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3988D5A" w14:textId="73C9D58D" w:rsidR="00E83829" w:rsidRPr="00CF195E" w:rsidRDefault="00E83829" w:rsidP="00E83829">
      <w:pPr>
        <w:tabs>
          <w:tab w:val="right" w:pos="9216"/>
        </w:tabs>
        <w:spacing w:after="0"/>
        <w:jc w:val="left"/>
        <w:rPr>
          <w:b/>
          <w:kern w:val="2"/>
          <w:lang w:eastAsia="zh-CN"/>
        </w:rPr>
      </w:pPr>
      <w:r>
        <w:rPr>
          <w:b/>
          <w:noProof/>
          <w:kern w:val="2"/>
          <w:lang w:eastAsia="zh-CN"/>
        </w:rPr>
        <mc:AlternateContent>
          <mc:Choice Requires="wps">
            <w:drawing>
              <wp:anchor distT="0" distB="0" distL="114300" distR="114300" simplePos="0" relativeHeight="251661312" behindDoc="0" locked="1" layoutInCell="1" allowOverlap="1" wp14:anchorId="1DCD0C31" wp14:editId="5E5984C2">
                <wp:simplePos x="0" y="0"/>
                <wp:positionH relativeFrom="column">
                  <wp:posOffset>0</wp:posOffset>
                </wp:positionH>
                <wp:positionV relativeFrom="paragraph">
                  <wp:posOffset>0</wp:posOffset>
                </wp:positionV>
                <wp:extent cx="635" cy="635"/>
                <wp:effectExtent l="9525" t="9525" r="8890" b="8890"/>
                <wp:wrapNone/>
                <wp:docPr id="6"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A2EF70" id="DtsShapeName" o:spid="_x0000_s1026" alt="E15342G@835955749B6E11EC749357G609;;=683@CYV41043!!!!!!BIHO@]v41043!!!!@7G01C71102E29E17G3S0,18yyyy!It`vdh!Bnoushctuhno!Udlqm`ud/enb!!!!!!!!!!!!!!!!!!!!!!!!!!!!!!!!!!!!!!!!!!!!!!!!!!!!!!!!!!!!!!!!!!!!!!!!!!!!!!!!!!!!!!!!!!!!!!!!!!!!!!!!!!!!!!!!!!!!!!!!!!!!!!!!!!!!!!!!!!!!!!!!!!!!!!!!!!!!!!!!!!!!!!!!!!!!!!!!!!!!!!!!!!!!!!!!!!!!!!!!!!!!!!!!!!!!!!!!!!!!!!!!!!!!!!!!!!!!!!!!!!!!!!!!!!!!!!!!!!!!!!!!!!!!!!!!!!!!!!!!!!!!!!!!!!!!!!!!!!!!!!!!!!!!!!!!!!!!!!!!!!!!!!!!!!!!!!!!!!!!!!!!!!!!!!!!!!!!!!!!!!!!!!!!!!!!!!!!!!!!!!!!!!!!!!!!!!!!!!!!!!!!!!!!!!!!!!!!!!!!!!!!!!!!!!!!!!!!!!!!!!!!!!!!!!!!!!!!!!!!!!!!!!!!!!!!!!!!!!!!!!!!!!!!!!!!!!!!!!!!!!!!!!!!!!!!!!!!!!!!!!!!!!!!!!!!!!!!!!!!!!!!!!!!!!!!!!!!!!!!!!!!!!!!!!!!!!!!!!!!!!!!!!!!!!!!!!!!!!!!!!!!!!!!!!!!!!!!!!!!!!!!!!!!!!!!!!!!!!!!!!!!!!!!!!!!!!!!!!!!!!!!!!!!!!!!!!!!!!!!!!!!!!!!!!!!!!!!!!!!!!!!!!!!!!!!!!!!!!!!!!!!!!!!!!!!!!!!!!!!!!!!!!!!!!!!!!!!!!!!!!!!!!!!!!!!!!!!!!!!!!!!!!!!!!!!!!!!!!!!!!!!!!!!!!!!!!!!!!!!!!!!!!!!!!!!!!!!!!!!!!!!!!!!!!!!!!!!!!!!!!!!!!!!!!!!!!!!!!!!!!!!!!!!!!!!!!!!!!!!!!!!!!!!!!!!!!!!!!!!!!!!!!!!!!!!!!!!!!!!!!!!!!!!!!!!!!!!!!!!!!!!!!!!!!!!!!!!!!!!!!!!!!!!!!!!!!!!!!!!!!!!!!!!!!!!!!!!!!!!!!!!!!!!!!!!!!!!!!!!!!!!!!!!!!!!!!!!!!!!!!!!!!!!!!!!!!!!!!!!!!!!!!!!!!!!!!!!!!!!!!!!!!!!!!!!!!!!!!!!!!!!!!!!!!!!!!!!!!!!!!!!!!!!!!!!!!!!!!!!!!!!!!!!!!!!!!!!!!!!!!!!!!!!!!!!!!!!!!!!!!!!!!!!!!!!!!!!!!!!!!!!!!!!!!!!!!!!!!!!!!!!!!!!!!!!!!!!!!!!!!!!!!!!!!!!!!!!!!!!!!!!!!!!!!!!!!!!!!!!!!!!!!!!!!!!!!!!!!!!!!!!!!!!!!!!!!!!!!!!!!!!!!!!!!!!!!!!!!!!!!!!!!!!!!!!!!!!!!!!!!!!!!!!!!!!!!!!!!!!!!!!!!!!!!!!!!!!!!!!!!!!!!!!!!!!!!!!!!!!!!!!!!!!!!!!!!!!!!!!!!!!!!!!!!!!!!!!!!!!!!!!!!!!!!!!!!!!!!!!!!!!!!!!!!!!!!!!!!!!!!!!!!!!!!!!!!!!!!!!!!!!!!!!!!!!!!!!!!!!!!!!!!!!!!!!!!!!!!!!!!!!!!!!!!!!!!!!!!!!!!!!!!!!!!!!!!!!!!!!!!!!!!!!!!!!!!!!!!!!!!!!!!!!!!!!!!!!!!!!!!!!!!!!!!!!!!!!!!!!!!!!!!!!!!!!!!!!!!!!!!!!!!!!!!!!!!!!!!!!!!!!!!!!!!!!!!!!!!!!!!!!!!!!!!!!!!!!!!!!!!!!!!!!!!!!!!!!!!!!!!!!!!!!!!!!!!!!!!!!!!!!!!!!!!!!!!!!!!!!!!!!!!!!!!!!!!!!!!!!!!!!!!!!!!!!!!!!!!!!!!!!!!!!!!!!!!!!!!!!!!!!!!!!!!!!!!!!!!!!!!!!!!!!!!!!!!!!!!!!!!!!!!!!!!!!!!!!!!!!!!!!!!!!!!!!!!!!!!!!!!!!!!!!!!!!!!!!!!!!!!!!!!!!!!!!!!!!!!!!!!!!!!!!!!!!!!!!!!!!!!!!!!!!!!!!!!!!!!!!!!!!!!!!!!!!!!!!!!!!!!!!!!!!!!!!!!!!!!!!!!!!!!!!!!!!!!!!!!!!!!!!!!!!!!!!!!!!!!!!!!!!!!!!!!!!!!!!!!!!!!!!!!!!!!!!!!!!!!!!!!!!!!!!!!!!!!!!!!!!!!!!!!!!!!!!!!!!!!!!!!!!!!!!!!!!!!!!!!!!!!!!!!!!!!!!!!!!!!!!!!!!!!!!!!!!!!!!!!!!!!!!!!!!!!!!!!!!!!!!!!!!!!!!!!!!!!!!!!!!!!!!!!!!!!!!!!!!!!!!!1!^" style="position:absolute;margin-left:0;margin-top:0;width:.05pt;height:.05pt;z-index:251661312;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sidRPr="00CF195E">
        <w:rPr>
          <w:b/>
          <w:kern w:val="2"/>
          <w:lang w:eastAsia="zh-CN"/>
        </w:rPr>
        <w:t>3GPP TSG RAN WG1 Meeting #</w:t>
      </w:r>
      <w:r w:rsidR="00A2119A">
        <w:rPr>
          <w:b/>
          <w:kern w:val="2"/>
          <w:lang w:eastAsia="zh-CN"/>
        </w:rPr>
        <w:t>99</w:t>
      </w:r>
      <w:r w:rsidRPr="00CF195E">
        <w:rPr>
          <w:b/>
          <w:kern w:val="2"/>
          <w:lang w:eastAsia="zh-CN"/>
        </w:rPr>
        <w:tab/>
        <w:t>R1-</w:t>
      </w:r>
      <w:r w:rsidR="00E56B84" w:rsidRPr="00CF195E">
        <w:rPr>
          <w:b/>
          <w:kern w:val="2"/>
          <w:lang w:eastAsia="zh-CN"/>
        </w:rPr>
        <w:t>1</w:t>
      </w:r>
      <w:r w:rsidR="00E56B84">
        <w:rPr>
          <w:b/>
          <w:kern w:val="2"/>
          <w:lang w:eastAsia="zh-CN"/>
        </w:rPr>
        <w:t>911863</w:t>
      </w:r>
    </w:p>
    <w:p w14:paraId="2E737144" w14:textId="6AAEA941" w:rsidR="00E83829" w:rsidRPr="000E1CEF" w:rsidRDefault="00A2119A" w:rsidP="00E83829">
      <w:pPr>
        <w:jc w:val="left"/>
        <w:rPr>
          <w:b/>
          <w:kern w:val="2"/>
          <w:lang w:val="sv-SE" w:eastAsia="zh-CN"/>
        </w:rPr>
      </w:pPr>
      <w:r w:rsidRPr="000E1CEF">
        <w:rPr>
          <w:b/>
          <w:kern w:val="2"/>
          <w:lang w:val="sv-SE" w:eastAsia="zh-CN"/>
        </w:rPr>
        <w:t>Reno</w:t>
      </w:r>
      <w:r w:rsidR="00E83829" w:rsidRPr="000E1CEF">
        <w:rPr>
          <w:b/>
          <w:kern w:val="2"/>
          <w:lang w:val="sv-SE" w:eastAsia="zh-CN"/>
        </w:rPr>
        <w:t xml:space="preserve">, </w:t>
      </w:r>
      <w:r w:rsidR="009F78C1">
        <w:rPr>
          <w:b/>
          <w:kern w:val="2"/>
          <w:lang w:val="sv-SE" w:eastAsia="zh-CN"/>
        </w:rPr>
        <w:t xml:space="preserve">Nevada, </w:t>
      </w:r>
      <w:r w:rsidRPr="000E1CEF">
        <w:rPr>
          <w:b/>
          <w:kern w:val="2"/>
          <w:lang w:val="sv-SE" w:eastAsia="zh-CN"/>
        </w:rPr>
        <w:t>USA</w:t>
      </w:r>
      <w:r w:rsidR="00E83829" w:rsidRPr="000E1CEF">
        <w:rPr>
          <w:b/>
          <w:kern w:val="2"/>
          <w:lang w:val="sv-SE" w:eastAsia="zh-CN"/>
        </w:rPr>
        <w:t xml:space="preserve">, </w:t>
      </w:r>
      <w:r w:rsidRPr="000E1CEF">
        <w:rPr>
          <w:b/>
          <w:kern w:val="2"/>
          <w:lang w:val="sv-SE" w:eastAsia="zh-CN"/>
        </w:rPr>
        <w:t>November 1</w:t>
      </w:r>
      <w:r w:rsidR="009F78C1">
        <w:rPr>
          <w:b/>
          <w:kern w:val="2"/>
          <w:lang w:val="sv-SE" w:eastAsia="zh-CN"/>
        </w:rPr>
        <w:t>8</w:t>
      </w:r>
      <w:r w:rsidRPr="000E1CEF">
        <w:rPr>
          <w:b/>
          <w:kern w:val="2"/>
          <w:lang w:val="sv-SE" w:eastAsia="zh-CN"/>
        </w:rPr>
        <w:t xml:space="preserve"> </w:t>
      </w:r>
      <w:r w:rsidR="00E83829" w:rsidRPr="000E1CEF">
        <w:rPr>
          <w:b/>
          <w:kern w:val="2"/>
          <w:lang w:val="sv-SE" w:eastAsia="zh-CN"/>
        </w:rPr>
        <w:t xml:space="preserve">– </w:t>
      </w:r>
      <w:r w:rsidRPr="000E1CEF">
        <w:rPr>
          <w:b/>
          <w:kern w:val="2"/>
          <w:lang w:val="sv-SE" w:eastAsia="zh-CN"/>
        </w:rPr>
        <w:t>22</w:t>
      </w:r>
      <w:r w:rsidR="00E83829" w:rsidRPr="000E1CEF">
        <w:rPr>
          <w:b/>
          <w:kern w:val="2"/>
          <w:lang w:val="sv-SE" w:eastAsia="zh-CN"/>
        </w:rPr>
        <w:t>, 2019</w:t>
      </w:r>
    </w:p>
    <w:p w14:paraId="28FF3693" w14:textId="77777777" w:rsidR="00475B02" w:rsidRPr="000E1CEF" w:rsidRDefault="00475B02" w:rsidP="00475B02">
      <w:pPr>
        <w:pBdr>
          <w:top w:val="single" w:sz="4" w:space="1" w:color="auto"/>
        </w:pBdr>
        <w:spacing w:after="0"/>
        <w:jc w:val="left"/>
        <w:rPr>
          <w:b/>
          <w:kern w:val="2"/>
          <w:sz w:val="16"/>
          <w:szCs w:val="16"/>
          <w:lang w:val="sv-SE" w:eastAsia="zh-CN"/>
        </w:rPr>
      </w:pPr>
    </w:p>
    <w:p w14:paraId="61DD6756" w14:textId="74B866A3" w:rsidR="00475B02" w:rsidRPr="000E1CEF" w:rsidRDefault="00475B02" w:rsidP="00475B02">
      <w:pPr>
        <w:spacing w:after="60"/>
        <w:ind w:left="1555" w:hanging="1555"/>
        <w:jc w:val="left"/>
        <w:rPr>
          <w:b/>
          <w:kern w:val="2"/>
          <w:lang w:val="sv-SE" w:eastAsia="zh-CN"/>
        </w:rPr>
      </w:pPr>
      <w:r w:rsidRPr="000E1CEF">
        <w:rPr>
          <w:b/>
          <w:kern w:val="2"/>
          <w:lang w:val="sv-SE" w:eastAsia="zh-CN"/>
        </w:rPr>
        <w:t>Agenda Item:</w:t>
      </w:r>
      <w:r w:rsidRPr="000E1CEF">
        <w:rPr>
          <w:b/>
          <w:kern w:val="2"/>
          <w:lang w:val="sv-SE" w:eastAsia="zh-CN"/>
        </w:rPr>
        <w:tab/>
        <w:t>7</w:t>
      </w:r>
      <w:r w:rsidR="00D700D2" w:rsidRPr="000E1CEF">
        <w:rPr>
          <w:b/>
          <w:kern w:val="2"/>
          <w:lang w:val="sv-SE" w:eastAsia="zh-CN"/>
        </w:rPr>
        <w:t>.</w:t>
      </w:r>
      <w:r w:rsidR="00DD3D62" w:rsidRPr="000E1CEF">
        <w:rPr>
          <w:b/>
          <w:kern w:val="2"/>
          <w:lang w:val="sv-SE" w:eastAsia="zh-CN"/>
        </w:rPr>
        <w:t>2</w:t>
      </w:r>
      <w:r w:rsidRPr="000E1CEF">
        <w:rPr>
          <w:b/>
          <w:kern w:val="2"/>
          <w:lang w:val="sv-SE" w:eastAsia="zh-CN"/>
        </w:rPr>
        <w:t>.</w:t>
      </w:r>
      <w:r w:rsidR="00DD3D62" w:rsidRPr="000E1CEF">
        <w:rPr>
          <w:b/>
          <w:kern w:val="2"/>
          <w:lang w:val="sv-SE" w:eastAsia="zh-CN"/>
        </w:rPr>
        <w:t>2.</w:t>
      </w:r>
      <w:r w:rsidR="00C82826" w:rsidRPr="000E1CEF">
        <w:rPr>
          <w:b/>
          <w:kern w:val="2"/>
          <w:lang w:val="sv-SE" w:eastAsia="zh-CN"/>
        </w:rPr>
        <w:t>1.</w:t>
      </w:r>
      <w:r w:rsidR="00D64B75" w:rsidRPr="000E1CEF">
        <w:rPr>
          <w:b/>
          <w:kern w:val="2"/>
          <w:lang w:val="sv-SE" w:eastAsia="zh-CN"/>
        </w:rPr>
        <w:t>1</w:t>
      </w:r>
    </w:p>
    <w:p w14:paraId="05D24874" w14:textId="77777777" w:rsidR="00475B02" w:rsidRPr="00CF195E" w:rsidRDefault="00475B02" w:rsidP="00475B02">
      <w:pPr>
        <w:spacing w:after="60"/>
        <w:ind w:left="1555" w:hanging="1555"/>
        <w:jc w:val="left"/>
        <w:rPr>
          <w:b/>
          <w:kern w:val="2"/>
          <w:lang w:eastAsia="zh-CN"/>
        </w:rPr>
      </w:pPr>
      <w:r w:rsidRPr="00CF195E">
        <w:rPr>
          <w:b/>
          <w:kern w:val="2"/>
          <w:lang w:eastAsia="zh-CN"/>
        </w:rPr>
        <w:t>Source:</w:t>
      </w:r>
      <w:r w:rsidRPr="00CF195E">
        <w:rPr>
          <w:b/>
          <w:kern w:val="2"/>
          <w:lang w:eastAsia="zh-CN"/>
        </w:rPr>
        <w:tab/>
      </w:r>
      <w:r w:rsidRPr="00140F28">
        <w:rPr>
          <w:b/>
        </w:rPr>
        <w:t>Huawei</w:t>
      </w:r>
      <w:r w:rsidRPr="00140F28">
        <w:rPr>
          <w:rFonts w:hint="eastAsia"/>
          <w:b/>
        </w:rPr>
        <w:t xml:space="preserve">, </w:t>
      </w:r>
      <w:r w:rsidRPr="00140F28">
        <w:rPr>
          <w:b/>
        </w:rPr>
        <w:t>HiSilicon</w:t>
      </w:r>
    </w:p>
    <w:p w14:paraId="6F32476E" w14:textId="61467B44" w:rsidR="00475B02" w:rsidRPr="00B26F42" w:rsidRDefault="00475B02" w:rsidP="00475B02">
      <w:pPr>
        <w:spacing w:after="60"/>
        <w:ind w:left="1555" w:hanging="1555"/>
        <w:jc w:val="left"/>
        <w:rPr>
          <w:b/>
          <w:kern w:val="2"/>
          <w:lang w:eastAsia="zh-CN"/>
        </w:rPr>
      </w:pPr>
      <w:r w:rsidRPr="00CF195E">
        <w:rPr>
          <w:b/>
          <w:kern w:val="2"/>
          <w:lang w:eastAsia="zh-CN"/>
        </w:rPr>
        <w:t>Title:</w:t>
      </w:r>
      <w:r w:rsidRPr="00CF195E">
        <w:rPr>
          <w:b/>
          <w:kern w:val="2"/>
          <w:lang w:eastAsia="zh-CN"/>
        </w:rPr>
        <w:tab/>
      </w:r>
      <w:r w:rsidR="00D64B75" w:rsidRPr="00D64B75">
        <w:rPr>
          <w:b/>
          <w:kern w:val="2"/>
          <w:lang w:eastAsia="zh-CN"/>
        </w:rPr>
        <w:t xml:space="preserve">Initial access signal and channels in NR unlicensed band </w:t>
      </w:r>
    </w:p>
    <w:p w14:paraId="76EB3720" w14:textId="77777777" w:rsidR="00475B02" w:rsidRPr="00CF195E" w:rsidRDefault="00475B02" w:rsidP="00475B02">
      <w:pPr>
        <w:spacing w:after="60"/>
        <w:ind w:left="1555" w:hanging="1555"/>
        <w:jc w:val="left"/>
        <w:rPr>
          <w:b/>
          <w:kern w:val="2"/>
          <w:lang w:eastAsia="zh-CN"/>
        </w:rPr>
      </w:pPr>
      <w:r w:rsidRPr="00CF195E">
        <w:rPr>
          <w:b/>
          <w:kern w:val="2"/>
          <w:lang w:eastAsia="zh-CN"/>
        </w:rPr>
        <w:t>Document for:</w:t>
      </w:r>
      <w:r w:rsidRPr="00CF195E">
        <w:rPr>
          <w:b/>
          <w:kern w:val="2"/>
          <w:lang w:eastAsia="zh-CN"/>
        </w:rPr>
        <w:tab/>
        <w:t xml:space="preserve">Discussion and decision </w:t>
      </w:r>
    </w:p>
    <w:p w14:paraId="4EDFFD04" w14:textId="77777777" w:rsidR="009C0564" w:rsidRPr="00CF195E" w:rsidRDefault="009C0564" w:rsidP="00CF195E">
      <w:pPr>
        <w:pBdr>
          <w:bottom w:val="single" w:sz="4" w:space="1" w:color="auto"/>
        </w:pBdr>
        <w:spacing w:after="0"/>
        <w:jc w:val="left"/>
        <w:rPr>
          <w:b/>
          <w:kern w:val="2"/>
          <w:sz w:val="16"/>
          <w:szCs w:val="16"/>
          <w:lang w:eastAsia="zh-CN"/>
        </w:rPr>
      </w:pPr>
    </w:p>
    <w:p w14:paraId="01FA5D0C" w14:textId="77777777" w:rsidR="009C0564" w:rsidRDefault="009C0564">
      <w:pPr>
        <w:pStyle w:val="Heading1"/>
      </w:pPr>
      <w:bookmarkStart w:id="0" w:name="_Ref124589705"/>
      <w:bookmarkStart w:id="1" w:name="_Ref129681862"/>
      <w:r w:rsidRPr="00CF195E">
        <w:t>Introduction</w:t>
      </w:r>
      <w:bookmarkEnd w:id="0"/>
      <w:bookmarkEnd w:id="1"/>
    </w:p>
    <w:p w14:paraId="1A1B5941" w14:textId="02CED871" w:rsidR="00CF6118" w:rsidRDefault="00C977CD" w:rsidP="00251D28">
      <w:pPr>
        <w:autoSpaceDE/>
        <w:autoSpaceDN/>
        <w:adjustRightInd/>
        <w:snapToGrid/>
        <w:spacing w:after="0"/>
        <w:rPr>
          <w:color w:val="000000" w:themeColor="text1"/>
          <w:lang w:eastAsia="zh-CN"/>
        </w:rPr>
      </w:pPr>
      <w:r w:rsidRPr="00FE31B1">
        <w:rPr>
          <w:color w:val="000000" w:themeColor="text1"/>
          <w:lang w:eastAsia="zh-CN"/>
        </w:rPr>
        <w:t>I</w:t>
      </w:r>
      <w:r w:rsidR="00D80029" w:rsidRPr="00FE31B1">
        <w:rPr>
          <w:rFonts w:hint="eastAsia"/>
          <w:color w:val="000000" w:themeColor="text1"/>
          <w:lang w:eastAsia="zh-CN"/>
        </w:rPr>
        <w:t xml:space="preserve">n this contribution, we </w:t>
      </w:r>
      <w:r w:rsidR="004A7F1F" w:rsidRPr="00FE31B1">
        <w:rPr>
          <w:color w:val="000000" w:themeColor="text1"/>
          <w:lang w:eastAsia="zh-CN"/>
        </w:rPr>
        <w:t>discuss</w:t>
      </w:r>
      <w:r w:rsidR="0026697B">
        <w:rPr>
          <w:color w:val="000000" w:themeColor="text1"/>
          <w:lang w:eastAsia="zh-CN"/>
        </w:rPr>
        <w:t xml:space="preserve"> </w:t>
      </w:r>
      <w:r w:rsidR="00146661">
        <w:rPr>
          <w:color w:val="000000" w:themeColor="text1"/>
          <w:lang w:eastAsia="zh-CN"/>
        </w:rPr>
        <w:t>NR-U</w:t>
      </w:r>
      <w:r w:rsidR="000E5534">
        <w:rPr>
          <w:color w:val="000000" w:themeColor="text1"/>
          <w:lang w:eastAsia="zh-CN"/>
        </w:rPr>
        <w:t xml:space="preserve"> DRS</w:t>
      </w:r>
      <w:r w:rsidR="0026697B">
        <w:rPr>
          <w:color w:val="000000" w:themeColor="text1"/>
          <w:lang w:eastAsia="zh-CN"/>
        </w:rPr>
        <w:t xml:space="preserve"> design including </w:t>
      </w:r>
      <w:r w:rsidR="0061168F">
        <w:rPr>
          <w:color w:val="000000" w:themeColor="text1"/>
          <w:lang w:eastAsia="zh-CN"/>
        </w:rPr>
        <w:t>SSB pattern and the corresponding CORESET 0, RMSI PDSCH rate matching</w:t>
      </w:r>
      <w:r w:rsidR="004F7F2F">
        <w:rPr>
          <w:color w:val="000000" w:themeColor="text1"/>
          <w:lang w:eastAsia="zh-CN"/>
        </w:rPr>
        <w:t>, PBCH content</w:t>
      </w:r>
      <w:r w:rsidR="0061168F">
        <w:rPr>
          <w:color w:val="000000" w:themeColor="text1"/>
          <w:lang w:eastAsia="zh-CN"/>
        </w:rPr>
        <w:t xml:space="preserve"> </w:t>
      </w:r>
      <w:r w:rsidR="0026697B">
        <w:rPr>
          <w:color w:val="000000" w:themeColor="text1"/>
          <w:lang w:eastAsia="zh-CN"/>
        </w:rPr>
        <w:t xml:space="preserve">and </w:t>
      </w:r>
      <w:r w:rsidR="004F7F2F">
        <w:rPr>
          <w:color w:val="000000" w:themeColor="text1"/>
          <w:lang w:eastAsia="zh-CN"/>
        </w:rPr>
        <w:t>transmission of RMSI in SCell</w:t>
      </w:r>
      <w:r w:rsidR="0026697B">
        <w:rPr>
          <w:color w:val="000000" w:themeColor="text1"/>
          <w:lang w:eastAsia="zh-CN"/>
        </w:rPr>
        <w:t>.</w:t>
      </w:r>
      <w:r w:rsidR="00CF436F">
        <w:rPr>
          <w:color w:val="000000" w:themeColor="text1"/>
          <w:lang w:eastAsia="zh-CN"/>
        </w:rPr>
        <w:t xml:space="preserve"> </w:t>
      </w:r>
      <w:r w:rsidR="00251D28">
        <w:rPr>
          <w:color w:val="000000" w:themeColor="text1"/>
          <w:lang w:eastAsia="zh-CN"/>
        </w:rPr>
        <w:t xml:space="preserve">Furthermore, extensive PRACH preamble evaluations are provided for </w:t>
      </w:r>
      <w:r w:rsidR="00685EDA">
        <w:rPr>
          <w:color w:val="000000" w:themeColor="text1"/>
          <w:lang w:eastAsia="zh-CN"/>
        </w:rPr>
        <w:t>ZC sequences with/without repetitions</w:t>
      </w:r>
      <w:r w:rsidR="00251D28">
        <w:rPr>
          <w:color w:val="000000" w:themeColor="text1"/>
          <w:lang w:eastAsia="zh-CN"/>
        </w:rPr>
        <w:t>.</w:t>
      </w:r>
      <w:bookmarkStart w:id="2" w:name="_Ref129681832"/>
    </w:p>
    <w:p w14:paraId="19B24757" w14:textId="4979DDF5" w:rsidR="00F56D6D" w:rsidRPr="005A1FBF" w:rsidRDefault="004341FC" w:rsidP="005A1FBF">
      <w:pPr>
        <w:pStyle w:val="Heading1"/>
      </w:pPr>
      <w:r w:rsidRPr="0032295D">
        <w:t>NR–U</w:t>
      </w:r>
      <w:r w:rsidR="00597976" w:rsidRPr="0032295D">
        <w:t>nlicensed</w:t>
      </w:r>
      <w:r w:rsidRPr="0032295D">
        <w:t xml:space="preserve"> DRS</w:t>
      </w:r>
      <w:r w:rsidR="00A929EE" w:rsidRPr="0032295D">
        <w:t xml:space="preserve"> design</w:t>
      </w:r>
      <w:r w:rsidR="00B32D61">
        <w:t xml:space="preserve"> </w:t>
      </w:r>
    </w:p>
    <w:p w14:paraId="39359DD9" w14:textId="17480E8C" w:rsidR="007A321E" w:rsidRPr="00D30E06" w:rsidRDefault="008D0485" w:rsidP="00D30E06">
      <w:pPr>
        <w:pStyle w:val="Heading2"/>
      </w:pPr>
      <w:r>
        <w:t>SSB pattern</w:t>
      </w:r>
      <w:r w:rsidR="0032295D">
        <w:t xml:space="preserve"> and CORESET 0</w:t>
      </w:r>
    </w:p>
    <w:p w14:paraId="7BE81210" w14:textId="29EBE313" w:rsidR="005B21C2" w:rsidRDefault="005B21C2" w:rsidP="005B21C2">
      <w:pPr>
        <w:pStyle w:val="Eqn"/>
      </w:pPr>
      <w:r>
        <w:t xml:space="preserve">Two alternatives on the combination of SSB pattern and CORESET 0 in half slot duration were discussed in RAN1#96bis. </w:t>
      </w:r>
    </w:p>
    <w:p w14:paraId="1109F424" w14:textId="77777777" w:rsidR="005B21C2" w:rsidRPr="005D3C97" w:rsidRDefault="005B21C2" w:rsidP="00D920CE">
      <w:pPr>
        <w:numPr>
          <w:ilvl w:val="0"/>
          <w:numId w:val="78"/>
        </w:numPr>
        <w:autoSpaceDE/>
        <w:autoSpaceDN/>
        <w:adjustRightInd/>
        <w:snapToGrid/>
        <w:spacing w:after="0"/>
        <w:rPr>
          <w:i/>
          <w:lang w:eastAsia="x-none"/>
        </w:rPr>
      </w:pPr>
      <w:r w:rsidRPr="005D3C97">
        <w:rPr>
          <w:i/>
          <w:lang w:eastAsia="x-none"/>
        </w:rPr>
        <w:t>Alt 1: Legacy SSB positions in a slot</w:t>
      </w:r>
    </w:p>
    <w:p w14:paraId="45E7B429" w14:textId="77777777" w:rsidR="005B21C2" w:rsidRPr="005D3C97" w:rsidRDefault="005B21C2" w:rsidP="00D920CE">
      <w:pPr>
        <w:numPr>
          <w:ilvl w:val="1"/>
          <w:numId w:val="78"/>
        </w:numPr>
        <w:autoSpaceDE/>
        <w:autoSpaceDN/>
        <w:adjustRightInd/>
        <w:snapToGrid/>
        <w:spacing w:after="0"/>
        <w:rPr>
          <w:i/>
          <w:lang w:eastAsia="x-none"/>
        </w:rPr>
      </w:pPr>
      <w:r w:rsidRPr="005D3C97">
        <w:rPr>
          <w:i/>
          <w:lang w:eastAsia="x-none"/>
        </w:rPr>
        <w:t>Support Type0-PDCCH in symbol (#0, #1) for length-2 coreset 0 and symbol (#0) for length-1 coreset 0 at least for the first SSB in a slot</w:t>
      </w:r>
    </w:p>
    <w:p w14:paraId="64F773BE" w14:textId="77777777" w:rsidR="005B21C2" w:rsidRPr="005D3C97" w:rsidRDefault="005B21C2" w:rsidP="00D920CE">
      <w:pPr>
        <w:numPr>
          <w:ilvl w:val="1"/>
          <w:numId w:val="78"/>
        </w:numPr>
        <w:autoSpaceDE/>
        <w:autoSpaceDN/>
        <w:adjustRightInd/>
        <w:snapToGrid/>
        <w:spacing w:after="0"/>
        <w:rPr>
          <w:i/>
          <w:lang w:eastAsia="x-none"/>
        </w:rPr>
      </w:pPr>
      <w:r w:rsidRPr="005D3C97">
        <w:rPr>
          <w:i/>
          <w:lang w:eastAsia="x-none"/>
        </w:rPr>
        <w:t>Support Type0-PDCCH in symbol (#6, #7) for length-2 coreset 0 and symbol #6 or symbol #7 for length-1 coreset 0 for the second SSB in a slot</w:t>
      </w:r>
    </w:p>
    <w:p w14:paraId="04201A9E" w14:textId="77777777" w:rsidR="005B21C2" w:rsidRPr="005D3C97" w:rsidRDefault="005B21C2" w:rsidP="00D920CE">
      <w:pPr>
        <w:numPr>
          <w:ilvl w:val="2"/>
          <w:numId w:val="78"/>
        </w:numPr>
        <w:autoSpaceDE/>
        <w:autoSpaceDN/>
        <w:adjustRightInd/>
        <w:snapToGrid/>
        <w:spacing w:after="0"/>
        <w:rPr>
          <w:i/>
          <w:lang w:eastAsia="x-none"/>
        </w:rPr>
      </w:pPr>
      <w:r w:rsidRPr="005D3C97">
        <w:rPr>
          <w:i/>
          <w:lang w:eastAsia="x-none"/>
        </w:rPr>
        <w:t>FFS: configurable between symbols #6 and #7 for the length-1 coreset 0 for the second SSB in a slot</w:t>
      </w:r>
    </w:p>
    <w:p w14:paraId="5EA9C3AA" w14:textId="77777777" w:rsidR="005B21C2" w:rsidRPr="005D3C97" w:rsidRDefault="005B21C2" w:rsidP="00D920CE">
      <w:pPr>
        <w:numPr>
          <w:ilvl w:val="0"/>
          <w:numId w:val="78"/>
        </w:numPr>
        <w:autoSpaceDE/>
        <w:autoSpaceDN/>
        <w:adjustRightInd/>
        <w:snapToGrid/>
        <w:spacing w:after="0"/>
        <w:rPr>
          <w:i/>
          <w:lang w:eastAsia="x-none"/>
        </w:rPr>
      </w:pPr>
      <w:r w:rsidRPr="005D3C97">
        <w:rPr>
          <w:i/>
          <w:lang w:eastAsia="x-none"/>
        </w:rPr>
        <w:t>Alt2: New SSB positions in a slot</w:t>
      </w:r>
    </w:p>
    <w:p w14:paraId="31C4274D" w14:textId="77777777" w:rsidR="005B21C2" w:rsidRPr="005D3C97" w:rsidRDefault="005B21C2" w:rsidP="00D920CE">
      <w:pPr>
        <w:numPr>
          <w:ilvl w:val="1"/>
          <w:numId w:val="78"/>
        </w:numPr>
        <w:autoSpaceDE/>
        <w:autoSpaceDN/>
        <w:adjustRightInd/>
        <w:snapToGrid/>
        <w:spacing w:after="0"/>
        <w:rPr>
          <w:i/>
          <w:lang w:eastAsia="x-none"/>
        </w:rPr>
      </w:pPr>
      <w:r w:rsidRPr="005D3C97">
        <w:rPr>
          <w:i/>
          <w:lang w:eastAsia="x-none"/>
        </w:rPr>
        <w:t>Support Type0-PDCCH in symbol (#0, #1) for length-2 coreset 0 and symbol (#0) for length-1 coreset or the first SSB in a slot</w:t>
      </w:r>
    </w:p>
    <w:p w14:paraId="4D2486F2" w14:textId="77777777" w:rsidR="005B21C2" w:rsidRPr="005D3C97" w:rsidRDefault="005B21C2" w:rsidP="00D920CE">
      <w:pPr>
        <w:numPr>
          <w:ilvl w:val="1"/>
          <w:numId w:val="78"/>
        </w:numPr>
        <w:autoSpaceDE/>
        <w:autoSpaceDN/>
        <w:adjustRightInd/>
        <w:snapToGrid/>
        <w:ind w:left="1434" w:hanging="357"/>
        <w:rPr>
          <w:i/>
          <w:lang w:eastAsia="x-none"/>
        </w:rPr>
      </w:pPr>
      <w:r w:rsidRPr="005D3C97">
        <w:rPr>
          <w:i/>
          <w:lang w:eastAsia="x-none"/>
        </w:rPr>
        <w:t>Support Type0-PDCCH in symbol (#7, #8) for length-2 coreset 0 and symbol (#7) for length-1 coreset 0 for the second SSB in a slot</w:t>
      </w:r>
    </w:p>
    <w:p w14:paraId="0D59C0D1" w14:textId="56D5C8D6" w:rsidR="005B21C2" w:rsidRPr="0032455F" w:rsidRDefault="005B21C2" w:rsidP="005B21C2">
      <w:pPr>
        <w:pStyle w:val="Eqn"/>
      </w:pPr>
      <w:r w:rsidRPr="0032455F">
        <w:t>A conclusion as following language was achieved in RAN1#97.</w:t>
      </w:r>
    </w:p>
    <w:p w14:paraId="4746CFAB" w14:textId="77777777" w:rsidR="005B21C2" w:rsidRPr="005D3C97" w:rsidRDefault="005B21C2" w:rsidP="005B21C2">
      <w:pPr>
        <w:rPr>
          <w:i/>
        </w:rPr>
      </w:pPr>
      <w:r w:rsidRPr="005D3C97">
        <w:rPr>
          <w:i/>
        </w:rPr>
        <w:t xml:space="preserve">There is no consensus between Alternative 1 and Alternative 2 on the topic of SSB positions and type-0 PDCCH monitoring in a slot. No further online or scheduled offline discussions will be conducted on this topic. If there is consensus on such enhancements, the topic can be revisited in the Rel-16 NR-U work item. </w:t>
      </w:r>
    </w:p>
    <w:p w14:paraId="0299A060" w14:textId="363EF643" w:rsidR="005B21C2" w:rsidRDefault="005B21C2" w:rsidP="005B21C2">
      <w:pPr>
        <w:pStyle w:val="Eqn"/>
        <w:rPr>
          <w:lang w:eastAsia="zh-CN"/>
        </w:rPr>
      </w:pPr>
      <w:r>
        <w:rPr>
          <w:kern w:val="2"/>
          <w:lang w:val="en-GB" w:eastAsia="zh-CN"/>
        </w:rPr>
        <w:t>For alternative 1</w:t>
      </w:r>
      <w:r w:rsidR="007F3032">
        <w:rPr>
          <w:kern w:val="2"/>
          <w:lang w:val="en-GB" w:eastAsia="zh-CN"/>
        </w:rPr>
        <w:t xml:space="preserve"> </w:t>
      </w:r>
      <w:r>
        <w:rPr>
          <w:kern w:val="2"/>
          <w:lang w:val="en-GB" w:eastAsia="zh-CN"/>
        </w:rPr>
        <w:t xml:space="preserve">(legacy SSB pattern) with length-2 CORESET 0, </w:t>
      </w:r>
      <w:r w:rsidR="00716311">
        <w:rPr>
          <w:kern w:val="2"/>
          <w:lang w:val="en-GB" w:eastAsia="zh-CN"/>
        </w:rPr>
        <w:t>i</w:t>
      </w:r>
      <w:r>
        <w:rPr>
          <w:kern w:val="2"/>
          <w:lang w:val="en-GB" w:eastAsia="zh-CN"/>
        </w:rPr>
        <w:t>t was argued that 2 remaining symbols at the end of slot could be used for PUCCH transmission or be allocated as RACH Occasions. However, switching transmission direction in DRS transmission is undesirable since it increases the probability of losing channel occupancy. Configuring CSI-RS at the last 2 symbols separated apart from the QCLed SSB is also not preferred as it requires additional beam switching operation. Furthermore, CORESET 0 associating with the 2</w:t>
      </w:r>
      <w:r w:rsidRPr="006C713B">
        <w:rPr>
          <w:kern w:val="2"/>
          <w:vertAlign w:val="superscript"/>
          <w:lang w:val="en-GB" w:eastAsia="zh-CN"/>
        </w:rPr>
        <w:t>nd</w:t>
      </w:r>
      <w:r>
        <w:rPr>
          <w:kern w:val="2"/>
          <w:lang w:val="en-GB" w:eastAsia="zh-CN"/>
        </w:rPr>
        <w:t xml:space="preserve"> SSB in a slot starts at OS#6 will impede UE to perform half-slot processing. On the other hand, </w:t>
      </w:r>
      <w:r>
        <w:rPr>
          <w:lang w:eastAsia="zh-CN"/>
        </w:rPr>
        <w:t>if length-1 CORESET 0 associating with 2</w:t>
      </w:r>
      <w:r w:rsidRPr="00641C48">
        <w:rPr>
          <w:vertAlign w:val="superscript"/>
          <w:lang w:eastAsia="zh-CN"/>
        </w:rPr>
        <w:t>nd</w:t>
      </w:r>
      <w:r>
        <w:rPr>
          <w:lang w:eastAsia="zh-CN"/>
        </w:rPr>
        <w:t xml:space="preserve"> SSB in a slot is at OS#7, then the relative position among SSB, CORESET 0 and RMSI PDSCH will be different from the 1</w:t>
      </w:r>
      <w:r w:rsidRPr="00EE38D2">
        <w:rPr>
          <w:vertAlign w:val="superscript"/>
          <w:lang w:eastAsia="zh-CN"/>
        </w:rPr>
        <w:t>st</w:t>
      </w:r>
      <w:r>
        <w:rPr>
          <w:lang w:eastAsia="zh-CN"/>
        </w:rPr>
        <w:t xml:space="preserve"> SSB within the same slot, which also increases UE’s decoding complexity. </w:t>
      </w:r>
    </w:p>
    <w:p w14:paraId="5AAA40C4" w14:textId="0F0C93AD" w:rsidR="005B21C2" w:rsidRDefault="00716311" w:rsidP="005B21C2">
      <w:pPr>
        <w:pStyle w:val="Eqn"/>
        <w:rPr>
          <w:kern w:val="2"/>
          <w:lang w:val="en-GB" w:eastAsia="zh-CN"/>
        </w:rPr>
      </w:pPr>
      <w:r>
        <w:rPr>
          <w:lang w:eastAsia="zh-CN"/>
        </w:rPr>
        <w:t>For a</w:t>
      </w:r>
      <w:r w:rsidR="005B21C2">
        <w:rPr>
          <w:lang w:eastAsia="zh-CN"/>
        </w:rPr>
        <w:t>lternative 2</w:t>
      </w:r>
      <w:r>
        <w:rPr>
          <w:lang w:eastAsia="zh-CN"/>
        </w:rPr>
        <w:t xml:space="preserve"> (shifting 2</w:t>
      </w:r>
      <w:r w:rsidRPr="000E1CEF">
        <w:rPr>
          <w:vertAlign w:val="superscript"/>
          <w:lang w:eastAsia="zh-CN"/>
        </w:rPr>
        <w:t>nd</w:t>
      </w:r>
      <w:r>
        <w:rPr>
          <w:lang w:eastAsia="zh-CN"/>
        </w:rPr>
        <w:t xml:space="preserve"> SSB in a slot by one symbol),</w:t>
      </w:r>
      <w:r w:rsidR="000E1CEF">
        <w:rPr>
          <w:lang w:eastAsia="zh-CN"/>
        </w:rPr>
        <w:t xml:space="preserve"> </w:t>
      </w:r>
      <w:r>
        <w:rPr>
          <w:lang w:eastAsia="zh-CN"/>
        </w:rPr>
        <w:t>t</w:t>
      </w:r>
      <w:r w:rsidR="005B21C2">
        <w:rPr>
          <w:lang w:eastAsia="zh-CN"/>
        </w:rPr>
        <w:t>he gNB could also configure 1 symbol CSI-RS occupying the full initial BWP at OS#6 and OS#13, which is assumed to have the same QCL assumption with the corresponding SSB (CSI-RS transmitted at OS#6 corresponding to SSB 0 and CSI-RS transmitted at OS#13 corresponding to SSB 1) and hence no beam switching back and forth is needed. Besides, alternative 2 also supports length-2 CORESET 0 for each SSB even if 2 SSBs are transmitted in one slot. Furthermore, the symmetric structure between two half-slots could facilitate UE implementation. In TR38.214</w:t>
      </w:r>
      <w:r w:rsidR="00BB1550">
        <w:rPr>
          <w:lang w:eastAsia="zh-CN"/>
        </w:rPr>
        <w:t xml:space="preserve"> </w:t>
      </w:r>
      <w:r w:rsidR="005B21C2">
        <w:rPr>
          <w:lang w:eastAsia="zh-CN"/>
        </w:rPr>
        <w:t>[</w:t>
      </w:r>
      <w:r w:rsidR="002B46C9">
        <w:rPr>
          <w:lang w:eastAsia="zh-CN"/>
        </w:rPr>
        <w:t>1</w:t>
      </w:r>
      <w:r w:rsidR="005B21C2">
        <w:rPr>
          <w:lang w:eastAsia="zh-CN"/>
        </w:rPr>
        <w:t xml:space="preserve">], </w:t>
      </w:r>
      <w:r w:rsidR="005B21C2" w:rsidRPr="0020468D">
        <w:rPr>
          <w:color w:val="000000"/>
        </w:rPr>
        <w:t>Table 5.1.2.1.1-2: Default PDSCH time domain resource allocation A</w:t>
      </w:r>
      <w:r w:rsidR="005B21C2" w:rsidRPr="009130A9">
        <w:rPr>
          <w:color w:val="000000"/>
          <w:lang w:val="en-GB"/>
        </w:rPr>
        <w:t xml:space="preserve"> for normal CP</w:t>
      </w:r>
      <w:r w:rsidR="005B21C2">
        <w:rPr>
          <w:lang w:eastAsia="zh-CN"/>
        </w:rPr>
        <w:t xml:space="preserve"> </w:t>
      </w:r>
      <w:r w:rsidR="005B21C2">
        <w:rPr>
          <w:lang w:eastAsia="zh-CN"/>
        </w:rPr>
        <w:lastRenderedPageBreak/>
        <w:t>already included entries to schedule Type A PDSCH of 4</w:t>
      </w:r>
      <w:r w:rsidR="000E1CEF">
        <w:rPr>
          <w:lang w:eastAsia="zh-CN"/>
        </w:rPr>
        <w:t xml:space="preserve"> </w:t>
      </w:r>
      <w:r w:rsidR="005B21C2">
        <w:rPr>
          <w:lang w:eastAsia="zh-CN"/>
        </w:rPr>
        <w:t>symbols in 1</w:t>
      </w:r>
      <w:r w:rsidR="005B21C2" w:rsidRPr="00DB4C86">
        <w:rPr>
          <w:vertAlign w:val="superscript"/>
          <w:lang w:eastAsia="zh-CN"/>
        </w:rPr>
        <w:t>st</w:t>
      </w:r>
      <w:r w:rsidR="005B21C2">
        <w:rPr>
          <w:lang w:eastAsia="zh-CN"/>
        </w:rPr>
        <w:t xml:space="preserve"> half-slot (corresponding to row index 14). Row index 6 could be used to schedule Type B PDSCH of 4 symbols (S=9, L=4).  </w:t>
      </w:r>
      <w:r w:rsidR="005B21C2" w:rsidRPr="00126DF4">
        <w:rPr>
          <w:kern w:val="2"/>
          <w:lang w:val="en-GB" w:eastAsia="zh-CN"/>
        </w:rPr>
        <w:t>Considering</w:t>
      </w:r>
      <w:r w:rsidR="005B21C2">
        <w:rPr>
          <w:kern w:val="2"/>
          <w:lang w:val="en-GB" w:eastAsia="zh-CN"/>
        </w:rPr>
        <w:t xml:space="preserve"> all discussion above</w:t>
      </w:r>
      <w:r w:rsidR="005B21C2" w:rsidRPr="00170B9D">
        <w:rPr>
          <w:kern w:val="2"/>
          <w:lang w:val="en-GB" w:eastAsia="zh-CN"/>
        </w:rPr>
        <w:t xml:space="preserve">, </w:t>
      </w:r>
      <w:r w:rsidR="005B21C2">
        <w:rPr>
          <w:kern w:val="2"/>
          <w:lang w:val="en-GB" w:eastAsia="zh-CN"/>
        </w:rPr>
        <w:t>alternative 2</w:t>
      </w:r>
      <w:r w:rsidR="005B21C2" w:rsidRPr="00126DF4">
        <w:rPr>
          <w:kern w:val="2"/>
          <w:lang w:val="en-GB" w:eastAsia="zh-CN"/>
        </w:rPr>
        <w:t xml:space="preserve"> is preferred to be ad</w:t>
      </w:r>
      <w:r w:rsidR="005B21C2">
        <w:rPr>
          <w:kern w:val="2"/>
          <w:lang w:val="en-GB" w:eastAsia="zh-CN"/>
        </w:rPr>
        <w:t>o</w:t>
      </w:r>
      <w:r w:rsidR="005B21C2" w:rsidRPr="00126DF4">
        <w:rPr>
          <w:kern w:val="2"/>
          <w:lang w:val="en-GB" w:eastAsia="zh-CN"/>
        </w:rPr>
        <w:t xml:space="preserve">pted as SSB pattern for NR-U. </w:t>
      </w:r>
    </w:p>
    <w:p w14:paraId="5EFB4157" w14:textId="043D5CF1" w:rsidR="005B21C2" w:rsidRDefault="005B21C2" w:rsidP="005B21C2">
      <w:pPr>
        <w:pStyle w:val="Eqn"/>
        <w:rPr>
          <w:kern w:val="2"/>
          <w:lang w:val="en-GB" w:eastAsia="zh-CN"/>
        </w:rPr>
      </w:pPr>
      <w:r>
        <w:rPr>
          <w:lang w:eastAsia="zh-CN"/>
        </w:rPr>
        <w:t>If finally in Rel-16 there were no consensus on the enhancement, the existing NR R</w:t>
      </w:r>
      <w:r w:rsidR="00013F39">
        <w:rPr>
          <w:lang w:eastAsia="zh-CN"/>
        </w:rPr>
        <w:t>el-</w:t>
      </w:r>
      <w:r>
        <w:rPr>
          <w:lang w:eastAsia="zh-CN"/>
        </w:rPr>
        <w:t xml:space="preserve">15 SSB pattern (Case C 30 kHz SCS) </w:t>
      </w:r>
      <w:r w:rsidR="00013F39">
        <w:rPr>
          <w:lang w:eastAsia="zh-CN"/>
        </w:rPr>
        <w:t xml:space="preserve">and CORESET0 configuration </w:t>
      </w:r>
      <w:r>
        <w:rPr>
          <w:lang w:eastAsia="zh-CN"/>
        </w:rPr>
        <w:t>would be used. It only allows length-1 CORESET 0 when gNB expects to transmit 2 SSB together with their associated CORESET0s in a slot. The capacity and coverage of CORESET0 is limited when RMSI PDCCH requires higher aggregation level</w:t>
      </w:r>
      <w:r w:rsidR="00013F39">
        <w:rPr>
          <w:lang w:eastAsia="zh-CN"/>
        </w:rPr>
        <w:t xml:space="preserve"> or PDCCH scheduling OSI or paging expects to share CORESET0 with RMSI</w:t>
      </w:r>
      <w:r>
        <w:rPr>
          <w:lang w:eastAsia="zh-CN"/>
        </w:rPr>
        <w:t xml:space="preserve">. On the other side, the RE on symbol 6, 7, 12 and 13 cannot be used if there is no other channel multiplexed with DRS. Neither reservation signal nor gap is preferred from the channel access perspective. The minimum shift granularity of DRS would also be restricted to one slot (0.5ms for 30 kHz SCS and 1ms for 15 kHz SCS) which results in less channel access opportunities in a 5ms DRS transmission window. </w:t>
      </w:r>
    </w:p>
    <w:p w14:paraId="68069FD6" w14:textId="6AF4CEE6" w:rsidR="005B21C2" w:rsidRDefault="00AC16CE" w:rsidP="005B21C2">
      <w:pPr>
        <w:pStyle w:val="Eqn"/>
        <w:rPr>
          <w:lang w:eastAsia="zh-CN"/>
        </w:rPr>
      </w:pPr>
      <w:r w:rsidRPr="00AC16CE">
        <w:rPr>
          <w:noProof/>
          <w:lang w:eastAsia="zh-CN"/>
        </w:rPr>
        <w:drawing>
          <wp:inline distT="0" distB="0" distL="0" distR="0" wp14:anchorId="2C2CB9E5" wp14:editId="75F6B42C">
            <wp:extent cx="5916295" cy="2742317"/>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916295" cy="2742317"/>
                    </a:xfrm>
                    <a:prstGeom prst="rect">
                      <a:avLst/>
                    </a:prstGeom>
                    <a:noFill/>
                    <a:ln>
                      <a:noFill/>
                    </a:ln>
                  </pic:spPr>
                </pic:pic>
              </a:graphicData>
            </a:graphic>
          </wp:inline>
        </w:drawing>
      </w:r>
    </w:p>
    <w:p w14:paraId="612ED0E6" w14:textId="77777777" w:rsidR="005B21C2" w:rsidRPr="00ED4723" w:rsidRDefault="005B21C2" w:rsidP="005B21C2">
      <w:pPr>
        <w:pStyle w:val="Caption"/>
      </w:pPr>
      <w:r>
        <w:fldChar w:fldCharType="begin"/>
      </w:r>
      <w:r>
        <w:fldChar w:fldCharType="end"/>
      </w:r>
      <w:bookmarkStart w:id="3" w:name="_Ref19024522"/>
      <w:r>
        <w:t xml:space="preserve">Figure </w:t>
      </w:r>
      <w:r>
        <w:rPr>
          <w:noProof/>
        </w:rPr>
        <w:fldChar w:fldCharType="begin"/>
      </w:r>
      <w:r>
        <w:rPr>
          <w:noProof/>
        </w:rPr>
        <w:instrText xml:space="preserve"> SEQ Figure \* ARABIC </w:instrText>
      </w:r>
      <w:r>
        <w:rPr>
          <w:noProof/>
        </w:rPr>
        <w:fldChar w:fldCharType="separate"/>
      </w:r>
      <w:r w:rsidR="00BF2EB9">
        <w:rPr>
          <w:noProof/>
        </w:rPr>
        <w:t>1</w:t>
      </w:r>
      <w:r>
        <w:rPr>
          <w:noProof/>
        </w:rPr>
        <w:fldChar w:fldCharType="end"/>
      </w:r>
      <w:bookmarkEnd w:id="3"/>
      <w:r>
        <w:t xml:space="preserve">. </w:t>
      </w:r>
      <w:r w:rsidRPr="00D30E06">
        <w:t xml:space="preserve"> Illustration of </w:t>
      </w:r>
      <w:r>
        <w:t xml:space="preserve">candidate combination of </w:t>
      </w:r>
      <w:r w:rsidRPr="00D30E06">
        <w:t xml:space="preserve">NR-U </w:t>
      </w:r>
      <w:r>
        <w:t>SSB pattern and COREST 0</w:t>
      </w:r>
    </w:p>
    <w:p w14:paraId="5C10E091" w14:textId="77777777" w:rsidR="005B21C2" w:rsidRDefault="005B21C2" w:rsidP="005B21C2">
      <w:pPr>
        <w:pStyle w:val="Eqn"/>
        <w:rPr>
          <w:b/>
          <w:i/>
          <w:lang w:eastAsia="zh-CN"/>
        </w:rPr>
      </w:pPr>
      <w:r>
        <w:rPr>
          <w:b/>
          <w:i/>
          <w:lang w:eastAsia="zh-CN"/>
        </w:rPr>
        <w:t xml:space="preserve">Observation 1: SSB pattern and CORESET0 configuration in NR Rel-15 is not efficient when gNB expect to transmit 2 SSB and their associated CORESET0 in the same slot.  </w:t>
      </w:r>
    </w:p>
    <w:p w14:paraId="0E8412CA" w14:textId="28BB6E9E" w:rsidR="005B21C2" w:rsidRDefault="005B21C2" w:rsidP="005B21C2">
      <w:pPr>
        <w:pStyle w:val="Eqn"/>
        <w:rPr>
          <w:b/>
          <w:i/>
          <w:lang w:eastAsia="zh-CN"/>
        </w:rPr>
      </w:pPr>
      <w:r>
        <w:rPr>
          <w:b/>
          <w:i/>
          <w:lang w:eastAsia="zh-CN"/>
        </w:rPr>
        <w:t>Proposal 1: Alternative 2 shall be adopted in NR-U as SSB position and Type-0 PDCCH monitoring in a slot.</w:t>
      </w:r>
      <w:r w:rsidR="00753384">
        <w:rPr>
          <w:b/>
          <w:i/>
          <w:lang w:eastAsia="zh-CN"/>
        </w:rPr>
        <w:t xml:space="preserve"> </w:t>
      </w:r>
    </w:p>
    <w:p w14:paraId="7BD18960" w14:textId="77777777" w:rsidR="005B21C2" w:rsidRPr="00641C48" w:rsidRDefault="005B21C2" w:rsidP="005B21C2">
      <w:pPr>
        <w:pStyle w:val="ListParagraph"/>
        <w:numPr>
          <w:ilvl w:val="0"/>
          <w:numId w:val="80"/>
        </w:numPr>
        <w:rPr>
          <w:b/>
          <w:i/>
          <w:lang w:eastAsia="zh-CN"/>
        </w:rPr>
      </w:pPr>
      <w:r w:rsidRPr="00641C48">
        <w:rPr>
          <w:b/>
          <w:i/>
          <w:lang w:eastAsia="zh-CN"/>
        </w:rPr>
        <w:t xml:space="preserve">Support Type0-PDCCH in symbol (#0, #1) for length-2 </w:t>
      </w:r>
      <w:r>
        <w:rPr>
          <w:b/>
          <w:i/>
          <w:lang w:eastAsia="zh-CN"/>
        </w:rPr>
        <w:t>CORESET</w:t>
      </w:r>
      <w:r w:rsidRPr="00641C48">
        <w:rPr>
          <w:b/>
          <w:i/>
          <w:lang w:eastAsia="zh-CN"/>
        </w:rPr>
        <w:t xml:space="preserve"> 0 and symbol (#0) for length-1 </w:t>
      </w:r>
      <w:r>
        <w:rPr>
          <w:b/>
          <w:i/>
          <w:lang w:eastAsia="zh-CN"/>
        </w:rPr>
        <w:t>CORESET</w:t>
      </w:r>
      <w:r w:rsidRPr="00641C48">
        <w:rPr>
          <w:b/>
          <w:i/>
          <w:lang w:eastAsia="zh-CN"/>
        </w:rPr>
        <w:t xml:space="preserve"> 0 for the first SSB in a slot</w:t>
      </w:r>
      <w:r>
        <w:rPr>
          <w:b/>
          <w:i/>
          <w:lang w:eastAsia="zh-CN"/>
        </w:rPr>
        <w:t>.</w:t>
      </w:r>
    </w:p>
    <w:p w14:paraId="7615C3C0" w14:textId="1E77C3E0" w:rsidR="00603F42" w:rsidRPr="00603F42" w:rsidRDefault="005B21C2" w:rsidP="00603F42">
      <w:pPr>
        <w:pStyle w:val="ListParagraph"/>
        <w:numPr>
          <w:ilvl w:val="0"/>
          <w:numId w:val="80"/>
        </w:numPr>
        <w:rPr>
          <w:lang w:eastAsia="zh-CN"/>
        </w:rPr>
      </w:pPr>
      <w:r w:rsidRPr="00F70F27">
        <w:rPr>
          <w:b/>
          <w:i/>
          <w:lang w:eastAsia="zh-CN"/>
        </w:rPr>
        <w:t>Support Type0-PDCCH in symbol (#7, #8) for length-2 CORESET and symbol (#7) for length-1 CORESET 0 for the second SSB in a slot.</w:t>
      </w:r>
    </w:p>
    <w:p w14:paraId="042B0DEE" w14:textId="77777777" w:rsidR="00655DEE" w:rsidRDefault="00655DEE" w:rsidP="00655DEE">
      <w:pPr>
        <w:pStyle w:val="Heading2"/>
      </w:pPr>
      <w:r>
        <w:t>RMSI PDSCH rate matching</w:t>
      </w:r>
    </w:p>
    <w:p w14:paraId="1CDA450B" w14:textId="20ECCC41" w:rsidR="005B21C2" w:rsidRDefault="005B21C2" w:rsidP="005B21C2">
      <w:pPr>
        <w:pStyle w:val="Eqn"/>
        <w:rPr>
          <w:lang w:eastAsia="zh-CN"/>
        </w:rPr>
      </w:pPr>
      <w:bookmarkStart w:id="4" w:name="OLE_LINK9"/>
      <w:r>
        <w:rPr>
          <w:lang w:eastAsia="zh-CN"/>
        </w:rPr>
        <w:t xml:space="preserve">In RAN4#92, RAN4 agreed to place SSB close to the edge of sub-bands. One of the motivations from RAN1 perspective is that it allows more RE available </w:t>
      </w:r>
      <w:r w:rsidR="00013F39">
        <w:rPr>
          <w:lang w:eastAsia="zh-CN"/>
        </w:rPr>
        <w:t>for</w:t>
      </w:r>
      <w:r>
        <w:rPr>
          <w:lang w:eastAsia="zh-CN"/>
        </w:rPr>
        <w:t xml:space="preserve"> RMSI PDSCH.  </w:t>
      </w:r>
      <w:r w:rsidDel="00C00855">
        <w:rPr>
          <w:rFonts w:hint="eastAsia"/>
          <w:lang w:eastAsia="zh-CN"/>
        </w:rPr>
        <w:t xml:space="preserve">In NR Rel-15, PDSCH </w:t>
      </w:r>
      <w:r w:rsidDel="00C00855">
        <w:rPr>
          <w:lang w:eastAsia="zh-CN"/>
        </w:rPr>
        <w:t xml:space="preserve">scheduled by Type-0 PDCCH should be contiguous in frequency domain and cannot rate-match around SSBs. </w:t>
      </w:r>
      <w:r>
        <w:rPr>
          <w:lang w:eastAsia="zh-CN"/>
        </w:rPr>
        <w:t xml:space="preserve">It is efficient only when RMSI PDSCH of 4 symbols is multiplexed with SSB in FDM manner. Large number of RE will be wasted when RMSI PDSCH </w:t>
      </w:r>
      <w:r w:rsidR="00013F39">
        <w:rPr>
          <w:lang w:eastAsia="zh-CN"/>
        </w:rPr>
        <w:t>has more</w:t>
      </w:r>
      <w:r>
        <w:rPr>
          <w:lang w:eastAsia="zh-CN"/>
        </w:rPr>
        <w:t xml:space="preserve"> than 4 symbols and rate-matching around SSB is not supported. In </w:t>
      </w:r>
      <w:r>
        <w:rPr>
          <w:lang w:eastAsia="zh-CN"/>
        </w:rPr>
        <w:fldChar w:fldCharType="begin"/>
      </w:r>
      <w:r>
        <w:rPr>
          <w:lang w:eastAsia="zh-CN"/>
        </w:rPr>
        <w:instrText xml:space="preserve"> REF _Ref19026449 \h </w:instrText>
      </w:r>
      <w:r>
        <w:rPr>
          <w:lang w:eastAsia="zh-CN"/>
        </w:rPr>
      </w:r>
      <w:r>
        <w:rPr>
          <w:lang w:eastAsia="zh-CN"/>
        </w:rPr>
        <w:fldChar w:fldCharType="separate"/>
      </w:r>
      <w:r w:rsidR="00BF2EB9">
        <w:t xml:space="preserve">Figure </w:t>
      </w:r>
      <w:r w:rsidR="00BF2EB9">
        <w:rPr>
          <w:noProof/>
        </w:rPr>
        <w:t>2</w:t>
      </w:r>
      <w:r>
        <w:rPr>
          <w:lang w:eastAsia="zh-CN"/>
        </w:rPr>
        <w:fldChar w:fldCharType="end"/>
      </w:r>
      <w:r>
        <w:rPr>
          <w:lang w:eastAsia="zh-CN"/>
        </w:rPr>
        <w:t>, we illustrated two multiplexing schemes between RMSI PDSCH and one SSB in a slot. Scheme 1 is the existing Rel-15 scheme where RMSI PDSCH rate matching is not supported. Scheme 2 allows gNB mapping RMSI PDSCH on the same PRB as SSB after symbol 6.</w:t>
      </w:r>
      <w:r>
        <w:rPr>
          <w:color w:val="000000"/>
        </w:rPr>
        <w:t xml:space="preserve"> </w:t>
      </w:r>
      <w:r w:rsidRPr="009130A9">
        <w:rPr>
          <w:color w:val="000000"/>
          <w:lang w:val="en-GB"/>
        </w:rPr>
        <w:t xml:space="preserve"> </w:t>
      </w:r>
      <w:r>
        <w:rPr>
          <w:lang w:eastAsia="zh-CN"/>
        </w:rPr>
        <w:t xml:space="preserve">The maximum number of RE available for RMSI PDSCH transmission were calculated in </w:t>
      </w:r>
      <w:r w:rsidR="00BF2EB9">
        <w:rPr>
          <w:lang w:eastAsia="zh-CN"/>
        </w:rPr>
        <w:t>Table 1</w:t>
      </w:r>
      <w:r>
        <w:rPr>
          <w:lang w:eastAsia="zh-CN"/>
        </w:rPr>
        <w:t xml:space="preserve">.  It is observed that gNB could </w:t>
      </w:r>
      <w:r w:rsidR="00013F39">
        <w:rPr>
          <w:lang w:eastAsia="zh-CN"/>
        </w:rPr>
        <w:t xml:space="preserve">schedule </w:t>
      </w:r>
      <w:r>
        <w:rPr>
          <w:lang w:eastAsia="zh-CN"/>
        </w:rPr>
        <w:t xml:space="preserve">at most 50% more RE if allowing RMSI PDSCH rate-matching around SSB. </w:t>
      </w:r>
      <w:r w:rsidR="00753384">
        <w:rPr>
          <w:lang w:eastAsia="zh-CN"/>
        </w:rPr>
        <w:t xml:space="preserve">In SCell, gNB may transmit SSB not on the sync raster which can avoid UE to perform initial access on the cell. Meanwhile, </w:t>
      </w:r>
      <w:r w:rsidR="00753384">
        <w:rPr>
          <w:lang w:eastAsia="zh-CN"/>
        </w:rPr>
        <w:lastRenderedPageBreak/>
        <w:t>UE can be configured to monitor RMSI associating with off-sync SSB on the SCell for ANR purpose.</w:t>
      </w:r>
      <w:r w:rsidR="00603F42">
        <w:rPr>
          <w:lang w:eastAsia="zh-CN"/>
        </w:rPr>
        <w:t xml:space="preserve"> The capacity of RMSI </w:t>
      </w:r>
      <w:r w:rsidR="00D51739">
        <w:rPr>
          <w:lang w:eastAsia="zh-CN"/>
        </w:rPr>
        <w:t>would</w:t>
      </w:r>
      <w:r w:rsidR="00603F42">
        <w:rPr>
          <w:lang w:eastAsia="zh-CN"/>
        </w:rPr>
        <w:t xml:space="preserve"> still be </w:t>
      </w:r>
      <w:r w:rsidR="00D51739">
        <w:rPr>
          <w:lang w:eastAsia="zh-CN"/>
        </w:rPr>
        <w:t>restricted if rate matching were not supported</w:t>
      </w:r>
      <w:r w:rsidR="00603F42">
        <w:rPr>
          <w:lang w:eastAsia="zh-CN"/>
        </w:rPr>
        <w:t xml:space="preserve">. </w:t>
      </w:r>
    </w:p>
    <w:p w14:paraId="7C97860B" w14:textId="77777777" w:rsidR="005B21C2" w:rsidRPr="0021775E" w:rsidRDefault="005B21C2" w:rsidP="005B21C2">
      <w:pPr>
        <w:pStyle w:val="Eqn"/>
        <w:rPr>
          <w:b/>
          <w:i/>
          <w:lang w:eastAsia="zh-CN"/>
        </w:rPr>
      </w:pPr>
      <w:r w:rsidRPr="0021775E">
        <w:rPr>
          <w:b/>
          <w:i/>
          <w:lang w:eastAsia="zh-CN"/>
        </w:rPr>
        <w:t xml:space="preserve">Observation 2: More RE is available for RMSI PDSCH transmission if rate matching around SSB is allowed </w:t>
      </w:r>
    </w:p>
    <w:p w14:paraId="5BFE4609" w14:textId="56D907A6" w:rsidR="005B21C2" w:rsidRDefault="00AC16CE" w:rsidP="005B21C2">
      <w:pPr>
        <w:pStyle w:val="Eqn"/>
        <w:jc w:val="center"/>
      </w:pPr>
      <w:r w:rsidRPr="00AC16CE">
        <w:rPr>
          <w:noProof/>
          <w:lang w:eastAsia="zh-CN"/>
        </w:rPr>
        <w:drawing>
          <wp:inline distT="0" distB="0" distL="0" distR="0" wp14:anchorId="3FB282EA" wp14:editId="5DB3D401">
            <wp:extent cx="4228465" cy="218694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228465" cy="2186940"/>
                    </a:xfrm>
                    <a:prstGeom prst="rect">
                      <a:avLst/>
                    </a:prstGeom>
                    <a:noFill/>
                    <a:ln>
                      <a:noFill/>
                    </a:ln>
                  </pic:spPr>
                </pic:pic>
              </a:graphicData>
            </a:graphic>
          </wp:inline>
        </w:drawing>
      </w:r>
    </w:p>
    <w:p w14:paraId="44D1B2CB" w14:textId="77777777" w:rsidR="005B21C2" w:rsidRDefault="005B21C2" w:rsidP="005B21C2">
      <w:pPr>
        <w:pStyle w:val="Caption"/>
      </w:pPr>
      <w:bookmarkStart w:id="5" w:name="_Ref19026449"/>
      <w:r>
        <w:t xml:space="preserve">Figure </w:t>
      </w:r>
      <w:r>
        <w:rPr>
          <w:noProof/>
        </w:rPr>
        <w:fldChar w:fldCharType="begin"/>
      </w:r>
      <w:r>
        <w:rPr>
          <w:noProof/>
        </w:rPr>
        <w:instrText xml:space="preserve"> SEQ Figure \* ARABIC </w:instrText>
      </w:r>
      <w:r>
        <w:rPr>
          <w:noProof/>
        </w:rPr>
        <w:fldChar w:fldCharType="separate"/>
      </w:r>
      <w:r w:rsidR="00BF2EB9">
        <w:rPr>
          <w:noProof/>
        </w:rPr>
        <w:t>2</w:t>
      </w:r>
      <w:r>
        <w:rPr>
          <w:noProof/>
        </w:rPr>
        <w:fldChar w:fldCharType="end"/>
      </w:r>
      <w:bookmarkEnd w:id="5"/>
      <w:r>
        <w:t xml:space="preserve"> multiplexing between RMSI PDSCH and SSB</w:t>
      </w:r>
    </w:p>
    <w:p w14:paraId="3BC4E253" w14:textId="77777777" w:rsidR="005B21C2" w:rsidRPr="0040697A" w:rsidRDefault="005B21C2" w:rsidP="005B21C2">
      <w:pPr>
        <w:widowControl w:val="0"/>
        <w:ind w:left="1275" w:firstLine="425"/>
        <w:jc w:val="left"/>
        <w:rPr>
          <w:b/>
          <w:sz w:val="20"/>
          <w:lang w:eastAsia="zh-CN"/>
        </w:rPr>
      </w:pPr>
      <w:r w:rsidRPr="0040697A">
        <w:rPr>
          <w:b/>
          <w:sz w:val="20"/>
          <w:lang w:eastAsia="zh-CN"/>
        </w:rPr>
        <w:t xml:space="preserve">Table </w:t>
      </w:r>
      <w:r w:rsidRPr="0040697A">
        <w:rPr>
          <w:b/>
          <w:sz w:val="20"/>
          <w:lang w:eastAsia="zh-CN"/>
        </w:rPr>
        <w:fldChar w:fldCharType="begin"/>
      </w:r>
      <w:r w:rsidRPr="0040697A">
        <w:rPr>
          <w:b/>
          <w:sz w:val="20"/>
          <w:lang w:eastAsia="zh-CN"/>
        </w:rPr>
        <w:instrText xml:space="preserve"> SEQ Table \* ARABIC </w:instrText>
      </w:r>
      <w:r w:rsidRPr="0040697A">
        <w:rPr>
          <w:b/>
          <w:sz w:val="20"/>
          <w:lang w:eastAsia="zh-CN"/>
        </w:rPr>
        <w:fldChar w:fldCharType="separate"/>
      </w:r>
      <w:r w:rsidR="00F1043C">
        <w:rPr>
          <w:b/>
          <w:noProof/>
          <w:sz w:val="20"/>
          <w:lang w:eastAsia="zh-CN"/>
        </w:rPr>
        <w:t>1</w:t>
      </w:r>
      <w:r w:rsidRPr="0040697A">
        <w:rPr>
          <w:b/>
          <w:sz w:val="20"/>
          <w:lang w:eastAsia="zh-CN"/>
        </w:rPr>
        <w:fldChar w:fldCharType="end"/>
      </w:r>
      <w:r w:rsidRPr="0040697A">
        <w:rPr>
          <w:b/>
          <w:sz w:val="20"/>
          <w:lang w:eastAsia="zh-CN"/>
        </w:rPr>
        <w:t>. Available REs for PDSCH within a DRS block with 30 kHz SCS.</w:t>
      </w:r>
    </w:p>
    <w:tbl>
      <w:tblPr>
        <w:tblStyle w:val="TableGrid"/>
        <w:tblW w:w="0" w:type="auto"/>
        <w:jc w:val="center"/>
        <w:tblLook w:val="04A0" w:firstRow="1" w:lastRow="0" w:firstColumn="1" w:lastColumn="0" w:noHBand="0" w:noVBand="1"/>
      </w:tblPr>
      <w:tblGrid>
        <w:gridCol w:w="1796"/>
        <w:gridCol w:w="1361"/>
        <w:gridCol w:w="1570"/>
        <w:gridCol w:w="1463"/>
      </w:tblGrid>
      <w:tr w:rsidR="00603F42" w:rsidRPr="00795D56" w14:paraId="72308F52" w14:textId="77777777" w:rsidTr="00CC3633">
        <w:trPr>
          <w:jc w:val="center"/>
        </w:trPr>
        <w:tc>
          <w:tcPr>
            <w:tcW w:w="1796" w:type="dxa"/>
          </w:tcPr>
          <w:p w14:paraId="0B2B560F" w14:textId="77777777" w:rsidR="00603F42" w:rsidRPr="00EE38D2" w:rsidRDefault="00603F42" w:rsidP="00CC3633">
            <w:pPr>
              <w:jc w:val="center"/>
              <w:rPr>
                <w:sz w:val="20"/>
                <w:szCs w:val="20"/>
                <w:lang w:eastAsia="zh-CN"/>
              </w:rPr>
            </w:pPr>
            <w:r w:rsidRPr="00EE38D2">
              <w:rPr>
                <w:sz w:val="20"/>
                <w:szCs w:val="20"/>
                <w:lang w:eastAsia="zh-CN"/>
              </w:rPr>
              <w:t>NR-U SSB pattern</w:t>
            </w:r>
          </w:p>
        </w:tc>
        <w:tc>
          <w:tcPr>
            <w:tcW w:w="1361" w:type="dxa"/>
          </w:tcPr>
          <w:p w14:paraId="18913101" w14:textId="77777777" w:rsidR="00603F42" w:rsidRPr="00EE38D2" w:rsidRDefault="00603F42" w:rsidP="00CC3633">
            <w:pPr>
              <w:jc w:val="center"/>
              <w:rPr>
                <w:sz w:val="20"/>
                <w:szCs w:val="20"/>
                <w:lang w:eastAsia="zh-CN"/>
              </w:rPr>
            </w:pPr>
            <w:r w:rsidRPr="00EE38D2">
              <w:rPr>
                <w:i/>
                <w:sz w:val="20"/>
                <w:szCs w:val="20"/>
                <w:lang w:eastAsia="zh-CN"/>
              </w:rPr>
              <w:t>L</w:t>
            </w:r>
            <w:r>
              <w:rPr>
                <w:sz w:val="20"/>
                <w:szCs w:val="20"/>
                <w:lang w:eastAsia="zh-CN"/>
              </w:rPr>
              <w:t>=4</w:t>
            </w:r>
          </w:p>
        </w:tc>
        <w:tc>
          <w:tcPr>
            <w:tcW w:w="1570" w:type="dxa"/>
          </w:tcPr>
          <w:p w14:paraId="31DFA86F" w14:textId="77777777" w:rsidR="00603F42" w:rsidRPr="00DA5719" w:rsidRDefault="00603F42" w:rsidP="00CC3633">
            <w:pPr>
              <w:jc w:val="center"/>
              <w:rPr>
                <w:i/>
                <w:sz w:val="20"/>
                <w:szCs w:val="20"/>
                <w:lang w:eastAsia="zh-CN"/>
              </w:rPr>
            </w:pPr>
            <w:r>
              <w:rPr>
                <w:i/>
                <w:sz w:val="20"/>
                <w:szCs w:val="20"/>
                <w:lang w:eastAsia="zh-CN"/>
              </w:rPr>
              <w:t>L=12</w:t>
            </w:r>
          </w:p>
        </w:tc>
        <w:tc>
          <w:tcPr>
            <w:tcW w:w="1463" w:type="dxa"/>
          </w:tcPr>
          <w:p w14:paraId="6C4D728D" w14:textId="77777777" w:rsidR="00603F42" w:rsidRDefault="00603F42" w:rsidP="00CC3633">
            <w:pPr>
              <w:jc w:val="center"/>
              <w:rPr>
                <w:i/>
                <w:sz w:val="20"/>
                <w:szCs w:val="20"/>
                <w:lang w:eastAsia="zh-CN"/>
              </w:rPr>
            </w:pPr>
            <w:r>
              <w:rPr>
                <w:i/>
                <w:sz w:val="20"/>
                <w:szCs w:val="20"/>
                <w:lang w:eastAsia="zh-CN"/>
              </w:rPr>
              <w:t>L=13</w:t>
            </w:r>
          </w:p>
        </w:tc>
      </w:tr>
      <w:tr w:rsidR="00603F42" w14:paraId="611C6368" w14:textId="77777777" w:rsidTr="00CC3633">
        <w:trPr>
          <w:jc w:val="center"/>
        </w:trPr>
        <w:tc>
          <w:tcPr>
            <w:tcW w:w="1796" w:type="dxa"/>
          </w:tcPr>
          <w:p w14:paraId="4BF71F9E" w14:textId="77777777" w:rsidR="00603F42" w:rsidRPr="00EE38D2" w:rsidRDefault="00603F42" w:rsidP="00CC3633">
            <w:pPr>
              <w:jc w:val="center"/>
              <w:rPr>
                <w:sz w:val="20"/>
                <w:szCs w:val="20"/>
                <w:lang w:eastAsia="zh-CN"/>
              </w:rPr>
            </w:pPr>
            <w:r>
              <w:rPr>
                <w:sz w:val="20"/>
                <w:szCs w:val="20"/>
                <w:lang w:eastAsia="zh-CN"/>
              </w:rPr>
              <w:t>scheme</w:t>
            </w:r>
            <w:r w:rsidRPr="00EE38D2">
              <w:rPr>
                <w:sz w:val="20"/>
                <w:szCs w:val="20"/>
                <w:lang w:eastAsia="zh-CN"/>
              </w:rPr>
              <w:t xml:space="preserve"> 1</w:t>
            </w:r>
          </w:p>
        </w:tc>
        <w:tc>
          <w:tcPr>
            <w:tcW w:w="1361" w:type="dxa"/>
          </w:tcPr>
          <w:p w14:paraId="6284E0B7" w14:textId="77777777" w:rsidR="00603F42" w:rsidRPr="00EE38D2" w:rsidRDefault="00603F42" w:rsidP="00CC3633">
            <w:pPr>
              <w:jc w:val="center"/>
              <w:rPr>
                <w:sz w:val="20"/>
                <w:szCs w:val="20"/>
                <w:lang w:eastAsia="zh-CN"/>
              </w:rPr>
            </w:pPr>
            <w:r>
              <w:rPr>
                <w:sz w:val="20"/>
                <w:szCs w:val="20"/>
                <w:lang w:eastAsia="zh-CN"/>
              </w:rPr>
              <w:t xml:space="preserve">1344 </w:t>
            </w:r>
          </w:p>
        </w:tc>
        <w:tc>
          <w:tcPr>
            <w:tcW w:w="1570" w:type="dxa"/>
          </w:tcPr>
          <w:p w14:paraId="6A79D39F" w14:textId="77777777" w:rsidR="00603F42" w:rsidRDefault="00603F42" w:rsidP="00CC3633">
            <w:pPr>
              <w:spacing w:after="0"/>
              <w:jc w:val="center"/>
              <w:rPr>
                <w:sz w:val="20"/>
                <w:szCs w:val="20"/>
                <w:lang w:eastAsia="zh-CN"/>
              </w:rPr>
            </w:pPr>
            <w:r>
              <w:rPr>
                <w:rFonts w:hint="eastAsia"/>
                <w:sz w:val="20"/>
                <w:szCs w:val="20"/>
                <w:lang w:eastAsia="zh-CN"/>
              </w:rPr>
              <w:t>4</w:t>
            </w:r>
            <w:r>
              <w:rPr>
                <w:sz w:val="20"/>
                <w:szCs w:val="20"/>
                <w:lang w:eastAsia="zh-CN"/>
              </w:rPr>
              <w:t>032</w:t>
            </w:r>
          </w:p>
        </w:tc>
        <w:tc>
          <w:tcPr>
            <w:tcW w:w="1463" w:type="dxa"/>
          </w:tcPr>
          <w:p w14:paraId="5EB85832" w14:textId="77777777" w:rsidR="00603F42" w:rsidRDefault="00603F42" w:rsidP="00CC3633">
            <w:pPr>
              <w:spacing w:after="0"/>
              <w:jc w:val="center"/>
              <w:rPr>
                <w:sz w:val="20"/>
                <w:szCs w:val="20"/>
                <w:lang w:eastAsia="zh-CN"/>
              </w:rPr>
            </w:pPr>
            <w:r>
              <w:rPr>
                <w:sz w:val="20"/>
                <w:szCs w:val="20"/>
                <w:lang w:eastAsia="zh-CN"/>
              </w:rPr>
              <w:t>4368</w:t>
            </w:r>
          </w:p>
        </w:tc>
      </w:tr>
      <w:tr w:rsidR="00603F42" w:rsidRPr="00795D56" w14:paraId="284EFF93" w14:textId="77777777" w:rsidTr="00CC3633">
        <w:trPr>
          <w:jc w:val="center"/>
        </w:trPr>
        <w:tc>
          <w:tcPr>
            <w:tcW w:w="1796" w:type="dxa"/>
          </w:tcPr>
          <w:p w14:paraId="191E868B" w14:textId="77777777" w:rsidR="00603F42" w:rsidRPr="00EE38D2" w:rsidRDefault="00603F42" w:rsidP="00CC3633">
            <w:pPr>
              <w:spacing w:after="0"/>
              <w:jc w:val="center"/>
              <w:rPr>
                <w:sz w:val="20"/>
                <w:szCs w:val="20"/>
                <w:lang w:eastAsia="zh-CN"/>
              </w:rPr>
            </w:pPr>
            <w:r>
              <w:rPr>
                <w:sz w:val="20"/>
                <w:szCs w:val="20"/>
                <w:lang w:eastAsia="zh-CN"/>
              </w:rPr>
              <w:t xml:space="preserve">scheme </w:t>
            </w:r>
            <w:r w:rsidRPr="00EE38D2">
              <w:rPr>
                <w:sz w:val="20"/>
                <w:szCs w:val="20"/>
                <w:lang w:eastAsia="zh-CN"/>
              </w:rPr>
              <w:t>2</w:t>
            </w:r>
          </w:p>
        </w:tc>
        <w:tc>
          <w:tcPr>
            <w:tcW w:w="1361" w:type="dxa"/>
          </w:tcPr>
          <w:p w14:paraId="431C3C57" w14:textId="77777777" w:rsidR="00603F42" w:rsidRPr="00EE38D2" w:rsidRDefault="00603F42" w:rsidP="00CC3633">
            <w:pPr>
              <w:spacing w:after="0"/>
              <w:jc w:val="center"/>
              <w:rPr>
                <w:sz w:val="20"/>
                <w:szCs w:val="20"/>
                <w:lang w:eastAsia="zh-CN"/>
              </w:rPr>
            </w:pPr>
            <w:r>
              <w:rPr>
                <w:sz w:val="20"/>
                <w:szCs w:val="20"/>
                <w:lang w:eastAsia="zh-CN"/>
              </w:rPr>
              <w:t xml:space="preserve">1344 (0%) </w:t>
            </w:r>
          </w:p>
        </w:tc>
        <w:tc>
          <w:tcPr>
            <w:tcW w:w="1570" w:type="dxa"/>
          </w:tcPr>
          <w:p w14:paraId="707672B2" w14:textId="77777777" w:rsidR="00603F42" w:rsidRDefault="00603F42" w:rsidP="00CC3633">
            <w:pPr>
              <w:spacing w:after="0"/>
              <w:jc w:val="center"/>
              <w:rPr>
                <w:sz w:val="20"/>
                <w:szCs w:val="20"/>
                <w:lang w:eastAsia="zh-CN"/>
              </w:rPr>
            </w:pPr>
            <w:r>
              <w:rPr>
                <w:sz w:val="20"/>
                <w:szCs w:val="20"/>
                <w:lang w:eastAsia="zh-CN"/>
              </w:rPr>
              <w:t>5952 (47.6%)</w:t>
            </w:r>
          </w:p>
        </w:tc>
        <w:tc>
          <w:tcPr>
            <w:tcW w:w="1463" w:type="dxa"/>
          </w:tcPr>
          <w:p w14:paraId="0B1B105A" w14:textId="77777777" w:rsidR="00603F42" w:rsidRDefault="00603F42" w:rsidP="00CC3633">
            <w:pPr>
              <w:spacing w:after="0"/>
              <w:jc w:val="center"/>
              <w:rPr>
                <w:sz w:val="20"/>
                <w:szCs w:val="20"/>
                <w:lang w:eastAsia="zh-CN"/>
              </w:rPr>
            </w:pPr>
            <w:r>
              <w:rPr>
                <w:sz w:val="20"/>
                <w:szCs w:val="20"/>
                <w:lang w:eastAsia="zh-CN"/>
              </w:rPr>
              <w:t>6528 (49.5%)</w:t>
            </w:r>
          </w:p>
        </w:tc>
      </w:tr>
    </w:tbl>
    <w:p w14:paraId="79AF6AB0" w14:textId="582D06C4" w:rsidR="005B21C2" w:rsidRPr="005D3C97" w:rsidRDefault="005B21C2" w:rsidP="005B21C2">
      <w:r>
        <w:t xml:space="preserve">* The length is not supported in the table of </w:t>
      </w:r>
      <w:r w:rsidR="00013F39">
        <w:t>“</w:t>
      </w:r>
      <w:r w:rsidRPr="0020468D">
        <w:rPr>
          <w:color w:val="000000"/>
        </w:rPr>
        <w:t>Default PDSCH time domain resource allocation A</w:t>
      </w:r>
      <w:r w:rsidRPr="009130A9">
        <w:rPr>
          <w:color w:val="000000"/>
          <w:lang w:val="en-GB"/>
        </w:rPr>
        <w:t xml:space="preserve"> for normal CP</w:t>
      </w:r>
      <w:r w:rsidR="00013F39">
        <w:rPr>
          <w:color w:val="000000"/>
          <w:lang w:val="en-GB"/>
        </w:rPr>
        <w:t>”</w:t>
      </w:r>
      <w:r>
        <w:rPr>
          <w:color w:val="000000"/>
        </w:rPr>
        <w:t xml:space="preserve">. New entries should be introduced in </w:t>
      </w:r>
      <w:r w:rsidRPr="0020468D">
        <w:rPr>
          <w:color w:val="000000"/>
        </w:rPr>
        <w:t>Table 5.1.2.1.1-2</w:t>
      </w:r>
      <w:r>
        <w:rPr>
          <w:color w:val="000000"/>
        </w:rPr>
        <w:t xml:space="preserve"> if supported. </w:t>
      </w:r>
    </w:p>
    <w:p w14:paraId="599CDC4B" w14:textId="0B2BD435" w:rsidR="005B21C2" w:rsidRDefault="005B21C2" w:rsidP="005B21C2">
      <w:pPr>
        <w:pStyle w:val="Eqn"/>
        <w:rPr>
          <w:lang w:eastAsia="zh-CN"/>
        </w:rPr>
      </w:pPr>
      <w:r>
        <w:rPr>
          <w:lang w:eastAsia="zh-CN"/>
        </w:rPr>
        <w:t xml:space="preserve">Considering the fixed location of SSB in PCell and assuming RMSI PDSCH is always transmitted in the same slot as the associated SSB, as shown in </w:t>
      </w:r>
      <w:r w:rsidR="00CC1561">
        <w:rPr>
          <w:lang w:eastAsia="zh-CN"/>
        </w:rPr>
        <w:t>Figure 1</w:t>
      </w:r>
      <w:r>
        <w:rPr>
          <w:lang w:eastAsia="zh-CN"/>
        </w:rPr>
        <w:t>, UE is able to identify rate-matched RE</w:t>
      </w:r>
      <w:r w:rsidR="00383242">
        <w:rPr>
          <w:lang w:eastAsia="zh-CN"/>
        </w:rPr>
        <w:t xml:space="preserve"> in RMSI PDSCH</w:t>
      </w:r>
      <w:r>
        <w:rPr>
          <w:lang w:eastAsia="zh-CN"/>
        </w:rPr>
        <w:t xml:space="preserve"> without explicit signaling.  </w:t>
      </w:r>
    </w:p>
    <w:p w14:paraId="71BC1AE9" w14:textId="77777777" w:rsidR="005B21C2" w:rsidRPr="00AC149F" w:rsidRDefault="005B21C2" w:rsidP="005B21C2">
      <w:pPr>
        <w:pStyle w:val="Eqn"/>
        <w:rPr>
          <w:b/>
          <w:i/>
          <w:lang w:eastAsia="zh-CN"/>
        </w:rPr>
      </w:pPr>
      <w:r>
        <w:rPr>
          <w:b/>
          <w:i/>
          <w:lang w:eastAsia="zh-CN"/>
        </w:rPr>
        <w:t>Observation 3: N</w:t>
      </w:r>
      <w:r w:rsidRPr="00AC149F">
        <w:rPr>
          <w:b/>
          <w:i/>
          <w:lang w:eastAsia="zh-CN"/>
        </w:rPr>
        <w:t xml:space="preserve">o explicit signaling </w:t>
      </w:r>
      <w:r>
        <w:rPr>
          <w:b/>
          <w:i/>
          <w:lang w:eastAsia="zh-CN"/>
        </w:rPr>
        <w:t xml:space="preserve">in DCI </w:t>
      </w:r>
      <w:r w:rsidRPr="00AC149F">
        <w:rPr>
          <w:b/>
          <w:i/>
          <w:lang w:eastAsia="zh-CN"/>
        </w:rPr>
        <w:t>is required for UE to identify RMSI PDSCH RE rate-matched by associated SSB</w:t>
      </w:r>
      <w:r>
        <w:rPr>
          <w:b/>
          <w:i/>
          <w:lang w:eastAsia="zh-CN"/>
        </w:rPr>
        <w:t xml:space="preserve"> if RMSI is always transmitted together with associated SSB in the same slot</w:t>
      </w:r>
      <w:r w:rsidRPr="00AC149F">
        <w:rPr>
          <w:b/>
          <w:i/>
          <w:lang w:eastAsia="zh-CN"/>
        </w:rPr>
        <w:t xml:space="preserve">. </w:t>
      </w:r>
    </w:p>
    <w:p w14:paraId="58614B8A" w14:textId="4FB436AE" w:rsidR="005B21C2" w:rsidRDefault="005B21C2" w:rsidP="005B21C2">
      <w:pPr>
        <w:pStyle w:val="Eqn"/>
        <w:rPr>
          <w:lang w:eastAsia="zh-CN"/>
        </w:rPr>
      </w:pPr>
      <w:r>
        <w:rPr>
          <w:lang w:eastAsia="zh-CN"/>
        </w:rPr>
        <w:t xml:space="preserve">When DMRS of RMSI PDSCH is in the same symbol as SSB, there is no PDSCH DMRS available for UE to acquire channel estimation on the PRB occupied by SSB if RMSI PDSCH rate-matching were supported. For example in </w:t>
      </w:r>
      <w:r>
        <w:rPr>
          <w:lang w:eastAsia="zh-CN"/>
        </w:rPr>
        <w:fldChar w:fldCharType="begin"/>
      </w:r>
      <w:r>
        <w:rPr>
          <w:lang w:eastAsia="zh-CN"/>
        </w:rPr>
        <w:instrText xml:space="preserve"> REF _Ref19036052 \h </w:instrText>
      </w:r>
      <w:r>
        <w:rPr>
          <w:lang w:eastAsia="zh-CN"/>
        </w:rPr>
      </w:r>
      <w:r>
        <w:rPr>
          <w:lang w:eastAsia="zh-CN"/>
        </w:rPr>
        <w:fldChar w:fldCharType="separate"/>
      </w:r>
      <w:r w:rsidR="00BF2EB9" w:rsidRPr="0040697A">
        <w:rPr>
          <w:b/>
          <w:sz w:val="20"/>
        </w:rPr>
        <w:t xml:space="preserve">Figure </w:t>
      </w:r>
      <w:r w:rsidR="00BF2EB9">
        <w:rPr>
          <w:b/>
          <w:noProof/>
          <w:sz w:val="20"/>
        </w:rPr>
        <w:t>3</w:t>
      </w:r>
      <w:r>
        <w:rPr>
          <w:lang w:eastAsia="zh-CN"/>
        </w:rPr>
        <w:fldChar w:fldCharType="end"/>
      </w:r>
      <w:r>
        <w:rPr>
          <w:lang w:eastAsia="zh-CN"/>
        </w:rPr>
        <w:t xml:space="preserve">, an RMSI PDSCH is scheduled in time domain with row index 1 (Type A, S=2, L=12) with </w:t>
      </w:r>
      <w:bookmarkStart w:id="6" w:name="_Hlk513099354"/>
      <w:r w:rsidRPr="00CA6B1E">
        <w:rPr>
          <w:rFonts w:eastAsia="Batang"/>
          <w:i/>
          <w:color w:val="000000"/>
          <w:lang w:val="en-GB"/>
        </w:rPr>
        <w:t>dmrs-TypeA-Position</w:t>
      </w:r>
      <w:bookmarkEnd w:id="6"/>
      <w:r>
        <w:rPr>
          <w:rFonts w:eastAsia="Batang"/>
          <w:i/>
          <w:color w:val="000000"/>
          <w:lang w:val="en-GB"/>
        </w:rPr>
        <w:t xml:space="preserve"> </w:t>
      </w:r>
      <w:r w:rsidRPr="0088423D">
        <w:rPr>
          <w:lang w:eastAsia="zh-CN"/>
        </w:rPr>
        <w:t xml:space="preserve">indicating 2 </w:t>
      </w:r>
      <w:r>
        <w:rPr>
          <w:lang w:eastAsia="zh-CN"/>
        </w:rPr>
        <w:t xml:space="preserve">in </w:t>
      </w:r>
      <w:r w:rsidRPr="0020468D">
        <w:rPr>
          <w:color w:val="000000"/>
        </w:rPr>
        <w:t>Table 5.1.2.1.1-2</w:t>
      </w:r>
      <w:r>
        <w:rPr>
          <w:color w:val="000000"/>
        </w:rPr>
        <w:t xml:space="preserve"> of TS38.214</w:t>
      </w:r>
      <w:r w:rsidR="0032455F">
        <w:rPr>
          <w:color w:val="000000"/>
        </w:rPr>
        <w:t xml:space="preserve"> </w:t>
      </w:r>
      <w:r w:rsidR="00383242">
        <w:rPr>
          <w:color w:val="000000"/>
        </w:rPr>
        <w:fldChar w:fldCharType="begin"/>
      </w:r>
      <w:r w:rsidR="00383242">
        <w:rPr>
          <w:color w:val="000000"/>
        </w:rPr>
        <w:instrText xml:space="preserve"> REF _Ref19954518 \r \h </w:instrText>
      </w:r>
      <w:r w:rsidR="00383242">
        <w:rPr>
          <w:color w:val="000000"/>
        </w:rPr>
      </w:r>
      <w:r w:rsidR="00383242">
        <w:rPr>
          <w:color w:val="000000"/>
        </w:rPr>
        <w:fldChar w:fldCharType="separate"/>
      </w:r>
      <w:r w:rsidR="00BF2EB9">
        <w:rPr>
          <w:color w:val="000000"/>
        </w:rPr>
        <w:t>[1]</w:t>
      </w:r>
      <w:r w:rsidR="00383242">
        <w:rPr>
          <w:color w:val="000000"/>
        </w:rPr>
        <w:fldChar w:fldCharType="end"/>
      </w:r>
      <w:r>
        <w:rPr>
          <w:lang w:eastAsia="zh-CN"/>
        </w:rPr>
        <w:t xml:space="preserve">. gNB cannot transmit PDSCH DMRS on the PRB occupied by SSB in symbol 2. In order to recover channel information of all PRB allocated to RMSI PDSCH, UE could use DMRS in PDSCH and PBCH jointly, considering the QCL assumption between RMSI PDSCH and </w:t>
      </w:r>
      <w:r w:rsidR="00383242">
        <w:rPr>
          <w:lang w:eastAsia="zh-CN"/>
        </w:rPr>
        <w:t xml:space="preserve">associated </w:t>
      </w:r>
      <w:r>
        <w:rPr>
          <w:lang w:eastAsia="zh-CN"/>
        </w:rPr>
        <w:t xml:space="preserve">SSB.  </w:t>
      </w:r>
    </w:p>
    <w:p w14:paraId="279BC061" w14:textId="06100881" w:rsidR="005B21C2" w:rsidRDefault="00AC16CE" w:rsidP="005B21C2">
      <w:pPr>
        <w:pStyle w:val="Eqn"/>
        <w:jc w:val="center"/>
      </w:pPr>
      <w:r w:rsidRPr="00AC16CE">
        <w:rPr>
          <w:noProof/>
          <w:lang w:eastAsia="zh-CN"/>
        </w:rPr>
        <w:drawing>
          <wp:inline distT="0" distB="0" distL="0" distR="0" wp14:anchorId="7E6961F4" wp14:editId="114102AB">
            <wp:extent cx="3269615" cy="1682750"/>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269615" cy="1682750"/>
                    </a:xfrm>
                    <a:prstGeom prst="rect">
                      <a:avLst/>
                    </a:prstGeom>
                    <a:noFill/>
                    <a:ln>
                      <a:noFill/>
                    </a:ln>
                  </pic:spPr>
                </pic:pic>
              </a:graphicData>
            </a:graphic>
          </wp:inline>
        </w:drawing>
      </w:r>
    </w:p>
    <w:p w14:paraId="1D301B83" w14:textId="77777777" w:rsidR="005B21C2" w:rsidRDefault="005B21C2" w:rsidP="005B21C2">
      <w:pPr>
        <w:pStyle w:val="Eqn"/>
        <w:jc w:val="center"/>
        <w:rPr>
          <w:b/>
          <w:sz w:val="20"/>
        </w:rPr>
      </w:pPr>
      <w:bookmarkStart w:id="7" w:name="_Ref19036052"/>
      <w:r w:rsidRPr="0040697A">
        <w:rPr>
          <w:b/>
          <w:sz w:val="20"/>
        </w:rPr>
        <w:t xml:space="preserve">Figure </w:t>
      </w:r>
      <w:r w:rsidRPr="0040697A">
        <w:rPr>
          <w:b/>
          <w:noProof/>
          <w:sz w:val="20"/>
        </w:rPr>
        <w:fldChar w:fldCharType="begin"/>
      </w:r>
      <w:r w:rsidRPr="0040697A">
        <w:rPr>
          <w:b/>
          <w:noProof/>
          <w:sz w:val="20"/>
        </w:rPr>
        <w:instrText xml:space="preserve"> SEQ Figure \* ARABIC </w:instrText>
      </w:r>
      <w:r w:rsidRPr="0040697A">
        <w:rPr>
          <w:b/>
          <w:noProof/>
          <w:sz w:val="20"/>
        </w:rPr>
        <w:fldChar w:fldCharType="separate"/>
      </w:r>
      <w:r w:rsidR="00BF2EB9">
        <w:rPr>
          <w:b/>
          <w:noProof/>
          <w:sz w:val="20"/>
        </w:rPr>
        <w:t>3</w:t>
      </w:r>
      <w:r w:rsidRPr="0040697A">
        <w:rPr>
          <w:b/>
          <w:noProof/>
          <w:sz w:val="20"/>
        </w:rPr>
        <w:fldChar w:fldCharType="end"/>
      </w:r>
      <w:bookmarkEnd w:id="7"/>
      <w:r w:rsidRPr="0040697A">
        <w:rPr>
          <w:b/>
          <w:sz w:val="20"/>
        </w:rPr>
        <w:t xml:space="preserve">.  </w:t>
      </w:r>
      <w:r>
        <w:rPr>
          <w:b/>
          <w:sz w:val="20"/>
        </w:rPr>
        <w:t>PDSCH DMRS position</w:t>
      </w:r>
    </w:p>
    <w:p w14:paraId="599C3500" w14:textId="77777777" w:rsidR="005B21C2" w:rsidRDefault="005B21C2" w:rsidP="005B21C2">
      <w:pPr>
        <w:pStyle w:val="Eqn"/>
        <w:rPr>
          <w:b/>
          <w:i/>
          <w:lang w:eastAsia="zh-CN"/>
        </w:rPr>
      </w:pPr>
      <w:r>
        <w:rPr>
          <w:b/>
          <w:i/>
          <w:lang w:eastAsia="zh-CN"/>
        </w:rPr>
        <w:lastRenderedPageBreak/>
        <w:t>Observation 4: DMRS in both RMSI PDSCH and PBCH could be used to decode RMSI PDSCH when RMSI PDSCH</w:t>
      </w:r>
      <w:r>
        <w:rPr>
          <w:rFonts w:hint="eastAsia"/>
          <w:b/>
          <w:i/>
          <w:lang w:eastAsia="zh-CN"/>
        </w:rPr>
        <w:t xml:space="preserve"> rate matching </w:t>
      </w:r>
      <w:r>
        <w:rPr>
          <w:b/>
          <w:i/>
          <w:lang w:eastAsia="zh-CN"/>
        </w:rPr>
        <w:t xml:space="preserve">around SSB </w:t>
      </w:r>
      <w:r>
        <w:rPr>
          <w:rFonts w:hint="eastAsia"/>
          <w:b/>
          <w:i/>
          <w:lang w:eastAsia="zh-CN"/>
        </w:rPr>
        <w:t xml:space="preserve">is allowed. </w:t>
      </w:r>
    </w:p>
    <w:p w14:paraId="6F28B0B1" w14:textId="754AFB2A" w:rsidR="00BB1550" w:rsidRDefault="00BB1550" w:rsidP="005B21C2">
      <w:pPr>
        <w:pStyle w:val="Eqn"/>
        <w:rPr>
          <w:b/>
          <w:i/>
          <w:lang w:eastAsia="zh-CN"/>
        </w:rPr>
      </w:pPr>
      <w:r>
        <w:rPr>
          <w:b/>
          <w:i/>
          <w:lang w:eastAsia="zh-CN"/>
        </w:rPr>
        <w:t xml:space="preserve">Proposal 2: NR-U shall support that RMSI </w:t>
      </w:r>
      <w:r w:rsidRPr="004E1A0D">
        <w:rPr>
          <w:b/>
          <w:i/>
          <w:lang w:eastAsia="zh-CN"/>
        </w:rPr>
        <w:t>PDSCH</w:t>
      </w:r>
      <w:r>
        <w:rPr>
          <w:b/>
          <w:i/>
          <w:lang w:eastAsia="zh-CN"/>
        </w:rPr>
        <w:t xml:space="preserve"> scheduled by Type-0 PDCCH is rate-matched around the corresponding SSBs.</w:t>
      </w:r>
    </w:p>
    <w:p w14:paraId="6E971448" w14:textId="77777777" w:rsidR="005B21C2" w:rsidRPr="00FE6E8D" w:rsidRDefault="005B21C2" w:rsidP="005B21C2">
      <w:pPr>
        <w:pStyle w:val="Heading2"/>
      </w:pPr>
      <w:r w:rsidRPr="00FE6E8D">
        <w:t>PBCH content</w:t>
      </w:r>
    </w:p>
    <w:p w14:paraId="600455A0" w14:textId="5D4022AE" w:rsidR="005B21C2" w:rsidRDefault="005B21C2" w:rsidP="005B21C2">
      <w:pPr>
        <w:pStyle w:val="Eqn"/>
        <w:rPr>
          <w:lang w:eastAsia="zh-CN"/>
        </w:rPr>
      </w:pPr>
      <w:r w:rsidRPr="00FD3AEA">
        <w:rPr>
          <w:lang w:eastAsia="zh-CN"/>
        </w:rPr>
        <w:t xml:space="preserve">In </w:t>
      </w:r>
      <w:r>
        <w:rPr>
          <w:lang w:eastAsia="zh-CN"/>
        </w:rPr>
        <w:t>RAN1#97, RAN1 agreed not to increase the PBCH payload size from NR R</w:t>
      </w:r>
      <w:r w:rsidRPr="00FD3AEA">
        <w:rPr>
          <w:lang w:eastAsia="zh-CN"/>
        </w:rPr>
        <w:t>el</w:t>
      </w:r>
      <w:r>
        <w:rPr>
          <w:lang w:eastAsia="zh-CN"/>
        </w:rPr>
        <w:t>-</w:t>
      </w:r>
      <w:r w:rsidRPr="00FD3AEA">
        <w:rPr>
          <w:lang w:eastAsia="zh-CN"/>
        </w:rPr>
        <w:t>15</w:t>
      </w:r>
      <w:r>
        <w:rPr>
          <w:lang w:eastAsia="zh-CN"/>
        </w:rPr>
        <w:t xml:space="preserve">, i.e. </w:t>
      </w:r>
      <w:r w:rsidRPr="002625EB">
        <w:rPr>
          <w:position w:val="-6"/>
        </w:rPr>
        <w:object w:dxaOrig="999" w:dyaOrig="320" w14:anchorId="422F575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95pt;height:14.55pt" o:ole="">
            <v:imagedata r:id="rId11" o:title=""/>
          </v:shape>
          <o:OLEObject Type="Embed" ProgID="Equation.3" ShapeID="_x0000_i1025" DrawAspect="Content" ObjectID="_1634720655" r:id="rId12"/>
        </w:object>
      </w:r>
      <w:r>
        <w:rPr>
          <w:lang w:eastAsia="zh-CN"/>
        </w:rPr>
        <w:t xml:space="preserve">, where </w:t>
      </w:r>
      <w:r w:rsidRPr="00FD3AEA">
        <w:rPr>
          <w:position w:val="-4"/>
          <w:lang w:eastAsia="zh-CN"/>
        </w:rPr>
        <w:object w:dxaOrig="240" w:dyaOrig="300" w14:anchorId="2D370205">
          <v:shape id="_x0000_i1026" type="#_x0000_t75" style="width:11.65pt;height:14.55pt" o:ole="">
            <v:imagedata r:id="rId13" o:title=""/>
          </v:shape>
          <o:OLEObject Type="Embed" ProgID="Equation.DSMT4" ShapeID="_x0000_i1026" DrawAspect="Content" ObjectID="_1634720656" r:id="rId14"/>
        </w:object>
      </w:r>
      <w:r>
        <w:rPr>
          <w:lang w:eastAsia="zh-CN"/>
        </w:rPr>
        <w:t xml:space="preserve"> is size of MIB and 8 bit is in PBCH payload. Meanwhile, </w:t>
      </w:r>
      <w:r w:rsidRPr="005C243D">
        <w:rPr>
          <w:lang w:eastAsia="zh-CN"/>
        </w:rPr>
        <w:t>10-bits SFN and half-frame indicator are indicated as in Rel-15</w:t>
      </w:r>
      <w:r>
        <w:rPr>
          <w:lang w:eastAsia="zh-CN"/>
        </w:rPr>
        <w:t xml:space="preserve">. In RAN1#98 meeting, 3 bits PBCH payload not in MIB were further determined. In summary, the following bit in PBCH payload was specified in NR-U. </w:t>
      </w:r>
    </w:p>
    <w:p w14:paraId="2155CCA5" w14:textId="77777777" w:rsidR="005B21C2" w:rsidRPr="005C243D" w:rsidRDefault="00E43D84" w:rsidP="005B21C2">
      <w:pPr>
        <w:pStyle w:val="ListParagraph"/>
        <w:numPr>
          <w:ilvl w:val="0"/>
          <w:numId w:val="89"/>
        </w:numPr>
        <w:autoSpaceDE/>
        <w:autoSpaceDN/>
        <w:adjustRightInd/>
        <w:snapToGrid/>
        <w:spacing w:after="0"/>
      </w:pPr>
      <m:oMath>
        <m:sSub>
          <m:sSubPr>
            <m:ctrlPr>
              <w:rPr>
                <w:rFonts w:ascii="Cambria Math" w:hAnsi="Cambria Math"/>
                <w:i/>
              </w:rPr>
            </m:ctrlPr>
          </m:sSubPr>
          <m:e>
            <m:acc>
              <m:accPr>
                <m:chr m:val="̅"/>
                <m:ctrlPr>
                  <w:rPr>
                    <w:rFonts w:ascii="Cambria Math" w:hAnsi="Cambria Math"/>
                    <w:i/>
                  </w:rPr>
                </m:ctrlPr>
              </m:accPr>
              <m:e>
                <m:r>
                  <w:rPr>
                    <w:rFonts w:ascii="Cambria Math" w:hAnsi="Cambria Math"/>
                  </w:rPr>
                  <m:t>a</m:t>
                </m:r>
              </m:e>
            </m:acc>
          </m:e>
          <m:sub>
            <m:acc>
              <m:accPr>
                <m:chr m:val="̅"/>
                <m:ctrlPr>
                  <w:rPr>
                    <w:rFonts w:ascii="Cambria Math" w:hAnsi="Cambria Math"/>
                    <w:i/>
                  </w:rPr>
                </m:ctrlPr>
              </m:accPr>
              <m:e>
                <m:r>
                  <w:rPr>
                    <w:rFonts w:ascii="Cambria Math" w:hAnsi="Cambria Math"/>
                  </w:rPr>
                  <m:t>A</m:t>
                </m:r>
              </m:e>
            </m:acc>
          </m:sub>
        </m:sSub>
      </m:oMath>
      <w:r w:rsidR="005B21C2" w:rsidRPr="005C243D">
        <w:t xml:space="preserve"> </w:t>
      </w:r>
      <w:r w:rsidR="005B21C2">
        <w:t xml:space="preserve">, </w:t>
      </w:r>
      <w:r w:rsidR="005B21C2" w:rsidRPr="005C243D">
        <w:rPr>
          <w:rFonts w:hint="eastAsia"/>
        </w:rPr>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a</m:t>
                </m:r>
              </m:e>
            </m:acc>
          </m:e>
          <m:sub>
            <m:acc>
              <m:accPr>
                <m:chr m:val="̅"/>
                <m:ctrlPr>
                  <w:rPr>
                    <w:rFonts w:ascii="Cambria Math" w:hAnsi="Cambria Math"/>
                    <w:i/>
                  </w:rPr>
                </m:ctrlPr>
              </m:accPr>
              <m:e>
                <m:r>
                  <w:rPr>
                    <w:rFonts w:ascii="Cambria Math" w:hAnsi="Cambria Math"/>
                  </w:rPr>
                  <m:t>A</m:t>
                </m:r>
              </m:e>
            </m:acc>
            <m:r>
              <w:rPr>
                <w:rFonts w:ascii="Cambria Math" w:hAnsi="Cambria Math"/>
              </w:rPr>
              <m:t>+1</m:t>
            </m:r>
          </m:sub>
        </m:sSub>
      </m:oMath>
      <w:r w:rsidR="005B21C2" w:rsidRPr="005C243D">
        <w:t xml:space="preserve"> </w:t>
      </w:r>
      <w:r w:rsidR="005B21C2">
        <w:t xml:space="preserve">, </w:t>
      </w:r>
      <w:r w:rsidR="005B21C2" w:rsidRPr="005C243D">
        <w:rPr>
          <w:rFonts w:hint="eastAsia"/>
        </w:rPr>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a</m:t>
                </m:r>
              </m:e>
            </m:acc>
          </m:e>
          <m:sub>
            <m:acc>
              <m:accPr>
                <m:chr m:val="̅"/>
                <m:ctrlPr>
                  <w:rPr>
                    <w:rFonts w:ascii="Cambria Math" w:hAnsi="Cambria Math"/>
                    <w:i/>
                  </w:rPr>
                </m:ctrlPr>
              </m:accPr>
              <m:e>
                <m:r>
                  <w:rPr>
                    <w:rFonts w:ascii="Cambria Math" w:hAnsi="Cambria Math"/>
                  </w:rPr>
                  <m:t>A</m:t>
                </m:r>
              </m:e>
            </m:acc>
            <m:r>
              <w:rPr>
                <w:rFonts w:ascii="Cambria Math" w:hAnsi="Cambria Math"/>
              </w:rPr>
              <m:t>+2</m:t>
            </m:r>
          </m:sub>
        </m:sSub>
      </m:oMath>
      <w:r w:rsidR="005B21C2" w:rsidRPr="005C243D">
        <w:t xml:space="preserve"> </w:t>
      </w:r>
      <w:r w:rsidR="005B21C2">
        <w:t xml:space="preserve">, </w:t>
      </w:r>
      <w:r w:rsidR="005B21C2" w:rsidRPr="005C243D">
        <w:rPr>
          <w:rFonts w:hint="eastAsia"/>
        </w:rPr>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a</m:t>
                </m:r>
              </m:e>
            </m:acc>
          </m:e>
          <m:sub>
            <m:acc>
              <m:accPr>
                <m:chr m:val="̅"/>
                <m:ctrlPr>
                  <w:rPr>
                    <w:rFonts w:ascii="Cambria Math" w:hAnsi="Cambria Math"/>
                    <w:i/>
                  </w:rPr>
                </m:ctrlPr>
              </m:accPr>
              <m:e>
                <m:r>
                  <w:rPr>
                    <w:rFonts w:ascii="Cambria Math" w:hAnsi="Cambria Math"/>
                  </w:rPr>
                  <m:t>A</m:t>
                </m:r>
              </m:e>
            </m:acc>
            <m:r>
              <w:rPr>
                <w:rFonts w:ascii="Cambria Math" w:hAnsi="Cambria Math"/>
              </w:rPr>
              <m:t>+3</m:t>
            </m:r>
          </m:sub>
        </m:sSub>
      </m:oMath>
      <w:r w:rsidR="005B21C2" w:rsidRPr="005C243D">
        <w:t xml:space="preserve"> </w:t>
      </w:r>
      <w:r w:rsidR="005B21C2">
        <w:t xml:space="preserve">: </w:t>
      </w:r>
      <w:r w:rsidR="005B21C2" w:rsidRPr="005C243D">
        <w:rPr>
          <w:rFonts w:hint="eastAsia"/>
        </w:rPr>
        <w:t>4</w:t>
      </w:r>
      <w:r w:rsidR="005B21C2" w:rsidRPr="005C243D">
        <w:rPr>
          <w:rFonts w:hint="eastAsia"/>
          <w:vertAlign w:val="superscript"/>
        </w:rPr>
        <w:t>th</w:t>
      </w:r>
      <w:r w:rsidR="005B21C2">
        <w:t xml:space="preserve"> </w:t>
      </w:r>
      <w:r w:rsidR="005B21C2" w:rsidRPr="005C243D">
        <w:rPr>
          <w:rFonts w:hint="eastAsia"/>
        </w:rPr>
        <w:t>, 3</w:t>
      </w:r>
      <w:r w:rsidR="005B21C2" w:rsidRPr="005C243D">
        <w:rPr>
          <w:rFonts w:hint="eastAsia"/>
          <w:vertAlign w:val="superscript"/>
        </w:rPr>
        <w:t>rd</w:t>
      </w:r>
      <w:r w:rsidR="005B21C2">
        <w:t xml:space="preserve"> </w:t>
      </w:r>
      <w:r w:rsidR="005B21C2" w:rsidRPr="005C243D">
        <w:rPr>
          <w:rFonts w:hint="eastAsia"/>
        </w:rPr>
        <w:t>, 2</w:t>
      </w:r>
      <w:r w:rsidR="005B21C2" w:rsidRPr="005C243D">
        <w:rPr>
          <w:rFonts w:hint="eastAsia"/>
          <w:vertAlign w:val="superscript"/>
        </w:rPr>
        <w:t>nd</w:t>
      </w:r>
      <w:r w:rsidR="005B21C2">
        <w:t xml:space="preserve"> </w:t>
      </w:r>
      <w:r w:rsidR="005B21C2" w:rsidRPr="005C243D">
        <w:rPr>
          <w:rFonts w:hint="eastAsia"/>
        </w:rPr>
        <w:t>, and 1</w:t>
      </w:r>
      <w:r w:rsidR="005B21C2" w:rsidRPr="005C243D">
        <w:rPr>
          <w:rFonts w:hint="eastAsia"/>
          <w:vertAlign w:val="superscript"/>
        </w:rPr>
        <w:t>st</w:t>
      </w:r>
      <w:r w:rsidR="005B21C2">
        <w:t xml:space="preserve"> </w:t>
      </w:r>
      <w:r w:rsidR="005B21C2" w:rsidRPr="005C243D">
        <w:rPr>
          <w:rFonts w:hint="eastAsia"/>
        </w:rPr>
        <w:t>LSB of SFN</w:t>
      </w:r>
    </w:p>
    <w:p w14:paraId="73989088" w14:textId="77777777" w:rsidR="005B21C2" w:rsidRDefault="00E43D84" w:rsidP="005B21C2">
      <w:pPr>
        <w:pStyle w:val="ListParagraph"/>
        <w:numPr>
          <w:ilvl w:val="0"/>
          <w:numId w:val="89"/>
        </w:numPr>
        <w:autoSpaceDE/>
        <w:autoSpaceDN/>
        <w:adjustRightInd/>
        <w:snapToGrid/>
        <w:spacing w:after="0"/>
      </w:pPr>
      <m:oMath>
        <m:sSub>
          <m:sSubPr>
            <m:ctrlPr>
              <w:rPr>
                <w:rFonts w:ascii="Cambria Math" w:hAnsi="Cambria Math"/>
                <w:i/>
              </w:rPr>
            </m:ctrlPr>
          </m:sSubPr>
          <m:e>
            <m:acc>
              <m:accPr>
                <m:chr m:val="̅"/>
                <m:ctrlPr>
                  <w:rPr>
                    <w:rFonts w:ascii="Cambria Math" w:hAnsi="Cambria Math"/>
                    <w:i/>
                  </w:rPr>
                </m:ctrlPr>
              </m:accPr>
              <m:e>
                <m:r>
                  <w:rPr>
                    <w:rFonts w:ascii="Cambria Math" w:hAnsi="Cambria Math"/>
                  </w:rPr>
                  <m:t>a</m:t>
                </m:r>
              </m:e>
            </m:acc>
          </m:e>
          <m:sub>
            <m:acc>
              <m:accPr>
                <m:chr m:val="̅"/>
                <m:ctrlPr>
                  <w:rPr>
                    <w:rFonts w:ascii="Cambria Math" w:hAnsi="Cambria Math"/>
                    <w:i/>
                  </w:rPr>
                </m:ctrlPr>
              </m:accPr>
              <m:e>
                <m:r>
                  <w:rPr>
                    <w:rFonts w:ascii="Cambria Math" w:hAnsi="Cambria Math"/>
                  </w:rPr>
                  <m:t>A</m:t>
                </m:r>
              </m:e>
            </m:acc>
            <m:r>
              <w:rPr>
                <w:rFonts w:ascii="Cambria Math" w:hAnsi="Cambria Math"/>
              </w:rPr>
              <m:t>+4</m:t>
            </m:r>
          </m:sub>
        </m:sSub>
      </m:oMath>
      <w:r w:rsidR="005B21C2">
        <w:t xml:space="preserve"> : half-frame bit as in Rel-15</w:t>
      </w:r>
    </w:p>
    <w:p w14:paraId="3EEDB342" w14:textId="77777777" w:rsidR="005B21C2" w:rsidRDefault="00E43D84" w:rsidP="005B21C2">
      <w:pPr>
        <w:pStyle w:val="ListParagraph"/>
        <w:numPr>
          <w:ilvl w:val="0"/>
          <w:numId w:val="89"/>
        </w:numPr>
        <w:autoSpaceDE/>
        <w:autoSpaceDN/>
        <w:adjustRightInd/>
        <w:snapToGrid/>
        <w:spacing w:after="0"/>
      </w:pPr>
      <m:oMath>
        <m:sSub>
          <m:sSubPr>
            <m:ctrlPr>
              <w:rPr>
                <w:rFonts w:ascii="Cambria Math" w:hAnsi="Cambria Math"/>
                <w:i/>
              </w:rPr>
            </m:ctrlPr>
          </m:sSubPr>
          <m:e>
            <m:acc>
              <m:accPr>
                <m:chr m:val="̅"/>
                <m:ctrlPr>
                  <w:rPr>
                    <w:rFonts w:ascii="Cambria Math" w:hAnsi="Cambria Math"/>
                    <w:i/>
                  </w:rPr>
                </m:ctrlPr>
              </m:accPr>
              <m:e>
                <m:r>
                  <w:rPr>
                    <w:rFonts w:ascii="Cambria Math" w:hAnsi="Cambria Math"/>
                  </w:rPr>
                  <m:t>a</m:t>
                </m:r>
              </m:e>
            </m:acc>
          </m:e>
          <m:sub>
            <m:acc>
              <m:accPr>
                <m:chr m:val="̅"/>
                <m:ctrlPr>
                  <w:rPr>
                    <w:rFonts w:ascii="Cambria Math" w:hAnsi="Cambria Math"/>
                    <w:i/>
                  </w:rPr>
                </m:ctrlPr>
              </m:accPr>
              <m:e>
                <m:r>
                  <w:rPr>
                    <w:rFonts w:ascii="Cambria Math" w:hAnsi="Cambria Math"/>
                  </w:rPr>
                  <m:t>A</m:t>
                </m:r>
              </m:e>
            </m:acc>
            <m:r>
              <w:rPr>
                <w:rFonts w:ascii="Cambria Math" w:hAnsi="Cambria Math"/>
              </w:rPr>
              <m:t>+6</m:t>
            </m:r>
          </m:sub>
        </m:sSub>
      </m:oMath>
      <w:r w:rsidR="005B21C2">
        <w:t xml:space="preserve"> : 5</w:t>
      </w:r>
      <w:r w:rsidR="005B21C2" w:rsidRPr="008A07C0">
        <w:rPr>
          <w:vertAlign w:val="superscript"/>
        </w:rPr>
        <w:t>th</w:t>
      </w:r>
      <w:r w:rsidR="005B21C2">
        <w:t xml:space="preserve"> bit of SSB candidate position for 30 kHz SCS</w:t>
      </w:r>
    </w:p>
    <w:p w14:paraId="4002BC93" w14:textId="77777777" w:rsidR="005B21C2" w:rsidRDefault="00E43D84" w:rsidP="005B21C2">
      <w:pPr>
        <w:pStyle w:val="ListParagraph"/>
        <w:numPr>
          <w:ilvl w:val="0"/>
          <w:numId w:val="89"/>
        </w:numPr>
        <w:autoSpaceDE/>
        <w:autoSpaceDN/>
        <w:adjustRightInd/>
        <w:snapToGrid/>
        <w:spacing w:after="0"/>
      </w:pPr>
      <m:oMath>
        <m:sSub>
          <m:sSubPr>
            <m:ctrlPr>
              <w:rPr>
                <w:rFonts w:ascii="Cambria Math" w:hAnsi="Cambria Math"/>
                <w:i/>
              </w:rPr>
            </m:ctrlPr>
          </m:sSubPr>
          <m:e>
            <m:acc>
              <m:accPr>
                <m:chr m:val="̅"/>
                <m:ctrlPr>
                  <w:rPr>
                    <w:rFonts w:ascii="Cambria Math" w:hAnsi="Cambria Math"/>
                    <w:i/>
                  </w:rPr>
                </m:ctrlPr>
              </m:accPr>
              <m:e>
                <m:r>
                  <w:rPr>
                    <w:rFonts w:ascii="Cambria Math" w:hAnsi="Cambria Math"/>
                  </w:rPr>
                  <m:t>a</m:t>
                </m:r>
              </m:e>
            </m:acc>
          </m:e>
          <m:sub>
            <m:acc>
              <m:accPr>
                <m:chr m:val="̅"/>
                <m:ctrlPr>
                  <w:rPr>
                    <w:rFonts w:ascii="Cambria Math" w:hAnsi="Cambria Math"/>
                    <w:i/>
                  </w:rPr>
                </m:ctrlPr>
              </m:accPr>
              <m:e>
                <m:r>
                  <w:rPr>
                    <w:rFonts w:ascii="Cambria Math" w:hAnsi="Cambria Math"/>
                  </w:rPr>
                  <m:t>A</m:t>
                </m:r>
              </m:e>
            </m:acc>
            <m:r>
              <w:rPr>
                <w:rFonts w:ascii="Cambria Math" w:hAnsi="Cambria Math"/>
              </w:rPr>
              <m:t>+7</m:t>
            </m:r>
          </m:sub>
        </m:sSub>
      </m:oMath>
      <w:r w:rsidR="005B21C2" w:rsidRPr="003359D2">
        <w:fldChar w:fldCharType="begin"/>
      </w:r>
      <w:r w:rsidR="005B21C2" w:rsidRPr="003359D2">
        <w:instrText xml:space="preserve"> QUOTE </w:instrText>
      </w:r>
      <m:oMath>
        <m:sSub>
          <m:sSubPr>
            <m:ctrlPr>
              <w:rPr>
                <w:rFonts w:ascii="Cambria Math" w:hAnsi="Cambria Math"/>
                <w:i/>
              </w:rPr>
            </m:ctrlPr>
          </m:sSubPr>
          <m:e>
            <m:acc>
              <m:accPr>
                <m:chr m:val="̅"/>
                <m:ctrlPr>
                  <w:rPr>
                    <w:rFonts w:ascii="Cambria Math" w:hAnsi="Cambria Math"/>
                    <w:i/>
                  </w:rPr>
                </m:ctrlPr>
              </m:accPr>
              <m:e>
                <m:r>
                  <m:rPr>
                    <m:sty m:val="p"/>
                  </m:rPr>
                  <w:rPr>
                    <w:rFonts w:ascii="Cambria Math" w:hAnsi="Cambria Math"/>
                  </w:rPr>
                  <m:t>a</m:t>
                </m:r>
              </m:e>
            </m:acc>
          </m:e>
          <m:sub>
            <m:acc>
              <m:accPr>
                <m:chr m:val="̅"/>
                <m:ctrlPr>
                  <w:rPr>
                    <w:rFonts w:ascii="Cambria Math" w:hAnsi="Cambria Math"/>
                    <w:i/>
                  </w:rPr>
                </m:ctrlPr>
              </m:accPr>
              <m:e>
                <m:r>
                  <m:rPr>
                    <m:sty m:val="p"/>
                  </m:rPr>
                  <w:rPr>
                    <w:rFonts w:ascii="Cambria Math" w:hAnsi="Cambria Math"/>
                  </w:rPr>
                  <m:t>A</m:t>
                </m:r>
              </m:e>
            </m:acc>
            <m:r>
              <m:rPr>
                <m:sty m:val="p"/>
              </m:rPr>
              <w:rPr>
                <w:rFonts w:ascii="Cambria Math" w:hAnsi="Cambria Math"/>
              </w:rPr>
              <m:t>+6</m:t>
            </m:r>
          </m:sub>
        </m:sSub>
      </m:oMath>
      <w:r w:rsidR="005B21C2" w:rsidRPr="003359D2">
        <w:instrText xml:space="preserve"> </w:instrText>
      </w:r>
      <w:r w:rsidR="005B21C2" w:rsidRPr="003359D2">
        <w:fldChar w:fldCharType="end"/>
      </w:r>
      <w:r w:rsidR="005B21C2">
        <w:t xml:space="preserve"> : 4</w:t>
      </w:r>
      <w:r w:rsidR="005B21C2" w:rsidRPr="008A07C0">
        <w:rPr>
          <w:vertAlign w:val="superscript"/>
        </w:rPr>
        <w:t>th</w:t>
      </w:r>
      <w:r w:rsidR="005B21C2">
        <w:t xml:space="preserve"> bit of SSB candidate position for 15 kHz SCS and 30kHz SCS </w:t>
      </w:r>
    </w:p>
    <w:p w14:paraId="440925D3" w14:textId="77777777" w:rsidR="005B21C2" w:rsidRDefault="005B21C2" w:rsidP="005B21C2">
      <w:pPr>
        <w:pStyle w:val="Eqn"/>
        <w:rPr>
          <w:lang w:eastAsia="zh-CN"/>
        </w:rPr>
      </w:pPr>
    </w:p>
    <w:p w14:paraId="2DFCE200" w14:textId="77777777" w:rsidR="005B21C2" w:rsidRDefault="005B21C2" w:rsidP="005B21C2">
      <w:pPr>
        <w:pStyle w:val="Eqn"/>
        <w:rPr>
          <w:lang w:eastAsia="zh-CN"/>
        </w:rPr>
      </w:pPr>
      <w:r>
        <w:rPr>
          <w:lang w:eastAsia="zh-CN"/>
        </w:rPr>
        <w:t>In TS38.331, MIB in NR Rel-15 consists of following fields:</w:t>
      </w:r>
    </w:p>
    <w:p w14:paraId="5976E560" w14:textId="77777777" w:rsidR="005B21C2" w:rsidRPr="004B466E" w:rsidRDefault="005B21C2" w:rsidP="005B21C2">
      <w:pPr>
        <w:pStyle w:val="PL"/>
      </w:pPr>
      <w:r w:rsidRPr="004B466E">
        <w:t xml:space="preserve">MIB ::= </w:t>
      </w:r>
      <w:r w:rsidRPr="004B466E">
        <w:tab/>
      </w:r>
      <w:r w:rsidRPr="004B466E">
        <w:tab/>
      </w:r>
      <w:r w:rsidRPr="004B466E">
        <w:tab/>
      </w:r>
      <w:r w:rsidRPr="004B466E">
        <w:tab/>
      </w:r>
      <w:r w:rsidRPr="004B466E">
        <w:tab/>
      </w:r>
      <w:r w:rsidRPr="004B466E">
        <w:tab/>
      </w:r>
      <w:r w:rsidRPr="004B466E">
        <w:tab/>
      </w:r>
      <w:r w:rsidRPr="004B466E">
        <w:rPr>
          <w:color w:val="993366"/>
        </w:rPr>
        <w:t>SEQUENCE</w:t>
      </w:r>
      <w:r w:rsidRPr="004B466E">
        <w:t xml:space="preserve"> {</w:t>
      </w:r>
    </w:p>
    <w:p w14:paraId="414A89BD" w14:textId="77777777" w:rsidR="005B21C2" w:rsidRPr="004B466E" w:rsidRDefault="005B21C2" w:rsidP="005B21C2">
      <w:pPr>
        <w:pStyle w:val="PL"/>
      </w:pPr>
      <w:r w:rsidRPr="004B466E">
        <w:tab/>
        <w:t>systemFrameNumber</w:t>
      </w:r>
      <w:r w:rsidRPr="004B466E">
        <w:tab/>
      </w:r>
      <w:r w:rsidRPr="004B466E">
        <w:tab/>
      </w:r>
      <w:r w:rsidRPr="004B466E">
        <w:tab/>
      </w:r>
      <w:r w:rsidRPr="004B466E">
        <w:tab/>
      </w:r>
      <w:r w:rsidRPr="004B466E">
        <w:tab/>
      </w:r>
      <w:r w:rsidRPr="004B466E">
        <w:rPr>
          <w:color w:val="993366"/>
        </w:rPr>
        <w:t>BIT</w:t>
      </w:r>
      <w:r w:rsidRPr="004B466E">
        <w:t xml:space="preserve"> </w:t>
      </w:r>
      <w:r w:rsidRPr="004B466E">
        <w:rPr>
          <w:color w:val="993366"/>
        </w:rPr>
        <w:t>STRING</w:t>
      </w:r>
      <w:r w:rsidRPr="004B466E">
        <w:t xml:space="preserve"> (</w:t>
      </w:r>
      <w:r w:rsidRPr="004B466E">
        <w:rPr>
          <w:color w:val="993366"/>
        </w:rPr>
        <w:t>SIZE</w:t>
      </w:r>
      <w:r w:rsidRPr="004B466E">
        <w:t xml:space="preserve"> (6)),</w:t>
      </w:r>
    </w:p>
    <w:p w14:paraId="6392E6C8" w14:textId="77777777" w:rsidR="005B21C2" w:rsidRPr="004B466E" w:rsidRDefault="005B21C2" w:rsidP="005B21C2">
      <w:pPr>
        <w:pStyle w:val="PL"/>
      </w:pPr>
      <w:r w:rsidRPr="004B466E">
        <w:tab/>
        <w:t>subCarrierSpacingCommon</w:t>
      </w:r>
      <w:r w:rsidRPr="004B466E">
        <w:tab/>
      </w:r>
      <w:r w:rsidRPr="004B466E">
        <w:tab/>
      </w:r>
      <w:r w:rsidRPr="004B466E">
        <w:tab/>
      </w:r>
      <w:r w:rsidRPr="004B466E">
        <w:tab/>
      </w:r>
      <w:r w:rsidRPr="004B466E">
        <w:rPr>
          <w:color w:val="993366"/>
        </w:rPr>
        <w:t>ENUMERATED</w:t>
      </w:r>
      <w:r w:rsidRPr="004B466E">
        <w:t xml:space="preserve"> {scs15or60, scs30or120},</w:t>
      </w:r>
    </w:p>
    <w:p w14:paraId="15AC7FAB" w14:textId="77777777" w:rsidR="005B21C2" w:rsidRPr="004B466E" w:rsidRDefault="005B21C2" w:rsidP="005B21C2">
      <w:pPr>
        <w:pStyle w:val="PL"/>
      </w:pPr>
      <w:r w:rsidRPr="004B466E">
        <w:tab/>
        <w:t>ssb-SubcarrierOffset</w:t>
      </w:r>
      <w:r w:rsidRPr="004B466E">
        <w:tab/>
      </w:r>
      <w:r w:rsidRPr="004B466E">
        <w:tab/>
      </w:r>
      <w:r w:rsidRPr="004B466E">
        <w:tab/>
      </w:r>
      <w:r w:rsidRPr="004B466E">
        <w:tab/>
      </w:r>
      <w:r w:rsidRPr="004B466E">
        <w:rPr>
          <w:color w:val="993366"/>
        </w:rPr>
        <w:t>INTEGER</w:t>
      </w:r>
      <w:r w:rsidRPr="004B466E">
        <w:t xml:space="preserve"> (0..15),</w:t>
      </w:r>
    </w:p>
    <w:p w14:paraId="15AA8403" w14:textId="77777777" w:rsidR="005B21C2" w:rsidRPr="004B466E" w:rsidRDefault="005B21C2" w:rsidP="005B21C2">
      <w:pPr>
        <w:pStyle w:val="PL"/>
      </w:pPr>
      <w:r w:rsidRPr="004B466E">
        <w:tab/>
        <w:t>dmrs-TypeA-Position</w:t>
      </w:r>
      <w:r w:rsidRPr="004B466E">
        <w:tab/>
      </w:r>
      <w:r w:rsidRPr="004B466E">
        <w:tab/>
      </w:r>
      <w:r w:rsidRPr="004B466E">
        <w:tab/>
      </w:r>
      <w:r w:rsidRPr="004B466E">
        <w:tab/>
      </w:r>
      <w:r w:rsidRPr="004B466E">
        <w:tab/>
      </w:r>
      <w:r w:rsidRPr="004B466E">
        <w:rPr>
          <w:color w:val="993366"/>
        </w:rPr>
        <w:t>ENUMERATED</w:t>
      </w:r>
      <w:r w:rsidRPr="004B466E">
        <w:t xml:space="preserve"> {pos2, pos3},</w:t>
      </w:r>
    </w:p>
    <w:p w14:paraId="4997261B" w14:textId="77777777" w:rsidR="005B21C2" w:rsidRPr="004B466E" w:rsidRDefault="005B21C2" w:rsidP="005B21C2">
      <w:pPr>
        <w:pStyle w:val="PL"/>
      </w:pPr>
      <w:r w:rsidRPr="004B466E">
        <w:tab/>
        <w:t>pdcch-ConfigSIB1</w:t>
      </w:r>
      <w:r w:rsidRPr="004B466E">
        <w:tab/>
      </w:r>
      <w:r w:rsidRPr="004B466E">
        <w:tab/>
      </w:r>
      <w:r w:rsidRPr="004B466E">
        <w:tab/>
      </w:r>
      <w:r w:rsidRPr="004B466E">
        <w:tab/>
      </w:r>
      <w:r w:rsidRPr="004B466E">
        <w:tab/>
      </w:r>
      <w:r w:rsidRPr="004B466E">
        <w:rPr>
          <w:color w:val="993366"/>
        </w:rPr>
        <w:t>INTEGER</w:t>
      </w:r>
      <w:r w:rsidRPr="004B466E">
        <w:t xml:space="preserve"> (0..255), </w:t>
      </w:r>
    </w:p>
    <w:p w14:paraId="469DAA6E" w14:textId="77777777" w:rsidR="005B21C2" w:rsidRPr="004B466E" w:rsidRDefault="005B21C2" w:rsidP="005B21C2">
      <w:pPr>
        <w:pStyle w:val="PL"/>
      </w:pPr>
      <w:r w:rsidRPr="004B466E">
        <w:tab/>
        <w:t>cellBarred</w:t>
      </w:r>
      <w:r w:rsidRPr="004B466E">
        <w:tab/>
      </w:r>
      <w:r w:rsidRPr="004B466E">
        <w:tab/>
      </w:r>
      <w:r w:rsidRPr="004B466E">
        <w:tab/>
      </w:r>
      <w:r w:rsidRPr="004B466E">
        <w:tab/>
      </w:r>
      <w:r w:rsidRPr="004B466E">
        <w:tab/>
      </w:r>
      <w:r w:rsidRPr="004B466E">
        <w:tab/>
      </w:r>
      <w:r w:rsidRPr="004B466E">
        <w:tab/>
      </w:r>
      <w:r w:rsidRPr="004B466E">
        <w:rPr>
          <w:color w:val="993366"/>
        </w:rPr>
        <w:t>ENUMERATED</w:t>
      </w:r>
      <w:r w:rsidRPr="004B466E">
        <w:t xml:space="preserve"> {barred, notBarred}, </w:t>
      </w:r>
    </w:p>
    <w:p w14:paraId="29A028E3" w14:textId="77777777" w:rsidR="005B21C2" w:rsidRPr="004B466E" w:rsidRDefault="005B21C2" w:rsidP="005B21C2">
      <w:pPr>
        <w:pStyle w:val="PL"/>
      </w:pPr>
      <w:r w:rsidRPr="004B466E">
        <w:tab/>
        <w:t>intraFreqReselection</w:t>
      </w:r>
      <w:r w:rsidRPr="004B466E">
        <w:tab/>
      </w:r>
      <w:r w:rsidRPr="004B466E">
        <w:tab/>
      </w:r>
      <w:r w:rsidRPr="004B466E">
        <w:tab/>
      </w:r>
      <w:r w:rsidRPr="004B466E">
        <w:tab/>
      </w:r>
      <w:r w:rsidRPr="004B466E">
        <w:rPr>
          <w:color w:val="993366"/>
        </w:rPr>
        <w:t>ENUMERATED</w:t>
      </w:r>
      <w:r w:rsidRPr="004B466E">
        <w:t xml:space="preserve"> {allowed, notAllowed},</w:t>
      </w:r>
    </w:p>
    <w:p w14:paraId="004D47AA" w14:textId="77777777" w:rsidR="005B21C2" w:rsidRPr="004B466E" w:rsidRDefault="005B21C2" w:rsidP="005B21C2">
      <w:pPr>
        <w:pStyle w:val="PL"/>
      </w:pPr>
      <w:r w:rsidRPr="004B466E">
        <w:tab/>
        <w:t>spare</w:t>
      </w:r>
      <w:r w:rsidRPr="004B466E">
        <w:tab/>
      </w:r>
      <w:r w:rsidRPr="004B466E">
        <w:tab/>
      </w:r>
      <w:r w:rsidRPr="004B466E">
        <w:tab/>
      </w:r>
      <w:r w:rsidRPr="004B466E">
        <w:tab/>
      </w:r>
      <w:r w:rsidRPr="004B466E">
        <w:tab/>
      </w:r>
      <w:r w:rsidRPr="004B466E">
        <w:tab/>
      </w:r>
      <w:r w:rsidRPr="004B466E">
        <w:tab/>
      </w:r>
      <w:r w:rsidRPr="004B466E">
        <w:tab/>
      </w:r>
      <w:r w:rsidRPr="004B466E">
        <w:rPr>
          <w:color w:val="993366"/>
        </w:rPr>
        <w:t>BIT</w:t>
      </w:r>
      <w:r w:rsidRPr="004B466E">
        <w:t xml:space="preserve"> </w:t>
      </w:r>
      <w:r w:rsidRPr="004B466E">
        <w:rPr>
          <w:color w:val="993366"/>
        </w:rPr>
        <w:t>STRING</w:t>
      </w:r>
      <w:r w:rsidRPr="004B466E">
        <w:t xml:space="preserve"> (</w:t>
      </w:r>
      <w:r w:rsidRPr="004B466E">
        <w:rPr>
          <w:color w:val="993366"/>
        </w:rPr>
        <w:t>SIZE</w:t>
      </w:r>
      <w:r w:rsidRPr="004B466E">
        <w:t xml:space="preserve"> (1))</w:t>
      </w:r>
    </w:p>
    <w:p w14:paraId="2FC2E4E7" w14:textId="77777777" w:rsidR="005B21C2" w:rsidRPr="004B466E" w:rsidRDefault="005B21C2" w:rsidP="005B21C2">
      <w:pPr>
        <w:pStyle w:val="PL"/>
      </w:pPr>
      <w:r w:rsidRPr="004B466E">
        <w:t>}</w:t>
      </w:r>
    </w:p>
    <w:p w14:paraId="62D448D6" w14:textId="77777777" w:rsidR="005B21C2" w:rsidRDefault="005B21C2" w:rsidP="005B21C2">
      <w:pPr>
        <w:pStyle w:val="Eqn"/>
      </w:pPr>
    </w:p>
    <w:p w14:paraId="04FB1695" w14:textId="77777777" w:rsidR="005B21C2" w:rsidRDefault="005B21C2" w:rsidP="005B21C2">
      <w:pPr>
        <w:pStyle w:val="Eqn"/>
        <w:rPr>
          <w:lang w:val="en-GB"/>
        </w:rPr>
      </w:pPr>
      <w:r>
        <w:t xml:space="preserve">The 1-bit field of </w:t>
      </w:r>
      <w:r w:rsidRPr="00DF4DC1">
        <w:rPr>
          <w:i/>
        </w:rPr>
        <w:t>subCarrierSpacingCommon</w:t>
      </w:r>
      <w:r>
        <w:rPr>
          <w:i/>
        </w:rPr>
        <w:t xml:space="preserve"> </w:t>
      </w:r>
      <w:r>
        <w:rPr>
          <w:lang w:val="en-GB"/>
        </w:rPr>
        <w:t>indicating s</w:t>
      </w:r>
      <w:r w:rsidRPr="000F464D">
        <w:rPr>
          <w:lang w:val="en-GB"/>
        </w:rPr>
        <w:t>ubcarrier spacing for SIB1, Msg.2/4 for initial access and broadcast SI-messages.</w:t>
      </w:r>
      <w:r>
        <w:rPr>
          <w:lang w:val="en-GB"/>
        </w:rPr>
        <w:t xml:space="preserve"> In FR1, it indicates whether CORESET0 using 15 kHz or 30 kHz SCS. As agreed in RAN1#96, t</w:t>
      </w:r>
      <w:r w:rsidRPr="00DF4DC1">
        <w:rPr>
          <w:lang w:val="en-GB"/>
        </w:rPr>
        <w:t xml:space="preserve">he SCS for all SSBs and </w:t>
      </w:r>
      <w:r>
        <w:rPr>
          <w:lang w:val="en-GB"/>
        </w:rPr>
        <w:t>CORESET</w:t>
      </w:r>
      <w:r w:rsidRPr="00DF4DC1">
        <w:rPr>
          <w:lang w:val="en-GB"/>
        </w:rPr>
        <w:t xml:space="preserve"> #0 on a carrier is always the same for operation of NR in unlicensed spectrum</w:t>
      </w:r>
      <w:r>
        <w:rPr>
          <w:lang w:val="en-GB"/>
        </w:rPr>
        <w:t>. This field is not necessary because UE will assume same SCS as that of SSB it detects.</w:t>
      </w:r>
    </w:p>
    <w:p w14:paraId="2F9E07A1" w14:textId="2ABB4D61" w:rsidR="005B21C2" w:rsidRDefault="005B21C2" w:rsidP="005B21C2">
      <w:pPr>
        <w:pStyle w:val="Eqn"/>
        <w:rPr>
          <w:lang w:val="en-GB"/>
        </w:rPr>
      </w:pPr>
      <w:r>
        <w:rPr>
          <w:lang w:val="en-GB"/>
        </w:rPr>
        <w:t xml:space="preserve">The 8-bit field of </w:t>
      </w:r>
      <w:r w:rsidRPr="003C2694">
        <w:rPr>
          <w:i/>
        </w:rPr>
        <w:t>pdcch-ConfigSIB1</w:t>
      </w:r>
      <w:r>
        <w:rPr>
          <w:i/>
        </w:rPr>
        <w:t xml:space="preserve"> </w:t>
      </w:r>
      <w:r w:rsidRPr="003C2694">
        <w:t>consists of</w:t>
      </w:r>
      <w:r>
        <w:rPr>
          <w:i/>
        </w:rPr>
        <w:t xml:space="preserve"> </w:t>
      </w:r>
      <w:r>
        <w:t xml:space="preserve">4-bit </w:t>
      </w:r>
      <w:r w:rsidRPr="003C2694">
        <w:rPr>
          <w:i/>
        </w:rPr>
        <w:t>controlResourceSetZero</w:t>
      </w:r>
      <w:r>
        <w:rPr>
          <w:i/>
        </w:rPr>
        <w:t xml:space="preserve"> </w:t>
      </w:r>
      <w:r w:rsidRPr="003C2694">
        <w:t>and 4-bit</w:t>
      </w:r>
      <w:r>
        <w:rPr>
          <w:i/>
        </w:rPr>
        <w:t xml:space="preserve"> </w:t>
      </w:r>
      <w:r w:rsidRPr="003C2694">
        <w:rPr>
          <w:i/>
        </w:rPr>
        <w:t>searchSpaceZero</w:t>
      </w:r>
      <w:r>
        <w:rPr>
          <w:i/>
        </w:rPr>
        <w:t xml:space="preserve">. </w:t>
      </w:r>
      <w:r w:rsidRPr="00885762">
        <w:t>In NR Rel-15,</w:t>
      </w:r>
      <w:r>
        <w:rPr>
          <w:i/>
        </w:rPr>
        <w:t xml:space="preserve"> </w:t>
      </w:r>
      <w:r w:rsidRPr="003C2694">
        <w:rPr>
          <w:i/>
        </w:rPr>
        <w:t>controlResourceSetZero</w:t>
      </w:r>
      <w:r>
        <w:rPr>
          <w:i/>
        </w:rPr>
        <w:t xml:space="preserve"> </w:t>
      </w:r>
      <w:r w:rsidRPr="00885762">
        <w:t>provide</w:t>
      </w:r>
      <w:r>
        <w:t>s</w:t>
      </w:r>
      <w:r w:rsidRPr="00885762">
        <w:t xml:space="preserve"> CORESET0 configuration</w:t>
      </w:r>
      <w:r>
        <w:t xml:space="preserve"> defined from Table 13-1 to Table 13-6 in section 13 TS38.213</w:t>
      </w:r>
      <w:r w:rsidR="00383242">
        <w:t xml:space="preserve"> </w:t>
      </w:r>
      <w:r w:rsidR="00383242">
        <w:fldChar w:fldCharType="begin"/>
      </w:r>
      <w:r w:rsidR="00383242">
        <w:instrText xml:space="preserve"> REF _Ref19954553 \r \h </w:instrText>
      </w:r>
      <w:r w:rsidR="00383242">
        <w:fldChar w:fldCharType="separate"/>
      </w:r>
      <w:r w:rsidR="00BF2EB9">
        <w:t>[2]</w:t>
      </w:r>
      <w:r w:rsidR="00383242">
        <w:fldChar w:fldCharType="end"/>
      </w:r>
      <w:r>
        <w:t xml:space="preserve">. </w:t>
      </w:r>
      <w:r>
        <w:rPr>
          <w:i/>
        </w:rPr>
        <w:t xml:space="preserve"> </w:t>
      </w:r>
      <w:r w:rsidRPr="00901A24">
        <w:t>According to the agreement in RAN1#96</w:t>
      </w:r>
      <w:r>
        <w:t>,</w:t>
      </w:r>
      <w:r w:rsidRPr="00901A24">
        <w:t xml:space="preserve"> </w:t>
      </w:r>
      <w:r w:rsidRPr="00901A24">
        <w:rPr>
          <w:lang w:val="en-GB"/>
        </w:rPr>
        <w:t>CORESET #0 frequency domain resource configuration should be 48 RBs for 30KHz SCS and 96 RBs for 15KHz SCS</w:t>
      </w:r>
      <w:r>
        <w:rPr>
          <w:lang w:val="en-GB"/>
        </w:rPr>
        <w:t>. It was also agreed in RAN1#96bis that o</w:t>
      </w:r>
      <w:r w:rsidRPr="00901A24">
        <w:rPr>
          <w:lang w:val="en-GB"/>
        </w:rPr>
        <w:t xml:space="preserve">nly </w:t>
      </w:r>
      <w:r w:rsidR="00383242">
        <w:rPr>
          <w:lang w:val="en-GB"/>
        </w:rPr>
        <w:t>CORESET</w:t>
      </w:r>
      <w:r w:rsidR="00383242" w:rsidRPr="00901A24">
        <w:rPr>
          <w:lang w:val="en-GB"/>
        </w:rPr>
        <w:t xml:space="preserve"> </w:t>
      </w:r>
      <w:r w:rsidRPr="00901A24">
        <w:rPr>
          <w:lang w:val="en-GB"/>
        </w:rPr>
        <w:t>#0 lengths of 1 and 2 symbols are supported for NR-U</w:t>
      </w:r>
      <w:r>
        <w:rPr>
          <w:lang w:val="en-GB"/>
        </w:rPr>
        <w:t xml:space="preserve">. </w:t>
      </w:r>
      <w:r w:rsidRPr="005227C7">
        <w:rPr>
          <w:lang w:val="en-GB"/>
        </w:rPr>
        <w:t>RAN4 agreed to introduce single default sync raster for each sub-band</w:t>
      </w:r>
      <w:r>
        <w:rPr>
          <w:lang w:val="en-GB"/>
        </w:rPr>
        <w:t xml:space="preserve"> in RAN4#92. Thus, the entries in Table 13-1 and 13-4 can be simplified as following</w:t>
      </w:r>
      <w:r w:rsidR="000E1CEF">
        <w:rPr>
          <w:lang w:val="en-GB"/>
        </w:rPr>
        <w:t xml:space="preserve"> </w:t>
      </w:r>
      <w:r w:rsidR="006832A2">
        <w:rPr>
          <w:lang w:val="en-GB"/>
        </w:rPr>
        <w:fldChar w:fldCharType="begin"/>
      </w:r>
      <w:r w:rsidR="006832A2">
        <w:rPr>
          <w:lang w:val="en-GB"/>
        </w:rPr>
        <w:instrText xml:space="preserve"> REF _Ref23271970 \h </w:instrText>
      </w:r>
      <w:r w:rsidR="006832A2">
        <w:rPr>
          <w:lang w:val="en-GB"/>
        </w:rPr>
      </w:r>
      <w:r w:rsidR="006832A2">
        <w:rPr>
          <w:lang w:val="en-GB"/>
        </w:rPr>
        <w:fldChar w:fldCharType="separate"/>
      </w:r>
      <w:r w:rsidR="006832A2">
        <w:t xml:space="preserve">Table </w:t>
      </w:r>
      <w:r w:rsidR="006832A2">
        <w:rPr>
          <w:noProof/>
        </w:rPr>
        <w:t>2</w:t>
      </w:r>
      <w:r w:rsidR="006832A2">
        <w:rPr>
          <w:lang w:val="en-GB"/>
        </w:rPr>
        <w:fldChar w:fldCharType="end"/>
      </w:r>
      <w:r w:rsidR="006832A2">
        <w:rPr>
          <w:lang w:val="en-GB"/>
        </w:rPr>
        <w:t xml:space="preserve"> and </w:t>
      </w:r>
      <w:r w:rsidR="006832A2">
        <w:rPr>
          <w:lang w:val="en-GB"/>
        </w:rPr>
        <w:fldChar w:fldCharType="begin"/>
      </w:r>
      <w:r w:rsidR="006832A2">
        <w:rPr>
          <w:lang w:val="en-GB"/>
        </w:rPr>
        <w:instrText xml:space="preserve"> REF _Ref23271984 \h </w:instrText>
      </w:r>
      <w:r w:rsidR="006832A2">
        <w:rPr>
          <w:lang w:val="en-GB"/>
        </w:rPr>
      </w:r>
      <w:r w:rsidR="006832A2">
        <w:rPr>
          <w:lang w:val="en-GB"/>
        </w:rPr>
        <w:fldChar w:fldCharType="separate"/>
      </w:r>
      <w:r w:rsidR="006832A2">
        <w:t xml:space="preserve">Table </w:t>
      </w:r>
      <w:r w:rsidR="006832A2">
        <w:rPr>
          <w:noProof/>
        </w:rPr>
        <w:t>3</w:t>
      </w:r>
      <w:r w:rsidR="006832A2">
        <w:rPr>
          <w:lang w:val="en-GB"/>
        </w:rPr>
        <w:fldChar w:fldCharType="end"/>
      </w:r>
      <w:r>
        <w:rPr>
          <w:lang w:val="en-GB"/>
        </w:rPr>
        <w:t xml:space="preserve">. The offset value </w:t>
      </w:r>
      <w:r w:rsidR="006832A2">
        <w:rPr>
          <w:lang w:val="en-GB"/>
        </w:rPr>
        <w:t xml:space="preserve">X and Y </w:t>
      </w:r>
      <w:r w:rsidR="00C55ECF">
        <w:rPr>
          <w:lang w:val="en-GB"/>
        </w:rPr>
        <w:t xml:space="preserve">should </w:t>
      </w:r>
      <w:r w:rsidR="006832A2">
        <w:rPr>
          <w:lang w:val="en-GB"/>
        </w:rPr>
        <w:t xml:space="preserve">be derived from </w:t>
      </w:r>
      <w:r w:rsidR="00C55ECF">
        <w:rPr>
          <w:lang w:val="en-GB"/>
        </w:rPr>
        <w:t xml:space="preserve">the sync raster (GSCN) in each of 20MHz channel bandwidth assuming CORESET0 locates in the middle of each 20MHz channel. It allows enough flexibility for gNB to configure intra-carrier guard band at both edges of an LBT bandwidth without affecting CORESET0 configuration. </w:t>
      </w:r>
      <w:r w:rsidR="00A13075">
        <w:rPr>
          <w:lang w:val="en-GB"/>
        </w:rPr>
        <w:t>C</w:t>
      </w:r>
      <w:r w:rsidR="00576102">
        <w:rPr>
          <w:lang w:val="en-GB"/>
        </w:rPr>
        <w:t xml:space="preserve">onsidering RAN4 only defines sync raster for 30 kHz, </w:t>
      </w:r>
      <w:r w:rsidR="00A13075">
        <w:rPr>
          <w:lang w:val="en-GB"/>
        </w:rPr>
        <w:t xml:space="preserve">we assume same sync raster applies to 15kHz SCS SSB if gNB hope to transmit  of 15kHz </w:t>
      </w:r>
      <w:r w:rsidR="00576102">
        <w:rPr>
          <w:lang w:val="en-GB"/>
        </w:rPr>
        <w:t>For 15KHz</w:t>
      </w:r>
      <w:r w:rsidR="00F1043C">
        <w:rPr>
          <w:lang w:val="en-GB"/>
        </w:rPr>
        <w:t xml:space="preserve">The mapping between sync raster and offset X and Y is given in </w:t>
      </w:r>
      <w:r w:rsidR="00F1043C">
        <w:rPr>
          <w:lang w:val="en-GB"/>
        </w:rPr>
        <w:fldChar w:fldCharType="begin"/>
      </w:r>
      <w:r w:rsidR="00F1043C">
        <w:rPr>
          <w:lang w:val="en-GB"/>
        </w:rPr>
        <w:instrText xml:space="preserve"> REF _Ref23338659 \h </w:instrText>
      </w:r>
      <w:r w:rsidR="00F1043C">
        <w:rPr>
          <w:lang w:val="en-GB"/>
        </w:rPr>
      </w:r>
      <w:r w:rsidR="00F1043C">
        <w:rPr>
          <w:lang w:val="en-GB"/>
        </w:rPr>
        <w:fldChar w:fldCharType="separate"/>
      </w:r>
      <w:r w:rsidR="00F1043C" w:rsidRPr="00F1043C">
        <w:t xml:space="preserve">Table </w:t>
      </w:r>
      <w:r w:rsidR="00F1043C" w:rsidRPr="00F1043C">
        <w:rPr>
          <w:noProof/>
        </w:rPr>
        <w:t>4</w:t>
      </w:r>
      <w:r w:rsidR="00F1043C">
        <w:rPr>
          <w:lang w:val="en-GB"/>
        </w:rPr>
        <w:fldChar w:fldCharType="end"/>
      </w:r>
      <w:r w:rsidR="0057704D">
        <w:rPr>
          <w:lang w:val="en-GB"/>
        </w:rPr>
        <w:t xml:space="preserve">. </w:t>
      </w:r>
      <w:r>
        <w:rPr>
          <w:lang w:val="en-GB"/>
        </w:rPr>
        <w:t xml:space="preserve">Compared with NR Rel-15, at most 3 bit </w:t>
      </w:r>
      <w:r w:rsidRPr="002F5330">
        <w:t>can be saved</w:t>
      </w:r>
      <w:r>
        <w:rPr>
          <w:lang w:val="en-GB"/>
        </w:rPr>
        <w:t xml:space="preserve"> in the field of </w:t>
      </w:r>
      <w:r w:rsidRPr="003C2694">
        <w:rPr>
          <w:i/>
        </w:rPr>
        <w:t>controlResourceSetZero</w:t>
      </w:r>
      <w:r>
        <w:rPr>
          <w:i/>
        </w:rPr>
        <w:t xml:space="preserve">. </w:t>
      </w:r>
    </w:p>
    <w:p w14:paraId="5C97797D" w14:textId="77777777" w:rsidR="005B21C2" w:rsidRPr="000646B8" w:rsidRDefault="005B21C2" w:rsidP="005B21C2">
      <w:pPr>
        <w:pStyle w:val="Caption"/>
        <w:keepNext/>
      </w:pPr>
      <w:bookmarkStart w:id="8" w:name="_Ref23271970"/>
      <w:bookmarkStart w:id="9" w:name="_Ref23271951"/>
      <w:r>
        <w:t xml:space="preserve">Table </w:t>
      </w:r>
      <w:r w:rsidR="0026395B">
        <w:rPr>
          <w:noProof/>
        </w:rPr>
        <w:fldChar w:fldCharType="begin"/>
      </w:r>
      <w:r w:rsidR="0026395B">
        <w:rPr>
          <w:noProof/>
        </w:rPr>
        <w:instrText xml:space="preserve"> SEQ Table \* ARABIC </w:instrText>
      </w:r>
      <w:r w:rsidR="0026395B">
        <w:rPr>
          <w:noProof/>
        </w:rPr>
        <w:fldChar w:fldCharType="separate"/>
      </w:r>
      <w:r w:rsidR="00F1043C">
        <w:rPr>
          <w:noProof/>
        </w:rPr>
        <w:t>2</w:t>
      </w:r>
      <w:r w:rsidR="0026395B">
        <w:rPr>
          <w:noProof/>
        </w:rPr>
        <w:fldChar w:fldCharType="end"/>
      </w:r>
      <w:bookmarkEnd w:id="8"/>
      <w:r>
        <w:t xml:space="preserve"> </w:t>
      </w:r>
      <w:r w:rsidRPr="00B916EC">
        <w:t xml:space="preserve">Set of resource blocks and slot symbols of </w:t>
      </w:r>
      <w:r>
        <w:t>CORESET</w:t>
      </w:r>
      <w:r w:rsidRPr="00B916EC">
        <w:t xml:space="preserve"> for Type0-PDCCH search space</w:t>
      </w:r>
      <w:r>
        <w:t xml:space="preserve"> set</w:t>
      </w:r>
      <w:r w:rsidRPr="00B916EC">
        <w:t xml:space="preserve"> when {SS/PBCH block, PDCCH} </w:t>
      </w:r>
      <w:r>
        <w:t>SCS</w:t>
      </w:r>
      <w:r w:rsidRPr="00B916EC">
        <w:t xml:space="preserve"> is {15, 15} kHz</w:t>
      </w:r>
      <w:r w:rsidRPr="009F21F0">
        <w:rPr>
          <w:rFonts w:cs="Arial" w:hint="eastAsia"/>
          <w:lang w:eastAsia="zh-CN"/>
        </w:rPr>
        <w:t xml:space="preserve"> </w:t>
      </w:r>
      <w:r w:rsidRPr="00F548CF">
        <w:rPr>
          <w:rFonts w:cs="Arial" w:hint="eastAsia"/>
          <w:lang w:eastAsia="zh-CN"/>
        </w:rPr>
        <w:t xml:space="preserve">for </w:t>
      </w:r>
      <w:r>
        <w:rPr>
          <w:rFonts w:cs="Arial"/>
          <w:lang w:eastAsia="zh-CN"/>
        </w:rPr>
        <w:t>unlicensed bands</w:t>
      </w:r>
      <w:bookmarkEnd w:id="9"/>
      <w:r>
        <w:rPr>
          <w:rFonts w:cs="Arial"/>
        </w:rPr>
        <w:t xml:space="preserve"> </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5"/>
        <w:gridCol w:w="3420"/>
        <w:gridCol w:w="1552"/>
        <w:gridCol w:w="1889"/>
        <w:gridCol w:w="1363"/>
      </w:tblGrid>
      <w:tr w:rsidR="005B21C2" w:rsidRPr="00B916EC" w14:paraId="6D5588D3" w14:textId="77777777" w:rsidTr="00CC3633">
        <w:trPr>
          <w:cantSplit/>
        </w:trPr>
        <w:tc>
          <w:tcPr>
            <w:tcW w:w="795" w:type="dxa"/>
            <w:tcBorders>
              <w:bottom w:val="double" w:sz="4" w:space="0" w:color="auto"/>
              <w:right w:val="double" w:sz="4" w:space="0" w:color="auto"/>
            </w:tcBorders>
            <w:shd w:val="clear" w:color="auto" w:fill="E0E0E0"/>
            <w:vAlign w:val="center"/>
          </w:tcPr>
          <w:p w14:paraId="3A1C8D9F" w14:textId="77777777" w:rsidR="005B21C2" w:rsidRPr="00B916EC" w:rsidRDefault="005B21C2" w:rsidP="00CC3633">
            <w:pPr>
              <w:pStyle w:val="TAH"/>
              <w:rPr>
                <w:bCs/>
                <w:lang w:val="en-US"/>
              </w:rPr>
            </w:pPr>
            <w:r w:rsidRPr="00B916EC">
              <w:rPr>
                <w:bCs/>
                <w:lang w:val="en-US"/>
              </w:rPr>
              <w:t>Index</w:t>
            </w:r>
          </w:p>
        </w:tc>
        <w:tc>
          <w:tcPr>
            <w:tcW w:w="3420" w:type="dxa"/>
            <w:tcBorders>
              <w:left w:val="double" w:sz="4" w:space="0" w:color="auto"/>
              <w:bottom w:val="double" w:sz="4" w:space="0" w:color="auto"/>
            </w:tcBorders>
            <w:shd w:val="clear" w:color="auto" w:fill="E0E0E0"/>
            <w:vAlign w:val="center"/>
          </w:tcPr>
          <w:p w14:paraId="7471E519" w14:textId="77777777" w:rsidR="005B21C2" w:rsidRPr="00B916EC" w:rsidRDefault="005B21C2" w:rsidP="00CC3633">
            <w:pPr>
              <w:pStyle w:val="TAH"/>
              <w:rPr>
                <w:bCs/>
                <w:lang w:val="en-US"/>
              </w:rPr>
            </w:pPr>
            <w:r w:rsidRPr="00B916EC">
              <w:rPr>
                <w:rFonts w:cs="Arial"/>
                <w:kern w:val="24"/>
              </w:rPr>
              <w:t xml:space="preserve">SS/PBCH block and </w:t>
            </w:r>
            <w:r>
              <w:rPr>
                <w:rFonts w:cs="Arial"/>
                <w:kern w:val="24"/>
              </w:rPr>
              <w:t>CORESET</w:t>
            </w:r>
            <w:r w:rsidRPr="00B916EC">
              <w:rPr>
                <w:rFonts w:cs="Arial"/>
                <w:kern w:val="24"/>
              </w:rPr>
              <w:t xml:space="preserve"> multiplexing pattern </w:t>
            </w:r>
          </w:p>
        </w:tc>
        <w:tc>
          <w:tcPr>
            <w:tcW w:w="1552" w:type="dxa"/>
            <w:tcBorders>
              <w:bottom w:val="double" w:sz="4" w:space="0" w:color="auto"/>
            </w:tcBorders>
            <w:shd w:val="clear" w:color="auto" w:fill="E0E0E0"/>
            <w:vAlign w:val="center"/>
          </w:tcPr>
          <w:p w14:paraId="506EF634" w14:textId="77777777" w:rsidR="005B21C2" w:rsidRPr="00B916EC" w:rsidRDefault="005B21C2" w:rsidP="00CC3633">
            <w:pPr>
              <w:pStyle w:val="TAH"/>
              <w:rPr>
                <w:bCs/>
                <w:lang w:val="en-US"/>
              </w:rPr>
            </w:pPr>
            <w:r w:rsidRPr="00B916EC">
              <w:rPr>
                <w:rFonts w:cs="Arial"/>
                <w:kern w:val="24"/>
              </w:rPr>
              <w:t xml:space="preserve">Number of RBs </w:t>
            </w:r>
            <w:r w:rsidRPr="00B916EC">
              <w:rPr>
                <w:position w:val="-10"/>
              </w:rPr>
              <w:object w:dxaOrig="880" w:dyaOrig="340" w14:anchorId="325549FE">
                <v:shape id="_x0000_i1027" type="#_x0000_t75" style="width:43.7pt;height:14.55pt" o:ole="">
                  <v:imagedata r:id="rId15" o:title=""/>
                </v:shape>
                <o:OLEObject Type="Embed" ProgID="Equation.3" ShapeID="_x0000_i1027" DrawAspect="Content" ObjectID="_1634720657" r:id="rId16"/>
              </w:object>
            </w:r>
          </w:p>
        </w:tc>
        <w:tc>
          <w:tcPr>
            <w:tcW w:w="1889" w:type="dxa"/>
            <w:tcBorders>
              <w:bottom w:val="double" w:sz="4" w:space="0" w:color="auto"/>
            </w:tcBorders>
            <w:shd w:val="clear" w:color="auto" w:fill="E0E0E0"/>
            <w:vAlign w:val="center"/>
          </w:tcPr>
          <w:p w14:paraId="4BE80820" w14:textId="77777777" w:rsidR="005B21C2" w:rsidRPr="00B916EC" w:rsidRDefault="005B21C2" w:rsidP="00CC3633">
            <w:pPr>
              <w:pStyle w:val="TAH"/>
              <w:rPr>
                <w:bCs/>
                <w:lang w:val="en-US"/>
              </w:rPr>
            </w:pPr>
            <w:r w:rsidRPr="00B916EC">
              <w:rPr>
                <w:rFonts w:cs="Arial"/>
                <w:kern w:val="24"/>
              </w:rPr>
              <w:t xml:space="preserve">Number of Symbols </w:t>
            </w:r>
            <w:r w:rsidRPr="00B916EC">
              <w:rPr>
                <w:position w:val="-12"/>
              </w:rPr>
              <w:object w:dxaOrig="780" w:dyaOrig="360" w14:anchorId="0D045664">
                <v:shape id="_x0000_i1028" type="#_x0000_t75" style="width:37.85pt;height:19.15pt" o:ole="">
                  <v:imagedata r:id="rId17" o:title=""/>
                </v:shape>
                <o:OLEObject Type="Embed" ProgID="Equation.3" ShapeID="_x0000_i1028" DrawAspect="Content" ObjectID="_1634720658" r:id="rId18"/>
              </w:object>
            </w:r>
            <w:r w:rsidRPr="00B916EC">
              <w:rPr>
                <w:rFonts w:cs="Arial"/>
                <w:kern w:val="24"/>
              </w:rPr>
              <w:t xml:space="preserve"> </w:t>
            </w:r>
          </w:p>
        </w:tc>
        <w:tc>
          <w:tcPr>
            <w:tcW w:w="1363" w:type="dxa"/>
            <w:tcBorders>
              <w:bottom w:val="double" w:sz="4" w:space="0" w:color="auto"/>
            </w:tcBorders>
            <w:shd w:val="clear" w:color="auto" w:fill="E0E0E0"/>
            <w:vAlign w:val="center"/>
          </w:tcPr>
          <w:p w14:paraId="1F8C884C" w14:textId="77777777" w:rsidR="005B21C2" w:rsidRPr="00B916EC" w:rsidRDefault="005B21C2" w:rsidP="00CC3633">
            <w:pPr>
              <w:pStyle w:val="TAH"/>
              <w:rPr>
                <w:bCs/>
                <w:lang w:val="en-US"/>
              </w:rPr>
            </w:pPr>
            <w:r w:rsidRPr="00B916EC">
              <w:rPr>
                <w:rFonts w:cs="Arial"/>
                <w:kern w:val="24"/>
              </w:rPr>
              <w:t xml:space="preserve">Offset (RBs) </w:t>
            </w:r>
          </w:p>
        </w:tc>
      </w:tr>
      <w:tr w:rsidR="005B21C2" w:rsidRPr="00B916EC" w14:paraId="5F65E579" w14:textId="77777777" w:rsidTr="00CC3633">
        <w:trPr>
          <w:cantSplit/>
        </w:trPr>
        <w:tc>
          <w:tcPr>
            <w:tcW w:w="795" w:type="dxa"/>
            <w:tcBorders>
              <w:right w:val="double" w:sz="4" w:space="0" w:color="auto"/>
            </w:tcBorders>
            <w:shd w:val="clear" w:color="auto" w:fill="auto"/>
            <w:vAlign w:val="center"/>
          </w:tcPr>
          <w:p w14:paraId="056EEFDB" w14:textId="77777777" w:rsidR="005B21C2" w:rsidRPr="00B916EC" w:rsidRDefault="005B21C2" w:rsidP="00CC3633">
            <w:pPr>
              <w:pStyle w:val="TAC"/>
            </w:pPr>
            <w:r>
              <w:t>0</w:t>
            </w:r>
          </w:p>
        </w:tc>
        <w:tc>
          <w:tcPr>
            <w:tcW w:w="3420" w:type="dxa"/>
            <w:tcBorders>
              <w:left w:val="double" w:sz="4" w:space="0" w:color="auto"/>
            </w:tcBorders>
            <w:vAlign w:val="center"/>
          </w:tcPr>
          <w:p w14:paraId="0BF458F0" w14:textId="77777777" w:rsidR="005B21C2" w:rsidRPr="00B916EC" w:rsidRDefault="005B21C2" w:rsidP="00CC3633">
            <w:pPr>
              <w:pStyle w:val="TAC"/>
            </w:pPr>
            <w:r w:rsidRPr="00B916EC">
              <w:rPr>
                <w:rFonts w:cs="Arial"/>
                <w:kern w:val="24"/>
                <w:szCs w:val="18"/>
              </w:rPr>
              <w:t xml:space="preserve">1 </w:t>
            </w:r>
          </w:p>
        </w:tc>
        <w:tc>
          <w:tcPr>
            <w:tcW w:w="1552" w:type="dxa"/>
            <w:vAlign w:val="center"/>
          </w:tcPr>
          <w:p w14:paraId="3804A164" w14:textId="77777777" w:rsidR="005B21C2" w:rsidRPr="00B916EC" w:rsidRDefault="005B21C2" w:rsidP="00CC3633">
            <w:pPr>
              <w:pStyle w:val="TAC"/>
            </w:pPr>
            <w:r w:rsidRPr="00B916EC">
              <w:rPr>
                <w:rFonts w:cs="Arial"/>
                <w:kern w:val="24"/>
                <w:szCs w:val="18"/>
              </w:rPr>
              <w:t xml:space="preserve">96 </w:t>
            </w:r>
          </w:p>
        </w:tc>
        <w:tc>
          <w:tcPr>
            <w:tcW w:w="1889" w:type="dxa"/>
            <w:vAlign w:val="center"/>
          </w:tcPr>
          <w:p w14:paraId="24B047A1" w14:textId="77777777" w:rsidR="005B21C2" w:rsidRPr="00B916EC" w:rsidRDefault="005B21C2" w:rsidP="00CC3633">
            <w:pPr>
              <w:pStyle w:val="TAC"/>
            </w:pPr>
            <w:r w:rsidRPr="00B916EC">
              <w:rPr>
                <w:rFonts w:cs="Arial"/>
                <w:kern w:val="24"/>
                <w:szCs w:val="18"/>
              </w:rPr>
              <w:t xml:space="preserve">1 </w:t>
            </w:r>
          </w:p>
        </w:tc>
        <w:tc>
          <w:tcPr>
            <w:tcW w:w="1363" w:type="dxa"/>
            <w:vAlign w:val="center"/>
          </w:tcPr>
          <w:p w14:paraId="19B8BE36" w14:textId="77777777" w:rsidR="005B21C2" w:rsidRPr="00B916EC" w:rsidRDefault="005B21C2" w:rsidP="00CC3633">
            <w:pPr>
              <w:pStyle w:val="TAC"/>
            </w:pPr>
            <w:r>
              <w:rPr>
                <w:rFonts w:cs="Arial"/>
                <w:kern w:val="24"/>
                <w:szCs w:val="18"/>
              </w:rPr>
              <w:t>X</w:t>
            </w:r>
          </w:p>
        </w:tc>
      </w:tr>
      <w:tr w:rsidR="005B21C2" w:rsidRPr="00B916EC" w14:paraId="3E2C1DC0" w14:textId="77777777" w:rsidTr="00CC3633">
        <w:trPr>
          <w:cantSplit/>
        </w:trPr>
        <w:tc>
          <w:tcPr>
            <w:tcW w:w="795" w:type="dxa"/>
            <w:tcBorders>
              <w:right w:val="double" w:sz="4" w:space="0" w:color="auto"/>
            </w:tcBorders>
            <w:shd w:val="clear" w:color="auto" w:fill="auto"/>
            <w:vAlign w:val="center"/>
          </w:tcPr>
          <w:p w14:paraId="63213436" w14:textId="77777777" w:rsidR="005B21C2" w:rsidRPr="00B916EC" w:rsidRDefault="005B21C2" w:rsidP="00CC3633">
            <w:pPr>
              <w:pStyle w:val="TAC"/>
            </w:pPr>
            <w:r w:rsidRPr="00B916EC">
              <w:t>1</w:t>
            </w:r>
          </w:p>
        </w:tc>
        <w:tc>
          <w:tcPr>
            <w:tcW w:w="3420" w:type="dxa"/>
            <w:tcBorders>
              <w:left w:val="double" w:sz="4" w:space="0" w:color="auto"/>
            </w:tcBorders>
            <w:vAlign w:val="center"/>
          </w:tcPr>
          <w:p w14:paraId="0BDCF2FB" w14:textId="77777777" w:rsidR="005B21C2" w:rsidRPr="00B916EC" w:rsidRDefault="005B21C2" w:rsidP="00CC3633">
            <w:pPr>
              <w:pStyle w:val="TAC"/>
            </w:pPr>
            <w:r w:rsidRPr="00B916EC">
              <w:rPr>
                <w:rFonts w:cs="Arial"/>
                <w:kern w:val="24"/>
                <w:szCs w:val="18"/>
              </w:rPr>
              <w:t xml:space="preserve">1 </w:t>
            </w:r>
          </w:p>
        </w:tc>
        <w:tc>
          <w:tcPr>
            <w:tcW w:w="1552" w:type="dxa"/>
            <w:vAlign w:val="center"/>
          </w:tcPr>
          <w:p w14:paraId="36624839" w14:textId="77777777" w:rsidR="005B21C2" w:rsidRPr="00B916EC" w:rsidRDefault="005B21C2" w:rsidP="00CC3633">
            <w:pPr>
              <w:pStyle w:val="TAC"/>
            </w:pPr>
            <w:r w:rsidRPr="00B916EC">
              <w:rPr>
                <w:rFonts w:cs="Arial"/>
                <w:kern w:val="24"/>
                <w:szCs w:val="18"/>
              </w:rPr>
              <w:t xml:space="preserve">96 </w:t>
            </w:r>
          </w:p>
        </w:tc>
        <w:tc>
          <w:tcPr>
            <w:tcW w:w="1889" w:type="dxa"/>
            <w:vAlign w:val="center"/>
          </w:tcPr>
          <w:p w14:paraId="73797FA8" w14:textId="77777777" w:rsidR="005B21C2" w:rsidRPr="00B916EC" w:rsidRDefault="005B21C2" w:rsidP="00CC3633">
            <w:pPr>
              <w:pStyle w:val="TAC"/>
            </w:pPr>
            <w:r w:rsidRPr="00B916EC">
              <w:rPr>
                <w:rFonts w:cs="Arial"/>
                <w:kern w:val="24"/>
                <w:szCs w:val="18"/>
              </w:rPr>
              <w:t xml:space="preserve">2 </w:t>
            </w:r>
          </w:p>
        </w:tc>
        <w:tc>
          <w:tcPr>
            <w:tcW w:w="1363" w:type="dxa"/>
            <w:vAlign w:val="center"/>
          </w:tcPr>
          <w:p w14:paraId="17233EC7" w14:textId="77777777" w:rsidR="005B21C2" w:rsidRPr="00B916EC" w:rsidRDefault="005B21C2" w:rsidP="00CC3633">
            <w:pPr>
              <w:pStyle w:val="TAC"/>
            </w:pPr>
            <w:r>
              <w:rPr>
                <w:rFonts w:cs="Arial"/>
                <w:kern w:val="24"/>
                <w:szCs w:val="18"/>
              </w:rPr>
              <w:t>X</w:t>
            </w:r>
            <w:r w:rsidRPr="00B916EC">
              <w:rPr>
                <w:rFonts w:cs="Arial"/>
                <w:kern w:val="24"/>
                <w:szCs w:val="18"/>
              </w:rPr>
              <w:t xml:space="preserve"> </w:t>
            </w:r>
          </w:p>
        </w:tc>
      </w:tr>
    </w:tbl>
    <w:p w14:paraId="3D7E3733" w14:textId="77777777" w:rsidR="005B21C2" w:rsidRPr="00AE20EB" w:rsidRDefault="005B21C2" w:rsidP="000331B5">
      <w:pPr>
        <w:pStyle w:val="Caption"/>
        <w:spacing w:before="120"/>
      </w:pPr>
      <w:bookmarkStart w:id="10" w:name="_Ref23271984"/>
      <w:r>
        <w:t xml:space="preserve">Table </w:t>
      </w:r>
      <w:r w:rsidR="0026395B">
        <w:rPr>
          <w:noProof/>
        </w:rPr>
        <w:fldChar w:fldCharType="begin"/>
      </w:r>
      <w:r w:rsidR="0026395B">
        <w:rPr>
          <w:noProof/>
        </w:rPr>
        <w:instrText xml:space="preserve"> SEQ Table \* ARABIC </w:instrText>
      </w:r>
      <w:r w:rsidR="0026395B">
        <w:rPr>
          <w:noProof/>
        </w:rPr>
        <w:fldChar w:fldCharType="separate"/>
      </w:r>
      <w:r w:rsidR="00F1043C">
        <w:rPr>
          <w:noProof/>
        </w:rPr>
        <w:t>3</w:t>
      </w:r>
      <w:r w:rsidR="0026395B">
        <w:rPr>
          <w:noProof/>
        </w:rPr>
        <w:fldChar w:fldCharType="end"/>
      </w:r>
      <w:bookmarkEnd w:id="10"/>
      <w:r>
        <w:t xml:space="preserve"> </w:t>
      </w:r>
      <w:r w:rsidRPr="00AE20EB">
        <w:t xml:space="preserve">Set of resource blocks and slot symbols of </w:t>
      </w:r>
      <w:r>
        <w:t>CORESET</w:t>
      </w:r>
      <w:r w:rsidRPr="00AE20EB">
        <w:t xml:space="preserve"> for Type0-PDCCH search space</w:t>
      </w:r>
      <w:r>
        <w:t xml:space="preserve"> set</w:t>
      </w:r>
      <w:r w:rsidRPr="00AE20EB">
        <w:t xml:space="preserve"> when {SS/PBCH block, PDCC</w:t>
      </w:r>
      <w:r>
        <w:t>H} SCS is {30, 30</w:t>
      </w:r>
      <w:r w:rsidRPr="00AE20EB">
        <w:t>} kHz</w:t>
      </w:r>
      <w:r w:rsidRPr="00D561F4">
        <w:rPr>
          <w:rFonts w:cs="Arial" w:hint="eastAsia"/>
          <w:lang w:eastAsia="zh-CN"/>
        </w:rPr>
        <w:t xml:space="preserve"> </w:t>
      </w:r>
      <w:r w:rsidRPr="00F548CF">
        <w:rPr>
          <w:rFonts w:cs="Arial" w:hint="eastAsia"/>
          <w:lang w:eastAsia="zh-CN"/>
        </w:rPr>
        <w:t xml:space="preserve">for </w:t>
      </w:r>
      <w:r>
        <w:rPr>
          <w:rFonts w:cs="Arial"/>
          <w:lang w:eastAsia="zh-CN"/>
        </w:rPr>
        <w:t>unlicensed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6"/>
        <w:gridCol w:w="3045"/>
        <w:gridCol w:w="1588"/>
        <w:gridCol w:w="1921"/>
        <w:gridCol w:w="1669"/>
      </w:tblGrid>
      <w:tr w:rsidR="005B21C2" w:rsidRPr="00B916EC" w14:paraId="47A77700" w14:textId="77777777" w:rsidTr="00DE4E34">
        <w:trPr>
          <w:cantSplit/>
          <w:jc w:val="center"/>
        </w:trPr>
        <w:tc>
          <w:tcPr>
            <w:tcW w:w="796" w:type="dxa"/>
            <w:tcBorders>
              <w:bottom w:val="double" w:sz="4" w:space="0" w:color="auto"/>
              <w:right w:val="double" w:sz="4" w:space="0" w:color="auto"/>
            </w:tcBorders>
            <w:shd w:val="clear" w:color="auto" w:fill="E0E0E0"/>
            <w:vAlign w:val="center"/>
          </w:tcPr>
          <w:p w14:paraId="2E18814F" w14:textId="77777777" w:rsidR="005B21C2" w:rsidRPr="00B916EC" w:rsidRDefault="005B21C2" w:rsidP="00CC3633">
            <w:pPr>
              <w:pStyle w:val="TAH"/>
              <w:rPr>
                <w:bCs/>
                <w:lang w:val="en-US"/>
              </w:rPr>
            </w:pPr>
            <w:r w:rsidRPr="00B916EC">
              <w:rPr>
                <w:bCs/>
                <w:lang w:val="en-US"/>
              </w:rPr>
              <w:lastRenderedPageBreak/>
              <w:t>Index</w:t>
            </w:r>
          </w:p>
        </w:tc>
        <w:tc>
          <w:tcPr>
            <w:tcW w:w="3045" w:type="dxa"/>
            <w:tcBorders>
              <w:left w:val="double" w:sz="4" w:space="0" w:color="auto"/>
              <w:bottom w:val="double" w:sz="4" w:space="0" w:color="auto"/>
            </w:tcBorders>
            <w:shd w:val="clear" w:color="auto" w:fill="E0E0E0"/>
            <w:vAlign w:val="center"/>
          </w:tcPr>
          <w:p w14:paraId="7D258F1C" w14:textId="77777777" w:rsidR="005B21C2" w:rsidRPr="00B916EC" w:rsidRDefault="005B21C2" w:rsidP="00CC3633">
            <w:pPr>
              <w:pStyle w:val="TAH"/>
              <w:rPr>
                <w:bCs/>
                <w:lang w:val="en-US"/>
              </w:rPr>
            </w:pPr>
            <w:r w:rsidRPr="00B916EC">
              <w:rPr>
                <w:rFonts w:cs="Arial"/>
                <w:kern w:val="24"/>
              </w:rPr>
              <w:t xml:space="preserve">SS/PBCH block and </w:t>
            </w:r>
            <w:r>
              <w:rPr>
                <w:rFonts w:cs="Arial"/>
                <w:kern w:val="24"/>
              </w:rPr>
              <w:t>CORESET</w:t>
            </w:r>
            <w:r w:rsidRPr="00B916EC">
              <w:rPr>
                <w:rFonts w:cs="Arial"/>
                <w:kern w:val="24"/>
              </w:rPr>
              <w:t xml:space="preserve"> multiplexing pattern </w:t>
            </w:r>
          </w:p>
        </w:tc>
        <w:tc>
          <w:tcPr>
            <w:tcW w:w="1588" w:type="dxa"/>
            <w:tcBorders>
              <w:bottom w:val="double" w:sz="4" w:space="0" w:color="auto"/>
            </w:tcBorders>
            <w:shd w:val="clear" w:color="auto" w:fill="E0E0E0"/>
            <w:vAlign w:val="center"/>
          </w:tcPr>
          <w:p w14:paraId="24F01617" w14:textId="77777777" w:rsidR="005B21C2" w:rsidRPr="00B916EC" w:rsidRDefault="005B21C2" w:rsidP="00CC3633">
            <w:pPr>
              <w:pStyle w:val="TAH"/>
              <w:rPr>
                <w:bCs/>
                <w:lang w:val="en-US"/>
              </w:rPr>
            </w:pPr>
            <w:r w:rsidRPr="00B916EC">
              <w:rPr>
                <w:rFonts w:cs="Arial"/>
                <w:kern w:val="24"/>
              </w:rPr>
              <w:t xml:space="preserve">Number of RBs </w:t>
            </w:r>
            <w:r w:rsidRPr="00B916EC">
              <w:rPr>
                <w:position w:val="-10"/>
              </w:rPr>
              <w:object w:dxaOrig="880" w:dyaOrig="340" w14:anchorId="7A72E7E2">
                <v:shape id="_x0000_i1029" type="#_x0000_t75" style="width:43.7pt;height:15pt" o:ole="">
                  <v:imagedata r:id="rId15" o:title=""/>
                </v:shape>
                <o:OLEObject Type="Embed" ProgID="Equation.3" ShapeID="_x0000_i1029" DrawAspect="Content" ObjectID="_1634720659" r:id="rId19"/>
              </w:object>
            </w:r>
          </w:p>
        </w:tc>
        <w:tc>
          <w:tcPr>
            <w:tcW w:w="1921" w:type="dxa"/>
            <w:tcBorders>
              <w:bottom w:val="double" w:sz="4" w:space="0" w:color="auto"/>
            </w:tcBorders>
            <w:shd w:val="clear" w:color="auto" w:fill="E0E0E0"/>
            <w:vAlign w:val="center"/>
          </w:tcPr>
          <w:p w14:paraId="298C4002" w14:textId="77777777" w:rsidR="005B21C2" w:rsidRPr="00B916EC" w:rsidRDefault="005B21C2" w:rsidP="00CC3633">
            <w:pPr>
              <w:pStyle w:val="TAH"/>
              <w:rPr>
                <w:bCs/>
                <w:lang w:val="en-US"/>
              </w:rPr>
            </w:pPr>
            <w:r w:rsidRPr="00B916EC">
              <w:rPr>
                <w:rFonts w:cs="Arial"/>
                <w:kern w:val="24"/>
              </w:rPr>
              <w:t xml:space="preserve">Number of Symbols </w:t>
            </w:r>
            <w:r w:rsidRPr="00B916EC">
              <w:rPr>
                <w:position w:val="-12"/>
              </w:rPr>
              <w:object w:dxaOrig="780" w:dyaOrig="360" w14:anchorId="2536B3BA">
                <v:shape id="_x0000_i1030" type="#_x0000_t75" style="width:37.85pt;height:19.15pt" o:ole="">
                  <v:imagedata r:id="rId17" o:title=""/>
                </v:shape>
                <o:OLEObject Type="Embed" ProgID="Equation.3" ShapeID="_x0000_i1030" DrawAspect="Content" ObjectID="_1634720660" r:id="rId20"/>
              </w:object>
            </w:r>
            <w:r w:rsidRPr="00B916EC">
              <w:rPr>
                <w:rFonts w:cs="Arial"/>
                <w:kern w:val="24"/>
              </w:rPr>
              <w:t xml:space="preserve"> </w:t>
            </w:r>
          </w:p>
        </w:tc>
        <w:tc>
          <w:tcPr>
            <w:tcW w:w="1669" w:type="dxa"/>
            <w:tcBorders>
              <w:bottom w:val="double" w:sz="4" w:space="0" w:color="auto"/>
            </w:tcBorders>
            <w:shd w:val="clear" w:color="auto" w:fill="E0E0E0"/>
            <w:vAlign w:val="center"/>
          </w:tcPr>
          <w:p w14:paraId="0480436E" w14:textId="77777777" w:rsidR="005B21C2" w:rsidRPr="00B916EC" w:rsidRDefault="005B21C2" w:rsidP="00CC3633">
            <w:pPr>
              <w:pStyle w:val="TAH"/>
              <w:rPr>
                <w:bCs/>
                <w:lang w:val="en-US"/>
              </w:rPr>
            </w:pPr>
            <w:r w:rsidRPr="00B916EC">
              <w:rPr>
                <w:rFonts w:cs="Arial"/>
                <w:kern w:val="24"/>
              </w:rPr>
              <w:t xml:space="preserve">Offset (RBs) </w:t>
            </w:r>
          </w:p>
        </w:tc>
      </w:tr>
      <w:tr w:rsidR="005B21C2" w:rsidRPr="00B916EC" w14:paraId="5933D991" w14:textId="77777777" w:rsidTr="00DE4E34">
        <w:trPr>
          <w:cantSplit/>
          <w:jc w:val="center"/>
        </w:trPr>
        <w:tc>
          <w:tcPr>
            <w:tcW w:w="796" w:type="dxa"/>
            <w:tcBorders>
              <w:right w:val="double" w:sz="4" w:space="0" w:color="auto"/>
            </w:tcBorders>
            <w:shd w:val="clear" w:color="auto" w:fill="auto"/>
            <w:vAlign w:val="center"/>
          </w:tcPr>
          <w:p w14:paraId="7E8D22FF" w14:textId="77777777" w:rsidR="005B21C2" w:rsidRPr="00B916EC" w:rsidRDefault="005B21C2" w:rsidP="00CC3633">
            <w:pPr>
              <w:pStyle w:val="TAC"/>
            </w:pPr>
            <w:r>
              <w:t>0</w:t>
            </w:r>
          </w:p>
        </w:tc>
        <w:tc>
          <w:tcPr>
            <w:tcW w:w="3045" w:type="dxa"/>
            <w:tcBorders>
              <w:left w:val="double" w:sz="4" w:space="0" w:color="auto"/>
            </w:tcBorders>
            <w:vAlign w:val="center"/>
          </w:tcPr>
          <w:p w14:paraId="07849557" w14:textId="77777777" w:rsidR="005B21C2" w:rsidRPr="00B916EC" w:rsidRDefault="005B21C2" w:rsidP="00CC3633">
            <w:pPr>
              <w:pStyle w:val="TAC"/>
            </w:pPr>
            <w:r w:rsidRPr="00B916EC">
              <w:rPr>
                <w:rFonts w:cs="Arial"/>
                <w:kern w:val="24"/>
                <w:szCs w:val="18"/>
              </w:rPr>
              <w:t>1</w:t>
            </w:r>
          </w:p>
        </w:tc>
        <w:tc>
          <w:tcPr>
            <w:tcW w:w="1588" w:type="dxa"/>
            <w:vAlign w:val="center"/>
          </w:tcPr>
          <w:p w14:paraId="0461D219" w14:textId="77777777" w:rsidR="005B21C2" w:rsidRPr="00B916EC" w:rsidRDefault="005B21C2" w:rsidP="00CC3633">
            <w:pPr>
              <w:pStyle w:val="TAC"/>
            </w:pPr>
            <w:r>
              <w:rPr>
                <w:rFonts w:cs="Arial"/>
                <w:kern w:val="24"/>
                <w:szCs w:val="18"/>
              </w:rPr>
              <w:t>48</w:t>
            </w:r>
          </w:p>
        </w:tc>
        <w:tc>
          <w:tcPr>
            <w:tcW w:w="1921" w:type="dxa"/>
            <w:vAlign w:val="center"/>
          </w:tcPr>
          <w:p w14:paraId="37C5B1FE" w14:textId="77777777" w:rsidR="005B21C2" w:rsidRPr="00B916EC" w:rsidRDefault="005B21C2" w:rsidP="00CC3633">
            <w:pPr>
              <w:pStyle w:val="TAC"/>
            </w:pPr>
            <w:r>
              <w:t>1</w:t>
            </w:r>
          </w:p>
        </w:tc>
        <w:tc>
          <w:tcPr>
            <w:tcW w:w="1669" w:type="dxa"/>
            <w:vAlign w:val="center"/>
          </w:tcPr>
          <w:p w14:paraId="364A3DDB" w14:textId="77777777" w:rsidR="005B21C2" w:rsidRPr="00B916EC" w:rsidRDefault="005B21C2" w:rsidP="00CC3633">
            <w:pPr>
              <w:pStyle w:val="TAC"/>
            </w:pPr>
            <w:r>
              <w:t>Y</w:t>
            </w:r>
          </w:p>
        </w:tc>
      </w:tr>
      <w:tr w:rsidR="005B21C2" w:rsidRPr="00B916EC" w14:paraId="4C0B70DD" w14:textId="77777777" w:rsidTr="00DE4E34">
        <w:trPr>
          <w:cantSplit/>
          <w:jc w:val="center"/>
        </w:trPr>
        <w:tc>
          <w:tcPr>
            <w:tcW w:w="796" w:type="dxa"/>
            <w:tcBorders>
              <w:right w:val="double" w:sz="4" w:space="0" w:color="auto"/>
            </w:tcBorders>
            <w:shd w:val="clear" w:color="auto" w:fill="auto"/>
            <w:vAlign w:val="center"/>
          </w:tcPr>
          <w:p w14:paraId="352E75CE" w14:textId="77777777" w:rsidR="005B21C2" w:rsidRPr="00B916EC" w:rsidRDefault="005B21C2" w:rsidP="00CC3633">
            <w:pPr>
              <w:pStyle w:val="TAC"/>
            </w:pPr>
            <w:r>
              <w:t>1</w:t>
            </w:r>
          </w:p>
        </w:tc>
        <w:tc>
          <w:tcPr>
            <w:tcW w:w="3045" w:type="dxa"/>
            <w:tcBorders>
              <w:left w:val="double" w:sz="4" w:space="0" w:color="auto"/>
            </w:tcBorders>
            <w:vAlign w:val="center"/>
          </w:tcPr>
          <w:p w14:paraId="526A296A" w14:textId="77777777" w:rsidR="005B21C2" w:rsidRPr="00B916EC" w:rsidRDefault="005B21C2" w:rsidP="00CC3633">
            <w:pPr>
              <w:pStyle w:val="TAC"/>
            </w:pPr>
            <w:r w:rsidRPr="00B916EC">
              <w:rPr>
                <w:rFonts w:cs="Arial"/>
                <w:kern w:val="24"/>
                <w:szCs w:val="18"/>
              </w:rPr>
              <w:t>1</w:t>
            </w:r>
          </w:p>
        </w:tc>
        <w:tc>
          <w:tcPr>
            <w:tcW w:w="1588" w:type="dxa"/>
            <w:vAlign w:val="center"/>
          </w:tcPr>
          <w:p w14:paraId="4DC3AF95" w14:textId="77777777" w:rsidR="005B21C2" w:rsidRPr="00B916EC" w:rsidRDefault="005B21C2" w:rsidP="00CC3633">
            <w:pPr>
              <w:pStyle w:val="TAC"/>
            </w:pPr>
            <w:r>
              <w:rPr>
                <w:rFonts w:cs="Arial"/>
                <w:kern w:val="24"/>
                <w:szCs w:val="18"/>
              </w:rPr>
              <w:t>48</w:t>
            </w:r>
          </w:p>
        </w:tc>
        <w:tc>
          <w:tcPr>
            <w:tcW w:w="1921" w:type="dxa"/>
            <w:vAlign w:val="center"/>
          </w:tcPr>
          <w:p w14:paraId="6733CC6E" w14:textId="77777777" w:rsidR="005B21C2" w:rsidRPr="00B916EC" w:rsidRDefault="005B21C2" w:rsidP="00CC3633">
            <w:pPr>
              <w:pStyle w:val="TAC"/>
            </w:pPr>
            <w:r>
              <w:t>2</w:t>
            </w:r>
          </w:p>
        </w:tc>
        <w:tc>
          <w:tcPr>
            <w:tcW w:w="1669" w:type="dxa"/>
            <w:vAlign w:val="center"/>
          </w:tcPr>
          <w:p w14:paraId="493687FA" w14:textId="77777777" w:rsidR="005B21C2" w:rsidRPr="00B916EC" w:rsidRDefault="005B21C2" w:rsidP="00CC3633">
            <w:pPr>
              <w:pStyle w:val="TAC"/>
            </w:pPr>
            <w:r>
              <w:t>Y</w:t>
            </w:r>
          </w:p>
        </w:tc>
      </w:tr>
    </w:tbl>
    <w:p w14:paraId="6DF5AF77" w14:textId="77777777" w:rsidR="005B21C2" w:rsidRDefault="005B21C2" w:rsidP="005B21C2">
      <w:pPr>
        <w:pStyle w:val="Eqn"/>
        <w:rPr>
          <w:i/>
        </w:rPr>
      </w:pPr>
    </w:p>
    <w:p w14:paraId="728BF868" w14:textId="73B36C08" w:rsidR="00F1043C" w:rsidRPr="00F1043C" w:rsidRDefault="00F1043C" w:rsidP="00F1043C">
      <w:pPr>
        <w:pStyle w:val="Caption"/>
        <w:keepNext/>
        <w:rPr>
          <w:rFonts w:cs="Arial"/>
          <w:lang w:eastAsia="zh-CN"/>
        </w:rPr>
      </w:pPr>
      <w:bookmarkStart w:id="11" w:name="_Ref23338659"/>
      <w:r w:rsidRPr="00F1043C">
        <w:t xml:space="preserve">Table </w:t>
      </w:r>
      <w:r w:rsidR="00576102">
        <w:rPr>
          <w:noProof/>
        </w:rPr>
        <w:fldChar w:fldCharType="begin"/>
      </w:r>
      <w:r w:rsidR="00576102">
        <w:rPr>
          <w:noProof/>
        </w:rPr>
        <w:instrText xml:space="preserve"> SEQ Table \* ARABIC </w:instrText>
      </w:r>
      <w:r w:rsidR="00576102">
        <w:rPr>
          <w:noProof/>
        </w:rPr>
        <w:fldChar w:fldCharType="separate"/>
      </w:r>
      <w:r w:rsidRPr="00F1043C">
        <w:rPr>
          <w:noProof/>
        </w:rPr>
        <w:t>4</w:t>
      </w:r>
      <w:r w:rsidR="00576102">
        <w:rPr>
          <w:noProof/>
        </w:rPr>
        <w:fldChar w:fldCharType="end"/>
      </w:r>
      <w:bookmarkEnd w:id="11"/>
      <w:r w:rsidRPr="00F1043C">
        <w:t xml:space="preserve"> </w:t>
      </w:r>
      <w:r w:rsidRPr="000E1CEF">
        <w:t xml:space="preserve">Mapping between sync raster and CORESET0 offset </w:t>
      </w:r>
      <w:r w:rsidRPr="00F1043C">
        <w:t>X and Y</w:t>
      </w:r>
    </w:p>
    <w:tbl>
      <w:tblPr>
        <w:tblStyle w:val="TableGrid"/>
        <w:tblW w:w="0" w:type="auto"/>
        <w:tblLook w:val="04A0" w:firstRow="1" w:lastRow="0" w:firstColumn="1" w:lastColumn="0" w:noHBand="0" w:noVBand="1"/>
      </w:tblPr>
      <w:tblGrid>
        <w:gridCol w:w="1034"/>
        <w:gridCol w:w="1034"/>
        <w:gridCol w:w="1034"/>
        <w:gridCol w:w="1034"/>
        <w:gridCol w:w="1034"/>
        <w:gridCol w:w="1034"/>
        <w:gridCol w:w="1034"/>
        <w:gridCol w:w="1034"/>
        <w:gridCol w:w="1035"/>
      </w:tblGrid>
      <w:tr w:rsidR="00576102" w14:paraId="6E6726BE" w14:textId="77777777" w:rsidTr="00576102">
        <w:tc>
          <w:tcPr>
            <w:tcW w:w="1034" w:type="dxa"/>
            <w:tcBorders>
              <w:bottom w:val="double" w:sz="4" w:space="0" w:color="auto"/>
            </w:tcBorders>
            <w:vAlign w:val="center"/>
          </w:tcPr>
          <w:p w14:paraId="5D715072" w14:textId="77777777" w:rsidR="00576102" w:rsidRDefault="00576102" w:rsidP="00576102">
            <w:pPr>
              <w:pStyle w:val="Eqn"/>
              <w:jc w:val="center"/>
            </w:pPr>
            <w:r>
              <w:t>GSCN</w:t>
            </w:r>
          </w:p>
        </w:tc>
        <w:tc>
          <w:tcPr>
            <w:tcW w:w="1034" w:type="dxa"/>
            <w:tcBorders>
              <w:bottom w:val="double" w:sz="4" w:space="0" w:color="auto"/>
            </w:tcBorders>
            <w:vAlign w:val="center"/>
          </w:tcPr>
          <w:p w14:paraId="5F280BB1" w14:textId="77777777" w:rsidR="00576102" w:rsidRDefault="00576102" w:rsidP="00576102">
            <w:pPr>
              <w:pStyle w:val="Eqn"/>
              <w:jc w:val="center"/>
            </w:pPr>
            <w:r>
              <w:t>X</w:t>
            </w:r>
          </w:p>
        </w:tc>
        <w:tc>
          <w:tcPr>
            <w:tcW w:w="1034" w:type="dxa"/>
            <w:tcBorders>
              <w:bottom w:val="double" w:sz="4" w:space="0" w:color="auto"/>
              <w:right w:val="double" w:sz="4" w:space="0" w:color="auto"/>
            </w:tcBorders>
            <w:vAlign w:val="center"/>
          </w:tcPr>
          <w:p w14:paraId="1E555CD2" w14:textId="77777777" w:rsidR="00576102" w:rsidRDefault="00576102" w:rsidP="00576102">
            <w:pPr>
              <w:pStyle w:val="Eqn"/>
              <w:jc w:val="center"/>
            </w:pPr>
            <w:r>
              <w:t>Y</w:t>
            </w:r>
          </w:p>
        </w:tc>
        <w:tc>
          <w:tcPr>
            <w:tcW w:w="1034" w:type="dxa"/>
            <w:tcBorders>
              <w:left w:val="double" w:sz="4" w:space="0" w:color="auto"/>
              <w:bottom w:val="double" w:sz="4" w:space="0" w:color="auto"/>
            </w:tcBorders>
            <w:vAlign w:val="center"/>
          </w:tcPr>
          <w:p w14:paraId="4BD69DC2" w14:textId="77777777" w:rsidR="00576102" w:rsidRDefault="00576102" w:rsidP="00576102">
            <w:pPr>
              <w:pStyle w:val="Eqn"/>
              <w:jc w:val="center"/>
            </w:pPr>
            <w:r>
              <w:t>GSCN</w:t>
            </w:r>
          </w:p>
        </w:tc>
        <w:tc>
          <w:tcPr>
            <w:tcW w:w="1034" w:type="dxa"/>
            <w:tcBorders>
              <w:bottom w:val="double" w:sz="4" w:space="0" w:color="auto"/>
            </w:tcBorders>
            <w:vAlign w:val="center"/>
          </w:tcPr>
          <w:p w14:paraId="036F0188" w14:textId="77777777" w:rsidR="00576102" w:rsidRDefault="00576102" w:rsidP="00576102">
            <w:pPr>
              <w:pStyle w:val="Eqn"/>
              <w:jc w:val="center"/>
            </w:pPr>
            <w:r>
              <w:t>X</w:t>
            </w:r>
          </w:p>
        </w:tc>
        <w:tc>
          <w:tcPr>
            <w:tcW w:w="1034" w:type="dxa"/>
            <w:tcBorders>
              <w:bottom w:val="double" w:sz="4" w:space="0" w:color="auto"/>
              <w:right w:val="double" w:sz="4" w:space="0" w:color="auto"/>
            </w:tcBorders>
            <w:vAlign w:val="center"/>
          </w:tcPr>
          <w:p w14:paraId="549A8104" w14:textId="77777777" w:rsidR="00576102" w:rsidRDefault="00576102" w:rsidP="00576102">
            <w:pPr>
              <w:pStyle w:val="Eqn"/>
              <w:jc w:val="center"/>
            </w:pPr>
            <w:r>
              <w:t>Y</w:t>
            </w:r>
          </w:p>
        </w:tc>
        <w:tc>
          <w:tcPr>
            <w:tcW w:w="1034" w:type="dxa"/>
            <w:tcBorders>
              <w:left w:val="double" w:sz="4" w:space="0" w:color="auto"/>
              <w:bottom w:val="double" w:sz="4" w:space="0" w:color="auto"/>
            </w:tcBorders>
            <w:vAlign w:val="center"/>
          </w:tcPr>
          <w:p w14:paraId="465462A6" w14:textId="77777777" w:rsidR="00576102" w:rsidRDefault="00576102" w:rsidP="00576102">
            <w:pPr>
              <w:pStyle w:val="Eqn"/>
              <w:jc w:val="center"/>
            </w:pPr>
            <w:r>
              <w:t>GSCN</w:t>
            </w:r>
          </w:p>
        </w:tc>
        <w:tc>
          <w:tcPr>
            <w:tcW w:w="1034" w:type="dxa"/>
            <w:tcBorders>
              <w:bottom w:val="double" w:sz="4" w:space="0" w:color="auto"/>
            </w:tcBorders>
            <w:vAlign w:val="center"/>
          </w:tcPr>
          <w:p w14:paraId="2E595F3C" w14:textId="77777777" w:rsidR="00576102" w:rsidRDefault="00576102" w:rsidP="00576102">
            <w:pPr>
              <w:pStyle w:val="Eqn"/>
              <w:jc w:val="center"/>
            </w:pPr>
            <w:r>
              <w:t>X</w:t>
            </w:r>
          </w:p>
        </w:tc>
        <w:tc>
          <w:tcPr>
            <w:tcW w:w="1035" w:type="dxa"/>
            <w:tcBorders>
              <w:bottom w:val="double" w:sz="4" w:space="0" w:color="auto"/>
            </w:tcBorders>
            <w:vAlign w:val="center"/>
          </w:tcPr>
          <w:p w14:paraId="35A74DF9" w14:textId="77777777" w:rsidR="00576102" w:rsidRDefault="00576102" w:rsidP="00576102">
            <w:pPr>
              <w:pStyle w:val="Eqn"/>
              <w:jc w:val="center"/>
            </w:pPr>
            <w:r>
              <w:t>Y</w:t>
            </w:r>
          </w:p>
        </w:tc>
      </w:tr>
      <w:tr w:rsidR="00576102" w14:paraId="5FCBE74A" w14:textId="77777777" w:rsidTr="00576102">
        <w:tc>
          <w:tcPr>
            <w:tcW w:w="1034" w:type="dxa"/>
            <w:tcBorders>
              <w:top w:val="double" w:sz="4" w:space="0" w:color="auto"/>
            </w:tcBorders>
          </w:tcPr>
          <w:p w14:paraId="06462656" w14:textId="77777777" w:rsidR="00576102" w:rsidRDefault="00576102" w:rsidP="00576102">
            <w:pPr>
              <w:pStyle w:val="Eqn"/>
              <w:jc w:val="center"/>
            </w:pPr>
            <w:r w:rsidRPr="00797DC3">
              <w:t>8996</w:t>
            </w:r>
          </w:p>
        </w:tc>
        <w:tc>
          <w:tcPr>
            <w:tcW w:w="1034" w:type="dxa"/>
            <w:tcBorders>
              <w:top w:val="double" w:sz="4" w:space="0" w:color="auto"/>
            </w:tcBorders>
          </w:tcPr>
          <w:p w14:paraId="4C396684" w14:textId="77777777" w:rsidR="00576102" w:rsidRDefault="00576102" w:rsidP="00576102">
            <w:pPr>
              <w:pStyle w:val="Eqn"/>
              <w:jc w:val="center"/>
            </w:pPr>
            <w:r w:rsidRPr="00F353FE">
              <w:t>14</w:t>
            </w:r>
          </w:p>
        </w:tc>
        <w:tc>
          <w:tcPr>
            <w:tcW w:w="1034" w:type="dxa"/>
            <w:tcBorders>
              <w:top w:val="double" w:sz="4" w:space="0" w:color="auto"/>
              <w:right w:val="double" w:sz="4" w:space="0" w:color="auto"/>
            </w:tcBorders>
          </w:tcPr>
          <w:p w14:paraId="511EB569" w14:textId="77777777" w:rsidR="00576102" w:rsidRDefault="00576102" w:rsidP="00576102">
            <w:pPr>
              <w:pStyle w:val="Eqn"/>
              <w:jc w:val="center"/>
            </w:pPr>
            <w:r w:rsidRPr="005F4EB0">
              <w:t>2</w:t>
            </w:r>
          </w:p>
        </w:tc>
        <w:tc>
          <w:tcPr>
            <w:tcW w:w="1034" w:type="dxa"/>
            <w:tcBorders>
              <w:top w:val="double" w:sz="4" w:space="0" w:color="auto"/>
              <w:left w:val="double" w:sz="4" w:space="0" w:color="auto"/>
            </w:tcBorders>
          </w:tcPr>
          <w:p w14:paraId="222266B8" w14:textId="77777777" w:rsidR="00576102" w:rsidRDefault="00576102" w:rsidP="00576102">
            <w:pPr>
              <w:pStyle w:val="Eqn"/>
              <w:jc w:val="center"/>
            </w:pPr>
            <w:r w:rsidRPr="00542C65">
              <w:t>9232</w:t>
            </w:r>
          </w:p>
        </w:tc>
        <w:tc>
          <w:tcPr>
            <w:tcW w:w="1034" w:type="dxa"/>
            <w:tcBorders>
              <w:top w:val="double" w:sz="4" w:space="0" w:color="auto"/>
            </w:tcBorders>
          </w:tcPr>
          <w:p w14:paraId="1CCB7810" w14:textId="77777777" w:rsidR="00576102" w:rsidRDefault="00576102" w:rsidP="00576102">
            <w:pPr>
              <w:pStyle w:val="Eqn"/>
              <w:jc w:val="center"/>
            </w:pPr>
            <w:r w:rsidRPr="00F8426A">
              <w:t>13</w:t>
            </w:r>
          </w:p>
        </w:tc>
        <w:tc>
          <w:tcPr>
            <w:tcW w:w="1034" w:type="dxa"/>
            <w:tcBorders>
              <w:top w:val="double" w:sz="4" w:space="0" w:color="auto"/>
              <w:right w:val="double" w:sz="4" w:space="0" w:color="auto"/>
            </w:tcBorders>
          </w:tcPr>
          <w:p w14:paraId="44C9C1C6" w14:textId="77777777" w:rsidR="00576102" w:rsidRDefault="00576102" w:rsidP="00576102">
            <w:pPr>
              <w:pStyle w:val="Eqn"/>
              <w:jc w:val="center"/>
            </w:pPr>
            <w:r w:rsidRPr="007233E8">
              <w:t>2</w:t>
            </w:r>
          </w:p>
        </w:tc>
        <w:tc>
          <w:tcPr>
            <w:tcW w:w="1034" w:type="dxa"/>
            <w:tcBorders>
              <w:top w:val="double" w:sz="4" w:space="0" w:color="auto"/>
              <w:left w:val="double" w:sz="4" w:space="0" w:color="auto"/>
            </w:tcBorders>
          </w:tcPr>
          <w:p w14:paraId="0B1B991B" w14:textId="77777777" w:rsidR="00576102" w:rsidRDefault="00576102" w:rsidP="00576102">
            <w:pPr>
              <w:pStyle w:val="Eqn"/>
              <w:jc w:val="center"/>
            </w:pPr>
            <w:r w:rsidRPr="002E7420">
              <w:t>9385</w:t>
            </w:r>
          </w:p>
        </w:tc>
        <w:tc>
          <w:tcPr>
            <w:tcW w:w="1034" w:type="dxa"/>
            <w:tcBorders>
              <w:top w:val="double" w:sz="4" w:space="0" w:color="auto"/>
            </w:tcBorders>
          </w:tcPr>
          <w:p w14:paraId="3CCD61EC" w14:textId="77777777" w:rsidR="00576102" w:rsidRDefault="00576102" w:rsidP="00576102">
            <w:pPr>
              <w:pStyle w:val="Eqn"/>
              <w:jc w:val="center"/>
            </w:pPr>
            <w:r w:rsidRPr="00500E3A">
              <w:t>15</w:t>
            </w:r>
          </w:p>
        </w:tc>
        <w:tc>
          <w:tcPr>
            <w:tcW w:w="1035" w:type="dxa"/>
            <w:tcBorders>
              <w:top w:val="double" w:sz="4" w:space="0" w:color="auto"/>
            </w:tcBorders>
          </w:tcPr>
          <w:p w14:paraId="2E326EA8" w14:textId="77777777" w:rsidR="00576102" w:rsidRDefault="00576102" w:rsidP="00576102">
            <w:pPr>
              <w:pStyle w:val="Eqn"/>
              <w:jc w:val="center"/>
            </w:pPr>
            <w:r w:rsidRPr="00300CE2">
              <w:t>3</w:t>
            </w:r>
          </w:p>
        </w:tc>
      </w:tr>
      <w:tr w:rsidR="00576102" w14:paraId="3BF98D88" w14:textId="77777777" w:rsidTr="00576102">
        <w:tc>
          <w:tcPr>
            <w:tcW w:w="1034" w:type="dxa"/>
          </w:tcPr>
          <w:p w14:paraId="2C74EDEE" w14:textId="77777777" w:rsidR="00576102" w:rsidRDefault="00576102" w:rsidP="00576102">
            <w:pPr>
              <w:pStyle w:val="Eqn"/>
              <w:jc w:val="center"/>
            </w:pPr>
            <w:r w:rsidRPr="00797DC3">
              <w:t>9010</w:t>
            </w:r>
          </w:p>
        </w:tc>
        <w:tc>
          <w:tcPr>
            <w:tcW w:w="1034" w:type="dxa"/>
          </w:tcPr>
          <w:p w14:paraId="1CD89A75" w14:textId="77777777" w:rsidR="00576102" w:rsidRDefault="00576102" w:rsidP="00576102">
            <w:pPr>
              <w:pStyle w:val="Eqn"/>
              <w:jc w:val="center"/>
            </w:pPr>
            <w:r w:rsidRPr="00F353FE">
              <w:t>15</w:t>
            </w:r>
          </w:p>
        </w:tc>
        <w:tc>
          <w:tcPr>
            <w:tcW w:w="1034" w:type="dxa"/>
            <w:tcBorders>
              <w:right w:val="double" w:sz="4" w:space="0" w:color="auto"/>
            </w:tcBorders>
          </w:tcPr>
          <w:p w14:paraId="3CAA298F" w14:textId="77777777" w:rsidR="00576102" w:rsidRDefault="00576102" w:rsidP="00576102">
            <w:pPr>
              <w:pStyle w:val="Eqn"/>
              <w:jc w:val="center"/>
            </w:pPr>
            <w:r w:rsidRPr="005F4EB0">
              <w:t>3</w:t>
            </w:r>
          </w:p>
        </w:tc>
        <w:tc>
          <w:tcPr>
            <w:tcW w:w="1034" w:type="dxa"/>
            <w:tcBorders>
              <w:left w:val="double" w:sz="4" w:space="0" w:color="auto"/>
            </w:tcBorders>
          </w:tcPr>
          <w:p w14:paraId="67092F7C" w14:textId="77777777" w:rsidR="00576102" w:rsidRDefault="00576102" w:rsidP="00576102">
            <w:pPr>
              <w:pStyle w:val="Eqn"/>
              <w:jc w:val="center"/>
            </w:pPr>
            <w:r w:rsidRPr="00542C65">
              <w:t>9246</w:t>
            </w:r>
          </w:p>
        </w:tc>
        <w:tc>
          <w:tcPr>
            <w:tcW w:w="1034" w:type="dxa"/>
          </w:tcPr>
          <w:p w14:paraId="666F8E66" w14:textId="77777777" w:rsidR="00576102" w:rsidRDefault="00576102" w:rsidP="00576102">
            <w:pPr>
              <w:pStyle w:val="Eqn"/>
              <w:jc w:val="center"/>
            </w:pPr>
            <w:r w:rsidRPr="00F8426A">
              <w:t>14</w:t>
            </w:r>
          </w:p>
        </w:tc>
        <w:tc>
          <w:tcPr>
            <w:tcW w:w="1034" w:type="dxa"/>
            <w:tcBorders>
              <w:right w:val="double" w:sz="4" w:space="0" w:color="auto"/>
            </w:tcBorders>
          </w:tcPr>
          <w:p w14:paraId="60B6BD8A" w14:textId="77777777" w:rsidR="00576102" w:rsidRDefault="00576102" w:rsidP="00576102">
            <w:pPr>
              <w:pStyle w:val="Eqn"/>
              <w:jc w:val="center"/>
            </w:pPr>
            <w:r w:rsidRPr="007233E8">
              <w:t>2</w:t>
            </w:r>
          </w:p>
        </w:tc>
        <w:tc>
          <w:tcPr>
            <w:tcW w:w="1034" w:type="dxa"/>
            <w:tcBorders>
              <w:left w:val="double" w:sz="4" w:space="0" w:color="auto"/>
            </w:tcBorders>
          </w:tcPr>
          <w:p w14:paraId="5D9232D8" w14:textId="77777777" w:rsidR="00576102" w:rsidRDefault="00576102" w:rsidP="00576102">
            <w:pPr>
              <w:pStyle w:val="Eqn"/>
              <w:jc w:val="center"/>
            </w:pPr>
            <w:r w:rsidRPr="002E7420">
              <w:t>9402</w:t>
            </w:r>
          </w:p>
        </w:tc>
        <w:tc>
          <w:tcPr>
            <w:tcW w:w="1034" w:type="dxa"/>
          </w:tcPr>
          <w:p w14:paraId="4CB56EE5" w14:textId="77777777" w:rsidR="00576102" w:rsidRDefault="00576102" w:rsidP="00576102">
            <w:pPr>
              <w:pStyle w:val="Eqn"/>
              <w:jc w:val="center"/>
            </w:pPr>
            <w:r w:rsidRPr="00500E3A">
              <w:t>12</w:t>
            </w:r>
          </w:p>
        </w:tc>
        <w:tc>
          <w:tcPr>
            <w:tcW w:w="1035" w:type="dxa"/>
          </w:tcPr>
          <w:p w14:paraId="676C2CA4" w14:textId="77777777" w:rsidR="00576102" w:rsidRDefault="00576102" w:rsidP="00576102">
            <w:pPr>
              <w:pStyle w:val="Eqn"/>
              <w:jc w:val="center"/>
            </w:pPr>
            <w:r w:rsidRPr="00300CE2">
              <w:t>1</w:t>
            </w:r>
          </w:p>
        </w:tc>
      </w:tr>
      <w:tr w:rsidR="00576102" w14:paraId="26C05DAB" w14:textId="77777777" w:rsidTr="00576102">
        <w:tc>
          <w:tcPr>
            <w:tcW w:w="1034" w:type="dxa"/>
          </w:tcPr>
          <w:p w14:paraId="6FB78135" w14:textId="77777777" w:rsidR="00576102" w:rsidRDefault="00576102" w:rsidP="00576102">
            <w:pPr>
              <w:pStyle w:val="Eqn"/>
              <w:jc w:val="center"/>
            </w:pPr>
            <w:r w:rsidRPr="00797DC3">
              <w:t>9024</w:t>
            </w:r>
          </w:p>
        </w:tc>
        <w:tc>
          <w:tcPr>
            <w:tcW w:w="1034" w:type="dxa"/>
          </w:tcPr>
          <w:p w14:paraId="6DE4B02F" w14:textId="77777777" w:rsidR="00576102" w:rsidRDefault="00576102" w:rsidP="00576102">
            <w:pPr>
              <w:pStyle w:val="Eqn"/>
              <w:jc w:val="center"/>
            </w:pPr>
            <w:r w:rsidRPr="00F353FE">
              <w:t>15</w:t>
            </w:r>
          </w:p>
        </w:tc>
        <w:tc>
          <w:tcPr>
            <w:tcW w:w="1034" w:type="dxa"/>
            <w:tcBorders>
              <w:right w:val="double" w:sz="4" w:space="0" w:color="auto"/>
            </w:tcBorders>
          </w:tcPr>
          <w:p w14:paraId="7947E47F" w14:textId="77777777" w:rsidR="00576102" w:rsidRDefault="00576102" w:rsidP="00576102">
            <w:pPr>
              <w:pStyle w:val="Eqn"/>
              <w:jc w:val="center"/>
            </w:pPr>
            <w:r w:rsidRPr="005F4EB0">
              <w:t>3</w:t>
            </w:r>
          </w:p>
        </w:tc>
        <w:tc>
          <w:tcPr>
            <w:tcW w:w="1034" w:type="dxa"/>
            <w:tcBorders>
              <w:left w:val="double" w:sz="4" w:space="0" w:color="auto"/>
            </w:tcBorders>
          </w:tcPr>
          <w:p w14:paraId="5615CBDB" w14:textId="77777777" w:rsidR="00576102" w:rsidRDefault="00576102" w:rsidP="00576102">
            <w:pPr>
              <w:pStyle w:val="Eqn"/>
              <w:jc w:val="center"/>
            </w:pPr>
            <w:r w:rsidRPr="00542C65">
              <w:t>9260</w:t>
            </w:r>
          </w:p>
        </w:tc>
        <w:tc>
          <w:tcPr>
            <w:tcW w:w="1034" w:type="dxa"/>
          </w:tcPr>
          <w:p w14:paraId="1D3A63CE" w14:textId="77777777" w:rsidR="00576102" w:rsidRDefault="00576102" w:rsidP="00576102">
            <w:pPr>
              <w:pStyle w:val="Eqn"/>
              <w:jc w:val="center"/>
            </w:pPr>
            <w:r w:rsidRPr="00F8426A">
              <w:t>15</w:t>
            </w:r>
          </w:p>
        </w:tc>
        <w:tc>
          <w:tcPr>
            <w:tcW w:w="1034" w:type="dxa"/>
            <w:tcBorders>
              <w:right w:val="double" w:sz="4" w:space="0" w:color="auto"/>
            </w:tcBorders>
          </w:tcPr>
          <w:p w14:paraId="6413A81B" w14:textId="77777777" w:rsidR="00576102" w:rsidRDefault="00576102" w:rsidP="00576102">
            <w:pPr>
              <w:pStyle w:val="Eqn"/>
              <w:jc w:val="center"/>
            </w:pPr>
            <w:r w:rsidRPr="007233E8">
              <w:t>3</w:t>
            </w:r>
          </w:p>
        </w:tc>
        <w:tc>
          <w:tcPr>
            <w:tcW w:w="1034" w:type="dxa"/>
            <w:tcBorders>
              <w:left w:val="double" w:sz="4" w:space="0" w:color="auto"/>
            </w:tcBorders>
          </w:tcPr>
          <w:p w14:paraId="6124FE94" w14:textId="77777777" w:rsidR="00576102" w:rsidRDefault="00576102" w:rsidP="00576102">
            <w:pPr>
              <w:pStyle w:val="Eqn"/>
              <w:jc w:val="center"/>
            </w:pPr>
            <w:r w:rsidRPr="002E7420">
              <w:t>9416</w:t>
            </w:r>
          </w:p>
        </w:tc>
        <w:tc>
          <w:tcPr>
            <w:tcW w:w="1034" w:type="dxa"/>
          </w:tcPr>
          <w:p w14:paraId="63476DBF" w14:textId="77777777" w:rsidR="00576102" w:rsidRDefault="00576102" w:rsidP="00576102">
            <w:pPr>
              <w:pStyle w:val="Eqn"/>
              <w:jc w:val="center"/>
            </w:pPr>
            <w:r w:rsidRPr="00500E3A">
              <w:t>13</w:t>
            </w:r>
          </w:p>
        </w:tc>
        <w:tc>
          <w:tcPr>
            <w:tcW w:w="1035" w:type="dxa"/>
          </w:tcPr>
          <w:p w14:paraId="464A2D80" w14:textId="77777777" w:rsidR="00576102" w:rsidRDefault="00576102" w:rsidP="00576102">
            <w:pPr>
              <w:pStyle w:val="Eqn"/>
              <w:jc w:val="center"/>
            </w:pPr>
            <w:r w:rsidRPr="00300CE2">
              <w:t>2</w:t>
            </w:r>
          </w:p>
        </w:tc>
      </w:tr>
      <w:tr w:rsidR="00576102" w14:paraId="2C66FF7F" w14:textId="77777777" w:rsidTr="00576102">
        <w:tc>
          <w:tcPr>
            <w:tcW w:w="1034" w:type="dxa"/>
          </w:tcPr>
          <w:p w14:paraId="3CD63E9D" w14:textId="77777777" w:rsidR="00576102" w:rsidRPr="003605FB" w:rsidRDefault="00576102" w:rsidP="00576102">
            <w:pPr>
              <w:pStyle w:val="Eqn"/>
              <w:jc w:val="center"/>
              <w:rPr>
                <w:rFonts w:eastAsia="MS Mincho"/>
              </w:rPr>
            </w:pPr>
            <w:r w:rsidRPr="00797DC3">
              <w:t>9037</w:t>
            </w:r>
          </w:p>
        </w:tc>
        <w:tc>
          <w:tcPr>
            <w:tcW w:w="1034" w:type="dxa"/>
          </w:tcPr>
          <w:p w14:paraId="022CF08B" w14:textId="77777777" w:rsidR="00576102" w:rsidRDefault="00576102" w:rsidP="00576102">
            <w:pPr>
              <w:pStyle w:val="Eqn"/>
              <w:jc w:val="center"/>
            </w:pPr>
            <w:r w:rsidRPr="00F353FE">
              <w:t>8</w:t>
            </w:r>
          </w:p>
        </w:tc>
        <w:tc>
          <w:tcPr>
            <w:tcW w:w="1034" w:type="dxa"/>
            <w:tcBorders>
              <w:right w:val="double" w:sz="4" w:space="0" w:color="auto"/>
            </w:tcBorders>
          </w:tcPr>
          <w:p w14:paraId="1114C05E" w14:textId="77777777" w:rsidR="00576102" w:rsidRDefault="00576102" w:rsidP="00576102">
            <w:pPr>
              <w:pStyle w:val="Eqn"/>
              <w:jc w:val="center"/>
            </w:pPr>
            <w:r w:rsidRPr="005F4EB0">
              <w:t>0</w:t>
            </w:r>
          </w:p>
        </w:tc>
        <w:tc>
          <w:tcPr>
            <w:tcW w:w="1034" w:type="dxa"/>
            <w:tcBorders>
              <w:left w:val="double" w:sz="4" w:space="0" w:color="auto"/>
            </w:tcBorders>
          </w:tcPr>
          <w:p w14:paraId="64248EA5" w14:textId="77777777" w:rsidR="00576102" w:rsidRDefault="00576102" w:rsidP="00576102">
            <w:pPr>
              <w:pStyle w:val="Eqn"/>
              <w:jc w:val="center"/>
            </w:pPr>
            <w:r w:rsidRPr="00542C65">
              <w:t>9274</w:t>
            </w:r>
          </w:p>
        </w:tc>
        <w:tc>
          <w:tcPr>
            <w:tcW w:w="1034" w:type="dxa"/>
          </w:tcPr>
          <w:p w14:paraId="69813F22" w14:textId="77777777" w:rsidR="00576102" w:rsidRDefault="00576102" w:rsidP="00576102">
            <w:pPr>
              <w:pStyle w:val="Eqn"/>
              <w:jc w:val="center"/>
            </w:pPr>
            <w:r w:rsidRPr="00F8426A">
              <w:t>15</w:t>
            </w:r>
          </w:p>
        </w:tc>
        <w:tc>
          <w:tcPr>
            <w:tcW w:w="1034" w:type="dxa"/>
            <w:tcBorders>
              <w:right w:val="double" w:sz="4" w:space="0" w:color="auto"/>
            </w:tcBorders>
          </w:tcPr>
          <w:p w14:paraId="1E5FEA79" w14:textId="77777777" w:rsidR="00576102" w:rsidRDefault="00576102" w:rsidP="00576102">
            <w:pPr>
              <w:pStyle w:val="Eqn"/>
              <w:jc w:val="center"/>
            </w:pPr>
            <w:r w:rsidRPr="007233E8">
              <w:t>3</w:t>
            </w:r>
          </w:p>
        </w:tc>
        <w:tc>
          <w:tcPr>
            <w:tcW w:w="1034" w:type="dxa"/>
            <w:tcBorders>
              <w:left w:val="double" w:sz="4" w:space="0" w:color="auto"/>
            </w:tcBorders>
          </w:tcPr>
          <w:p w14:paraId="60B2E5BE" w14:textId="77777777" w:rsidR="00576102" w:rsidRDefault="00576102" w:rsidP="00576102">
            <w:pPr>
              <w:pStyle w:val="Eqn"/>
              <w:jc w:val="center"/>
            </w:pPr>
            <w:r w:rsidRPr="002E7420">
              <w:t>9430</w:t>
            </w:r>
          </w:p>
        </w:tc>
        <w:tc>
          <w:tcPr>
            <w:tcW w:w="1034" w:type="dxa"/>
          </w:tcPr>
          <w:p w14:paraId="4A24964B" w14:textId="77777777" w:rsidR="00576102" w:rsidRDefault="00576102" w:rsidP="00576102">
            <w:pPr>
              <w:pStyle w:val="Eqn"/>
              <w:jc w:val="center"/>
            </w:pPr>
            <w:r w:rsidRPr="00500E3A">
              <w:t>13</w:t>
            </w:r>
          </w:p>
        </w:tc>
        <w:tc>
          <w:tcPr>
            <w:tcW w:w="1035" w:type="dxa"/>
          </w:tcPr>
          <w:p w14:paraId="78A6A724" w14:textId="77777777" w:rsidR="00576102" w:rsidRDefault="00576102" w:rsidP="00576102">
            <w:pPr>
              <w:pStyle w:val="Eqn"/>
              <w:jc w:val="center"/>
            </w:pPr>
            <w:r w:rsidRPr="00300CE2">
              <w:t>2</w:t>
            </w:r>
          </w:p>
        </w:tc>
      </w:tr>
      <w:tr w:rsidR="00576102" w14:paraId="67AC12D6" w14:textId="77777777" w:rsidTr="00576102">
        <w:tc>
          <w:tcPr>
            <w:tcW w:w="1034" w:type="dxa"/>
          </w:tcPr>
          <w:p w14:paraId="066488E0" w14:textId="77777777" w:rsidR="00576102" w:rsidRPr="00D520F7" w:rsidRDefault="00576102" w:rsidP="00576102">
            <w:pPr>
              <w:pStyle w:val="Eqn"/>
              <w:jc w:val="center"/>
              <w:rPr>
                <w:rFonts w:eastAsia="MS Mincho"/>
              </w:rPr>
            </w:pPr>
            <w:r w:rsidRPr="00797DC3">
              <w:t>9051</w:t>
            </w:r>
          </w:p>
        </w:tc>
        <w:tc>
          <w:tcPr>
            <w:tcW w:w="1034" w:type="dxa"/>
          </w:tcPr>
          <w:p w14:paraId="59E3B5C4" w14:textId="77777777" w:rsidR="00576102" w:rsidRDefault="00576102" w:rsidP="00576102">
            <w:pPr>
              <w:pStyle w:val="Eqn"/>
              <w:jc w:val="center"/>
            </w:pPr>
            <w:r w:rsidRPr="00F353FE">
              <w:t>9</w:t>
            </w:r>
          </w:p>
        </w:tc>
        <w:tc>
          <w:tcPr>
            <w:tcW w:w="1034" w:type="dxa"/>
            <w:tcBorders>
              <w:right w:val="double" w:sz="4" w:space="0" w:color="auto"/>
            </w:tcBorders>
          </w:tcPr>
          <w:p w14:paraId="0FC1097B" w14:textId="77777777" w:rsidR="00576102" w:rsidRDefault="00576102" w:rsidP="00576102">
            <w:pPr>
              <w:pStyle w:val="Eqn"/>
              <w:jc w:val="center"/>
            </w:pPr>
            <w:r w:rsidRPr="005F4EB0">
              <w:t>0</w:t>
            </w:r>
          </w:p>
        </w:tc>
        <w:tc>
          <w:tcPr>
            <w:tcW w:w="1034" w:type="dxa"/>
            <w:tcBorders>
              <w:left w:val="double" w:sz="4" w:space="0" w:color="auto"/>
            </w:tcBorders>
          </w:tcPr>
          <w:p w14:paraId="7B956F06" w14:textId="77777777" w:rsidR="00576102" w:rsidRDefault="00576102" w:rsidP="00576102">
            <w:pPr>
              <w:pStyle w:val="Eqn"/>
              <w:jc w:val="center"/>
            </w:pPr>
            <w:r w:rsidRPr="00542C65">
              <w:t>9287</w:t>
            </w:r>
          </w:p>
        </w:tc>
        <w:tc>
          <w:tcPr>
            <w:tcW w:w="1034" w:type="dxa"/>
          </w:tcPr>
          <w:p w14:paraId="2ED133FD" w14:textId="77777777" w:rsidR="00576102" w:rsidRDefault="00576102" w:rsidP="00576102">
            <w:pPr>
              <w:pStyle w:val="Eqn"/>
              <w:jc w:val="center"/>
            </w:pPr>
            <w:r w:rsidRPr="00F8426A">
              <w:t>8</w:t>
            </w:r>
          </w:p>
        </w:tc>
        <w:tc>
          <w:tcPr>
            <w:tcW w:w="1034" w:type="dxa"/>
            <w:tcBorders>
              <w:right w:val="double" w:sz="4" w:space="0" w:color="auto"/>
            </w:tcBorders>
          </w:tcPr>
          <w:p w14:paraId="2AC43FA9" w14:textId="77777777" w:rsidR="00576102" w:rsidRDefault="00576102" w:rsidP="00576102">
            <w:pPr>
              <w:pStyle w:val="Eqn"/>
              <w:jc w:val="center"/>
            </w:pPr>
            <w:r w:rsidRPr="007233E8">
              <w:t>0</w:t>
            </w:r>
          </w:p>
        </w:tc>
        <w:tc>
          <w:tcPr>
            <w:tcW w:w="1034" w:type="dxa"/>
            <w:tcBorders>
              <w:left w:val="double" w:sz="4" w:space="0" w:color="auto"/>
            </w:tcBorders>
          </w:tcPr>
          <w:p w14:paraId="45CB0C90" w14:textId="77777777" w:rsidR="00576102" w:rsidRDefault="00576102" w:rsidP="00576102">
            <w:pPr>
              <w:pStyle w:val="Eqn"/>
              <w:jc w:val="center"/>
            </w:pPr>
            <w:r w:rsidRPr="002E7420">
              <w:t>9444</w:t>
            </w:r>
          </w:p>
        </w:tc>
        <w:tc>
          <w:tcPr>
            <w:tcW w:w="1034" w:type="dxa"/>
          </w:tcPr>
          <w:p w14:paraId="19ADC5CF" w14:textId="77777777" w:rsidR="00576102" w:rsidRDefault="00576102" w:rsidP="00576102">
            <w:pPr>
              <w:pStyle w:val="Eqn"/>
              <w:jc w:val="center"/>
            </w:pPr>
            <w:r w:rsidRPr="00500E3A">
              <w:t>14</w:t>
            </w:r>
          </w:p>
        </w:tc>
        <w:tc>
          <w:tcPr>
            <w:tcW w:w="1035" w:type="dxa"/>
          </w:tcPr>
          <w:p w14:paraId="3A8A5357" w14:textId="77777777" w:rsidR="00576102" w:rsidRDefault="00576102" w:rsidP="00576102">
            <w:pPr>
              <w:pStyle w:val="Eqn"/>
              <w:jc w:val="center"/>
            </w:pPr>
            <w:r w:rsidRPr="00300CE2">
              <w:t>2</w:t>
            </w:r>
          </w:p>
        </w:tc>
      </w:tr>
      <w:tr w:rsidR="00576102" w14:paraId="0844BA49" w14:textId="77777777" w:rsidTr="00576102">
        <w:tc>
          <w:tcPr>
            <w:tcW w:w="1034" w:type="dxa"/>
          </w:tcPr>
          <w:p w14:paraId="4F5B7A9A" w14:textId="77777777" w:rsidR="00576102" w:rsidRPr="00D520F7" w:rsidRDefault="00576102" w:rsidP="00576102">
            <w:pPr>
              <w:pStyle w:val="Eqn"/>
              <w:jc w:val="center"/>
              <w:rPr>
                <w:rFonts w:eastAsia="MS Mincho"/>
              </w:rPr>
            </w:pPr>
            <w:r w:rsidRPr="00797DC3">
              <w:t>9065</w:t>
            </w:r>
          </w:p>
        </w:tc>
        <w:tc>
          <w:tcPr>
            <w:tcW w:w="1034" w:type="dxa"/>
          </w:tcPr>
          <w:p w14:paraId="037B3E24" w14:textId="77777777" w:rsidR="00576102" w:rsidRDefault="00576102" w:rsidP="00576102">
            <w:pPr>
              <w:pStyle w:val="Eqn"/>
              <w:jc w:val="center"/>
            </w:pPr>
            <w:r w:rsidRPr="00F353FE">
              <w:t>10</w:t>
            </w:r>
          </w:p>
        </w:tc>
        <w:tc>
          <w:tcPr>
            <w:tcW w:w="1034" w:type="dxa"/>
            <w:tcBorders>
              <w:right w:val="double" w:sz="4" w:space="0" w:color="auto"/>
            </w:tcBorders>
          </w:tcPr>
          <w:p w14:paraId="2A0B968A" w14:textId="77777777" w:rsidR="00576102" w:rsidRDefault="00576102" w:rsidP="00576102">
            <w:pPr>
              <w:pStyle w:val="Eqn"/>
              <w:jc w:val="center"/>
            </w:pPr>
            <w:r w:rsidRPr="005F4EB0">
              <w:t>0</w:t>
            </w:r>
          </w:p>
        </w:tc>
        <w:tc>
          <w:tcPr>
            <w:tcW w:w="1034" w:type="dxa"/>
            <w:tcBorders>
              <w:left w:val="double" w:sz="4" w:space="0" w:color="auto"/>
            </w:tcBorders>
          </w:tcPr>
          <w:p w14:paraId="199AED19" w14:textId="77777777" w:rsidR="00576102" w:rsidRDefault="00576102" w:rsidP="00576102">
            <w:pPr>
              <w:pStyle w:val="Eqn"/>
              <w:jc w:val="center"/>
            </w:pPr>
            <w:r w:rsidRPr="00542C65">
              <w:t>9301</w:t>
            </w:r>
          </w:p>
        </w:tc>
        <w:tc>
          <w:tcPr>
            <w:tcW w:w="1034" w:type="dxa"/>
          </w:tcPr>
          <w:p w14:paraId="67869E10" w14:textId="77777777" w:rsidR="00576102" w:rsidRDefault="00576102" w:rsidP="00576102">
            <w:pPr>
              <w:pStyle w:val="Eqn"/>
              <w:jc w:val="center"/>
            </w:pPr>
            <w:r w:rsidRPr="00F8426A">
              <w:t>9</w:t>
            </w:r>
          </w:p>
        </w:tc>
        <w:tc>
          <w:tcPr>
            <w:tcW w:w="1034" w:type="dxa"/>
            <w:tcBorders>
              <w:right w:val="double" w:sz="4" w:space="0" w:color="auto"/>
            </w:tcBorders>
          </w:tcPr>
          <w:p w14:paraId="326ABEAE" w14:textId="77777777" w:rsidR="00576102" w:rsidRDefault="00576102" w:rsidP="00576102">
            <w:pPr>
              <w:pStyle w:val="Eqn"/>
              <w:jc w:val="center"/>
            </w:pPr>
            <w:r w:rsidRPr="007233E8">
              <w:t>0</w:t>
            </w:r>
          </w:p>
        </w:tc>
        <w:tc>
          <w:tcPr>
            <w:tcW w:w="1034" w:type="dxa"/>
            <w:tcBorders>
              <w:left w:val="double" w:sz="4" w:space="0" w:color="auto"/>
            </w:tcBorders>
          </w:tcPr>
          <w:p w14:paraId="4421DE25" w14:textId="77777777" w:rsidR="00576102" w:rsidRDefault="00576102" w:rsidP="00576102">
            <w:pPr>
              <w:pStyle w:val="Eqn"/>
              <w:jc w:val="center"/>
            </w:pPr>
            <w:r w:rsidRPr="002E7420">
              <w:t>9458</w:t>
            </w:r>
          </w:p>
        </w:tc>
        <w:tc>
          <w:tcPr>
            <w:tcW w:w="1034" w:type="dxa"/>
          </w:tcPr>
          <w:p w14:paraId="62540F7A" w14:textId="77777777" w:rsidR="00576102" w:rsidRDefault="00576102" w:rsidP="00576102">
            <w:pPr>
              <w:pStyle w:val="Eqn"/>
              <w:jc w:val="center"/>
            </w:pPr>
            <w:r w:rsidRPr="00500E3A">
              <w:t>15</w:t>
            </w:r>
          </w:p>
        </w:tc>
        <w:tc>
          <w:tcPr>
            <w:tcW w:w="1035" w:type="dxa"/>
          </w:tcPr>
          <w:p w14:paraId="4DE29396" w14:textId="77777777" w:rsidR="00576102" w:rsidRDefault="00576102" w:rsidP="00576102">
            <w:pPr>
              <w:pStyle w:val="Eqn"/>
              <w:jc w:val="center"/>
            </w:pPr>
            <w:r w:rsidRPr="00300CE2">
              <w:t>3</w:t>
            </w:r>
          </w:p>
        </w:tc>
      </w:tr>
      <w:tr w:rsidR="00576102" w14:paraId="543A1A4B" w14:textId="77777777" w:rsidTr="00576102">
        <w:tc>
          <w:tcPr>
            <w:tcW w:w="1034" w:type="dxa"/>
          </w:tcPr>
          <w:p w14:paraId="4FAB3F5C" w14:textId="77777777" w:rsidR="00576102" w:rsidRPr="00D520F7" w:rsidRDefault="00576102" w:rsidP="00576102">
            <w:pPr>
              <w:pStyle w:val="Eqn"/>
              <w:jc w:val="center"/>
              <w:rPr>
                <w:rFonts w:eastAsia="MS Mincho"/>
              </w:rPr>
            </w:pPr>
            <w:r w:rsidRPr="00797DC3">
              <w:t>9079</w:t>
            </w:r>
          </w:p>
        </w:tc>
        <w:tc>
          <w:tcPr>
            <w:tcW w:w="1034" w:type="dxa"/>
          </w:tcPr>
          <w:p w14:paraId="77AA9924" w14:textId="77777777" w:rsidR="00576102" w:rsidRDefault="00576102" w:rsidP="00576102">
            <w:pPr>
              <w:pStyle w:val="Eqn"/>
              <w:jc w:val="center"/>
            </w:pPr>
            <w:r w:rsidRPr="00F353FE">
              <w:t>11</w:t>
            </w:r>
          </w:p>
        </w:tc>
        <w:tc>
          <w:tcPr>
            <w:tcW w:w="1034" w:type="dxa"/>
            <w:tcBorders>
              <w:right w:val="double" w:sz="4" w:space="0" w:color="auto"/>
            </w:tcBorders>
          </w:tcPr>
          <w:p w14:paraId="66C1E96B" w14:textId="77777777" w:rsidR="00576102" w:rsidRDefault="00576102" w:rsidP="00576102">
            <w:pPr>
              <w:pStyle w:val="Eqn"/>
              <w:jc w:val="center"/>
            </w:pPr>
            <w:r w:rsidRPr="005F4EB0">
              <w:t>1</w:t>
            </w:r>
          </w:p>
        </w:tc>
        <w:tc>
          <w:tcPr>
            <w:tcW w:w="1034" w:type="dxa"/>
            <w:tcBorders>
              <w:left w:val="double" w:sz="4" w:space="0" w:color="auto"/>
            </w:tcBorders>
          </w:tcPr>
          <w:p w14:paraId="3824AB14" w14:textId="77777777" w:rsidR="00576102" w:rsidRDefault="00576102" w:rsidP="00576102">
            <w:pPr>
              <w:pStyle w:val="Eqn"/>
              <w:jc w:val="center"/>
            </w:pPr>
            <w:r w:rsidRPr="00542C65">
              <w:t>9315</w:t>
            </w:r>
          </w:p>
        </w:tc>
        <w:tc>
          <w:tcPr>
            <w:tcW w:w="1034" w:type="dxa"/>
          </w:tcPr>
          <w:p w14:paraId="71C3E5BF" w14:textId="77777777" w:rsidR="00576102" w:rsidRDefault="00576102" w:rsidP="00576102">
            <w:pPr>
              <w:pStyle w:val="Eqn"/>
              <w:jc w:val="center"/>
            </w:pPr>
            <w:r w:rsidRPr="00F8426A">
              <w:t>10</w:t>
            </w:r>
          </w:p>
        </w:tc>
        <w:tc>
          <w:tcPr>
            <w:tcW w:w="1034" w:type="dxa"/>
            <w:tcBorders>
              <w:right w:val="double" w:sz="4" w:space="0" w:color="auto"/>
            </w:tcBorders>
          </w:tcPr>
          <w:p w14:paraId="0351B52B" w14:textId="77777777" w:rsidR="00576102" w:rsidRDefault="00576102" w:rsidP="00576102">
            <w:pPr>
              <w:pStyle w:val="Eqn"/>
              <w:jc w:val="center"/>
            </w:pPr>
            <w:r w:rsidRPr="007233E8">
              <w:t>0</w:t>
            </w:r>
          </w:p>
        </w:tc>
        <w:tc>
          <w:tcPr>
            <w:tcW w:w="1034" w:type="dxa"/>
            <w:tcBorders>
              <w:left w:val="double" w:sz="4" w:space="0" w:color="auto"/>
            </w:tcBorders>
          </w:tcPr>
          <w:p w14:paraId="709FF1EF" w14:textId="77777777" w:rsidR="00576102" w:rsidRDefault="00576102" w:rsidP="00576102">
            <w:pPr>
              <w:pStyle w:val="Eqn"/>
              <w:jc w:val="center"/>
            </w:pPr>
            <w:r w:rsidRPr="002E7420">
              <w:t>9471</w:t>
            </w:r>
          </w:p>
        </w:tc>
        <w:tc>
          <w:tcPr>
            <w:tcW w:w="1034" w:type="dxa"/>
          </w:tcPr>
          <w:p w14:paraId="43114A53" w14:textId="77777777" w:rsidR="00576102" w:rsidRDefault="00576102" w:rsidP="00576102">
            <w:pPr>
              <w:pStyle w:val="Eqn"/>
              <w:jc w:val="center"/>
            </w:pPr>
            <w:r w:rsidRPr="00500E3A">
              <w:t>8</w:t>
            </w:r>
          </w:p>
        </w:tc>
        <w:tc>
          <w:tcPr>
            <w:tcW w:w="1035" w:type="dxa"/>
          </w:tcPr>
          <w:p w14:paraId="095D1D4F" w14:textId="77777777" w:rsidR="00576102" w:rsidRDefault="00576102" w:rsidP="00576102">
            <w:pPr>
              <w:pStyle w:val="Eqn"/>
              <w:jc w:val="center"/>
            </w:pPr>
            <w:r w:rsidRPr="00300CE2">
              <w:t>0</w:t>
            </w:r>
          </w:p>
        </w:tc>
      </w:tr>
      <w:tr w:rsidR="00576102" w14:paraId="6FFD399A" w14:textId="77777777" w:rsidTr="00576102">
        <w:tc>
          <w:tcPr>
            <w:tcW w:w="1034" w:type="dxa"/>
          </w:tcPr>
          <w:p w14:paraId="540F8ABC" w14:textId="77777777" w:rsidR="00576102" w:rsidRPr="00D520F7" w:rsidRDefault="00576102" w:rsidP="00576102">
            <w:pPr>
              <w:pStyle w:val="Eqn"/>
              <w:jc w:val="center"/>
              <w:rPr>
                <w:rFonts w:eastAsia="MS Mincho"/>
              </w:rPr>
            </w:pPr>
            <w:r w:rsidRPr="00797DC3">
              <w:t>9093</w:t>
            </w:r>
          </w:p>
        </w:tc>
        <w:tc>
          <w:tcPr>
            <w:tcW w:w="1034" w:type="dxa"/>
          </w:tcPr>
          <w:p w14:paraId="734A1FD1" w14:textId="77777777" w:rsidR="00576102" w:rsidRDefault="00576102" w:rsidP="00576102">
            <w:pPr>
              <w:pStyle w:val="Eqn"/>
              <w:jc w:val="center"/>
            </w:pPr>
            <w:r w:rsidRPr="00F353FE">
              <w:t>12</w:t>
            </w:r>
          </w:p>
        </w:tc>
        <w:tc>
          <w:tcPr>
            <w:tcW w:w="1034" w:type="dxa"/>
            <w:tcBorders>
              <w:right w:val="double" w:sz="4" w:space="0" w:color="auto"/>
            </w:tcBorders>
          </w:tcPr>
          <w:p w14:paraId="7DB386BD" w14:textId="77777777" w:rsidR="00576102" w:rsidRDefault="00576102" w:rsidP="00576102">
            <w:pPr>
              <w:pStyle w:val="Eqn"/>
              <w:jc w:val="center"/>
            </w:pPr>
            <w:r w:rsidRPr="005F4EB0">
              <w:t>1</w:t>
            </w:r>
          </w:p>
        </w:tc>
        <w:tc>
          <w:tcPr>
            <w:tcW w:w="1034" w:type="dxa"/>
            <w:tcBorders>
              <w:left w:val="double" w:sz="4" w:space="0" w:color="auto"/>
            </w:tcBorders>
          </w:tcPr>
          <w:p w14:paraId="6B44FD90" w14:textId="77777777" w:rsidR="00576102" w:rsidRDefault="00576102" w:rsidP="00576102">
            <w:pPr>
              <w:pStyle w:val="Eqn"/>
              <w:jc w:val="center"/>
            </w:pPr>
            <w:r w:rsidRPr="00542C65">
              <w:t>9329</w:t>
            </w:r>
          </w:p>
        </w:tc>
        <w:tc>
          <w:tcPr>
            <w:tcW w:w="1034" w:type="dxa"/>
          </w:tcPr>
          <w:p w14:paraId="50C075B9" w14:textId="77777777" w:rsidR="00576102" w:rsidRDefault="00576102" w:rsidP="00576102">
            <w:pPr>
              <w:pStyle w:val="Eqn"/>
              <w:jc w:val="center"/>
            </w:pPr>
            <w:r w:rsidRPr="00F8426A">
              <w:t>11</w:t>
            </w:r>
          </w:p>
        </w:tc>
        <w:tc>
          <w:tcPr>
            <w:tcW w:w="1034" w:type="dxa"/>
            <w:tcBorders>
              <w:right w:val="double" w:sz="4" w:space="0" w:color="auto"/>
            </w:tcBorders>
          </w:tcPr>
          <w:p w14:paraId="02711027" w14:textId="77777777" w:rsidR="00576102" w:rsidRDefault="00576102" w:rsidP="00576102">
            <w:pPr>
              <w:pStyle w:val="Eqn"/>
              <w:jc w:val="center"/>
            </w:pPr>
            <w:r w:rsidRPr="007233E8">
              <w:t>1</w:t>
            </w:r>
          </w:p>
        </w:tc>
        <w:tc>
          <w:tcPr>
            <w:tcW w:w="1034" w:type="dxa"/>
            <w:tcBorders>
              <w:left w:val="double" w:sz="4" w:space="0" w:color="auto"/>
            </w:tcBorders>
          </w:tcPr>
          <w:p w14:paraId="468568C2" w14:textId="77777777" w:rsidR="00576102" w:rsidRDefault="00576102" w:rsidP="00576102">
            <w:pPr>
              <w:pStyle w:val="Eqn"/>
              <w:jc w:val="center"/>
            </w:pPr>
            <w:r w:rsidRPr="002E7420">
              <w:t>9485</w:t>
            </w:r>
          </w:p>
        </w:tc>
        <w:tc>
          <w:tcPr>
            <w:tcW w:w="1034" w:type="dxa"/>
          </w:tcPr>
          <w:p w14:paraId="0710A3FD" w14:textId="77777777" w:rsidR="00576102" w:rsidRDefault="00576102" w:rsidP="00576102">
            <w:pPr>
              <w:pStyle w:val="Eqn"/>
              <w:jc w:val="center"/>
            </w:pPr>
            <w:r w:rsidRPr="00500E3A">
              <w:t>9</w:t>
            </w:r>
          </w:p>
        </w:tc>
        <w:tc>
          <w:tcPr>
            <w:tcW w:w="1035" w:type="dxa"/>
          </w:tcPr>
          <w:p w14:paraId="246FCC4C" w14:textId="77777777" w:rsidR="00576102" w:rsidRDefault="00576102" w:rsidP="00576102">
            <w:pPr>
              <w:pStyle w:val="Eqn"/>
              <w:jc w:val="center"/>
            </w:pPr>
            <w:r w:rsidRPr="00300CE2">
              <w:t>0</w:t>
            </w:r>
          </w:p>
        </w:tc>
      </w:tr>
      <w:tr w:rsidR="00576102" w14:paraId="1CDB4632" w14:textId="77777777" w:rsidTr="00576102">
        <w:tc>
          <w:tcPr>
            <w:tcW w:w="1034" w:type="dxa"/>
          </w:tcPr>
          <w:p w14:paraId="6097B969" w14:textId="77777777" w:rsidR="00576102" w:rsidRPr="00D520F7" w:rsidRDefault="00576102" w:rsidP="00576102">
            <w:pPr>
              <w:pStyle w:val="Eqn"/>
              <w:jc w:val="center"/>
              <w:rPr>
                <w:rFonts w:eastAsia="MS Mincho"/>
              </w:rPr>
            </w:pPr>
            <w:r w:rsidRPr="00797DC3">
              <w:t>9107</w:t>
            </w:r>
          </w:p>
        </w:tc>
        <w:tc>
          <w:tcPr>
            <w:tcW w:w="1034" w:type="dxa"/>
          </w:tcPr>
          <w:p w14:paraId="37B0E3B6" w14:textId="77777777" w:rsidR="00576102" w:rsidRDefault="00576102" w:rsidP="00576102">
            <w:pPr>
              <w:pStyle w:val="Eqn"/>
              <w:jc w:val="center"/>
            </w:pPr>
            <w:r w:rsidRPr="00F353FE">
              <w:t>13</w:t>
            </w:r>
          </w:p>
        </w:tc>
        <w:tc>
          <w:tcPr>
            <w:tcW w:w="1034" w:type="dxa"/>
            <w:tcBorders>
              <w:right w:val="double" w:sz="4" w:space="0" w:color="auto"/>
            </w:tcBorders>
          </w:tcPr>
          <w:p w14:paraId="181C8C8B" w14:textId="77777777" w:rsidR="00576102" w:rsidRDefault="00576102" w:rsidP="00576102">
            <w:pPr>
              <w:pStyle w:val="Eqn"/>
              <w:jc w:val="center"/>
            </w:pPr>
            <w:r w:rsidRPr="005F4EB0">
              <w:t>2</w:t>
            </w:r>
          </w:p>
        </w:tc>
        <w:tc>
          <w:tcPr>
            <w:tcW w:w="1034" w:type="dxa"/>
            <w:tcBorders>
              <w:left w:val="double" w:sz="4" w:space="0" w:color="auto"/>
            </w:tcBorders>
          </w:tcPr>
          <w:p w14:paraId="1A4878A8" w14:textId="77777777" w:rsidR="00576102" w:rsidRDefault="00576102" w:rsidP="00576102">
            <w:pPr>
              <w:pStyle w:val="Eqn"/>
              <w:jc w:val="center"/>
            </w:pPr>
            <w:r w:rsidRPr="00542C65">
              <w:t>9343</w:t>
            </w:r>
          </w:p>
        </w:tc>
        <w:tc>
          <w:tcPr>
            <w:tcW w:w="1034" w:type="dxa"/>
          </w:tcPr>
          <w:p w14:paraId="6949756F" w14:textId="77777777" w:rsidR="00576102" w:rsidRDefault="00576102" w:rsidP="00576102">
            <w:pPr>
              <w:pStyle w:val="Eqn"/>
              <w:jc w:val="center"/>
            </w:pPr>
            <w:r w:rsidRPr="00F8426A">
              <w:t>12</w:t>
            </w:r>
          </w:p>
        </w:tc>
        <w:tc>
          <w:tcPr>
            <w:tcW w:w="1034" w:type="dxa"/>
            <w:tcBorders>
              <w:right w:val="double" w:sz="4" w:space="0" w:color="auto"/>
            </w:tcBorders>
          </w:tcPr>
          <w:p w14:paraId="422B0A33" w14:textId="77777777" w:rsidR="00576102" w:rsidRDefault="00576102" w:rsidP="00576102">
            <w:pPr>
              <w:pStyle w:val="Eqn"/>
              <w:jc w:val="center"/>
            </w:pPr>
            <w:r w:rsidRPr="007233E8">
              <w:t>1</w:t>
            </w:r>
          </w:p>
        </w:tc>
        <w:tc>
          <w:tcPr>
            <w:tcW w:w="1034" w:type="dxa"/>
            <w:tcBorders>
              <w:left w:val="double" w:sz="4" w:space="0" w:color="auto"/>
            </w:tcBorders>
          </w:tcPr>
          <w:p w14:paraId="08332F6E" w14:textId="77777777" w:rsidR="00576102" w:rsidRDefault="00576102" w:rsidP="00576102">
            <w:pPr>
              <w:pStyle w:val="Eqn"/>
              <w:jc w:val="center"/>
            </w:pPr>
            <w:r w:rsidRPr="002E7420">
              <w:t>9499</w:t>
            </w:r>
          </w:p>
        </w:tc>
        <w:tc>
          <w:tcPr>
            <w:tcW w:w="1034" w:type="dxa"/>
          </w:tcPr>
          <w:p w14:paraId="2EAF4DD4" w14:textId="77777777" w:rsidR="00576102" w:rsidRDefault="00576102" w:rsidP="00576102">
            <w:pPr>
              <w:pStyle w:val="Eqn"/>
              <w:jc w:val="center"/>
            </w:pPr>
            <w:r w:rsidRPr="00500E3A">
              <w:t>10</w:t>
            </w:r>
          </w:p>
        </w:tc>
        <w:tc>
          <w:tcPr>
            <w:tcW w:w="1035" w:type="dxa"/>
          </w:tcPr>
          <w:p w14:paraId="164980B4" w14:textId="77777777" w:rsidR="00576102" w:rsidRDefault="00576102" w:rsidP="00576102">
            <w:pPr>
              <w:pStyle w:val="Eqn"/>
              <w:jc w:val="center"/>
            </w:pPr>
            <w:r w:rsidRPr="00300CE2">
              <w:t>0</w:t>
            </w:r>
          </w:p>
        </w:tc>
      </w:tr>
      <w:tr w:rsidR="00576102" w14:paraId="590CFFE9" w14:textId="77777777" w:rsidTr="00576102">
        <w:tc>
          <w:tcPr>
            <w:tcW w:w="1034" w:type="dxa"/>
          </w:tcPr>
          <w:p w14:paraId="2320A69C" w14:textId="77777777" w:rsidR="00576102" w:rsidRPr="00D520F7" w:rsidRDefault="00576102" w:rsidP="00576102">
            <w:pPr>
              <w:pStyle w:val="Eqn"/>
              <w:jc w:val="center"/>
              <w:rPr>
                <w:rFonts w:eastAsia="MS Mincho"/>
              </w:rPr>
            </w:pPr>
            <w:r w:rsidRPr="00797DC3">
              <w:t>9121</w:t>
            </w:r>
          </w:p>
        </w:tc>
        <w:tc>
          <w:tcPr>
            <w:tcW w:w="1034" w:type="dxa"/>
          </w:tcPr>
          <w:p w14:paraId="36A47C39" w14:textId="77777777" w:rsidR="00576102" w:rsidRDefault="00576102" w:rsidP="00576102">
            <w:pPr>
              <w:pStyle w:val="Eqn"/>
              <w:jc w:val="center"/>
            </w:pPr>
            <w:r w:rsidRPr="00F353FE">
              <w:t>14</w:t>
            </w:r>
          </w:p>
        </w:tc>
        <w:tc>
          <w:tcPr>
            <w:tcW w:w="1034" w:type="dxa"/>
            <w:tcBorders>
              <w:right w:val="double" w:sz="4" w:space="0" w:color="auto"/>
            </w:tcBorders>
          </w:tcPr>
          <w:p w14:paraId="5F3E7078" w14:textId="77777777" w:rsidR="00576102" w:rsidRDefault="00576102" w:rsidP="00576102">
            <w:pPr>
              <w:pStyle w:val="Eqn"/>
              <w:jc w:val="center"/>
            </w:pPr>
            <w:r w:rsidRPr="005F4EB0">
              <w:t>2</w:t>
            </w:r>
          </w:p>
        </w:tc>
        <w:tc>
          <w:tcPr>
            <w:tcW w:w="1034" w:type="dxa"/>
            <w:tcBorders>
              <w:left w:val="double" w:sz="4" w:space="0" w:color="auto"/>
            </w:tcBorders>
          </w:tcPr>
          <w:p w14:paraId="796D9CA8" w14:textId="77777777" w:rsidR="00576102" w:rsidRDefault="00576102" w:rsidP="00576102">
            <w:pPr>
              <w:pStyle w:val="Eqn"/>
              <w:jc w:val="center"/>
            </w:pPr>
            <w:r w:rsidRPr="00542C65">
              <w:t>9357</w:t>
            </w:r>
          </w:p>
        </w:tc>
        <w:tc>
          <w:tcPr>
            <w:tcW w:w="1034" w:type="dxa"/>
          </w:tcPr>
          <w:p w14:paraId="7D1FDCE7" w14:textId="77777777" w:rsidR="00576102" w:rsidRDefault="00576102" w:rsidP="00576102">
            <w:pPr>
              <w:pStyle w:val="Eqn"/>
              <w:jc w:val="center"/>
            </w:pPr>
            <w:r w:rsidRPr="00F8426A">
              <w:t>13</w:t>
            </w:r>
          </w:p>
        </w:tc>
        <w:tc>
          <w:tcPr>
            <w:tcW w:w="1034" w:type="dxa"/>
            <w:tcBorders>
              <w:right w:val="double" w:sz="4" w:space="0" w:color="auto"/>
            </w:tcBorders>
          </w:tcPr>
          <w:p w14:paraId="4A6A7E22" w14:textId="77777777" w:rsidR="00576102" w:rsidRDefault="00576102" w:rsidP="00576102">
            <w:pPr>
              <w:pStyle w:val="Eqn"/>
              <w:jc w:val="center"/>
            </w:pPr>
            <w:r w:rsidRPr="007233E8">
              <w:t>2</w:t>
            </w:r>
          </w:p>
        </w:tc>
        <w:tc>
          <w:tcPr>
            <w:tcW w:w="1034" w:type="dxa"/>
            <w:tcBorders>
              <w:left w:val="double" w:sz="4" w:space="0" w:color="auto"/>
            </w:tcBorders>
          </w:tcPr>
          <w:p w14:paraId="7275ADB3" w14:textId="77777777" w:rsidR="00576102" w:rsidRDefault="00576102" w:rsidP="00576102">
            <w:pPr>
              <w:pStyle w:val="Eqn"/>
              <w:jc w:val="center"/>
            </w:pPr>
            <w:r w:rsidRPr="002E7420">
              <w:t>9513</w:t>
            </w:r>
          </w:p>
        </w:tc>
        <w:tc>
          <w:tcPr>
            <w:tcW w:w="1034" w:type="dxa"/>
          </w:tcPr>
          <w:p w14:paraId="27959394" w14:textId="77777777" w:rsidR="00576102" w:rsidRDefault="00576102" w:rsidP="00576102">
            <w:pPr>
              <w:pStyle w:val="Eqn"/>
              <w:jc w:val="center"/>
            </w:pPr>
            <w:r w:rsidRPr="00500E3A">
              <w:t>11</w:t>
            </w:r>
          </w:p>
        </w:tc>
        <w:tc>
          <w:tcPr>
            <w:tcW w:w="1035" w:type="dxa"/>
          </w:tcPr>
          <w:p w14:paraId="304B6FCE" w14:textId="77777777" w:rsidR="00576102" w:rsidRDefault="00576102" w:rsidP="00576102">
            <w:pPr>
              <w:pStyle w:val="Eqn"/>
              <w:jc w:val="center"/>
            </w:pPr>
            <w:r w:rsidRPr="00300CE2">
              <w:t>1</w:t>
            </w:r>
          </w:p>
        </w:tc>
      </w:tr>
      <w:tr w:rsidR="00576102" w14:paraId="65193BA4" w14:textId="77777777" w:rsidTr="00576102">
        <w:tc>
          <w:tcPr>
            <w:tcW w:w="1034" w:type="dxa"/>
          </w:tcPr>
          <w:p w14:paraId="62C271D2" w14:textId="77777777" w:rsidR="00576102" w:rsidRPr="00D520F7" w:rsidRDefault="00576102" w:rsidP="00576102">
            <w:pPr>
              <w:pStyle w:val="Eqn"/>
              <w:jc w:val="center"/>
              <w:rPr>
                <w:rFonts w:eastAsia="MS Mincho"/>
              </w:rPr>
            </w:pPr>
            <w:r w:rsidRPr="00D520F7">
              <w:rPr>
                <w:rFonts w:eastAsia="MS Mincho"/>
              </w:rPr>
              <w:t>9218</w:t>
            </w:r>
          </w:p>
        </w:tc>
        <w:tc>
          <w:tcPr>
            <w:tcW w:w="1034" w:type="dxa"/>
          </w:tcPr>
          <w:p w14:paraId="58957FDF" w14:textId="77777777" w:rsidR="00576102" w:rsidRDefault="00576102" w:rsidP="00576102">
            <w:pPr>
              <w:pStyle w:val="Eqn"/>
              <w:jc w:val="center"/>
            </w:pPr>
            <w:r w:rsidRPr="00F353FE">
              <w:t>12</w:t>
            </w:r>
          </w:p>
        </w:tc>
        <w:tc>
          <w:tcPr>
            <w:tcW w:w="1034" w:type="dxa"/>
            <w:tcBorders>
              <w:right w:val="double" w:sz="4" w:space="0" w:color="auto"/>
            </w:tcBorders>
          </w:tcPr>
          <w:p w14:paraId="7A576E24" w14:textId="77777777" w:rsidR="00576102" w:rsidRDefault="00576102" w:rsidP="00576102">
            <w:pPr>
              <w:pStyle w:val="Eqn"/>
              <w:jc w:val="center"/>
            </w:pPr>
            <w:r w:rsidRPr="005F4EB0">
              <w:t>1</w:t>
            </w:r>
          </w:p>
        </w:tc>
        <w:tc>
          <w:tcPr>
            <w:tcW w:w="1034" w:type="dxa"/>
            <w:tcBorders>
              <w:left w:val="double" w:sz="4" w:space="0" w:color="auto"/>
            </w:tcBorders>
          </w:tcPr>
          <w:p w14:paraId="07295D02" w14:textId="77777777" w:rsidR="00576102" w:rsidRDefault="00576102" w:rsidP="00576102">
            <w:pPr>
              <w:pStyle w:val="Eqn"/>
              <w:jc w:val="center"/>
            </w:pPr>
            <w:r w:rsidRPr="00542C65">
              <w:t>9371</w:t>
            </w:r>
          </w:p>
        </w:tc>
        <w:tc>
          <w:tcPr>
            <w:tcW w:w="1034" w:type="dxa"/>
          </w:tcPr>
          <w:p w14:paraId="58E1C801" w14:textId="77777777" w:rsidR="00576102" w:rsidRDefault="00576102" w:rsidP="00576102">
            <w:pPr>
              <w:pStyle w:val="Eqn"/>
              <w:jc w:val="center"/>
            </w:pPr>
            <w:r w:rsidRPr="00F8426A">
              <w:t>14</w:t>
            </w:r>
          </w:p>
        </w:tc>
        <w:tc>
          <w:tcPr>
            <w:tcW w:w="1034" w:type="dxa"/>
            <w:tcBorders>
              <w:right w:val="double" w:sz="4" w:space="0" w:color="auto"/>
            </w:tcBorders>
          </w:tcPr>
          <w:p w14:paraId="68C2A3A1" w14:textId="77777777" w:rsidR="00576102" w:rsidRDefault="00576102" w:rsidP="00576102">
            <w:pPr>
              <w:pStyle w:val="Eqn"/>
              <w:jc w:val="center"/>
            </w:pPr>
            <w:r w:rsidRPr="007233E8">
              <w:t>2</w:t>
            </w:r>
          </w:p>
        </w:tc>
        <w:tc>
          <w:tcPr>
            <w:tcW w:w="1034" w:type="dxa"/>
            <w:tcBorders>
              <w:left w:val="double" w:sz="4" w:space="0" w:color="auto"/>
            </w:tcBorders>
          </w:tcPr>
          <w:p w14:paraId="0E0C4C74" w14:textId="77777777" w:rsidR="00576102" w:rsidRDefault="00576102" w:rsidP="00576102">
            <w:pPr>
              <w:pStyle w:val="Eqn"/>
              <w:jc w:val="center"/>
            </w:pPr>
          </w:p>
        </w:tc>
        <w:tc>
          <w:tcPr>
            <w:tcW w:w="1034" w:type="dxa"/>
          </w:tcPr>
          <w:p w14:paraId="08DDC660" w14:textId="77777777" w:rsidR="00576102" w:rsidRDefault="00576102" w:rsidP="00576102">
            <w:pPr>
              <w:pStyle w:val="Eqn"/>
              <w:jc w:val="center"/>
            </w:pPr>
          </w:p>
        </w:tc>
        <w:tc>
          <w:tcPr>
            <w:tcW w:w="1035" w:type="dxa"/>
          </w:tcPr>
          <w:p w14:paraId="3F10083F" w14:textId="77777777" w:rsidR="00576102" w:rsidRDefault="00576102" w:rsidP="00576102">
            <w:pPr>
              <w:pStyle w:val="Eqn"/>
              <w:jc w:val="center"/>
            </w:pPr>
          </w:p>
        </w:tc>
      </w:tr>
    </w:tbl>
    <w:p w14:paraId="42D9986E" w14:textId="77777777" w:rsidR="00F1043C" w:rsidRDefault="00F1043C" w:rsidP="005B21C2">
      <w:pPr>
        <w:pStyle w:val="Eqn"/>
      </w:pPr>
    </w:p>
    <w:p w14:paraId="775411F6" w14:textId="1336DFE8" w:rsidR="001727DB" w:rsidRPr="000E1CEF" w:rsidRDefault="001727DB" w:rsidP="005B21C2">
      <w:pPr>
        <w:pStyle w:val="Eqn"/>
        <w:rPr>
          <w:b/>
          <w:i/>
        </w:rPr>
      </w:pPr>
      <w:r w:rsidRPr="000E1CEF">
        <w:rPr>
          <w:b/>
          <w:i/>
        </w:rPr>
        <w:t xml:space="preserve">Proposal 3: </w:t>
      </w:r>
      <w:r w:rsidR="0018426B">
        <w:rPr>
          <w:b/>
          <w:i/>
        </w:rPr>
        <w:t>The table of Set of resource blocks and slot symbols of CORESET for Type0-PDCCH search space set can be simplified a</w:t>
      </w:r>
      <w:r w:rsidR="0018426B" w:rsidRPr="0018426B">
        <w:rPr>
          <w:b/>
          <w:i/>
        </w:rPr>
        <w:t xml:space="preserve">s </w:t>
      </w:r>
      <w:r w:rsidR="0018426B" w:rsidRPr="0018426B">
        <w:rPr>
          <w:b/>
          <w:i/>
        </w:rPr>
        <w:fldChar w:fldCharType="begin"/>
      </w:r>
      <w:r w:rsidR="0018426B" w:rsidRPr="0018426B">
        <w:rPr>
          <w:b/>
          <w:i/>
        </w:rPr>
        <w:instrText xml:space="preserve"> REF _Ref23271970 \h </w:instrText>
      </w:r>
      <w:r w:rsidR="0018426B" w:rsidRPr="000E1CEF">
        <w:rPr>
          <w:b/>
          <w:i/>
        </w:rPr>
        <w:instrText xml:space="preserve"> \* MERGEFORMAT </w:instrText>
      </w:r>
      <w:r w:rsidR="0018426B" w:rsidRPr="0018426B">
        <w:rPr>
          <w:b/>
          <w:i/>
        </w:rPr>
      </w:r>
      <w:r w:rsidR="0018426B" w:rsidRPr="0018426B">
        <w:rPr>
          <w:b/>
          <w:i/>
        </w:rPr>
        <w:fldChar w:fldCharType="separate"/>
      </w:r>
      <w:r w:rsidR="0018426B" w:rsidRPr="000E1CEF">
        <w:rPr>
          <w:b/>
          <w:i/>
        </w:rPr>
        <w:t xml:space="preserve">Table </w:t>
      </w:r>
      <w:r w:rsidR="0018426B" w:rsidRPr="000E1CEF">
        <w:rPr>
          <w:b/>
          <w:i/>
          <w:noProof/>
        </w:rPr>
        <w:t>2</w:t>
      </w:r>
      <w:r w:rsidR="0018426B" w:rsidRPr="0018426B">
        <w:rPr>
          <w:b/>
          <w:i/>
        </w:rPr>
        <w:fldChar w:fldCharType="end"/>
      </w:r>
      <w:r w:rsidR="0018426B" w:rsidRPr="0018426B">
        <w:rPr>
          <w:b/>
          <w:i/>
        </w:rPr>
        <w:t xml:space="preserve"> and </w:t>
      </w:r>
      <w:r w:rsidR="0018426B" w:rsidRPr="0018426B">
        <w:rPr>
          <w:b/>
          <w:i/>
        </w:rPr>
        <w:fldChar w:fldCharType="begin"/>
      </w:r>
      <w:r w:rsidR="0018426B" w:rsidRPr="0018426B">
        <w:rPr>
          <w:b/>
          <w:i/>
        </w:rPr>
        <w:instrText xml:space="preserve"> REF _Ref23271984 \h </w:instrText>
      </w:r>
      <w:r w:rsidR="0018426B" w:rsidRPr="000E1CEF">
        <w:rPr>
          <w:b/>
          <w:i/>
        </w:rPr>
        <w:instrText xml:space="preserve"> \* MERGEFORMAT </w:instrText>
      </w:r>
      <w:r w:rsidR="0018426B" w:rsidRPr="0018426B">
        <w:rPr>
          <w:b/>
          <w:i/>
        </w:rPr>
      </w:r>
      <w:r w:rsidR="0018426B" w:rsidRPr="0018426B">
        <w:rPr>
          <w:b/>
          <w:i/>
        </w:rPr>
        <w:fldChar w:fldCharType="separate"/>
      </w:r>
      <w:r w:rsidR="0018426B" w:rsidRPr="000E1CEF">
        <w:rPr>
          <w:b/>
          <w:i/>
        </w:rPr>
        <w:t xml:space="preserve">Table </w:t>
      </w:r>
      <w:r w:rsidR="0018426B" w:rsidRPr="000E1CEF">
        <w:rPr>
          <w:b/>
          <w:i/>
          <w:noProof/>
        </w:rPr>
        <w:t>3</w:t>
      </w:r>
      <w:r w:rsidR="0018426B" w:rsidRPr="0018426B">
        <w:rPr>
          <w:b/>
          <w:i/>
        </w:rPr>
        <w:fldChar w:fldCharType="end"/>
      </w:r>
      <w:r w:rsidR="0018426B">
        <w:rPr>
          <w:b/>
          <w:i/>
        </w:rPr>
        <w:t xml:space="preserve">, corresponding to 1 bit </w:t>
      </w:r>
      <w:r w:rsidR="0018426B" w:rsidRPr="000E1CEF">
        <w:rPr>
          <w:b/>
          <w:i/>
        </w:rPr>
        <w:t>controlResourceSetZero</w:t>
      </w:r>
      <w:r w:rsidR="0018426B">
        <w:rPr>
          <w:b/>
          <w:i/>
        </w:rPr>
        <w:t xml:space="preserve"> in MIB. </w:t>
      </w:r>
      <w:r w:rsidR="0018426B" w:rsidRPr="000E1CEF">
        <w:rPr>
          <w:b/>
          <w:i/>
        </w:rPr>
        <w:t>T</w:t>
      </w:r>
      <w:r w:rsidR="0018426B" w:rsidRPr="0018426B">
        <w:rPr>
          <w:b/>
          <w:i/>
        </w:rPr>
        <w:t>he O</w:t>
      </w:r>
      <w:r w:rsidRPr="000E1CEF">
        <w:rPr>
          <w:b/>
          <w:i/>
        </w:rPr>
        <w:t xml:space="preserve">ffset </w:t>
      </w:r>
      <w:r w:rsidR="0018426B">
        <w:rPr>
          <w:b/>
          <w:i/>
        </w:rPr>
        <w:t xml:space="preserve">X and Y </w:t>
      </w:r>
      <w:r w:rsidRPr="000E1CEF">
        <w:rPr>
          <w:b/>
          <w:i/>
        </w:rPr>
        <w:t xml:space="preserve">from smallest RB index of CORESET0 to the </w:t>
      </w:r>
      <w:r w:rsidR="0018426B" w:rsidRPr="000E1CEF">
        <w:rPr>
          <w:b/>
          <w:i/>
        </w:rPr>
        <w:t>smallest RB</w:t>
      </w:r>
      <w:r w:rsidRPr="000E1CEF">
        <w:rPr>
          <w:b/>
          <w:i/>
        </w:rPr>
        <w:t xml:space="preserve"> index of the common RB overlapping with the first RB of the corresponding SS/PBCH block </w:t>
      </w:r>
      <w:r w:rsidR="0018426B" w:rsidRPr="000E1CEF">
        <w:rPr>
          <w:b/>
          <w:i/>
        </w:rPr>
        <w:t xml:space="preserve">on the sync raster can be derived from the GSCN according to </w:t>
      </w:r>
      <w:r w:rsidR="0018426B" w:rsidRPr="000E1CEF">
        <w:rPr>
          <w:b/>
          <w:i/>
        </w:rPr>
        <w:fldChar w:fldCharType="begin"/>
      </w:r>
      <w:r w:rsidR="0018426B" w:rsidRPr="000E1CEF">
        <w:rPr>
          <w:b/>
          <w:i/>
        </w:rPr>
        <w:instrText xml:space="preserve"> REF _Ref23338659 \h  \* MERGEFORMAT </w:instrText>
      </w:r>
      <w:r w:rsidR="0018426B" w:rsidRPr="000E1CEF">
        <w:rPr>
          <w:b/>
          <w:i/>
        </w:rPr>
      </w:r>
      <w:r w:rsidR="0018426B" w:rsidRPr="000E1CEF">
        <w:rPr>
          <w:b/>
          <w:i/>
        </w:rPr>
        <w:fldChar w:fldCharType="separate"/>
      </w:r>
      <w:r w:rsidR="0018426B" w:rsidRPr="000E1CEF">
        <w:rPr>
          <w:b/>
          <w:i/>
        </w:rPr>
        <w:t xml:space="preserve">Table </w:t>
      </w:r>
      <w:r w:rsidR="0018426B" w:rsidRPr="000E1CEF">
        <w:rPr>
          <w:b/>
          <w:i/>
          <w:noProof/>
        </w:rPr>
        <w:t>4</w:t>
      </w:r>
      <w:r w:rsidR="0018426B" w:rsidRPr="000E1CEF">
        <w:rPr>
          <w:b/>
          <w:i/>
        </w:rPr>
        <w:fldChar w:fldCharType="end"/>
      </w:r>
      <w:r w:rsidR="0018426B" w:rsidRPr="000E1CEF">
        <w:rPr>
          <w:b/>
          <w:i/>
        </w:rPr>
        <w:t>.</w:t>
      </w:r>
      <w:r w:rsidRPr="000E1CEF">
        <w:rPr>
          <w:b/>
          <w:i/>
        </w:rPr>
        <w:t xml:space="preserve"> </w:t>
      </w:r>
    </w:p>
    <w:p w14:paraId="055958A0" w14:textId="4DBD2057" w:rsidR="005B21C2" w:rsidRDefault="005B21C2" w:rsidP="005B21C2">
      <w:pPr>
        <w:pStyle w:val="Eqn"/>
      </w:pPr>
      <w:r w:rsidRPr="003C2694">
        <w:rPr>
          <w:i/>
        </w:rPr>
        <w:t>searchSpaceZero</w:t>
      </w:r>
      <w:r>
        <w:rPr>
          <w:i/>
        </w:rPr>
        <w:t xml:space="preserve"> </w:t>
      </w:r>
      <w:r>
        <w:t>provides Type</w:t>
      </w:r>
      <w:r w:rsidRPr="00885762">
        <w:t>0-PDCCH monitoring</w:t>
      </w:r>
      <w:r>
        <w:t xml:space="preserve"> occasions. For SSB and CORESET0 multiplexing pattern 1, the system frame number </w:t>
      </w:r>
      <w:r w:rsidRPr="0068071E">
        <w:rPr>
          <w:i/>
        </w:rPr>
        <w:t>SFN</w:t>
      </w:r>
      <w:r w:rsidRPr="0068071E">
        <w:rPr>
          <w:i/>
          <w:vertAlign w:val="subscript"/>
        </w:rPr>
        <w:t>c</w:t>
      </w:r>
      <w:r>
        <w:t xml:space="preserve"> and starting slot </w:t>
      </w:r>
      <w:r w:rsidRPr="0068071E">
        <w:rPr>
          <w:i/>
        </w:rPr>
        <w:t>n</w:t>
      </w:r>
      <w:r w:rsidRPr="0068071E">
        <w:rPr>
          <w:vertAlign w:val="subscript"/>
        </w:rPr>
        <w:t>0</w:t>
      </w:r>
      <w:r>
        <w:t xml:space="preserve"> of Type0-PDCCH monitoring occasion associated with SSB candidate position index </w:t>
      </w:r>
      <w:r w:rsidRPr="0068071E">
        <w:rPr>
          <w:i/>
        </w:rPr>
        <w:t>i</w:t>
      </w:r>
      <w:r>
        <w:t xml:space="preserve"> is calculated with parameter O and M. </w:t>
      </w:r>
      <w:r>
        <w:br/>
        <w:t>There were 16 configurations defined in Table 13-11 in TS38.213</w:t>
      </w:r>
      <w:r w:rsidR="0032455F">
        <w:t xml:space="preserve"> </w:t>
      </w:r>
      <w:r w:rsidR="00E818F6">
        <w:fldChar w:fldCharType="begin"/>
      </w:r>
      <w:r w:rsidR="00E818F6">
        <w:instrText xml:space="preserve"> REF _Ref19954553 \r \h </w:instrText>
      </w:r>
      <w:r w:rsidR="00E818F6">
        <w:fldChar w:fldCharType="separate"/>
      </w:r>
      <w:r w:rsidR="00BF2EB9">
        <w:t>[2]</w:t>
      </w:r>
      <w:r w:rsidR="00E818F6">
        <w:fldChar w:fldCharType="end"/>
      </w:r>
      <w:r>
        <w:t xml:space="preserve"> for type0-PDCCH CSS set-SSB multiplexing pattern 1 in FR1. The monitoring occasions with M/O parameters given in Table 13-11 are illustrated in </w:t>
      </w:r>
      <w:r>
        <w:fldChar w:fldCharType="begin"/>
      </w:r>
      <w:r>
        <w:instrText xml:space="preserve"> REF _Ref19089537 \h </w:instrText>
      </w:r>
      <w:r>
        <w:fldChar w:fldCharType="separate"/>
      </w:r>
      <w:r w:rsidR="00BF2EB9">
        <w:t xml:space="preserve">Figure </w:t>
      </w:r>
      <w:r w:rsidR="00BF2EB9">
        <w:rPr>
          <w:noProof/>
        </w:rPr>
        <w:t>4</w:t>
      </w:r>
      <w:r>
        <w:fldChar w:fldCharType="end"/>
      </w:r>
      <w:r>
        <w:t xml:space="preserve"> assuming 20 SSB candidate positions with 30 kHz SCS defined in NR-U. </w:t>
      </w:r>
    </w:p>
    <w:p w14:paraId="4FA9B748" w14:textId="77777777" w:rsidR="005B21C2" w:rsidRDefault="005B21C2" w:rsidP="005B21C2">
      <w:pPr>
        <w:pStyle w:val="Eqn"/>
      </w:pPr>
      <w:r>
        <w:rPr>
          <w:noProof/>
          <w:lang w:eastAsia="zh-CN"/>
        </w:rPr>
        <w:drawing>
          <wp:inline distT="0" distB="0" distL="0" distR="0" wp14:anchorId="5506F5F9" wp14:editId="071745F9">
            <wp:extent cx="5916295" cy="1856105"/>
            <wp:effectExtent l="0" t="0" r="8255"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916295" cy="1856105"/>
                    </a:xfrm>
                    <a:prstGeom prst="rect">
                      <a:avLst/>
                    </a:prstGeom>
                  </pic:spPr>
                </pic:pic>
              </a:graphicData>
            </a:graphic>
          </wp:inline>
        </w:drawing>
      </w:r>
    </w:p>
    <w:p w14:paraId="3CE93819" w14:textId="77777777" w:rsidR="005B21C2" w:rsidRDefault="005B21C2" w:rsidP="005B21C2">
      <w:pPr>
        <w:pStyle w:val="Caption"/>
      </w:pPr>
      <w:bookmarkStart w:id="12" w:name="_Ref19089537"/>
      <w:r>
        <w:t xml:space="preserve">Figure </w:t>
      </w:r>
      <w:r w:rsidR="0026395B">
        <w:rPr>
          <w:noProof/>
        </w:rPr>
        <w:fldChar w:fldCharType="begin"/>
      </w:r>
      <w:r w:rsidR="0026395B">
        <w:rPr>
          <w:noProof/>
        </w:rPr>
        <w:instrText xml:space="preserve"> SEQ Figure \* ARABIC </w:instrText>
      </w:r>
      <w:r w:rsidR="0026395B">
        <w:rPr>
          <w:noProof/>
        </w:rPr>
        <w:fldChar w:fldCharType="separate"/>
      </w:r>
      <w:r w:rsidR="00BF2EB9">
        <w:rPr>
          <w:noProof/>
        </w:rPr>
        <w:t>4</w:t>
      </w:r>
      <w:r w:rsidR="0026395B">
        <w:rPr>
          <w:noProof/>
        </w:rPr>
        <w:fldChar w:fldCharType="end"/>
      </w:r>
      <w:bookmarkEnd w:id="12"/>
      <w:r>
        <w:t xml:space="preserve"> SFN and slot mapping of Type-0 PDCCH monitoring occasion</w:t>
      </w:r>
    </w:p>
    <w:p w14:paraId="5A19E2FC" w14:textId="683BBFCE" w:rsidR="005B21C2" w:rsidRDefault="005B21C2" w:rsidP="005B21C2">
      <w:pPr>
        <w:pStyle w:val="Eqn"/>
      </w:pPr>
      <w:r>
        <w:t xml:space="preserve">In our companion contribution </w:t>
      </w:r>
      <w:r w:rsidR="00E818F6">
        <w:fldChar w:fldCharType="begin"/>
      </w:r>
      <w:r w:rsidR="00E818F6">
        <w:instrText xml:space="preserve"> REF _Ref19954731 \r \h </w:instrText>
      </w:r>
      <w:r w:rsidR="00E818F6">
        <w:fldChar w:fldCharType="separate"/>
      </w:r>
      <w:r w:rsidR="00BF2EB9">
        <w:t>[3]</w:t>
      </w:r>
      <w:r w:rsidR="00E818F6">
        <w:fldChar w:fldCharType="end"/>
      </w:r>
      <w:r>
        <w:t xml:space="preserve">, we proposed to allow UE monitor Type0-PDCCH CSS in the same slot as the associated SSB. It is beneficial for UE to reduce latency when receiving system information. </w:t>
      </w:r>
      <w:r>
        <w:lastRenderedPageBreak/>
        <w:t xml:space="preserve">However, it is observed that </w:t>
      </w:r>
      <w:r w:rsidR="00E818F6">
        <w:t>only two entries with index=1(O=0, M=1/2) and index=5 (O=5, M=1/2) can meet the requirement if DRS burst is transmitted in the 1</w:t>
      </w:r>
      <w:r w:rsidR="00E818F6" w:rsidRPr="0032455F">
        <w:rPr>
          <w:vertAlign w:val="superscript"/>
        </w:rPr>
        <w:t>st</w:t>
      </w:r>
      <w:r w:rsidR="00E818F6">
        <w:t xml:space="preserve"> or 2</w:t>
      </w:r>
      <w:r w:rsidR="00E818F6" w:rsidRPr="0032455F">
        <w:rPr>
          <w:vertAlign w:val="superscript"/>
        </w:rPr>
        <w:t>nd</w:t>
      </w:r>
      <w:r w:rsidR="00E818F6">
        <w:t xml:space="preserve"> half frame in a frame with even SFN. The DRS transmission periodicity should be also in the unit of 20ms. </w:t>
      </w:r>
      <w:r w:rsidR="00F744D7">
        <w:t xml:space="preserve">Either introducing </w:t>
      </w:r>
      <w:r w:rsidR="00423B95">
        <w:t>additional</w:t>
      </w:r>
      <w:r w:rsidR="00F744D7">
        <w:t xml:space="preserve"> offset</w:t>
      </w:r>
      <w:r w:rsidR="00423B95">
        <w:t xml:space="preserve"> values of </w:t>
      </w:r>
      <w:r w:rsidR="00F744D7">
        <w:t>O=10 and O=15 or defining PDSCH monitoring occasions explicitly with the SFN and slot index</w:t>
      </w:r>
      <w:r w:rsidR="00E564B3">
        <w:t xml:space="preserve"> of the associated SSB</w:t>
      </w:r>
      <w:r w:rsidR="00F744D7">
        <w:t xml:space="preserve"> can be considered.</w:t>
      </w:r>
      <w:r w:rsidR="00E564B3">
        <w:t xml:space="preserve"> </w:t>
      </w:r>
      <w:r w:rsidR="00423B95">
        <w:t xml:space="preserve">In Rel-15, UE is always configured 2 search space sets per slot corresponding to 2 SSB in a slot </w:t>
      </w:r>
      <w:r w:rsidR="00423B95" w:rsidRPr="000E1CEF">
        <w:t>sequentially</w:t>
      </w:r>
      <w:r w:rsidR="00423B95">
        <w:rPr>
          <w:noProof/>
          <w:color w:val="1F497D"/>
        </w:rPr>
        <w:t xml:space="preserve"> </w:t>
      </w:r>
      <w:r w:rsidR="00423B95">
        <w:t xml:space="preserve">when M=1/2. In order to </w:t>
      </w:r>
      <w:r w:rsidR="00C45481">
        <w:t>configure</w:t>
      </w:r>
      <w:r w:rsidR="00423B95">
        <w:t xml:space="preserve"> UE </w:t>
      </w:r>
      <w:r w:rsidR="00C45481">
        <w:t xml:space="preserve">to </w:t>
      </w:r>
      <w:r w:rsidR="00423B95">
        <w:t xml:space="preserve">detect RMSI PDCCH/PDSCH with full slot length and associated SSB in the same slot, it is necessary to support number of search space sets per slot to be 1 when M=1/2. </w:t>
      </w:r>
      <w:r w:rsidR="00C45481">
        <w:t xml:space="preserve">The “first symbol index” in the table should also be updated depending on whether new SSB pattern and CORESET0 monitoring occasion discussed in section 2.1 will be agreed.  </w:t>
      </w:r>
      <w:r w:rsidR="00E564B3">
        <w:t xml:space="preserve">The new entries are </w:t>
      </w:r>
      <w:r w:rsidR="00C45481">
        <w:t xml:space="preserve">summarized </w:t>
      </w:r>
      <w:r w:rsidR="00E564B3">
        <w:t xml:space="preserve">in </w:t>
      </w:r>
      <w:r w:rsidR="00E564B3">
        <w:fldChar w:fldCharType="begin"/>
      </w:r>
      <w:r w:rsidR="00E564B3">
        <w:instrText xml:space="preserve"> REF _Ref19093284 \h </w:instrText>
      </w:r>
      <w:r w:rsidR="00E564B3">
        <w:fldChar w:fldCharType="separate"/>
      </w:r>
      <w:r w:rsidR="00BF2EB9">
        <w:t xml:space="preserve">Table </w:t>
      </w:r>
      <w:r w:rsidR="00BF2EB9">
        <w:rPr>
          <w:noProof/>
        </w:rPr>
        <w:t>4</w:t>
      </w:r>
      <w:r w:rsidR="00E564B3">
        <w:fldChar w:fldCharType="end"/>
      </w:r>
      <w:r w:rsidR="00C45481">
        <w:t xml:space="preserve"> with both ways of M/O parameters and explicit </w:t>
      </w:r>
      <m:oMath>
        <m:sSub>
          <m:sSubPr>
            <m:ctrlPr>
              <w:rPr>
                <w:rFonts w:ascii="Cambria Math" w:hAnsi="Cambria Math"/>
              </w:rPr>
            </m:ctrlPr>
          </m:sSubPr>
          <m:e>
            <m:r>
              <m:rPr>
                <m:sty m:val="p"/>
              </m:rPr>
              <w:rPr>
                <w:rFonts w:ascii="Cambria Math" w:hAnsi="Cambria Math"/>
              </w:rPr>
              <m:t>SFN</m:t>
            </m:r>
          </m:e>
          <m:sub>
            <m:r>
              <w:rPr>
                <w:rFonts w:ascii="Cambria Math" w:hAnsi="Cambria Math"/>
              </w:rPr>
              <m:t>C</m:t>
            </m:r>
          </m:sub>
        </m:sSub>
      </m:oMath>
      <w:r w:rsidR="00C45481">
        <w:t xml:space="preserve"> and </w:t>
      </w:r>
      <m:oMath>
        <m:sSub>
          <m:sSubPr>
            <m:ctrlPr>
              <w:rPr>
                <w:rFonts w:ascii="Cambria Math" w:hAnsi="Cambria Math"/>
              </w:rPr>
            </m:ctrlPr>
          </m:sSubPr>
          <m:e>
            <m:r>
              <m:rPr>
                <m:sty m:val="p"/>
              </m:rPr>
              <w:rPr>
                <w:rFonts w:ascii="Cambria Math" w:hAnsi="Cambria Math"/>
              </w:rPr>
              <m:t>n</m:t>
            </m:r>
          </m:e>
          <m:sub>
            <m:r>
              <w:rPr>
                <w:rFonts w:ascii="Cambria Math" w:hAnsi="Cambria Math"/>
              </w:rPr>
              <m:t>C</m:t>
            </m:r>
          </m:sub>
        </m:sSub>
      </m:oMath>
      <w:r w:rsidR="00E564B3">
        <w:t xml:space="preserve">. </w:t>
      </w:r>
      <w:r w:rsidR="00F744D7">
        <w:t xml:space="preserve"> </w:t>
      </w:r>
      <w:r>
        <w:t xml:space="preserve">  If NR-U only allow Type0-PDCCH monitoring occasion in the same slot as the associated SSB, </w:t>
      </w:r>
      <w:r w:rsidR="00C16AB9">
        <w:t>at most 3</w:t>
      </w:r>
      <w:r>
        <w:t xml:space="preserve">-bit </w:t>
      </w:r>
      <w:r w:rsidRPr="003C2694">
        <w:rPr>
          <w:i/>
        </w:rPr>
        <w:t>searchSpaceZero</w:t>
      </w:r>
      <w:r>
        <w:rPr>
          <w:i/>
        </w:rPr>
        <w:t xml:space="preserve"> </w:t>
      </w:r>
      <w:r w:rsidRPr="00562BFC">
        <w:t>can be saved</w:t>
      </w:r>
      <w:r>
        <w:rPr>
          <w:i/>
        </w:rPr>
        <w:t>.</w:t>
      </w:r>
    </w:p>
    <w:p w14:paraId="2E25B776" w14:textId="289C1594" w:rsidR="005B21C2" w:rsidRDefault="005B21C2" w:rsidP="0032455F">
      <w:pPr>
        <w:pStyle w:val="Caption"/>
        <w:ind w:firstLine="195"/>
      </w:pPr>
      <w:bookmarkStart w:id="13" w:name="_Ref19093284"/>
      <w:r>
        <w:t xml:space="preserve">Table </w:t>
      </w:r>
      <w:r w:rsidR="0026395B">
        <w:rPr>
          <w:noProof/>
        </w:rPr>
        <w:fldChar w:fldCharType="begin"/>
      </w:r>
      <w:r w:rsidR="0026395B">
        <w:rPr>
          <w:noProof/>
        </w:rPr>
        <w:instrText xml:space="preserve"> SEQ Table \* ARABIC </w:instrText>
      </w:r>
      <w:r w:rsidR="0026395B">
        <w:rPr>
          <w:noProof/>
        </w:rPr>
        <w:fldChar w:fldCharType="separate"/>
      </w:r>
      <w:r w:rsidR="00F1043C">
        <w:rPr>
          <w:noProof/>
        </w:rPr>
        <w:t>5</w:t>
      </w:r>
      <w:r w:rsidR="0026395B">
        <w:rPr>
          <w:noProof/>
        </w:rPr>
        <w:fldChar w:fldCharType="end"/>
      </w:r>
      <w:bookmarkEnd w:id="13"/>
      <w:r>
        <w:t xml:space="preserve"> </w:t>
      </w:r>
      <w:r w:rsidRPr="00B916EC">
        <w:t xml:space="preserve">PDCCH monitoring occasions for Type0-PDCCH </w:t>
      </w:r>
      <w:r>
        <w:t>CSS set</w:t>
      </w:r>
      <w:r w:rsidRPr="00B916EC">
        <w:t xml:space="preserve"> - SS/PBCH block and </w:t>
      </w:r>
      <w:r>
        <w:t>CORESET</w:t>
      </w:r>
      <w:r w:rsidRPr="00B916EC">
        <w:t xml:space="preserve"> multiplexing </w:t>
      </w:r>
      <w:r>
        <w:t>pattern</w:t>
      </w:r>
      <w:r w:rsidRPr="00B916EC">
        <w:t xml:space="preserve"> </w:t>
      </w:r>
      <w:r>
        <w:t>1</w:t>
      </w:r>
      <w:r w:rsidRPr="00B916EC">
        <w:t xml:space="preserve"> </w:t>
      </w:r>
      <w:r>
        <w:t>in unlicensed band</w:t>
      </w:r>
    </w:p>
    <w:p w14:paraId="0892C774" w14:textId="177C9105" w:rsidR="00F44BEC" w:rsidRPr="00F44BEC" w:rsidRDefault="00F44BEC" w:rsidP="0032455F">
      <w:pPr>
        <w:pStyle w:val="ListParagraph"/>
        <w:numPr>
          <w:ilvl w:val="0"/>
          <w:numId w:val="90"/>
        </w:numPr>
        <w:jc w:val="center"/>
      </w:pPr>
      <w:r>
        <w:t xml:space="preserve">New/updated entries </w:t>
      </w:r>
      <w:r w:rsidR="004A6F0C">
        <w:t>by</w:t>
      </w:r>
      <w:r>
        <w:t xml:space="preserve"> M/O parameters</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0"/>
        <w:gridCol w:w="862"/>
        <w:gridCol w:w="2246"/>
        <w:gridCol w:w="851"/>
        <w:gridCol w:w="4350"/>
      </w:tblGrid>
      <w:tr w:rsidR="00F44BEC" w:rsidRPr="00B916EC" w14:paraId="32F4827F" w14:textId="77777777" w:rsidTr="00D920CE">
        <w:trPr>
          <w:cantSplit/>
          <w:trHeight w:val="1134"/>
        </w:trPr>
        <w:tc>
          <w:tcPr>
            <w:tcW w:w="800" w:type="dxa"/>
            <w:tcBorders>
              <w:bottom w:val="double" w:sz="4" w:space="0" w:color="auto"/>
              <w:right w:val="double" w:sz="4" w:space="0" w:color="auto"/>
            </w:tcBorders>
            <w:shd w:val="clear" w:color="auto" w:fill="E0E0E0"/>
            <w:vAlign w:val="center"/>
          </w:tcPr>
          <w:p w14:paraId="093EB751" w14:textId="77777777" w:rsidR="00F44BEC" w:rsidRPr="00B916EC" w:rsidRDefault="00F44BEC" w:rsidP="00D920CE">
            <w:pPr>
              <w:pStyle w:val="TAH"/>
              <w:rPr>
                <w:bCs/>
                <w:lang w:val="en-US" w:eastAsia="zh-CN"/>
              </w:rPr>
            </w:pPr>
            <w:r w:rsidRPr="00B916EC">
              <w:rPr>
                <w:bCs/>
                <w:lang w:val="en-US" w:eastAsia="zh-CN"/>
              </w:rPr>
              <w:t>Index</w:t>
            </w:r>
          </w:p>
        </w:tc>
        <w:tc>
          <w:tcPr>
            <w:tcW w:w="862" w:type="dxa"/>
            <w:tcBorders>
              <w:left w:val="double" w:sz="4" w:space="0" w:color="auto"/>
              <w:bottom w:val="double" w:sz="4" w:space="0" w:color="auto"/>
            </w:tcBorders>
            <w:shd w:val="clear" w:color="auto" w:fill="E0E0E0"/>
            <w:vAlign w:val="center"/>
          </w:tcPr>
          <w:p w14:paraId="460B4AA2" w14:textId="77777777" w:rsidR="00F44BEC" w:rsidRPr="00B916EC" w:rsidRDefault="00F44BEC" w:rsidP="00D920CE">
            <w:pPr>
              <w:pStyle w:val="TAH"/>
              <w:rPr>
                <w:bCs/>
                <w:lang w:val="en-US" w:eastAsia="zh-CN"/>
              </w:rPr>
            </w:pPr>
            <w:r w:rsidRPr="00B916EC">
              <w:rPr>
                <w:position w:val="-6"/>
              </w:rPr>
              <w:object w:dxaOrig="220" w:dyaOrig="240" w14:anchorId="025F5E2E">
                <v:shape id="_x0000_i1031" type="#_x0000_t75" style="width:14.55pt;height:12.05pt" o:ole="">
                  <v:imagedata r:id="rId22" o:title=""/>
                </v:shape>
                <o:OLEObject Type="Embed" ProgID="Equation.3" ShapeID="_x0000_i1031" DrawAspect="Content" ObjectID="_1634720661" r:id="rId23"/>
              </w:object>
            </w:r>
          </w:p>
        </w:tc>
        <w:tc>
          <w:tcPr>
            <w:tcW w:w="2246" w:type="dxa"/>
            <w:tcBorders>
              <w:bottom w:val="double" w:sz="4" w:space="0" w:color="auto"/>
            </w:tcBorders>
            <w:shd w:val="clear" w:color="auto" w:fill="E0E0E0"/>
            <w:vAlign w:val="center"/>
          </w:tcPr>
          <w:p w14:paraId="3A3B0923" w14:textId="77777777" w:rsidR="00F44BEC" w:rsidRPr="00B916EC" w:rsidRDefault="00F44BEC" w:rsidP="00D920CE">
            <w:pPr>
              <w:pStyle w:val="TAH"/>
              <w:rPr>
                <w:bCs/>
                <w:lang w:val="en-US" w:eastAsia="zh-CN"/>
              </w:rPr>
            </w:pPr>
            <w:r w:rsidRPr="00B916EC">
              <w:rPr>
                <w:rStyle w:val="CommentReference"/>
                <w:rFonts w:cs="Arial"/>
                <w:szCs w:val="18"/>
              </w:rPr>
              <w:t>Number of search space sets per slot</w:t>
            </w:r>
          </w:p>
        </w:tc>
        <w:tc>
          <w:tcPr>
            <w:tcW w:w="851" w:type="dxa"/>
            <w:tcBorders>
              <w:bottom w:val="double" w:sz="4" w:space="0" w:color="auto"/>
            </w:tcBorders>
            <w:shd w:val="clear" w:color="auto" w:fill="E0E0E0"/>
            <w:vAlign w:val="center"/>
          </w:tcPr>
          <w:p w14:paraId="05DA46DB" w14:textId="77777777" w:rsidR="00F44BEC" w:rsidRPr="00B916EC" w:rsidRDefault="00F44BEC" w:rsidP="00D920CE">
            <w:pPr>
              <w:pStyle w:val="TAH"/>
              <w:rPr>
                <w:bCs/>
                <w:lang w:val="en-US" w:eastAsia="zh-CN"/>
              </w:rPr>
            </w:pPr>
            <w:r w:rsidRPr="00B916EC">
              <w:rPr>
                <w:position w:val="-4"/>
              </w:rPr>
              <w:object w:dxaOrig="279" w:dyaOrig="220" w14:anchorId="1FACC2D6">
                <v:shape id="_x0000_i1032" type="#_x0000_t75" style="width:14.55pt;height:12.05pt" o:ole="">
                  <v:imagedata r:id="rId24" o:title=""/>
                </v:shape>
                <o:OLEObject Type="Embed" ProgID="Equation.3" ShapeID="_x0000_i1032" DrawAspect="Content" ObjectID="_1634720662" r:id="rId25"/>
              </w:object>
            </w:r>
          </w:p>
        </w:tc>
        <w:tc>
          <w:tcPr>
            <w:tcW w:w="4350" w:type="dxa"/>
            <w:tcBorders>
              <w:bottom w:val="double" w:sz="4" w:space="0" w:color="auto"/>
            </w:tcBorders>
            <w:shd w:val="clear" w:color="auto" w:fill="E0E0E0"/>
            <w:vAlign w:val="center"/>
          </w:tcPr>
          <w:p w14:paraId="21DCE972" w14:textId="77777777" w:rsidR="00F44BEC" w:rsidRPr="00B916EC" w:rsidRDefault="00F44BEC" w:rsidP="00D920CE">
            <w:pPr>
              <w:jc w:val="center"/>
              <w:textAlignment w:val="bottom"/>
              <w:rPr>
                <w:rFonts w:ascii="Arial" w:hAnsi="Arial" w:cs="Arial"/>
                <w:b/>
                <w:sz w:val="18"/>
                <w:szCs w:val="18"/>
              </w:rPr>
            </w:pPr>
            <w:r w:rsidRPr="00B916EC">
              <w:rPr>
                <w:rStyle w:val="CommentReference"/>
                <w:rFonts w:ascii="Arial" w:hAnsi="Arial" w:cs="Arial"/>
                <w:b/>
                <w:sz w:val="18"/>
                <w:szCs w:val="18"/>
              </w:rPr>
              <w:t>First symbol index</w:t>
            </w:r>
          </w:p>
        </w:tc>
      </w:tr>
      <w:tr w:rsidR="00F44BEC" w:rsidRPr="00B916EC" w14:paraId="3DB96DFD" w14:textId="77777777" w:rsidTr="00D920CE">
        <w:trPr>
          <w:cantSplit/>
          <w:trHeight w:val="294"/>
        </w:trPr>
        <w:tc>
          <w:tcPr>
            <w:tcW w:w="800" w:type="dxa"/>
            <w:tcBorders>
              <w:right w:val="double" w:sz="4" w:space="0" w:color="auto"/>
            </w:tcBorders>
            <w:shd w:val="clear" w:color="auto" w:fill="auto"/>
            <w:vAlign w:val="center"/>
          </w:tcPr>
          <w:p w14:paraId="693F11EF" w14:textId="2119833D" w:rsidR="00F44BEC" w:rsidRPr="00F44BEC" w:rsidRDefault="00F44BEC" w:rsidP="00D920CE">
            <w:pPr>
              <w:pStyle w:val="TAC"/>
              <w:rPr>
                <w:szCs w:val="18"/>
                <w:lang w:val="en-US" w:eastAsia="zh-CN"/>
              </w:rPr>
            </w:pPr>
            <w:r w:rsidRPr="00F44BEC">
              <w:rPr>
                <w:szCs w:val="18"/>
                <w:lang w:val="en-US" w:eastAsia="zh-CN"/>
              </w:rPr>
              <w:t>New</w:t>
            </w:r>
          </w:p>
        </w:tc>
        <w:tc>
          <w:tcPr>
            <w:tcW w:w="862" w:type="dxa"/>
            <w:tcBorders>
              <w:left w:val="double" w:sz="4" w:space="0" w:color="auto"/>
            </w:tcBorders>
            <w:vAlign w:val="center"/>
          </w:tcPr>
          <w:p w14:paraId="339FE8D3" w14:textId="303A65C0" w:rsidR="00F44BEC" w:rsidRPr="00F44BEC" w:rsidRDefault="00F44BEC" w:rsidP="00D920CE">
            <w:pPr>
              <w:pStyle w:val="TAC"/>
              <w:rPr>
                <w:szCs w:val="18"/>
                <w:lang w:val="en-US" w:eastAsia="zh-CN"/>
              </w:rPr>
            </w:pPr>
            <w:r w:rsidRPr="00F44BEC">
              <w:rPr>
                <w:rStyle w:val="CommentReference"/>
                <w:rFonts w:cs="Arial"/>
                <w:sz w:val="18"/>
                <w:szCs w:val="18"/>
              </w:rPr>
              <w:t>0</w:t>
            </w:r>
          </w:p>
        </w:tc>
        <w:tc>
          <w:tcPr>
            <w:tcW w:w="2246" w:type="dxa"/>
            <w:vAlign w:val="center"/>
          </w:tcPr>
          <w:p w14:paraId="18B3A8D1" w14:textId="77777777" w:rsidR="00F44BEC" w:rsidRPr="00F44BEC" w:rsidRDefault="00F44BEC" w:rsidP="00D920CE">
            <w:pPr>
              <w:pStyle w:val="TAC"/>
              <w:rPr>
                <w:szCs w:val="18"/>
                <w:lang w:val="en-US" w:eastAsia="zh-CN"/>
              </w:rPr>
            </w:pPr>
            <w:r w:rsidRPr="00F44BEC">
              <w:rPr>
                <w:rStyle w:val="CommentReference"/>
                <w:rFonts w:cs="Arial"/>
                <w:sz w:val="18"/>
                <w:szCs w:val="18"/>
              </w:rPr>
              <w:t>1</w:t>
            </w:r>
          </w:p>
        </w:tc>
        <w:tc>
          <w:tcPr>
            <w:tcW w:w="851" w:type="dxa"/>
            <w:vAlign w:val="center"/>
          </w:tcPr>
          <w:p w14:paraId="3F601C50" w14:textId="77777777" w:rsidR="00F44BEC" w:rsidRPr="00F44BEC" w:rsidRDefault="00F44BEC" w:rsidP="00D920CE">
            <w:pPr>
              <w:pStyle w:val="TAC"/>
              <w:rPr>
                <w:szCs w:val="18"/>
                <w:lang w:val="en-US" w:eastAsia="zh-CN"/>
              </w:rPr>
            </w:pPr>
            <w:r w:rsidRPr="00F44BEC">
              <w:rPr>
                <w:rStyle w:val="CommentReference"/>
                <w:rFonts w:cs="Arial"/>
                <w:sz w:val="18"/>
                <w:szCs w:val="18"/>
              </w:rPr>
              <w:t>1/2</w:t>
            </w:r>
          </w:p>
        </w:tc>
        <w:tc>
          <w:tcPr>
            <w:tcW w:w="4350" w:type="dxa"/>
            <w:vAlign w:val="center"/>
          </w:tcPr>
          <w:p w14:paraId="652B005A" w14:textId="77777777" w:rsidR="00F44BEC" w:rsidRPr="0032455F" w:rsidRDefault="00F44BEC" w:rsidP="00D920CE">
            <w:pPr>
              <w:pStyle w:val="TAC"/>
              <w:rPr>
                <w:szCs w:val="18"/>
                <w:lang w:val="en-US" w:eastAsia="zh-CN"/>
              </w:rPr>
            </w:pPr>
            <w:r w:rsidRPr="0032455F">
              <w:rPr>
                <w:rStyle w:val="CommentReference"/>
                <w:rFonts w:cs="Arial"/>
                <w:sz w:val="18"/>
                <w:szCs w:val="18"/>
              </w:rPr>
              <w:t>0</w:t>
            </w:r>
          </w:p>
        </w:tc>
      </w:tr>
      <w:tr w:rsidR="00F44BEC" w:rsidRPr="00B916EC" w14:paraId="66C7BBF8" w14:textId="77777777" w:rsidTr="00D920CE">
        <w:trPr>
          <w:cantSplit/>
          <w:trHeight w:val="1134"/>
        </w:trPr>
        <w:tc>
          <w:tcPr>
            <w:tcW w:w="800" w:type="dxa"/>
            <w:tcBorders>
              <w:right w:val="double" w:sz="4" w:space="0" w:color="auto"/>
            </w:tcBorders>
            <w:shd w:val="clear" w:color="auto" w:fill="auto"/>
            <w:vAlign w:val="center"/>
          </w:tcPr>
          <w:p w14:paraId="0DBD4EF7" w14:textId="0160BEC4" w:rsidR="00F44BEC" w:rsidRPr="00F44BEC" w:rsidRDefault="00F44BEC" w:rsidP="00D920CE">
            <w:pPr>
              <w:pStyle w:val="TAC"/>
              <w:rPr>
                <w:szCs w:val="18"/>
                <w:lang w:eastAsia="zh-CN"/>
              </w:rPr>
            </w:pPr>
            <w:r w:rsidRPr="00F44BEC">
              <w:rPr>
                <w:szCs w:val="18"/>
                <w:lang w:eastAsia="zh-CN"/>
              </w:rPr>
              <w:t>1</w:t>
            </w:r>
          </w:p>
        </w:tc>
        <w:tc>
          <w:tcPr>
            <w:tcW w:w="862" w:type="dxa"/>
            <w:tcBorders>
              <w:left w:val="double" w:sz="4" w:space="0" w:color="auto"/>
            </w:tcBorders>
            <w:vAlign w:val="center"/>
          </w:tcPr>
          <w:p w14:paraId="328B1B38" w14:textId="7921A6BC" w:rsidR="00F44BEC" w:rsidRPr="00F44BEC" w:rsidRDefault="00F44BEC" w:rsidP="00D920CE">
            <w:pPr>
              <w:pStyle w:val="TAC"/>
              <w:rPr>
                <w:rStyle w:val="CommentReference"/>
                <w:rFonts w:cs="Arial"/>
                <w:sz w:val="18"/>
                <w:szCs w:val="18"/>
              </w:rPr>
            </w:pPr>
            <w:r w:rsidRPr="00F44BEC">
              <w:rPr>
                <w:rStyle w:val="CommentReference"/>
                <w:rFonts w:cs="Arial"/>
                <w:sz w:val="18"/>
                <w:szCs w:val="18"/>
              </w:rPr>
              <w:t>0</w:t>
            </w:r>
          </w:p>
        </w:tc>
        <w:tc>
          <w:tcPr>
            <w:tcW w:w="2246" w:type="dxa"/>
            <w:vAlign w:val="center"/>
          </w:tcPr>
          <w:p w14:paraId="1DA003BF" w14:textId="77777777" w:rsidR="00F44BEC" w:rsidRPr="00F44BEC" w:rsidRDefault="00F44BEC" w:rsidP="00D920CE">
            <w:pPr>
              <w:pStyle w:val="TAC"/>
              <w:rPr>
                <w:rStyle w:val="CommentReference"/>
                <w:rFonts w:cs="Arial"/>
                <w:sz w:val="18"/>
                <w:szCs w:val="18"/>
              </w:rPr>
            </w:pPr>
            <w:r w:rsidRPr="00F44BEC">
              <w:rPr>
                <w:rStyle w:val="CommentReference"/>
                <w:rFonts w:cs="Arial"/>
                <w:sz w:val="18"/>
                <w:szCs w:val="18"/>
              </w:rPr>
              <w:t>2</w:t>
            </w:r>
          </w:p>
        </w:tc>
        <w:tc>
          <w:tcPr>
            <w:tcW w:w="851" w:type="dxa"/>
            <w:vAlign w:val="center"/>
          </w:tcPr>
          <w:p w14:paraId="1EBC660B" w14:textId="77777777" w:rsidR="00F44BEC" w:rsidRPr="00F44BEC" w:rsidRDefault="00F44BEC" w:rsidP="00D920CE">
            <w:pPr>
              <w:pStyle w:val="TAC"/>
              <w:rPr>
                <w:rStyle w:val="CommentReference"/>
                <w:rFonts w:cs="Arial"/>
                <w:sz w:val="18"/>
                <w:szCs w:val="18"/>
              </w:rPr>
            </w:pPr>
            <w:r w:rsidRPr="00F44BEC">
              <w:rPr>
                <w:rStyle w:val="CommentReference"/>
                <w:rFonts w:cs="Arial"/>
                <w:sz w:val="18"/>
                <w:szCs w:val="18"/>
              </w:rPr>
              <w:t>1/2</w:t>
            </w:r>
          </w:p>
        </w:tc>
        <w:tc>
          <w:tcPr>
            <w:tcW w:w="4350" w:type="dxa"/>
            <w:vAlign w:val="center"/>
          </w:tcPr>
          <w:p w14:paraId="4D85D034" w14:textId="48E33ED1" w:rsidR="00A53D3E" w:rsidRDefault="00F44BEC" w:rsidP="00D920CE">
            <w:pPr>
              <w:pStyle w:val="TAC"/>
              <w:jc w:val="left"/>
              <w:rPr>
                <w:rStyle w:val="CommentReference"/>
                <w:rFonts w:ascii="Times New Roman" w:eastAsia="SimSun" w:hAnsi="Times New Roman" w:cs="Arial"/>
                <w:sz w:val="18"/>
                <w:szCs w:val="18"/>
              </w:rPr>
            </w:pPr>
            <w:r w:rsidRPr="0032455F">
              <w:rPr>
                <w:rStyle w:val="CommentReference"/>
                <w:rFonts w:cs="Arial"/>
                <w:sz w:val="18"/>
                <w:szCs w:val="18"/>
              </w:rPr>
              <w:t xml:space="preserve">{0, if </w:t>
            </w:r>
            <w:r w:rsidRPr="00F44BEC">
              <w:rPr>
                <w:position w:val="-6"/>
                <w:szCs w:val="18"/>
              </w:rPr>
              <w:object w:dxaOrig="139" w:dyaOrig="240" w14:anchorId="2BB02E7D">
                <v:shape id="_x0000_i1033" type="#_x0000_t75" style="width:7.5pt;height:14.55pt" o:ole="">
                  <v:imagedata r:id="rId26" o:title=""/>
                </v:shape>
                <o:OLEObject Type="Embed" ProgID="Equation.3" ShapeID="_x0000_i1033" DrawAspect="Content" ObjectID="_1634720663" r:id="rId27"/>
              </w:object>
            </w:r>
            <w:r w:rsidRPr="00F44BEC">
              <w:rPr>
                <w:szCs w:val="18"/>
              </w:rPr>
              <w:t xml:space="preserve"> is even}</w:t>
            </w:r>
            <w:r w:rsidRPr="0032455F">
              <w:rPr>
                <w:rStyle w:val="CommentReference"/>
                <w:rFonts w:cs="Arial"/>
                <w:sz w:val="18"/>
                <w:szCs w:val="18"/>
              </w:rPr>
              <w:t>, {</w:t>
            </w:r>
            <w:r w:rsidRPr="00F44BEC">
              <w:rPr>
                <w:position w:val="-12"/>
                <w:szCs w:val="18"/>
              </w:rPr>
              <w:object w:dxaOrig="780" w:dyaOrig="360" w14:anchorId="20F4475B">
                <v:shape id="_x0000_i1034" type="#_x0000_t75" style="width:37.85pt;height:18.3pt" o:ole="">
                  <v:imagedata r:id="rId17" o:title=""/>
                </v:shape>
                <o:OLEObject Type="Embed" ProgID="Equation.3" ShapeID="_x0000_i1034" DrawAspect="Content" ObjectID="_1634720664" r:id="rId28"/>
              </w:object>
            </w:r>
            <w:r w:rsidRPr="00F44BEC">
              <w:rPr>
                <w:szCs w:val="18"/>
              </w:rPr>
              <w:t xml:space="preserve">, if </w:t>
            </w:r>
            <w:r w:rsidRPr="00F44BEC">
              <w:rPr>
                <w:position w:val="-6"/>
                <w:szCs w:val="18"/>
              </w:rPr>
              <w:object w:dxaOrig="139" w:dyaOrig="240" w14:anchorId="56622EA5">
                <v:shape id="_x0000_i1035" type="#_x0000_t75" style="width:7.5pt;height:14.55pt" o:ole="">
                  <v:imagedata r:id="rId29" o:title=""/>
                </v:shape>
                <o:OLEObject Type="Embed" ProgID="Equation.3" ShapeID="_x0000_i1035" DrawAspect="Content" ObjectID="_1634720665" r:id="rId30"/>
              </w:object>
            </w:r>
            <w:r w:rsidRPr="00F44BEC">
              <w:rPr>
                <w:szCs w:val="18"/>
              </w:rPr>
              <w:t xml:space="preserve"> is odd</w:t>
            </w:r>
            <w:r w:rsidRPr="0032455F">
              <w:rPr>
                <w:rStyle w:val="CommentReference"/>
                <w:rFonts w:cs="Arial"/>
                <w:sz w:val="18"/>
                <w:szCs w:val="18"/>
              </w:rPr>
              <w:t xml:space="preserve">}, </w:t>
            </w:r>
          </w:p>
          <w:p w14:paraId="5D7DBAA0" w14:textId="50EDBA88" w:rsidR="00A53D3E" w:rsidRDefault="00F44BEC" w:rsidP="00D920CE">
            <w:pPr>
              <w:pStyle w:val="TAC"/>
              <w:jc w:val="left"/>
              <w:rPr>
                <w:rStyle w:val="CommentReference"/>
                <w:rFonts w:ascii="Times New Roman" w:eastAsia="SimSun" w:hAnsi="Times New Roman" w:cs="Arial"/>
                <w:sz w:val="18"/>
                <w:szCs w:val="18"/>
              </w:rPr>
            </w:pPr>
            <w:r w:rsidRPr="0032455F">
              <w:rPr>
                <w:rStyle w:val="CommentReference"/>
                <w:rFonts w:cs="Arial"/>
                <w:sz w:val="18"/>
                <w:szCs w:val="18"/>
              </w:rPr>
              <w:t xml:space="preserve">or {0, if </w:t>
            </w:r>
            <w:r w:rsidRPr="00F44BEC">
              <w:rPr>
                <w:position w:val="-6"/>
                <w:szCs w:val="18"/>
              </w:rPr>
              <w:object w:dxaOrig="139" w:dyaOrig="240" w14:anchorId="41BB4118">
                <v:shape id="_x0000_i1036" type="#_x0000_t75" style="width:7.5pt;height:14.55pt" o:ole="">
                  <v:imagedata r:id="rId26" o:title=""/>
                </v:shape>
                <o:OLEObject Type="Embed" ProgID="Equation.3" ShapeID="_x0000_i1036" DrawAspect="Content" ObjectID="_1634720666" r:id="rId31"/>
              </w:object>
            </w:r>
            <w:r w:rsidRPr="00F44BEC">
              <w:rPr>
                <w:szCs w:val="18"/>
              </w:rPr>
              <w:t xml:space="preserve"> is even}</w:t>
            </w:r>
            <w:r w:rsidRPr="0032455F">
              <w:rPr>
                <w:rStyle w:val="CommentReference"/>
                <w:rFonts w:cs="Arial"/>
                <w:sz w:val="18"/>
                <w:szCs w:val="18"/>
              </w:rPr>
              <w:t>, {6</w:t>
            </w:r>
            <w:r w:rsidRPr="00F44BEC">
              <w:rPr>
                <w:szCs w:val="18"/>
              </w:rPr>
              <w:t xml:space="preserve">, if </w:t>
            </w:r>
            <w:r w:rsidRPr="00F44BEC">
              <w:rPr>
                <w:position w:val="-6"/>
                <w:szCs w:val="18"/>
              </w:rPr>
              <w:object w:dxaOrig="139" w:dyaOrig="240" w14:anchorId="47BD0CC9">
                <v:shape id="_x0000_i1037" type="#_x0000_t75" style="width:7.5pt;height:14.55pt" o:ole="">
                  <v:imagedata r:id="rId29" o:title=""/>
                </v:shape>
                <o:OLEObject Type="Embed" ProgID="Equation.3" ShapeID="_x0000_i1037" DrawAspect="Content" ObjectID="_1634720667" r:id="rId32"/>
              </w:object>
            </w:r>
            <w:r w:rsidRPr="00F44BEC">
              <w:rPr>
                <w:szCs w:val="18"/>
              </w:rPr>
              <w:t xml:space="preserve"> is odd</w:t>
            </w:r>
            <w:r w:rsidRPr="0032455F">
              <w:rPr>
                <w:rStyle w:val="CommentReference"/>
                <w:rFonts w:cs="Arial"/>
                <w:sz w:val="18"/>
                <w:szCs w:val="18"/>
              </w:rPr>
              <w:t xml:space="preserve">} if Alt 1, </w:t>
            </w:r>
          </w:p>
          <w:p w14:paraId="3CA37B8E" w14:textId="3B6D7CD1" w:rsidR="00F44BEC" w:rsidRPr="0032455F" w:rsidRDefault="00F44BEC" w:rsidP="00D920CE">
            <w:pPr>
              <w:pStyle w:val="TAC"/>
              <w:jc w:val="left"/>
              <w:rPr>
                <w:rStyle w:val="CommentReference"/>
                <w:rFonts w:cs="Arial"/>
                <w:sz w:val="18"/>
                <w:szCs w:val="18"/>
              </w:rPr>
            </w:pPr>
            <w:r w:rsidRPr="0032455F">
              <w:rPr>
                <w:rStyle w:val="CommentReference"/>
                <w:rFonts w:cs="Arial"/>
                <w:sz w:val="18"/>
                <w:szCs w:val="18"/>
              </w:rPr>
              <w:t xml:space="preserve">or {0, if </w:t>
            </w:r>
            <w:r w:rsidRPr="00F44BEC">
              <w:rPr>
                <w:position w:val="-6"/>
                <w:szCs w:val="18"/>
              </w:rPr>
              <w:object w:dxaOrig="139" w:dyaOrig="240" w14:anchorId="6FE768CA">
                <v:shape id="_x0000_i1038" type="#_x0000_t75" style="width:7.5pt;height:14.55pt" o:ole="">
                  <v:imagedata r:id="rId26" o:title=""/>
                </v:shape>
                <o:OLEObject Type="Embed" ProgID="Equation.3" ShapeID="_x0000_i1038" DrawAspect="Content" ObjectID="_1634720668" r:id="rId33"/>
              </w:object>
            </w:r>
            <w:r w:rsidRPr="00F44BEC">
              <w:rPr>
                <w:szCs w:val="18"/>
              </w:rPr>
              <w:t xml:space="preserve"> is even}</w:t>
            </w:r>
            <w:r w:rsidRPr="0032455F">
              <w:rPr>
                <w:rStyle w:val="CommentReference"/>
                <w:rFonts w:cs="Arial"/>
                <w:sz w:val="18"/>
                <w:szCs w:val="18"/>
              </w:rPr>
              <w:t>, {</w:t>
            </w:r>
            <w:r w:rsidRPr="00F44BEC">
              <w:rPr>
                <w:szCs w:val="18"/>
              </w:rPr>
              <w:t xml:space="preserve">7, if </w:t>
            </w:r>
            <w:r w:rsidRPr="00F44BEC">
              <w:rPr>
                <w:position w:val="-6"/>
                <w:szCs w:val="18"/>
              </w:rPr>
              <w:object w:dxaOrig="139" w:dyaOrig="240" w14:anchorId="1BAC0E30">
                <v:shape id="_x0000_i1039" type="#_x0000_t75" style="width:7.5pt;height:14.55pt" o:ole="">
                  <v:imagedata r:id="rId29" o:title=""/>
                </v:shape>
                <o:OLEObject Type="Embed" ProgID="Equation.3" ShapeID="_x0000_i1039" DrawAspect="Content" ObjectID="_1634720669" r:id="rId34"/>
              </w:object>
            </w:r>
            <w:r w:rsidRPr="00F44BEC">
              <w:rPr>
                <w:szCs w:val="18"/>
              </w:rPr>
              <w:t xml:space="preserve"> is odd</w:t>
            </w:r>
            <w:r w:rsidRPr="0032455F">
              <w:rPr>
                <w:rStyle w:val="CommentReference"/>
                <w:rFonts w:cs="Arial"/>
                <w:sz w:val="18"/>
                <w:szCs w:val="18"/>
              </w:rPr>
              <w:t>} if Alt 2</w:t>
            </w:r>
          </w:p>
        </w:tc>
      </w:tr>
      <w:tr w:rsidR="00F44BEC" w:rsidRPr="00B916EC" w14:paraId="722F08B8" w14:textId="77777777" w:rsidTr="00D920CE">
        <w:trPr>
          <w:cantSplit/>
          <w:trHeight w:val="242"/>
        </w:trPr>
        <w:tc>
          <w:tcPr>
            <w:tcW w:w="800" w:type="dxa"/>
            <w:tcBorders>
              <w:right w:val="double" w:sz="4" w:space="0" w:color="auto"/>
            </w:tcBorders>
            <w:shd w:val="clear" w:color="auto" w:fill="auto"/>
            <w:vAlign w:val="center"/>
          </w:tcPr>
          <w:p w14:paraId="1782FA94" w14:textId="23B47725" w:rsidR="00F44BEC" w:rsidRPr="0032455F" w:rsidRDefault="00F44BEC" w:rsidP="00D920CE">
            <w:pPr>
              <w:pStyle w:val="TAC"/>
              <w:rPr>
                <w:szCs w:val="18"/>
                <w:lang w:eastAsia="zh-CN"/>
              </w:rPr>
            </w:pPr>
            <w:r w:rsidRPr="0032455F">
              <w:rPr>
                <w:szCs w:val="18"/>
                <w:lang w:eastAsia="zh-CN"/>
              </w:rPr>
              <w:t>New</w:t>
            </w:r>
          </w:p>
        </w:tc>
        <w:tc>
          <w:tcPr>
            <w:tcW w:w="862" w:type="dxa"/>
            <w:tcBorders>
              <w:left w:val="double" w:sz="4" w:space="0" w:color="auto"/>
            </w:tcBorders>
            <w:vAlign w:val="center"/>
          </w:tcPr>
          <w:p w14:paraId="16D3BF4F" w14:textId="4A41C9EB" w:rsidR="00F44BEC" w:rsidRPr="0032455F" w:rsidRDefault="00F44BEC" w:rsidP="00D920CE">
            <w:pPr>
              <w:pStyle w:val="TAC"/>
              <w:rPr>
                <w:szCs w:val="18"/>
                <w:lang w:eastAsia="zh-CN"/>
              </w:rPr>
            </w:pPr>
            <w:r w:rsidRPr="0032455F">
              <w:rPr>
                <w:rStyle w:val="CommentReference"/>
                <w:rFonts w:cs="Arial"/>
                <w:sz w:val="18"/>
                <w:szCs w:val="18"/>
              </w:rPr>
              <w:t>5</w:t>
            </w:r>
          </w:p>
        </w:tc>
        <w:tc>
          <w:tcPr>
            <w:tcW w:w="2246" w:type="dxa"/>
            <w:vAlign w:val="center"/>
          </w:tcPr>
          <w:p w14:paraId="545EEE5F" w14:textId="40079FB0" w:rsidR="00F44BEC" w:rsidRPr="0032455F" w:rsidRDefault="00F44BEC" w:rsidP="00D920CE">
            <w:pPr>
              <w:pStyle w:val="TAC"/>
              <w:rPr>
                <w:szCs w:val="18"/>
                <w:lang w:eastAsia="zh-CN"/>
              </w:rPr>
            </w:pPr>
            <w:r w:rsidRPr="0032455F">
              <w:rPr>
                <w:rStyle w:val="CommentReference"/>
                <w:rFonts w:cs="Arial"/>
                <w:sz w:val="18"/>
                <w:szCs w:val="18"/>
              </w:rPr>
              <w:t>1</w:t>
            </w:r>
          </w:p>
        </w:tc>
        <w:tc>
          <w:tcPr>
            <w:tcW w:w="851" w:type="dxa"/>
            <w:vAlign w:val="center"/>
          </w:tcPr>
          <w:p w14:paraId="58EBA6F3" w14:textId="2AD08399" w:rsidR="00F44BEC" w:rsidRPr="0032455F" w:rsidRDefault="00F44BEC" w:rsidP="00D920CE">
            <w:pPr>
              <w:pStyle w:val="TAC"/>
              <w:rPr>
                <w:szCs w:val="18"/>
              </w:rPr>
            </w:pPr>
            <w:r w:rsidRPr="0032455F">
              <w:rPr>
                <w:rStyle w:val="CommentReference"/>
                <w:rFonts w:cs="Arial"/>
                <w:sz w:val="18"/>
                <w:szCs w:val="18"/>
              </w:rPr>
              <w:t>1/2</w:t>
            </w:r>
          </w:p>
        </w:tc>
        <w:tc>
          <w:tcPr>
            <w:tcW w:w="4350" w:type="dxa"/>
            <w:vAlign w:val="center"/>
          </w:tcPr>
          <w:p w14:paraId="63709C74" w14:textId="47CDBD88" w:rsidR="00F44BEC" w:rsidRPr="0032455F" w:rsidRDefault="00F44BEC" w:rsidP="00D920CE">
            <w:pPr>
              <w:pStyle w:val="TAC"/>
              <w:rPr>
                <w:szCs w:val="18"/>
              </w:rPr>
            </w:pPr>
            <w:r w:rsidRPr="0032455F">
              <w:rPr>
                <w:rStyle w:val="CommentReference"/>
                <w:rFonts w:cs="Arial"/>
                <w:sz w:val="18"/>
                <w:szCs w:val="18"/>
              </w:rPr>
              <w:t>0</w:t>
            </w:r>
          </w:p>
        </w:tc>
      </w:tr>
      <w:tr w:rsidR="00F44BEC" w:rsidRPr="00B916EC" w14:paraId="19577AA0" w14:textId="77777777" w:rsidTr="00D920CE">
        <w:trPr>
          <w:cantSplit/>
          <w:trHeight w:val="1134"/>
        </w:trPr>
        <w:tc>
          <w:tcPr>
            <w:tcW w:w="800" w:type="dxa"/>
            <w:tcBorders>
              <w:right w:val="double" w:sz="4" w:space="0" w:color="auto"/>
            </w:tcBorders>
            <w:shd w:val="clear" w:color="auto" w:fill="auto"/>
            <w:vAlign w:val="center"/>
          </w:tcPr>
          <w:p w14:paraId="116E8158" w14:textId="70F09B93" w:rsidR="00F44BEC" w:rsidRPr="00F44BEC" w:rsidRDefault="00F44BEC" w:rsidP="00D920CE">
            <w:pPr>
              <w:pStyle w:val="TAC"/>
              <w:rPr>
                <w:szCs w:val="18"/>
              </w:rPr>
            </w:pPr>
            <w:r w:rsidRPr="00F44BEC">
              <w:rPr>
                <w:szCs w:val="18"/>
                <w:lang w:eastAsia="zh-CN"/>
              </w:rPr>
              <w:t>5</w:t>
            </w:r>
          </w:p>
        </w:tc>
        <w:tc>
          <w:tcPr>
            <w:tcW w:w="862" w:type="dxa"/>
            <w:tcBorders>
              <w:left w:val="double" w:sz="4" w:space="0" w:color="auto"/>
            </w:tcBorders>
            <w:vAlign w:val="center"/>
          </w:tcPr>
          <w:p w14:paraId="5764C23E" w14:textId="75EE9256" w:rsidR="00F44BEC" w:rsidRPr="00F44BEC" w:rsidRDefault="00F44BEC" w:rsidP="00D920CE">
            <w:pPr>
              <w:pStyle w:val="TAC"/>
              <w:rPr>
                <w:szCs w:val="18"/>
              </w:rPr>
            </w:pPr>
            <w:r w:rsidRPr="00F44BEC">
              <w:rPr>
                <w:rStyle w:val="CommentReference"/>
                <w:rFonts w:cs="Arial"/>
                <w:sz w:val="18"/>
                <w:szCs w:val="18"/>
              </w:rPr>
              <w:t>5</w:t>
            </w:r>
          </w:p>
        </w:tc>
        <w:tc>
          <w:tcPr>
            <w:tcW w:w="2246" w:type="dxa"/>
            <w:vAlign w:val="center"/>
          </w:tcPr>
          <w:p w14:paraId="4F7CA3FB" w14:textId="09FF13D3" w:rsidR="00F44BEC" w:rsidRPr="00F44BEC" w:rsidRDefault="00F44BEC" w:rsidP="00D920CE">
            <w:pPr>
              <w:pStyle w:val="TAC"/>
              <w:rPr>
                <w:szCs w:val="18"/>
              </w:rPr>
            </w:pPr>
            <w:r w:rsidRPr="00F44BEC">
              <w:rPr>
                <w:rStyle w:val="CommentReference"/>
                <w:rFonts w:cs="Arial"/>
                <w:sz w:val="18"/>
                <w:szCs w:val="18"/>
              </w:rPr>
              <w:t>2</w:t>
            </w:r>
          </w:p>
        </w:tc>
        <w:tc>
          <w:tcPr>
            <w:tcW w:w="851" w:type="dxa"/>
            <w:vAlign w:val="center"/>
          </w:tcPr>
          <w:p w14:paraId="7BABBDC1" w14:textId="4E80D2C7" w:rsidR="00F44BEC" w:rsidRPr="00F44BEC" w:rsidRDefault="00F44BEC" w:rsidP="00D920CE">
            <w:pPr>
              <w:pStyle w:val="TAC"/>
              <w:rPr>
                <w:szCs w:val="18"/>
              </w:rPr>
            </w:pPr>
            <w:r w:rsidRPr="00F44BEC">
              <w:rPr>
                <w:rStyle w:val="CommentReference"/>
                <w:rFonts w:cs="Arial"/>
                <w:sz w:val="18"/>
                <w:szCs w:val="18"/>
              </w:rPr>
              <w:t>1/2</w:t>
            </w:r>
          </w:p>
        </w:tc>
        <w:tc>
          <w:tcPr>
            <w:tcW w:w="4350" w:type="dxa"/>
            <w:vAlign w:val="center"/>
          </w:tcPr>
          <w:p w14:paraId="725A3EF5" w14:textId="4B19CEBE" w:rsidR="00A53D3E" w:rsidRDefault="00F44BEC" w:rsidP="00D920CE">
            <w:pPr>
              <w:pStyle w:val="TAC"/>
              <w:jc w:val="left"/>
              <w:rPr>
                <w:rStyle w:val="CommentReference"/>
                <w:rFonts w:ascii="Times New Roman" w:eastAsia="SimSun" w:hAnsi="Times New Roman" w:cs="Arial"/>
                <w:sz w:val="18"/>
                <w:szCs w:val="18"/>
              </w:rPr>
            </w:pPr>
            <w:r w:rsidRPr="0032455F">
              <w:rPr>
                <w:rStyle w:val="CommentReference"/>
                <w:rFonts w:cs="Arial"/>
                <w:sz w:val="18"/>
                <w:szCs w:val="18"/>
              </w:rPr>
              <w:t xml:space="preserve">{0, if </w:t>
            </w:r>
            <w:r w:rsidRPr="00F44BEC">
              <w:rPr>
                <w:position w:val="-6"/>
                <w:szCs w:val="18"/>
              </w:rPr>
              <w:object w:dxaOrig="139" w:dyaOrig="240" w14:anchorId="3F23074A">
                <v:shape id="_x0000_i1040" type="#_x0000_t75" style="width:7.5pt;height:14.55pt" o:ole="">
                  <v:imagedata r:id="rId26" o:title=""/>
                </v:shape>
                <o:OLEObject Type="Embed" ProgID="Equation.3" ShapeID="_x0000_i1040" DrawAspect="Content" ObjectID="_1634720670" r:id="rId35"/>
              </w:object>
            </w:r>
            <w:r w:rsidRPr="00F44BEC">
              <w:rPr>
                <w:szCs w:val="18"/>
              </w:rPr>
              <w:t xml:space="preserve"> is even}</w:t>
            </w:r>
            <w:r w:rsidRPr="0032455F">
              <w:rPr>
                <w:rStyle w:val="CommentReference"/>
                <w:rFonts w:cs="Arial"/>
                <w:sz w:val="18"/>
                <w:szCs w:val="18"/>
              </w:rPr>
              <w:t>, {</w:t>
            </w:r>
            <w:r w:rsidRPr="00F44BEC">
              <w:rPr>
                <w:position w:val="-12"/>
                <w:szCs w:val="18"/>
              </w:rPr>
              <w:object w:dxaOrig="780" w:dyaOrig="360" w14:anchorId="3DDB8A69">
                <v:shape id="_x0000_i1041" type="#_x0000_t75" style="width:37.85pt;height:18.3pt" o:ole="">
                  <v:imagedata r:id="rId17" o:title=""/>
                </v:shape>
                <o:OLEObject Type="Embed" ProgID="Equation.3" ShapeID="_x0000_i1041" DrawAspect="Content" ObjectID="_1634720671" r:id="rId36"/>
              </w:object>
            </w:r>
            <w:r w:rsidRPr="00F44BEC">
              <w:rPr>
                <w:szCs w:val="18"/>
              </w:rPr>
              <w:t xml:space="preserve">, if </w:t>
            </w:r>
            <w:r w:rsidRPr="00F44BEC">
              <w:rPr>
                <w:position w:val="-6"/>
                <w:szCs w:val="18"/>
              </w:rPr>
              <w:object w:dxaOrig="139" w:dyaOrig="240" w14:anchorId="2A59A088">
                <v:shape id="_x0000_i1042" type="#_x0000_t75" style="width:7.5pt;height:14.55pt" o:ole="">
                  <v:imagedata r:id="rId29" o:title=""/>
                </v:shape>
                <o:OLEObject Type="Embed" ProgID="Equation.3" ShapeID="_x0000_i1042" DrawAspect="Content" ObjectID="_1634720672" r:id="rId37"/>
              </w:object>
            </w:r>
            <w:r w:rsidRPr="00F44BEC">
              <w:rPr>
                <w:szCs w:val="18"/>
              </w:rPr>
              <w:t xml:space="preserve"> is odd</w:t>
            </w:r>
            <w:r w:rsidRPr="0032455F">
              <w:rPr>
                <w:rStyle w:val="CommentReference"/>
                <w:rFonts w:cs="Arial"/>
                <w:sz w:val="18"/>
                <w:szCs w:val="18"/>
              </w:rPr>
              <w:t xml:space="preserve">}, </w:t>
            </w:r>
          </w:p>
          <w:p w14:paraId="0379BF6C" w14:textId="381D38F9" w:rsidR="00A53D3E" w:rsidRDefault="00F44BEC" w:rsidP="00D920CE">
            <w:pPr>
              <w:pStyle w:val="TAC"/>
              <w:jc w:val="left"/>
              <w:rPr>
                <w:rStyle w:val="CommentReference"/>
                <w:rFonts w:ascii="Times New Roman" w:eastAsia="SimSun" w:hAnsi="Times New Roman" w:cs="Arial"/>
                <w:sz w:val="18"/>
                <w:szCs w:val="18"/>
              </w:rPr>
            </w:pPr>
            <w:r w:rsidRPr="0032455F">
              <w:rPr>
                <w:rStyle w:val="CommentReference"/>
                <w:rFonts w:cs="Arial"/>
                <w:sz w:val="18"/>
                <w:szCs w:val="18"/>
              </w:rPr>
              <w:t xml:space="preserve">or {0, if </w:t>
            </w:r>
            <w:r w:rsidRPr="00F44BEC">
              <w:rPr>
                <w:position w:val="-6"/>
                <w:szCs w:val="18"/>
              </w:rPr>
              <w:object w:dxaOrig="139" w:dyaOrig="240" w14:anchorId="4B7058B3">
                <v:shape id="_x0000_i1043" type="#_x0000_t75" style="width:7.5pt;height:14.55pt" o:ole="">
                  <v:imagedata r:id="rId26" o:title=""/>
                </v:shape>
                <o:OLEObject Type="Embed" ProgID="Equation.3" ShapeID="_x0000_i1043" DrawAspect="Content" ObjectID="_1634720673" r:id="rId38"/>
              </w:object>
            </w:r>
            <w:r w:rsidRPr="00F44BEC">
              <w:rPr>
                <w:szCs w:val="18"/>
              </w:rPr>
              <w:t xml:space="preserve"> is even}</w:t>
            </w:r>
            <w:r w:rsidRPr="0032455F">
              <w:rPr>
                <w:rStyle w:val="CommentReference"/>
                <w:rFonts w:cs="Arial"/>
                <w:sz w:val="18"/>
                <w:szCs w:val="18"/>
              </w:rPr>
              <w:t>, {6</w:t>
            </w:r>
            <w:r w:rsidRPr="00F44BEC">
              <w:rPr>
                <w:szCs w:val="18"/>
              </w:rPr>
              <w:t xml:space="preserve">, if </w:t>
            </w:r>
            <w:r w:rsidRPr="00F44BEC">
              <w:rPr>
                <w:position w:val="-6"/>
                <w:szCs w:val="18"/>
              </w:rPr>
              <w:object w:dxaOrig="139" w:dyaOrig="240" w14:anchorId="300795F5">
                <v:shape id="_x0000_i1044" type="#_x0000_t75" style="width:7.5pt;height:14.55pt" o:ole="">
                  <v:imagedata r:id="rId29" o:title=""/>
                </v:shape>
                <o:OLEObject Type="Embed" ProgID="Equation.3" ShapeID="_x0000_i1044" DrawAspect="Content" ObjectID="_1634720674" r:id="rId39"/>
              </w:object>
            </w:r>
            <w:r w:rsidRPr="00F44BEC">
              <w:rPr>
                <w:szCs w:val="18"/>
              </w:rPr>
              <w:t xml:space="preserve"> is odd</w:t>
            </w:r>
            <w:r w:rsidRPr="0032455F">
              <w:rPr>
                <w:rStyle w:val="CommentReference"/>
                <w:rFonts w:cs="Arial"/>
                <w:sz w:val="18"/>
                <w:szCs w:val="18"/>
              </w:rPr>
              <w:t xml:space="preserve">} if Alt 1, </w:t>
            </w:r>
          </w:p>
          <w:p w14:paraId="069B92B2" w14:textId="70B145A2" w:rsidR="00F44BEC" w:rsidRPr="00F44BEC" w:rsidRDefault="00F44BEC" w:rsidP="00D920CE">
            <w:pPr>
              <w:pStyle w:val="TAC"/>
              <w:jc w:val="left"/>
              <w:rPr>
                <w:szCs w:val="18"/>
              </w:rPr>
            </w:pPr>
            <w:r w:rsidRPr="0032455F">
              <w:rPr>
                <w:rStyle w:val="CommentReference"/>
                <w:rFonts w:cs="Arial"/>
                <w:sz w:val="18"/>
                <w:szCs w:val="18"/>
              </w:rPr>
              <w:t xml:space="preserve">or {0, if </w:t>
            </w:r>
            <w:r w:rsidRPr="00F44BEC">
              <w:rPr>
                <w:position w:val="-6"/>
                <w:szCs w:val="18"/>
              </w:rPr>
              <w:object w:dxaOrig="139" w:dyaOrig="240" w14:anchorId="2E10A40F">
                <v:shape id="_x0000_i1045" type="#_x0000_t75" style="width:7.5pt;height:14.55pt" o:ole="">
                  <v:imagedata r:id="rId26" o:title=""/>
                </v:shape>
                <o:OLEObject Type="Embed" ProgID="Equation.3" ShapeID="_x0000_i1045" DrawAspect="Content" ObjectID="_1634720675" r:id="rId40"/>
              </w:object>
            </w:r>
            <w:r w:rsidRPr="00F44BEC">
              <w:rPr>
                <w:szCs w:val="18"/>
              </w:rPr>
              <w:t xml:space="preserve"> is even}</w:t>
            </w:r>
            <w:r w:rsidRPr="0032455F">
              <w:rPr>
                <w:rStyle w:val="CommentReference"/>
                <w:rFonts w:cs="Arial"/>
                <w:sz w:val="18"/>
                <w:szCs w:val="18"/>
              </w:rPr>
              <w:t>, {</w:t>
            </w:r>
            <w:r w:rsidRPr="00F44BEC">
              <w:rPr>
                <w:szCs w:val="18"/>
              </w:rPr>
              <w:t xml:space="preserve">7, if </w:t>
            </w:r>
            <w:r w:rsidRPr="00F44BEC">
              <w:rPr>
                <w:position w:val="-6"/>
                <w:szCs w:val="18"/>
              </w:rPr>
              <w:object w:dxaOrig="139" w:dyaOrig="240" w14:anchorId="4F7294F0">
                <v:shape id="_x0000_i1046" type="#_x0000_t75" style="width:7.5pt;height:14.55pt" o:ole="">
                  <v:imagedata r:id="rId29" o:title=""/>
                </v:shape>
                <o:OLEObject Type="Embed" ProgID="Equation.3" ShapeID="_x0000_i1046" DrawAspect="Content" ObjectID="_1634720676" r:id="rId41"/>
              </w:object>
            </w:r>
            <w:r w:rsidRPr="00F44BEC">
              <w:rPr>
                <w:szCs w:val="18"/>
              </w:rPr>
              <w:t xml:space="preserve"> is odd</w:t>
            </w:r>
            <w:r w:rsidRPr="0032455F">
              <w:rPr>
                <w:rStyle w:val="CommentReference"/>
                <w:rFonts w:cs="Arial"/>
                <w:sz w:val="18"/>
                <w:szCs w:val="18"/>
              </w:rPr>
              <w:t>} if Alt 2</w:t>
            </w:r>
          </w:p>
        </w:tc>
      </w:tr>
      <w:tr w:rsidR="00F44BEC" w:rsidRPr="00B916EC" w14:paraId="494BE42A" w14:textId="77777777" w:rsidTr="00F44BEC">
        <w:trPr>
          <w:cantSplit/>
        </w:trPr>
        <w:tc>
          <w:tcPr>
            <w:tcW w:w="800" w:type="dxa"/>
            <w:tcBorders>
              <w:right w:val="double" w:sz="4" w:space="0" w:color="auto"/>
            </w:tcBorders>
            <w:shd w:val="clear" w:color="auto" w:fill="auto"/>
            <w:vAlign w:val="center"/>
          </w:tcPr>
          <w:p w14:paraId="1634982A" w14:textId="12E6DA3F" w:rsidR="00F44BEC" w:rsidRPr="0032455F" w:rsidRDefault="00F44BEC" w:rsidP="00F44BEC">
            <w:pPr>
              <w:pStyle w:val="TAC"/>
              <w:rPr>
                <w:szCs w:val="18"/>
                <w:lang w:eastAsia="zh-CN"/>
              </w:rPr>
            </w:pPr>
            <w:r w:rsidRPr="0032455F">
              <w:rPr>
                <w:szCs w:val="18"/>
                <w:lang w:eastAsia="zh-CN"/>
              </w:rPr>
              <w:t>New</w:t>
            </w:r>
          </w:p>
        </w:tc>
        <w:tc>
          <w:tcPr>
            <w:tcW w:w="862" w:type="dxa"/>
            <w:tcBorders>
              <w:left w:val="double" w:sz="4" w:space="0" w:color="auto"/>
            </w:tcBorders>
            <w:vAlign w:val="center"/>
          </w:tcPr>
          <w:p w14:paraId="7ABE38D4" w14:textId="5693078B" w:rsidR="00F44BEC" w:rsidRPr="0032455F" w:rsidRDefault="00F44BEC" w:rsidP="00F44BEC">
            <w:pPr>
              <w:pStyle w:val="TAC"/>
              <w:rPr>
                <w:rStyle w:val="CommentReference"/>
                <w:rFonts w:cs="Arial"/>
                <w:sz w:val="18"/>
                <w:szCs w:val="18"/>
              </w:rPr>
            </w:pPr>
            <w:r w:rsidRPr="0032455F">
              <w:rPr>
                <w:rStyle w:val="CommentReference"/>
                <w:rFonts w:cs="Arial"/>
                <w:sz w:val="18"/>
                <w:szCs w:val="18"/>
              </w:rPr>
              <w:t>10</w:t>
            </w:r>
          </w:p>
        </w:tc>
        <w:tc>
          <w:tcPr>
            <w:tcW w:w="2246" w:type="dxa"/>
            <w:vAlign w:val="center"/>
          </w:tcPr>
          <w:p w14:paraId="6E971858" w14:textId="59E9D087" w:rsidR="00F44BEC" w:rsidRPr="0032455F" w:rsidRDefault="00F44BEC" w:rsidP="00F44BEC">
            <w:pPr>
              <w:pStyle w:val="TAC"/>
              <w:rPr>
                <w:rStyle w:val="CommentReference"/>
                <w:rFonts w:cs="Arial"/>
                <w:sz w:val="18"/>
                <w:szCs w:val="18"/>
              </w:rPr>
            </w:pPr>
            <w:r w:rsidRPr="0032455F">
              <w:rPr>
                <w:rStyle w:val="CommentReference"/>
                <w:rFonts w:cs="Arial"/>
                <w:sz w:val="18"/>
                <w:szCs w:val="18"/>
              </w:rPr>
              <w:t>1</w:t>
            </w:r>
          </w:p>
        </w:tc>
        <w:tc>
          <w:tcPr>
            <w:tcW w:w="851" w:type="dxa"/>
            <w:vAlign w:val="center"/>
          </w:tcPr>
          <w:p w14:paraId="358DE793" w14:textId="79F1A45B" w:rsidR="00F44BEC" w:rsidRPr="0032455F" w:rsidRDefault="00F44BEC" w:rsidP="00F44BEC">
            <w:pPr>
              <w:pStyle w:val="TAC"/>
              <w:rPr>
                <w:rStyle w:val="CommentReference"/>
                <w:rFonts w:cs="Arial"/>
                <w:sz w:val="18"/>
                <w:szCs w:val="18"/>
              </w:rPr>
            </w:pPr>
            <w:r w:rsidRPr="0032455F">
              <w:rPr>
                <w:rStyle w:val="CommentReference"/>
                <w:rFonts w:cs="Arial"/>
                <w:sz w:val="18"/>
                <w:szCs w:val="18"/>
              </w:rPr>
              <w:t>1/2</w:t>
            </w:r>
          </w:p>
        </w:tc>
        <w:tc>
          <w:tcPr>
            <w:tcW w:w="4350" w:type="dxa"/>
            <w:vAlign w:val="center"/>
          </w:tcPr>
          <w:p w14:paraId="1FF9B2C5" w14:textId="463B24AE" w:rsidR="00F44BEC" w:rsidRPr="0032455F" w:rsidRDefault="00F44BEC" w:rsidP="00F44BEC">
            <w:pPr>
              <w:pStyle w:val="TAC"/>
              <w:jc w:val="left"/>
              <w:rPr>
                <w:rStyle w:val="CommentReference"/>
                <w:rFonts w:cs="Arial"/>
                <w:sz w:val="18"/>
                <w:szCs w:val="18"/>
              </w:rPr>
            </w:pPr>
            <w:r w:rsidRPr="0032455F">
              <w:rPr>
                <w:rStyle w:val="CommentReference"/>
                <w:rFonts w:cs="Arial"/>
                <w:sz w:val="18"/>
                <w:szCs w:val="18"/>
              </w:rPr>
              <w:t>0</w:t>
            </w:r>
          </w:p>
        </w:tc>
      </w:tr>
      <w:tr w:rsidR="00F44BEC" w:rsidRPr="00B916EC" w14:paraId="2A46A3A8" w14:textId="77777777" w:rsidTr="00F44BEC">
        <w:trPr>
          <w:cantSplit/>
        </w:trPr>
        <w:tc>
          <w:tcPr>
            <w:tcW w:w="800" w:type="dxa"/>
            <w:tcBorders>
              <w:right w:val="double" w:sz="4" w:space="0" w:color="auto"/>
            </w:tcBorders>
            <w:shd w:val="clear" w:color="auto" w:fill="auto"/>
            <w:vAlign w:val="center"/>
          </w:tcPr>
          <w:p w14:paraId="4A9CFA64" w14:textId="717FF811" w:rsidR="00F44BEC" w:rsidRPr="00F44BEC" w:rsidRDefault="00F44BEC" w:rsidP="00F44BEC">
            <w:pPr>
              <w:pStyle w:val="TAC"/>
              <w:rPr>
                <w:szCs w:val="18"/>
                <w:lang w:eastAsia="zh-CN"/>
              </w:rPr>
            </w:pPr>
            <w:r w:rsidRPr="00F44BEC">
              <w:rPr>
                <w:szCs w:val="18"/>
                <w:lang w:eastAsia="zh-CN"/>
              </w:rPr>
              <w:t xml:space="preserve">New </w:t>
            </w:r>
          </w:p>
        </w:tc>
        <w:tc>
          <w:tcPr>
            <w:tcW w:w="862" w:type="dxa"/>
            <w:tcBorders>
              <w:left w:val="double" w:sz="4" w:space="0" w:color="auto"/>
            </w:tcBorders>
            <w:vAlign w:val="center"/>
          </w:tcPr>
          <w:p w14:paraId="033E9E21" w14:textId="3418F1AD" w:rsidR="00F44BEC" w:rsidRPr="00F44BEC" w:rsidRDefault="00F44BEC" w:rsidP="00F44BEC">
            <w:pPr>
              <w:pStyle w:val="TAC"/>
              <w:rPr>
                <w:rStyle w:val="CommentReference"/>
                <w:rFonts w:cs="Arial"/>
                <w:sz w:val="18"/>
                <w:szCs w:val="18"/>
              </w:rPr>
            </w:pPr>
            <w:r w:rsidRPr="00F44BEC">
              <w:rPr>
                <w:rStyle w:val="CommentReference"/>
                <w:rFonts w:cs="Arial"/>
                <w:sz w:val="18"/>
                <w:szCs w:val="18"/>
              </w:rPr>
              <w:t>10</w:t>
            </w:r>
          </w:p>
        </w:tc>
        <w:tc>
          <w:tcPr>
            <w:tcW w:w="2246" w:type="dxa"/>
            <w:vAlign w:val="center"/>
          </w:tcPr>
          <w:p w14:paraId="14451CA0" w14:textId="152700AC" w:rsidR="00F44BEC" w:rsidRPr="00F44BEC" w:rsidRDefault="00F44BEC" w:rsidP="00F44BEC">
            <w:pPr>
              <w:pStyle w:val="TAC"/>
              <w:rPr>
                <w:rStyle w:val="CommentReference"/>
                <w:rFonts w:cs="Arial"/>
                <w:sz w:val="18"/>
                <w:szCs w:val="18"/>
              </w:rPr>
            </w:pPr>
            <w:r w:rsidRPr="00F44BEC">
              <w:rPr>
                <w:rStyle w:val="CommentReference"/>
                <w:rFonts w:cs="Arial"/>
                <w:sz w:val="18"/>
                <w:szCs w:val="18"/>
              </w:rPr>
              <w:t>2</w:t>
            </w:r>
          </w:p>
        </w:tc>
        <w:tc>
          <w:tcPr>
            <w:tcW w:w="851" w:type="dxa"/>
            <w:vAlign w:val="center"/>
          </w:tcPr>
          <w:p w14:paraId="3A67E84A" w14:textId="14518294" w:rsidR="00F44BEC" w:rsidRPr="00F44BEC" w:rsidRDefault="00F44BEC" w:rsidP="00F44BEC">
            <w:pPr>
              <w:pStyle w:val="TAC"/>
              <w:rPr>
                <w:rStyle w:val="CommentReference"/>
                <w:rFonts w:cs="Arial"/>
                <w:sz w:val="18"/>
                <w:szCs w:val="18"/>
              </w:rPr>
            </w:pPr>
            <w:r w:rsidRPr="00F44BEC">
              <w:rPr>
                <w:rStyle w:val="CommentReference"/>
                <w:rFonts w:cs="Arial"/>
                <w:sz w:val="18"/>
                <w:szCs w:val="18"/>
              </w:rPr>
              <w:t>1/2</w:t>
            </w:r>
          </w:p>
        </w:tc>
        <w:tc>
          <w:tcPr>
            <w:tcW w:w="4350" w:type="dxa"/>
            <w:vAlign w:val="center"/>
          </w:tcPr>
          <w:p w14:paraId="5BC948EB" w14:textId="541F7C27" w:rsidR="00A53D3E" w:rsidRDefault="00F44BEC" w:rsidP="00F44BEC">
            <w:pPr>
              <w:pStyle w:val="TAC"/>
              <w:jc w:val="left"/>
              <w:rPr>
                <w:rStyle w:val="CommentReference"/>
                <w:rFonts w:cs="Arial"/>
                <w:sz w:val="18"/>
                <w:szCs w:val="18"/>
              </w:rPr>
            </w:pPr>
            <w:r w:rsidRPr="0032455F">
              <w:rPr>
                <w:rStyle w:val="CommentReference"/>
                <w:rFonts w:cs="Arial"/>
                <w:sz w:val="18"/>
                <w:szCs w:val="18"/>
              </w:rPr>
              <w:t xml:space="preserve">{0, if </w:t>
            </w:r>
            <w:r w:rsidRPr="00F44BEC">
              <w:rPr>
                <w:position w:val="-6"/>
                <w:szCs w:val="18"/>
              </w:rPr>
              <w:object w:dxaOrig="139" w:dyaOrig="240" w14:anchorId="160B352B">
                <v:shape id="_x0000_i1047" type="#_x0000_t75" style="width:7.1pt;height:14.55pt" o:ole="">
                  <v:imagedata r:id="rId26" o:title=""/>
                </v:shape>
                <o:OLEObject Type="Embed" ProgID="Equation.3" ShapeID="_x0000_i1047" DrawAspect="Content" ObjectID="_1634720677" r:id="rId42"/>
              </w:object>
            </w:r>
            <w:r w:rsidRPr="00F44BEC">
              <w:rPr>
                <w:szCs w:val="18"/>
              </w:rPr>
              <w:t xml:space="preserve"> is even}</w:t>
            </w:r>
            <w:r w:rsidRPr="0032455F">
              <w:rPr>
                <w:rStyle w:val="CommentReference"/>
                <w:rFonts w:cs="Arial"/>
                <w:sz w:val="18"/>
                <w:szCs w:val="18"/>
              </w:rPr>
              <w:t>, {</w:t>
            </w:r>
            <w:r w:rsidRPr="00F44BEC">
              <w:rPr>
                <w:position w:val="-12"/>
                <w:szCs w:val="18"/>
              </w:rPr>
              <w:object w:dxaOrig="780" w:dyaOrig="360" w14:anchorId="47037E73">
                <v:shape id="_x0000_i1048" type="#_x0000_t75" style="width:35.8pt;height:14.55pt" o:ole="">
                  <v:imagedata r:id="rId17" o:title=""/>
                </v:shape>
                <o:OLEObject Type="Embed" ProgID="Equation.3" ShapeID="_x0000_i1048" DrawAspect="Content" ObjectID="_1634720678" r:id="rId43"/>
              </w:object>
            </w:r>
            <w:r w:rsidRPr="00F44BEC">
              <w:rPr>
                <w:szCs w:val="18"/>
              </w:rPr>
              <w:t xml:space="preserve">, if </w:t>
            </w:r>
            <w:r w:rsidRPr="00F44BEC">
              <w:rPr>
                <w:position w:val="-6"/>
                <w:szCs w:val="18"/>
              </w:rPr>
              <w:object w:dxaOrig="139" w:dyaOrig="240" w14:anchorId="6C16D4B8">
                <v:shape id="_x0000_i1049" type="#_x0000_t75" style="width:7.1pt;height:14.55pt" o:ole="">
                  <v:imagedata r:id="rId29" o:title=""/>
                </v:shape>
                <o:OLEObject Type="Embed" ProgID="Equation.3" ShapeID="_x0000_i1049" DrawAspect="Content" ObjectID="_1634720679" r:id="rId44"/>
              </w:object>
            </w:r>
            <w:r w:rsidRPr="00F44BEC">
              <w:rPr>
                <w:szCs w:val="18"/>
              </w:rPr>
              <w:t xml:space="preserve"> is odd</w:t>
            </w:r>
            <w:r w:rsidRPr="0032455F">
              <w:rPr>
                <w:rStyle w:val="CommentReference"/>
                <w:rFonts w:cs="Arial"/>
                <w:sz w:val="18"/>
                <w:szCs w:val="18"/>
              </w:rPr>
              <w:t xml:space="preserve">}, </w:t>
            </w:r>
          </w:p>
          <w:p w14:paraId="01D257D4" w14:textId="56EAB9E3" w:rsidR="00A53D3E" w:rsidRDefault="00F44BEC" w:rsidP="00F44BEC">
            <w:pPr>
              <w:pStyle w:val="TAC"/>
              <w:jc w:val="left"/>
              <w:rPr>
                <w:rStyle w:val="CommentReference"/>
                <w:rFonts w:cs="Arial"/>
                <w:sz w:val="18"/>
                <w:szCs w:val="18"/>
              </w:rPr>
            </w:pPr>
            <w:r w:rsidRPr="0032455F">
              <w:rPr>
                <w:rStyle w:val="CommentReference"/>
                <w:rFonts w:cs="Arial"/>
                <w:sz w:val="18"/>
                <w:szCs w:val="18"/>
              </w:rPr>
              <w:t xml:space="preserve">or {0, if </w:t>
            </w:r>
            <w:r w:rsidRPr="00F44BEC">
              <w:rPr>
                <w:position w:val="-6"/>
                <w:szCs w:val="18"/>
              </w:rPr>
              <w:object w:dxaOrig="139" w:dyaOrig="240" w14:anchorId="42EB99F8">
                <v:shape id="_x0000_i1050" type="#_x0000_t75" style="width:7.1pt;height:14.55pt" o:ole="">
                  <v:imagedata r:id="rId26" o:title=""/>
                </v:shape>
                <o:OLEObject Type="Embed" ProgID="Equation.3" ShapeID="_x0000_i1050" DrawAspect="Content" ObjectID="_1634720680" r:id="rId45"/>
              </w:object>
            </w:r>
            <w:r w:rsidRPr="00F44BEC">
              <w:rPr>
                <w:szCs w:val="18"/>
              </w:rPr>
              <w:t xml:space="preserve"> is even}</w:t>
            </w:r>
            <w:r w:rsidRPr="0032455F">
              <w:rPr>
                <w:rStyle w:val="CommentReference"/>
                <w:rFonts w:cs="Arial"/>
                <w:sz w:val="18"/>
                <w:szCs w:val="18"/>
              </w:rPr>
              <w:t>, {6</w:t>
            </w:r>
            <w:r w:rsidRPr="00F44BEC">
              <w:rPr>
                <w:szCs w:val="18"/>
              </w:rPr>
              <w:t xml:space="preserve">, if </w:t>
            </w:r>
            <w:r w:rsidRPr="00F44BEC">
              <w:rPr>
                <w:position w:val="-6"/>
                <w:szCs w:val="18"/>
              </w:rPr>
              <w:object w:dxaOrig="139" w:dyaOrig="240" w14:anchorId="637E9423">
                <v:shape id="_x0000_i1051" type="#_x0000_t75" style="width:7.1pt;height:14.55pt" o:ole="">
                  <v:imagedata r:id="rId29" o:title=""/>
                </v:shape>
                <o:OLEObject Type="Embed" ProgID="Equation.3" ShapeID="_x0000_i1051" DrawAspect="Content" ObjectID="_1634720681" r:id="rId46"/>
              </w:object>
            </w:r>
            <w:r w:rsidRPr="00F44BEC">
              <w:rPr>
                <w:szCs w:val="18"/>
              </w:rPr>
              <w:t xml:space="preserve"> is odd</w:t>
            </w:r>
            <w:r w:rsidRPr="0032455F">
              <w:rPr>
                <w:rStyle w:val="CommentReference"/>
                <w:rFonts w:cs="Arial"/>
                <w:sz w:val="18"/>
                <w:szCs w:val="18"/>
              </w:rPr>
              <w:t xml:space="preserve">} if Alt 1, </w:t>
            </w:r>
          </w:p>
          <w:p w14:paraId="3F473846" w14:textId="7D8004CD" w:rsidR="00F44BEC" w:rsidRPr="0032455F" w:rsidRDefault="00F44BEC" w:rsidP="00F44BEC">
            <w:pPr>
              <w:pStyle w:val="TAC"/>
              <w:jc w:val="left"/>
              <w:rPr>
                <w:rStyle w:val="CommentReference"/>
                <w:rFonts w:cs="Arial"/>
                <w:sz w:val="18"/>
                <w:szCs w:val="18"/>
              </w:rPr>
            </w:pPr>
            <w:r w:rsidRPr="0032455F">
              <w:rPr>
                <w:rStyle w:val="CommentReference"/>
                <w:rFonts w:cs="Arial"/>
                <w:sz w:val="18"/>
                <w:szCs w:val="18"/>
              </w:rPr>
              <w:t xml:space="preserve">or {0, if </w:t>
            </w:r>
            <w:r w:rsidRPr="00F44BEC">
              <w:rPr>
                <w:position w:val="-6"/>
                <w:szCs w:val="18"/>
              </w:rPr>
              <w:object w:dxaOrig="139" w:dyaOrig="240" w14:anchorId="0A05E2C7">
                <v:shape id="_x0000_i1052" type="#_x0000_t75" style="width:7.1pt;height:14.55pt" o:ole="">
                  <v:imagedata r:id="rId26" o:title=""/>
                </v:shape>
                <o:OLEObject Type="Embed" ProgID="Equation.3" ShapeID="_x0000_i1052" DrawAspect="Content" ObjectID="_1634720682" r:id="rId47"/>
              </w:object>
            </w:r>
            <w:r w:rsidRPr="00F44BEC">
              <w:rPr>
                <w:szCs w:val="18"/>
              </w:rPr>
              <w:t xml:space="preserve"> is even}</w:t>
            </w:r>
            <w:r w:rsidRPr="00F44BEC">
              <w:rPr>
                <w:rStyle w:val="CommentReference"/>
                <w:rFonts w:cs="Arial"/>
                <w:sz w:val="18"/>
                <w:szCs w:val="18"/>
              </w:rPr>
              <w:t>, {</w:t>
            </w:r>
            <w:r w:rsidRPr="00F44BEC">
              <w:rPr>
                <w:szCs w:val="18"/>
              </w:rPr>
              <w:t xml:space="preserve">7, if </w:t>
            </w:r>
            <w:r w:rsidRPr="00F44BEC">
              <w:rPr>
                <w:position w:val="-6"/>
                <w:szCs w:val="18"/>
              </w:rPr>
              <w:object w:dxaOrig="139" w:dyaOrig="240" w14:anchorId="1ED99A87">
                <v:shape id="_x0000_i1053" type="#_x0000_t75" style="width:7.1pt;height:14.55pt" o:ole="">
                  <v:imagedata r:id="rId29" o:title=""/>
                </v:shape>
                <o:OLEObject Type="Embed" ProgID="Equation.3" ShapeID="_x0000_i1053" DrawAspect="Content" ObjectID="_1634720683" r:id="rId48"/>
              </w:object>
            </w:r>
            <w:r w:rsidRPr="00F44BEC">
              <w:rPr>
                <w:szCs w:val="18"/>
              </w:rPr>
              <w:t xml:space="preserve"> is odd</w:t>
            </w:r>
            <w:r w:rsidRPr="00F44BEC">
              <w:rPr>
                <w:rStyle w:val="CommentReference"/>
                <w:rFonts w:cs="Arial"/>
                <w:sz w:val="18"/>
                <w:szCs w:val="18"/>
              </w:rPr>
              <w:t>} if Alt 2</w:t>
            </w:r>
          </w:p>
        </w:tc>
      </w:tr>
      <w:tr w:rsidR="00F44BEC" w:rsidRPr="00B916EC" w14:paraId="11DF0C89" w14:textId="77777777" w:rsidTr="00F44BEC">
        <w:trPr>
          <w:cantSplit/>
        </w:trPr>
        <w:tc>
          <w:tcPr>
            <w:tcW w:w="800" w:type="dxa"/>
            <w:tcBorders>
              <w:right w:val="double" w:sz="4" w:space="0" w:color="auto"/>
            </w:tcBorders>
            <w:shd w:val="clear" w:color="auto" w:fill="auto"/>
            <w:vAlign w:val="center"/>
          </w:tcPr>
          <w:p w14:paraId="6829FFEF" w14:textId="2C8BE4D1" w:rsidR="00F44BEC" w:rsidRPr="00F44BEC" w:rsidRDefault="00F44BEC" w:rsidP="00F44BEC">
            <w:pPr>
              <w:pStyle w:val="TAC"/>
              <w:rPr>
                <w:szCs w:val="18"/>
                <w:lang w:eastAsia="zh-CN"/>
              </w:rPr>
            </w:pPr>
            <w:r w:rsidRPr="003C6EE9">
              <w:rPr>
                <w:szCs w:val="18"/>
                <w:lang w:eastAsia="zh-CN"/>
              </w:rPr>
              <w:t>New</w:t>
            </w:r>
          </w:p>
        </w:tc>
        <w:tc>
          <w:tcPr>
            <w:tcW w:w="862" w:type="dxa"/>
            <w:tcBorders>
              <w:left w:val="double" w:sz="4" w:space="0" w:color="auto"/>
            </w:tcBorders>
            <w:vAlign w:val="center"/>
          </w:tcPr>
          <w:p w14:paraId="2E4C535C" w14:textId="755D6D06" w:rsidR="00F44BEC" w:rsidRPr="00F44BEC" w:rsidRDefault="00F44BEC" w:rsidP="00F44BEC">
            <w:pPr>
              <w:pStyle w:val="TAC"/>
              <w:rPr>
                <w:rStyle w:val="CommentReference"/>
                <w:rFonts w:cs="Arial"/>
                <w:sz w:val="18"/>
                <w:szCs w:val="18"/>
              </w:rPr>
            </w:pPr>
            <w:r w:rsidRPr="003C6EE9">
              <w:rPr>
                <w:rStyle w:val="CommentReference"/>
                <w:rFonts w:cs="Arial"/>
                <w:sz w:val="18"/>
                <w:szCs w:val="18"/>
              </w:rPr>
              <w:t>1</w:t>
            </w:r>
            <w:r>
              <w:rPr>
                <w:rStyle w:val="CommentReference"/>
                <w:rFonts w:cs="Arial"/>
                <w:sz w:val="18"/>
                <w:szCs w:val="18"/>
              </w:rPr>
              <w:t>5</w:t>
            </w:r>
          </w:p>
        </w:tc>
        <w:tc>
          <w:tcPr>
            <w:tcW w:w="2246" w:type="dxa"/>
            <w:vAlign w:val="center"/>
          </w:tcPr>
          <w:p w14:paraId="4126BA9A" w14:textId="63662F08" w:rsidR="00F44BEC" w:rsidRPr="00F44BEC" w:rsidRDefault="00F44BEC" w:rsidP="00F44BEC">
            <w:pPr>
              <w:pStyle w:val="TAC"/>
              <w:rPr>
                <w:rStyle w:val="CommentReference"/>
                <w:rFonts w:cs="Arial"/>
                <w:sz w:val="18"/>
                <w:szCs w:val="18"/>
              </w:rPr>
            </w:pPr>
            <w:r w:rsidRPr="003C6EE9">
              <w:rPr>
                <w:rStyle w:val="CommentReference"/>
                <w:rFonts w:cs="Arial"/>
                <w:sz w:val="18"/>
                <w:szCs w:val="18"/>
              </w:rPr>
              <w:t>1</w:t>
            </w:r>
          </w:p>
        </w:tc>
        <w:tc>
          <w:tcPr>
            <w:tcW w:w="851" w:type="dxa"/>
            <w:vAlign w:val="center"/>
          </w:tcPr>
          <w:p w14:paraId="05D1790B" w14:textId="622734B9" w:rsidR="00F44BEC" w:rsidRPr="00F44BEC" w:rsidRDefault="00F44BEC" w:rsidP="00F44BEC">
            <w:pPr>
              <w:pStyle w:val="TAC"/>
              <w:rPr>
                <w:rStyle w:val="CommentReference"/>
                <w:rFonts w:cs="Arial"/>
                <w:sz w:val="18"/>
                <w:szCs w:val="18"/>
              </w:rPr>
            </w:pPr>
            <w:r w:rsidRPr="003C6EE9">
              <w:rPr>
                <w:rStyle w:val="CommentReference"/>
                <w:rFonts w:cs="Arial"/>
                <w:sz w:val="18"/>
                <w:szCs w:val="18"/>
              </w:rPr>
              <w:t>1/2</w:t>
            </w:r>
          </w:p>
        </w:tc>
        <w:tc>
          <w:tcPr>
            <w:tcW w:w="4350" w:type="dxa"/>
            <w:vAlign w:val="center"/>
          </w:tcPr>
          <w:p w14:paraId="501D5F54" w14:textId="151E8FDA" w:rsidR="00F44BEC" w:rsidRPr="00F44BEC" w:rsidRDefault="00F44BEC" w:rsidP="00F44BEC">
            <w:pPr>
              <w:pStyle w:val="TAC"/>
              <w:jc w:val="left"/>
              <w:rPr>
                <w:rStyle w:val="CommentReference"/>
                <w:rFonts w:cs="Arial"/>
                <w:sz w:val="18"/>
                <w:szCs w:val="18"/>
              </w:rPr>
            </w:pPr>
            <w:r w:rsidRPr="003C6EE9">
              <w:rPr>
                <w:rStyle w:val="CommentReference"/>
                <w:rFonts w:cs="Arial"/>
                <w:sz w:val="18"/>
                <w:szCs w:val="18"/>
              </w:rPr>
              <w:t>0</w:t>
            </w:r>
          </w:p>
        </w:tc>
      </w:tr>
      <w:tr w:rsidR="00F44BEC" w:rsidRPr="00B916EC" w14:paraId="7F439068" w14:textId="77777777" w:rsidTr="00F44BEC">
        <w:trPr>
          <w:cantSplit/>
        </w:trPr>
        <w:tc>
          <w:tcPr>
            <w:tcW w:w="800" w:type="dxa"/>
            <w:tcBorders>
              <w:right w:val="double" w:sz="4" w:space="0" w:color="auto"/>
            </w:tcBorders>
            <w:shd w:val="clear" w:color="auto" w:fill="auto"/>
            <w:vAlign w:val="center"/>
          </w:tcPr>
          <w:p w14:paraId="099C9B4A" w14:textId="5E07E289" w:rsidR="00F44BEC" w:rsidRPr="003C6EE9" w:rsidRDefault="00F44BEC" w:rsidP="00F44BEC">
            <w:pPr>
              <w:pStyle w:val="TAC"/>
              <w:rPr>
                <w:szCs w:val="18"/>
                <w:lang w:eastAsia="zh-CN"/>
              </w:rPr>
            </w:pPr>
            <w:r w:rsidRPr="00F44BEC">
              <w:rPr>
                <w:szCs w:val="18"/>
                <w:lang w:eastAsia="zh-CN"/>
              </w:rPr>
              <w:t xml:space="preserve">New </w:t>
            </w:r>
          </w:p>
        </w:tc>
        <w:tc>
          <w:tcPr>
            <w:tcW w:w="862" w:type="dxa"/>
            <w:tcBorders>
              <w:left w:val="double" w:sz="4" w:space="0" w:color="auto"/>
            </w:tcBorders>
            <w:vAlign w:val="center"/>
          </w:tcPr>
          <w:p w14:paraId="57FE0EB8" w14:textId="6F9EA11C" w:rsidR="00F44BEC" w:rsidRPr="003C6EE9" w:rsidRDefault="00F44BEC" w:rsidP="00F44BEC">
            <w:pPr>
              <w:pStyle w:val="TAC"/>
              <w:rPr>
                <w:rStyle w:val="CommentReference"/>
                <w:rFonts w:cs="Arial"/>
                <w:sz w:val="18"/>
                <w:szCs w:val="18"/>
              </w:rPr>
            </w:pPr>
            <w:r w:rsidRPr="003C6EE9">
              <w:rPr>
                <w:rStyle w:val="CommentReference"/>
                <w:rFonts w:cs="Arial"/>
                <w:sz w:val="18"/>
                <w:szCs w:val="18"/>
              </w:rPr>
              <w:t>1</w:t>
            </w:r>
            <w:r>
              <w:rPr>
                <w:rStyle w:val="CommentReference"/>
                <w:rFonts w:cs="Arial"/>
                <w:sz w:val="18"/>
                <w:szCs w:val="18"/>
              </w:rPr>
              <w:t>5</w:t>
            </w:r>
          </w:p>
        </w:tc>
        <w:tc>
          <w:tcPr>
            <w:tcW w:w="2246" w:type="dxa"/>
            <w:vAlign w:val="center"/>
          </w:tcPr>
          <w:p w14:paraId="48878275" w14:textId="313304A2" w:rsidR="00F44BEC" w:rsidRPr="003C6EE9" w:rsidRDefault="00F44BEC" w:rsidP="00F44BEC">
            <w:pPr>
              <w:pStyle w:val="TAC"/>
              <w:rPr>
                <w:rStyle w:val="CommentReference"/>
                <w:rFonts w:cs="Arial"/>
                <w:sz w:val="18"/>
                <w:szCs w:val="18"/>
              </w:rPr>
            </w:pPr>
            <w:r w:rsidRPr="003C6EE9">
              <w:rPr>
                <w:rStyle w:val="CommentReference"/>
                <w:rFonts w:cs="Arial"/>
                <w:sz w:val="18"/>
                <w:szCs w:val="18"/>
              </w:rPr>
              <w:t>2</w:t>
            </w:r>
          </w:p>
        </w:tc>
        <w:tc>
          <w:tcPr>
            <w:tcW w:w="851" w:type="dxa"/>
            <w:vAlign w:val="center"/>
          </w:tcPr>
          <w:p w14:paraId="11A4A5A3" w14:textId="0D459A17" w:rsidR="00F44BEC" w:rsidRPr="003C6EE9" w:rsidRDefault="00F44BEC" w:rsidP="00F44BEC">
            <w:pPr>
              <w:pStyle w:val="TAC"/>
              <w:rPr>
                <w:rStyle w:val="CommentReference"/>
                <w:rFonts w:cs="Arial"/>
                <w:sz w:val="18"/>
                <w:szCs w:val="18"/>
              </w:rPr>
            </w:pPr>
            <w:r w:rsidRPr="003C6EE9">
              <w:rPr>
                <w:rStyle w:val="CommentReference"/>
                <w:rFonts w:cs="Arial"/>
                <w:sz w:val="18"/>
                <w:szCs w:val="18"/>
              </w:rPr>
              <w:t>1/2</w:t>
            </w:r>
          </w:p>
        </w:tc>
        <w:tc>
          <w:tcPr>
            <w:tcW w:w="4350" w:type="dxa"/>
            <w:vAlign w:val="center"/>
          </w:tcPr>
          <w:p w14:paraId="334533CC" w14:textId="05EA0B84" w:rsidR="00A53D3E" w:rsidRDefault="00F44BEC" w:rsidP="00F44BEC">
            <w:pPr>
              <w:pStyle w:val="TAC"/>
              <w:jc w:val="left"/>
              <w:rPr>
                <w:rStyle w:val="CommentReference"/>
                <w:rFonts w:cs="Arial"/>
                <w:sz w:val="18"/>
                <w:szCs w:val="18"/>
              </w:rPr>
            </w:pPr>
            <w:r w:rsidRPr="003C6EE9">
              <w:rPr>
                <w:rStyle w:val="CommentReference"/>
                <w:rFonts w:cs="Arial"/>
                <w:sz w:val="18"/>
                <w:szCs w:val="18"/>
              </w:rPr>
              <w:t xml:space="preserve">{0, if </w:t>
            </w:r>
            <w:r w:rsidRPr="00F44BEC">
              <w:rPr>
                <w:position w:val="-6"/>
                <w:szCs w:val="18"/>
              </w:rPr>
              <w:object w:dxaOrig="139" w:dyaOrig="240" w14:anchorId="423512A9">
                <v:shape id="_x0000_i1054" type="#_x0000_t75" style="width:7.1pt;height:14.55pt" o:ole="">
                  <v:imagedata r:id="rId26" o:title=""/>
                </v:shape>
                <o:OLEObject Type="Embed" ProgID="Equation.3" ShapeID="_x0000_i1054" DrawAspect="Content" ObjectID="_1634720684" r:id="rId49"/>
              </w:object>
            </w:r>
            <w:r w:rsidRPr="00F44BEC">
              <w:rPr>
                <w:szCs w:val="18"/>
              </w:rPr>
              <w:t xml:space="preserve"> is even}</w:t>
            </w:r>
            <w:r w:rsidRPr="003C6EE9">
              <w:rPr>
                <w:rStyle w:val="CommentReference"/>
                <w:rFonts w:cs="Arial"/>
                <w:sz w:val="18"/>
                <w:szCs w:val="18"/>
              </w:rPr>
              <w:t>, {</w:t>
            </w:r>
            <w:r w:rsidRPr="00F44BEC">
              <w:rPr>
                <w:position w:val="-12"/>
                <w:szCs w:val="18"/>
              </w:rPr>
              <w:object w:dxaOrig="780" w:dyaOrig="360" w14:anchorId="0919C0FA">
                <v:shape id="_x0000_i1055" type="#_x0000_t75" style="width:35.8pt;height:14.55pt" o:ole="">
                  <v:imagedata r:id="rId17" o:title=""/>
                </v:shape>
                <o:OLEObject Type="Embed" ProgID="Equation.3" ShapeID="_x0000_i1055" DrawAspect="Content" ObjectID="_1634720685" r:id="rId50"/>
              </w:object>
            </w:r>
            <w:r w:rsidRPr="00F44BEC">
              <w:rPr>
                <w:szCs w:val="18"/>
              </w:rPr>
              <w:t xml:space="preserve">, if </w:t>
            </w:r>
            <w:r w:rsidRPr="00F44BEC">
              <w:rPr>
                <w:position w:val="-6"/>
                <w:szCs w:val="18"/>
              </w:rPr>
              <w:object w:dxaOrig="139" w:dyaOrig="240" w14:anchorId="3C0CF9A8">
                <v:shape id="_x0000_i1056" type="#_x0000_t75" style="width:7.1pt;height:14.55pt" o:ole="">
                  <v:imagedata r:id="rId29" o:title=""/>
                </v:shape>
                <o:OLEObject Type="Embed" ProgID="Equation.3" ShapeID="_x0000_i1056" DrawAspect="Content" ObjectID="_1634720686" r:id="rId51"/>
              </w:object>
            </w:r>
            <w:r w:rsidRPr="00F44BEC">
              <w:rPr>
                <w:szCs w:val="18"/>
              </w:rPr>
              <w:t xml:space="preserve"> is odd</w:t>
            </w:r>
            <w:r w:rsidRPr="003C6EE9">
              <w:rPr>
                <w:rStyle w:val="CommentReference"/>
                <w:rFonts w:cs="Arial"/>
                <w:sz w:val="18"/>
                <w:szCs w:val="18"/>
              </w:rPr>
              <w:t xml:space="preserve">}, </w:t>
            </w:r>
          </w:p>
          <w:p w14:paraId="4EC9FD7C" w14:textId="7EC87674" w:rsidR="00A53D3E" w:rsidRDefault="00F44BEC" w:rsidP="00F44BEC">
            <w:pPr>
              <w:pStyle w:val="TAC"/>
              <w:jc w:val="left"/>
              <w:rPr>
                <w:rStyle w:val="CommentReference"/>
                <w:rFonts w:cs="Arial"/>
                <w:sz w:val="18"/>
                <w:szCs w:val="18"/>
              </w:rPr>
            </w:pPr>
            <w:r w:rsidRPr="003C6EE9">
              <w:rPr>
                <w:rStyle w:val="CommentReference"/>
                <w:rFonts w:cs="Arial"/>
                <w:sz w:val="18"/>
                <w:szCs w:val="18"/>
              </w:rPr>
              <w:t xml:space="preserve">or {0, if </w:t>
            </w:r>
            <w:r w:rsidRPr="00F44BEC">
              <w:rPr>
                <w:position w:val="-6"/>
                <w:szCs w:val="18"/>
              </w:rPr>
              <w:object w:dxaOrig="139" w:dyaOrig="240" w14:anchorId="58D27CC5">
                <v:shape id="_x0000_i1057" type="#_x0000_t75" style="width:7.1pt;height:14.55pt" o:ole="">
                  <v:imagedata r:id="rId26" o:title=""/>
                </v:shape>
                <o:OLEObject Type="Embed" ProgID="Equation.3" ShapeID="_x0000_i1057" DrawAspect="Content" ObjectID="_1634720687" r:id="rId52"/>
              </w:object>
            </w:r>
            <w:r w:rsidRPr="00F44BEC">
              <w:rPr>
                <w:szCs w:val="18"/>
              </w:rPr>
              <w:t xml:space="preserve"> is even}</w:t>
            </w:r>
            <w:r w:rsidRPr="003C6EE9">
              <w:rPr>
                <w:rStyle w:val="CommentReference"/>
                <w:rFonts w:cs="Arial"/>
                <w:sz w:val="18"/>
                <w:szCs w:val="18"/>
              </w:rPr>
              <w:t>, {6</w:t>
            </w:r>
            <w:r w:rsidRPr="00F44BEC">
              <w:rPr>
                <w:szCs w:val="18"/>
              </w:rPr>
              <w:t xml:space="preserve">, if </w:t>
            </w:r>
            <w:r w:rsidRPr="00F44BEC">
              <w:rPr>
                <w:position w:val="-6"/>
                <w:szCs w:val="18"/>
              </w:rPr>
              <w:object w:dxaOrig="139" w:dyaOrig="240" w14:anchorId="1E096A22">
                <v:shape id="_x0000_i1058" type="#_x0000_t75" style="width:7.1pt;height:14.55pt" o:ole="">
                  <v:imagedata r:id="rId29" o:title=""/>
                </v:shape>
                <o:OLEObject Type="Embed" ProgID="Equation.3" ShapeID="_x0000_i1058" DrawAspect="Content" ObjectID="_1634720688" r:id="rId53"/>
              </w:object>
            </w:r>
            <w:r w:rsidRPr="00F44BEC">
              <w:rPr>
                <w:szCs w:val="18"/>
              </w:rPr>
              <w:t xml:space="preserve"> is odd</w:t>
            </w:r>
            <w:r w:rsidRPr="003C6EE9">
              <w:rPr>
                <w:rStyle w:val="CommentReference"/>
                <w:rFonts w:cs="Arial"/>
                <w:sz w:val="18"/>
                <w:szCs w:val="18"/>
              </w:rPr>
              <w:t xml:space="preserve">} if Alt 1, </w:t>
            </w:r>
          </w:p>
          <w:p w14:paraId="74731D9A" w14:textId="360E6C91" w:rsidR="00F44BEC" w:rsidRPr="003C6EE9" w:rsidRDefault="00F44BEC" w:rsidP="00F44BEC">
            <w:pPr>
              <w:pStyle w:val="TAC"/>
              <w:jc w:val="left"/>
              <w:rPr>
                <w:rStyle w:val="CommentReference"/>
                <w:rFonts w:cs="Arial"/>
                <w:sz w:val="18"/>
                <w:szCs w:val="18"/>
              </w:rPr>
            </w:pPr>
            <w:r w:rsidRPr="003C6EE9">
              <w:rPr>
                <w:rStyle w:val="CommentReference"/>
                <w:rFonts w:cs="Arial"/>
                <w:sz w:val="18"/>
                <w:szCs w:val="18"/>
              </w:rPr>
              <w:t xml:space="preserve">or {0, if </w:t>
            </w:r>
            <w:r w:rsidRPr="00F44BEC">
              <w:rPr>
                <w:position w:val="-6"/>
                <w:szCs w:val="18"/>
              </w:rPr>
              <w:object w:dxaOrig="139" w:dyaOrig="240" w14:anchorId="6A3968A6">
                <v:shape id="_x0000_i1059" type="#_x0000_t75" style="width:7.1pt;height:14.55pt" o:ole="">
                  <v:imagedata r:id="rId26" o:title=""/>
                </v:shape>
                <o:OLEObject Type="Embed" ProgID="Equation.3" ShapeID="_x0000_i1059" DrawAspect="Content" ObjectID="_1634720689" r:id="rId54"/>
              </w:object>
            </w:r>
            <w:r w:rsidRPr="00F44BEC">
              <w:rPr>
                <w:szCs w:val="18"/>
              </w:rPr>
              <w:t xml:space="preserve"> is even}</w:t>
            </w:r>
            <w:r w:rsidRPr="00F44BEC">
              <w:rPr>
                <w:rStyle w:val="CommentReference"/>
                <w:rFonts w:cs="Arial"/>
                <w:sz w:val="18"/>
                <w:szCs w:val="18"/>
              </w:rPr>
              <w:t>, {</w:t>
            </w:r>
            <w:r w:rsidRPr="00F44BEC">
              <w:rPr>
                <w:szCs w:val="18"/>
              </w:rPr>
              <w:t xml:space="preserve">7, if </w:t>
            </w:r>
            <w:r w:rsidRPr="00F44BEC">
              <w:rPr>
                <w:position w:val="-6"/>
                <w:szCs w:val="18"/>
              </w:rPr>
              <w:object w:dxaOrig="139" w:dyaOrig="240" w14:anchorId="3770A164">
                <v:shape id="_x0000_i1060" type="#_x0000_t75" style="width:7.1pt;height:14.55pt" o:ole="">
                  <v:imagedata r:id="rId29" o:title=""/>
                </v:shape>
                <o:OLEObject Type="Embed" ProgID="Equation.3" ShapeID="_x0000_i1060" DrawAspect="Content" ObjectID="_1634720690" r:id="rId55"/>
              </w:object>
            </w:r>
            <w:r w:rsidRPr="00F44BEC">
              <w:rPr>
                <w:szCs w:val="18"/>
              </w:rPr>
              <w:t xml:space="preserve"> is odd</w:t>
            </w:r>
            <w:r w:rsidRPr="00F44BEC">
              <w:rPr>
                <w:rStyle w:val="CommentReference"/>
                <w:rFonts w:cs="Arial"/>
                <w:sz w:val="18"/>
                <w:szCs w:val="18"/>
              </w:rPr>
              <w:t>} if Alt 2</w:t>
            </w:r>
          </w:p>
        </w:tc>
      </w:tr>
    </w:tbl>
    <w:p w14:paraId="4FF78986" w14:textId="04993C45" w:rsidR="00F44BEC" w:rsidRDefault="00F44BEC" w:rsidP="00D920CE">
      <w:pPr>
        <w:pStyle w:val="ListParagraph"/>
        <w:numPr>
          <w:ilvl w:val="0"/>
          <w:numId w:val="90"/>
        </w:numPr>
        <w:spacing w:before="120"/>
        <w:jc w:val="center"/>
      </w:pPr>
      <w:r w:rsidRPr="00F44BEC">
        <w:t xml:space="preserve">New entries with </w:t>
      </w:r>
      <w:r w:rsidR="004A6F0C">
        <w:t>by</w:t>
      </w:r>
      <w:r>
        <w:t xml:space="preserve"> </w:t>
      </w:r>
      <m:oMath>
        <m:sSub>
          <m:sSubPr>
            <m:ctrlPr>
              <w:rPr>
                <w:rFonts w:ascii="Cambria Math" w:eastAsia="SimSun" w:hAnsi="Cambria Math"/>
                <w:lang w:eastAsia="ja-JP"/>
              </w:rPr>
            </m:ctrlPr>
          </m:sSubPr>
          <m:e>
            <m:r>
              <m:rPr>
                <m:sty m:val="p"/>
              </m:rPr>
              <w:rPr>
                <w:rFonts w:ascii="Cambria Math" w:hAnsi="Cambria Math"/>
              </w:rPr>
              <m:t>SFN</m:t>
            </m:r>
          </m:e>
          <m:sub>
            <m:r>
              <w:rPr>
                <w:rFonts w:ascii="Cambria Math" w:hAnsi="Cambria Math"/>
              </w:rPr>
              <m:t>C</m:t>
            </m:r>
          </m:sub>
        </m:sSub>
      </m:oMath>
      <w:r>
        <w:t xml:space="preserve"> and </w:t>
      </w:r>
      <m:oMath>
        <m:sSub>
          <m:sSubPr>
            <m:ctrlPr>
              <w:rPr>
                <w:rFonts w:ascii="Cambria Math" w:eastAsia="SimSun" w:hAnsi="Cambria Math"/>
                <w:lang w:eastAsia="ja-JP"/>
              </w:rPr>
            </m:ctrlPr>
          </m:sSubPr>
          <m:e>
            <m:r>
              <m:rPr>
                <m:sty m:val="p"/>
              </m:rPr>
              <w:rPr>
                <w:rFonts w:ascii="Cambria Math" w:hAnsi="Cambria Math"/>
              </w:rPr>
              <m:t>n</m:t>
            </m:r>
          </m:e>
          <m:sub>
            <m:r>
              <w:rPr>
                <w:rFonts w:ascii="Cambria Math" w:hAnsi="Cambria Math"/>
              </w:rPr>
              <m:t>C</m:t>
            </m:r>
          </m:sub>
        </m:sSub>
      </m:oMath>
      <w:r>
        <w:t>.</w:t>
      </w:r>
    </w:p>
    <w:tbl>
      <w:tblPr>
        <w:tblW w:w="9153"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0"/>
        <w:gridCol w:w="2966"/>
        <w:gridCol w:w="1843"/>
        <w:gridCol w:w="3544"/>
      </w:tblGrid>
      <w:tr w:rsidR="00C16AB9" w:rsidRPr="00B916EC" w14:paraId="5623AC75" w14:textId="77777777" w:rsidTr="0032455F">
        <w:trPr>
          <w:cantSplit/>
        </w:trPr>
        <w:tc>
          <w:tcPr>
            <w:tcW w:w="800" w:type="dxa"/>
            <w:tcBorders>
              <w:bottom w:val="double" w:sz="4" w:space="0" w:color="auto"/>
              <w:right w:val="double" w:sz="4" w:space="0" w:color="auto"/>
            </w:tcBorders>
            <w:shd w:val="clear" w:color="auto" w:fill="E0E0E0"/>
            <w:vAlign w:val="center"/>
          </w:tcPr>
          <w:p w14:paraId="07B6E109" w14:textId="77777777" w:rsidR="00F44BEC" w:rsidRPr="00C16AB9" w:rsidRDefault="00F44BEC" w:rsidP="00216CEF">
            <w:pPr>
              <w:pStyle w:val="TAH"/>
              <w:rPr>
                <w:bCs/>
                <w:szCs w:val="18"/>
                <w:lang w:val="en-US" w:eastAsia="zh-CN"/>
              </w:rPr>
            </w:pPr>
            <w:r w:rsidRPr="00C16AB9">
              <w:rPr>
                <w:bCs/>
                <w:szCs w:val="18"/>
                <w:lang w:val="en-US" w:eastAsia="zh-CN"/>
              </w:rPr>
              <w:t>Index</w:t>
            </w:r>
          </w:p>
        </w:tc>
        <w:tc>
          <w:tcPr>
            <w:tcW w:w="2966" w:type="dxa"/>
            <w:tcBorders>
              <w:left w:val="double" w:sz="4" w:space="0" w:color="auto"/>
              <w:bottom w:val="double" w:sz="4" w:space="0" w:color="auto"/>
            </w:tcBorders>
            <w:shd w:val="clear" w:color="auto" w:fill="E0E0E0"/>
            <w:vAlign w:val="center"/>
          </w:tcPr>
          <w:p w14:paraId="0DE3D2AA" w14:textId="77777777" w:rsidR="00F44BEC" w:rsidRPr="00C16AB9" w:rsidRDefault="00F44BEC" w:rsidP="00216CEF">
            <w:pPr>
              <w:pStyle w:val="TAH"/>
              <w:rPr>
                <w:bCs/>
                <w:szCs w:val="18"/>
                <w:lang w:val="en-US" w:eastAsia="zh-CN"/>
              </w:rPr>
            </w:pPr>
            <w:r w:rsidRPr="00C16AB9">
              <w:rPr>
                <w:szCs w:val="18"/>
              </w:rPr>
              <w:t>PDCCH monitoring occasions</w:t>
            </w:r>
            <w:r w:rsidRPr="00C16AB9">
              <w:rPr>
                <w:rStyle w:val="CommentReference"/>
                <w:rFonts w:cs="Arial"/>
                <w:sz w:val="18"/>
                <w:szCs w:val="18"/>
              </w:rPr>
              <w:t xml:space="preserve"> (SFN and slot number)</w:t>
            </w:r>
          </w:p>
        </w:tc>
        <w:tc>
          <w:tcPr>
            <w:tcW w:w="1843" w:type="dxa"/>
            <w:tcBorders>
              <w:bottom w:val="double" w:sz="4" w:space="0" w:color="auto"/>
            </w:tcBorders>
            <w:shd w:val="clear" w:color="auto" w:fill="E0E0E0"/>
            <w:vAlign w:val="center"/>
          </w:tcPr>
          <w:p w14:paraId="781586AA" w14:textId="77777777" w:rsidR="00F44BEC" w:rsidRPr="0032455F" w:rsidRDefault="00F44BEC" w:rsidP="00216CEF">
            <w:pPr>
              <w:pStyle w:val="TAH"/>
              <w:rPr>
                <w:bCs/>
                <w:szCs w:val="18"/>
                <w:lang w:val="en-US" w:eastAsia="zh-CN"/>
              </w:rPr>
            </w:pPr>
            <w:r w:rsidRPr="00C16AB9">
              <w:rPr>
                <w:rStyle w:val="CommentReference"/>
                <w:rFonts w:cs="Arial"/>
                <w:sz w:val="18"/>
                <w:szCs w:val="18"/>
              </w:rPr>
              <w:t>Number of search space sets per slot</w:t>
            </w:r>
          </w:p>
        </w:tc>
        <w:tc>
          <w:tcPr>
            <w:tcW w:w="3544" w:type="dxa"/>
            <w:tcBorders>
              <w:bottom w:val="double" w:sz="4" w:space="0" w:color="auto"/>
            </w:tcBorders>
            <w:shd w:val="clear" w:color="auto" w:fill="E0E0E0"/>
            <w:vAlign w:val="center"/>
          </w:tcPr>
          <w:p w14:paraId="6CDC2FD3" w14:textId="77777777" w:rsidR="00F44BEC" w:rsidRPr="00C16AB9" w:rsidRDefault="00F44BEC" w:rsidP="00216CEF">
            <w:pPr>
              <w:jc w:val="center"/>
              <w:textAlignment w:val="bottom"/>
              <w:rPr>
                <w:rFonts w:ascii="Arial" w:hAnsi="Arial" w:cs="Arial"/>
                <w:b/>
                <w:sz w:val="18"/>
                <w:szCs w:val="18"/>
              </w:rPr>
            </w:pPr>
            <w:r w:rsidRPr="00C16AB9">
              <w:rPr>
                <w:rStyle w:val="CommentReference"/>
                <w:rFonts w:ascii="Arial" w:hAnsi="Arial" w:cs="Arial"/>
                <w:b/>
                <w:sz w:val="18"/>
                <w:szCs w:val="18"/>
              </w:rPr>
              <w:t>First symbol index</w:t>
            </w:r>
          </w:p>
        </w:tc>
      </w:tr>
      <w:tr w:rsidR="00C16AB9" w:rsidRPr="00B916EC" w14:paraId="2B288E6B" w14:textId="77777777" w:rsidTr="0032455F">
        <w:trPr>
          <w:cantSplit/>
        </w:trPr>
        <w:tc>
          <w:tcPr>
            <w:tcW w:w="800" w:type="dxa"/>
            <w:tcBorders>
              <w:right w:val="double" w:sz="4" w:space="0" w:color="auto"/>
            </w:tcBorders>
            <w:shd w:val="clear" w:color="auto" w:fill="auto"/>
            <w:vAlign w:val="center"/>
          </w:tcPr>
          <w:p w14:paraId="319BF99E" w14:textId="0FA04AEF" w:rsidR="00F44BEC" w:rsidRPr="00C16AB9" w:rsidRDefault="00F44BEC" w:rsidP="00216CEF">
            <w:pPr>
              <w:pStyle w:val="TAC"/>
              <w:rPr>
                <w:szCs w:val="18"/>
                <w:lang w:val="en-US" w:eastAsia="zh-CN"/>
              </w:rPr>
            </w:pPr>
            <w:r w:rsidRPr="00C16AB9">
              <w:rPr>
                <w:szCs w:val="18"/>
                <w:lang w:val="en-US" w:eastAsia="zh-CN"/>
              </w:rPr>
              <w:t>new</w:t>
            </w:r>
          </w:p>
        </w:tc>
        <w:tc>
          <w:tcPr>
            <w:tcW w:w="2966" w:type="dxa"/>
            <w:tcBorders>
              <w:left w:val="double" w:sz="4" w:space="0" w:color="auto"/>
            </w:tcBorders>
            <w:vAlign w:val="center"/>
          </w:tcPr>
          <w:p w14:paraId="47C3F891" w14:textId="77777777" w:rsidR="00F44BEC" w:rsidRPr="0032455F" w:rsidRDefault="00F44BEC" w:rsidP="00216CEF">
            <w:pPr>
              <w:spacing w:after="0"/>
              <w:jc w:val="center"/>
              <w:textAlignment w:val="bottom"/>
              <w:rPr>
                <w:sz w:val="18"/>
                <w:szCs w:val="18"/>
              </w:rPr>
            </w:pPr>
            <w:r w:rsidRPr="0032455F">
              <w:rPr>
                <w:position w:val="-12"/>
                <w:sz w:val="18"/>
                <w:szCs w:val="18"/>
              </w:rPr>
              <w:object w:dxaOrig="1420" w:dyaOrig="320" w14:anchorId="6775F433">
                <v:shape id="_x0000_i1061" type="#_x0000_t75" style="width:64.9pt;height:14.55pt" o:ole="">
                  <v:imagedata r:id="rId56" o:title=""/>
                </v:shape>
                <o:OLEObject Type="Embed" ProgID="Equation.3" ShapeID="_x0000_i1061" DrawAspect="Content" ObjectID="_1634720691" r:id="rId57"/>
              </w:object>
            </w:r>
          </w:p>
          <w:p w14:paraId="4423A82B" w14:textId="77777777" w:rsidR="00F44BEC" w:rsidRPr="0032455F" w:rsidRDefault="00F44BEC" w:rsidP="00216CEF">
            <w:pPr>
              <w:pStyle w:val="TAC"/>
              <w:rPr>
                <w:szCs w:val="18"/>
                <w:lang w:val="en-US" w:eastAsia="zh-CN"/>
              </w:rPr>
            </w:pPr>
            <w:r w:rsidRPr="0032455F">
              <w:rPr>
                <w:position w:val="-12"/>
                <w:szCs w:val="18"/>
              </w:rPr>
              <w:object w:dxaOrig="880" w:dyaOrig="320" w14:anchorId="332648CE">
                <v:shape id="_x0000_i1062" type="#_x0000_t75" style="width:43.3pt;height:14.55pt" o:ole="">
                  <v:imagedata r:id="rId58" o:title=""/>
                </v:shape>
                <o:OLEObject Type="Embed" ProgID="Equation.3" ShapeID="_x0000_i1062" DrawAspect="Content" ObjectID="_1634720692" r:id="rId59"/>
              </w:object>
            </w:r>
          </w:p>
        </w:tc>
        <w:tc>
          <w:tcPr>
            <w:tcW w:w="1843" w:type="dxa"/>
            <w:vAlign w:val="center"/>
          </w:tcPr>
          <w:p w14:paraId="26F75D21" w14:textId="77777777" w:rsidR="00F44BEC" w:rsidRPr="0032455F" w:rsidRDefault="00F44BEC" w:rsidP="00216CEF">
            <w:pPr>
              <w:pStyle w:val="TAC"/>
              <w:rPr>
                <w:szCs w:val="18"/>
                <w:lang w:val="en-US" w:eastAsia="zh-CN"/>
              </w:rPr>
            </w:pPr>
            <w:r w:rsidRPr="0032455F">
              <w:rPr>
                <w:rStyle w:val="CommentReference"/>
                <w:rFonts w:cs="Arial"/>
                <w:sz w:val="18"/>
                <w:szCs w:val="18"/>
              </w:rPr>
              <w:t>1</w:t>
            </w:r>
          </w:p>
        </w:tc>
        <w:tc>
          <w:tcPr>
            <w:tcW w:w="3544" w:type="dxa"/>
            <w:vAlign w:val="center"/>
          </w:tcPr>
          <w:p w14:paraId="7ABC76DA" w14:textId="77777777" w:rsidR="00F44BEC" w:rsidRPr="0032455F" w:rsidRDefault="00F44BEC" w:rsidP="00216CEF">
            <w:pPr>
              <w:pStyle w:val="TAC"/>
              <w:rPr>
                <w:szCs w:val="18"/>
                <w:lang w:val="en-US" w:eastAsia="zh-CN"/>
              </w:rPr>
            </w:pPr>
            <w:r w:rsidRPr="0032455F">
              <w:rPr>
                <w:rStyle w:val="CommentReference"/>
                <w:rFonts w:cs="Arial"/>
                <w:sz w:val="18"/>
                <w:szCs w:val="18"/>
              </w:rPr>
              <w:t>0</w:t>
            </w:r>
          </w:p>
        </w:tc>
      </w:tr>
      <w:tr w:rsidR="00C16AB9" w:rsidRPr="00B916EC" w14:paraId="43A4235E" w14:textId="77777777" w:rsidTr="0032455F">
        <w:trPr>
          <w:cantSplit/>
        </w:trPr>
        <w:tc>
          <w:tcPr>
            <w:tcW w:w="800" w:type="dxa"/>
            <w:tcBorders>
              <w:right w:val="double" w:sz="4" w:space="0" w:color="auto"/>
            </w:tcBorders>
            <w:shd w:val="clear" w:color="auto" w:fill="auto"/>
            <w:vAlign w:val="center"/>
          </w:tcPr>
          <w:p w14:paraId="4DEC7736" w14:textId="5AE9FB5F" w:rsidR="00C16AB9" w:rsidRPr="00C16AB9" w:rsidRDefault="00C16AB9" w:rsidP="00C16AB9">
            <w:pPr>
              <w:pStyle w:val="TAC"/>
              <w:rPr>
                <w:szCs w:val="18"/>
                <w:lang w:eastAsia="zh-CN"/>
              </w:rPr>
            </w:pPr>
            <w:r>
              <w:rPr>
                <w:szCs w:val="18"/>
                <w:lang w:eastAsia="zh-CN"/>
              </w:rPr>
              <w:t>n</w:t>
            </w:r>
            <w:r w:rsidRPr="00C16AB9">
              <w:rPr>
                <w:szCs w:val="18"/>
                <w:lang w:eastAsia="zh-CN"/>
              </w:rPr>
              <w:t xml:space="preserve">ew </w:t>
            </w:r>
          </w:p>
        </w:tc>
        <w:tc>
          <w:tcPr>
            <w:tcW w:w="2966" w:type="dxa"/>
            <w:tcBorders>
              <w:left w:val="double" w:sz="4" w:space="0" w:color="auto"/>
            </w:tcBorders>
            <w:vAlign w:val="center"/>
          </w:tcPr>
          <w:p w14:paraId="03A63261" w14:textId="77777777" w:rsidR="00C16AB9" w:rsidRPr="0032455F" w:rsidRDefault="00C16AB9" w:rsidP="00C16AB9">
            <w:pPr>
              <w:spacing w:after="0"/>
              <w:jc w:val="center"/>
              <w:textAlignment w:val="bottom"/>
              <w:rPr>
                <w:sz w:val="18"/>
                <w:szCs w:val="18"/>
              </w:rPr>
            </w:pPr>
            <w:r w:rsidRPr="0032455F">
              <w:rPr>
                <w:position w:val="-12"/>
                <w:sz w:val="18"/>
                <w:szCs w:val="18"/>
              </w:rPr>
              <w:object w:dxaOrig="1420" w:dyaOrig="320" w14:anchorId="5EC3DF79">
                <v:shape id="_x0000_i1063" type="#_x0000_t75" style="width:64.9pt;height:14.55pt" o:ole="">
                  <v:imagedata r:id="rId56" o:title=""/>
                </v:shape>
                <o:OLEObject Type="Embed" ProgID="Equation.3" ShapeID="_x0000_i1063" DrawAspect="Content" ObjectID="_1634720693" r:id="rId60"/>
              </w:object>
            </w:r>
          </w:p>
          <w:p w14:paraId="19E76BF6" w14:textId="77777777" w:rsidR="00C16AB9" w:rsidRPr="0032455F" w:rsidRDefault="00C16AB9" w:rsidP="00C16AB9">
            <w:pPr>
              <w:pStyle w:val="TAC"/>
              <w:rPr>
                <w:rStyle w:val="CommentReference"/>
                <w:rFonts w:cs="Arial"/>
                <w:sz w:val="18"/>
                <w:szCs w:val="18"/>
              </w:rPr>
            </w:pPr>
            <w:r w:rsidRPr="0032455F">
              <w:rPr>
                <w:position w:val="-12"/>
                <w:szCs w:val="18"/>
              </w:rPr>
              <w:object w:dxaOrig="880" w:dyaOrig="320" w14:anchorId="1B612097">
                <v:shape id="_x0000_i1064" type="#_x0000_t75" style="width:43.3pt;height:14.55pt" o:ole="">
                  <v:imagedata r:id="rId58" o:title=""/>
                </v:shape>
                <o:OLEObject Type="Embed" ProgID="Equation.3" ShapeID="_x0000_i1064" DrawAspect="Content" ObjectID="_1634720694" r:id="rId61"/>
              </w:object>
            </w:r>
          </w:p>
        </w:tc>
        <w:tc>
          <w:tcPr>
            <w:tcW w:w="1843" w:type="dxa"/>
            <w:vAlign w:val="center"/>
          </w:tcPr>
          <w:p w14:paraId="5E258319" w14:textId="77777777" w:rsidR="00C16AB9" w:rsidRPr="0032455F" w:rsidRDefault="00C16AB9" w:rsidP="00C16AB9">
            <w:pPr>
              <w:pStyle w:val="TAC"/>
              <w:rPr>
                <w:rStyle w:val="CommentReference"/>
                <w:rFonts w:cs="Arial"/>
                <w:sz w:val="18"/>
                <w:szCs w:val="18"/>
              </w:rPr>
            </w:pPr>
            <w:r w:rsidRPr="0032455F">
              <w:rPr>
                <w:rStyle w:val="CommentReference"/>
                <w:rFonts w:cs="Arial"/>
                <w:sz w:val="18"/>
                <w:szCs w:val="18"/>
              </w:rPr>
              <w:t>2</w:t>
            </w:r>
          </w:p>
        </w:tc>
        <w:tc>
          <w:tcPr>
            <w:tcW w:w="3544" w:type="dxa"/>
            <w:vAlign w:val="center"/>
          </w:tcPr>
          <w:p w14:paraId="602341E7" w14:textId="0D1DF71D" w:rsidR="00C16AB9" w:rsidRPr="00C16AB9" w:rsidRDefault="00C16AB9" w:rsidP="00D920CE">
            <w:pPr>
              <w:pStyle w:val="TAC"/>
              <w:jc w:val="left"/>
              <w:rPr>
                <w:rStyle w:val="CommentReference"/>
                <w:rFonts w:ascii="Times New Roman" w:eastAsia="SimSun" w:hAnsi="Times New Roman" w:cs="Arial"/>
                <w:sz w:val="18"/>
                <w:szCs w:val="18"/>
              </w:rPr>
            </w:pPr>
            <w:r w:rsidRPr="003C6EE9">
              <w:rPr>
                <w:rStyle w:val="CommentReference"/>
                <w:rFonts w:cs="Arial"/>
                <w:sz w:val="18"/>
                <w:szCs w:val="18"/>
              </w:rPr>
              <w:t xml:space="preserve">{0, if </w:t>
            </w:r>
            <w:r w:rsidRPr="00F44BEC">
              <w:rPr>
                <w:position w:val="-6"/>
                <w:szCs w:val="18"/>
              </w:rPr>
              <w:object w:dxaOrig="139" w:dyaOrig="240" w14:anchorId="1D222E44">
                <v:shape id="_x0000_i1065" type="#_x0000_t75" style="width:7.1pt;height:14.55pt" o:ole="">
                  <v:imagedata r:id="rId26" o:title=""/>
                </v:shape>
                <o:OLEObject Type="Embed" ProgID="Equation.3" ShapeID="_x0000_i1065" DrawAspect="Content" ObjectID="_1634720695" r:id="rId62"/>
              </w:object>
            </w:r>
            <w:r w:rsidRPr="00F44BEC">
              <w:rPr>
                <w:szCs w:val="18"/>
              </w:rPr>
              <w:t xml:space="preserve"> is even}</w:t>
            </w:r>
            <w:r w:rsidRPr="003C6EE9">
              <w:rPr>
                <w:rStyle w:val="CommentReference"/>
                <w:rFonts w:cs="Arial"/>
                <w:sz w:val="18"/>
                <w:szCs w:val="18"/>
              </w:rPr>
              <w:t>, {</w:t>
            </w:r>
            <w:r w:rsidRPr="00F44BEC">
              <w:rPr>
                <w:position w:val="-12"/>
                <w:szCs w:val="18"/>
              </w:rPr>
              <w:object w:dxaOrig="780" w:dyaOrig="360" w14:anchorId="435595D5">
                <v:shape id="_x0000_i1066" type="#_x0000_t75" style="width:35.8pt;height:14.55pt" o:ole="">
                  <v:imagedata r:id="rId17" o:title=""/>
                </v:shape>
                <o:OLEObject Type="Embed" ProgID="Equation.3" ShapeID="_x0000_i1066" DrawAspect="Content" ObjectID="_1634720696" r:id="rId63"/>
              </w:object>
            </w:r>
            <w:r w:rsidRPr="00F44BEC">
              <w:rPr>
                <w:szCs w:val="18"/>
              </w:rPr>
              <w:t xml:space="preserve">, if </w:t>
            </w:r>
            <w:r w:rsidRPr="00F44BEC">
              <w:rPr>
                <w:position w:val="-6"/>
                <w:szCs w:val="18"/>
              </w:rPr>
              <w:object w:dxaOrig="139" w:dyaOrig="240" w14:anchorId="4561EFE2">
                <v:shape id="_x0000_i1067" type="#_x0000_t75" style="width:7.1pt;height:14.55pt" o:ole="">
                  <v:imagedata r:id="rId29" o:title=""/>
                </v:shape>
                <o:OLEObject Type="Embed" ProgID="Equation.3" ShapeID="_x0000_i1067" DrawAspect="Content" ObjectID="_1634720697" r:id="rId64"/>
              </w:object>
            </w:r>
            <w:r w:rsidRPr="00F44BEC">
              <w:rPr>
                <w:szCs w:val="18"/>
              </w:rPr>
              <w:t xml:space="preserve"> is odd</w:t>
            </w:r>
            <w:r w:rsidRPr="003C6EE9">
              <w:rPr>
                <w:rStyle w:val="CommentReference"/>
                <w:rFonts w:cs="Arial"/>
                <w:sz w:val="18"/>
                <w:szCs w:val="18"/>
              </w:rPr>
              <w:t xml:space="preserve">}, or {0, if </w:t>
            </w:r>
            <w:r w:rsidRPr="00F44BEC">
              <w:rPr>
                <w:position w:val="-6"/>
                <w:szCs w:val="18"/>
              </w:rPr>
              <w:object w:dxaOrig="139" w:dyaOrig="240" w14:anchorId="593C9355">
                <v:shape id="_x0000_i1068" type="#_x0000_t75" style="width:7.1pt;height:14.55pt" o:ole="">
                  <v:imagedata r:id="rId26" o:title=""/>
                </v:shape>
                <o:OLEObject Type="Embed" ProgID="Equation.3" ShapeID="_x0000_i1068" DrawAspect="Content" ObjectID="_1634720698" r:id="rId65"/>
              </w:object>
            </w:r>
            <w:r w:rsidRPr="00F44BEC">
              <w:rPr>
                <w:szCs w:val="18"/>
              </w:rPr>
              <w:t xml:space="preserve"> is even}</w:t>
            </w:r>
            <w:r w:rsidRPr="003C6EE9">
              <w:rPr>
                <w:rStyle w:val="CommentReference"/>
                <w:rFonts w:cs="Arial"/>
                <w:sz w:val="18"/>
                <w:szCs w:val="18"/>
              </w:rPr>
              <w:t>, {6</w:t>
            </w:r>
            <w:r w:rsidRPr="00F44BEC">
              <w:rPr>
                <w:szCs w:val="18"/>
              </w:rPr>
              <w:t xml:space="preserve">, if </w:t>
            </w:r>
            <w:r w:rsidRPr="00F44BEC">
              <w:rPr>
                <w:position w:val="-6"/>
                <w:szCs w:val="18"/>
              </w:rPr>
              <w:object w:dxaOrig="139" w:dyaOrig="240" w14:anchorId="03ED02BE">
                <v:shape id="_x0000_i1069" type="#_x0000_t75" style="width:7.1pt;height:14.55pt" o:ole="">
                  <v:imagedata r:id="rId29" o:title=""/>
                </v:shape>
                <o:OLEObject Type="Embed" ProgID="Equation.3" ShapeID="_x0000_i1069" DrawAspect="Content" ObjectID="_1634720699" r:id="rId66"/>
              </w:object>
            </w:r>
            <w:r w:rsidRPr="00F44BEC">
              <w:rPr>
                <w:szCs w:val="18"/>
              </w:rPr>
              <w:t xml:space="preserve"> is odd</w:t>
            </w:r>
            <w:r w:rsidRPr="003C6EE9">
              <w:rPr>
                <w:rStyle w:val="CommentReference"/>
                <w:rFonts w:cs="Arial"/>
                <w:sz w:val="18"/>
                <w:szCs w:val="18"/>
              </w:rPr>
              <w:t xml:space="preserve">} if Alt 1, or {0, if </w:t>
            </w:r>
            <w:r w:rsidRPr="00F44BEC">
              <w:rPr>
                <w:position w:val="-6"/>
                <w:szCs w:val="18"/>
              </w:rPr>
              <w:object w:dxaOrig="139" w:dyaOrig="240" w14:anchorId="368EE4DA">
                <v:shape id="_x0000_i1070" type="#_x0000_t75" style="width:7.1pt;height:14.55pt" o:ole="">
                  <v:imagedata r:id="rId26" o:title=""/>
                </v:shape>
                <o:OLEObject Type="Embed" ProgID="Equation.3" ShapeID="_x0000_i1070" DrawAspect="Content" ObjectID="_1634720700" r:id="rId67"/>
              </w:object>
            </w:r>
            <w:r w:rsidRPr="00F44BEC">
              <w:rPr>
                <w:szCs w:val="18"/>
              </w:rPr>
              <w:t xml:space="preserve"> is even}</w:t>
            </w:r>
            <w:r w:rsidRPr="00F44BEC">
              <w:rPr>
                <w:rStyle w:val="CommentReference"/>
                <w:rFonts w:cs="Arial"/>
                <w:sz w:val="18"/>
                <w:szCs w:val="18"/>
              </w:rPr>
              <w:t>, {</w:t>
            </w:r>
            <w:r w:rsidRPr="00F44BEC">
              <w:rPr>
                <w:szCs w:val="18"/>
              </w:rPr>
              <w:t xml:space="preserve">7, if </w:t>
            </w:r>
            <w:r w:rsidRPr="00F44BEC">
              <w:rPr>
                <w:position w:val="-6"/>
                <w:szCs w:val="18"/>
              </w:rPr>
              <w:object w:dxaOrig="139" w:dyaOrig="240" w14:anchorId="22EE5105">
                <v:shape id="_x0000_i1071" type="#_x0000_t75" style="width:7.1pt;height:14.55pt" o:ole="">
                  <v:imagedata r:id="rId29" o:title=""/>
                </v:shape>
                <o:OLEObject Type="Embed" ProgID="Equation.3" ShapeID="_x0000_i1071" DrawAspect="Content" ObjectID="_1634720701" r:id="rId68"/>
              </w:object>
            </w:r>
            <w:r w:rsidRPr="00F44BEC">
              <w:rPr>
                <w:szCs w:val="18"/>
              </w:rPr>
              <w:t xml:space="preserve"> is odd</w:t>
            </w:r>
            <w:r w:rsidRPr="00F44BEC">
              <w:rPr>
                <w:rStyle w:val="CommentReference"/>
                <w:rFonts w:cs="Arial"/>
                <w:sz w:val="18"/>
                <w:szCs w:val="18"/>
              </w:rPr>
              <w:t>} if Alt 2</w:t>
            </w:r>
          </w:p>
        </w:tc>
      </w:tr>
    </w:tbl>
    <w:p w14:paraId="6C07C86A" w14:textId="77777777" w:rsidR="005B21C2" w:rsidRPr="00885762" w:rsidRDefault="005B21C2" w:rsidP="005B21C2">
      <w:pPr>
        <w:pStyle w:val="Eqn"/>
        <w:rPr>
          <w:lang w:val="en-GB"/>
        </w:rPr>
      </w:pPr>
    </w:p>
    <w:p w14:paraId="01A069F8" w14:textId="3FDD86D4" w:rsidR="005B21C2" w:rsidRPr="006C7C1B" w:rsidRDefault="005B21C2" w:rsidP="005B21C2">
      <w:pPr>
        <w:pStyle w:val="Eqn"/>
        <w:rPr>
          <w:lang w:val="en-GB"/>
        </w:rPr>
      </w:pPr>
      <w:r w:rsidRPr="006C7C1B">
        <w:rPr>
          <w:lang w:val="en-GB"/>
        </w:rPr>
        <w:t xml:space="preserve">In </w:t>
      </w:r>
      <w:r>
        <w:rPr>
          <w:lang w:val="en-GB"/>
        </w:rPr>
        <w:t xml:space="preserve">NR Rel-15 FR1, 4-bit field </w:t>
      </w:r>
      <w:r w:rsidRPr="006C7C1B">
        <w:rPr>
          <w:i/>
        </w:rPr>
        <w:t>ssb-SubcarrierOffset</w:t>
      </w:r>
      <w:r>
        <w:rPr>
          <w:lang w:val="en-GB"/>
        </w:rPr>
        <w:t xml:space="preserve"> in MIB and 1-bit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a</m:t>
                </m:r>
              </m:e>
            </m:acc>
          </m:e>
          <m:sub>
            <m:acc>
              <m:accPr>
                <m:chr m:val="̅"/>
                <m:ctrlPr>
                  <w:rPr>
                    <w:rFonts w:ascii="Cambria Math" w:hAnsi="Cambria Math"/>
                    <w:i/>
                  </w:rPr>
                </m:ctrlPr>
              </m:accPr>
              <m:e>
                <m:r>
                  <w:rPr>
                    <w:rFonts w:ascii="Cambria Math" w:hAnsi="Cambria Math"/>
                  </w:rPr>
                  <m:t>A</m:t>
                </m:r>
              </m:e>
            </m:acc>
            <m:r>
              <w:rPr>
                <w:rFonts w:ascii="Cambria Math" w:hAnsi="Cambria Math"/>
              </w:rPr>
              <m:t>+4</m:t>
            </m:r>
          </m:sub>
        </m:sSub>
      </m:oMath>
      <w:r>
        <w:rPr>
          <w:lang w:val="en-GB"/>
        </w:rPr>
        <w:t xml:space="preserve"> in PBCH payload was used to indicate </w:t>
      </w:r>
      <w:r>
        <w:t xml:space="preserve">the subcarrier offset </w:t>
      </w:r>
      <m:oMath>
        <m:sSub>
          <m:sSubPr>
            <m:ctrlPr>
              <w:rPr>
                <w:rFonts w:ascii="Cambria Math" w:hAnsi="Cambria Math"/>
              </w:rPr>
            </m:ctrlPr>
          </m:sSubPr>
          <m:e>
            <m:r>
              <w:rPr>
                <w:rFonts w:ascii="Cambria Math" w:hAnsi="Cambria Math"/>
              </w:rPr>
              <m:t>k</m:t>
            </m:r>
          </m:e>
          <m:sub>
            <m:r>
              <m:rPr>
                <m:sty m:val="p"/>
              </m:rPr>
              <w:rPr>
                <w:rFonts w:ascii="Cambria Math" w:hAnsi="Cambria Math"/>
              </w:rPr>
              <m:t>SSB</m:t>
            </m:r>
          </m:sub>
        </m:sSub>
      </m:oMath>
      <w:r>
        <w:t xml:space="preserve"> from subcarrier 0 in common resource block </w:t>
      </w:r>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m:rPr>
                <m:nor/>
              </m:rPr>
              <w:rPr>
                <w:rFonts w:ascii="Cambria Math" w:hAnsi="Cambria Math"/>
              </w:rPr>
              <m:t>SSB</m:t>
            </m:r>
          </m:sup>
        </m:sSubSup>
      </m:oMath>
      <w:r>
        <w:t xml:space="preserve"> to subcarrier 0 of the </w:t>
      </w:r>
      <w:r>
        <w:lastRenderedPageBreak/>
        <w:t xml:space="preserve">SS/PBCH block in the unit of 15 kHz SCS. In RAN4, a simplified channel plan and sync raster is under discussion. The number of </w:t>
      </w:r>
      <m:oMath>
        <m:sSub>
          <m:sSubPr>
            <m:ctrlPr>
              <w:rPr>
                <w:rFonts w:ascii="Cambria Math" w:hAnsi="Cambria Math"/>
              </w:rPr>
            </m:ctrlPr>
          </m:sSubPr>
          <m:e>
            <m:r>
              <w:rPr>
                <w:rFonts w:ascii="Cambria Math" w:hAnsi="Cambria Math"/>
              </w:rPr>
              <m:t>k</m:t>
            </m:r>
          </m:e>
          <m:sub>
            <m:r>
              <m:rPr>
                <m:sty m:val="p"/>
              </m:rPr>
              <w:rPr>
                <w:rFonts w:ascii="Cambria Math" w:hAnsi="Cambria Math"/>
              </w:rPr>
              <m:t>SSB</m:t>
            </m:r>
          </m:sub>
        </m:sSub>
      </m:oMath>
      <w:r>
        <w:t xml:space="preserve"> bit </w:t>
      </w:r>
      <w:r w:rsidR="00C16AB9">
        <w:t xml:space="preserve">can be </w:t>
      </w:r>
      <w:r>
        <w:t xml:space="preserve">reduced if sync raster </w:t>
      </w:r>
      <w:r w:rsidR="00C16AB9">
        <w:t xml:space="preserve">are carefully </w:t>
      </w:r>
      <w:r>
        <w:t xml:space="preserve">selected.  </w:t>
      </w:r>
    </w:p>
    <w:p w14:paraId="020E1275" w14:textId="58E054DE" w:rsidR="005B21C2" w:rsidRPr="00562BFC" w:rsidRDefault="0018426B" w:rsidP="005B21C2">
      <w:pPr>
        <w:pStyle w:val="Eqn"/>
        <w:rPr>
          <w:b/>
          <w:i/>
          <w:lang w:eastAsia="zh-CN"/>
        </w:rPr>
      </w:pPr>
      <w:r w:rsidRPr="00AB4B00">
        <w:rPr>
          <w:b/>
          <w:i/>
          <w:lang w:val="en-GB"/>
        </w:rPr>
        <w:t>Proposal 4</w:t>
      </w:r>
      <w:r w:rsidR="005B21C2" w:rsidRPr="00AB4B00">
        <w:rPr>
          <w:b/>
          <w:i/>
          <w:lang w:val="en-GB"/>
        </w:rPr>
        <w:t xml:space="preserve">: </w:t>
      </w:r>
      <w:r w:rsidR="00AB4B00" w:rsidRPr="00AB4B00">
        <w:rPr>
          <w:b/>
          <w:i/>
          <w:lang w:val="en-GB"/>
        </w:rPr>
        <w:t>T</w:t>
      </w:r>
      <w:r w:rsidRPr="00AB4B00">
        <w:rPr>
          <w:b/>
          <w:i/>
          <w:lang w:val="en-GB"/>
        </w:rPr>
        <w:t xml:space="preserve">he </w:t>
      </w:r>
      <w:r w:rsidR="00AB4B00" w:rsidRPr="00AB4B00">
        <w:rPr>
          <w:b/>
          <w:i/>
          <w:lang w:val="en-GB"/>
        </w:rPr>
        <w:t xml:space="preserve">entries in </w:t>
      </w:r>
      <w:r w:rsidR="00AB4B00" w:rsidRPr="00AB4B00">
        <w:rPr>
          <w:b/>
          <w:i/>
          <w:lang w:val="en-GB"/>
        </w:rPr>
        <w:fldChar w:fldCharType="begin"/>
      </w:r>
      <w:r w:rsidR="00AB4B00" w:rsidRPr="00AB4B00">
        <w:rPr>
          <w:b/>
          <w:i/>
          <w:lang w:val="en-GB"/>
        </w:rPr>
        <w:instrText xml:space="preserve"> REF _Ref19093284 \h </w:instrText>
      </w:r>
      <w:r w:rsidR="00AB4B00" w:rsidRPr="000E1CEF">
        <w:rPr>
          <w:b/>
          <w:i/>
          <w:lang w:val="en-GB"/>
        </w:rPr>
        <w:instrText xml:space="preserve"> \* MERGEFORMAT </w:instrText>
      </w:r>
      <w:r w:rsidR="00AB4B00" w:rsidRPr="00AB4B00">
        <w:rPr>
          <w:b/>
          <w:i/>
          <w:lang w:val="en-GB"/>
        </w:rPr>
      </w:r>
      <w:r w:rsidR="00AB4B00" w:rsidRPr="00AB4B00">
        <w:rPr>
          <w:b/>
          <w:i/>
          <w:lang w:val="en-GB"/>
        </w:rPr>
        <w:fldChar w:fldCharType="separate"/>
      </w:r>
      <w:r w:rsidR="00AB4B00" w:rsidRPr="000E1CEF">
        <w:rPr>
          <w:b/>
          <w:i/>
        </w:rPr>
        <w:t xml:space="preserve">Table </w:t>
      </w:r>
      <w:r w:rsidR="00AB4B00" w:rsidRPr="000E1CEF">
        <w:rPr>
          <w:b/>
          <w:i/>
          <w:noProof/>
        </w:rPr>
        <w:t>5</w:t>
      </w:r>
      <w:r w:rsidR="00AB4B00" w:rsidRPr="00AB4B00">
        <w:rPr>
          <w:b/>
          <w:i/>
          <w:lang w:val="en-GB"/>
        </w:rPr>
        <w:fldChar w:fldCharType="end"/>
      </w:r>
      <w:r w:rsidR="00AB4B00" w:rsidRPr="00AB4B00">
        <w:rPr>
          <w:b/>
          <w:i/>
          <w:lang w:val="en-GB"/>
        </w:rPr>
        <w:t xml:space="preserve"> should be included in the table of </w:t>
      </w:r>
      <w:r w:rsidR="00AB4B00">
        <w:rPr>
          <w:b/>
          <w:i/>
          <w:lang w:val="en-GB"/>
        </w:rPr>
        <w:t xml:space="preserve">Parameter for </w:t>
      </w:r>
      <w:r w:rsidR="00AB4B00" w:rsidRPr="000E1CEF">
        <w:rPr>
          <w:b/>
          <w:i/>
        </w:rPr>
        <w:t>PDCCH monitoring occasions for Type0-PDCCH CSS set - SS/PBCH block and CORESET multiplexing pattern 1, in order to facilitate UE to monitor Type0-PDCCH in the same slot as its associated SS/PBCH block.</w:t>
      </w:r>
      <w:r w:rsidR="005B21C2" w:rsidRPr="00562BFC">
        <w:rPr>
          <w:b/>
          <w:i/>
        </w:rPr>
        <w:t xml:space="preserve">.  </w:t>
      </w:r>
    </w:p>
    <w:p w14:paraId="70E6D14B" w14:textId="7ABEF646" w:rsidR="005B21C2" w:rsidRDefault="005B21C2" w:rsidP="005B21C2">
      <w:pPr>
        <w:pStyle w:val="Eqn"/>
        <w:rPr>
          <w:lang w:eastAsia="zh-CN"/>
        </w:rPr>
      </w:pPr>
      <w:r>
        <w:rPr>
          <w:lang w:eastAsia="zh-CN"/>
        </w:rPr>
        <w:t>It was agreed in TR</w:t>
      </w:r>
      <w:r w:rsidR="004A6F0C">
        <w:rPr>
          <w:lang w:eastAsia="zh-CN"/>
        </w:rPr>
        <w:t xml:space="preserve">38.889 </w:t>
      </w:r>
      <w:r w:rsidR="00980BE8">
        <w:rPr>
          <w:lang w:eastAsia="zh-CN"/>
        </w:rPr>
        <w:fldChar w:fldCharType="begin"/>
      </w:r>
      <w:r w:rsidR="00980BE8">
        <w:rPr>
          <w:lang w:eastAsia="zh-CN"/>
        </w:rPr>
        <w:instrText xml:space="preserve"> REF _Ref19958659 \r \h </w:instrText>
      </w:r>
      <w:r w:rsidR="00980BE8">
        <w:rPr>
          <w:lang w:eastAsia="zh-CN"/>
        </w:rPr>
      </w:r>
      <w:r w:rsidR="00980BE8">
        <w:rPr>
          <w:lang w:eastAsia="zh-CN"/>
        </w:rPr>
        <w:fldChar w:fldCharType="separate"/>
      </w:r>
      <w:r w:rsidR="00BF2EB9">
        <w:rPr>
          <w:lang w:eastAsia="zh-CN"/>
        </w:rPr>
        <w:t>[4]</w:t>
      </w:r>
      <w:r w:rsidR="00980BE8">
        <w:rPr>
          <w:lang w:eastAsia="zh-CN"/>
        </w:rPr>
        <w:fldChar w:fldCharType="end"/>
      </w:r>
      <w:r>
        <w:rPr>
          <w:lang w:eastAsia="zh-CN"/>
        </w:rPr>
        <w:t xml:space="preserve"> that</w:t>
      </w:r>
      <w:r w:rsidRPr="003426A5">
        <w:rPr>
          <w:lang w:eastAsia="zh-CN"/>
        </w:rPr>
        <w:t xml:space="preserve"> </w:t>
      </w:r>
      <w:r>
        <w:rPr>
          <w:lang w:eastAsia="zh-CN"/>
        </w:rPr>
        <w:t xml:space="preserve">RMSI, </w:t>
      </w:r>
      <w:r w:rsidRPr="003426A5">
        <w:rPr>
          <w:lang w:eastAsia="zh-CN"/>
        </w:rPr>
        <w:t xml:space="preserve">OSI and paging </w:t>
      </w:r>
      <w:r>
        <w:rPr>
          <w:lang w:eastAsia="zh-CN"/>
        </w:rPr>
        <w:t xml:space="preserve">could optionally be transmitted </w:t>
      </w:r>
      <w:r w:rsidRPr="003426A5">
        <w:rPr>
          <w:lang w:eastAsia="zh-CN"/>
        </w:rPr>
        <w:t xml:space="preserve">in </w:t>
      </w:r>
      <w:r>
        <w:rPr>
          <w:lang w:eastAsia="zh-CN"/>
        </w:rPr>
        <w:t>NR-U DRS</w:t>
      </w:r>
      <w:r w:rsidRPr="003426A5">
        <w:rPr>
          <w:lang w:eastAsia="zh-CN"/>
        </w:rPr>
        <w:t xml:space="preserve">. It is beneficial to reduce the required number of channel access attempts and better </w:t>
      </w:r>
      <w:r>
        <w:rPr>
          <w:lang w:eastAsia="zh-CN"/>
        </w:rPr>
        <w:t>fulfill</w:t>
      </w:r>
      <w:r w:rsidRPr="003426A5">
        <w:rPr>
          <w:lang w:eastAsia="zh-CN"/>
        </w:rPr>
        <w:t xml:space="preserve"> the OCB requirement in NR-U. </w:t>
      </w:r>
      <w:r>
        <w:rPr>
          <w:lang w:eastAsia="zh-CN"/>
        </w:rPr>
        <w:t>On the other side</w:t>
      </w:r>
      <w:r w:rsidRPr="003426A5">
        <w:rPr>
          <w:lang w:eastAsia="zh-CN"/>
        </w:rPr>
        <w:t xml:space="preserve">, it is </w:t>
      </w:r>
      <w:r>
        <w:rPr>
          <w:lang w:eastAsia="zh-CN"/>
        </w:rPr>
        <w:t>un</w:t>
      </w:r>
      <w:r w:rsidRPr="003426A5">
        <w:rPr>
          <w:lang w:eastAsia="zh-CN"/>
        </w:rPr>
        <w:t xml:space="preserve">desirable to always </w:t>
      </w:r>
      <w:r>
        <w:rPr>
          <w:lang w:eastAsia="zh-CN"/>
        </w:rPr>
        <w:t xml:space="preserve">include </w:t>
      </w:r>
      <w:r w:rsidRPr="003426A5">
        <w:rPr>
          <w:lang w:eastAsia="zh-CN"/>
        </w:rPr>
        <w:t>all these channels/signals in NR-U DRS due to limited resources available for the DRS transmission. In NR</w:t>
      </w:r>
      <w:r>
        <w:rPr>
          <w:lang w:eastAsia="zh-CN"/>
        </w:rPr>
        <w:t xml:space="preserve"> Rel-15</w:t>
      </w:r>
      <w:r w:rsidRPr="003426A5">
        <w:rPr>
          <w:lang w:eastAsia="zh-CN"/>
        </w:rPr>
        <w:t xml:space="preserve">, </w:t>
      </w:r>
      <w:r>
        <w:rPr>
          <w:lang w:eastAsia="zh-CN"/>
        </w:rPr>
        <w:t xml:space="preserve">the CORESET for Type0-PDCCH CSS is configured in the field of </w:t>
      </w:r>
      <w:r w:rsidRPr="003C2694">
        <w:rPr>
          <w:i/>
        </w:rPr>
        <w:t>pdcch-ConfigSIB1</w:t>
      </w:r>
      <w:r>
        <w:t xml:space="preserve"> in </w:t>
      </w:r>
      <w:r>
        <w:rPr>
          <w:lang w:eastAsia="zh-CN"/>
        </w:rPr>
        <w:t xml:space="preserve">MIB. UE could determine the existence of CORESET0 for Type0-PDCCH CSS through the value of </w:t>
      </w:r>
      <m:oMath>
        <m:sSub>
          <m:sSubPr>
            <m:ctrlPr>
              <w:rPr>
                <w:rFonts w:ascii="Cambria Math" w:hAnsi="Cambria Math"/>
                <w:lang w:eastAsia="zh-CN"/>
              </w:rPr>
            </m:ctrlPr>
          </m:sSubPr>
          <m:e>
            <m:r>
              <w:rPr>
                <w:rFonts w:ascii="Cambria Math" w:hAnsi="Cambria Math"/>
                <w:lang w:eastAsia="zh-CN"/>
              </w:rPr>
              <m:t>k</m:t>
            </m:r>
          </m:e>
          <m:sub>
            <m:r>
              <m:rPr>
                <m:sty m:val="p"/>
              </m:rPr>
              <w:rPr>
                <w:rFonts w:ascii="Cambria Math" w:hAnsi="Cambria Math"/>
                <w:lang w:eastAsia="zh-CN"/>
              </w:rPr>
              <m:t>SSB</m:t>
            </m:r>
          </m:sub>
        </m:sSub>
      </m:oMath>
      <w:r>
        <w:rPr>
          <w:lang w:eastAsia="zh-CN"/>
        </w:rPr>
        <w:t xml:space="preserve"> in MIB. Considering the limited RE resource in DRS, the Type0A-PDCCH CSS and Type2-PDCCH CSS could share same configuration as Type0-PDCCH CSS if gNB expect to transmit OSI and Paging together with SSB in DRS. An indicator in MIB would be helpful for UE to determine whether to also blind detect Type0A-PDCCH CSS and Type2-PDCCH CSS in the CORESET0.</w:t>
      </w:r>
    </w:p>
    <w:p w14:paraId="61F817D3" w14:textId="46D92B7A" w:rsidR="005B21C2" w:rsidRDefault="005B21C2" w:rsidP="005B21C2">
      <w:pPr>
        <w:pStyle w:val="Eqn"/>
        <w:rPr>
          <w:lang w:eastAsia="zh-CN"/>
        </w:rPr>
      </w:pPr>
      <w:r>
        <w:rPr>
          <w:lang w:eastAsia="zh-CN"/>
        </w:rPr>
        <w:t xml:space="preserve">In the discussion on initial access procedure, Q (={1,2,4,8}) value is used by UE to acquire SSB QCL for both serving cell and neighbor cell. If the Q value is carried in MIB, UE is able to distinguish only RMSIs with QCL assumption for soft combining, which simplify UE implementation. The detail description can be found in our companion contribution </w:t>
      </w:r>
      <w:r w:rsidR="00980BE8">
        <w:rPr>
          <w:lang w:eastAsia="zh-CN"/>
        </w:rPr>
        <w:fldChar w:fldCharType="begin"/>
      </w:r>
      <w:r w:rsidR="00980BE8">
        <w:rPr>
          <w:lang w:eastAsia="zh-CN"/>
        </w:rPr>
        <w:instrText xml:space="preserve"> REF _Ref19954731 \r \h </w:instrText>
      </w:r>
      <w:r w:rsidR="00980BE8">
        <w:rPr>
          <w:lang w:eastAsia="zh-CN"/>
        </w:rPr>
      </w:r>
      <w:r w:rsidR="00980BE8">
        <w:rPr>
          <w:lang w:eastAsia="zh-CN"/>
        </w:rPr>
        <w:fldChar w:fldCharType="separate"/>
      </w:r>
      <w:r w:rsidR="00BF2EB9">
        <w:rPr>
          <w:lang w:eastAsia="zh-CN"/>
        </w:rPr>
        <w:t>[3]</w:t>
      </w:r>
      <w:r w:rsidR="00980BE8">
        <w:rPr>
          <w:lang w:eastAsia="zh-CN"/>
        </w:rPr>
        <w:fldChar w:fldCharType="end"/>
      </w:r>
      <w:r w:rsidRPr="00D920CE">
        <w:rPr>
          <w:lang w:eastAsia="zh-CN"/>
        </w:rPr>
        <w:t>.</w:t>
      </w:r>
      <w:r w:rsidRPr="008A616B">
        <w:rPr>
          <w:lang w:eastAsia="zh-CN"/>
        </w:rPr>
        <w:t xml:space="preserve">  </w:t>
      </w:r>
    </w:p>
    <w:p w14:paraId="6108A5DB" w14:textId="3124A795" w:rsidR="005B21C2" w:rsidRPr="005813C6" w:rsidRDefault="005B21C2" w:rsidP="00667A72">
      <w:pPr>
        <w:pStyle w:val="Eqn"/>
        <w:rPr>
          <w:b/>
          <w:i/>
          <w:lang w:eastAsia="zh-CN"/>
        </w:rPr>
      </w:pPr>
      <w:r>
        <w:rPr>
          <w:b/>
          <w:i/>
          <w:lang w:eastAsia="zh-CN"/>
        </w:rPr>
        <w:t xml:space="preserve">Proposal </w:t>
      </w:r>
      <w:r w:rsidR="0057704D">
        <w:rPr>
          <w:b/>
          <w:i/>
          <w:lang w:eastAsia="zh-CN"/>
        </w:rPr>
        <w:t>5</w:t>
      </w:r>
      <w:r>
        <w:rPr>
          <w:b/>
          <w:i/>
          <w:lang w:eastAsia="zh-CN"/>
        </w:rPr>
        <w:t>: Indicator for OSI and paging and Q value should be included in MIB.</w:t>
      </w:r>
    </w:p>
    <w:bookmarkEnd w:id="4"/>
    <w:p w14:paraId="661B699C" w14:textId="0CDA86E2" w:rsidR="005B21C2" w:rsidRDefault="005B21C2" w:rsidP="005B21C2">
      <w:pPr>
        <w:pStyle w:val="Heading2"/>
      </w:pPr>
      <w:r>
        <w:t xml:space="preserve">Transmission </w:t>
      </w:r>
      <w:r w:rsidR="00CC1561">
        <w:t xml:space="preserve">of </w:t>
      </w:r>
      <w:r>
        <w:t>RMSI in Scell</w:t>
      </w:r>
    </w:p>
    <w:p w14:paraId="50801B00" w14:textId="77777777" w:rsidR="005B21C2" w:rsidRDefault="005B21C2" w:rsidP="005B21C2">
      <w:pPr>
        <w:pStyle w:val="Eqn"/>
        <w:rPr>
          <w:lang w:eastAsia="x-none"/>
        </w:rPr>
      </w:pPr>
      <w:r w:rsidRPr="00C64ECB">
        <w:rPr>
          <w:lang w:eastAsia="x-none"/>
        </w:rPr>
        <w:t xml:space="preserve">In unlicensed spectrum, different operators </w:t>
      </w:r>
      <w:r>
        <w:rPr>
          <w:lang w:eastAsia="x-none"/>
        </w:rPr>
        <w:t>may deploy cells in the same unlicensed carrier. Due to limit coordination among operators, cells from different operators might choose same physical layer cell ID (PCI) causing PCI collision. This issue also exists in LTE LAA and other scenario such as Femto. It could be alleviated by some SON algorithms without standard impact. For example, gNB would select a PCI not used after sensing the candidate carrier. It is not necessary to always transmit RMSI in Scell.</w:t>
      </w:r>
    </w:p>
    <w:p w14:paraId="5D989C53" w14:textId="663DDE49" w:rsidR="005B21C2" w:rsidRPr="00C50D5A" w:rsidRDefault="005B21C2" w:rsidP="005B21C2">
      <w:pPr>
        <w:pStyle w:val="Eqn"/>
        <w:rPr>
          <w:b/>
          <w:i/>
          <w:lang w:eastAsia="x-none"/>
        </w:rPr>
      </w:pPr>
      <w:r w:rsidRPr="00C50D5A">
        <w:rPr>
          <w:b/>
          <w:i/>
          <w:lang w:eastAsia="x-none"/>
        </w:rPr>
        <w:t xml:space="preserve">Observation </w:t>
      </w:r>
      <w:r w:rsidR="0057704D">
        <w:rPr>
          <w:b/>
          <w:i/>
          <w:lang w:eastAsia="x-none"/>
        </w:rPr>
        <w:t>5</w:t>
      </w:r>
      <w:r w:rsidRPr="00C50D5A">
        <w:rPr>
          <w:b/>
          <w:i/>
          <w:lang w:eastAsia="x-none"/>
        </w:rPr>
        <w:t xml:space="preserve">: It is not necessary to always transmit RMSI in Scell. </w:t>
      </w:r>
    </w:p>
    <w:p w14:paraId="068A3E76" w14:textId="77777777" w:rsidR="001727DB" w:rsidRDefault="005B21C2" w:rsidP="005B21C2">
      <w:pPr>
        <w:pStyle w:val="Eqn"/>
        <w:rPr>
          <w:lang w:eastAsia="x-none"/>
        </w:rPr>
      </w:pPr>
      <w:r>
        <w:rPr>
          <w:lang w:eastAsia="x-none"/>
        </w:rPr>
        <w:t>In RAN1#98</w:t>
      </w:r>
      <w:r w:rsidR="001727DB">
        <w:rPr>
          <w:lang w:eastAsia="x-none"/>
        </w:rPr>
        <w:t>bis</w:t>
      </w:r>
      <w:r>
        <w:rPr>
          <w:lang w:eastAsia="x-none"/>
        </w:rPr>
        <w:t xml:space="preserve">, </w:t>
      </w:r>
      <w:r w:rsidR="001727DB">
        <w:rPr>
          <w:lang w:eastAsia="x-none"/>
        </w:rPr>
        <w:t xml:space="preserve">work assumption based on Alt 1 was achieved as following. </w:t>
      </w:r>
    </w:p>
    <w:p w14:paraId="69EF616F" w14:textId="77777777" w:rsidR="001727DB" w:rsidRPr="000E1CEF" w:rsidRDefault="001727DB" w:rsidP="001727DB">
      <w:pPr>
        <w:rPr>
          <w:i/>
          <w:lang w:eastAsia="x-none"/>
        </w:rPr>
      </w:pPr>
      <w:r w:rsidRPr="000E1CEF">
        <w:rPr>
          <w:i/>
          <w:highlight w:val="darkYellow"/>
          <w:lang w:eastAsia="x-none"/>
        </w:rPr>
        <w:t>Working assumption:</w:t>
      </w:r>
    </w:p>
    <w:p w14:paraId="1F79D617" w14:textId="77777777" w:rsidR="001727DB" w:rsidRPr="000E1CEF" w:rsidRDefault="001727DB" w:rsidP="001727DB">
      <w:pPr>
        <w:rPr>
          <w:i/>
        </w:rPr>
      </w:pPr>
      <w:r w:rsidRPr="000E1CEF">
        <w:rPr>
          <w:i/>
        </w:rPr>
        <w:t xml:space="preserve">For RMSI transmission for ANR purpose on a carrier with an SSB not on a sync raster, the PBCH in SSB not on a sync raster does not directly provide the location of the CORESET 0 for RMSI reception. </w:t>
      </w:r>
    </w:p>
    <w:p w14:paraId="2016EB7A" w14:textId="77777777" w:rsidR="001727DB" w:rsidRPr="000E1CEF" w:rsidRDefault="001727DB" w:rsidP="001727DB">
      <w:pPr>
        <w:pStyle w:val="ListParagraph"/>
        <w:numPr>
          <w:ilvl w:val="0"/>
          <w:numId w:val="92"/>
        </w:numPr>
        <w:kinsoku w:val="0"/>
        <w:overflowPunct w:val="0"/>
        <w:autoSpaceDE/>
        <w:autoSpaceDN/>
        <w:snapToGrid/>
        <w:spacing w:after="60" w:line="259" w:lineRule="auto"/>
        <w:contextualSpacing w:val="0"/>
        <w:jc w:val="left"/>
        <w:textAlignment w:val="baseline"/>
        <w:rPr>
          <w:i/>
        </w:rPr>
      </w:pPr>
      <w:r w:rsidRPr="000E1CEF">
        <w:rPr>
          <w:i/>
        </w:rPr>
        <w:t xml:space="preserve">The frequency domain difference between an off-sync SS/PBCH block and its associated CORESET #0 is determined at least based on </w:t>
      </w:r>
    </w:p>
    <w:p w14:paraId="2A5466DC" w14:textId="77777777" w:rsidR="001727DB" w:rsidRPr="000E1CEF" w:rsidRDefault="001727DB" w:rsidP="001727DB">
      <w:pPr>
        <w:pStyle w:val="ListParagraph"/>
        <w:numPr>
          <w:ilvl w:val="0"/>
          <w:numId w:val="91"/>
        </w:numPr>
        <w:kinsoku w:val="0"/>
        <w:overflowPunct w:val="0"/>
        <w:autoSpaceDE/>
        <w:autoSpaceDN/>
        <w:snapToGrid/>
        <w:spacing w:after="60"/>
        <w:contextualSpacing w:val="0"/>
        <w:jc w:val="left"/>
        <w:textAlignment w:val="baseline"/>
        <w:rPr>
          <w:i/>
        </w:rPr>
      </w:pPr>
      <w:r w:rsidRPr="000E1CEF">
        <w:rPr>
          <w:i/>
        </w:rPr>
        <w:t>The offset between the frequency location of the off-sync SS/PBCH block configured by gNB (high layer parameter ssbFrequency) and the frequency location corresponding to the GSCN of the synchronization raster entry within the same LBT bandwidth.</w:t>
      </w:r>
    </w:p>
    <w:p w14:paraId="02FAE0F7" w14:textId="77777777" w:rsidR="001727DB" w:rsidRPr="000E1CEF" w:rsidRDefault="001727DB" w:rsidP="001727DB">
      <w:pPr>
        <w:pStyle w:val="ListParagraph"/>
        <w:numPr>
          <w:ilvl w:val="0"/>
          <w:numId w:val="91"/>
        </w:numPr>
        <w:kinsoku w:val="0"/>
        <w:overflowPunct w:val="0"/>
        <w:autoSpaceDE/>
        <w:autoSpaceDN/>
        <w:snapToGrid/>
        <w:spacing w:after="60"/>
        <w:contextualSpacing w:val="0"/>
        <w:jc w:val="left"/>
        <w:textAlignment w:val="baseline"/>
        <w:rPr>
          <w:i/>
        </w:rPr>
      </w:pPr>
      <w:r w:rsidRPr="000E1CEF">
        <w:rPr>
          <w:i/>
        </w:rPr>
        <w:t xml:space="preserve">Also based on the offsets signaled in PBCH payload (including MIB). </w:t>
      </w:r>
    </w:p>
    <w:p w14:paraId="6D950B71" w14:textId="77777777" w:rsidR="001727DB" w:rsidRPr="000E1CEF" w:rsidRDefault="001727DB" w:rsidP="001727DB">
      <w:pPr>
        <w:pStyle w:val="ListParagraph"/>
        <w:numPr>
          <w:ilvl w:val="1"/>
          <w:numId w:val="91"/>
        </w:numPr>
        <w:kinsoku w:val="0"/>
        <w:overflowPunct w:val="0"/>
        <w:autoSpaceDE/>
        <w:autoSpaceDN/>
        <w:snapToGrid/>
        <w:spacing w:after="60"/>
        <w:contextualSpacing w:val="0"/>
        <w:jc w:val="left"/>
        <w:textAlignment w:val="baseline"/>
        <w:rPr>
          <w:i/>
        </w:rPr>
      </w:pPr>
      <w:r w:rsidRPr="000E1CEF">
        <w:rPr>
          <w:i/>
        </w:rPr>
        <w:t>FFS: How many offsets</w:t>
      </w:r>
    </w:p>
    <w:p w14:paraId="09E4D23C" w14:textId="77777777" w:rsidR="001727DB" w:rsidRPr="000E1CEF" w:rsidRDefault="001727DB" w:rsidP="001727DB">
      <w:pPr>
        <w:pStyle w:val="ListParagraph"/>
        <w:numPr>
          <w:ilvl w:val="0"/>
          <w:numId w:val="92"/>
        </w:numPr>
        <w:kinsoku w:val="0"/>
        <w:overflowPunct w:val="0"/>
        <w:autoSpaceDE/>
        <w:autoSpaceDN/>
        <w:snapToGrid/>
        <w:spacing w:after="60" w:line="259" w:lineRule="auto"/>
        <w:contextualSpacing w:val="0"/>
        <w:jc w:val="left"/>
        <w:textAlignment w:val="baseline"/>
        <w:rPr>
          <w:i/>
        </w:rPr>
      </w:pPr>
      <w:r w:rsidRPr="000E1CEF">
        <w:rPr>
          <w:i/>
        </w:rPr>
        <w:t>Note: For ANR purpose, the SSB and and the associated CORESET0 are expected to be in the same LBT bandwidth</w:t>
      </w:r>
    </w:p>
    <w:p w14:paraId="2A620CA8" w14:textId="77777777" w:rsidR="001727DB" w:rsidRPr="000E1CEF" w:rsidRDefault="001727DB" w:rsidP="001727DB">
      <w:pPr>
        <w:pStyle w:val="ListParagraph"/>
        <w:numPr>
          <w:ilvl w:val="0"/>
          <w:numId w:val="92"/>
        </w:numPr>
        <w:kinsoku w:val="0"/>
        <w:overflowPunct w:val="0"/>
        <w:autoSpaceDE/>
        <w:autoSpaceDN/>
        <w:snapToGrid/>
        <w:spacing w:after="60" w:line="259" w:lineRule="auto"/>
        <w:contextualSpacing w:val="0"/>
        <w:jc w:val="left"/>
        <w:textAlignment w:val="baseline"/>
        <w:rPr>
          <w:i/>
        </w:rPr>
      </w:pPr>
      <w:r w:rsidRPr="000E1CEF">
        <w:rPr>
          <w:i/>
        </w:rPr>
        <w:t>Note: This working assumption assumes that there is only one sync raster point defined per 20 MHz. If RAN4 decides that there is more than one sync raster point per 20 MHz, then this working assumption is not valid and will be revisited</w:t>
      </w:r>
    </w:p>
    <w:p w14:paraId="42B20760" w14:textId="14225DD5" w:rsidR="005B21C2" w:rsidRDefault="005B21C2" w:rsidP="005B21C2">
      <w:pPr>
        <w:pStyle w:val="Eqn"/>
        <w:rPr>
          <w:lang w:eastAsia="x-none"/>
        </w:rPr>
      </w:pPr>
      <w:r>
        <w:rPr>
          <w:lang w:eastAsia="x-none"/>
        </w:rPr>
        <w:t xml:space="preserve">Given the agreement in RAN4 that there is only one sync raster in </w:t>
      </w:r>
      <w:r w:rsidR="001727DB">
        <w:rPr>
          <w:lang w:eastAsia="x-none"/>
        </w:rPr>
        <w:t xml:space="preserve">a 20MHz channel bandwidth. The work assumption should be confirmed. </w:t>
      </w:r>
      <w:r w:rsidR="00AB4B00">
        <w:rPr>
          <w:lang w:eastAsia="x-none"/>
        </w:rPr>
        <w:t>The number of offsets signaled in PBCH payload</w:t>
      </w:r>
      <w:r>
        <w:rPr>
          <w:lang w:eastAsia="x-none"/>
        </w:rPr>
        <w:t xml:space="preserve"> </w:t>
      </w:r>
      <w:r w:rsidR="00AB4B00">
        <w:rPr>
          <w:lang w:eastAsia="x-none"/>
        </w:rPr>
        <w:t>was discussed in section 2.3</w:t>
      </w:r>
    </w:p>
    <w:p w14:paraId="229A5FC3" w14:textId="057676D8" w:rsidR="009F78C1" w:rsidRPr="000E1CEF" w:rsidRDefault="005B21C2" w:rsidP="000E1CEF">
      <w:pPr>
        <w:pStyle w:val="Eqn"/>
        <w:rPr>
          <w:i/>
          <w:lang w:eastAsia="zh-CN"/>
        </w:rPr>
      </w:pPr>
      <w:r w:rsidRPr="0032455F">
        <w:rPr>
          <w:b/>
          <w:i/>
          <w:lang w:eastAsia="zh-CN"/>
        </w:rPr>
        <w:lastRenderedPageBreak/>
        <w:t xml:space="preserve">Proposal </w:t>
      </w:r>
      <w:r w:rsidR="0057704D">
        <w:rPr>
          <w:b/>
          <w:i/>
          <w:lang w:eastAsia="zh-CN"/>
        </w:rPr>
        <w:t>6</w:t>
      </w:r>
      <w:r w:rsidRPr="0032455F">
        <w:rPr>
          <w:b/>
          <w:i/>
          <w:lang w:eastAsia="zh-CN"/>
        </w:rPr>
        <w:t xml:space="preserve">: </w:t>
      </w:r>
      <w:r w:rsidR="00AB4B00">
        <w:rPr>
          <w:b/>
          <w:i/>
          <w:lang w:eastAsia="zh-CN"/>
        </w:rPr>
        <w:t xml:space="preserve">Confirm the work assumption in RAN1#98bis on the derivation of location of the CORESET0 for RMSI reception on a carrier with an SSB not on a sync raster. </w:t>
      </w:r>
    </w:p>
    <w:p w14:paraId="38368D9E" w14:textId="34116A6E" w:rsidR="0086474F" w:rsidRDefault="0086474F" w:rsidP="0086474F">
      <w:pPr>
        <w:pStyle w:val="Heading1"/>
      </w:pPr>
      <w:r>
        <w:t>NR-U</w:t>
      </w:r>
      <w:r w:rsidR="00597976">
        <w:t>nlicensed</w:t>
      </w:r>
      <w:r>
        <w:t xml:space="preserve"> PRACH </w:t>
      </w:r>
      <w:r w:rsidR="00597976">
        <w:t>Preamble</w:t>
      </w:r>
    </w:p>
    <w:p w14:paraId="48A3E715" w14:textId="13E487AC" w:rsidR="009F78C1" w:rsidRDefault="009F78C1" w:rsidP="009F78C1">
      <w:r>
        <w:t xml:space="preserve">In </w:t>
      </w:r>
      <w:r w:rsidR="00EB77CE">
        <w:t xml:space="preserve">3GPP </w:t>
      </w:r>
      <w:r>
        <w:t>RAN1#97</w:t>
      </w:r>
      <w:r w:rsidR="00EB77CE">
        <w:t xml:space="preserve"> meeting</w:t>
      </w:r>
      <w:r>
        <w:t>, the following agreement was made:</w:t>
      </w:r>
    </w:p>
    <w:p w14:paraId="52E4F2DC" w14:textId="77777777" w:rsidR="009F78C1" w:rsidRPr="00ED1B89" w:rsidRDefault="009F78C1" w:rsidP="009F78C1">
      <w:pPr>
        <w:rPr>
          <w:lang w:eastAsia="x-none"/>
        </w:rPr>
      </w:pPr>
      <w:r w:rsidRPr="00ED1B89">
        <w:rPr>
          <w:highlight w:val="green"/>
          <w:lang w:eastAsia="x-none"/>
        </w:rPr>
        <w:t>Agreement</w:t>
      </w:r>
    </w:p>
    <w:p w14:paraId="3445C0C8" w14:textId="77777777" w:rsidR="009F78C1" w:rsidRPr="00ED1B89" w:rsidRDefault="009F78C1" w:rsidP="009F78C1">
      <w:pPr>
        <w:rPr>
          <w:i/>
        </w:rPr>
      </w:pPr>
      <w:r w:rsidRPr="00ED1B89">
        <w:rPr>
          <w:i/>
        </w:rPr>
        <w:t>For a new enhanced design of NR-U PRACH in addition to the Rel-15 design (sequence length of 139) further discussion is limited to the following options</w:t>
      </w:r>
    </w:p>
    <w:p w14:paraId="730190D8" w14:textId="77777777" w:rsidR="009F78C1" w:rsidRPr="00ED1B89" w:rsidRDefault="009F78C1" w:rsidP="009F78C1">
      <w:pPr>
        <w:pStyle w:val="ListParagraph"/>
        <w:numPr>
          <w:ilvl w:val="0"/>
          <w:numId w:val="93"/>
        </w:numPr>
        <w:kinsoku w:val="0"/>
        <w:overflowPunct w:val="0"/>
        <w:autoSpaceDE/>
        <w:autoSpaceDN/>
        <w:snapToGrid/>
        <w:spacing w:after="60"/>
        <w:contextualSpacing w:val="0"/>
        <w:jc w:val="left"/>
        <w:textAlignment w:val="baseline"/>
        <w:rPr>
          <w:i/>
        </w:rPr>
      </w:pPr>
      <w:r w:rsidRPr="00ED1B89">
        <w:rPr>
          <w:i/>
        </w:rPr>
        <w:t>ZC sequence of the following lengths</w:t>
      </w:r>
    </w:p>
    <w:p w14:paraId="1E1EA6A8" w14:textId="77777777" w:rsidR="009F78C1" w:rsidRPr="00ED1B89" w:rsidRDefault="009F78C1" w:rsidP="009F78C1">
      <w:pPr>
        <w:pStyle w:val="ListParagraph"/>
        <w:numPr>
          <w:ilvl w:val="0"/>
          <w:numId w:val="91"/>
        </w:numPr>
        <w:kinsoku w:val="0"/>
        <w:overflowPunct w:val="0"/>
        <w:autoSpaceDE/>
        <w:autoSpaceDN/>
        <w:snapToGrid/>
        <w:spacing w:after="60"/>
        <w:contextualSpacing w:val="0"/>
        <w:jc w:val="left"/>
        <w:textAlignment w:val="baseline"/>
        <w:rPr>
          <w:i/>
        </w:rPr>
      </w:pPr>
      <w:r w:rsidRPr="00ED1B89">
        <w:rPr>
          <w:i/>
        </w:rPr>
        <w:t>15 kHz: Choose one of L_RA= [571, 1151]</w:t>
      </w:r>
    </w:p>
    <w:p w14:paraId="18EC3BFF" w14:textId="77777777" w:rsidR="009F78C1" w:rsidRPr="00ED1B89" w:rsidRDefault="009F78C1" w:rsidP="009F78C1">
      <w:pPr>
        <w:pStyle w:val="ListParagraph"/>
        <w:numPr>
          <w:ilvl w:val="0"/>
          <w:numId w:val="91"/>
        </w:numPr>
        <w:kinsoku w:val="0"/>
        <w:overflowPunct w:val="0"/>
        <w:autoSpaceDE/>
        <w:autoSpaceDN/>
        <w:snapToGrid/>
        <w:spacing w:after="60"/>
        <w:contextualSpacing w:val="0"/>
        <w:jc w:val="left"/>
        <w:textAlignment w:val="baseline"/>
        <w:rPr>
          <w:i/>
        </w:rPr>
      </w:pPr>
      <w:r w:rsidRPr="00ED1B89">
        <w:rPr>
          <w:i/>
        </w:rPr>
        <w:t>30 kHz: Choose one of L_RA= [283, 571]</w:t>
      </w:r>
    </w:p>
    <w:p w14:paraId="39C66B9F" w14:textId="77777777" w:rsidR="009F78C1" w:rsidRPr="00ED1B89" w:rsidRDefault="009F78C1" w:rsidP="009F78C1">
      <w:pPr>
        <w:pStyle w:val="ListParagraph"/>
        <w:numPr>
          <w:ilvl w:val="0"/>
          <w:numId w:val="93"/>
        </w:numPr>
        <w:kinsoku w:val="0"/>
        <w:overflowPunct w:val="0"/>
        <w:autoSpaceDE/>
        <w:autoSpaceDN/>
        <w:snapToGrid/>
        <w:spacing w:after="60"/>
        <w:contextualSpacing w:val="0"/>
        <w:jc w:val="left"/>
        <w:textAlignment w:val="baseline"/>
        <w:rPr>
          <w:i/>
        </w:rPr>
      </w:pPr>
      <w:r w:rsidRPr="00ED1B89">
        <w:rPr>
          <w:i/>
        </w:rPr>
        <w:t>Repetition of Rel-15 PRACH sequences in frequency domain with potentially some mechanisms to improve the cubic metric</w:t>
      </w:r>
    </w:p>
    <w:p w14:paraId="0C1B7F44" w14:textId="77777777" w:rsidR="009F78C1" w:rsidRPr="00ED1B89" w:rsidRDefault="009F78C1" w:rsidP="009F78C1">
      <w:pPr>
        <w:pStyle w:val="ListParagraph"/>
        <w:numPr>
          <w:ilvl w:val="1"/>
          <w:numId w:val="93"/>
        </w:numPr>
        <w:kinsoku w:val="0"/>
        <w:overflowPunct w:val="0"/>
        <w:autoSpaceDE/>
        <w:autoSpaceDN/>
        <w:snapToGrid/>
        <w:spacing w:after="60"/>
        <w:contextualSpacing w:val="0"/>
        <w:jc w:val="left"/>
        <w:textAlignment w:val="baseline"/>
        <w:rPr>
          <w:i/>
        </w:rPr>
      </w:pPr>
      <w:r w:rsidRPr="00ED1B89">
        <w:rPr>
          <w:i/>
        </w:rPr>
        <w:t>Consider one of 2 and 4 repetitions for 30 kHz and one of 4 and 8 repetitions for 15 kHz</w:t>
      </w:r>
    </w:p>
    <w:p w14:paraId="15EE18A4" w14:textId="77777777" w:rsidR="009F78C1" w:rsidRPr="00ED1B89" w:rsidRDefault="009F78C1" w:rsidP="009F78C1">
      <w:pPr>
        <w:pStyle w:val="ListParagraph"/>
        <w:numPr>
          <w:ilvl w:val="0"/>
          <w:numId w:val="93"/>
        </w:numPr>
        <w:kinsoku w:val="0"/>
        <w:overflowPunct w:val="0"/>
        <w:autoSpaceDE/>
        <w:autoSpaceDN/>
        <w:snapToGrid/>
        <w:spacing w:after="60"/>
        <w:contextualSpacing w:val="0"/>
        <w:jc w:val="left"/>
        <w:textAlignment w:val="baseline"/>
        <w:rPr>
          <w:i/>
        </w:rPr>
      </w:pPr>
      <w:r w:rsidRPr="00ED1B89">
        <w:rPr>
          <w:i/>
        </w:rPr>
        <w:t>Note: Decision will be based on previously agreed evaluation metrics, capacity per cell (i.e., number of preambles per RACH occasion and number of RACH occasions) for the same time and frequency resources, specification impact and implementation complexity.</w:t>
      </w:r>
    </w:p>
    <w:p w14:paraId="6A34033F" w14:textId="77777777" w:rsidR="009F78C1" w:rsidRPr="00ED1B89" w:rsidRDefault="009F78C1" w:rsidP="009F78C1">
      <w:pPr>
        <w:pStyle w:val="ListParagraph"/>
        <w:numPr>
          <w:ilvl w:val="0"/>
          <w:numId w:val="93"/>
        </w:numPr>
        <w:kinsoku w:val="0"/>
        <w:overflowPunct w:val="0"/>
        <w:autoSpaceDE/>
        <w:autoSpaceDN/>
        <w:snapToGrid/>
        <w:spacing w:after="60"/>
        <w:contextualSpacing w:val="0"/>
        <w:jc w:val="left"/>
        <w:textAlignment w:val="baseline"/>
        <w:rPr>
          <w:i/>
        </w:rPr>
      </w:pPr>
      <w:r w:rsidRPr="00ED1B89">
        <w:rPr>
          <w:i/>
        </w:rPr>
        <w:t>Note: Companies should state any deviations in assumptions from the agreed evaluation assumptions.</w:t>
      </w:r>
    </w:p>
    <w:p w14:paraId="686D8683" w14:textId="3535B911" w:rsidR="009F78C1" w:rsidRPr="00631494" w:rsidRDefault="009F78C1" w:rsidP="009F78C1">
      <w:r>
        <w:t xml:space="preserve">In [5], the complete solution and specification impact for introducing ZC sequences of length 571 and 1151 were given, which </w:t>
      </w:r>
      <w:r w:rsidR="00E43D84">
        <w:t xml:space="preserve">are </w:t>
      </w:r>
      <w:r>
        <w:t xml:space="preserve">for convenience also included in Appendix B.   </w:t>
      </w:r>
    </w:p>
    <w:p w14:paraId="4CCE4EBE" w14:textId="77777777" w:rsidR="009F78C1" w:rsidRDefault="009F78C1" w:rsidP="009F78C1">
      <w:pPr>
        <w:pStyle w:val="Heading2"/>
        <w:rPr>
          <w:lang w:eastAsia="zh-CN"/>
        </w:rPr>
      </w:pPr>
      <w:r>
        <w:rPr>
          <w:lang w:eastAsia="zh-CN"/>
        </w:rPr>
        <w:t>Numerical evaluations</w:t>
      </w:r>
    </w:p>
    <w:p w14:paraId="21AFB23B" w14:textId="300E3FD1" w:rsidR="009F78C1" w:rsidRDefault="009F78C1" w:rsidP="009F78C1">
      <w:pPr>
        <w:rPr>
          <w:lang w:eastAsia="zh-CN"/>
        </w:rPr>
      </w:pPr>
      <w:r>
        <w:rPr>
          <w:lang w:eastAsia="zh-CN"/>
        </w:rPr>
        <w:t>T</w:t>
      </w:r>
      <w:r>
        <w:t xml:space="preserve">able A-1 of Appendix A lists the evaluated PRACH schemes (e.g., from [6] denoted ‘LGE’ and from </w:t>
      </w:r>
      <w:r>
        <w:fldChar w:fldCharType="begin"/>
      </w:r>
      <w:r>
        <w:instrText xml:space="preserve"> REF _Ref23766897 \r \h </w:instrText>
      </w:r>
      <w:r>
        <w:fldChar w:fldCharType="separate"/>
      </w:r>
      <w:r>
        <w:t>[7]</w:t>
      </w:r>
      <w:r>
        <w:fldChar w:fldCharType="end"/>
      </w:r>
      <w:r>
        <w:t xml:space="preserve"> denoted ‘Ericsson’), and the results are shown in Figures A-1 to A-3 </w:t>
      </w:r>
      <w:r>
        <w:rPr>
          <w:lang w:eastAsia="zh-CN"/>
        </w:rPr>
        <w:t>of</w:t>
      </w:r>
      <w:r>
        <w:t xml:space="preserve"> Appendix A. In particular, the length-139 ZC sequence based Rel-15 PRACH </w:t>
      </w:r>
      <w:r w:rsidR="00CF50FB">
        <w:t xml:space="preserve">scheme </w:t>
      </w:r>
      <w:r>
        <w:t xml:space="preserve">is evaluated with both formats A1 and A3. Their performance with 30 kHz SCS are summarized in Table 6 below, </w:t>
      </w:r>
      <w:r w:rsidR="00E43D84">
        <w:t>where t</w:t>
      </w:r>
      <w:r w:rsidR="00E43D84" w:rsidRPr="00AA0504">
        <w:t xml:space="preserve">he 95% CM value is computed as the CM value </w:t>
      </w:r>
      <w:r w:rsidR="00E43D84" w:rsidRPr="00AA0504">
        <w:rPr>
          <w:i/>
        </w:rPr>
        <w:t>x</w:t>
      </w:r>
      <w:r w:rsidR="00E43D84" w:rsidRPr="00AA0504">
        <w:t xml:space="preserve"> measured at </w:t>
      </w:r>
      <m:oMath>
        <m:func>
          <m:funcPr>
            <m:ctrlPr>
              <w:rPr>
                <w:rFonts w:ascii="Cambria Math" w:hAnsi="Cambria Math"/>
              </w:rPr>
            </m:ctrlPr>
          </m:funcPr>
          <m:fName>
            <m:r>
              <m:rPr>
                <m:sty m:val="p"/>
              </m:rPr>
              <w:rPr>
                <w:rFonts w:ascii="Cambria Math" w:hAnsi="Cambria Math"/>
              </w:rPr>
              <m:t>Pr</m:t>
            </m:r>
          </m:fName>
          <m:e>
            <m:d>
              <m:dPr>
                <m:begChr m:val="["/>
                <m:endChr m:val="]"/>
                <m:ctrlPr>
                  <w:rPr>
                    <w:rFonts w:ascii="Cambria Math" w:hAnsi="Cambria Math"/>
                  </w:rPr>
                </m:ctrlPr>
              </m:dPr>
              <m:e>
                <m:r>
                  <w:rPr>
                    <w:rFonts w:ascii="Cambria Math" w:hAnsi="Cambria Math"/>
                  </w:rPr>
                  <m:t>CM</m:t>
                </m:r>
                <m:r>
                  <m:rPr>
                    <m:sty m:val="p"/>
                  </m:rPr>
                  <w:rPr>
                    <w:rFonts w:ascii="Cambria Math" w:hAnsi="Cambria Math" w:hint="eastAsia"/>
                  </w:rPr>
                  <m:t>≤</m:t>
                </m:r>
                <m:r>
                  <w:rPr>
                    <w:rFonts w:ascii="Cambria Math" w:hAnsi="Cambria Math"/>
                  </w:rPr>
                  <m:t>x</m:t>
                </m:r>
              </m:e>
            </m:d>
          </m:e>
        </m:func>
        <m:r>
          <m:rPr>
            <m:sty m:val="p"/>
          </m:rPr>
          <w:rPr>
            <w:rFonts w:ascii="Cambria Math" w:hAnsi="Cambria Math"/>
          </w:rPr>
          <m:t>=0.95</m:t>
        </m:r>
      </m:oMath>
      <w:r w:rsidR="00E43D84" w:rsidRPr="00AA0504">
        <w:t xml:space="preserve">, where </w:t>
      </w:r>
      <m:oMath>
        <m:r>
          <w:rPr>
            <w:rFonts w:ascii="Cambria Math" w:hAnsi="Cambria Math"/>
          </w:rPr>
          <m:t>CM</m:t>
        </m:r>
        <m:r>
          <m:rPr>
            <m:sty m:val="p"/>
          </m:rPr>
          <w:rPr>
            <w:rFonts w:ascii="Cambria Math" w:hAnsi="Cambria Math"/>
          </w:rPr>
          <m:t>=(</m:t>
        </m:r>
        <m:r>
          <w:rPr>
            <w:rFonts w:ascii="Cambria Math" w:hAnsi="Cambria Math"/>
          </w:rPr>
          <m:t>RCM</m:t>
        </m:r>
        <m:r>
          <m:rPr>
            <m:sty m:val="p"/>
          </m:rPr>
          <w:rPr>
            <w:rFonts w:ascii="Cambria Math" w:hAnsi="Cambria Math"/>
          </w:rPr>
          <m:t>-1.52)/1.56</m:t>
        </m:r>
      </m:oMath>
      <w:r w:rsidR="00E43D84" w:rsidRPr="00AA0504">
        <w:t xml:space="preserve"> and </w:t>
      </w:r>
      <m:oMath>
        <m:r>
          <w:rPr>
            <w:rFonts w:ascii="Cambria Math" w:hAnsi="Cambria Math"/>
          </w:rPr>
          <m:t>RCM</m:t>
        </m:r>
      </m:oMath>
      <w:r w:rsidR="00E43D84" w:rsidRPr="00AA0504">
        <w:t xml:space="preserve"> is the raw CM of the PRACH preambles.</w:t>
      </w:r>
      <w:r w:rsidR="00E43D84">
        <w:t xml:space="preserve"> </w:t>
      </w:r>
      <w:r w:rsidR="00E43D84">
        <w:rPr>
          <w:rFonts w:hint="eastAsia"/>
          <w:lang w:eastAsia="zh-CN"/>
        </w:rPr>
        <w:t>T</w:t>
      </w:r>
      <w:r>
        <w:rPr>
          <w:lang w:eastAsia="zh-CN"/>
        </w:rPr>
        <w:t>he following observations are made:</w:t>
      </w:r>
    </w:p>
    <w:p w14:paraId="6C5547CA" w14:textId="77777777" w:rsidR="009F78C1" w:rsidRDefault="009F78C1" w:rsidP="009F78C1">
      <w:pPr>
        <w:rPr>
          <w:b/>
          <w:i/>
          <w:lang w:eastAsia="zh-CN"/>
        </w:rPr>
      </w:pPr>
      <w:r>
        <w:rPr>
          <w:b/>
          <w:i/>
          <w:lang w:eastAsia="zh-CN"/>
        </w:rPr>
        <w:t>Observation 6: Compared to a single long ZC sequence, a repeated length-139 ZC sequence of similar length performs worse, and the degradation increases with more repetitions. For 30 kHz SCS:</w:t>
      </w:r>
    </w:p>
    <w:p w14:paraId="1EAFFFBB" w14:textId="77777777" w:rsidR="009F78C1" w:rsidRDefault="009F78C1" w:rsidP="009F78C1">
      <w:pPr>
        <w:pStyle w:val="ListParagraph"/>
        <w:numPr>
          <w:ilvl w:val="0"/>
          <w:numId w:val="80"/>
        </w:numPr>
        <w:rPr>
          <w:b/>
          <w:i/>
          <w:lang w:eastAsia="zh-CN"/>
        </w:rPr>
      </w:pPr>
      <w:r>
        <w:rPr>
          <w:b/>
          <w:i/>
          <w:lang w:eastAsia="zh-CN"/>
        </w:rPr>
        <w:t xml:space="preserve">The mis-detection </w:t>
      </w:r>
      <w:r w:rsidRPr="00FF6413">
        <w:rPr>
          <w:b/>
          <w:i/>
          <w:lang w:eastAsia="zh-CN"/>
        </w:rPr>
        <w:t>probability is ~0.</w:t>
      </w:r>
      <w:r>
        <w:rPr>
          <w:b/>
          <w:i/>
          <w:lang w:eastAsia="zh-CN"/>
        </w:rPr>
        <w:t>0</w:t>
      </w:r>
      <w:r w:rsidRPr="000331B5">
        <w:rPr>
          <w:b/>
          <w:i/>
          <w:lang w:eastAsia="zh-CN"/>
        </w:rPr>
        <w:t>1</w:t>
      </w:r>
      <w:r w:rsidRPr="00FF6413">
        <w:rPr>
          <w:b/>
          <w:i/>
          <w:lang w:eastAsia="zh-CN"/>
        </w:rPr>
        <w:t>-0.</w:t>
      </w:r>
      <w:r>
        <w:rPr>
          <w:b/>
          <w:i/>
          <w:lang w:eastAsia="zh-CN"/>
        </w:rPr>
        <w:t>21</w:t>
      </w:r>
      <w:r w:rsidRPr="00FF6413">
        <w:rPr>
          <w:b/>
          <w:i/>
          <w:lang w:eastAsia="zh-CN"/>
        </w:rPr>
        <w:t xml:space="preserve"> dB</w:t>
      </w:r>
      <w:r>
        <w:rPr>
          <w:b/>
          <w:i/>
          <w:lang w:eastAsia="zh-CN"/>
        </w:rPr>
        <w:t xml:space="preserve"> worse</w:t>
      </w:r>
    </w:p>
    <w:p w14:paraId="60F25969" w14:textId="6997BCB8" w:rsidR="009F78C1" w:rsidRDefault="009F78C1" w:rsidP="009F78C1">
      <w:pPr>
        <w:pStyle w:val="ListParagraph"/>
        <w:numPr>
          <w:ilvl w:val="0"/>
          <w:numId w:val="80"/>
        </w:numPr>
        <w:rPr>
          <w:b/>
          <w:i/>
          <w:lang w:eastAsia="zh-CN"/>
        </w:rPr>
      </w:pPr>
      <w:r>
        <w:rPr>
          <w:b/>
          <w:i/>
          <w:lang w:eastAsia="zh-CN"/>
        </w:rPr>
        <w:t xml:space="preserve">The 95-percentile </w:t>
      </w:r>
      <w:r w:rsidR="00EB77CE">
        <w:rPr>
          <w:b/>
          <w:i/>
          <w:lang w:eastAsia="zh-CN"/>
        </w:rPr>
        <w:t xml:space="preserve">cubic </w:t>
      </w:r>
      <w:r>
        <w:rPr>
          <w:b/>
          <w:i/>
          <w:lang w:eastAsia="zh-CN"/>
        </w:rPr>
        <w:t xml:space="preserve">metric (CM) value </w:t>
      </w:r>
      <w:r w:rsidRPr="00FF6413">
        <w:rPr>
          <w:b/>
          <w:i/>
          <w:lang w:eastAsia="zh-CN"/>
        </w:rPr>
        <w:t>is ~0.</w:t>
      </w:r>
      <w:r w:rsidRPr="000331B5">
        <w:rPr>
          <w:b/>
          <w:i/>
          <w:lang w:eastAsia="zh-CN"/>
        </w:rPr>
        <w:t>15</w:t>
      </w:r>
      <w:r w:rsidRPr="00FF6413">
        <w:rPr>
          <w:b/>
          <w:i/>
          <w:lang w:eastAsia="zh-CN"/>
        </w:rPr>
        <w:t>-</w:t>
      </w:r>
      <w:r w:rsidRPr="000331B5">
        <w:rPr>
          <w:b/>
          <w:i/>
          <w:lang w:eastAsia="zh-CN"/>
        </w:rPr>
        <w:t>1</w:t>
      </w:r>
      <w:r w:rsidRPr="00FF6413">
        <w:rPr>
          <w:b/>
          <w:i/>
          <w:lang w:eastAsia="zh-CN"/>
        </w:rPr>
        <w:t>.</w:t>
      </w:r>
      <w:r>
        <w:rPr>
          <w:b/>
          <w:i/>
          <w:lang w:eastAsia="zh-CN"/>
        </w:rPr>
        <w:t>84</w:t>
      </w:r>
      <w:r w:rsidRPr="00FF6413">
        <w:rPr>
          <w:b/>
          <w:i/>
          <w:lang w:eastAsia="zh-CN"/>
        </w:rPr>
        <w:t xml:space="preserve"> dB larger</w:t>
      </w:r>
    </w:p>
    <w:p w14:paraId="4C5CFEFD" w14:textId="5F0F24C8" w:rsidR="009F78C1" w:rsidRDefault="009F78C1" w:rsidP="009F78C1">
      <w:pPr>
        <w:pStyle w:val="ListParagraph"/>
        <w:numPr>
          <w:ilvl w:val="0"/>
          <w:numId w:val="80"/>
        </w:numPr>
        <w:rPr>
          <w:b/>
          <w:i/>
          <w:lang w:eastAsia="zh-CN"/>
        </w:rPr>
      </w:pPr>
      <w:r>
        <w:rPr>
          <w:b/>
          <w:i/>
          <w:lang w:eastAsia="zh-CN"/>
        </w:rPr>
        <w:t xml:space="preserve">The </w:t>
      </w:r>
      <w:r w:rsidR="00EB77CE">
        <w:rPr>
          <w:b/>
          <w:i/>
          <w:lang w:eastAsia="zh-CN"/>
        </w:rPr>
        <w:t>maximum coupling loss (</w:t>
      </w:r>
      <w:r w:rsidRPr="00FF6413">
        <w:rPr>
          <w:b/>
          <w:i/>
          <w:lang w:eastAsia="zh-CN"/>
        </w:rPr>
        <w:t>MCL</w:t>
      </w:r>
      <w:r w:rsidR="00EB77CE">
        <w:rPr>
          <w:b/>
          <w:i/>
          <w:lang w:eastAsia="zh-CN"/>
        </w:rPr>
        <w:t>)</w:t>
      </w:r>
      <w:r w:rsidRPr="00FF6413">
        <w:rPr>
          <w:b/>
          <w:i/>
          <w:lang w:eastAsia="zh-CN"/>
        </w:rPr>
        <w:t xml:space="preserve"> is ~0-</w:t>
      </w:r>
      <w:r>
        <w:rPr>
          <w:b/>
          <w:i/>
          <w:lang w:eastAsia="zh-CN"/>
        </w:rPr>
        <w:t>1</w:t>
      </w:r>
      <w:r w:rsidRPr="00FF6413">
        <w:rPr>
          <w:b/>
          <w:i/>
          <w:lang w:eastAsia="zh-CN"/>
        </w:rPr>
        <w:t>.</w:t>
      </w:r>
      <w:r>
        <w:rPr>
          <w:b/>
          <w:i/>
          <w:lang w:eastAsia="zh-CN"/>
        </w:rPr>
        <w:t>41</w:t>
      </w:r>
      <w:r w:rsidRPr="00FF6413">
        <w:rPr>
          <w:b/>
          <w:i/>
          <w:lang w:eastAsia="zh-CN"/>
        </w:rPr>
        <w:t xml:space="preserve"> dB</w:t>
      </w:r>
      <w:r>
        <w:rPr>
          <w:b/>
          <w:i/>
          <w:lang w:eastAsia="zh-CN"/>
        </w:rPr>
        <w:t xml:space="preserve"> lower</w:t>
      </w:r>
    </w:p>
    <w:p w14:paraId="26AF14B1" w14:textId="77777777" w:rsidR="009F78C1" w:rsidRPr="000331B5" w:rsidRDefault="009F78C1" w:rsidP="009F78C1">
      <w:pPr>
        <w:pStyle w:val="ListParagraph"/>
        <w:numPr>
          <w:ilvl w:val="0"/>
          <w:numId w:val="80"/>
        </w:numPr>
        <w:rPr>
          <w:b/>
          <w:i/>
          <w:lang w:eastAsia="zh-CN"/>
        </w:rPr>
      </w:pPr>
      <w:r>
        <w:rPr>
          <w:b/>
          <w:i/>
          <w:lang w:eastAsia="zh-CN"/>
        </w:rPr>
        <w:t xml:space="preserve">The PRACH </w:t>
      </w:r>
      <w:r w:rsidRPr="00C239EB">
        <w:rPr>
          <w:b/>
          <w:i/>
          <w:lang w:eastAsia="zh-CN"/>
        </w:rPr>
        <w:t>capacity is ~6</w:t>
      </w:r>
      <w:r>
        <w:rPr>
          <w:b/>
          <w:i/>
          <w:lang w:eastAsia="zh-CN"/>
        </w:rPr>
        <w:t>2</w:t>
      </w:r>
      <w:r w:rsidRPr="00C239EB">
        <w:rPr>
          <w:b/>
          <w:i/>
          <w:lang w:eastAsia="zh-CN"/>
        </w:rPr>
        <w:t>-81%</w:t>
      </w:r>
      <w:r>
        <w:rPr>
          <w:b/>
          <w:i/>
          <w:lang w:eastAsia="zh-CN"/>
        </w:rPr>
        <w:t xml:space="preserve"> smaller</w:t>
      </w:r>
    </w:p>
    <w:p w14:paraId="25B9898B" w14:textId="2DB303D4" w:rsidR="009F78C1" w:rsidRPr="00126B4D" w:rsidRDefault="009F78C1" w:rsidP="009F78C1">
      <w:pPr>
        <w:jc w:val="center"/>
        <w:rPr>
          <w:sz w:val="20"/>
          <w:szCs w:val="20"/>
          <w:lang w:eastAsia="zh-CN"/>
        </w:rPr>
      </w:pPr>
      <w:r w:rsidRPr="00126B4D">
        <w:rPr>
          <w:b/>
          <w:sz w:val="20"/>
          <w:szCs w:val="20"/>
          <w:lang w:eastAsia="zh-CN"/>
        </w:rPr>
        <w:t xml:space="preserve">Table </w:t>
      </w:r>
      <w:r>
        <w:rPr>
          <w:b/>
          <w:sz w:val="20"/>
          <w:szCs w:val="20"/>
          <w:lang w:eastAsia="zh-CN"/>
        </w:rPr>
        <w:t>6</w:t>
      </w:r>
      <w:r w:rsidRPr="00126B4D">
        <w:rPr>
          <w:b/>
          <w:sz w:val="20"/>
          <w:szCs w:val="20"/>
          <w:lang w:eastAsia="zh-CN"/>
        </w:rPr>
        <w:t>. Performance of different PRACH schemes with 30 kHz SCS</w:t>
      </w:r>
    </w:p>
    <w:tbl>
      <w:tblPr>
        <w:tblStyle w:val="TableGrid"/>
        <w:tblW w:w="9360" w:type="dxa"/>
        <w:jc w:val="center"/>
        <w:tblLayout w:type="fixed"/>
        <w:tblLook w:val="04A0" w:firstRow="1" w:lastRow="0" w:firstColumn="1" w:lastColumn="0" w:noHBand="0" w:noVBand="1"/>
      </w:tblPr>
      <w:tblGrid>
        <w:gridCol w:w="1075"/>
        <w:gridCol w:w="540"/>
        <w:gridCol w:w="275"/>
        <w:gridCol w:w="625"/>
        <w:gridCol w:w="810"/>
        <w:gridCol w:w="905"/>
        <w:gridCol w:w="810"/>
        <w:gridCol w:w="810"/>
        <w:gridCol w:w="810"/>
        <w:gridCol w:w="810"/>
        <w:gridCol w:w="810"/>
        <w:gridCol w:w="1080"/>
      </w:tblGrid>
      <w:tr w:rsidR="009F78C1" w:rsidRPr="00471442" w14:paraId="7182E5D5" w14:textId="77777777" w:rsidTr="009F78C1">
        <w:trPr>
          <w:jc w:val="center"/>
        </w:trPr>
        <w:tc>
          <w:tcPr>
            <w:tcW w:w="1075" w:type="dxa"/>
            <w:tcBorders>
              <w:top w:val="single" w:sz="4" w:space="0" w:color="auto"/>
              <w:left w:val="single" w:sz="4" w:space="0" w:color="auto"/>
              <w:bottom w:val="thinThickSmallGap" w:sz="24" w:space="0" w:color="auto"/>
              <w:right w:val="single" w:sz="4" w:space="0" w:color="auto"/>
            </w:tcBorders>
            <w:vAlign w:val="center"/>
            <w:hideMark/>
          </w:tcPr>
          <w:p w14:paraId="59DE58A9" w14:textId="77777777" w:rsidR="009F78C1" w:rsidRPr="00126B4D" w:rsidRDefault="009F78C1" w:rsidP="009F78C1">
            <w:pPr>
              <w:jc w:val="center"/>
              <w:rPr>
                <w:sz w:val="20"/>
                <w:szCs w:val="20"/>
                <w:lang w:eastAsia="zh-CN"/>
              </w:rPr>
            </w:pPr>
            <w:r w:rsidRPr="00126B4D">
              <w:rPr>
                <w:sz w:val="20"/>
                <w:szCs w:val="20"/>
                <w:lang w:eastAsia="zh-CN"/>
              </w:rPr>
              <w:t>Scheme</w:t>
            </w:r>
          </w:p>
        </w:tc>
        <w:tc>
          <w:tcPr>
            <w:tcW w:w="540" w:type="dxa"/>
            <w:tcBorders>
              <w:top w:val="single" w:sz="4" w:space="0" w:color="auto"/>
              <w:left w:val="single" w:sz="4" w:space="0" w:color="auto"/>
              <w:bottom w:val="thinThickSmallGap" w:sz="24" w:space="0" w:color="auto"/>
              <w:right w:val="single" w:sz="4" w:space="0" w:color="auto"/>
            </w:tcBorders>
            <w:vAlign w:val="center"/>
            <w:hideMark/>
          </w:tcPr>
          <w:p w14:paraId="41FC29F4" w14:textId="77777777" w:rsidR="009F78C1" w:rsidRPr="00126B4D" w:rsidRDefault="00E43D84" w:rsidP="009F78C1">
            <w:pPr>
              <w:jc w:val="center"/>
              <w:rPr>
                <w:sz w:val="20"/>
                <w:szCs w:val="20"/>
                <w:lang w:eastAsia="zh-CN"/>
              </w:rPr>
            </w:pPr>
            <m:oMathPara>
              <m:oMath>
                <m:sSub>
                  <m:sSubPr>
                    <m:ctrlPr>
                      <w:rPr>
                        <w:rFonts w:ascii="Cambria Math" w:hAnsi="Cambria Math"/>
                        <w:i/>
                        <w:sz w:val="20"/>
                        <w:szCs w:val="20"/>
                      </w:rPr>
                    </m:ctrlPr>
                  </m:sSubPr>
                  <m:e>
                    <m:r>
                      <w:rPr>
                        <w:rFonts w:ascii="Cambria Math" w:hAnsi="Cambria Math"/>
                        <w:sz w:val="20"/>
                        <w:szCs w:val="20"/>
                        <w:lang w:eastAsia="zh-CN"/>
                      </w:rPr>
                      <m:t>N</m:t>
                    </m:r>
                  </m:e>
                  <m:sub>
                    <m:r>
                      <w:rPr>
                        <w:rFonts w:ascii="Cambria Math" w:hAnsi="Cambria Math"/>
                        <w:sz w:val="20"/>
                        <w:szCs w:val="20"/>
                        <w:lang w:eastAsia="zh-CN"/>
                      </w:rPr>
                      <m:t>ZC</m:t>
                    </m:r>
                  </m:sub>
                </m:sSub>
              </m:oMath>
            </m:oMathPara>
          </w:p>
        </w:tc>
        <w:tc>
          <w:tcPr>
            <w:tcW w:w="275" w:type="dxa"/>
            <w:tcBorders>
              <w:top w:val="single" w:sz="4" w:space="0" w:color="auto"/>
              <w:left w:val="single" w:sz="4" w:space="0" w:color="auto"/>
              <w:bottom w:val="thinThickSmallGap" w:sz="24" w:space="0" w:color="auto"/>
              <w:right w:val="single" w:sz="4" w:space="0" w:color="auto"/>
            </w:tcBorders>
            <w:vAlign w:val="center"/>
            <w:hideMark/>
          </w:tcPr>
          <w:p w14:paraId="01E25853" w14:textId="77777777" w:rsidR="009F78C1" w:rsidRPr="00126B4D" w:rsidRDefault="009F78C1" w:rsidP="009F78C1">
            <w:pPr>
              <w:jc w:val="center"/>
              <w:rPr>
                <w:sz w:val="20"/>
                <w:szCs w:val="20"/>
                <w:lang w:eastAsia="zh-CN"/>
              </w:rPr>
            </w:pPr>
            <m:oMathPara>
              <m:oMath>
                <m:r>
                  <w:rPr>
                    <w:rFonts w:ascii="Cambria Math" w:hAnsi="Cambria Math"/>
                    <w:sz w:val="20"/>
                    <w:szCs w:val="20"/>
                    <w:lang w:eastAsia="zh-CN"/>
                  </w:rPr>
                  <m:t>R</m:t>
                </m:r>
              </m:oMath>
            </m:oMathPara>
          </w:p>
        </w:tc>
        <w:tc>
          <w:tcPr>
            <w:tcW w:w="625" w:type="dxa"/>
            <w:tcBorders>
              <w:top w:val="single" w:sz="4" w:space="0" w:color="auto"/>
              <w:left w:val="single" w:sz="4" w:space="0" w:color="auto"/>
              <w:bottom w:val="thinThickSmallGap" w:sz="24" w:space="0" w:color="auto"/>
              <w:right w:val="single" w:sz="4" w:space="0" w:color="auto"/>
            </w:tcBorders>
            <w:vAlign w:val="center"/>
          </w:tcPr>
          <w:p w14:paraId="63632418" w14:textId="77777777" w:rsidR="009F78C1" w:rsidRDefault="00E43D84" w:rsidP="009F78C1">
            <w:pPr>
              <w:jc w:val="center"/>
              <w:rPr>
                <w:sz w:val="20"/>
                <w:szCs w:val="20"/>
                <w:lang w:val="sv-SE" w:eastAsia="zh-CN"/>
              </w:rPr>
            </w:pPr>
            <m:oMathPara>
              <m:oMath>
                <m:sSub>
                  <m:sSubPr>
                    <m:ctrlPr>
                      <w:rPr>
                        <w:rFonts w:ascii="Cambria Math" w:hAnsi="Cambria Math"/>
                        <w:i/>
                        <w:sz w:val="20"/>
                        <w:szCs w:val="20"/>
                      </w:rPr>
                    </m:ctrlPr>
                  </m:sSubPr>
                  <m:e>
                    <m:r>
                      <w:rPr>
                        <w:rFonts w:ascii="Cambria Math" w:hAnsi="Cambria Math"/>
                        <w:sz w:val="20"/>
                        <w:szCs w:val="20"/>
                        <w:lang w:eastAsia="zh-CN"/>
                      </w:rPr>
                      <m:t>N</m:t>
                    </m:r>
                  </m:e>
                  <m:sub>
                    <m:r>
                      <w:rPr>
                        <w:rFonts w:ascii="Cambria Math" w:hAnsi="Cambria Math"/>
                        <w:sz w:val="20"/>
                        <w:szCs w:val="20"/>
                        <w:lang w:eastAsia="zh-CN"/>
                      </w:rPr>
                      <m:t>FDM</m:t>
                    </m:r>
                  </m:sub>
                </m:sSub>
              </m:oMath>
            </m:oMathPara>
          </w:p>
        </w:tc>
        <w:tc>
          <w:tcPr>
            <w:tcW w:w="810" w:type="dxa"/>
            <w:tcBorders>
              <w:top w:val="single" w:sz="4" w:space="0" w:color="auto"/>
              <w:left w:val="single" w:sz="4" w:space="0" w:color="auto"/>
              <w:bottom w:val="thinThickSmallGap" w:sz="24" w:space="0" w:color="auto"/>
              <w:right w:val="single" w:sz="4" w:space="0" w:color="auto"/>
            </w:tcBorders>
            <w:vAlign w:val="center"/>
            <w:hideMark/>
          </w:tcPr>
          <w:p w14:paraId="6D6C928C" w14:textId="77777777" w:rsidR="009F78C1" w:rsidRPr="00126B4D" w:rsidRDefault="009F78C1" w:rsidP="009F78C1">
            <w:pPr>
              <w:jc w:val="center"/>
              <w:rPr>
                <w:sz w:val="20"/>
                <w:szCs w:val="20"/>
                <w:lang w:val="sv-SE" w:eastAsia="zh-CN"/>
              </w:rPr>
            </w:pPr>
            <m:oMath>
              <m:r>
                <m:rPr>
                  <m:sty m:val="p"/>
                </m:rPr>
                <w:rPr>
                  <w:rFonts w:ascii="Cambria Math" w:hAnsi="Cambria Math"/>
                  <w:sz w:val="20"/>
                  <w:szCs w:val="20"/>
                  <w:lang w:val="sv-SE" w:eastAsia="zh-CN"/>
                </w:rPr>
                <m:t>SCS*</m:t>
              </m:r>
              <m:sSub>
                <m:sSubPr>
                  <m:ctrlPr>
                    <w:rPr>
                      <w:rFonts w:ascii="Cambria Math" w:hAnsi="Cambria Math"/>
                      <w:i/>
                      <w:sz w:val="20"/>
                      <w:szCs w:val="20"/>
                    </w:rPr>
                  </m:ctrlPr>
                </m:sSubPr>
                <m:e>
                  <m:r>
                    <w:rPr>
                      <w:rFonts w:ascii="Cambria Math" w:hAnsi="Cambria Math"/>
                      <w:sz w:val="20"/>
                      <w:szCs w:val="20"/>
                      <w:lang w:eastAsia="zh-CN"/>
                    </w:rPr>
                    <m:t>N</m:t>
                  </m:r>
                </m:e>
                <m:sub>
                  <m:r>
                    <w:rPr>
                      <w:rFonts w:ascii="Cambria Math" w:hAnsi="Cambria Math"/>
                      <w:sz w:val="20"/>
                      <w:szCs w:val="20"/>
                      <w:lang w:val="sv-SE" w:eastAsia="zh-CN"/>
                    </w:rPr>
                    <m:t>ZC</m:t>
                  </m:r>
                </m:sub>
              </m:sSub>
              <m:r>
                <w:rPr>
                  <w:rFonts w:ascii="Cambria Math" w:hAnsi="Cambria Math"/>
                  <w:sz w:val="20"/>
                  <w:szCs w:val="20"/>
                  <w:lang w:val="sv-SE" w:eastAsia="zh-CN"/>
                </w:rPr>
                <m:t>*</m:t>
              </m:r>
              <m:r>
                <w:rPr>
                  <w:rFonts w:ascii="Cambria Math" w:hAnsi="Cambria Math"/>
                  <w:sz w:val="20"/>
                  <w:szCs w:val="20"/>
                  <w:lang w:eastAsia="zh-CN"/>
                </w:rPr>
                <m:t>R</m:t>
              </m:r>
            </m:oMath>
            <w:r w:rsidRPr="00126B4D">
              <w:rPr>
                <w:sz w:val="20"/>
                <w:szCs w:val="20"/>
                <w:lang w:val="sv-SE" w:eastAsia="zh-CN"/>
              </w:rPr>
              <w:t xml:space="preserve"> (MHz)</w:t>
            </w:r>
          </w:p>
        </w:tc>
        <w:tc>
          <w:tcPr>
            <w:tcW w:w="905" w:type="dxa"/>
            <w:tcBorders>
              <w:top w:val="single" w:sz="4" w:space="0" w:color="auto"/>
              <w:left w:val="single" w:sz="4" w:space="0" w:color="auto"/>
              <w:bottom w:val="thinThickSmallGap" w:sz="24" w:space="0" w:color="auto"/>
              <w:right w:val="single" w:sz="4" w:space="0" w:color="auto"/>
            </w:tcBorders>
            <w:vAlign w:val="center"/>
            <w:hideMark/>
          </w:tcPr>
          <w:p w14:paraId="793EEFEE" w14:textId="77777777" w:rsidR="009F78C1" w:rsidRPr="00126B4D" w:rsidRDefault="00E43D84" w:rsidP="009F78C1">
            <w:pPr>
              <w:jc w:val="center"/>
              <w:rPr>
                <w:sz w:val="20"/>
                <w:szCs w:val="20"/>
                <w:lang w:eastAsia="zh-CN"/>
              </w:rPr>
            </w:pPr>
            <m:oMath>
              <m:sSub>
                <m:sSubPr>
                  <m:ctrlPr>
                    <w:rPr>
                      <w:rFonts w:ascii="Cambria Math" w:hAnsi="Cambria Math"/>
                      <w:i/>
                      <w:sz w:val="20"/>
                      <w:szCs w:val="20"/>
                    </w:rPr>
                  </m:ctrlPr>
                </m:sSubPr>
                <m:e>
                  <m:r>
                    <w:rPr>
                      <w:rFonts w:ascii="Cambria Math" w:hAnsi="Cambria Math"/>
                      <w:sz w:val="20"/>
                      <w:szCs w:val="20"/>
                      <w:lang w:eastAsia="zh-CN"/>
                    </w:rPr>
                    <m:t>N</m:t>
                  </m:r>
                </m:e>
                <m:sub>
                  <m:r>
                    <w:rPr>
                      <w:rFonts w:ascii="Cambria Math" w:hAnsi="Cambria Math"/>
                      <w:sz w:val="20"/>
                      <w:szCs w:val="20"/>
                      <w:lang w:eastAsia="zh-CN"/>
                    </w:rPr>
                    <m:t>p</m:t>
                  </m:r>
                </m:sub>
              </m:sSub>
            </m:oMath>
            <w:r w:rsidR="009F78C1" w:rsidRPr="00126B4D">
              <w:rPr>
                <w:sz w:val="20"/>
                <w:szCs w:val="20"/>
                <w:lang w:eastAsia="zh-CN"/>
              </w:rPr>
              <w:t xml:space="preserve"> (dBm)</w:t>
            </w:r>
          </w:p>
        </w:tc>
        <w:tc>
          <w:tcPr>
            <w:tcW w:w="810" w:type="dxa"/>
            <w:tcBorders>
              <w:top w:val="single" w:sz="4" w:space="0" w:color="auto"/>
              <w:left w:val="single" w:sz="4" w:space="0" w:color="auto"/>
              <w:bottom w:val="thinThickSmallGap" w:sz="24" w:space="0" w:color="auto"/>
              <w:right w:val="single" w:sz="4" w:space="0" w:color="auto"/>
            </w:tcBorders>
            <w:vAlign w:val="center"/>
            <w:hideMark/>
          </w:tcPr>
          <w:p w14:paraId="7E876D07" w14:textId="77777777" w:rsidR="009F78C1" w:rsidRPr="00126B4D" w:rsidRDefault="00E43D84" w:rsidP="009F78C1">
            <w:pPr>
              <w:jc w:val="center"/>
              <w:rPr>
                <w:sz w:val="20"/>
                <w:szCs w:val="20"/>
                <w:lang w:eastAsia="zh-CN"/>
              </w:rPr>
            </w:pPr>
            <m:oMath>
              <m:sSub>
                <m:sSubPr>
                  <m:ctrlPr>
                    <w:rPr>
                      <w:rFonts w:ascii="Cambria Math" w:hAnsi="Cambria Math"/>
                      <w:i/>
                      <w:sz w:val="20"/>
                      <w:szCs w:val="20"/>
                    </w:rPr>
                  </m:ctrlPr>
                </m:sSubPr>
                <m:e>
                  <m:r>
                    <w:rPr>
                      <w:rFonts w:ascii="Cambria Math" w:hAnsi="Cambria Math"/>
                      <w:sz w:val="20"/>
                      <w:szCs w:val="20"/>
                      <w:lang w:eastAsia="zh-CN"/>
                    </w:rPr>
                    <m:t>SNR</m:t>
                  </m:r>
                </m:e>
                <m:sub>
                  <m:r>
                    <w:rPr>
                      <w:rFonts w:ascii="Cambria Math" w:hAnsi="Cambria Math"/>
                      <w:sz w:val="20"/>
                      <w:szCs w:val="20"/>
                      <w:lang w:eastAsia="zh-CN"/>
                    </w:rPr>
                    <m:t>FD</m:t>
                  </m:r>
                </m:sub>
              </m:sSub>
            </m:oMath>
            <w:r w:rsidR="009F78C1" w:rsidRPr="00126B4D">
              <w:rPr>
                <w:sz w:val="20"/>
                <w:szCs w:val="20"/>
                <w:lang w:eastAsia="zh-CN"/>
              </w:rPr>
              <w:t xml:space="preserve"> (dB)</w:t>
            </w:r>
          </w:p>
        </w:tc>
        <w:tc>
          <w:tcPr>
            <w:tcW w:w="810" w:type="dxa"/>
            <w:tcBorders>
              <w:top w:val="single" w:sz="4" w:space="0" w:color="auto"/>
              <w:left w:val="single" w:sz="4" w:space="0" w:color="auto"/>
              <w:bottom w:val="thinThickSmallGap" w:sz="24" w:space="0" w:color="auto"/>
              <w:right w:val="single" w:sz="4" w:space="0" w:color="auto"/>
            </w:tcBorders>
            <w:vAlign w:val="center"/>
            <w:hideMark/>
          </w:tcPr>
          <w:p w14:paraId="2C6E9137" w14:textId="77777777" w:rsidR="009F78C1" w:rsidRPr="00126B4D" w:rsidRDefault="00E43D84" w:rsidP="009F78C1">
            <w:pPr>
              <w:jc w:val="center"/>
              <w:rPr>
                <w:sz w:val="20"/>
                <w:szCs w:val="20"/>
                <w:lang w:eastAsia="zh-CN"/>
              </w:rPr>
            </w:pPr>
            <m:oMath>
              <m:sSub>
                <m:sSubPr>
                  <m:ctrlPr>
                    <w:rPr>
                      <w:rFonts w:ascii="Cambria Math" w:hAnsi="Cambria Math"/>
                      <w:i/>
                      <w:sz w:val="20"/>
                      <w:szCs w:val="20"/>
                    </w:rPr>
                  </m:ctrlPr>
                </m:sSubPr>
                <m:e>
                  <m:r>
                    <w:rPr>
                      <w:rFonts w:ascii="Cambria Math" w:hAnsi="Cambria Math"/>
                      <w:sz w:val="20"/>
                      <w:szCs w:val="20"/>
                      <w:lang w:eastAsia="zh-CN"/>
                    </w:rPr>
                    <m:t>P</m:t>
                  </m:r>
                </m:e>
                <m:sub>
                  <m:r>
                    <w:rPr>
                      <w:rFonts w:ascii="Cambria Math" w:hAnsi="Cambria Math"/>
                      <w:sz w:val="20"/>
                      <w:szCs w:val="20"/>
                      <w:lang w:eastAsia="zh-CN"/>
                    </w:rPr>
                    <m:t>max</m:t>
                  </m:r>
                </m:sub>
              </m:sSub>
            </m:oMath>
            <w:r w:rsidR="009F78C1" w:rsidRPr="00126B4D">
              <w:rPr>
                <w:sz w:val="20"/>
                <w:szCs w:val="20"/>
                <w:lang w:eastAsia="zh-CN"/>
              </w:rPr>
              <w:t xml:space="preserve"> (dBm)</w:t>
            </w:r>
          </w:p>
        </w:tc>
        <w:tc>
          <w:tcPr>
            <w:tcW w:w="810" w:type="dxa"/>
            <w:tcBorders>
              <w:top w:val="single" w:sz="4" w:space="0" w:color="auto"/>
              <w:left w:val="single" w:sz="4" w:space="0" w:color="auto"/>
              <w:bottom w:val="thinThickSmallGap" w:sz="24" w:space="0" w:color="auto"/>
              <w:right w:val="single" w:sz="4" w:space="0" w:color="auto"/>
            </w:tcBorders>
            <w:vAlign w:val="center"/>
            <w:hideMark/>
          </w:tcPr>
          <w:p w14:paraId="28C5C592" w14:textId="77777777" w:rsidR="009F78C1" w:rsidRPr="00126B4D" w:rsidRDefault="009F78C1" w:rsidP="009F78C1">
            <w:pPr>
              <w:jc w:val="center"/>
              <w:rPr>
                <w:sz w:val="20"/>
                <w:szCs w:val="20"/>
                <w:lang w:eastAsia="zh-CN"/>
              </w:rPr>
            </w:pPr>
            <w:r w:rsidRPr="00126B4D">
              <w:rPr>
                <w:sz w:val="20"/>
                <w:szCs w:val="20"/>
                <w:lang w:eastAsia="zh-CN"/>
              </w:rPr>
              <w:t>95% CM (dB)</w:t>
            </w:r>
          </w:p>
        </w:tc>
        <w:tc>
          <w:tcPr>
            <w:tcW w:w="810" w:type="dxa"/>
            <w:tcBorders>
              <w:top w:val="single" w:sz="4" w:space="0" w:color="auto"/>
              <w:left w:val="single" w:sz="4" w:space="0" w:color="auto"/>
              <w:bottom w:val="thinThickSmallGap" w:sz="24" w:space="0" w:color="auto"/>
              <w:right w:val="single" w:sz="4" w:space="0" w:color="auto"/>
            </w:tcBorders>
            <w:vAlign w:val="center"/>
            <w:hideMark/>
          </w:tcPr>
          <w:p w14:paraId="46393CAB" w14:textId="77777777" w:rsidR="009F78C1" w:rsidRPr="00126B4D" w:rsidRDefault="00E43D84" w:rsidP="009F78C1">
            <w:pPr>
              <w:jc w:val="center"/>
              <w:rPr>
                <w:sz w:val="20"/>
                <w:szCs w:val="20"/>
                <w:lang w:eastAsia="zh-CN"/>
              </w:rPr>
            </w:pPr>
            <m:oMath>
              <m:sSub>
                <m:sSubPr>
                  <m:ctrlPr>
                    <w:rPr>
                      <w:rFonts w:ascii="Cambria Math" w:hAnsi="Cambria Math"/>
                      <w:i/>
                      <w:sz w:val="20"/>
                      <w:szCs w:val="20"/>
                    </w:rPr>
                  </m:ctrlPr>
                </m:sSubPr>
                <m:e>
                  <m:r>
                    <w:rPr>
                      <w:rFonts w:ascii="Cambria Math" w:hAnsi="Cambria Math"/>
                      <w:sz w:val="20"/>
                      <w:szCs w:val="20"/>
                      <w:lang w:eastAsia="zh-CN"/>
                    </w:rPr>
                    <m:t>P</m:t>
                  </m:r>
                </m:e>
                <m:sub>
                  <m:r>
                    <w:rPr>
                      <w:rFonts w:ascii="Cambria Math" w:hAnsi="Cambria Math"/>
                      <w:sz w:val="20"/>
                      <w:szCs w:val="20"/>
                      <w:lang w:eastAsia="zh-CN"/>
                    </w:rPr>
                    <m:t>Tx</m:t>
                  </m:r>
                </m:sub>
              </m:sSub>
            </m:oMath>
            <w:r w:rsidR="009F78C1" w:rsidRPr="00126B4D">
              <w:rPr>
                <w:sz w:val="20"/>
                <w:szCs w:val="20"/>
                <w:lang w:eastAsia="zh-CN"/>
              </w:rPr>
              <w:t xml:space="preserve"> (dBm)</w:t>
            </w:r>
          </w:p>
        </w:tc>
        <w:tc>
          <w:tcPr>
            <w:tcW w:w="810" w:type="dxa"/>
            <w:tcBorders>
              <w:top w:val="single" w:sz="4" w:space="0" w:color="auto"/>
              <w:left w:val="single" w:sz="4" w:space="0" w:color="auto"/>
              <w:bottom w:val="thinThickSmallGap" w:sz="24" w:space="0" w:color="auto"/>
              <w:right w:val="single" w:sz="4" w:space="0" w:color="auto"/>
            </w:tcBorders>
            <w:vAlign w:val="center"/>
            <w:hideMark/>
          </w:tcPr>
          <w:p w14:paraId="1CD942AA" w14:textId="77777777" w:rsidR="009F78C1" w:rsidRPr="00126B4D" w:rsidRDefault="009F78C1" w:rsidP="009F78C1">
            <w:pPr>
              <w:jc w:val="center"/>
              <w:rPr>
                <w:sz w:val="20"/>
                <w:szCs w:val="20"/>
                <w:lang w:eastAsia="zh-CN"/>
              </w:rPr>
            </w:pPr>
            <w:r w:rsidRPr="00126B4D">
              <w:rPr>
                <w:sz w:val="20"/>
                <w:szCs w:val="20"/>
                <w:lang w:eastAsia="x-none"/>
              </w:rPr>
              <w:t>MCL (dB)</w:t>
            </w:r>
          </w:p>
        </w:tc>
        <w:tc>
          <w:tcPr>
            <w:tcW w:w="1080" w:type="dxa"/>
            <w:tcBorders>
              <w:top w:val="single" w:sz="4" w:space="0" w:color="auto"/>
              <w:left w:val="single" w:sz="4" w:space="0" w:color="auto"/>
              <w:bottom w:val="thinThickSmallGap" w:sz="24" w:space="0" w:color="auto"/>
              <w:right w:val="single" w:sz="4" w:space="0" w:color="auto"/>
            </w:tcBorders>
            <w:vAlign w:val="center"/>
            <w:hideMark/>
          </w:tcPr>
          <w:p w14:paraId="55DF45BA" w14:textId="77777777" w:rsidR="009F78C1" w:rsidRPr="00126B4D" w:rsidRDefault="009F78C1" w:rsidP="009F78C1">
            <w:pPr>
              <w:jc w:val="center"/>
              <w:rPr>
                <w:sz w:val="20"/>
                <w:szCs w:val="20"/>
                <w:lang w:eastAsia="zh-CN"/>
              </w:rPr>
            </w:pPr>
            <w:r w:rsidRPr="00126B4D">
              <w:rPr>
                <w:sz w:val="20"/>
                <w:szCs w:val="20"/>
                <w:lang w:eastAsia="zh-CN"/>
              </w:rPr>
              <w:t>PRACH capacity</w:t>
            </w:r>
          </w:p>
        </w:tc>
      </w:tr>
      <w:tr w:rsidR="009F78C1" w:rsidRPr="00471442" w14:paraId="19F925DC" w14:textId="77777777" w:rsidTr="009F78C1">
        <w:trPr>
          <w:jc w:val="center"/>
        </w:trPr>
        <w:tc>
          <w:tcPr>
            <w:tcW w:w="1075" w:type="dxa"/>
            <w:tcBorders>
              <w:top w:val="thinThickSmallGap" w:sz="24" w:space="0" w:color="auto"/>
              <w:left w:val="single" w:sz="4" w:space="0" w:color="auto"/>
              <w:bottom w:val="single" w:sz="4" w:space="0" w:color="auto"/>
              <w:right w:val="single" w:sz="4" w:space="0" w:color="auto"/>
            </w:tcBorders>
            <w:shd w:val="clear" w:color="auto" w:fill="FFFFFF" w:themeFill="background1"/>
            <w:vAlign w:val="center"/>
            <w:hideMark/>
          </w:tcPr>
          <w:p w14:paraId="45B8007C" w14:textId="77777777" w:rsidR="009F78C1" w:rsidRPr="00126B4D" w:rsidRDefault="009F78C1" w:rsidP="009F78C1">
            <w:pPr>
              <w:jc w:val="center"/>
              <w:rPr>
                <w:sz w:val="20"/>
                <w:szCs w:val="20"/>
                <w:lang w:eastAsia="zh-CN"/>
              </w:rPr>
            </w:pPr>
            <w:r w:rsidRPr="00126B4D">
              <w:rPr>
                <w:sz w:val="20"/>
                <w:szCs w:val="20"/>
                <w:lang w:eastAsia="zh-CN"/>
              </w:rPr>
              <w:t>ZC139</w:t>
            </w:r>
            <w:r>
              <w:rPr>
                <w:sz w:val="20"/>
                <w:szCs w:val="20"/>
                <w:lang w:eastAsia="zh-CN"/>
              </w:rPr>
              <w:t xml:space="preserve"> (A1)</w:t>
            </w:r>
          </w:p>
        </w:tc>
        <w:tc>
          <w:tcPr>
            <w:tcW w:w="540" w:type="dxa"/>
            <w:tcBorders>
              <w:top w:val="thinThickSmallGap" w:sz="24" w:space="0" w:color="auto"/>
              <w:left w:val="single" w:sz="4" w:space="0" w:color="auto"/>
              <w:bottom w:val="single" w:sz="4" w:space="0" w:color="auto"/>
              <w:right w:val="single" w:sz="4" w:space="0" w:color="auto"/>
            </w:tcBorders>
            <w:shd w:val="clear" w:color="auto" w:fill="FFFFFF" w:themeFill="background1"/>
            <w:vAlign w:val="center"/>
            <w:hideMark/>
          </w:tcPr>
          <w:p w14:paraId="3EF7624C" w14:textId="77777777" w:rsidR="009F78C1" w:rsidRPr="00126B4D" w:rsidRDefault="009F78C1" w:rsidP="009F78C1">
            <w:pPr>
              <w:jc w:val="center"/>
              <w:rPr>
                <w:sz w:val="20"/>
                <w:szCs w:val="20"/>
                <w:lang w:eastAsia="zh-CN"/>
              </w:rPr>
            </w:pPr>
            <w:r w:rsidRPr="00126B4D">
              <w:rPr>
                <w:sz w:val="20"/>
                <w:szCs w:val="20"/>
                <w:lang w:eastAsia="zh-CN"/>
              </w:rPr>
              <w:t>139</w:t>
            </w:r>
          </w:p>
        </w:tc>
        <w:tc>
          <w:tcPr>
            <w:tcW w:w="275" w:type="dxa"/>
            <w:tcBorders>
              <w:top w:val="thinThickSmallGap" w:sz="24" w:space="0" w:color="auto"/>
              <w:left w:val="single" w:sz="4" w:space="0" w:color="auto"/>
              <w:bottom w:val="single" w:sz="4" w:space="0" w:color="auto"/>
              <w:right w:val="single" w:sz="4" w:space="0" w:color="auto"/>
            </w:tcBorders>
            <w:shd w:val="clear" w:color="auto" w:fill="FFFFFF" w:themeFill="background1"/>
            <w:vAlign w:val="center"/>
            <w:hideMark/>
          </w:tcPr>
          <w:p w14:paraId="3382E1DD" w14:textId="77777777" w:rsidR="009F78C1" w:rsidRPr="00126B4D" w:rsidRDefault="009F78C1" w:rsidP="009F78C1">
            <w:pPr>
              <w:jc w:val="center"/>
              <w:rPr>
                <w:sz w:val="20"/>
                <w:szCs w:val="20"/>
                <w:lang w:eastAsia="zh-CN"/>
              </w:rPr>
            </w:pPr>
            <w:r w:rsidRPr="00126B4D">
              <w:rPr>
                <w:sz w:val="20"/>
                <w:szCs w:val="20"/>
                <w:lang w:eastAsia="zh-CN"/>
              </w:rPr>
              <w:t>1</w:t>
            </w:r>
          </w:p>
        </w:tc>
        <w:tc>
          <w:tcPr>
            <w:tcW w:w="625" w:type="dxa"/>
            <w:tcBorders>
              <w:top w:val="thinThickSmallGap" w:sz="24" w:space="0" w:color="auto"/>
              <w:left w:val="single" w:sz="4" w:space="0" w:color="auto"/>
              <w:bottom w:val="single" w:sz="4" w:space="0" w:color="auto"/>
              <w:right w:val="single" w:sz="4" w:space="0" w:color="auto"/>
            </w:tcBorders>
            <w:shd w:val="clear" w:color="auto" w:fill="FFFFFF" w:themeFill="background1"/>
            <w:vAlign w:val="center"/>
          </w:tcPr>
          <w:p w14:paraId="3F1FB679" w14:textId="77777777" w:rsidR="009F78C1" w:rsidRPr="00126B4D" w:rsidRDefault="009F78C1" w:rsidP="009F78C1">
            <w:pPr>
              <w:jc w:val="center"/>
              <w:rPr>
                <w:sz w:val="20"/>
                <w:szCs w:val="20"/>
                <w:lang w:eastAsia="zh-CN"/>
              </w:rPr>
            </w:pPr>
            <w:r w:rsidRPr="00126B4D">
              <w:rPr>
                <w:sz w:val="20"/>
                <w:szCs w:val="20"/>
                <w:lang w:eastAsia="zh-CN"/>
              </w:rPr>
              <w:t>4</w:t>
            </w:r>
          </w:p>
        </w:tc>
        <w:tc>
          <w:tcPr>
            <w:tcW w:w="810" w:type="dxa"/>
            <w:tcBorders>
              <w:top w:val="thinThickSmallGap" w:sz="24" w:space="0" w:color="auto"/>
              <w:left w:val="single" w:sz="4" w:space="0" w:color="auto"/>
              <w:bottom w:val="single" w:sz="4" w:space="0" w:color="auto"/>
              <w:right w:val="single" w:sz="4" w:space="0" w:color="auto"/>
            </w:tcBorders>
            <w:shd w:val="clear" w:color="auto" w:fill="FFFFFF" w:themeFill="background1"/>
            <w:vAlign w:val="center"/>
            <w:hideMark/>
          </w:tcPr>
          <w:p w14:paraId="3EA81BF8" w14:textId="77777777" w:rsidR="009F78C1" w:rsidRPr="00126B4D" w:rsidRDefault="009F78C1" w:rsidP="009F78C1">
            <w:pPr>
              <w:jc w:val="center"/>
              <w:rPr>
                <w:sz w:val="20"/>
                <w:szCs w:val="20"/>
                <w:lang w:eastAsia="zh-CN"/>
              </w:rPr>
            </w:pPr>
            <w:r w:rsidRPr="00126B4D">
              <w:rPr>
                <w:sz w:val="20"/>
                <w:szCs w:val="20"/>
                <w:lang w:eastAsia="zh-CN"/>
              </w:rPr>
              <w:t>4.17</w:t>
            </w:r>
          </w:p>
        </w:tc>
        <w:tc>
          <w:tcPr>
            <w:tcW w:w="905" w:type="dxa"/>
            <w:tcBorders>
              <w:top w:val="thinThickSmallGap" w:sz="24" w:space="0" w:color="auto"/>
              <w:left w:val="single" w:sz="4" w:space="0" w:color="auto"/>
              <w:bottom w:val="single" w:sz="4" w:space="0" w:color="auto"/>
              <w:right w:val="single" w:sz="4" w:space="0" w:color="auto"/>
            </w:tcBorders>
            <w:shd w:val="clear" w:color="auto" w:fill="FFFFFF" w:themeFill="background1"/>
            <w:vAlign w:val="center"/>
            <w:hideMark/>
          </w:tcPr>
          <w:p w14:paraId="5245D508" w14:textId="77777777" w:rsidR="009F78C1" w:rsidRPr="00126B4D" w:rsidRDefault="009F78C1" w:rsidP="009F78C1">
            <w:pPr>
              <w:jc w:val="center"/>
              <w:rPr>
                <w:sz w:val="20"/>
                <w:szCs w:val="20"/>
                <w:lang w:eastAsia="zh-CN"/>
              </w:rPr>
            </w:pPr>
            <w:r w:rsidRPr="00126B4D">
              <w:rPr>
                <w:sz w:val="20"/>
                <w:szCs w:val="20"/>
                <w:lang w:eastAsia="zh-CN"/>
              </w:rPr>
              <w:t>-102.8</w:t>
            </w:r>
            <w:r>
              <w:rPr>
                <w:sz w:val="20"/>
                <w:szCs w:val="20"/>
                <w:lang w:eastAsia="zh-CN"/>
              </w:rPr>
              <w:t>0</w:t>
            </w:r>
          </w:p>
        </w:tc>
        <w:tc>
          <w:tcPr>
            <w:tcW w:w="810" w:type="dxa"/>
            <w:tcBorders>
              <w:top w:val="thinThickSmallGap" w:sz="24" w:space="0" w:color="auto"/>
              <w:left w:val="single" w:sz="4" w:space="0" w:color="auto"/>
              <w:bottom w:val="single" w:sz="4" w:space="0" w:color="auto"/>
              <w:right w:val="single" w:sz="4" w:space="0" w:color="auto"/>
            </w:tcBorders>
            <w:shd w:val="clear" w:color="auto" w:fill="FFFFFF" w:themeFill="background1"/>
            <w:vAlign w:val="center"/>
            <w:hideMark/>
          </w:tcPr>
          <w:p w14:paraId="5C0A68E0" w14:textId="77777777" w:rsidR="009F78C1" w:rsidRPr="00126B4D" w:rsidRDefault="009F78C1" w:rsidP="009F78C1">
            <w:pPr>
              <w:jc w:val="center"/>
              <w:rPr>
                <w:sz w:val="20"/>
                <w:szCs w:val="20"/>
                <w:lang w:eastAsia="zh-CN"/>
              </w:rPr>
            </w:pPr>
            <w:r w:rsidRPr="00126B4D">
              <w:rPr>
                <w:sz w:val="20"/>
                <w:szCs w:val="20"/>
                <w:lang w:eastAsia="zh-CN"/>
              </w:rPr>
              <w:t>-4.05</w:t>
            </w:r>
          </w:p>
        </w:tc>
        <w:tc>
          <w:tcPr>
            <w:tcW w:w="810" w:type="dxa"/>
            <w:tcBorders>
              <w:top w:val="thinThickSmallGap" w:sz="24" w:space="0" w:color="auto"/>
              <w:left w:val="single" w:sz="4" w:space="0" w:color="auto"/>
              <w:bottom w:val="single" w:sz="4" w:space="0" w:color="auto"/>
              <w:right w:val="single" w:sz="4" w:space="0" w:color="auto"/>
            </w:tcBorders>
            <w:shd w:val="clear" w:color="auto" w:fill="FFFFFF" w:themeFill="background1"/>
            <w:vAlign w:val="center"/>
            <w:hideMark/>
          </w:tcPr>
          <w:p w14:paraId="16663278" w14:textId="77777777" w:rsidR="009F78C1" w:rsidRPr="00126B4D" w:rsidRDefault="009F78C1" w:rsidP="009F78C1">
            <w:pPr>
              <w:jc w:val="center"/>
              <w:rPr>
                <w:sz w:val="20"/>
                <w:szCs w:val="20"/>
                <w:lang w:eastAsia="zh-CN"/>
              </w:rPr>
            </w:pPr>
            <w:r w:rsidRPr="00126B4D">
              <w:rPr>
                <w:sz w:val="20"/>
                <w:szCs w:val="20"/>
                <w:lang w:eastAsia="zh-CN"/>
              </w:rPr>
              <w:t>16.12</w:t>
            </w:r>
          </w:p>
        </w:tc>
        <w:tc>
          <w:tcPr>
            <w:tcW w:w="810" w:type="dxa"/>
            <w:tcBorders>
              <w:top w:val="thinThickSmallGap" w:sz="24" w:space="0" w:color="auto"/>
              <w:left w:val="single" w:sz="4" w:space="0" w:color="auto"/>
              <w:bottom w:val="single" w:sz="4" w:space="0" w:color="auto"/>
              <w:right w:val="single" w:sz="4" w:space="0" w:color="auto"/>
            </w:tcBorders>
            <w:shd w:val="clear" w:color="auto" w:fill="FFFFFF" w:themeFill="background1"/>
            <w:vAlign w:val="center"/>
            <w:hideMark/>
          </w:tcPr>
          <w:p w14:paraId="69AAD7F1" w14:textId="77777777" w:rsidR="009F78C1" w:rsidRPr="00126B4D" w:rsidRDefault="009F78C1" w:rsidP="009F78C1">
            <w:pPr>
              <w:jc w:val="center"/>
              <w:rPr>
                <w:sz w:val="20"/>
                <w:szCs w:val="20"/>
                <w:lang w:eastAsia="zh-CN"/>
              </w:rPr>
            </w:pPr>
            <w:r>
              <w:rPr>
                <w:sz w:val="20"/>
                <w:szCs w:val="20"/>
                <w:lang w:eastAsia="zh-CN"/>
              </w:rPr>
              <w:t>2.33</w:t>
            </w:r>
          </w:p>
        </w:tc>
        <w:tc>
          <w:tcPr>
            <w:tcW w:w="810" w:type="dxa"/>
            <w:tcBorders>
              <w:top w:val="thinThickSmallGap" w:sz="24" w:space="0" w:color="auto"/>
              <w:left w:val="single" w:sz="4" w:space="0" w:color="auto"/>
              <w:bottom w:val="single" w:sz="4" w:space="0" w:color="auto"/>
              <w:right w:val="single" w:sz="4" w:space="0" w:color="auto"/>
            </w:tcBorders>
            <w:shd w:val="clear" w:color="auto" w:fill="FFFFFF" w:themeFill="background1"/>
            <w:vAlign w:val="center"/>
            <w:hideMark/>
          </w:tcPr>
          <w:p w14:paraId="5A2B3B26" w14:textId="77777777" w:rsidR="009F78C1" w:rsidRPr="00126B4D" w:rsidRDefault="009F78C1" w:rsidP="009F78C1">
            <w:pPr>
              <w:jc w:val="center"/>
              <w:rPr>
                <w:sz w:val="20"/>
                <w:szCs w:val="20"/>
                <w:lang w:eastAsia="zh-CN"/>
              </w:rPr>
            </w:pPr>
            <w:r w:rsidRPr="00126B4D">
              <w:rPr>
                <w:sz w:val="20"/>
                <w:szCs w:val="20"/>
                <w:lang w:eastAsia="zh-CN"/>
              </w:rPr>
              <w:t>16.12</w:t>
            </w:r>
          </w:p>
        </w:tc>
        <w:tc>
          <w:tcPr>
            <w:tcW w:w="810" w:type="dxa"/>
            <w:tcBorders>
              <w:top w:val="thinThickSmallGap" w:sz="24" w:space="0" w:color="auto"/>
              <w:left w:val="single" w:sz="4" w:space="0" w:color="auto"/>
              <w:bottom w:val="single" w:sz="4" w:space="0" w:color="auto"/>
              <w:right w:val="single" w:sz="4" w:space="0" w:color="auto"/>
            </w:tcBorders>
            <w:shd w:val="clear" w:color="auto" w:fill="FFFFFF" w:themeFill="background1"/>
            <w:vAlign w:val="center"/>
            <w:hideMark/>
          </w:tcPr>
          <w:p w14:paraId="478911A6" w14:textId="77777777" w:rsidR="009F78C1" w:rsidRPr="00126B4D" w:rsidRDefault="009F78C1" w:rsidP="009F78C1">
            <w:pPr>
              <w:jc w:val="center"/>
              <w:rPr>
                <w:sz w:val="20"/>
                <w:szCs w:val="20"/>
                <w:lang w:eastAsia="zh-CN"/>
              </w:rPr>
            </w:pPr>
            <w:r w:rsidRPr="00126B4D">
              <w:rPr>
                <w:sz w:val="20"/>
                <w:szCs w:val="20"/>
                <w:lang w:eastAsia="zh-CN"/>
              </w:rPr>
              <w:t>122</w:t>
            </w:r>
            <w:r>
              <w:rPr>
                <w:sz w:val="20"/>
                <w:szCs w:val="20"/>
                <w:lang w:eastAsia="zh-CN"/>
              </w:rPr>
              <w:t>.97</w:t>
            </w:r>
          </w:p>
        </w:tc>
        <w:tc>
          <w:tcPr>
            <w:tcW w:w="1080" w:type="dxa"/>
            <w:tcBorders>
              <w:top w:val="thinThickSmallGap" w:sz="24" w:space="0" w:color="auto"/>
              <w:left w:val="single" w:sz="4" w:space="0" w:color="auto"/>
              <w:bottom w:val="single" w:sz="4" w:space="0" w:color="auto"/>
              <w:right w:val="single" w:sz="4" w:space="0" w:color="auto"/>
            </w:tcBorders>
            <w:shd w:val="clear" w:color="auto" w:fill="FFFFFF" w:themeFill="background1"/>
            <w:vAlign w:val="center"/>
            <w:hideMark/>
          </w:tcPr>
          <w:p w14:paraId="7076D5E8" w14:textId="77777777" w:rsidR="009F78C1" w:rsidRPr="00126B4D" w:rsidRDefault="009F78C1" w:rsidP="009F78C1">
            <w:pPr>
              <w:jc w:val="center"/>
              <w:rPr>
                <w:sz w:val="20"/>
                <w:szCs w:val="20"/>
                <w:lang w:eastAsia="zh-CN"/>
              </w:rPr>
            </w:pPr>
            <w:r w:rsidRPr="00126B4D">
              <w:rPr>
                <w:sz w:val="20"/>
                <w:szCs w:val="20"/>
                <w:lang w:eastAsia="zh-CN"/>
              </w:rPr>
              <w:t>6072       (92 cells)</w:t>
            </w:r>
          </w:p>
        </w:tc>
      </w:tr>
      <w:tr w:rsidR="009F78C1" w:rsidRPr="00471442" w14:paraId="5408F101" w14:textId="77777777" w:rsidTr="009F78C1">
        <w:trPr>
          <w:jc w:val="center"/>
        </w:trPr>
        <w:tc>
          <w:tcPr>
            <w:tcW w:w="107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2E3713" w14:textId="77777777" w:rsidR="009F78C1" w:rsidRPr="00126B4D" w:rsidRDefault="009F78C1" w:rsidP="009F78C1">
            <w:pPr>
              <w:jc w:val="center"/>
              <w:rPr>
                <w:sz w:val="20"/>
                <w:szCs w:val="20"/>
                <w:lang w:eastAsia="zh-CN"/>
              </w:rPr>
            </w:pPr>
            <w:r w:rsidRPr="00126B4D">
              <w:rPr>
                <w:sz w:val="20"/>
                <w:szCs w:val="20"/>
                <w:lang w:eastAsia="zh-CN"/>
              </w:rPr>
              <w:t>ZC139</w:t>
            </w:r>
            <w:r>
              <w:rPr>
                <w:sz w:val="20"/>
                <w:szCs w:val="20"/>
                <w:lang w:eastAsia="zh-CN"/>
              </w:rPr>
              <w:t xml:space="preserve"> (A3)</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60398B0" w14:textId="77777777" w:rsidR="009F78C1" w:rsidRPr="00126B4D" w:rsidRDefault="009F78C1" w:rsidP="009F78C1">
            <w:pPr>
              <w:jc w:val="center"/>
              <w:rPr>
                <w:sz w:val="20"/>
                <w:szCs w:val="20"/>
                <w:lang w:eastAsia="zh-CN"/>
              </w:rPr>
            </w:pPr>
            <w:r w:rsidRPr="00126B4D">
              <w:rPr>
                <w:sz w:val="20"/>
                <w:szCs w:val="20"/>
                <w:lang w:eastAsia="zh-CN"/>
              </w:rPr>
              <w:t>139</w:t>
            </w:r>
          </w:p>
        </w:tc>
        <w:tc>
          <w:tcPr>
            <w:tcW w:w="27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3056809" w14:textId="77777777" w:rsidR="009F78C1" w:rsidRPr="00126B4D" w:rsidRDefault="009F78C1" w:rsidP="009F78C1">
            <w:pPr>
              <w:jc w:val="center"/>
              <w:rPr>
                <w:sz w:val="20"/>
                <w:szCs w:val="20"/>
                <w:lang w:eastAsia="zh-CN"/>
              </w:rPr>
            </w:pPr>
            <w:r w:rsidRPr="00126B4D">
              <w:rPr>
                <w:sz w:val="20"/>
                <w:szCs w:val="20"/>
                <w:lang w:eastAsia="zh-CN"/>
              </w:rPr>
              <w:t>1</w:t>
            </w:r>
          </w:p>
        </w:tc>
        <w:tc>
          <w:tcPr>
            <w:tcW w:w="6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17501C7" w14:textId="77777777" w:rsidR="009F78C1" w:rsidRPr="00126B4D" w:rsidRDefault="009F78C1" w:rsidP="009F78C1">
            <w:pPr>
              <w:jc w:val="center"/>
              <w:rPr>
                <w:sz w:val="20"/>
                <w:szCs w:val="20"/>
                <w:lang w:eastAsia="zh-CN"/>
              </w:rPr>
            </w:pPr>
            <w:r w:rsidRPr="00126B4D">
              <w:rPr>
                <w:sz w:val="20"/>
                <w:szCs w:val="20"/>
                <w:lang w:eastAsia="zh-CN"/>
              </w:rPr>
              <w:t>4</w:t>
            </w:r>
          </w:p>
        </w:tc>
        <w:tc>
          <w:tcPr>
            <w:tcW w:w="81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0D20756" w14:textId="77777777" w:rsidR="009F78C1" w:rsidRPr="00126B4D" w:rsidRDefault="009F78C1" w:rsidP="009F78C1">
            <w:pPr>
              <w:jc w:val="center"/>
              <w:rPr>
                <w:sz w:val="20"/>
                <w:szCs w:val="20"/>
                <w:lang w:eastAsia="zh-CN"/>
              </w:rPr>
            </w:pPr>
            <w:r w:rsidRPr="00126B4D">
              <w:rPr>
                <w:sz w:val="20"/>
                <w:szCs w:val="20"/>
                <w:lang w:eastAsia="zh-CN"/>
              </w:rPr>
              <w:t>4.17</w:t>
            </w:r>
          </w:p>
        </w:tc>
        <w:tc>
          <w:tcPr>
            <w:tcW w:w="90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4703220" w14:textId="77777777" w:rsidR="009F78C1" w:rsidRPr="00126B4D" w:rsidRDefault="009F78C1" w:rsidP="009F78C1">
            <w:pPr>
              <w:jc w:val="center"/>
              <w:rPr>
                <w:sz w:val="20"/>
                <w:szCs w:val="20"/>
                <w:lang w:eastAsia="zh-CN"/>
              </w:rPr>
            </w:pPr>
            <w:r w:rsidRPr="00126B4D">
              <w:rPr>
                <w:sz w:val="20"/>
                <w:szCs w:val="20"/>
                <w:lang w:eastAsia="zh-CN"/>
              </w:rPr>
              <w:t>-102.8</w:t>
            </w:r>
            <w:r>
              <w:rPr>
                <w:sz w:val="20"/>
                <w:szCs w:val="20"/>
                <w:lang w:eastAsia="zh-CN"/>
              </w:rPr>
              <w:t>0</w:t>
            </w:r>
          </w:p>
        </w:tc>
        <w:tc>
          <w:tcPr>
            <w:tcW w:w="81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F3FE531" w14:textId="77777777" w:rsidR="009F78C1" w:rsidRPr="00BC03A9" w:rsidRDefault="009F78C1" w:rsidP="009F78C1">
            <w:pPr>
              <w:jc w:val="center"/>
              <w:rPr>
                <w:sz w:val="20"/>
                <w:szCs w:val="20"/>
                <w:lang w:eastAsia="zh-CN"/>
              </w:rPr>
            </w:pPr>
            <w:r>
              <w:rPr>
                <w:sz w:val="20"/>
                <w:szCs w:val="20"/>
                <w:lang w:eastAsia="zh-CN"/>
              </w:rPr>
              <w:t>-8.49</w:t>
            </w:r>
          </w:p>
        </w:tc>
        <w:tc>
          <w:tcPr>
            <w:tcW w:w="81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1487467" w14:textId="77777777" w:rsidR="009F78C1" w:rsidRPr="00BC03A9" w:rsidRDefault="009F78C1" w:rsidP="009F78C1">
            <w:pPr>
              <w:jc w:val="center"/>
              <w:rPr>
                <w:sz w:val="20"/>
                <w:szCs w:val="20"/>
                <w:lang w:eastAsia="zh-CN"/>
              </w:rPr>
            </w:pPr>
            <w:r w:rsidRPr="00126B4D">
              <w:rPr>
                <w:sz w:val="20"/>
                <w:szCs w:val="20"/>
                <w:lang w:eastAsia="zh-CN"/>
              </w:rPr>
              <w:t>16.12</w:t>
            </w:r>
          </w:p>
        </w:tc>
        <w:tc>
          <w:tcPr>
            <w:tcW w:w="81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3A64099" w14:textId="77777777" w:rsidR="009F78C1" w:rsidRPr="00126B4D" w:rsidRDefault="009F78C1" w:rsidP="009F78C1">
            <w:pPr>
              <w:jc w:val="center"/>
              <w:rPr>
                <w:sz w:val="20"/>
                <w:szCs w:val="20"/>
                <w:lang w:eastAsia="zh-CN"/>
              </w:rPr>
            </w:pPr>
            <w:r>
              <w:rPr>
                <w:sz w:val="20"/>
                <w:szCs w:val="20"/>
                <w:lang w:eastAsia="zh-CN"/>
              </w:rPr>
              <w:t>2.33</w:t>
            </w:r>
          </w:p>
        </w:tc>
        <w:tc>
          <w:tcPr>
            <w:tcW w:w="81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C091BBB" w14:textId="77777777" w:rsidR="009F78C1" w:rsidRPr="00126B4D" w:rsidRDefault="009F78C1" w:rsidP="009F78C1">
            <w:pPr>
              <w:jc w:val="center"/>
              <w:rPr>
                <w:sz w:val="20"/>
                <w:szCs w:val="20"/>
                <w:lang w:eastAsia="zh-CN"/>
              </w:rPr>
            </w:pPr>
            <w:r w:rsidRPr="00126B4D">
              <w:rPr>
                <w:sz w:val="20"/>
                <w:szCs w:val="20"/>
                <w:lang w:eastAsia="zh-CN"/>
              </w:rPr>
              <w:t>16.12</w:t>
            </w:r>
          </w:p>
        </w:tc>
        <w:tc>
          <w:tcPr>
            <w:tcW w:w="81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4799452" w14:textId="77777777" w:rsidR="009F78C1" w:rsidRPr="00126B4D" w:rsidRDefault="009F78C1" w:rsidP="009F78C1">
            <w:pPr>
              <w:jc w:val="center"/>
              <w:rPr>
                <w:sz w:val="20"/>
                <w:szCs w:val="20"/>
                <w:lang w:eastAsia="zh-CN"/>
              </w:rPr>
            </w:pPr>
            <w:r>
              <w:rPr>
                <w:sz w:val="20"/>
                <w:szCs w:val="20"/>
                <w:lang w:eastAsia="zh-CN"/>
              </w:rPr>
              <w:t>127.41</w:t>
            </w:r>
          </w:p>
        </w:tc>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73C0140" w14:textId="77777777" w:rsidR="009F78C1" w:rsidRPr="00126B4D" w:rsidRDefault="009F78C1" w:rsidP="009F78C1">
            <w:pPr>
              <w:jc w:val="center"/>
              <w:rPr>
                <w:sz w:val="20"/>
                <w:szCs w:val="20"/>
                <w:lang w:eastAsia="zh-CN"/>
              </w:rPr>
            </w:pPr>
            <w:r w:rsidRPr="00126B4D">
              <w:rPr>
                <w:sz w:val="20"/>
                <w:szCs w:val="20"/>
                <w:lang w:eastAsia="zh-CN"/>
              </w:rPr>
              <w:t>6072       (92 cells)</w:t>
            </w:r>
          </w:p>
        </w:tc>
      </w:tr>
      <w:tr w:rsidR="009F78C1" w:rsidRPr="00471442" w14:paraId="0C3F26D8" w14:textId="77777777" w:rsidTr="009F78C1">
        <w:trPr>
          <w:jc w:val="center"/>
        </w:trPr>
        <w:tc>
          <w:tcPr>
            <w:tcW w:w="107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6129DD5" w14:textId="77777777" w:rsidR="009F78C1" w:rsidRPr="00126B4D" w:rsidRDefault="009F78C1" w:rsidP="009F78C1">
            <w:pPr>
              <w:jc w:val="center"/>
              <w:rPr>
                <w:sz w:val="20"/>
                <w:szCs w:val="20"/>
                <w:lang w:eastAsia="zh-CN"/>
              </w:rPr>
            </w:pPr>
            <w:r w:rsidRPr="00126B4D">
              <w:rPr>
                <w:sz w:val="20"/>
                <w:szCs w:val="20"/>
                <w:lang w:eastAsia="zh-CN"/>
              </w:rPr>
              <w:t>ZC139x2</w:t>
            </w:r>
            <w:r>
              <w:rPr>
                <w:sz w:val="20"/>
                <w:szCs w:val="20"/>
                <w:lang w:eastAsia="zh-CN"/>
              </w:rPr>
              <w:t xml:space="preserve"> (Ericsson)</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33DF8DA" w14:textId="77777777" w:rsidR="009F78C1" w:rsidRPr="00126B4D" w:rsidRDefault="009F78C1" w:rsidP="009F78C1">
            <w:pPr>
              <w:jc w:val="center"/>
              <w:rPr>
                <w:sz w:val="20"/>
                <w:szCs w:val="20"/>
                <w:lang w:eastAsia="zh-CN"/>
              </w:rPr>
            </w:pPr>
            <w:r w:rsidRPr="00126B4D">
              <w:rPr>
                <w:sz w:val="20"/>
                <w:szCs w:val="20"/>
                <w:lang w:eastAsia="zh-CN"/>
              </w:rPr>
              <w:t>139</w:t>
            </w:r>
          </w:p>
        </w:tc>
        <w:tc>
          <w:tcPr>
            <w:tcW w:w="27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B80A26E" w14:textId="77777777" w:rsidR="009F78C1" w:rsidRPr="00126B4D" w:rsidRDefault="009F78C1" w:rsidP="009F78C1">
            <w:pPr>
              <w:jc w:val="center"/>
              <w:rPr>
                <w:sz w:val="20"/>
                <w:szCs w:val="20"/>
                <w:lang w:eastAsia="zh-CN"/>
              </w:rPr>
            </w:pPr>
            <w:r w:rsidRPr="00126B4D">
              <w:rPr>
                <w:sz w:val="20"/>
                <w:szCs w:val="20"/>
                <w:lang w:eastAsia="zh-CN"/>
              </w:rPr>
              <w:t>2</w:t>
            </w:r>
          </w:p>
        </w:tc>
        <w:tc>
          <w:tcPr>
            <w:tcW w:w="6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0E42AA1" w14:textId="77777777" w:rsidR="009F78C1" w:rsidRPr="00126B4D" w:rsidRDefault="009F78C1" w:rsidP="009F78C1">
            <w:pPr>
              <w:jc w:val="center"/>
              <w:rPr>
                <w:sz w:val="20"/>
                <w:szCs w:val="20"/>
                <w:lang w:eastAsia="zh-CN"/>
              </w:rPr>
            </w:pPr>
            <w:r w:rsidRPr="00126B4D">
              <w:rPr>
                <w:sz w:val="20"/>
                <w:szCs w:val="20"/>
                <w:lang w:eastAsia="zh-CN"/>
              </w:rPr>
              <w:t>2</w:t>
            </w:r>
          </w:p>
        </w:tc>
        <w:tc>
          <w:tcPr>
            <w:tcW w:w="81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C444611" w14:textId="77777777" w:rsidR="009F78C1" w:rsidRPr="00126B4D" w:rsidRDefault="009F78C1" w:rsidP="009F78C1">
            <w:pPr>
              <w:jc w:val="center"/>
              <w:rPr>
                <w:sz w:val="20"/>
                <w:szCs w:val="20"/>
                <w:lang w:eastAsia="zh-CN"/>
              </w:rPr>
            </w:pPr>
            <w:r w:rsidRPr="00126B4D">
              <w:rPr>
                <w:sz w:val="20"/>
                <w:szCs w:val="20"/>
                <w:lang w:eastAsia="zh-CN"/>
              </w:rPr>
              <w:t>8.34</w:t>
            </w:r>
          </w:p>
        </w:tc>
        <w:tc>
          <w:tcPr>
            <w:tcW w:w="90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240E360" w14:textId="77777777" w:rsidR="009F78C1" w:rsidRPr="00126B4D" w:rsidRDefault="009F78C1" w:rsidP="009F78C1">
            <w:pPr>
              <w:jc w:val="center"/>
              <w:rPr>
                <w:sz w:val="20"/>
                <w:szCs w:val="20"/>
                <w:lang w:eastAsia="zh-CN"/>
              </w:rPr>
            </w:pPr>
            <w:r w:rsidRPr="00126B4D">
              <w:rPr>
                <w:sz w:val="20"/>
                <w:szCs w:val="20"/>
                <w:lang w:eastAsia="zh-CN"/>
              </w:rPr>
              <w:t>-99.</w:t>
            </w:r>
            <w:r>
              <w:rPr>
                <w:sz w:val="20"/>
                <w:szCs w:val="20"/>
                <w:lang w:eastAsia="zh-CN"/>
              </w:rPr>
              <w:t>79</w:t>
            </w:r>
          </w:p>
        </w:tc>
        <w:tc>
          <w:tcPr>
            <w:tcW w:w="81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E5FB49D" w14:textId="77777777" w:rsidR="009F78C1" w:rsidRPr="00BC03A9" w:rsidRDefault="009F78C1" w:rsidP="009F78C1">
            <w:pPr>
              <w:jc w:val="center"/>
              <w:rPr>
                <w:sz w:val="20"/>
                <w:szCs w:val="20"/>
                <w:lang w:eastAsia="zh-CN"/>
              </w:rPr>
            </w:pPr>
            <w:r w:rsidRPr="00BC03A9">
              <w:rPr>
                <w:sz w:val="20"/>
                <w:szCs w:val="20"/>
                <w:lang w:eastAsia="zh-CN"/>
              </w:rPr>
              <w:t>-7.54</w:t>
            </w:r>
          </w:p>
        </w:tc>
        <w:tc>
          <w:tcPr>
            <w:tcW w:w="81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8A0C39A" w14:textId="77777777" w:rsidR="009F78C1" w:rsidRPr="00BC03A9" w:rsidRDefault="009F78C1" w:rsidP="009F78C1">
            <w:pPr>
              <w:jc w:val="center"/>
              <w:rPr>
                <w:sz w:val="20"/>
                <w:szCs w:val="20"/>
                <w:lang w:eastAsia="zh-CN"/>
              </w:rPr>
            </w:pPr>
            <w:r w:rsidRPr="00BC03A9">
              <w:rPr>
                <w:sz w:val="20"/>
                <w:szCs w:val="20"/>
                <w:lang w:eastAsia="zh-CN"/>
              </w:rPr>
              <w:t>19.13</w:t>
            </w:r>
          </w:p>
        </w:tc>
        <w:tc>
          <w:tcPr>
            <w:tcW w:w="81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A7CB93E" w14:textId="77777777" w:rsidR="009F78C1" w:rsidRDefault="009F78C1" w:rsidP="009F78C1">
            <w:pPr>
              <w:jc w:val="center"/>
              <w:rPr>
                <w:sz w:val="20"/>
                <w:szCs w:val="20"/>
                <w:lang w:eastAsia="zh-CN"/>
              </w:rPr>
            </w:pPr>
            <w:r>
              <w:rPr>
                <w:sz w:val="20"/>
                <w:szCs w:val="20"/>
                <w:lang w:eastAsia="zh-CN"/>
              </w:rPr>
              <w:t>1.80</w:t>
            </w:r>
          </w:p>
        </w:tc>
        <w:tc>
          <w:tcPr>
            <w:tcW w:w="81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DDB789B" w14:textId="77777777" w:rsidR="009F78C1" w:rsidRPr="00126B4D" w:rsidRDefault="009F78C1" w:rsidP="009F78C1">
            <w:pPr>
              <w:jc w:val="center"/>
              <w:rPr>
                <w:sz w:val="20"/>
                <w:szCs w:val="20"/>
                <w:lang w:eastAsia="zh-CN"/>
              </w:rPr>
            </w:pPr>
            <w:r w:rsidRPr="00126B4D">
              <w:rPr>
                <w:sz w:val="20"/>
                <w:szCs w:val="20"/>
                <w:lang w:eastAsia="zh-CN"/>
              </w:rPr>
              <w:t>19.13</w:t>
            </w:r>
          </w:p>
        </w:tc>
        <w:tc>
          <w:tcPr>
            <w:tcW w:w="81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7AEC087" w14:textId="77777777" w:rsidR="009F78C1" w:rsidRPr="00126B4D" w:rsidRDefault="009F78C1" w:rsidP="009F78C1">
            <w:pPr>
              <w:jc w:val="center"/>
              <w:rPr>
                <w:sz w:val="20"/>
                <w:szCs w:val="20"/>
                <w:lang w:eastAsia="zh-CN"/>
              </w:rPr>
            </w:pPr>
            <w:r w:rsidRPr="00126B4D">
              <w:rPr>
                <w:sz w:val="20"/>
                <w:szCs w:val="20"/>
                <w:lang w:eastAsia="zh-CN"/>
              </w:rPr>
              <w:t>126.</w:t>
            </w:r>
            <w:r>
              <w:rPr>
                <w:sz w:val="20"/>
                <w:szCs w:val="20"/>
                <w:lang w:eastAsia="zh-CN"/>
              </w:rPr>
              <w:t>46</w:t>
            </w:r>
          </w:p>
        </w:tc>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61CDC60" w14:textId="77777777" w:rsidR="009F78C1" w:rsidRPr="00126B4D" w:rsidRDefault="009F78C1" w:rsidP="009F78C1">
            <w:pPr>
              <w:jc w:val="center"/>
              <w:rPr>
                <w:sz w:val="20"/>
                <w:szCs w:val="20"/>
                <w:lang w:eastAsia="zh-CN"/>
              </w:rPr>
            </w:pPr>
            <w:r w:rsidRPr="00126B4D">
              <w:rPr>
                <w:sz w:val="20"/>
                <w:szCs w:val="20"/>
                <w:lang w:eastAsia="zh-CN"/>
              </w:rPr>
              <w:t>3036       (46 cells)</w:t>
            </w:r>
          </w:p>
        </w:tc>
      </w:tr>
      <w:tr w:rsidR="009F78C1" w:rsidRPr="00471442" w14:paraId="5F566023" w14:textId="77777777" w:rsidTr="009F78C1">
        <w:trPr>
          <w:jc w:val="center"/>
        </w:trPr>
        <w:tc>
          <w:tcPr>
            <w:tcW w:w="107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DC1E962" w14:textId="77777777" w:rsidR="009F78C1" w:rsidRPr="00126B4D" w:rsidRDefault="009F78C1" w:rsidP="009F78C1">
            <w:pPr>
              <w:jc w:val="center"/>
              <w:rPr>
                <w:sz w:val="20"/>
                <w:szCs w:val="20"/>
                <w:lang w:eastAsia="zh-CN"/>
              </w:rPr>
            </w:pPr>
            <w:r>
              <w:rPr>
                <w:sz w:val="20"/>
                <w:szCs w:val="20"/>
                <w:lang w:eastAsia="zh-CN"/>
              </w:rPr>
              <w:t xml:space="preserve">ZC139x2 </w:t>
            </w:r>
            <w:r>
              <w:rPr>
                <w:sz w:val="20"/>
                <w:szCs w:val="20"/>
                <w:lang w:eastAsia="zh-CN"/>
              </w:rPr>
              <w:lastRenderedPageBreak/>
              <w:t>(LGE)</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323484A" w14:textId="77777777" w:rsidR="009F78C1" w:rsidRPr="00126B4D" w:rsidRDefault="009F78C1" w:rsidP="009F78C1">
            <w:pPr>
              <w:jc w:val="center"/>
              <w:rPr>
                <w:sz w:val="20"/>
                <w:szCs w:val="20"/>
                <w:lang w:eastAsia="zh-CN"/>
              </w:rPr>
            </w:pPr>
            <w:r>
              <w:rPr>
                <w:sz w:val="20"/>
                <w:szCs w:val="20"/>
                <w:lang w:eastAsia="zh-CN"/>
              </w:rPr>
              <w:lastRenderedPageBreak/>
              <w:t>139</w:t>
            </w:r>
          </w:p>
        </w:tc>
        <w:tc>
          <w:tcPr>
            <w:tcW w:w="27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B992A1B" w14:textId="77777777" w:rsidR="009F78C1" w:rsidRPr="00126B4D" w:rsidRDefault="009F78C1" w:rsidP="009F78C1">
            <w:pPr>
              <w:jc w:val="center"/>
              <w:rPr>
                <w:sz w:val="20"/>
                <w:szCs w:val="20"/>
                <w:lang w:eastAsia="zh-CN"/>
              </w:rPr>
            </w:pPr>
            <w:r>
              <w:rPr>
                <w:sz w:val="20"/>
                <w:szCs w:val="20"/>
                <w:lang w:eastAsia="zh-CN"/>
              </w:rPr>
              <w:t>2</w:t>
            </w:r>
          </w:p>
        </w:tc>
        <w:tc>
          <w:tcPr>
            <w:tcW w:w="6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DF124DF" w14:textId="77777777" w:rsidR="009F78C1" w:rsidRPr="00126B4D" w:rsidRDefault="009F78C1" w:rsidP="009F78C1">
            <w:pPr>
              <w:jc w:val="center"/>
              <w:rPr>
                <w:sz w:val="20"/>
                <w:szCs w:val="20"/>
                <w:lang w:eastAsia="zh-CN"/>
              </w:rPr>
            </w:pPr>
            <w:r>
              <w:rPr>
                <w:sz w:val="20"/>
                <w:szCs w:val="20"/>
                <w:lang w:eastAsia="zh-CN"/>
              </w:rPr>
              <w:t>2</w:t>
            </w:r>
          </w:p>
        </w:tc>
        <w:tc>
          <w:tcPr>
            <w:tcW w:w="81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72081C3" w14:textId="77777777" w:rsidR="009F78C1" w:rsidRPr="00126B4D" w:rsidRDefault="009F78C1" w:rsidP="009F78C1">
            <w:pPr>
              <w:jc w:val="center"/>
              <w:rPr>
                <w:sz w:val="20"/>
                <w:szCs w:val="20"/>
                <w:lang w:eastAsia="zh-CN"/>
              </w:rPr>
            </w:pPr>
            <w:r w:rsidRPr="00126B4D">
              <w:rPr>
                <w:sz w:val="20"/>
                <w:szCs w:val="20"/>
                <w:lang w:eastAsia="zh-CN"/>
              </w:rPr>
              <w:t>8.34</w:t>
            </w:r>
          </w:p>
        </w:tc>
        <w:tc>
          <w:tcPr>
            <w:tcW w:w="90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51EEE55" w14:textId="77777777" w:rsidR="009F78C1" w:rsidRPr="00126B4D" w:rsidRDefault="009F78C1" w:rsidP="009F78C1">
            <w:pPr>
              <w:jc w:val="center"/>
              <w:rPr>
                <w:sz w:val="20"/>
                <w:szCs w:val="20"/>
                <w:lang w:eastAsia="zh-CN"/>
              </w:rPr>
            </w:pPr>
            <w:r w:rsidRPr="00126B4D">
              <w:rPr>
                <w:sz w:val="20"/>
                <w:szCs w:val="20"/>
                <w:lang w:eastAsia="zh-CN"/>
              </w:rPr>
              <w:t>-99.</w:t>
            </w:r>
            <w:r>
              <w:rPr>
                <w:sz w:val="20"/>
                <w:szCs w:val="20"/>
                <w:lang w:eastAsia="zh-CN"/>
              </w:rPr>
              <w:t>79</w:t>
            </w:r>
          </w:p>
        </w:tc>
        <w:tc>
          <w:tcPr>
            <w:tcW w:w="81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EA9FA36" w14:textId="77777777" w:rsidR="009F78C1" w:rsidRPr="00BC03A9" w:rsidRDefault="009F78C1" w:rsidP="009F78C1">
            <w:pPr>
              <w:jc w:val="center"/>
              <w:rPr>
                <w:sz w:val="20"/>
                <w:szCs w:val="20"/>
                <w:lang w:eastAsia="zh-CN"/>
              </w:rPr>
            </w:pPr>
            <w:r w:rsidRPr="00225504">
              <w:rPr>
                <w:sz w:val="20"/>
                <w:szCs w:val="20"/>
                <w:lang w:eastAsia="zh-CN"/>
              </w:rPr>
              <w:t>-7.6</w:t>
            </w:r>
            <w:r>
              <w:rPr>
                <w:sz w:val="20"/>
                <w:szCs w:val="20"/>
                <w:lang w:eastAsia="zh-CN"/>
              </w:rPr>
              <w:t>3</w:t>
            </w:r>
          </w:p>
        </w:tc>
        <w:tc>
          <w:tcPr>
            <w:tcW w:w="81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9F0C075" w14:textId="77777777" w:rsidR="009F78C1" w:rsidRPr="00BC03A9" w:rsidRDefault="009F78C1" w:rsidP="009F78C1">
            <w:pPr>
              <w:jc w:val="center"/>
              <w:rPr>
                <w:sz w:val="20"/>
                <w:szCs w:val="20"/>
                <w:lang w:eastAsia="zh-CN"/>
              </w:rPr>
            </w:pPr>
            <w:r w:rsidRPr="00BC03A9">
              <w:rPr>
                <w:sz w:val="20"/>
                <w:szCs w:val="20"/>
                <w:lang w:eastAsia="zh-CN"/>
              </w:rPr>
              <w:t>19.13</w:t>
            </w:r>
          </w:p>
        </w:tc>
        <w:tc>
          <w:tcPr>
            <w:tcW w:w="81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414365A" w14:textId="77777777" w:rsidR="009F78C1" w:rsidRDefault="009F78C1" w:rsidP="009F78C1">
            <w:pPr>
              <w:jc w:val="center"/>
              <w:rPr>
                <w:sz w:val="20"/>
                <w:szCs w:val="20"/>
                <w:lang w:eastAsia="zh-CN"/>
              </w:rPr>
            </w:pPr>
            <w:r>
              <w:rPr>
                <w:sz w:val="20"/>
                <w:szCs w:val="20"/>
                <w:lang w:eastAsia="zh-CN"/>
              </w:rPr>
              <w:t>2.52</w:t>
            </w:r>
          </w:p>
        </w:tc>
        <w:tc>
          <w:tcPr>
            <w:tcW w:w="81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75D91D" w14:textId="77777777" w:rsidR="009F78C1" w:rsidRPr="00126B4D" w:rsidRDefault="009F78C1" w:rsidP="009F78C1">
            <w:pPr>
              <w:jc w:val="center"/>
              <w:rPr>
                <w:sz w:val="20"/>
                <w:szCs w:val="20"/>
                <w:lang w:eastAsia="zh-CN"/>
              </w:rPr>
            </w:pPr>
            <w:r w:rsidRPr="00126B4D">
              <w:rPr>
                <w:sz w:val="20"/>
                <w:szCs w:val="20"/>
                <w:lang w:eastAsia="zh-CN"/>
              </w:rPr>
              <w:t>19.13</w:t>
            </w:r>
          </w:p>
        </w:tc>
        <w:tc>
          <w:tcPr>
            <w:tcW w:w="81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216ECC6" w14:textId="77777777" w:rsidR="009F78C1" w:rsidRPr="00126B4D" w:rsidRDefault="009F78C1" w:rsidP="009F78C1">
            <w:pPr>
              <w:jc w:val="center"/>
              <w:rPr>
                <w:sz w:val="20"/>
                <w:szCs w:val="20"/>
                <w:lang w:eastAsia="zh-CN"/>
              </w:rPr>
            </w:pPr>
            <w:r>
              <w:rPr>
                <w:sz w:val="20"/>
                <w:szCs w:val="20"/>
                <w:lang w:eastAsia="zh-CN"/>
              </w:rPr>
              <w:t>126.55</w:t>
            </w:r>
          </w:p>
        </w:tc>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4864D74" w14:textId="77777777" w:rsidR="009F78C1" w:rsidRPr="00126B4D" w:rsidRDefault="009F78C1" w:rsidP="009F78C1">
            <w:pPr>
              <w:jc w:val="center"/>
              <w:rPr>
                <w:sz w:val="20"/>
                <w:szCs w:val="20"/>
                <w:lang w:eastAsia="zh-CN"/>
              </w:rPr>
            </w:pPr>
            <w:r w:rsidRPr="00126B4D">
              <w:rPr>
                <w:sz w:val="20"/>
                <w:szCs w:val="20"/>
                <w:lang w:eastAsia="zh-CN"/>
              </w:rPr>
              <w:t xml:space="preserve">3036       </w:t>
            </w:r>
            <w:r w:rsidRPr="00126B4D">
              <w:rPr>
                <w:sz w:val="20"/>
                <w:szCs w:val="20"/>
                <w:lang w:eastAsia="zh-CN"/>
              </w:rPr>
              <w:lastRenderedPageBreak/>
              <w:t>(46 cells)</w:t>
            </w:r>
          </w:p>
        </w:tc>
      </w:tr>
      <w:tr w:rsidR="009F78C1" w:rsidRPr="00471442" w14:paraId="1F5024C6" w14:textId="77777777" w:rsidTr="009F78C1">
        <w:trPr>
          <w:jc w:val="center"/>
        </w:trPr>
        <w:tc>
          <w:tcPr>
            <w:tcW w:w="1075" w:type="dxa"/>
            <w:vMerge w:val="restart"/>
            <w:tcBorders>
              <w:top w:val="single" w:sz="4" w:space="0" w:color="auto"/>
              <w:left w:val="single" w:sz="4" w:space="0" w:color="auto"/>
              <w:right w:val="single" w:sz="4" w:space="0" w:color="auto"/>
            </w:tcBorders>
            <w:shd w:val="clear" w:color="auto" w:fill="FFFFFF" w:themeFill="background1"/>
            <w:vAlign w:val="center"/>
            <w:hideMark/>
          </w:tcPr>
          <w:p w14:paraId="0FB30871" w14:textId="77777777" w:rsidR="009F78C1" w:rsidRPr="000331B5" w:rsidRDefault="009F78C1" w:rsidP="009F78C1">
            <w:pPr>
              <w:jc w:val="center"/>
              <w:rPr>
                <w:sz w:val="20"/>
                <w:szCs w:val="20"/>
                <w:vertAlign w:val="superscript"/>
                <w:lang w:eastAsia="zh-CN"/>
              </w:rPr>
            </w:pPr>
            <w:r w:rsidRPr="00126B4D">
              <w:rPr>
                <w:sz w:val="20"/>
                <w:szCs w:val="20"/>
                <w:lang w:eastAsia="zh-CN"/>
              </w:rPr>
              <w:lastRenderedPageBreak/>
              <w:t>ZC283</w:t>
            </w:r>
            <w:r>
              <w:rPr>
                <w:sz w:val="20"/>
                <w:szCs w:val="20"/>
                <w:vertAlign w:val="superscript"/>
                <w:lang w:eastAsia="zh-CN"/>
              </w:rPr>
              <w:t>*</w:t>
            </w:r>
          </w:p>
        </w:tc>
        <w:tc>
          <w:tcPr>
            <w:tcW w:w="540" w:type="dxa"/>
            <w:vMerge w:val="restart"/>
            <w:tcBorders>
              <w:top w:val="single" w:sz="4" w:space="0" w:color="auto"/>
              <w:left w:val="single" w:sz="4" w:space="0" w:color="auto"/>
              <w:right w:val="single" w:sz="4" w:space="0" w:color="auto"/>
            </w:tcBorders>
            <w:shd w:val="clear" w:color="auto" w:fill="FFFFFF" w:themeFill="background1"/>
            <w:vAlign w:val="center"/>
            <w:hideMark/>
          </w:tcPr>
          <w:p w14:paraId="625795D7" w14:textId="77777777" w:rsidR="009F78C1" w:rsidRPr="00126B4D" w:rsidRDefault="009F78C1" w:rsidP="009F78C1">
            <w:pPr>
              <w:jc w:val="center"/>
              <w:rPr>
                <w:sz w:val="20"/>
                <w:szCs w:val="20"/>
                <w:lang w:eastAsia="zh-CN"/>
              </w:rPr>
            </w:pPr>
            <w:r w:rsidRPr="00126B4D">
              <w:rPr>
                <w:sz w:val="20"/>
                <w:szCs w:val="20"/>
                <w:lang w:eastAsia="zh-CN"/>
              </w:rPr>
              <w:t>283</w:t>
            </w:r>
          </w:p>
        </w:tc>
        <w:tc>
          <w:tcPr>
            <w:tcW w:w="275" w:type="dxa"/>
            <w:vMerge w:val="restart"/>
            <w:tcBorders>
              <w:top w:val="single" w:sz="4" w:space="0" w:color="auto"/>
              <w:left w:val="single" w:sz="4" w:space="0" w:color="auto"/>
              <w:right w:val="single" w:sz="4" w:space="0" w:color="auto"/>
            </w:tcBorders>
            <w:shd w:val="clear" w:color="auto" w:fill="FFFFFF" w:themeFill="background1"/>
            <w:vAlign w:val="center"/>
            <w:hideMark/>
          </w:tcPr>
          <w:p w14:paraId="551C3B30" w14:textId="77777777" w:rsidR="009F78C1" w:rsidRPr="00126B4D" w:rsidRDefault="009F78C1" w:rsidP="009F78C1">
            <w:pPr>
              <w:jc w:val="center"/>
              <w:rPr>
                <w:sz w:val="20"/>
                <w:szCs w:val="20"/>
                <w:lang w:eastAsia="zh-CN"/>
              </w:rPr>
            </w:pPr>
            <w:r w:rsidRPr="00126B4D">
              <w:rPr>
                <w:sz w:val="20"/>
                <w:szCs w:val="20"/>
                <w:lang w:eastAsia="zh-CN"/>
              </w:rPr>
              <w:t>1</w:t>
            </w:r>
          </w:p>
        </w:tc>
        <w:tc>
          <w:tcPr>
            <w:tcW w:w="625" w:type="dxa"/>
            <w:vMerge w:val="restart"/>
            <w:tcBorders>
              <w:top w:val="single" w:sz="4" w:space="0" w:color="auto"/>
              <w:left w:val="single" w:sz="4" w:space="0" w:color="auto"/>
              <w:right w:val="single" w:sz="4" w:space="0" w:color="auto"/>
            </w:tcBorders>
            <w:shd w:val="clear" w:color="auto" w:fill="FFFFFF" w:themeFill="background1"/>
            <w:vAlign w:val="center"/>
          </w:tcPr>
          <w:p w14:paraId="3717715C" w14:textId="77777777" w:rsidR="009F78C1" w:rsidRPr="00126B4D" w:rsidRDefault="009F78C1" w:rsidP="009F78C1">
            <w:pPr>
              <w:jc w:val="center"/>
              <w:rPr>
                <w:sz w:val="20"/>
                <w:szCs w:val="20"/>
                <w:lang w:eastAsia="zh-CN"/>
              </w:rPr>
            </w:pPr>
            <w:r w:rsidRPr="00126B4D">
              <w:rPr>
                <w:sz w:val="20"/>
                <w:szCs w:val="20"/>
                <w:lang w:eastAsia="zh-CN"/>
              </w:rPr>
              <w:t>2</w:t>
            </w:r>
          </w:p>
        </w:tc>
        <w:tc>
          <w:tcPr>
            <w:tcW w:w="810" w:type="dxa"/>
            <w:vMerge w:val="restart"/>
            <w:tcBorders>
              <w:top w:val="single" w:sz="4" w:space="0" w:color="auto"/>
              <w:left w:val="single" w:sz="4" w:space="0" w:color="auto"/>
              <w:right w:val="single" w:sz="4" w:space="0" w:color="auto"/>
            </w:tcBorders>
            <w:shd w:val="clear" w:color="auto" w:fill="FFFFFF" w:themeFill="background1"/>
            <w:vAlign w:val="center"/>
            <w:hideMark/>
          </w:tcPr>
          <w:p w14:paraId="1964B6DB" w14:textId="77777777" w:rsidR="009F78C1" w:rsidRPr="00126B4D" w:rsidRDefault="009F78C1" w:rsidP="009F78C1">
            <w:pPr>
              <w:jc w:val="center"/>
              <w:rPr>
                <w:sz w:val="20"/>
                <w:szCs w:val="20"/>
                <w:lang w:eastAsia="zh-CN"/>
              </w:rPr>
            </w:pPr>
            <w:r w:rsidRPr="00126B4D">
              <w:rPr>
                <w:sz w:val="20"/>
                <w:szCs w:val="20"/>
                <w:lang w:eastAsia="zh-CN"/>
              </w:rPr>
              <w:t>8.49</w:t>
            </w:r>
          </w:p>
        </w:tc>
        <w:tc>
          <w:tcPr>
            <w:tcW w:w="905" w:type="dxa"/>
            <w:vMerge w:val="restart"/>
            <w:tcBorders>
              <w:top w:val="single" w:sz="4" w:space="0" w:color="auto"/>
              <w:left w:val="single" w:sz="4" w:space="0" w:color="auto"/>
              <w:right w:val="single" w:sz="4" w:space="0" w:color="auto"/>
            </w:tcBorders>
            <w:shd w:val="clear" w:color="auto" w:fill="FFFFFF" w:themeFill="background1"/>
            <w:vAlign w:val="center"/>
            <w:hideMark/>
          </w:tcPr>
          <w:p w14:paraId="47C7C0A1" w14:textId="77777777" w:rsidR="009F78C1" w:rsidRPr="00126B4D" w:rsidRDefault="009F78C1" w:rsidP="009F78C1">
            <w:pPr>
              <w:jc w:val="center"/>
              <w:rPr>
                <w:sz w:val="20"/>
                <w:szCs w:val="20"/>
                <w:lang w:eastAsia="zh-CN"/>
              </w:rPr>
            </w:pPr>
            <w:r w:rsidRPr="00126B4D">
              <w:rPr>
                <w:sz w:val="20"/>
                <w:szCs w:val="20"/>
                <w:lang w:eastAsia="zh-CN"/>
              </w:rPr>
              <w:t>-99.7</w:t>
            </w:r>
            <w:r>
              <w:rPr>
                <w:sz w:val="20"/>
                <w:szCs w:val="20"/>
                <w:lang w:eastAsia="zh-CN"/>
              </w:rPr>
              <w:t>1</w:t>
            </w:r>
          </w:p>
        </w:tc>
        <w:tc>
          <w:tcPr>
            <w:tcW w:w="810" w:type="dxa"/>
            <w:vMerge w:val="restart"/>
            <w:tcBorders>
              <w:top w:val="single" w:sz="4" w:space="0" w:color="auto"/>
              <w:left w:val="single" w:sz="4" w:space="0" w:color="auto"/>
              <w:right w:val="single" w:sz="4" w:space="0" w:color="auto"/>
            </w:tcBorders>
            <w:shd w:val="clear" w:color="auto" w:fill="FFFFFF" w:themeFill="background1"/>
            <w:vAlign w:val="center"/>
            <w:hideMark/>
          </w:tcPr>
          <w:p w14:paraId="5535CEDB" w14:textId="77777777" w:rsidR="009F78C1" w:rsidRPr="00126B4D" w:rsidRDefault="009F78C1" w:rsidP="009F78C1">
            <w:pPr>
              <w:jc w:val="center"/>
              <w:rPr>
                <w:sz w:val="20"/>
                <w:szCs w:val="20"/>
                <w:lang w:eastAsia="zh-CN"/>
              </w:rPr>
            </w:pPr>
            <w:r w:rsidRPr="00126B4D">
              <w:rPr>
                <w:sz w:val="20"/>
                <w:szCs w:val="20"/>
                <w:lang w:eastAsia="zh-CN"/>
              </w:rPr>
              <w:t>-7.64</w:t>
            </w:r>
          </w:p>
        </w:tc>
        <w:tc>
          <w:tcPr>
            <w:tcW w:w="810" w:type="dxa"/>
            <w:vMerge w:val="restart"/>
            <w:tcBorders>
              <w:top w:val="single" w:sz="4" w:space="0" w:color="auto"/>
              <w:left w:val="single" w:sz="4" w:space="0" w:color="auto"/>
              <w:right w:val="single" w:sz="4" w:space="0" w:color="auto"/>
            </w:tcBorders>
            <w:shd w:val="clear" w:color="auto" w:fill="FFFFFF" w:themeFill="background1"/>
            <w:vAlign w:val="center"/>
            <w:hideMark/>
          </w:tcPr>
          <w:p w14:paraId="0C4D96C1" w14:textId="77777777" w:rsidR="009F78C1" w:rsidRPr="00126B4D" w:rsidRDefault="009F78C1" w:rsidP="009F78C1">
            <w:pPr>
              <w:jc w:val="center"/>
              <w:rPr>
                <w:sz w:val="20"/>
                <w:szCs w:val="20"/>
                <w:lang w:eastAsia="zh-CN"/>
              </w:rPr>
            </w:pPr>
            <w:r w:rsidRPr="00126B4D">
              <w:rPr>
                <w:sz w:val="20"/>
                <w:szCs w:val="20"/>
                <w:lang w:eastAsia="zh-CN"/>
              </w:rPr>
              <w:t>19.20</w:t>
            </w:r>
          </w:p>
        </w:tc>
        <w:tc>
          <w:tcPr>
            <w:tcW w:w="81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79D32DF" w14:textId="77777777" w:rsidR="009F78C1" w:rsidRPr="00126B4D" w:rsidRDefault="009F78C1" w:rsidP="009F78C1">
            <w:pPr>
              <w:jc w:val="center"/>
              <w:rPr>
                <w:sz w:val="20"/>
                <w:szCs w:val="20"/>
                <w:lang w:eastAsia="zh-CN"/>
              </w:rPr>
            </w:pPr>
            <w:r>
              <w:rPr>
                <w:sz w:val="20"/>
                <w:szCs w:val="20"/>
                <w:lang w:eastAsia="zh-CN"/>
              </w:rPr>
              <w:t>2.33</w:t>
            </w:r>
          </w:p>
        </w:tc>
        <w:tc>
          <w:tcPr>
            <w:tcW w:w="810" w:type="dxa"/>
            <w:vMerge w:val="restart"/>
            <w:tcBorders>
              <w:top w:val="single" w:sz="4" w:space="0" w:color="auto"/>
              <w:left w:val="single" w:sz="4" w:space="0" w:color="auto"/>
              <w:right w:val="single" w:sz="4" w:space="0" w:color="auto"/>
            </w:tcBorders>
            <w:shd w:val="clear" w:color="auto" w:fill="FFFFFF" w:themeFill="background1"/>
            <w:vAlign w:val="center"/>
            <w:hideMark/>
          </w:tcPr>
          <w:p w14:paraId="04B556CD" w14:textId="77777777" w:rsidR="009F78C1" w:rsidRPr="00126B4D" w:rsidRDefault="009F78C1" w:rsidP="009F78C1">
            <w:pPr>
              <w:jc w:val="center"/>
              <w:rPr>
                <w:sz w:val="20"/>
                <w:szCs w:val="20"/>
                <w:lang w:eastAsia="zh-CN"/>
              </w:rPr>
            </w:pPr>
            <w:r w:rsidRPr="00126B4D">
              <w:rPr>
                <w:sz w:val="20"/>
                <w:szCs w:val="20"/>
                <w:lang w:eastAsia="zh-CN"/>
              </w:rPr>
              <w:t>19.20</w:t>
            </w:r>
          </w:p>
        </w:tc>
        <w:tc>
          <w:tcPr>
            <w:tcW w:w="810" w:type="dxa"/>
            <w:vMerge w:val="restart"/>
            <w:tcBorders>
              <w:top w:val="single" w:sz="4" w:space="0" w:color="auto"/>
              <w:left w:val="single" w:sz="4" w:space="0" w:color="auto"/>
              <w:right w:val="single" w:sz="4" w:space="0" w:color="auto"/>
            </w:tcBorders>
            <w:shd w:val="clear" w:color="auto" w:fill="FFFFFF" w:themeFill="background1"/>
            <w:vAlign w:val="center"/>
            <w:hideMark/>
          </w:tcPr>
          <w:p w14:paraId="3BCFBC62" w14:textId="77777777" w:rsidR="009F78C1" w:rsidRPr="00126B4D" w:rsidRDefault="009F78C1" w:rsidP="009F78C1">
            <w:pPr>
              <w:jc w:val="center"/>
              <w:rPr>
                <w:sz w:val="20"/>
                <w:szCs w:val="20"/>
                <w:lang w:eastAsia="zh-CN"/>
              </w:rPr>
            </w:pPr>
            <w:r w:rsidRPr="00126B4D">
              <w:rPr>
                <w:sz w:val="20"/>
                <w:szCs w:val="20"/>
                <w:lang w:eastAsia="zh-CN"/>
              </w:rPr>
              <w:t>126.</w:t>
            </w:r>
            <w:r>
              <w:rPr>
                <w:sz w:val="20"/>
                <w:szCs w:val="20"/>
                <w:lang w:eastAsia="zh-CN"/>
              </w:rPr>
              <w:t>55</w:t>
            </w:r>
          </w:p>
        </w:tc>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B7AC123" w14:textId="77777777" w:rsidR="009F78C1" w:rsidRPr="00126B4D" w:rsidRDefault="009F78C1" w:rsidP="009F78C1">
            <w:pPr>
              <w:jc w:val="center"/>
              <w:rPr>
                <w:sz w:val="20"/>
                <w:szCs w:val="20"/>
                <w:lang w:eastAsia="zh-CN"/>
              </w:rPr>
            </w:pPr>
            <w:r w:rsidRPr="00126B4D">
              <w:rPr>
                <w:sz w:val="20"/>
                <w:szCs w:val="20"/>
                <w:lang w:eastAsia="zh-CN"/>
              </w:rPr>
              <w:t>7896     (112 cells)</w:t>
            </w:r>
          </w:p>
        </w:tc>
      </w:tr>
      <w:tr w:rsidR="009F78C1" w:rsidRPr="00471442" w14:paraId="788C451E" w14:textId="77777777" w:rsidTr="009F78C1">
        <w:trPr>
          <w:jc w:val="center"/>
        </w:trPr>
        <w:tc>
          <w:tcPr>
            <w:tcW w:w="1075" w:type="dxa"/>
            <w:vMerge/>
            <w:tcBorders>
              <w:left w:val="single" w:sz="4" w:space="0" w:color="auto"/>
              <w:right w:val="single" w:sz="4" w:space="0" w:color="auto"/>
            </w:tcBorders>
            <w:shd w:val="clear" w:color="auto" w:fill="FFFFFF" w:themeFill="background1"/>
            <w:vAlign w:val="center"/>
          </w:tcPr>
          <w:p w14:paraId="609F773A" w14:textId="77777777" w:rsidR="009F78C1" w:rsidRPr="00126B4D" w:rsidRDefault="009F78C1" w:rsidP="009F78C1">
            <w:pPr>
              <w:jc w:val="center"/>
              <w:rPr>
                <w:sz w:val="20"/>
                <w:szCs w:val="20"/>
                <w:lang w:eastAsia="zh-CN"/>
              </w:rPr>
            </w:pPr>
          </w:p>
        </w:tc>
        <w:tc>
          <w:tcPr>
            <w:tcW w:w="540" w:type="dxa"/>
            <w:vMerge/>
            <w:tcBorders>
              <w:left w:val="single" w:sz="4" w:space="0" w:color="auto"/>
              <w:right w:val="single" w:sz="4" w:space="0" w:color="auto"/>
            </w:tcBorders>
            <w:shd w:val="clear" w:color="auto" w:fill="FFFFFF" w:themeFill="background1"/>
            <w:vAlign w:val="center"/>
          </w:tcPr>
          <w:p w14:paraId="60ADC7DB" w14:textId="77777777" w:rsidR="009F78C1" w:rsidRPr="00126B4D" w:rsidRDefault="009F78C1" w:rsidP="009F78C1">
            <w:pPr>
              <w:jc w:val="center"/>
              <w:rPr>
                <w:sz w:val="20"/>
                <w:szCs w:val="20"/>
                <w:lang w:eastAsia="zh-CN"/>
              </w:rPr>
            </w:pPr>
          </w:p>
        </w:tc>
        <w:tc>
          <w:tcPr>
            <w:tcW w:w="275" w:type="dxa"/>
            <w:vMerge/>
            <w:tcBorders>
              <w:left w:val="single" w:sz="4" w:space="0" w:color="auto"/>
              <w:right w:val="single" w:sz="4" w:space="0" w:color="auto"/>
            </w:tcBorders>
            <w:shd w:val="clear" w:color="auto" w:fill="FFFFFF" w:themeFill="background1"/>
            <w:vAlign w:val="center"/>
          </w:tcPr>
          <w:p w14:paraId="05D909F5" w14:textId="77777777" w:rsidR="009F78C1" w:rsidRPr="00126B4D" w:rsidRDefault="009F78C1" w:rsidP="009F78C1">
            <w:pPr>
              <w:jc w:val="center"/>
              <w:rPr>
                <w:sz w:val="20"/>
                <w:szCs w:val="20"/>
                <w:lang w:eastAsia="zh-CN"/>
              </w:rPr>
            </w:pPr>
          </w:p>
        </w:tc>
        <w:tc>
          <w:tcPr>
            <w:tcW w:w="625" w:type="dxa"/>
            <w:vMerge/>
            <w:tcBorders>
              <w:left w:val="single" w:sz="4" w:space="0" w:color="auto"/>
              <w:right w:val="single" w:sz="4" w:space="0" w:color="auto"/>
            </w:tcBorders>
            <w:shd w:val="clear" w:color="auto" w:fill="FFFFFF" w:themeFill="background1"/>
            <w:vAlign w:val="center"/>
          </w:tcPr>
          <w:p w14:paraId="725FB6F8" w14:textId="77777777" w:rsidR="009F78C1" w:rsidRPr="00126B4D" w:rsidRDefault="009F78C1" w:rsidP="009F78C1">
            <w:pPr>
              <w:jc w:val="center"/>
              <w:rPr>
                <w:sz w:val="20"/>
                <w:szCs w:val="20"/>
                <w:lang w:eastAsia="zh-CN"/>
              </w:rPr>
            </w:pPr>
          </w:p>
        </w:tc>
        <w:tc>
          <w:tcPr>
            <w:tcW w:w="810" w:type="dxa"/>
            <w:vMerge/>
            <w:tcBorders>
              <w:left w:val="single" w:sz="4" w:space="0" w:color="auto"/>
              <w:right w:val="single" w:sz="4" w:space="0" w:color="auto"/>
            </w:tcBorders>
            <w:shd w:val="clear" w:color="auto" w:fill="FFFFFF" w:themeFill="background1"/>
            <w:vAlign w:val="center"/>
          </w:tcPr>
          <w:p w14:paraId="5CFB466C" w14:textId="77777777" w:rsidR="009F78C1" w:rsidRPr="00126B4D" w:rsidRDefault="009F78C1" w:rsidP="009F78C1">
            <w:pPr>
              <w:jc w:val="center"/>
              <w:rPr>
                <w:sz w:val="20"/>
                <w:szCs w:val="20"/>
                <w:lang w:eastAsia="zh-CN"/>
              </w:rPr>
            </w:pPr>
          </w:p>
        </w:tc>
        <w:tc>
          <w:tcPr>
            <w:tcW w:w="905" w:type="dxa"/>
            <w:vMerge/>
            <w:tcBorders>
              <w:left w:val="single" w:sz="4" w:space="0" w:color="auto"/>
              <w:right w:val="single" w:sz="4" w:space="0" w:color="auto"/>
            </w:tcBorders>
            <w:shd w:val="clear" w:color="auto" w:fill="FFFFFF" w:themeFill="background1"/>
            <w:vAlign w:val="center"/>
          </w:tcPr>
          <w:p w14:paraId="2EC980AA" w14:textId="77777777" w:rsidR="009F78C1" w:rsidRPr="00126B4D" w:rsidRDefault="009F78C1" w:rsidP="009F78C1">
            <w:pPr>
              <w:jc w:val="center"/>
              <w:rPr>
                <w:sz w:val="20"/>
                <w:szCs w:val="20"/>
                <w:lang w:eastAsia="zh-CN"/>
              </w:rPr>
            </w:pPr>
          </w:p>
        </w:tc>
        <w:tc>
          <w:tcPr>
            <w:tcW w:w="810" w:type="dxa"/>
            <w:vMerge/>
            <w:tcBorders>
              <w:left w:val="single" w:sz="4" w:space="0" w:color="auto"/>
              <w:right w:val="single" w:sz="4" w:space="0" w:color="auto"/>
            </w:tcBorders>
            <w:shd w:val="clear" w:color="auto" w:fill="FFFFFF" w:themeFill="background1"/>
            <w:vAlign w:val="center"/>
          </w:tcPr>
          <w:p w14:paraId="0359D506" w14:textId="77777777" w:rsidR="009F78C1" w:rsidRPr="00126B4D" w:rsidRDefault="009F78C1" w:rsidP="009F78C1">
            <w:pPr>
              <w:jc w:val="center"/>
              <w:rPr>
                <w:sz w:val="20"/>
                <w:szCs w:val="20"/>
                <w:lang w:eastAsia="zh-CN"/>
              </w:rPr>
            </w:pPr>
          </w:p>
        </w:tc>
        <w:tc>
          <w:tcPr>
            <w:tcW w:w="810" w:type="dxa"/>
            <w:vMerge/>
            <w:tcBorders>
              <w:left w:val="single" w:sz="4" w:space="0" w:color="auto"/>
              <w:right w:val="single" w:sz="4" w:space="0" w:color="auto"/>
            </w:tcBorders>
            <w:shd w:val="clear" w:color="auto" w:fill="FFFFFF" w:themeFill="background1"/>
            <w:vAlign w:val="center"/>
          </w:tcPr>
          <w:p w14:paraId="284E03CC" w14:textId="77777777" w:rsidR="009F78C1" w:rsidRPr="00126B4D" w:rsidRDefault="009F78C1" w:rsidP="009F78C1">
            <w:pPr>
              <w:jc w:val="center"/>
              <w:rPr>
                <w:sz w:val="20"/>
                <w:szCs w:val="20"/>
                <w:lang w:eastAsia="zh-CN"/>
              </w:rPr>
            </w:pPr>
          </w:p>
        </w:tc>
        <w:tc>
          <w:tcPr>
            <w:tcW w:w="81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3F480ED" w14:textId="77777777" w:rsidR="009F78C1" w:rsidRDefault="009F78C1" w:rsidP="009F78C1">
            <w:pPr>
              <w:jc w:val="center"/>
              <w:rPr>
                <w:sz w:val="20"/>
                <w:szCs w:val="20"/>
                <w:lang w:eastAsia="zh-CN"/>
              </w:rPr>
            </w:pPr>
            <w:r>
              <w:rPr>
                <w:sz w:val="20"/>
                <w:szCs w:val="20"/>
                <w:lang w:eastAsia="zh-CN"/>
              </w:rPr>
              <w:t>1.84</w:t>
            </w:r>
          </w:p>
        </w:tc>
        <w:tc>
          <w:tcPr>
            <w:tcW w:w="810" w:type="dxa"/>
            <w:vMerge/>
            <w:tcBorders>
              <w:left w:val="single" w:sz="4" w:space="0" w:color="auto"/>
              <w:right w:val="single" w:sz="4" w:space="0" w:color="auto"/>
            </w:tcBorders>
            <w:shd w:val="clear" w:color="auto" w:fill="FFFFFF" w:themeFill="background1"/>
            <w:vAlign w:val="center"/>
          </w:tcPr>
          <w:p w14:paraId="6602D970" w14:textId="77777777" w:rsidR="009F78C1" w:rsidRPr="00126B4D" w:rsidRDefault="009F78C1" w:rsidP="009F78C1">
            <w:pPr>
              <w:jc w:val="center"/>
              <w:rPr>
                <w:sz w:val="20"/>
                <w:szCs w:val="20"/>
                <w:lang w:eastAsia="zh-CN"/>
              </w:rPr>
            </w:pPr>
          </w:p>
        </w:tc>
        <w:tc>
          <w:tcPr>
            <w:tcW w:w="810" w:type="dxa"/>
            <w:vMerge/>
            <w:tcBorders>
              <w:left w:val="single" w:sz="4" w:space="0" w:color="auto"/>
              <w:right w:val="single" w:sz="4" w:space="0" w:color="auto"/>
            </w:tcBorders>
            <w:shd w:val="clear" w:color="auto" w:fill="FFFFFF" w:themeFill="background1"/>
            <w:vAlign w:val="center"/>
          </w:tcPr>
          <w:p w14:paraId="165C999F" w14:textId="77777777" w:rsidR="009F78C1" w:rsidRPr="00126B4D" w:rsidRDefault="009F78C1" w:rsidP="009F78C1">
            <w:pPr>
              <w:jc w:val="center"/>
              <w:rPr>
                <w:sz w:val="20"/>
                <w:szCs w:val="20"/>
                <w:lang w:eastAsia="zh-CN"/>
              </w:rPr>
            </w:pPr>
          </w:p>
        </w:tc>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97E2CDE" w14:textId="77777777" w:rsidR="009F78C1" w:rsidRPr="00126B4D" w:rsidRDefault="009F78C1" w:rsidP="009F78C1">
            <w:pPr>
              <w:jc w:val="center"/>
              <w:rPr>
                <w:sz w:val="20"/>
                <w:szCs w:val="20"/>
                <w:lang w:eastAsia="zh-CN"/>
              </w:rPr>
            </w:pPr>
            <w:r>
              <w:rPr>
                <w:sz w:val="20"/>
                <w:szCs w:val="20"/>
                <w:lang w:eastAsia="zh-CN"/>
              </w:rPr>
              <w:t>6440    (92 cells)</w:t>
            </w:r>
          </w:p>
        </w:tc>
      </w:tr>
      <w:tr w:rsidR="009F78C1" w:rsidRPr="00471442" w14:paraId="624595E8" w14:textId="77777777" w:rsidTr="009F78C1">
        <w:trPr>
          <w:jc w:val="center"/>
        </w:trPr>
        <w:tc>
          <w:tcPr>
            <w:tcW w:w="1075" w:type="dxa"/>
            <w:vMerge/>
            <w:tcBorders>
              <w:left w:val="single" w:sz="4" w:space="0" w:color="auto"/>
              <w:bottom w:val="single" w:sz="4" w:space="0" w:color="auto"/>
              <w:right w:val="single" w:sz="4" w:space="0" w:color="auto"/>
            </w:tcBorders>
            <w:shd w:val="clear" w:color="auto" w:fill="FFFFFF" w:themeFill="background1"/>
            <w:vAlign w:val="center"/>
          </w:tcPr>
          <w:p w14:paraId="3844957F" w14:textId="77777777" w:rsidR="009F78C1" w:rsidRPr="00126B4D" w:rsidRDefault="009F78C1" w:rsidP="009F78C1">
            <w:pPr>
              <w:jc w:val="center"/>
              <w:rPr>
                <w:sz w:val="20"/>
                <w:szCs w:val="20"/>
                <w:lang w:eastAsia="zh-CN"/>
              </w:rPr>
            </w:pPr>
          </w:p>
        </w:tc>
        <w:tc>
          <w:tcPr>
            <w:tcW w:w="540" w:type="dxa"/>
            <w:vMerge/>
            <w:tcBorders>
              <w:left w:val="single" w:sz="4" w:space="0" w:color="auto"/>
              <w:bottom w:val="single" w:sz="4" w:space="0" w:color="auto"/>
              <w:right w:val="single" w:sz="4" w:space="0" w:color="auto"/>
            </w:tcBorders>
            <w:shd w:val="clear" w:color="auto" w:fill="FFFFFF" w:themeFill="background1"/>
            <w:vAlign w:val="center"/>
          </w:tcPr>
          <w:p w14:paraId="3A27FDE2" w14:textId="77777777" w:rsidR="009F78C1" w:rsidRPr="00126B4D" w:rsidRDefault="009F78C1" w:rsidP="009F78C1">
            <w:pPr>
              <w:jc w:val="center"/>
              <w:rPr>
                <w:sz w:val="20"/>
                <w:szCs w:val="20"/>
                <w:lang w:eastAsia="zh-CN"/>
              </w:rPr>
            </w:pPr>
          </w:p>
        </w:tc>
        <w:tc>
          <w:tcPr>
            <w:tcW w:w="275" w:type="dxa"/>
            <w:vMerge/>
            <w:tcBorders>
              <w:left w:val="single" w:sz="4" w:space="0" w:color="auto"/>
              <w:bottom w:val="single" w:sz="4" w:space="0" w:color="auto"/>
              <w:right w:val="single" w:sz="4" w:space="0" w:color="auto"/>
            </w:tcBorders>
            <w:shd w:val="clear" w:color="auto" w:fill="FFFFFF" w:themeFill="background1"/>
            <w:vAlign w:val="center"/>
          </w:tcPr>
          <w:p w14:paraId="2B438B4A" w14:textId="77777777" w:rsidR="009F78C1" w:rsidRPr="00126B4D" w:rsidRDefault="009F78C1" w:rsidP="009F78C1">
            <w:pPr>
              <w:jc w:val="center"/>
              <w:rPr>
                <w:sz w:val="20"/>
                <w:szCs w:val="20"/>
                <w:lang w:eastAsia="zh-CN"/>
              </w:rPr>
            </w:pPr>
          </w:p>
        </w:tc>
        <w:tc>
          <w:tcPr>
            <w:tcW w:w="625" w:type="dxa"/>
            <w:vMerge/>
            <w:tcBorders>
              <w:left w:val="single" w:sz="4" w:space="0" w:color="auto"/>
              <w:bottom w:val="single" w:sz="4" w:space="0" w:color="auto"/>
              <w:right w:val="single" w:sz="4" w:space="0" w:color="auto"/>
            </w:tcBorders>
            <w:shd w:val="clear" w:color="auto" w:fill="FFFFFF" w:themeFill="background1"/>
            <w:vAlign w:val="center"/>
          </w:tcPr>
          <w:p w14:paraId="59435499" w14:textId="77777777" w:rsidR="009F78C1" w:rsidRPr="00126B4D" w:rsidRDefault="009F78C1" w:rsidP="009F78C1">
            <w:pPr>
              <w:jc w:val="center"/>
              <w:rPr>
                <w:sz w:val="20"/>
                <w:szCs w:val="20"/>
                <w:lang w:eastAsia="zh-CN"/>
              </w:rPr>
            </w:pPr>
          </w:p>
        </w:tc>
        <w:tc>
          <w:tcPr>
            <w:tcW w:w="810" w:type="dxa"/>
            <w:vMerge/>
            <w:tcBorders>
              <w:left w:val="single" w:sz="4" w:space="0" w:color="auto"/>
              <w:bottom w:val="single" w:sz="4" w:space="0" w:color="auto"/>
              <w:right w:val="single" w:sz="4" w:space="0" w:color="auto"/>
            </w:tcBorders>
            <w:shd w:val="clear" w:color="auto" w:fill="FFFFFF" w:themeFill="background1"/>
            <w:vAlign w:val="center"/>
          </w:tcPr>
          <w:p w14:paraId="07114CB3" w14:textId="77777777" w:rsidR="009F78C1" w:rsidRPr="00126B4D" w:rsidRDefault="009F78C1" w:rsidP="009F78C1">
            <w:pPr>
              <w:jc w:val="center"/>
              <w:rPr>
                <w:sz w:val="20"/>
                <w:szCs w:val="20"/>
                <w:lang w:eastAsia="zh-CN"/>
              </w:rPr>
            </w:pPr>
          </w:p>
        </w:tc>
        <w:tc>
          <w:tcPr>
            <w:tcW w:w="905" w:type="dxa"/>
            <w:vMerge/>
            <w:tcBorders>
              <w:left w:val="single" w:sz="4" w:space="0" w:color="auto"/>
              <w:bottom w:val="single" w:sz="4" w:space="0" w:color="auto"/>
              <w:right w:val="single" w:sz="4" w:space="0" w:color="auto"/>
            </w:tcBorders>
            <w:shd w:val="clear" w:color="auto" w:fill="FFFFFF" w:themeFill="background1"/>
            <w:vAlign w:val="center"/>
          </w:tcPr>
          <w:p w14:paraId="3DB81DB5" w14:textId="77777777" w:rsidR="009F78C1" w:rsidRPr="00126B4D" w:rsidRDefault="009F78C1" w:rsidP="009F78C1">
            <w:pPr>
              <w:jc w:val="center"/>
              <w:rPr>
                <w:sz w:val="20"/>
                <w:szCs w:val="20"/>
                <w:lang w:eastAsia="zh-CN"/>
              </w:rPr>
            </w:pPr>
          </w:p>
        </w:tc>
        <w:tc>
          <w:tcPr>
            <w:tcW w:w="810" w:type="dxa"/>
            <w:vMerge/>
            <w:tcBorders>
              <w:left w:val="single" w:sz="4" w:space="0" w:color="auto"/>
              <w:bottom w:val="single" w:sz="4" w:space="0" w:color="auto"/>
              <w:right w:val="single" w:sz="4" w:space="0" w:color="auto"/>
            </w:tcBorders>
            <w:shd w:val="clear" w:color="auto" w:fill="FFFFFF" w:themeFill="background1"/>
            <w:vAlign w:val="center"/>
          </w:tcPr>
          <w:p w14:paraId="5B5888D0" w14:textId="77777777" w:rsidR="009F78C1" w:rsidRPr="00126B4D" w:rsidRDefault="009F78C1" w:rsidP="009F78C1">
            <w:pPr>
              <w:jc w:val="center"/>
              <w:rPr>
                <w:sz w:val="20"/>
                <w:szCs w:val="20"/>
                <w:lang w:eastAsia="zh-CN"/>
              </w:rPr>
            </w:pPr>
          </w:p>
        </w:tc>
        <w:tc>
          <w:tcPr>
            <w:tcW w:w="810" w:type="dxa"/>
            <w:vMerge/>
            <w:tcBorders>
              <w:left w:val="single" w:sz="4" w:space="0" w:color="auto"/>
              <w:bottom w:val="single" w:sz="4" w:space="0" w:color="auto"/>
              <w:right w:val="single" w:sz="4" w:space="0" w:color="auto"/>
            </w:tcBorders>
            <w:shd w:val="clear" w:color="auto" w:fill="FFFFFF" w:themeFill="background1"/>
            <w:vAlign w:val="center"/>
          </w:tcPr>
          <w:p w14:paraId="6E856827" w14:textId="77777777" w:rsidR="009F78C1" w:rsidRPr="00126B4D" w:rsidRDefault="009F78C1" w:rsidP="009F78C1">
            <w:pPr>
              <w:jc w:val="center"/>
              <w:rPr>
                <w:sz w:val="20"/>
                <w:szCs w:val="20"/>
                <w:lang w:eastAsia="zh-CN"/>
              </w:rPr>
            </w:pPr>
          </w:p>
        </w:tc>
        <w:tc>
          <w:tcPr>
            <w:tcW w:w="81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EF9A325" w14:textId="77777777" w:rsidR="009F78C1" w:rsidRDefault="009F78C1" w:rsidP="009F78C1">
            <w:pPr>
              <w:jc w:val="center"/>
              <w:rPr>
                <w:sz w:val="20"/>
                <w:szCs w:val="20"/>
                <w:lang w:eastAsia="zh-CN"/>
              </w:rPr>
            </w:pPr>
            <w:r>
              <w:rPr>
                <w:sz w:val="20"/>
                <w:szCs w:val="20"/>
                <w:lang w:eastAsia="zh-CN"/>
              </w:rPr>
              <w:t>0.68</w:t>
            </w:r>
          </w:p>
        </w:tc>
        <w:tc>
          <w:tcPr>
            <w:tcW w:w="810" w:type="dxa"/>
            <w:vMerge/>
            <w:tcBorders>
              <w:left w:val="single" w:sz="4" w:space="0" w:color="auto"/>
              <w:bottom w:val="single" w:sz="4" w:space="0" w:color="auto"/>
              <w:right w:val="single" w:sz="4" w:space="0" w:color="auto"/>
            </w:tcBorders>
            <w:shd w:val="clear" w:color="auto" w:fill="FFFFFF" w:themeFill="background1"/>
            <w:vAlign w:val="center"/>
          </w:tcPr>
          <w:p w14:paraId="19F48967" w14:textId="77777777" w:rsidR="009F78C1" w:rsidRPr="00126B4D" w:rsidRDefault="009F78C1" w:rsidP="009F78C1">
            <w:pPr>
              <w:jc w:val="center"/>
              <w:rPr>
                <w:sz w:val="20"/>
                <w:szCs w:val="20"/>
                <w:lang w:eastAsia="zh-CN"/>
              </w:rPr>
            </w:pPr>
          </w:p>
        </w:tc>
        <w:tc>
          <w:tcPr>
            <w:tcW w:w="810" w:type="dxa"/>
            <w:vMerge/>
            <w:tcBorders>
              <w:left w:val="single" w:sz="4" w:space="0" w:color="auto"/>
              <w:bottom w:val="single" w:sz="4" w:space="0" w:color="auto"/>
              <w:right w:val="single" w:sz="4" w:space="0" w:color="auto"/>
            </w:tcBorders>
            <w:shd w:val="clear" w:color="auto" w:fill="FFFFFF" w:themeFill="background1"/>
            <w:vAlign w:val="center"/>
          </w:tcPr>
          <w:p w14:paraId="5547E86B" w14:textId="77777777" w:rsidR="009F78C1" w:rsidRPr="00126B4D" w:rsidRDefault="009F78C1" w:rsidP="009F78C1">
            <w:pPr>
              <w:jc w:val="center"/>
              <w:rPr>
                <w:sz w:val="20"/>
                <w:szCs w:val="20"/>
                <w:lang w:eastAsia="zh-CN"/>
              </w:rPr>
            </w:pPr>
          </w:p>
        </w:tc>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2AC2CF5" w14:textId="77777777" w:rsidR="009F78C1" w:rsidRPr="00126B4D" w:rsidRDefault="009F78C1" w:rsidP="009F78C1">
            <w:pPr>
              <w:jc w:val="center"/>
              <w:rPr>
                <w:sz w:val="20"/>
                <w:szCs w:val="20"/>
                <w:lang w:eastAsia="zh-CN"/>
              </w:rPr>
            </w:pPr>
            <w:r w:rsidRPr="00126B4D">
              <w:rPr>
                <w:sz w:val="20"/>
                <w:szCs w:val="20"/>
                <w:lang w:eastAsia="zh-CN"/>
              </w:rPr>
              <w:t xml:space="preserve">3220 </w:t>
            </w:r>
            <w:r>
              <w:rPr>
                <w:sz w:val="20"/>
                <w:szCs w:val="20"/>
                <w:lang w:eastAsia="zh-CN"/>
              </w:rPr>
              <w:t xml:space="preserve">   </w:t>
            </w:r>
            <w:r w:rsidRPr="00126B4D">
              <w:rPr>
                <w:sz w:val="20"/>
                <w:szCs w:val="20"/>
                <w:lang w:eastAsia="zh-CN"/>
              </w:rPr>
              <w:t>(46 cells)</w:t>
            </w:r>
          </w:p>
        </w:tc>
      </w:tr>
      <w:tr w:rsidR="009F78C1" w:rsidRPr="00471442" w14:paraId="2A070D75" w14:textId="77777777" w:rsidTr="009F78C1">
        <w:trPr>
          <w:jc w:val="center"/>
        </w:trPr>
        <w:tc>
          <w:tcPr>
            <w:tcW w:w="107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294DC7F" w14:textId="77777777" w:rsidR="009F78C1" w:rsidRPr="00126B4D" w:rsidRDefault="009F78C1" w:rsidP="009F78C1">
            <w:pPr>
              <w:jc w:val="center"/>
              <w:rPr>
                <w:sz w:val="20"/>
                <w:szCs w:val="20"/>
                <w:lang w:eastAsia="zh-CN"/>
              </w:rPr>
            </w:pPr>
            <w:r w:rsidRPr="00126B4D">
              <w:rPr>
                <w:sz w:val="20"/>
                <w:szCs w:val="20"/>
                <w:lang w:eastAsia="zh-CN"/>
              </w:rPr>
              <w:t>ZC139x4</w:t>
            </w:r>
            <w:r>
              <w:rPr>
                <w:sz w:val="20"/>
                <w:szCs w:val="20"/>
                <w:lang w:eastAsia="zh-CN"/>
              </w:rPr>
              <w:t xml:space="preserve"> (Ericsson)</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3DBA73D" w14:textId="77777777" w:rsidR="009F78C1" w:rsidRPr="00126B4D" w:rsidRDefault="009F78C1" w:rsidP="009F78C1">
            <w:pPr>
              <w:jc w:val="center"/>
              <w:rPr>
                <w:sz w:val="20"/>
                <w:szCs w:val="20"/>
                <w:lang w:eastAsia="zh-CN"/>
              </w:rPr>
            </w:pPr>
            <w:r w:rsidRPr="00126B4D">
              <w:rPr>
                <w:sz w:val="20"/>
                <w:szCs w:val="20"/>
                <w:lang w:eastAsia="zh-CN"/>
              </w:rPr>
              <w:t>139</w:t>
            </w:r>
          </w:p>
        </w:tc>
        <w:tc>
          <w:tcPr>
            <w:tcW w:w="27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CABA45A" w14:textId="77777777" w:rsidR="009F78C1" w:rsidRPr="00126B4D" w:rsidRDefault="009F78C1" w:rsidP="009F78C1">
            <w:pPr>
              <w:jc w:val="center"/>
              <w:rPr>
                <w:sz w:val="20"/>
                <w:szCs w:val="20"/>
                <w:lang w:eastAsia="zh-CN"/>
              </w:rPr>
            </w:pPr>
            <w:r w:rsidRPr="00126B4D">
              <w:rPr>
                <w:sz w:val="20"/>
                <w:szCs w:val="20"/>
                <w:lang w:eastAsia="zh-CN"/>
              </w:rPr>
              <w:t>4</w:t>
            </w:r>
          </w:p>
        </w:tc>
        <w:tc>
          <w:tcPr>
            <w:tcW w:w="6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FCCFEB1" w14:textId="77777777" w:rsidR="009F78C1" w:rsidRPr="00126B4D" w:rsidRDefault="009F78C1" w:rsidP="009F78C1">
            <w:pPr>
              <w:jc w:val="center"/>
              <w:rPr>
                <w:sz w:val="20"/>
                <w:szCs w:val="20"/>
                <w:lang w:eastAsia="zh-CN"/>
              </w:rPr>
            </w:pPr>
            <w:r w:rsidRPr="00126B4D">
              <w:rPr>
                <w:sz w:val="20"/>
                <w:szCs w:val="20"/>
                <w:lang w:eastAsia="zh-CN"/>
              </w:rPr>
              <w:t>1</w:t>
            </w:r>
          </w:p>
        </w:tc>
        <w:tc>
          <w:tcPr>
            <w:tcW w:w="81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65398A7" w14:textId="77777777" w:rsidR="009F78C1" w:rsidRPr="00126B4D" w:rsidRDefault="009F78C1" w:rsidP="009F78C1">
            <w:pPr>
              <w:jc w:val="center"/>
              <w:rPr>
                <w:sz w:val="20"/>
                <w:szCs w:val="20"/>
                <w:lang w:eastAsia="zh-CN"/>
              </w:rPr>
            </w:pPr>
            <w:r w:rsidRPr="00126B4D">
              <w:rPr>
                <w:sz w:val="20"/>
                <w:szCs w:val="20"/>
                <w:lang w:eastAsia="zh-CN"/>
              </w:rPr>
              <w:t>16.68</w:t>
            </w:r>
          </w:p>
        </w:tc>
        <w:tc>
          <w:tcPr>
            <w:tcW w:w="90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0141C07" w14:textId="77777777" w:rsidR="009F78C1" w:rsidRPr="00126B4D" w:rsidRDefault="009F78C1" w:rsidP="009F78C1">
            <w:pPr>
              <w:jc w:val="center"/>
              <w:rPr>
                <w:sz w:val="20"/>
                <w:szCs w:val="20"/>
                <w:lang w:eastAsia="zh-CN"/>
              </w:rPr>
            </w:pPr>
            <w:r w:rsidRPr="00126B4D">
              <w:rPr>
                <w:sz w:val="20"/>
                <w:szCs w:val="20"/>
                <w:lang w:eastAsia="zh-CN"/>
              </w:rPr>
              <w:t>-96.</w:t>
            </w:r>
            <w:r>
              <w:rPr>
                <w:sz w:val="20"/>
                <w:szCs w:val="20"/>
                <w:lang w:eastAsia="zh-CN"/>
              </w:rPr>
              <w:t>7</w:t>
            </w:r>
            <w:r w:rsidRPr="00126B4D">
              <w:rPr>
                <w:sz w:val="20"/>
                <w:szCs w:val="20"/>
                <w:lang w:eastAsia="zh-CN"/>
              </w:rPr>
              <w:t>8</w:t>
            </w:r>
          </w:p>
        </w:tc>
        <w:tc>
          <w:tcPr>
            <w:tcW w:w="81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E841ED2" w14:textId="77777777" w:rsidR="009F78C1" w:rsidRPr="0068362B" w:rsidRDefault="009F78C1" w:rsidP="009F78C1">
            <w:pPr>
              <w:jc w:val="center"/>
              <w:rPr>
                <w:sz w:val="20"/>
                <w:szCs w:val="20"/>
                <w:lang w:eastAsia="zh-CN"/>
              </w:rPr>
            </w:pPr>
            <w:r w:rsidRPr="0068362B">
              <w:rPr>
                <w:sz w:val="20"/>
                <w:szCs w:val="20"/>
                <w:lang w:eastAsia="zh-CN"/>
              </w:rPr>
              <w:t>-10.97</w:t>
            </w:r>
          </w:p>
        </w:tc>
        <w:tc>
          <w:tcPr>
            <w:tcW w:w="81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D9F35CF" w14:textId="77777777" w:rsidR="009F78C1" w:rsidRPr="0068362B" w:rsidRDefault="009F78C1" w:rsidP="009F78C1">
            <w:pPr>
              <w:jc w:val="center"/>
              <w:rPr>
                <w:sz w:val="20"/>
                <w:szCs w:val="20"/>
                <w:lang w:eastAsia="zh-CN"/>
              </w:rPr>
            </w:pPr>
            <w:r w:rsidRPr="0068362B">
              <w:rPr>
                <w:sz w:val="20"/>
                <w:szCs w:val="20"/>
                <w:lang w:eastAsia="zh-CN"/>
              </w:rPr>
              <w:t>22.14</w:t>
            </w:r>
          </w:p>
        </w:tc>
        <w:tc>
          <w:tcPr>
            <w:tcW w:w="81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FDFFFAC" w14:textId="77777777" w:rsidR="009F78C1" w:rsidRPr="00126B4D" w:rsidRDefault="009F78C1" w:rsidP="009F78C1">
            <w:pPr>
              <w:jc w:val="center"/>
              <w:rPr>
                <w:sz w:val="20"/>
                <w:szCs w:val="20"/>
                <w:lang w:eastAsia="zh-CN"/>
              </w:rPr>
            </w:pPr>
            <w:r>
              <w:rPr>
                <w:sz w:val="20"/>
                <w:szCs w:val="20"/>
                <w:lang w:eastAsia="zh-CN"/>
              </w:rPr>
              <w:t>0.50</w:t>
            </w:r>
          </w:p>
        </w:tc>
        <w:tc>
          <w:tcPr>
            <w:tcW w:w="81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F60292C" w14:textId="77777777" w:rsidR="009F78C1" w:rsidRPr="00126B4D" w:rsidRDefault="009F78C1" w:rsidP="009F78C1">
            <w:pPr>
              <w:jc w:val="center"/>
              <w:rPr>
                <w:sz w:val="20"/>
                <w:szCs w:val="20"/>
                <w:lang w:eastAsia="zh-CN"/>
              </w:rPr>
            </w:pPr>
            <w:r w:rsidRPr="00126B4D">
              <w:rPr>
                <w:sz w:val="20"/>
                <w:szCs w:val="20"/>
                <w:lang w:eastAsia="zh-CN"/>
              </w:rPr>
              <w:t>22.14</w:t>
            </w:r>
          </w:p>
        </w:tc>
        <w:tc>
          <w:tcPr>
            <w:tcW w:w="81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71865F5" w14:textId="77777777" w:rsidR="009F78C1" w:rsidRPr="00126B4D" w:rsidRDefault="009F78C1" w:rsidP="009F78C1">
            <w:pPr>
              <w:jc w:val="center"/>
              <w:rPr>
                <w:sz w:val="20"/>
                <w:szCs w:val="20"/>
                <w:lang w:eastAsia="zh-CN"/>
              </w:rPr>
            </w:pPr>
            <w:r w:rsidRPr="00126B4D">
              <w:rPr>
                <w:sz w:val="20"/>
                <w:szCs w:val="20"/>
                <w:lang w:eastAsia="zh-CN"/>
              </w:rPr>
              <w:t>12</w:t>
            </w:r>
            <w:r>
              <w:rPr>
                <w:sz w:val="20"/>
                <w:szCs w:val="20"/>
                <w:lang w:eastAsia="zh-CN"/>
              </w:rPr>
              <w:t>9</w:t>
            </w:r>
            <w:r w:rsidRPr="00126B4D">
              <w:rPr>
                <w:sz w:val="20"/>
                <w:szCs w:val="20"/>
                <w:lang w:eastAsia="zh-CN"/>
              </w:rPr>
              <w:t>.</w:t>
            </w:r>
            <w:r>
              <w:rPr>
                <w:sz w:val="20"/>
                <w:szCs w:val="20"/>
                <w:lang w:eastAsia="zh-CN"/>
              </w:rPr>
              <w:t>89</w:t>
            </w:r>
          </w:p>
        </w:tc>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E0C5434" w14:textId="77777777" w:rsidR="009F78C1" w:rsidRPr="00126B4D" w:rsidRDefault="009F78C1" w:rsidP="009F78C1">
            <w:pPr>
              <w:jc w:val="center"/>
              <w:rPr>
                <w:sz w:val="20"/>
                <w:szCs w:val="20"/>
                <w:lang w:eastAsia="zh-CN"/>
              </w:rPr>
            </w:pPr>
            <w:r w:rsidRPr="00126B4D">
              <w:rPr>
                <w:sz w:val="20"/>
                <w:szCs w:val="20"/>
                <w:lang w:eastAsia="zh-CN"/>
              </w:rPr>
              <w:t>1518       (23 cells)</w:t>
            </w:r>
          </w:p>
        </w:tc>
      </w:tr>
      <w:tr w:rsidR="009F78C1" w:rsidRPr="00471442" w14:paraId="55ADE0D4" w14:textId="77777777" w:rsidTr="009F78C1">
        <w:trPr>
          <w:jc w:val="center"/>
        </w:trPr>
        <w:tc>
          <w:tcPr>
            <w:tcW w:w="107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B9C0EAD" w14:textId="77777777" w:rsidR="009F78C1" w:rsidRPr="00126B4D" w:rsidRDefault="009F78C1" w:rsidP="009F78C1">
            <w:pPr>
              <w:jc w:val="center"/>
              <w:rPr>
                <w:sz w:val="20"/>
                <w:szCs w:val="20"/>
                <w:lang w:eastAsia="zh-CN"/>
              </w:rPr>
            </w:pPr>
            <w:r w:rsidRPr="00126B4D">
              <w:rPr>
                <w:sz w:val="20"/>
                <w:szCs w:val="20"/>
                <w:lang w:eastAsia="zh-CN"/>
              </w:rPr>
              <w:t>ZC139x4</w:t>
            </w:r>
            <w:r>
              <w:rPr>
                <w:sz w:val="20"/>
                <w:szCs w:val="20"/>
                <w:lang w:eastAsia="zh-CN"/>
              </w:rPr>
              <w:t xml:space="preserve"> (LGE)</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CEC067F" w14:textId="77777777" w:rsidR="009F78C1" w:rsidRPr="00126B4D" w:rsidRDefault="009F78C1" w:rsidP="009F78C1">
            <w:pPr>
              <w:jc w:val="center"/>
              <w:rPr>
                <w:sz w:val="20"/>
                <w:szCs w:val="20"/>
                <w:lang w:eastAsia="zh-CN"/>
              </w:rPr>
            </w:pPr>
            <w:r w:rsidRPr="00126B4D">
              <w:rPr>
                <w:sz w:val="20"/>
                <w:szCs w:val="20"/>
                <w:lang w:eastAsia="zh-CN"/>
              </w:rPr>
              <w:t>139</w:t>
            </w:r>
          </w:p>
        </w:tc>
        <w:tc>
          <w:tcPr>
            <w:tcW w:w="27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5C21585" w14:textId="77777777" w:rsidR="009F78C1" w:rsidRPr="00126B4D" w:rsidRDefault="009F78C1" w:rsidP="009F78C1">
            <w:pPr>
              <w:jc w:val="center"/>
              <w:rPr>
                <w:sz w:val="20"/>
                <w:szCs w:val="20"/>
                <w:lang w:eastAsia="zh-CN"/>
              </w:rPr>
            </w:pPr>
            <w:r w:rsidRPr="00126B4D">
              <w:rPr>
                <w:sz w:val="20"/>
                <w:szCs w:val="20"/>
                <w:lang w:eastAsia="zh-CN"/>
              </w:rPr>
              <w:t>4</w:t>
            </w:r>
          </w:p>
        </w:tc>
        <w:tc>
          <w:tcPr>
            <w:tcW w:w="6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1C071EC" w14:textId="77777777" w:rsidR="009F78C1" w:rsidRPr="00126B4D" w:rsidRDefault="009F78C1" w:rsidP="009F78C1">
            <w:pPr>
              <w:jc w:val="center"/>
              <w:rPr>
                <w:sz w:val="20"/>
                <w:szCs w:val="20"/>
                <w:lang w:eastAsia="zh-CN"/>
              </w:rPr>
            </w:pPr>
            <w:r w:rsidRPr="00126B4D">
              <w:rPr>
                <w:sz w:val="20"/>
                <w:szCs w:val="20"/>
                <w:lang w:eastAsia="zh-CN"/>
              </w:rPr>
              <w:t>1</w:t>
            </w:r>
          </w:p>
        </w:tc>
        <w:tc>
          <w:tcPr>
            <w:tcW w:w="81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EDF4613" w14:textId="77777777" w:rsidR="009F78C1" w:rsidRPr="00126B4D" w:rsidRDefault="009F78C1" w:rsidP="009F78C1">
            <w:pPr>
              <w:jc w:val="center"/>
              <w:rPr>
                <w:sz w:val="20"/>
                <w:szCs w:val="20"/>
                <w:lang w:eastAsia="zh-CN"/>
              </w:rPr>
            </w:pPr>
            <w:r w:rsidRPr="00126B4D">
              <w:rPr>
                <w:sz w:val="20"/>
                <w:szCs w:val="20"/>
                <w:lang w:eastAsia="zh-CN"/>
              </w:rPr>
              <w:t>16.68</w:t>
            </w:r>
          </w:p>
        </w:tc>
        <w:tc>
          <w:tcPr>
            <w:tcW w:w="90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6900A7D" w14:textId="77777777" w:rsidR="009F78C1" w:rsidRPr="00126B4D" w:rsidRDefault="009F78C1" w:rsidP="009F78C1">
            <w:pPr>
              <w:jc w:val="center"/>
              <w:rPr>
                <w:sz w:val="20"/>
                <w:szCs w:val="20"/>
                <w:lang w:eastAsia="zh-CN"/>
              </w:rPr>
            </w:pPr>
            <w:r w:rsidRPr="00126B4D">
              <w:rPr>
                <w:sz w:val="20"/>
                <w:szCs w:val="20"/>
                <w:lang w:eastAsia="zh-CN"/>
              </w:rPr>
              <w:t>-96.</w:t>
            </w:r>
            <w:r>
              <w:rPr>
                <w:sz w:val="20"/>
                <w:szCs w:val="20"/>
                <w:lang w:eastAsia="zh-CN"/>
              </w:rPr>
              <w:t>7</w:t>
            </w:r>
            <w:r w:rsidRPr="00126B4D">
              <w:rPr>
                <w:sz w:val="20"/>
                <w:szCs w:val="20"/>
                <w:lang w:eastAsia="zh-CN"/>
              </w:rPr>
              <w:t>8</w:t>
            </w:r>
          </w:p>
        </w:tc>
        <w:tc>
          <w:tcPr>
            <w:tcW w:w="81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EEF311B" w14:textId="77777777" w:rsidR="009F78C1" w:rsidRPr="0068362B" w:rsidRDefault="009F78C1" w:rsidP="009F78C1">
            <w:pPr>
              <w:jc w:val="center"/>
              <w:rPr>
                <w:sz w:val="20"/>
                <w:szCs w:val="20"/>
                <w:lang w:eastAsia="zh-CN"/>
              </w:rPr>
            </w:pPr>
            <w:r w:rsidRPr="00F71475">
              <w:rPr>
                <w:sz w:val="20"/>
                <w:szCs w:val="20"/>
                <w:lang w:eastAsia="zh-CN"/>
              </w:rPr>
              <w:t>-11.05</w:t>
            </w:r>
          </w:p>
        </w:tc>
        <w:tc>
          <w:tcPr>
            <w:tcW w:w="81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93BAE86" w14:textId="77777777" w:rsidR="009F78C1" w:rsidRPr="0068362B" w:rsidRDefault="009F78C1" w:rsidP="009F78C1">
            <w:pPr>
              <w:jc w:val="center"/>
              <w:rPr>
                <w:sz w:val="20"/>
                <w:szCs w:val="20"/>
                <w:lang w:eastAsia="zh-CN"/>
              </w:rPr>
            </w:pPr>
            <w:r>
              <w:rPr>
                <w:sz w:val="20"/>
                <w:szCs w:val="20"/>
                <w:lang w:eastAsia="zh-CN"/>
              </w:rPr>
              <w:t>22.14</w:t>
            </w:r>
          </w:p>
        </w:tc>
        <w:tc>
          <w:tcPr>
            <w:tcW w:w="81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1A34316" w14:textId="77777777" w:rsidR="009F78C1" w:rsidRDefault="009F78C1" w:rsidP="009F78C1">
            <w:pPr>
              <w:jc w:val="center"/>
              <w:rPr>
                <w:sz w:val="20"/>
                <w:szCs w:val="20"/>
                <w:lang w:eastAsia="zh-CN"/>
              </w:rPr>
            </w:pPr>
            <w:r>
              <w:rPr>
                <w:sz w:val="20"/>
                <w:szCs w:val="20"/>
                <w:lang w:eastAsia="zh-CN"/>
              </w:rPr>
              <w:t>2.15</w:t>
            </w:r>
          </w:p>
        </w:tc>
        <w:tc>
          <w:tcPr>
            <w:tcW w:w="81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F519F39" w14:textId="77777777" w:rsidR="009F78C1" w:rsidRPr="00126B4D" w:rsidRDefault="009F78C1" w:rsidP="009F78C1">
            <w:pPr>
              <w:jc w:val="center"/>
              <w:rPr>
                <w:sz w:val="20"/>
                <w:szCs w:val="20"/>
                <w:lang w:eastAsia="zh-CN"/>
              </w:rPr>
            </w:pPr>
            <w:r>
              <w:rPr>
                <w:sz w:val="20"/>
                <w:szCs w:val="20"/>
                <w:lang w:eastAsia="zh-CN"/>
              </w:rPr>
              <w:t>20.85</w:t>
            </w:r>
          </w:p>
        </w:tc>
        <w:tc>
          <w:tcPr>
            <w:tcW w:w="81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9562DB2" w14:textId="77777777" w:rsidR="009F78C1" w:rsidRPr="00126B4D" w:rsidRDefault="009F78C1" w:rsidP="009F78C1">
            <w:pPr>
              <w:jc w:val="center"/>
              <w:rPr>
                <w:sz w:val="20"/>
                <w:szCs w:val="20"/>
                <w:lang w:eastAsia="zh-CN"/>
              </w:rPr>
            </w:pPr>
            <w:r>
              <w:rPr>
                <w:sz w:val="20"/>
                <w:szCs w:val="20"/>
                <w:lang w:eastAsia="zh-CN"/>
              </w:rPr>
              <w:t>128.68</w:t>
            </w:r>
          </w:p>
        </w:tc>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A23ACED" w14:textId="77777777" w:rsidR="009F78C1" w:rsidRPr="00126B4D" w:rsidRDefault="009F78C1" w:rsidP="009F78C1">
            <w:pPr>
              <w:jc w:val="center"/>
              <w:rPr>
                <w:sz w:val="20"/>
                <w:szCs w:val="20"/>
                <w:lang w:eastAsia="zh-CN"/>
              </w:rPr>
            </w:pPr>
            <w:r w:rsidRPr="00126B4D">
              <w:rPr>
                <w:sz w:val="20"/>
                <w:szCs w:val="20"/>
                <w:lang w:eastAsia="zh-CN"/>
              </w:rPr>
              <w:t>1518       (23 cells)</w:t>
            </w:r>
          </w:p>
        </w:tc>
      </w:tr>
      <w:tr w:rsidR="009F78C1" w:rsidRPr="00471442" w14:paraId="6727788F" w14:textId="77777777" w:rsidTr="009F78C1">
        <w:trPr>
          <w:jc w:val="center"/>
        </w:trPr>
        <w:tc>
          <w:tcPr>
            <w:tcW w:w="1075" w:type="dxa"/>
            <w:vMerge w:val="restart"/>
            <w:tcBorders>
              <w:top w:val="single" w:sz="4" w:space="0" w:color="auto"/>
              <w:left w:val="single" w:sz="4" w:space="0" w:color="auto"/>
              <w:right w:val="single" w:sz="4" w:space="0" w:color="auto"/>
            </w:tcBorders>
            <w:shd w:val="clear" w:color="auto" w:fill="FFFFFF" w:themeFill="background1"/>
            <w:vAlign w:val="center"/>
            <w:hideMark/>
          </w:tcPr>
          <w:p w14:paraId="0A9711F7" w14:textId="77777777" w:rsidR="009F78C1" w:rsidRPr="000331B5" w:rsidRDefault="009F78C1" w:rsidP="009F78C1">
            <w:pPr>
              <w:jc w:val="center"/>
              <w:rPr>
                <w:sz w:val="20"/>
                <w:szCs w:val="20"/>
                <w:vertAlign w:val="superscript"/>
                <w:lang w:eastAsia="zh-CN"/>
              </w:rPr>
            </w:pPr>
            <w:r w:rsidRPr="00126B4D">
              <w:rPr>
                <w:sz w:val="20"/>
                <w:szCs w:val="20"/>
                <w:lang w:eastAsia="zh-CN"/>
              </w:rPr>
              <w:t>ZC571</w:t>
            </w:r>
            <w:r>
              <w:rPr>
                <w:sz w:val="20"/>
                <w:szCs w:val="20"/>
                <w:vertAlign w:val="superscript"/>
                <w:lang w:eastAsia="zh-CN"/>
              </w:rPr>
              <w:t>*</w:t>
            </w:r>
          </w:p>
        </w:tc>
        <w:tc>
          <w:tcPr>
            <w:tcW w:w="540" w:type="dxa"/>
            <w:vMerge w:val="restart"/>
            <w:tcBorders>
              <w:top w:val="single" w:sz="4" w:space="0" w:color="auto"/>
              <w:left w:val="single" w:sz="4" w:space="0" w:color="auto"/>
              <w:right w:val="single" w:sz="4" w:space="0" w:color="auto"/>
            </w:tcBorders>
            <w:shd w:val="clear" w:color="auto" w:fill="FFFFFF" w:themeFill="background1"/>
            <w:vAlign w:val="center"/>
            <w:hideMark/>
          </w:tcPr>
          <w:p w14:paraId="6098E840" w14:textId="77777777" w:rsidR="009F78C1" w:rsidRPr="00126B4D" w:rsidRDefault="009F78C1" w:rsidP="009F78C1">
            <w:pPr>
              <w:jc w:val="center"/>
              <w:rPr>
                <w:sz w:val="20"/>
                <w:szCs w:val="20"/>
                <w:lang w:eastAsia="zh-CN"/>
              </w:rPr>
            </w:pPr>
            <w:r w:rsidRPr="00126B4D">
              <w:rPr>
                <w:sz w:val="20"/>
                <w:szCs w:val="20"/>
                <w:lang w:eastAsia="zh-CN"/>
              </w:rPr>
              <w:t>571</w:t>
            </w:r>
          </w:p>
        </w:tc>
        <w:tc>
          <w:tcPr>
            <w:tcW w:w="275" w:type="dxa"/>
            <w:vMerge w:val="restart"/>
            <w:tcBorders>
              <w:top w:val="single" w:sz="4" w:space="0" w:color="auto"/>
              <w:left w:val="single" w:sz="4" w:space="0" w:color="auto"/>
              <w:right w:val="single" w:sz="4" w:space="0" w:color="auto"/>
            </w:tcBorders>
            <w:shd w:val="clear" w:color="auto" w:fill="FFFFFF" w:themeFill="background1"/>
            <w:vAlign w:val="center"/>
            <w:hideMark/>
          </w:tcPr>
          <w:p w14:paraId="6512CFF1" w14:textId="77777777" w:rsidR="009F78C1" w:rsidRPr="00126B4D" w:rsidRDefault="009F78C1" w:rsidP="009F78C1">
            <w:pPr>
              <w:jc w:val="center"/>
              <w:rPr>
                <w:sz w:val="20"/>
                <w:szCs w:val="20"/>
                <w:lang w:eastAsia="zh-CN"/>
              </w:rPr>
            </w:pPr>
            <w:r w:rsidRPr="00126B4D">
              <w:rPr>
                <w:sz w:val="20"/>
                <w:szCs w:val="20"/>
                <w:lang w:eastAsia="zh-CN"/>
              </w:rPr>
              <w:t>1</w:t>
            </w:r>
          </w:p>
        </w:tc>
        <w:tc>
          <w:tcPr>
            <w:tcW w:w="625" w:type="dxa"/>
            <w:vMerge w:val="restart"/>
            <w:tcBorders>
              <w:top w:val="single" w:sz="4" w:space="0" w:color="auto"/>
              <w:left w:val="single" w:sz="4" w:space="0" w:color="auto"/>
              <w:right w:val="single" w:sz="4" w:space="0" w:color="auto"/>
            </w:tcBorders>
            <w:shd w:val="clear" w:color="auto" w:fill="FFFFFF" w:themeFill="background1"/>
            <w:vAlign w:val="center"/>
          </w:tcPr>
          <w:p w14:paraId="1DC03196" w14:textId="77777777" w:rsidR="009F78C1" w:rsidRPr="00126B4D" w:rsidRDefault="009F78C1" w:rsidP="009F78C1">
            <w:pPr>
              <w:jc w:val="center"/>
              <w:rPr>
                <w:sz w:val="20"/>
                <w:szCs w:val="20"/>
                <w:lang w:eastAsia="zh-CN"/>
              </w:rPr>
            </w:pPr>
            <w:r w:rsidRPr="00126B4D">
              <w:rPr>
                <w:sz w:val="20"/>
                <w:szCs w:val="20"/>
                <w:lang w:eastAsia="zh-CN"/>
              </w:rPr>
              <w:t>1</w:t>
            </w:r>
          </w:p>
        </w:tc>
        <w:tc>
          <w:tcPr>
            <w:tcW w:w="810" w:type="dxa"/>
            <w:vMerge w:val="restart"/>
            <w:tcBorders>
              <w:top w:val="single" w:sz="4" w:space="0" w:color="auto"/>
              <w:left w:val="single" w:sz="4" w:space="0" w:color="auto"/>
              <w:right w:val="single" w:sz="4" w:space="0" w:color="auto"/>
            </w:tcBorders>
            <w:shd w:val="clear" w:color="auto" w:fill="FFFFFF" w:themeFill="background1"/>
            <w:vAlign w:val="center"/>
            <w:hideMark/>
          </w:tcPr>
          <w:p w14:paraId="713B0395" w14:textId="77777777" w:rsidR="009F78C1" w:rsidRPr="00126B4D" w:rsidRDefault="009F78C1" w:rsidP="009F78C1">
            <w:pPr>
              <w:jc w:val="center"/>
              <w:rPr>
                <w:sz w:val="20"/>
                <w:szCs w:val="20"/>
                <w:lang w:eastAsia="zh-CN"/>
              </w:rPr>
            </w:pPr>
            <w:r w:rsidRPr="00126B4D">
              <w:rPr>
                <w:sz w:val="20"/>
                <w:szCs w:val="20"/>
                <w:lang w:eastAsia="zh-CN"/>
              </w:rPr>
              <w:t>17.13</w:t>
            </w:r>
          </w:p>
        </w:tc>
        <w:tc>
          <w:tcPr>
            <w:tcW w:w="905" w:type="dxa"/>
            <w:vMerge w:val="restart"/>
            <w:tcBorders>
              <w:top w:val="single" w:sz="4" w:space="0" w:color="auto"/>
              <w:left w:val="single" w:sz="4" w:space="0" w:color="auto"/>
              <w:right w:val="single" w:sz="4" w:space="0" w:color="auto"/>
            </w:tcBorders>
            <w:shd w:val="clear" w:color="auto" w:fill="FFFFFF" w:themeFill="background1"/>
            <w:vAlign w:val="center"/>
            <w:hideMark/>
          </w:tcPr>
          <w:p w14:paraId="00055EE6" w14:textId="77777777" w:rsidR="009F78C1" w:rsidRPr="00126B4D" w:rsidRDefault="009F78C1" w:rsidP="009F78C1">
            <w:pPr>
              <w:jc w:val="center"/>
              <w:rPr>
                <w:sz w:val="20"/>
                <w:szCs w:val="20"/>
                <w:lang w:eastAsia="zh-CN"/>
              </w:rPr>
            </w:pPr>
            <w:r w:rsidRPr="00126B4D">
              <w:rPr>
                <w:sz w:val="20"/>
                <w:szCs w:val="20"/>
                <w:lang w:eastAsia="zh-CN"/>
              </w:rPr>
              <w:t>-96.</w:t>
            </w:r>
            <w:r>
              <w:rPr>
                <w:sz w:val="20"/>
                <w:szCs w:val="20"/>
                <w:lang w:eastAsia="zh-CN"/>
              </w:rPr>
              <w:t>66</w:t>
            </w:r>
          </w:p>
        </w:tc>
        <w:tc>
          <w:tcPr>
            <w:tcW w:w="810" w:type="dxa"/>
            <w:vMerge w:val="restart"/>
            <w:tcBorders>
              <w:top w:val="single" w:sz="4" w:space="0" w:color="auto"/>
              <w:left w:val="single" w:sz="4" w:space="0" w:color="auto"/>
              <w:right w:val="single" w:sz="4" w:space="0" w:color="auto"/>
            </w:tcBorders>
            <w:shd w:val="clear" w:color="auto" w:fill="FFFFFF" w:themeFill="background1"/>
            <w:vAlign w:val="center"/>
            <w:hideMark/>
          </w:tcPr>
          <w:p w14:paraId="69164317" w14:textId="77777777" w:rsidR="009F78C1" w:rsidRPr="00126B4D" w:rsidRDefault="009F78C1" w:rsidP="009F78C1">
            <w:pPr>
              <w:jc w:val="center"/>
              <w:rPr>
                <w:sz w:val="20"/>
                <w:szCs w:val="20"/>
                <w:lang w:eastAsia="zh-CN"/>
              </w:rPr>
            </w:pPr>
            <w:r w:rsidRPr="00126B4D">
              <w:rPr>
                <w:sz w:val="20"/>
                <w:szCs w:val="20"/>
                <w:lang w:eastAsia="zh-CN"/>
              </w:rPr>
              <w:t>-11.18</w:t>
            </w:r>
          </w:p>
        </w:tc>
        <w:tc>
          <w:tcPr>
            <w:tcW w:w="810" w:type="dxa"/>
            <w:vMerge w:val="restart"/>
            <w:tcBorders>
              <w:top w:val="single" w:sz="4" w:space="0" w:color="auto"/>
              <w:left w:val="single" w:sz="4" w:space="0" w:color="auto"/>
              <w:right w:val="single" w:sz="4" w:space="0" w:color="auto"/>
            </w:tcBorders>
            <w:shd w:val="clear" w:color="auto" w:fill="FFFFFF" w:themeFill="background1"/>
            <w:vAlign w:val="center"/>
            <w:hideMark/>
          </w:tcPr>
          <w:p w14:paraId="1618C9A3" w14:textId="77777777" w:rsidR="009F78C1" w:rsidRPr="00126B4D" w:rsidRDefault="009F78C1" w:rsidP="009F78C1">
            <w:pPr>
              <w:jc w:val="center"/>
              <w:rPr>
                <w:sz w:val="20"/>
                <w:szCs w:val="20"/>
                <w:lang w:eastAsia="zh-CN"/>
              </w:rPr>
            </w:pPr>
            <w:r w:rsidRPr="00126B4D">
              <w:rPr>
                <w:sz w:val="20"/>
                <w:szCs w:val="20"/>
                <w:lang w:eastAsia="zh-CN"/>
              </w:rPr>
              <w:t>22.25</w:t>
            </w:r>
          </w:p>
        </w:tc>
        <w:tc>
          <w:tcPr>
            <w:tcW w:w="81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FFC325A" w14:textId="77777777" w:rsidR="009F78C1" w:rsidRPr="00126B4D" w:rsidRDefault="009F78C1" w:rsidP="009F78C1">
            <w:pPr>
              <w:jc w:val="center"/>
              <w:rPr>
                <w:sz w:val="20"/>
                <w:szCs w:val="20"/>
                <w:lang w:eastAsia="zh-CN"/>
              </w:rPr>
            </w:pPr>
            <w:r>
              <w:rPr>
                <w:sz w:val="20"/>
                <w:szCs w:val="20"/>
                <w:lang w:eastAsia="zh-CN"/>
              </w:rPr>
              <w:t>2.33</w:t>
            </w:r>
          </w:p>
        </w:tc>
        <w:tc>
          <w:tcPr>
            <w:tcW w:w="810" w:type="dxa"/>
            <w:tcBorders>
              <w:top w:val="single" w:sz="4" w:space="0" w:color="auto"/>
              <w:left w:val="single" w:sz="4" w:space="0" w:color="auto"/>
              <w:right w:val="single" w:sz="4" w:space="0" w:color="auto"/>
            </w:tcBorders>
            <w:shd w:val="clear" w:color="auto" w:fill="FFFFFF" w:themeFill="background1"/>
            <w:vAlign w:val="center"/>
            <w:hideMark/>
          </w:tcPr>
          <w:p w14:paraId="1924931F" w14:textId="77777777" w:rsidR="009F78C1" w:rsidRPr="00126B4D" w:rsidRDefault="009F78C1" w:rsidP="009F78C1">
            <w:pPr>
              <w:jc w:val="center"/>
              <w:rPr>
                <w:sz w:val="20"/>
                <w:szCs w:val="20"/>
                <w:lang w:eastAsia="zh-CN"/>
              </w:rPr>
            </w:pPr>
            <w:r w:rsidRPr="00126B4D">
              <w:rPr>
                <w:sz w:val="20"/>
                <w:szCs w:val="20"/>
                <w:lang w:eastAsia="zh-CN"/>
              </w:rPr>
              <w:t>2</w:t>
            </w:r>
            <w:r>
              <w:rPr>
                <w:sz w:val="20"/>
                <w:szCs w:val="20"/>
                <w:lang w:eastAsia="zh-CN"/>
              </w:rPr>
              <w:t>0</w:t>
            </w:r>
            <w:r w:rsidRPr="00126B4D">
              <w:rPr>
                <w:sz w:val="20"/>
                <w:szCs w:val="20"/>
                <w:lang w:eastAsia="zh-CN"/>
              </w:rPr>
              <w:t>.</w:t>
            </w:r>
            <w:r>
              <w:rPr>
                <w:sz w:val="20"/>
                <w:szCs w:val="20"/>
                <w:lang w:eastAsia="zh-CN"/>
              </w:rPr>
              <w:t>67</w:t>
            </w:r>
          </w:p>
        </w:tc>
        <w:tc>
          <w:tcPr>
            <w:tcW w:w="81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B2CB95F" w14:textId="77777777" w:rsidR="009F78C1" w:rsidRPr="00126B4D" w:rsidRDefault="009F78C1" w:rsidP="009F78C1">
            <w:pPr>
              <w:jc w:val="center"/>
              <w:rPr>
                <w:sz w:val="20"/>
                <w:szCs w:val="20"/>
                <w:lang w:eastAsia="zh-CN"/>
              </w:rPr>
            </w:pPr>
            <w:r w:rsidRPr="00126B4D">
              <w:rPr>
                <w:sz w:val="20"/>
                <w:szCs w:val="20"/>
                <w:lang w:eastAsia="zh-CN"/>
              </w:rPr>
              <w:t>128.</w:t>
            </w:r>
            <w:r>
              <w:rPr>
                <w:sz w:val="20"/>
                <w:szCs w:val="20"/>
                <w:lang w:eastAsia="zh-CN"/>
              </w:rPr>
              <w:t>51</w:t>
            </w:r>
          </w:p>
        </w:tc>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DD03252" w14:textId="77777777" w:rsidR="009F78C1" w:rsidRPr="00126B4D" w:rsidRDefault="009F78C1" w:rsidP="009F78C1">
            <w:pPr>
              <w:jc w:val="center"/>
              <w:rPr>
                <w:sz w:val="20"/>
                <w:szCs w:val="20"/>
                <w:lang w:eastAsia="zh-CN"/>
              </w:rPr>
            </w:pPr>
            <w:r w:rsidRPr="00126B4D">
              <w:rPr>
                <w:sz w:val="20"/>
                <w:szCs w:val="20"/>
                <w:lang w:eastAsia="zh-CN"/>
              </w:rPr>
              <w:t>7980     (114 cells)</w:t>
            </w:r>
          </w:p>
        </w:tc>
      </w:tr>
      <w:tr w:rsidR="009F78C1" w:rsidRPr="00471442" w14:paraId="35443AF7" w14:textId="77777777" w:rsidTr="009F78C1">
        <w:trPr>
          <w:jc w:val="center"/>
        </w:trPr>
        <w:tc>
          <w:tcPr>
            <w:tcW w:w="1075" w:type="dxa"/>
            <w:vMerge/>
            <w:tcBorders>
              <w:left w:val="single" w:sz="4" w:space="0" w:color="auto"/>
              <w:right w:val="single" w:sz="4" w:space="0" w:color="auto"/>
            </w:tcBorders>
            <w:shd w:val="clear" w:color="auto" w:fill="FFFFFF" w:themeFill="background1"/>
            <w:vAlign w:val="center"/>
          </w:tcPr>
          <w:p w14:paraId="7049010E" w14:textId="77777777" w:rsidR="009F78C1" w:rsidRPr="00126B4D" w:rsidRDefault="009F78C1" w:rsidP="009F78C1">
            <w:pPr>
              <w:jc w:val="center"/>
              <w:rPr>
                <w:sz w:val="20"/>
                <w:szCs w:val="20"/>
                <w:lang w:eastAsia="zh-CN"/>
              </w:rPr>
            </w:pPr>
          </w:p>
        </w:tc>
        <w:tc>
          <w:tcPr>
            <w:tcW w:w="540" w:type="dxa"/>
            <w:vMerge/>
            <w:tcBorders>
              <w:left w:val="single" w:sz="4" w:space="0" w:color="auto"/>
              <w:right w:val="single" w:sz="4" w:space="0" w:color="auto"/>
            </w:tcBorders>
            <w:shd w:val="clear" w:color="auto" w:fill="FFFFFF" w:themeFill="background1"/>
            <w:vAlign w:val="center"/>
          </w:tcPr>
          <w:p w14:paraId="3BBA60A2" w14:textId="77777777" w:rsidR="009F78C1" w:rsidRPr="00126B4D" w:rsidRDefault="009F78C1" w:rsidP="009F78C1">
            <w:pPr>
              <w:jc w:val="center"/>
              <w:rPr>
                <w:sz w:val="20"/>
                <w:szCs w:val="20"/>
                <w:lang w:eastAsia="zh-CN"/>
              </w:rPr>
            </w:pPr>
          </w:p>
        </w:tc>
        <w:tc>
          <w:tcPr>
            <w:tcW w:w="275" w:type="dxa"/>
            <w:vMerge/>
            <w:tcBorders>
              <w:left w:val="single" w:sz="4" w:space="0" w:color="auto"/>
              <w:right w:val="single" w:sz="4" w:space="0" w:color="auto"/>
            </w:tcBorders>
            <w:shd w:val="clear" w:color="auto" w:fill="FFFFFF" w:themeFill="background1"/>
            <w:vAlign w:val="center"/>
          </w:tcPr>
          <w:p w14:paraId="781A0C14" w14:textId="77777777" w:rsidR="009F78C1" w:rsidRPr="00126B4D" w:rsidRDefault="009F78C1" w:rsidP="009F78C1">
            <w:pPr>
              <w:jc w:val="center"/>
              <w:rPr>
                <w:sz w:val="20"/>
                <w:szCs w:val="20"/>
                <w:lang w:eastAsia="zh-CN"/>
              </w:rPr>
            </w:pPr>
          </w:p>
        </w:tc>
        <w:tc>
          <w:tcPr>
            <w:tcW w:w="625" w:type="dxa"/>
            <w:vMerge/>
            <w:tcBorders>
              <w:left w:val="single" w:sz="4" w:space="0" w:color="auto"/>
              <w:right w:val="single" w:sz="4" w:space="0" w:color="auto"/>
            </w:tcBorders>
            <w:shd w:val="clear" w:color="auto" w:fill="FFFFFF" w:themeFill="background1"/>
            <w:vAlign w:val="center"/>
          </w:tcPr>
          <w:p w14:paraId="1A4E4451" w14:textId="77777777" w:rsidR="009F78C1" w:rsidRPr="00126B4D" w:rsidRDefault="009F78C1" w:rsidP="009F78C1">
            <w:pPr>
              <w:jc w:val="center"/>
              <w:rPr>
                <w:sz w:val="20"/>
                <w:szCs w:val="20"/>
                <w:lang w:eastAsia="zh-CN"/>
              </w:rPr>
            </w:pPr>
          </w:p>
        </w:tc>
        <w:tc>
          <w:tcPr>
            <w:tcW w:w="810" w:type="dxa"/>
            <w:vMerge/>
            <w:tcBorders>
              <w:left w:val="single" w:sz="4" w:space="0" w:color="auto"/>
              <w:right w:val="single" w:sz="4" w:space="0" w:color="auto"/>
            </w:tcBorders>
            <w:shd w:val="clear" w:color="auto" w:fill="FFFFFF" w:themeFill="background1"/>
            <w:vAlign w:val="center"/>
          </w:tcPr>
          <w:p w14:paraId="479FA461" w14:textId="77777777" w:rsidR="009F78C1" w:rsidRPr="00126B4D" w:rsidRDefault="009F78C1" w:rsidP="009F78C1">
            <w:pPr>
              <w:jc w:val="center"/>
              <w:rPr>
                <w:sz w:val="20"/>
                <w:szCs w:val="20"/>
                <w:lang w:eastAsia="zh-CN"/>
              </w:rPr>
            </w:pPr>
          </w:p>
        </w:tc>
        <w:tc>
          <w:tcPr>
            <w:tcW w:w="905" w:type="dxa"/>
            <w:vMerge/>
            <w:tcBorders>
              <w:left w:val="single" w:sz="4" w:space="0" w:color="auto"/>
              <w:right w:val="single" w:sz="4" w:space="0" w:color="auto"/>
            </w:tcBorders>
            <w:shd w:val="clear" w:color="auto" w:fill="FFFFFF" w:themeFill="background1"/>
            <w:vAlign w:val="center"/>
          </w:tcPr>
          <w:p w14:paraId="5271E59E" w14:textId="77777777" w:rsidR="009F78C1" w:rsidRPr="00126B4D" w:rsidRDefault="009F78C1" w:rsidP="009F78C1">
            <w:pPr>
              <w:jc w:val="center"/>
              <w:rPr>
                <w:sz w:val="20"/>
                <w:szCs w:val="20"/>
                <w:lang w:eastAsia="zh-CN"/>
              </w:rPr>
            </w:pPr>
          </w:p>
        </w:tc>
        <w:tc>
          <w:tcPr>
            <w:tcW w:w="810" w:type="dxa"/>
            <w:vMerge/>
            <w:tcBorders>
              <w:left w:val="single" w:sz="4" w:space="0" w:color="auto"/>
              <w:right w:val="single" w:sz="4" w:space="0" w:color="auto"/>
            </w:tcBorders>
            <w:shd w:val="clear" w:color="auto" w:fill="FFFFFF" w:themeFill="background1"/>
            <w:vAlign w:val="center"/>
          </w:tcPr>
          <w:p w14:paraId="7682CA11" w14:textId="77777777" w:rsidR="009F78C1" w:rsidRPr="00126B4D" w:rsidRDefault="009F78C1" w:rsidP="009F78C1">
            <w:pPr>
              <w:jc w:val="center"/>
              <w:rPr>
                <w:sz w:val="20"/>
                <w:szCs w:val="20"/>
                <w:lang w:eastAsia="zh-CN"/>
              </w:rPr>
            </w:pPr>
          </w:p>
        </w:tc>
        <w:tc>
          <w:tcPr>
            <w:tcW w:w="810" w:type="dxa"/>
            <w:vMerge/>
            <w:tcBorders>
              <w:left w:val="single" w:sz="4" w:space="0" w:color="auto"/>
              <w:right w:val="single" w:sz="4" w:space="0" w:color="auto"/>
            </w:tcBorders>
            <w:shd w:val="clear" w:color="auto" w:fill="FFFFFF" w:themeFill="background1"/>
            <w:vAlign w:val="center"/>
          </w:tcPr>
          <w:p w14:paraId="128EEF0E" w14:textId="77777777" w:rsidR="009F78C1" w:rsidRPr="00126B4D" w:rsidRDefault="009F78C1" w:rsidP="009F78C1">
            <w:pPr>
              <w:jc w:val="center"/>
              <w:rPr>
                <w:sz w:val="20"/>
                <w:szCs w:val="20"/>
                <w:lang w:eastAsia="zh-CN"/>
              </w:rPr>
            </w:pPr>
          </w:p>
        </w:tc>
        <w:tc>
          <w:tcPr>
            <w:tcW w:w="81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075AFC0" w14:textId="77777777" w:rsidR="009F78C1" w:rsidRDefault="009F78C1" w:rsidP="009F78C1">
            <w:pPr>
              <w:jc w:val="center"/>
              <w:rPr>
                <w:sz w:val="20"/>
                <w:szCs w:val="20"/>
                <w:lang w:eastAsia="zh-CN"/>
              </w:rPr>
            </w:pPr>
            <w:r>
              <w:rPr>
                <w:sz w:val="20"/>
                <w:szCs w:val="20"/>
                <w:lang w:eastAsia="zh-CN"/>
              </w:rPr>
              <w:t>1.83</w:t>
            </w:r>
          </w:p>
        </w:tc>
        <w:tc>
          <w:tcPr>
            <w:tcW w:w="810" w:type="dxa"/>
            <w:tcBorders>
              <w:left w:val="single" w:sz="4" w:space="0" w:color="auto"/>
              <w:right w:val="single" w:sz="4" w:space="0" w:color="auto"/>
            </w:tcBorders>
            <w:shd w:val="clear" w:color="auto" w:fill="FFFFFF" w:themeFill="background1"/>
            <w:vAlign w:val="center"/>
          </w:tcPr>
          <w:p w14:paraId="0DE40D0E" w14:textId="77777777" w:rsidR="009F78C1" w:rsidRPr="00126B4D" w:rsidRDefault="009F78C1" w:rsidP="009F78C1">
            <w:pPr>
              <w:jc w:val="center"/>
              <w:rPr>
                <w:sz w:val="20"/>
                <w:szCs w:val="20"/>
                <w:lang w:eastAsia="zh-CN"/>
              </w:rPr>
            </w:pPr>
            <w:r>
              <w:rPr>
                <w:sz w:val="20"/>
                <w:szCs w:val="20"/>
                <w:lang w:eastAsia="zh-CN"/>
              </w:rPr>
              <w:t>21.17</w:t>
            </w:r>
          </w:p>
        </w:tc>
        <w:tc>
          <w:tcPr>
            <w:tcW w:w="81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0D57D53" w14:textId="77777777" w:rsidR="009F78C1" w:rsidRPr="00126B4D" w:rsidRDefault="009F78C1" w:rsidP="009F78C1">
            <w:pPr>
              <w:jc w:val="center"/>
              <w:rPr>
                <w:sz w:val="20"/>
                <w:szCs w:val="20"/>
                <w:lang w:eastAsia="zh-CN"/>
              </w:rPr>
            </w:pPr>
            <w:r>
              <w:rPr>
                <w:sz w:val="20"/>
                <w:szCs w:val="20"/>
                <w:lang w:eastAsia="zh-CN"/>
              </w:rPr>
              <w:t>129.01</w:t>
            </w:r>
          </w:p>
        </w:tc>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9358536" w14:textId="77777777" w:rsidR="009F78C1" w:rsidRPr="00126B4D" w:rsidRDefault="009F78C1" w:rsidP="009F78C1">
            <w:pPr>
              <w:jc w:val="center"/>
              <w:rPr>
                <w:sz w:val="20"/>
                <w:szCs w:val="20"/>
                <w:lang w:eastAsia="zh-CN"/>
              </w:rPr>
            </w:pPr>
            <w:r>
              <w:rPr>
                <w:sz w:val="20"/>
                <w:szCs w:val="20"/>
                <w:lang w:eastAsia="zh-CN"/>
              </w:rPr>
              <w:t>6440    (92 cells)</w:t>
            </w:r>
          </w:p>
        </w:tc>
      </w:tr>
      <w:tr w:rsidR="009F78C1" w:rsidRPr="00471442" w14:paraId="4E17BD4F" w14:textId="77777777" w:rsidTr="009F78C1">
        <w:trPr>
          <w:jc w:val="center"/>
        </w:trPr>
        <w:tc>
          <w:tcPr>
            <w:tcW w:w="1075" w:type="dxa"/>
            <w:vMerge/>
            <w:tcBorders>
              <w:left w:val="single" w:sz="4" w:space="0" w:color="auto"/>
              <w:bottom w:val="single" w:sz="4" w:space="0" w:color="auto"/>
              <w:right w:val="single" w:sz="4" w:space="0" w:color="auto"/>
            </w:tcBorders>
            <w:shd w:val="clear" w:color="auto" w:fill="FFFFFF" w:themeFill="background1"/>
            <w:vAlign w:val="center"/>
          </w:tcPr>
          <w:p w14:paraId="1596EC9D" w14:textId="77777777" w:rsidR="009F78C1" w:rsidRPr="00126B4D" w:rsidRDefault="009F78C1" w:rsidP="009F78C1">
            <w:pPr>
              <w:jc w:val="center"/>
              <w:rPr>
                <w:sz w:val="20"/>
                <w:szCs w:val="20"/>
                <w:lang w:eastAsia="zh-CN"/>
              </w:rPr>
            </w:pPr>
          </w:p>
        </w:tc>
        <w:tc>
          <w:tcPr>
            <w:tcW w:w="540" w:type="dxa"/>
            <w:vMerge/>
            <w:tcBorders>
              <w:left w:val="single" w:sz="4" w:space="0" w:color="auto"/>
              <w:bottom w:val="single" w:sz="4" w:space="0" w:color="auto"/>
              <w:right w:val="single" w:sz="4" w:space="0" w:color="auto"/>
            </w:tcBorders>
            <w:shd w:val="clear" w:color="auto" w:fill="FFFFFF" w:themeFill="background1"/>
            <w:vAlign w:val="center"/>
          </w:tcPr>
          <w:p w14:paraId="59FFFAD1" w14:textId="77777777" w:rsidR="009F78C1" w:rsidRPr="00126B4D" w:rsidRDefault="009F78C1" w:rsidP="009F78C1">
            <w:pPr>
              <w:jc w:val="center"/>
              <w:rPr>
                <w:sz w:val="20"/>
                <w:szCs w:val="20"/>
                <w:lang w:eastAsia="zh-CN"/>
              </w:rPr>
            </w:pPr>
          </w:p>
        </w:tc>
        <w:tc>
          <w:tcPr>
            <w:tcW w:w="275" w:type="dxa"/>
            <w:vMerge/>
            <w:tcBorders>
              <w:left w:val="single" w:sz="4" w:space="0" w:color="auto"/>
              <w:bottom w:val="single" w:sz="4" w:space="0" w:color="auto"/>
              <w:right w:val="single" w:sz="4" w:space="0" w:color="auto"/>
            </w:tcBorders>
            <w:shd w:val="clear" w:color="auto" w:fill="FFFFFF" w:themeFill="background1"/>
            <w:vAlign w:val="center"/>
          </w:tcPr>
          <w:p w14:paraId="4C4619D3" w14:textId="77777777" w:rsidR="009F78C1" w:rsidRPr="00126B4D" w:rsidRDefault="009F78C1" w:rsidP="009F78C1">
            <w:pPr>
              <w:jc w:val="center"/>
              <w:rPr>
                <w:sz w:val="20"/>
                <w:szCs w:val="20"/>
                <w:lang w:eastAsia="zh-CN"/>
              </w:rPr>
            </w:pPr>
          </w:p>
        </w:tc>
        <w:tc>
          <w:tcPr>
            <w:tcW w:w="625" w:type="dxa"/>
            <w:vMerge/>
            <w:tcBorders>
              <w:left w:val="single" w:sz="4" w:space="0" w:color="auto"/>
              <w:bottom w:val="single" w:sz="4" w:space="0" w:color="auto"/>
              <w:right w:val="single" w:sz="4" w:space="0" w:color="auto"/>
            </w:tcBorders>
            <w:shd w:val="clear" w:color="auto" w:fill="FFFFFF" w:themeFill="background1"/>
            <w:vAlign w:val="center"/>
          </w:tcPr>
          <w:p w14:paraId="38599968" w14:textId="77777777" w:rsidR="009F78C1" w:rsidRPr="00126B4D" w:rsidRDefault="009F78C1" w:rsidP="009F78C1">
            <w:pPr>
              <w:jc w:val="center"/>
              <w:rPr>
                <w:sz w:val="20"/>
                <w:szCs w:val="20"/>
                <w:lang w:eastAsia="zh-CN"/>
              </w:rPr>
            </w:pPr>
          </w:p>
        </w:tc>
        <w:tc>
          <w:tcPr>
            <w:tcW w:w="810" w:type="dxa"/>
            <w:vMerge/>
            <w:tcBorders>
              <w:left w:val="single" w:sz="4" w:space="0" w:color="auto"/>
              <w:bottom w:val="single" w:sz="4" w:space="0" w:color="auto"/>
              <w:right w:val="single" w:sz="4" w:space="0" w:color="auto"/>
            </w:tcBorders>
            <w:shd w:val="clear" w:color="auto" w:fill="FFFFFF" w:themeFill="background1"/>
            <w:vAlign w:val="center"/>
          </w:tcPr>
          <w:p w14:paraId="605EF7E1" w14:textId="77777777" w:rsidR="009F78C1" w:rsidRPr="00126B4D" w:rsidRDefault="009F78C1" w:rsidP="009F78C1">
            <w:pPr>
              <w:jc w:val="center"/>
              <w:rPr>
                <w:sz w:val="20"/>
                <w:szCs w:val="20"/>
                <w:lang w:eastAsia="zh-CN"/>
              </w:rPr>
            </w:pPr>
          </w:p>
        </w:tc>
        <w:tc>
          <w:tcPr>
            <w:tcW w:w="905" w:type="dxa"/>
            <w:vMerge/>
            <w:tcBorders>
              <w:left w:val="single" w:sz="4" w:space="0" w:color="auto"/>
              <w:bottom w:val="single" w:sz="4" w:space="0" w:color="auto"/>
              <w:right w:val="single" w:sz="4" w:space="0" w:color="auto"/>
            </w:tcBorders>
            <w:shd w:val="clear" w:color="auto" w:fill="FFFFFF" w:themeFill="background1"/>
            <w:vAlign w:val="center"/>
          </w:tcPr>
          <w:p w14:paraId="36586F6B" w14:textId="77777777" w:rsidR="009F78C1" w:rsidRPr="00126B4D" w:rsidRDefault="009F78C1" w:rsidP="009F78C1">
            <w:pPr>
              <w:jc w:val="center"/>
              <w:rPr>
                <w:sz w:val="20"/>
                <w:szCs w:val="20"/>
                <w:lang w:eastAsia="zh-CN"/>
              </w:rPr>
            </w:pPr>
          </w:p>
        </w:tc>
        <w:tc>
          <w:tcPr>
            <w:tcW w:w="810" w:type="dxa"/>
            <w:vMerge/>
            <w:tcBorders>
              <w:left w:val="single" w:sz="4" w:space="0" w:color="auto"/>
              <w:bottom w:val="single" w:sz="4" w:space="0" w:color="auto"/>
              <w:right w:val="single" w:sz="4" w:space="0" w:color="auto"/>
            </w:tcBorders>
            <w:shd w:val="clear" w:color="auto" w:fill="FFFFFF" w:themeFill="background1"/>
            <w:vAlign w:val="center"/>
          </w:tcPr>
          <w:p w14:paraId="79B73F4C" w14:textId="77777777" w:rsidR="009F78C1" w:rsidRPr="00126B4D" w:rsidRDefault="009F78C1" w:rsidP="009F78C1">
            <w:pPr>
              <w:jc w:val="center"/>
              <w:rPr>
                <w:sz w:val="20"/>
                <w:szCs w:val="20"/>
                <w:lang w:eastAsia="zh-CN"/>
              </w:rPr>
            </w:pPr>
          </w:p>
        </w:tc>
        <w:tc>
          <w:tcPr>
            <w:tcW w:w="810" w:type="dxa"/>
            <w:vMerge/>
            <w:tcBorders>
              <w:left w:val="single" w:sz="4" w:space="0" w:color="auto"/>
              <w:bottom w:val="single" w:sz="4" w:space="0" w:color="auto"/>
              <w:right w:val="single" w:sz="4" w:space="0" w:color="auto"/>
            </w:tcBorders>
            <w:shd w:val="clear" w:color="auto" w:fill="FFFFFF" w:themeFill="background1"/>
            <w:vAlign w:val="center"/>
          </w:tcPr>
          <w:p w14:paraId="0604483D" w14:textId="77777777" w:rsidR="009F78C1" w:rsidRPr="00126B4D" w:rsidRDefault="009F78C1" w:rsidP="009F78C1">
            <w:pPr>
              <w:jc w:val="center"/>
              <w:rPr>
                <w:sz w:val="20"/>
                <w:szCs w:val="20"/>
                <w:lang w:eastAsia="zh-CN"/>
              </w:rPr>
            </w:pPr>
          </w:p>
        </w:tc>
        <w:tc>
          <w:tcPr>
            <w:tcW w:w="81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D5408ED" w14:textId="77777777" w:rsidR="009F78C1" w:rsidRDefault="009F78C1" w:rsidP="009F78C1">
            <w:pPr>
              <w:jc w:val="center"/>
              <w:rPr>
                <w:sz w:val="20"/>
                <w:szCs w:val="20"/>
                <w:lang w:eastAsia="zh-CN"/>
              </w:rPr>
            </w:pPr>
            <w:r>
              <w:rPr>
                <w:sz w:val="20"/>
                <w:szCs w:val="20"/>
                <w:lang w:eastAsia="zh-CN"/>
              </w:rPr>
              <w:t>0.35</w:t>
            </w:r>
          </w:p>
        </w:tc>
        <w:tc>
          <w:tcPr>
            <w:tcW w:w="810" w:type="dxa"/>
            <w:tcBorders>
              <w:left w:val="single" w:sz="4" w:space="0" w:color="auto"/>
              <w:bottom w:val="single" w:sz="4" w:space="0" w:color="auto"/>
              <w:right w:val="single" w:sz="4" w:space="0" w:color="auto"/>
            </w:tcBorders>
            <w:shd w:val="clear" w:color="auto" w:fill="FFFFFF" w:themeFill="background1"/>
            <w:vAlign w:val="center"/>
          </w:tcPr>
          <w:p w14:paraId="4BE751DA" w14:textId="77777777" w:rsidR="009F78C1" w:rsidRPr="00126B4D" w:rsidRDefault="009F78C1" w:rsidP="009F78C1">
            <w:pPr>
              <w:jc w:val="center"/>
              <w:rPr>
                <w:sz w:val="20"/>
                <w:szCs w:val="20"/>
                <w:lang w:eastAsia="zh-CN"/>
              </w:rPr>
            </w:pPr>
            <w:r>
              <w:rPr>
                <w:sz w:val="20"/>
                <w:szCs w:val="20"/>
                <w:lang w:eastAsia="zh-CN"/>
              </w:rPr>
              <w:t>22.25</w:t>
            </w:r>
          </w:p>
        </w:tc>
        <w:tc>
          <w:tcPr>
            <w:tcW w:w="81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43BE573" w14:textId="77777777" w:rsidR="009F78C1" w:rsidRPr="00126B4D" w:rsidRDefault="009F78C1" w:rsidP="009F78C1">
            <w:pPr>
              <w:jc w:val="center"/>
              <w:rPr>
                <w:sz w:val="20"/>
                <w:szCs w:val="20"/>
                <w:lang w:eastAsia="zh-CN"/>
              </w:rPr>
            </w:pPr>
            <w:r>
              <w:rPr>
                <w:sz w:val="20"/>
                <w:szCs w:val="20"/>
                <w:lang w:eastAsia="zh-CN"/>
              </w:rPr>
              <w:t>130.09</w:t>
            </w:r>
          </w:p>
        </w:tc>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8DE2AAC" w14:textId="77777777" w:rsidR="009F78C1" w:rsidRPr="00126B4D" w:rsidRDefault="009F78C1" w:rsidP="009F78C1">
            <w:pPr>
              <w:jc w:val="center"/>
              <w:rPr>
                <w:sz w:val="20"/>
                <w:szCs w:val="20"/>
                <w:lang w:eastAsia="zh-CN"/>
              </w:rPr>
            </w:pPr>
            <w:r w:rsidRPr="00126B4D">
              <w:rPr>
                <w:sz w:val="20"/>
                <w:szCs w:val="20"/>
                <w:lang w:eastAsia="zh-CN"/>
              </w:rPr>
              <w:t xml:space="preserve">1610 </w:t>
            </w:r>
            <w:r>
              <w:rPr>
                <w:sz w:val="20"/>
                <w:szCs w:val="20"/>
                <w:lang w:eastAsia="zh-CN"/>
              </w:rPr>
              <w:t xml:space="preserve">   </w:t>
            </w:r>
            <w:r w:rsidRPr="00126B4D">
              <w:rPr>
                <w:sz w:val="20"/>
                <w:szCs w:val="20"/>
                <w:lang w:eastAsia="zh-CN"/>
              </w:rPr>
              <w:t>(23 cells)</w:t>
            </w:r>
          </w:p>
        </w:tc>
      </w:tr>
    </w:tbl>
    <w:p w14:paraId="7FC65BB5" w14:textId="6302EB70" w:rsidR="009F78C1" w:rsidRDefault="009F78C1" w:rsidP="009F78C1">
      <w:pPr>
        <w:spacing w:before="120"/>
        <w:rPr>
          <w:sz w:val="16"/>
          <w:szCs w:val="16"/>
          <w:lang w:eastAsia="zh-CN"/>
        </w:rPr>
      </w:pPr>
      <w:r>
        <w:rPr>
          <w:vertAlign w:val="superscript"/>
          <w:lang w:eastAsia="zh-CN"/>
        </w:rPr>
        <w:t>*</w:t>
      </w:r>
      <w:r w:rsidRPr="000331B5">
        <w:rPr>
          <w:sz w:val="16"/>
          <w:szCs w:val="16"/>
          <w:lang w:eastAsia="zh-CN"/>
        </w:rPr>
        <w:t>For the</w:t>
      </w:r>
      <w:r>
        <w:rPr>
          <w:sz w:val="16"/>
          <w:szCs w:val="16"/>
          <w:lang w:eastAsia="zh-CN"/>
        </w:rPr>
        <w:t xml:space="preserve"> single</w:t>
      </w:r>
      <w:r w:rsidRPr="000331B5">
        <w:rPr>
          <w:sz w:val="16"/>
          <w:szCs w:val="16"/>
          <w:lang w:eastAsia="zh-CN"/>
        </w:rPr>
        <w:t xml:space="preserve"> long</w:t>
      </w:r>
      <w:r w:rsidR="00EB77CE">
        <w:rPr>
          <w:sz w:val="16"/>
          <w:szCs w:val="16"/>
          <w:lang w:eastAsia="zh-CN"/>
        </w:rPr>
        <w:t xml:space="preserve"> ZC</w:t>
      </w:r>
      <w:r w:rsidRPr="000331B5">
        <w:rPr>
          <w:sz w:val="16"/>
          <w:szCs w:val="16"/>
          <w:lang w:eastAsia="zh-CN"/>
        </w:rPr>
        <w:t xml:space="preserve"> sequences, we provide the 95</w:t>
      </w:r>
      <w:r>
        <w:rPr>
          <w:sz w:val="16"/>
          <w:szCs w:val="16"/>
          <w:lang w:eastAsia="zh-CN"/>
        </w:rPr>
        <w:t>%</w:t>
      </w:r>
      <w:r w:rsidRPr="000331B5">
        <w:rPr>
          <w:sz w:val="16"/>
          <w:szCs w:val="16"/>
          <w:lang w:eastAsia="zh-CN"/>
        </w:rPr>
        <w:t xml:space="preserve"> CM values using all preambles o</w:t>
      </w:r>
      <w:r w:rsidRPr="00C33F0C">
        <w:rPr>
          <w:sz w:val="16"/>
          <w:szCs w:val="16"/>
          <w:lang w:eastAsia="zh-CN"/>
        </w:rPr>
        <w:t xml:space="preserve">r </w:t>
      </w:r>
      <w:r>
        <w:rPr>
          <w:sz w:val="16"/>
          <w:szCs w:val="16"/>
          <w:lang w:eastAsia="zh-CN"/>
        </w:rPr>
        <w:t xml:space="preserve">by choosing </w:t>
      </w:r>
      <w:r w:rsidRPr="00C33F0C">
        <w:rPr>
          <w:sz w:val="16"/>
          <w:szCs w:val="16"/>
          <w:lang w:eastAsia="zh-CN"/>
        </w:rPr>
        <w:t xml:space="preserve">a subset of preambles </w:t>
      </w:r>
      <w:r>
        <w:rPr>
          <w:sz w:val="16"/>
          <w:szCs w:val="16"/>
          <w:lang w:eastAsia="zh-CN"/>
        </w:rPr>
        <w:t xml:space="preserve">with the lowest CM values that </w:t>
      </w:r>
      <w:r w:rsidRPr="00C33F0C">
        <w:rPr>
          <w:sz w:val="16"/>
          <w:szCs w:val="16"/>
          <w:lang w:eastAsia="zh-CN"/>
        </w:rPr>
        <w:t>result</w:t>
      </w:r>
      <w:r>
        <w:rPr>
          <w:sz w:val="16"/>
          <w:szCs w:val="16"/>
          <w:lang w:eastAsia="zh-CN"/>
        </w:rPr>
        <w:t xml:space="preserve">s in </w:t>
      </w:r>
      <w:r w:rsidRPr="000331B5">
        <w:rPr>
          <w:sz w:val="16"/>
          <w:szCs w:val="16"/>
          <w:lang w:eastAsia="zh-CN"/>
        </w:rPr>
        <w:t>the</w:t>
      </w:r>
      <w:r>
        <w:rPr>
          <w:sz w:val="16"/>
          <w:szCs w:val="16"/>
          <w:lang w:eastAsia="zh-CN"/>
        </w:rPr>
        <w:t xml:space="preserve"> same</w:t>
      </w:r>
      <w:r w:rsidRPr="000331B5">
        <w:rPr>
          <w:sz w:val="16"/>
          <w:szCs w:val="16"/>
          <w:lang w:eastAsia="zh-CN"/>
        </w:rPr>
        <w:t xml:space="preserve"> PRACH capacity </w:t>
      </w:r>
      <w:r>
        <w:rPr>
          <w:sz w:val="16"/>
          <w:szCs w:val="16"/>
          <w:lang w:eastAsia="zh-CN"/>
        </w:rPr>
        <w:t xml:space="preserve">as </w:t>
      </w:r>
      <w:r w:rsidRPr="000331B5">
        <w:rPr>
          <w:sz w:val="16"/>
          <w:szCs w:val="16"/>
          <w:lang w:eastAsia="zh-CN"/>
        </w:rPr>
        <w:t xml:space="preserve">of the </w:t>
      </w:r>
      <w:r>
        <w:rPr>
          <w:sz w:val="16"/>
          <w:szCs w:val="16"/>
          <w:lang w:eastAsia="zh-CN"/>
        </w:rPr>
        <w:t xml:space="preserve">length-139 ZC sequence based </w:t>
      </w:r>
      <w:r w:rsidRPr="000331B5">
        <w:rPr>
          <w:sz w:val="16"/>
          <w:szCs w:val="16"/>
          <w:lang w:eastAsia="zh-CN"/>
        </w:rPr>
        <w:t>schemes.</w:t>
      </w:r>
    </w:p>
    <w:p w14:paraId="77B9310D" w14:textId="2AD3770A" w:rsidR="009F78C1" w:rsidRPr="000351EF" w:rsidRDefault="009F78C1" w:rsidP="009F78C1">
      <w:pPr>
        <w:rPr>
          <w:b/>
          <w:i/>
          <w:lang w:eastAsia="zh-CN"/>
        </w:rPr>
      </w:pPr>
      <w:r>
        <w:t xml:space="preserve">Table 6 also shows that a single long ZC sequence always provides the lowest 95% CM value and the largest MCL value under the same target PRACH capacity. </w:t>
      </w:r>
      <w:r>
        <w:rPr>
          <w:lang w:eastAsia="zh-CN"/>
        </w:rPr>
        <w:t xml:space="preserve">The results for 15 kHz SCS are summarized in Table 7 and basically, similar trends as those for 30 kHz SCS can be observed. </w:t>
      </w:r>
    </w:p>
    <w:p w14:paraId="169BBB22" w14:textId="77777777" w:rsidR="009F78C1" w:rsidRPr="009B4470" w:rsidRDefault="009F78C1" w:rsidP="009F78C1">
      <w:pPr>
        <w:spacing w:beforeLines="50" w:before="120"/>
        <w:rPr>
          <w:b/>
          <w:i/>
          <w:lang w:eastAsia="zh-CN"/>
        </w:rPr>
      </w:pPr>
      <w:r w:rsidRPr="00126B4D">
        <w:rPr>
          <w:b/>
          <w:i/>
          <w:lang w:eastAsia="zh-CN"/>
        </w:rPr>
        <w:t xml:space="preserve">Observation </w:t>
      </w:r>
      <w:r>
        <w:rPr>
          <w:b/>
          <w:i/>
          <w:lang w:eastAsia="zh-CN"/>
        </w:rPr>
        <w:t>7</w:t>
      </w:r>
      <w:r w:rsidRPr="00126B4D">
        <w:rPr>
          <w:b/>
          <w:i/>
          <w:lang w:eastAsia="zh-CN"/>
        </w:rPr>
        <w:t xml:space="preserve">: </w:t>
      </w:r>
      <w:r>
        <w:rPr>
          <w:b/>
          <w:i/>
          <w:lang w:eastAsia="zh-CN"/>
        </w:rPr>
        <w:t xml:space="preserve">For </w:t>
      </w:r>
      <w:r w:rsidRPr="00F9727A">
        <w:rPr>
          <w:b/>
          <w:i/>
          <w:lang w:eastAsia="zh-CN"/>
        </w:rPr>
        <w:t xml:space="preserve">15 kHz SCS, </w:t>
      </w:r>
      <w:r>
        <w:rPr>
          <w:b/>
          <w:i/>
          <w:lang w:eastAsia="zh-CN"/>
        </w:rPr>
        <w:t xml:space="preserve">for a same PRACH capacity, </w:t>
      </w:r>
      <w:r w:rsidRPr="00F9727A">
        <w:rPr>
          <w:b/>
          <w:i/>
          <w:lang w:eastAsia="zh-CN"/>
        </w:rPr>
        <w:t>a length-139 ZC sequence with 8 repetitions results in</w:t>
      </w:r>
      <w:r>
        <w:rPr>
          <w:b/>
          <w:i/>
          <w:lang w:eastAsia="zh-CN"/>
        </w:rPr>
        <w:t xml:space="preserve"> 1</w:t>
      </w:r>
      <w:r w:rsidRPr="009B4470">
        <w:rPr>
          <w:b/>
          <w:i/>
          <w:lang w:eastAsia="zh-CN"/>
        </w:rPr>
        <w:t>.</w:t>
      </w:r>
      <w:r>
        <w:rPr>
          <w:b/>
          <w:i/>
          <w:lang w:eastAsia="zh-CN"/>
        </w:rPr>
        <w:t>84</w:t>
      </w:r>
      <w:r w:rsidRPr="009B4470">
        <w:rPr>
          <w:b/>
          <w:i/>
          <w:lang w:eastAsia="zh-CN"/>
        </w:rPr>
        <w:t xml:space="preserve"> dB lower MCL</w:t>
      </w:r>
      <w:r>
        <w:rPr>
          <w:b/>
          <w:i/>
          <w:lang w:eastAsia="zh-CN"/>
        </w:rPr>
        <w:t xml:space="preserve">. The </w:t>
      </w:r>
      <w:r w:rsidRPr="009B4470">
        <w:rPr>
          <w:b/>
          <w:i/>
          <w:lang w:eastAsia="zh-CN"/>
        </w:rPr>
        <w:t xml:space="preserve">PRACH capacity </w:t>
      </w:r>
      <w:r>
        <w:rPr>
          <w:b/>
          <w:i/>
          <w:lang w:eastAsia="zh-CN"/>
        </w:rPr>
        <w:t xml:space="preserve">is </w:t>
      </w:r>
      <w:r w:rsidRPr="00EA07BC">
        <w:rPr>
          <w:b/>
          <w:i/>
          <w:lang w:eastAsia="zh-CN"/>
        </w:rPr>
        <w:t>9</w:t>
      </w:r>
      <w:r>
        <w:rPr>
          <w:b/>
          <w:i/>
          <w:lang w:eastAsia="zh-CN"/>
        </w:rPr>
        <w:t>2</w:t>
      </w:r>
      <w:r w:rsidRPr="00EA07BC">
        <w:rPr>
          <w:b/>
          <w:i/>
          <w:lang w:eastAsia="zh-CN"/>
        </w:rPr>
        <w:t>% lower</w:t>
      </w:r>
      <w:r w:rsidRPr="00B01551">
        <w:rPr>
          <w:b/>
          <w:i/>
          <w:lang w:eastAsia="zh-CN"/>
        </w:rPr>
        <w:t xml:space="preserve"> </w:t>
      </w:r>
      <w:r w:rsidRPr="009B4470">
        <w:rPr>
          <w:b/>
          <w:i/>
          <w:lang w:eastAsia="zh-CN"/>
        </w:rPr>
        <w:t>than a length-1151 ZC sequence</w:t>
      </w:r>
      <w:r>
        <w:rPr>
          <w:b/>
          <w:i/>
          <w:lang w:eastAsia="zh-CN"/>
        </w:rPr>
        <w:t>.</w:t>
      </w:r>
    </w:p>
    <w:p w14:paraId="6F66C11E" w14:textId="47A699C2" w:rsidR="009F78C1" w:rsidRPr="00EF0072" w:rsidRDefault="009F78C1" w:rsidP="009F78C1">
      <w:pPr>
        <w:pStyle w:val="Caption"/>
        <w:keepNext/>
        <w:rPr>
          <w:lang w:eastAsia="zh-CN"/>
        </w:rPr>
      </w:pPr>
      <w:r>
        <w:t>Table 7</w:t>
      </w:r>
      <w:r>
        <w:rPr>
          <w:noProof/>
        </w:rPr>
        <w:t xml:space="preserve">. </w:t>
      </w:r>
      <w:r>
        <w:rPr>
          <w:noProof/>
          <w:lang w:eastAsia="zh-CN"/>
        </w:rPr>
        <w:t xml:space="preserve">Performance of </w:t>
      </w:r>
      <w:r>
        <w:rPr>
          <w:lang w:eastAsia="zh-CN"/>
        </w:rPr>
        <w:t>different PRACH schemes with 15 kHz SCS</w:t>
      </w:r>
    </w:p>
    <w:tbl>
      <w:tblPr>
        <w:tblStyle w:val="TableGrid"/>
        <w:tblW w:w="9540" w:type="dxa"/>
        <w:jc w:val="center"/>
        <w:tblLayout w:type="fixed"/>
        <w:tblLook w:val="04A0" w:firstRow="1" w:lastRow="0" w:firstColumn="1" w:lastColumn="0" w:noHBand="0" w:noVBand="1"/>
      </w:tblPr>
      <w:tblGrid>
        <w:gridCol w:w="1075"/>
        <w:gridCol w:w="630"/>
        <w:gridCol w:w="275"/>
        <w:gridCol w:w="630"/>
        <w:gridCol w:w="805"/>
        <w:gridCol w:w="905"/>
        <w:gridCol w:w="810"/>
        <w:gridCol w:w="810"/>
        <w:gridCol w:w="900"/>
        <w:gridCol w:w="810"/>
        <w:gridCol w:w="810"/>
        <w:gridCol w:w="1080"/>
      </w:tblGrid>
      <w:tr w:rsidR="009F78C1" w14:paraId="7D5B755F" w14:textId="77777777" w:rsidTr="009F78C1">
        <w:trPr>
          <w:jc w:val="center"/>
        </w:trPr>
        <w:tc>
          <w:tcPr>
            <w:tcW w:w="1075" w:type="dxa"/>
            <w:tcBorders>
              <w:top w:val="single" w:sz="4" w:space="0" w:color="auto"/>
              <w:left w:val="single" w:sz="4" w:space="0" w:color="auto"/>
              <w:bottom w:val="thinThickSmallGap" w:sz="24" w:space="0" w:color="auto"/>
              <w:right w:val="single" w:sz="4" w:space="0" w:color="auto"/>
            </w:tcBorders>
            <w:vAlign w:val="center"/>
          </w:tcPr>
          <w:p w14:paraId="540B9DD3" w14:textId="77777777" w:rsidR="009F78C1" w:rsidRPr="000331B5" w:rsidRDefault="009F78C1" w:rsidP="009F78C1">
            <w:pPr>
              <w:jc w:val="center"/>
              <w:rPr>
                <w:sz w:val="20"/>
                <w:szCs w:val="20"/>
                <w:lang w:eastAsia="zh-CN"/>
              </w:rPr>
            </w:pPr>
            <w:r w:rsidRPr="000331B5">
              <w:rPr>
                <w:sz w:val="20"/>
                <w:szCs w:val="20"/>
                <w:lang w:eastAsia="zh-CN"/>
              </w:rPr>
              <w:t>Scheme</w:t>
            </w:r>
          </w:p>
        </w:tc>
        <w:tc>
          <w:tcPr>
            <w:tcW w:w="630" w:type="dxa"/>
            <w:tcBorders>
              <w:top w:val="single" w:sz="4" w:space="0" w:color="auto"/>
              <w:left w:val="single" w:sz="4" w:space="0" w:color="auto"/>
              <w:bottom w:val="thinThickSmallGap" w:sz="24" w:space="0" w:color="auto"/>
              <w:right w:val="single" w:sz="4" w:space="0" w:color="auto"/>
            </w:tcBorders>
            <w:vAlign w:val="center"/>
          </w:tcPr>
          <w:p w14:paraId="5CB2804B" w14:textId="77777777" w:rsidR="009F78C1" w:rsidRPr="000331B5" w:rsidRDefault="00E43D84" w:rsidP="009F78C1">
            <w:pPr>
              <w:jc w:val="center"/>
              <w:rPr>
                <w:sz w:val="20"/>
                <w:szCs w:val="20"/>
                <w:lang w:eastAsia="zh-CN"/>
              </w:rPr>
            </w:pPr>
            <m:oMathPara>
              <m:oMath>
                <m:sSub>
                  <m:sSubPr>
                    <m:ctrlPr>
                      <w:rPr>
                        <w:rFonts w:ascii="Cambria Math" w:hAnsi="Cambria Math"/>
                        <w:i/>
                        <w:sz w:val="20"/>
                        <w:szCs w:val="20"/>
                      </w:rPr>
                    </m:ctrlPr>
                  </m:sSubPr>
                  <m:e>
                    <m:r>
                      <w:rPr>
                        <w:rFonts w:ascii="Cambria Math" w:hAnsi="Cambria Math"/>
                        <w:sz w:val="20"/>
                        <w:szCs w:val="20"/>
                        <w:lang w:eastAsia="zh-CN"/>
                      </w:rPr>
                      <m:t>N</m:t>
                    </m:r>
                  </m:e>
                  <m:sub>
                    <m:r>
                      <w:rPr>
                        <w:rFonts w:ascii="Cambria Math" w:hAnsi="Cambria Math"/>
                        <w:sz w:val="20"/>
                        <w:szCs w:val="20"/>
                        <w:lang w:eastAsia="zh-CN"/>
                      </w:rPr>
                      <m:t>ZC</m:t>
                    </m:r>
                  </m:sub>
                </m:sSub>
              </m:oMath>
            </m:oMathPara>
          </w:p>
        </w:tc>
        <w:tc>
          <w:tcPr>
            <w:tcW w:w="275" w:type="dxa"/>
            <w:tcBorders>
              <w:top w:val="single" w:sz="4" w:space="0" w:color="auto"/>
              <w:left w:val="single" w:sz="4" w:space="0" w:color="auto"/>
              <w:bottom w:val="thinThickSmallGap" w:sz="24" w:space="0" w:color="auto"/>
              <w:right w:val="single" w:sz="4" w:space="0" w:color="auto"/>
            </w:tcBorders>
            <w:vAlign w:val="center"/>
          </w:tcPr>
          <w:p w14:paraId="46F09284" w14:textId="77777777" w:rsidR="009F78C1" w:rsidRPr="000331B5" w:rsidRDefault="009F78C1" w:rsidP="009F78C1">
            <w:pPr>
              <w:jc w:val="center"/>
              <w:rPr>
                <w:sz w:val="20"/>
                <w:szCs w:val="20"/>
                <w:lang w:eastAsia="zh-CN"/>
              </w:rPr>
            </w:pPr>
            <m:oMathPara>
              <m:oMath>
                <m:r>
                  <w:rPr>
                    <w:rFonts w:ascii="Cambria Math" w:hAnsi="Cambria Math"/>
                    <w:sz w:val="20"/>
                    <w:szCs w:val="20"/>
                    <w:lang w:eastAsia="zh-CN"/>
                  </w:rPr>
                  <m:t>R</m:t>
                </m:r>
              </m:oMath>
            </m:oMathPara>
          </w:p>
        </w:tc>
        <w:tc>
          <w:tcPr>
            <w:tcW w:w="630" w:type="dxa"/>
            <w:tcBorders>
              <w:top w:val="single" w:sz="4" w:space="0" w:color="auto"/>
              <w:left w:val="single" w:sz="4" w:space="0" w:color="auto"/>
              <w:bottom w:val="thinThickSmallGap" w:sz="24" w:space="0" w:color="auto"/>
              <w:right w:val="single" w:sz="4" w:space="0" w:color="auto"/>
            </w:tcBorders>
            <w:vAlign w:val="center"/>
          </w:tcPr>
          <w:p w14:paraId="1631A08E" w14:textId="77777777" w:rsidR="009F78C1" w:rsidRPr="000331B5" w:rsidRDefault="00E43D84" w:rsidP="009F78C1">
            <w:pPr>
              <w:jc w:val="center"/>
              <w:rPr>
                <w:sz w:val="20"/>
                <w:szCs w:val="20"/>
                <w:lang w:val="sv-SE" w:eastAsia="zh-CN"/>
              </w:rPr>
            </w:pPr>
            <m:oMathPara>
              <m:oMath>
                <m:sSub>
                  <m:sSubPr>
                    <m:ctrlPr>
                      <w:rPr>
                        <w:rFonts w:ascii="Cambria Math" w:hAnsi="Cambria Math"/>
                        <w:i/>
                        <w:sz w:val="20"/>
                        <w:szCs w:val="20"/>
                      </w:rPr>
                    </m:ctrlPr>
                  </m:sSubPr>
                  <m:e>
                    <m:r>
                      <w:rPr>
                        <w:rFonts w:ascii="Cambria Math" w:hAnsi="Cambria Math"/>
                        <w:sz w:val="20"/>
                        <w:szCs w:val="20"/>
                        <w:lang w:eastAsia="zh-CN"/>
                      </w:rPr>
                      <m:t>N</m:t>
                    </m:r>
                  </m:e>
                  <m:sub>
                    <m:r>
                      <w:rPr>
                        <w:rFonts w:ascii="Cambria Math" w:hAnsi="Cambria Math"/>
                        <w:sz w:val="20"/>
                        <w:szCs w:val="20"/>
                        <w:lang w:eastAsia="zh-CN"/>
                      </w:rPr>
                      <m:t>FDM</m:t>
                    </m:r>
                  </m:sub>
                </m:sSub>
              </m:oMath>
            </m:oMathPara>
          </w:p>
        </w:tc>
        <w:tc>
          <w:tcPr>
            <w:tcW w:w="805" w:type="dxa"/>
            <w:tcBorders>
              <w:top w:val="single" w:sz="4" w:space="0" w:color="auto"/>
              <w:left w:val="single" w:sz="4" w:space="0" w:color="auto"/>
              <w:bottom w:val="thinThickSmallGap" w:sz="24" w:space="0" w:color="auto"/>
              <w:right w:val="single" w:sz="4" w:space="0" w:color="auto"/>
            </w:tcBorders>
            <w:vAlign w:val="center"/>
            <w:hideMark/>
          </w:tcPr>
          <w:p w14:paraId="08E92FD2" w14:textId="77777777" w:rsidR="009F78C1" w:rsidRPr="000331B5" w:rsidRDefault="009F78C1" w:rsidP="009F78C1">
            <w:pPr>
              <w:jc w:val="center"/>
              <w:rPr>
                <w:sz w:val="20"/>
                <w:szCs w:val="20"/>
                <w:lang w:val="sv-SE" w:eastAsia="zh-CN"/>
              </w:rPr>
            </w:pPr>
            <m:oMath>
              <m:r>
                <m:rPr>
                  <m:sty m:val="p"/>
                </m:rPr>
                <w:rPr>
                  <w:rFonts w:ascii="Cambria Math" w:hAnsi="Cambria Math"/>
                  <w:sz w:val="20"/>
                  <w:szCs w:val="20"/>
                  <w:lang w:val="sv-SE" w:eastAsia="zh-CN"/>
                </w:rPr>
                <m:t>SCS*</m:t>
              </m:r>
              <m:sSub>
                <m:sSubPr>
                  <m:ctrlPr>
                    <w:rPr>
                      <w:rFonts w:ascii="Cambria Math" w:hAnsi="Cambria Math"/>
                      <w:i/>
                      <w:sz w:val="20"/>
                      <w:szCs w:val="20"/>
                    </w:rPr>
                  </m:ctrlPr>
                </m:sSubPr>
                <m:e>
                  <m:r>
                    <w:rPr>
                      <w:rFonts w:ascii="Cambria Math" w:hAnsi="Cambria Math"/>
                      <w:sz w:val="20"/>
                      <w:szCs w:val="20"/>
                      <w:lang w:eastAsia="zh-CN"/>
                    </w:rPr>
                    <m:t>N</m:t>
                  </m:r>
                </m:e>
                <m:sub>
                  <m:r>
                    <w:rPr>
                      <w:rFonts w:ascii="Cambria Math" w:hAnsi="Cambria Math"/>
                      <w:sz w:val="20"/>
                      <w:szCs w:val="20"/>
                      <w:lang w:val="sv-SE" w:eastAsia="zh-CN"/>
                    </w:rPr>
                    <m:t>ZC</m:t>
                  </m:r>
                </m:sub>
              </m:sSub>
              <m:r>
                <w:rPr>
                  <w:rFonts w:ascii="Cambria Math" w:hAnsi="Cambria Math"/>
                  <w:sz w:val="20"/>
                  <w:szCs w:val="20"/>
                  <w:lang w:val="sv-SE" w:eastAsia="zh-CN"/>
                </w:rPr>
                <m:t>*</m:t>
              </m:r>
              <m:r>
                <w:rPr>
                  <w:rFonts w:ascii="Cambria Math" w:hAnsi="Cambria Math"/>
                  <w:sz w:val="20"/>
                  <w:szCs w:val="20"/>
                  <w:lang w:eastAsia="zh-CN"/>
                </w:rPr>
                <m:t>R</m:t>
              </m:r>
            </m:oMath>
            <w:r w:rsidRPr="000331B5">
              <w:rPr>
                <w:sz w:val="20"/>
                <w:szCs w:val="20"/>
                <w:lang w:val="sv-SE" w:eastAsia="zh-CN"/>
              </w:rPr>
              <w:t xml:space="preserve"> (MHz)</w:t>
            </w:r>
          </w:p>
        </w:tc>
        <w:tc>
          <w:tcPr>
            <w:tcW w:w="905" w:type="dxa"/>
            <w:tcBorders>
              <w:top w:val="single" w:sz="4" w:space="0" w:color="auto"/>
              <w:left w:val="single" w:sz="4" w:space="0" w:color="auto"/>
              <w:bottom w:val="thinThickSmallGap" w:sz="24" w:space="0" w:color="auto"/>
              <w:right w:val="single" w:sz="4" w:space="0" w:color="auto"/>
            </w:tcBorders>
            <w:vAlign w:val="center"/>
            <w:hideMark/>
          </w:tcPr>
          <w:p w14:paraId="74DC42A8" w14:textId="77777777" w:rsidR="009F78C1" w:rsidRPr="000331B5" w:rsidRDefault="00E43D84" w:rsidP="009F78C1">
            <w:pPr>
              <w:jc w:val="center"/>
              <w:rPr>
                <w:sz w:val="20"/>
                <w:szCs w:val="20"/>
                <w:lang w:eastAsia="zh-CN"/>
              </w:rPr>
            </w:pPr>
            <m:oMath>
              <m:sSub>
                <m:sSubPr>
                  <m:ctrlPr>
                    <w:rPr>
                      <w:rFonts w:ascii="Cambria Math" w:hAnsi="Cambria Math"/>
                      <w:i/>
                      <w:sz w:val="20"/>
                      <w:szCs w:val="20"/>
                    </w:rPr>
                  </m:ctrlPr>
                </m:sSubPr>
                <m:e>
                  <m:r>
                    <w:rPr>
                      <w:rFonts w:ascii="Cambria Math" w:hAnsi="Cambria Math"/>
                      <w:sz w:val="20"/>
                      <w:szCs w:val="20"/>
                      <w:lang w:eastAsia="zh-CN"/>
                    </w:rPr>
                    <m:t>N</m:t>
                  </m:r>
                </m:e>
                <m:sub>
                  <m:r>
                    <w:rPr>
                      <w:rFonts w:ascii="Cambria Math" w:hAnsi="Cambria Math"/>
                      <w:sz w:val="20"/>
                      <w:szCs w:val="20"/>
                      <w:lang w:eastAsia="zh-CN"/>
                    </w:rPr>
                    <m:t>p</m:t>
                  </m:r>
                </m:sub>
              </m:sSub>
            </m:oMath>
            <w:r w:rsidR="009F78C1" w:rsidRPr="000331B5">
              <w:rPr>
                <w:sz w:val="20"/>
                <w:szCs w:val="20"/>
                <w:lang w:eastAsia="zh-CN"/>
              </w:rPr>
              <w:t xml:space="preserve"> (dBm)</w:t>
            </w:r>
          </w:p>
        </w:tc>
        <w:tc>
          <w:tcPr>
            <w:tcW w:w="810" w:type="dxa"/>
            <w:tcBorders>
              <w:top w:val="single" w:sz="4" w:space="0" w:color="auto"/>
              <w:left w:val="single" w:sz="4" w:space="0" w:color="auto"/>
              <w:bottom w:val="thinThickSmallGap" w:sz="24" w:space="0" w:color="auto"/>
              <w:right w:val="single" w:sz="4" w:space="0" w:color="auto"/>
            </w:tcBorders>
            <w:vAlign w:val="center"/>
            <w:hideMark/>
          </w:tcPr>
          <w:p w14:paraId="40F63026" w14:textId="77777777" w:rsidR="009F78C1" w:rsidRPr="000331B5" w:rsidRDefault="00E43D84" w:rsidP="009F78C1">
            <w:pPr>
              <w:jc w:val="center"/>
              <w:rPr>
                <w:sz w:val="20"/>
                <w:szCs w:val="20"/>
                <w:lang w:eastAsia="zh-CN"/>
              </w:rPr>
            </w:pPr>
            <m:oMath>
              <m:sSub>
                <m:sSubPr>
                  <m:ctrlPr>
                    <w:rPr>
                      <w:rFonts w:ascii="Cambria Math" w:hAnsi="Cambria Math"/>
                      <w:i/>
                      <w:sz w:val="20"/>
                      <w:szCs w:val="20"/>
                    </w:rPr>
                  </m:ctrlPr>
                </m:sSubPr>
                <m:e>
                  <m:r>
                    <w:rPr>
                      <w:rFonts w:ascii="Cambria Math" w:hAnsi="Cambria Math"/>
                      <w:sz w:val="20"/>
                      <w:szCs w:val="20"/>
                      <w:lang w:eastAsia="zh-CN"/>
                    </w:rPr>
                    <m:t>SNR</m:t>
                  </m:r>
                </m:e>
                <m:sub>
                  <m:r>
                    <w:rPr>
                      <w:rFonts w:ascii="Cambria Math" w:hAnsi="Cambria Math"/>
                      <w:sz w:val="20"/>
                      <w:szCs w:val="20"/>
                      <w:lang w:eastAsia="zh-CN"/>
                    </w:rPr>
                    <m:t>FD</m:t>
                  </m:r>
                </m:sub>
              </m:sSub>
            </m:oMath>
            <w:r w:rsidR="009F78C1" w:rsidRPr="000331B5">
              <w:rPr>
                <w:sz w:val="20"/>
                <w:szCs w:val="20"/>
                <w:lang w:eastAsia="zh-CN"/>
              </w:rPr>
              <w:t xml:space="preserve"> (dB)</w:t>
            </w:r>
          </w:p>
        </w:tc>
        <w:tc>
          <w:tcPr>
            <w:tcW w:w="810" w:type="dxa"/>
            <w:tcBorders>
              <w:top w:val="single" w:sz="4" w:space="0" w:color="auto"/>
              <w:left w:val="single" w:sz="4" w:space="0" w:color="auto"/>
              <w:bottom w:val="thinThickSmallGap" w:sz="24" w:space="0" w:color="auto"/>
              <w:right w:val="single" w:sz="4" w:space="0" w:color="auto"/>
            </w:tcBorders>
            <w:vAlign w:val="center"/>
            <w:hideMark/>
          </w:tcPr>
          <w:p w14:paraId="3FA20B3B" w14:textId="77777777" w:rsidR="009F78C1" w:rsidRPr="000331B5" w:rsidRDefault="00E43D84" w:rsidP="009F78C1">
            <w:pPr>
              <w:jc w:val="center"/>
              <w:rPr>
                <w:sz w:val="20"/>
                <w:szCs w:val="20"/>
                <w:lang w:eastAsia="zh-CN"/>
              </w:rPr>
            </w:pPr>
            <m:oMath>
              <m:sSub>
                <m:sSubPr>
                  <m:ctrlPr>
                    <w:rPr>
                      <w:rFonts w:ascii="Cambria Math" w:hAnsi="Cambria Math"/>
                      <w:i/>
                      <w:sz w:val="20"/>
                      <w:szCs w:val="20"/>
                    </w:rPr>
                  </m:ctrlPr>
                </m:sSubPr>
                <m:e>
                  <m:r>
                    <w:rPr>
                      <w:rFonts w:ascii="Cambria Math" w:hAnsi="Cambria Math"/>
                      <w:sz w:val="20"/>
                      <w:szCs w:val="20"/>
                      <w:lang w:eastAsia="zh-CN"/>
                    </w:rPr>
                    <m:t>P</m:t>
                  </m:r>
                </m:e>
                <m:sub>
                  <m:r>
                    <w:rPr>
                      <w:rFonts w:ascii="Cambria Math" w:hAnsi="Cambria Math"/>
                      <w:sz w:val="20"/>
                      <w:szCs w:val="20"/>
                      <w:lang w:eastAsia="zh-CN"/>
                    </w:rPr>
                    <m:t>max</m:t>
                  </m:r>
                </m:sub>
              </m:sSub>
            </m:oMath>
            <w:r w:rsidR="009F78C1" w:rsidRPr="000331B5">
              <w:rPr>
                <w:sz w:val="20"/>
                <w:szCs w:val="20"/>
                <w:lang w:eastAsia="zh-CN"/>
              </w:rPr>
              <w:t xml:space="preserve"> (dBm)</w:t>
            </w:r>
          </w:p>
        </w:tc>
        <w:tc>
          <w:tcPr>
            <w:tcW w:w="900" w:type="dxa"/>
            <w:tcBorders>
              <w:top w:val="single" w:sz="4" w:space="0" w:color="auto"/>
              <w:left w:val="single" w:sz="4" w:space="0" w:color="auto"/>
              <w:bottom w:val="thinThickSmallGap" w:sz="24" w:space="0" w:color="auto"/>
              <w:right w:val="single" w:sz="4" w:space="0" w:color="auto"/>
            </w:tcBorders>
            <w:vAlign w:val="center"/>
            <w:hideMark/>
          </w:tcPr>
          <w:p w14:paraId="46959FB7" w14:textId="77777777" w:rsidR="009F78C1" w:rsidRPr="000331B5" w:rsidRDefault="009F78C1" w:rsidP="009F78C1">
            <w:pPr>
              <w:jc w:val="center"/>
              <w:rPr>
                <w:sz w:val="20"/>
                <w:szCs w:val="20"/>
                <w:lang w:eastAsia="zh-CN"/>
              </w:rPr>
            </w:pPr>
            <w:r w:rsidRPr="000331B5">
              <w:rPr>
                <w:sz w:val="20"/>
                <w:szCs w:val="20"/>
                <w:lang w:eastAsia="zh-CN"/>
              </w:rPr>
              <w:t>95% CM (dB)</w:t>
            </w:r>
          </w:p>
        </w:tc>
        <w:tc>
          <w:tcPr>
            <w:tcW w:w="810" w:type="dxa"/>
            <w:tcBorders>
              <w:top w:val="single" w:sz="4" w:space="0" w:color="auto"/>
              <w:left w:val="single" w:sz="4" w:space="0" w:color="auto"/>
              <w:bottom w:val="thinThickSmallGap" w:sz="24" w:space="0" w:color="auto"/>
              <w:right w:val="single" w:sz="4" w:space="0" w:color="auto"/>
            </w:tcBorders>
            <w:vAlign w:val="center"/>
            <w:hideMark/>
          </w:tcPr>
          <w:p w14:paraId="751CFBAE" w14:textId="77777777" w:rsidR="009F78C1" w:rsidRPr="000331B5" w:rsidRDefault="00E43D84" w:rsidP="009F78C1">
            <w:pPr>
              <w:jc w:val="center"/>
              <w:rPr>
                <w:sz w:val="20"/>
                <w:szCs w:val="20"/>
                <w:lang w:eastAsia="zh-CN"/>
              </w:rPr>
            </w:pPr>
            <m:oMath>
              <m:sSub>
                <m:sSubPr>
                  <m:ctrlPr>
                    <w:rPr>
                      <w:rFonts w:ascii="Cambria Math" w:hAnsi="Cambria Math"/>
                      <w:i/>
                      <w:sz w:val="20"/>
                      <w:szCs w:val="20"/>
                    </w:rPr>
                  </m:ctrlPr>
                </m:sSubPr>
                <m:e>
                  <m:r>
                    <w:rPr>
                      <w:rFonts w:ascii="Cambria Math" w:hAnsi="Cambria Math"/>
                      <w:sz w:val="20"/>
                      <w:szCs w:val="20"/>
                      <w:lang w:eastAsia="zh-CN"/>
                    </w:rPr>
                    <m:t>P</m:t>
                  </m:r>
                </m:e>
                <m:sub>
                  <m:r>
                    <w:rPr>
                      <w:rFonts w:ascii="Cambria Math" w:hAnsi="Cambria Math"/>
                      <w:sz w:val="20"/>
                      <w:szCs w:val="20"/>
                      <w:lang w:eastAsia="zh-CN"/>
                    </w:rPr>
                    <m:t>Tx</m:t>
                  </m:r>
                </m:sub>
              </m:sSub>
            </m:oMath>
            <w:r w:rsidR="009F78C1" w:rsidRPr="000331B5">
              <w:rPr>
                <w:sz w:val="20"/>
                <w:szCs w:val="20"/>
                <w:lang w:eastAsia="zh-CN"/>
              </w:rPr>
              <w:t xml:space="preserve"> (dBm)</w:t>
            </w:r>
          </w:p>
        </w:tc>
        <w:tc>
          <w:tcPr>
            <w:tcW w:w="810" w:type="dxa"/>
            <w:tcBorders>
              <w:top w:val="single" w:sz="4" w:space="0" w:color="auto"/>
              <w:left w:val="single" w:sz="4" w:space="0" w:color="auto"/>
              <w:bottom w:val="thinThickSmallGap" w:sz="24" w:space="0" w:color="auto"/>
              <w:right w:val="single" w:sz="4" w:space="0" w:color="auto"/>
            </w:tcBorders>
            <w:vAlign w:val="center"/>
            <w:hideMark/>
          </w:tcPr>
          <w:p w14:paraId="73F037FF" w14:textId="77777777" w:rsidR="009F78C1" w:rsidRPr="000331B5" w:rsidRDefault="009F78C1" w:rsidP="009F78C1">
            <w:pPr>
              <w:jc w:val="center"/>
              <w:rPr>
                <w:sz w:val="20"/>
                <w:szCs w:val="20"/>
                <w:lang w:eastAsia="zh-CN"/>
              </w:rPr>
            </w:pPr>
            <w:r w:rsidRPr="000331B5">
              <w:rPr>
                <w:sz w:val="20"/>
                <w:szCs w:val="20"/>
                <w:lang w:eastAsia="x-none"/>
              </w:rPr>
              <w:t>MCL (dB)</w:t>
            </w:r>
          </w:p>
        </w:tc>
        <w:tc>
          <w:tcPr>
            <w:tcW w:w="1080" w:type="dxa"/>
            <w:tcBorders>
              <w:top w:val="single" w:sz="4" w:space="0" w:color="auto"/>
              <w:left w:val="single" w:sz="4" w:space="0" w:color="auto"/>
              <w:bottom w:val="thinThickSmallGap" w:sz="24" w:space="0" w:color="auto"/>
              <w:right w:val="single" w:sz="4" w:space="0" w:color="auto"/>
            </w:tcBorders>
            <w:vAlign w:val="center"/>
            <w:hideMark/>
          </w:tcPr>
          <w:p w14:paraId="61A12027" w14:textId="77777777" w:rsidR="009F78C1" w:rsidRPr="000331B5" w:rsidRDefault="009F78C1" w:rsidP="009F78C1">
            <w:pPr>
              <w:jc w:val="center"/>
              <w:rPr>
                <w:sz w:val="20"/>
                <w:szCs w:val="20"/>
                <w:lang w:eastAsia="zh-CN"/>
              </w:rPr>
            </w:pPr>
            <w:r w:rsidRPr="000331B5">
              <w:rPr>
                <w:sz w:val="20"/>
                <w:szCs w:val="20"/>
                <w:lang w:eastAsia="zh-CN"/>
              </w:rPr>
              <w:t>PRACH capacity</w:t>
            </w:r>
          </w:p>
        </w:tc>
      </w:tr>
      <w:tr w:rsidR="009F78C1" w14:paraId="32DD108D" w14:textId="77777777" w:rsidTr="009F78C1">
        <w:trPr>
          <w:jc w:val="center"/>
        </w:trPr>
        <w:tc>
          <w:tcPr>
            <w:tcW w:w="1075" w:type="dxa"/>
            <w:tcBorders>
              <w:top w:val="thinThickSmallGap" w:sz="24" w:space="0" w:color="auto"/>
              <w:left w:val="single" w:sz="4" w:space="0" w:color="auto"/>
              <w:bottom w:val="single" w:sz="4" w:space="0" w:color="auto"/>
              <w:right w:val="single" w:sz="4" w:space="0" w:color="auto"/>
            </w:tcBorders>
            <w:shd w:val="clear" w:color="auto" w:fill="FFFFFF" w:themeFill="background1"/>
            <w:vAlign w:val="center"/>
          </w:tcPr>
          <w:p w14:paraId="38B2AB5B" w14:textId="77777777" w:rsidR="009F78C1" w:rsidRPr="000331B5" w:rsidRDefault="009F78C1" w:rsidP="009F78C1">
            <w:pPr>
              <w:jc w:val="center"/>
              <w:rPr>
                <w:sz w:val="20"/>
                <w:szCs w:val="20"/>
                <w:lang w:eastAsia="zh-CN"/>
              </w:rPr>
            </w:pPr>
            <w:r w:rsidRPr="000331B5">
              <w:rPr>
                <w:sz w:val="20"/>
                <w:szCs w:val="20"/>
                <w:lang w:eastAsia="zh-CN"/>
              </w:rPr>
              <w:t>ZC139</w:t>
            </w:r>
            <w:r>
              <w:rPr>
                <w:sz w:val="20"/>
                <w:szCs w:val="20"/>
                <w:lang w:eastAsia="zh-CN"/>
              </w:rPr>
              <w:t xml:space="preserve"> (A1)</w:t>
            </w:r>
          </w:p>
        </w:tc>
        <w:tc>
          <w:tcPr>
            <w:tcW w:w="630" w:type="dxa"/>
            <w:tcBorders>
              <w:top w:val="thinThickSmallGap" w:sz="24" w:space="0" w:color="auto"/>
              <w:left w:val="single" w:sz="4" w:space="0" w:color="auto"/>
              <w:bottom w:val="single" w:sz="4" w:space="0" w:color="auto"/>
              <w:right w:val="single" w:sz="4" w:space="0" w:color="auto"/>
            </w:tcBorders>
            <w:shd w:val="clear" w:color="auto" w:fill="FFFFFF" w:themeFill="background1"/>
            <w:vAlign w:val="center"/>
          </w:tcPr>
          <w:p w14:paraId="3964A6FD" w14:textId="77777777" w:rsidR="009F78C1" w:rsidRPr="000331B5" w:rsidRDefault="009F78C1" w:rsidP="009F78C1">
            <w:pPr>
              <w:jc w:val="center"/>
              <w:rPr>
                <w:sz w:val="20"/>
                <w:szCs w:val="20"/>
                <w:lang w:eastAsia="zh-CN"/>
              </w:rPr>
            </w:pPr>
            <w:r w:rsidRPr="000331B5">
              <w:rPr>
                <w:sz w:val="20"/>
                <w:szCs w:val="20"/>
                <w:lang w:eastAsia="zh-CN"/>
              </w:rPr>
              <w:t>139</w:t>
            </w:r>
          </w:p>
        </w:tc>
        <w:tc>
          <w:tcPr>
            <w:tcW w:w="275" w:type="dxa"/>
            <w:tcBorders>
              <w:top w:val="thinThickSmallGap" w:sz="24" w:space="0" w:color="auto"/>
              <w:left w:val="single" w:sz="4" w:space="0" w:color="auto"/>
              <w:bottom w:val="single" w:sz="4" w:space="0" w:color="auto"/>
              <w:right w:val="single" w:sz="4" w:space="0" w:color="auto"/>
            </w:tcBorders>
            <w:shd w:val="clear" w:color="auto" w:fill="FFFFFF" w:themeFill="background1"/>
            <w:vAlign w:val="center"/>
          </w:tcPr>
          <w:p w14:paraId="65670516" w14:textId="77777777" w:rsidR="009F78C1" w:rsidRPr="000331B5" w:rsidRDefault="009F78C1" w:rsidP="009F78C1">
            <w:pPr>
              <w:jc w:val="center"/>
              <w:rPr>
                <w:sz w:val="20"/>
                <w:szCs w:val="20"/>
                <w:lang w:eastAsia="zh-CN"/>
              </w:rPr>
            </w:pPr>
            <w:r w:rsidRPr="000331B5">
              <w:rPr>
                <w:sz w:val="20"/>
                <w:szCs w:val="20"/>
                <w:lang w:eastAsia="zh-CN"/>
              </w:rPr>
              <w:t>1</w:t>
            </w:r>
          </w:p>
        </w:tc>
        <w:tc>
          <w:tcPr>
            <w:tcW w:w="630" w:type="dxa"/>
            <w:tcBorders>
              <w:top w:val="thinThickSmallGap" w:sz="24" w:space="0" w:color="auto"/>
              <w:left w:val="single" w:sz="4" w:space="0" w:color="auto"/>
              <w:bottom w:val="single" w:sz="4" w:space="0" w:color="auto"/>
              <w:right w:val="single" w:sz="4" w:space="0" w:color="auto"/>
            </w:tcBorders>
            <w:shd w:val="clear" w:color="auto" w:fill="FFFFFF" w:themeFill="background1"/>
            <w:vAlign w:val="center"/>
          </w:tcPr>
          <w:p w14:paraId="3C3AFA47" w14:textId="77777777" w:rsidR="009F78C1" w:rsidRPr="000331B5" w:rsidRDefault="009F78C1" w:rsidP="009F78C1">
            <w:pPr>
              <w:jc w:val="center"/>
              <w:rPr>
                <w:sz w:val="20"/>
                <w:szCs w:val="20"/>
                <w:lang w:eastAsia="zh-CN"/>
              </w:rPr>
            </w:pPr>
            <w:r w:rsidRPr="000331B5">
              <w:rPr>
                <w:sz w:val="20"/>
                <w:szCs w:val="20"/>
                <w:lang w:eastAsia="zh-CN"/>
              </w:rPr>
              <w:t>8</w:t>
            </w:r>
          </w:p>
        </w:tc>
        <w:tc>
          <w:tcPr>
            <w:tcW w:w="805" w:type="dxa"/>
            <w:tcBorders>
              <w:top w:val="thinThickSmallGap" w:sz="24" w:space="0" w:color="auto"/>
              <w:left w:val="single" w:sz="4" w:space="0" w:color="auto"/>
              <w:bottom w:val="single" w:sz="4" w:space="0" w:color="auto"/>
              <w:right w:val="single" w:sz="4" w:space="0" w:color="auto"/>
            </w:tcBorders>
            <w:shd w:val="clear" w:color="auto" w:fill="FFFFFF" w:themeFill="background1"/>
            <w:vAlign w:val="center"/>
            <w:hideMark/>
          </w:tcPr>
          <w:p w14:paraId="3DA0551A" w14:textId="77777777" w:rsidR="009F78C1" w:rsidRPr="000331B5" w:rsidRDefault="009F78C1" w:rsidP="009F78C1">
            <w:pPr>
              <w:jc w:val="center"/>
              <w:rPr>
                <w:sz w:val="20"/>
                <w:szCs w:val="20"/>
                <w:lang w:eastAsia="zh-CN"/>
              </w:rPr>
            </w:pPr>
            <w:r w:rsidRPr="000331B5">
              <w:rPr>
                <w:sz w:val="20"/>
                <w:szCs w:val="20"/>
                <w:lang w:eastAsia="zh-CN"/>
              </w:rPr>
              <w:t>2.085</w:t>
            </w:r>
          </w:p>
        </w:tc>
        <w:tc>
          <w:tcPr>
            <w:tcW w:w="905" w:type="dxa"/>
            <w:tcBorders>
              <w:top w:val="thinThickSmallGap" w:sz="24" w:space="0" w:color="auto"/>
              <w:left w:val="single" w:sz="4" w:space="0" w:color="auto"/>
              <w:bottom w:val="single" w:sz="4" w:space="0" w:color="auto"/>
              <w:right w:val="single" w:sz="4" w:space="0" w:color="auto"/>
            </w:tcBorders>
            <w:shd w:val="clear" w:color="auto" w:fill="FFFFFF" w:themeFill="background1"/>
            <w:vAlign w:val="center"/>
            <w:hideMark/>
          </w:tcPr>
          <w:p w14:paraId="4AEDA215" w14:textId="77777777" w:rsidR="009F78C1" w:rsidRPr="000331B5" w:rsidRDefault="009F78C1" w:rsidP="009F78C1">
            <w:pPr>
              <w:jc w:val="center"/>
              <w:rPr>
                <w:sz w:val="20"/>
                <w:szCs w:val="20"/>
                <w:lang w:eastAsia="zh-CN"/>
              </w:rPr>
            </w:pPr>
            <w:r w:rsidRPr="000331B5">
              <w:rPr>
                <w:sz w:val="20"/>
                <w:szCs w:val="20"/>
                <w:lang w:eastAsia="zh-CN"/>
              </w:rPr>
              <w:t>-105.8</w:t>
            </w:r>
            <w:r>
              <w:rPr>
                <w:sz w:val="20"/>
                <w:szCs w:val="20"/>
                <w:lang w:eastAsia="zh-CN"/>
              </w:rPr>
              <w:t>1</w:t>
            </w:r>
          </w:p>
        </w:tc>
        <w:tc>
          <w:tcPr>
            <w:tcW w:w="810" w:type="dxa"/>
            <w:tcBorders>
              <w:top w:val="thinThickSmallGap" w:sz="24" w:space="0" w:color="auto"/>
              <w:left w:val="single" w:sz="4" w:space="0" w:color="auto"/>
              <w:bottom w:val="single" w:sz="4" w:space="0" w:color="auto"/>
              <w:right w:val="single" w:sz="4" w:space="0" w:color="auto"/>
            </w:tcBorders>
            <w:shd w:val="clear" w:color="auto" w:fill="FFFFFF" w:themeFill="background1"/>
            <w:vAlign w:val="center"/>
            <w:hideMark/>
          </w:tcPr>
          <w:p w14:paraId="196FDF17" w14:textId="77777777" w:rsidR="009F78C1" w:rsidRPr="000331B5" w:rsidRDefault="009F78C1" w:rsidP="009F78C1">
            <w:pPr>
              <w:jc w:val="center"/>
              <w:rPr>
                <w:sz w:val="20"/>
                <w:szCs w:val="20"/>
                <w:lang w:eastAsia="zh-CN"/>
              </w:rPr>
            </w:pPr>
            <w:r w:rsidRPr="000331B5">
              <w:rPr>
                <w:sz w:val="20"/>
                <w:szCs w:val="20"/>
                <w:lang w:eastAsia="zh-CN"/>
              </w:rPr>
              <w:t>-3.64</w:t>
            </w:r>
          </w:p>
        </w:tc>
        <w:tc>
          <w:tcPr>
            <w:tcW w:w="810" w:type="dxa"/>
            <w:tcBorders>
              <w:top w:val="thinThickSmallGap" w:sz="24" w:space="0" w:color="auto"/>
              <w:left w:val="single" w:sz="4" w:space="0" w:color="auto"/>
              <w:bottom w:val="single" w:sz="4" w:space="0" w:color="auto"/>
              <w:right w:val="single" w:sz="4" w:space="0" w:color="auto"/>
            </w:tcBorders>
            <w:shd w:val="clear" w:color="auto" w:fill="FFFFFF" w:themeFill="background1"/>
            <w:vAlign w:val="center"/>
            <w:hideMark/>
          </w:tcPr>
          <w:p w14:paraId="73CE3890" w14:textId="77777777" w:rsidR="009F78C1" w:rsidRPr="000331B5" w:rsidRDefault="009F78C1" w:rsidP="009F78C1">
            <w:pPr>
              <w:jc w:val="center"/>
              <w:rPr>
                <w:sz w:val="20"/>
                <w:szCs w:val="20"/>
                <w:lang w:eastAsia="zh-CN"/>
              </w:rPr>
            </w:pPr>
            <w:r w:rsidRPr="000331B5">
              <w:rPr>
                <w:sz w:val="20"/>
                <w:szCs w:val="20"/>
                <w:lang w:eastAsia="zh-CN"/>
              </w:rPr>
              <w:t>13.17</w:t>
            </w:r>
          </w:p>
        </w:tc>
        <w:tc>
          <w:tcPr>
            <w:tcW w:w="900" w:type="dxa"/>
            <w:tcBorders>
              <w:top w:val="thinThickSmallGap" w:sz="24" w:space="0" w:color="auto"/>
              <w:left w:val="single" w:sz="4" w:space="0" w:color="auto"/>
              <w:bottom w:val="single" w:sz="4" w:space="0" w:color="auto"/>
              <w:right w:val="single" w:sz="4" w:space="0" w:color="auto"/>
            </w:tcBorders>
            <w:shd w:val="clear" w:color="auto" w:fill="FFFFFF" w:themeFill="background1"/>
            <w:vAlign w:val="center"/>
            <w:hideMark/>
          </w:tcPr>
          <w:p w14:paraId="495CE9E4" w14:textId="77777777" w:rsidR="009F78C1" w:rsidRPr="000331B5" w:rsidRDefault="009F78C1" w:rsidP="009F78C1">
            <w:pPr>
              <w:jc w:val="center"/>
              <w:rPr>
                <w:sz w:val="20"/>
                <w:szCs w:val="20"/>
                <w:lang w:eastAsia="zh-CN"/>
              </w:rPr>
            </w:pPr>
            <w:r w:rsidRPr="000331B5">
              <w:rPr>
                <w:sz w:val="20"/>
                <w:szCs w:val="20"/>
                <w:lang w:eastAsia="zh-CN"/>
              </w:rPr>
              <w:t>2.33</w:t>
            </w:r>
          </w:p>
        </w:tc>
        <w:tc>
          <w:tcPr>
            <w:tcW w:w="810" w:type="dxa"/>
            <w:tcBorders>
              <w:top w:val="thinThickSmallGap" w:sz="24" w:space="0" w:color="auto"/>
              <w:left w:val="single" w:sz="4" w:space="0" w:color="auto"/>
              <w:bottom w:val="single" w:sz="4" w:space="0" w:color="auto"/>
              <w:right w:val="single" w:sz="4" w:space="0" w:color="auto"/>
            </w:tcBorders>
            <w:shd w:val="clear" w:color="auto" w:fill="FFFFFF" w:themeFill="background1"/>
            <w:vAlign w:val="center"/>
            <w:hideMark/>
          </w:tcPr>
          <w:p w14:paraId="0C85BA28" w14:textId="77777777" w:rsidR="009F78C1" w:rsidRPr="000331B5" w:rsidRDefault="009F78C1" w:rsidP="009F78C1">
            <w:pPr>
              <w:jc w:val="center"/>
              <w:rPr>
                <w:sz w:val="20"/>
                <w:szCs w:val="20"/>
                <w:lang w:eastAsia="zh-CN"/>
              </w:rPr>
            </w:pPr>
            <w:r w:rsidRPr="000331B5">
              <w:rPr>
                <w:sz w:val="20"/>
                <w:szCs w:val="20"/>
                <w:lang w:eastAsia="zh-CN"/>
              </w:rPr>
              <w:t>13.17</w:t>
            </w:r>
          </w:p>
        </w:tc>
        <w:tc>
          <w:tcPr>
            <w:tcW w:w="810" w:type="dxa"/>
            <w:tcBorders>
              <w:top w:val="thinThickSmallGap" w:sz="24" w:space="0" w:color="auto"/>
              <w:left w:val="single" w:sz="4" w:space="0" w:color="auto"/>
              <w:bottom w:val="single" w:sz="4" w:space="0" w:color="auto"/>
              <w:right w:val="single" w:sz="4" w:space="0" w:color="auto"/>
            </w:tcBorders>
            <w:shd w:val="clear" w:color="auto" w:fill="FFFFFF" w:themeFill="background1"/>
            <w:vAlign w:val="center"/>
            <w:hideMark/>
          </w:tcPr>
          <w:p w14:paraId="01433A58" w14:textId="77777777" w:rsidR="009F78C1" w:rsidRPr="000331B5" w:rsidRDefault="009F78C1" w:rsidP="009F78C1">
            <w:pPr>
              <w:jc w:val="center"/>
              <w:rPr>
                <w:sz w:val="20"/>
                <w:szCs w:val="20"/>
                <w:lang w:eastAsia="zh-CN"/>
              </w:rPr>
            </w:pPr>
            <w:r w:rsidRPr="000331B5">
              <w:rPr>
                <w:sz w:val="20"/>
                <w:szCs w:val="20"/>
                <w:lang w:eastAsia="zh-CN"/>
              </w:rPr>
              <w:t>122.6</w:t>
            </w:r>
            <w:r>
              <w:rPr>
                <w:sz w:val="20"/>
                <w:szCs w:val="20"/>
                <w:lang w:eastAsia="zh-CN"/>
              </w:rPr>
              <w:t>2</w:t>
            </w:r>
          </w:p>
        </w:tc>
        <w:tc>
          <w:tcPr>
            <w:tcW w:w="1080" w:type="dxa"/>
            <w:tcBorders>
              <w:top w:val="thinThickSmallGap" w:sz="24" w:space="0" w:color="auto"/>
              <w:left w:val="single" w:sz="4" w:space="0" w:color="auto"/>
              <w:bottom w:val="single" w:sz="4" w:space="0" w:color="auto"/>
              <w:right w:val="single" w:sz="4" w:space="0" w:color="auto"/>
            </w:tcBorders>
            <w:shd w:val="clear" w:color="auto" w:fill="FFFFFF" w:themeFill="background1"/>
            <w:vAlign w:val="center"/>
            <w:hideMark/>
          </w:tcPr>
          <w:p w14:paraId="0B220316" w14:textId="77777777" w:rsidR="009F78C1" w:rsidRPr="000331B5" w:rsidRDefault="009F78C1" w:rsidP="009F78C1">
            <w:pPr>
              <w:jc w:val="center"/>
              <w:rPr>
                <w:sz w:val="20"/>
                <w:szCs w:val="20"/>
                <w:lang w:eastAsia="zh-CN"/>
              </w:rPr>
            </w:pPr>
            <w:r w:rsidRPr="000331B5">
              <w:rPr>
                <w:sz w:val="20"/>
                <w:szCs w:val="20"/>
                <w:lang w:eastAsia="zh-CN"/>
              </w:rPr>
              <w:t>18768   (272 cells)</w:t>
            </w:r>
          </w:p>
        </w:tc>
      </w:tr>
      <w:tr w:rsidR="009F78C1" w14:paraId="6EFF365C" w14:textId="77777777" w:rsidTr="009F78C1">
        <w:trPr>
          <w:jc w:val="center"/>
        </w:trPr>
        <w:tc>
          <w:tcPr>
            <w:tcW w:w="107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5D0C0FB" w14:textId="77777777" w:rsidR="009F78C1" w:rsidRPr="000331B5" w:rsidRDefault="009F78C1" w:rsidP="009F78C1">
            <w:pPr>
              <w:jc w:val="center"/>
              <w:rPr>
                <w:sz w:val="20"/>
                <w:szCs w:val="20"/>
                <w:lang w:eastAsia="zh-CN"/>
              </w:rPr>
            </w:pPr>
            <w:r w:rsidRPr="000331B5">
              <w:rPr>
                <w:sz w:val="20"/>
                <w:szCs w:val="20"/>
                <w:lang w:eastAsia="zh-CN"/>
              </w:rPr>
              <w:t>ZC139</w:t>
            </w:r>
            <w:r>
              <w:rPr>
                <w:sz w:val="20"/>
                <w:szCs w:val="20"/>
                <w:lang w:eastAsia="zh-CN"/>
              </w:rPr>
              <w:t xml:space="preserve"> (A3)</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48857E2" w14:textId="77777777" w:rsidR="009F78C1" w:rsidRPr="000331B5" w:rsidRDefault="009F78C1" w:rsidP="009F78C1">
            <w:pPr>
              <w:jc w:val="center"/>
              <w:rPr>
                <w:sz w:val="20"/>
                <w:szCs w:val="20"/>
                <w:lang w:eastAsia="zh-CN"/>
              </w:rPr>
            </w:pPr>
            <w:r w:rsidRPr="000331B5">
              <w:rPr>
                <w:sz w:val="20"/>
                <w:szCs w:val="20"/>
                <w:lang w:eastAsia="zh-CN"/>
              </w:rPr>
              <w:t>139</w:t>
            </w:r>
          </w:p>
        </w:tc>
        <w:tc>
          <w:tcPr>
            <w:tcW w:w="27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DA02A1B" w14:textId="77777777" w:rsidR="009F78C1" w:rsidRPr="000331B5" w:rsidRDefault="009F78C1" w:rsidP="009F78C1">
            <w:pPr>
              <w:jc w:val="center"/>
              <w:rPr>
                <w:sz w:val="20"/>
                <w:szCs w:val="20"/>
                <w:lang w:eastAsia="zh-CN"/>
              </w:rPr>
            </w:pPr>
            <w:r w:rsidRPr="000331B5">
              <w:rPr>
                <w:sz w:val="20"/>
                <w:szCs w:val="20"/>
                <w:lang w:eastAsia="zh-CN"/>
              </w:rPr>
              <w:t>1</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47C1FB5" w14:textId="77777777" w:rsidR="009F78C1" w:rsidRPr="000331B5" w:rsidRDefault="009F78C1" w:rsidP="009F78C1">
            <w:pPr>
              <w:jc w:val="center"/>
              <w:rPr>
                <w:sz w:val="20"/>
                <w:szCs w:val="20"/>
                <w:lang w:eastAsia="zh-CN"/>
              </w:rPr>
            </w:pPr>
            <w:r w:rsidRPr="000331B5">
              <w:rPr>
                <w:sz w:val="20"/>
                <w:szCs w:val="20"/>
                <w:lang w:eastAsia="zh-CN"/>
              </w:rPr>
              <w:t>8</w:t>
            </w:r>
          </w:p>
        </w:tc>
        <w:tc>
          <w:tcPr>
            <w:tcW w:w="80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8D92AAF" w14:textId="77777777" w:rsidR="009F78C1" w:rsidRPr="000331B5" w:rsidRDefault="009F78C1" w:rsidP="009F78C1">
            <w:pPr>
              <w:jc w:val="center"/>
              <w:rPr>
                <w:sz w:val="20"/>
                <w:szCs w:val="20"/>
                <w:lang w:eastAsia="zh-CN"/>
              </w:rPr>
            </w:pPr>
            <w:r w:rsidRPr="000331B5">
              <w:rPr>
                <w:sz w:val="20"/>
                <w:szCs w:val="20"/>
                <w:lang w:eastAsia="zh-CN"/>
              </w:rPr>
              <w:t>2.085</w:t>
            </w:r>
          </w:p>
        </w:tc>
        <w:tc>
          <w:tcPr>
            <w:tcW w:w="90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E4763CD" w14:textId="77777777" w:rsidR="009F78C1" w:rsidRPr="000331B5" w:rsidRDefault="009F78C1" w:rsidP="009F78C1">
            <w:pPr>
              <w:jc w:val="center"/>
              <w:rPr>
                <w:sz w:val="20"/>
                <w:szCs w:val="20"/>
                <w:lang w:eastAsia="zh-CN"/>
              </w:rPr>
            </w:pPr>
            <w:r w:rsidRPr="000331B5">
              <w:rPr>
                <w:sz w:val="20"/>
                <w:szCs w:val="20"/>
                <w:lang w:eastAsia="zh-CN"/>
              </w:rPr>
              <w:t>-105.8</w:t>
            </w:r>
            <w:r>
              <w:rPr>
                <w:sz w:val="20"/>
                <w:szCs w:val="20"/>
                <w:lang w:eastAsia="zh-CN"/>
              </w:rPr>
              <w:t>1</w:t>
            </w:r>
          </w:p>
        </w:tc>
        <w:tc>
          <w:tcPr>
            <w:tcW w:w="81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3CC7C6C" w14:textId="77777777" w:rsidR="009F78C1" w:rsidRPr="000331B5" w:rsidRDefault="009F78C1" w:rsidP="009F78C1">
            <w:pPr>
              <w:jc w:val="center"/>
              <w:rPr>
                <w:sz w:val="20"/>
                <w:szCs w:val="20"/>
                <w:lang w:eastAsia="zh-CN"/>
              </w:rPr>
            </w:pPr>
            <w:r>
              <w:rPr>
                <w:sz w:val="20"/>
                <w:szCs w:val="20"/>
                <w:lang w:eastAsia="zh-CN"/>
              </w:rPr>
              <w:t>-7.58</w:t>
            </w:r>
          </w:p>
        </w:tc>
        <w:tc>
          <w:tcPr>
            <w:tcW w:w="81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6CE29FA" w14:textId="77777777" w:rsidR="009F78C1" w:rsidRPr="000331B5" w:rsidRDefault="009F78C1" w:rsidP="009F78C1">
            <w:pPr>
              <w:jc w:val="center"/>
              <w:rPr>
                <w:sz w:val="20"/>
                <w:szCs w:val="20"/>
                <w:lang w:eastAsia="zh-CN"/>
              </w:rPr>
            </w:pPr>
            <w:r w:rsidRPr="000331B5">
              <w:rPr>
                <w:sz w:val="20"/>
                <w:szCs w:val="20"/>
                <w:lang w:eastAsia="zh-CN"/>
              </w:rPr>
              <w:t>13.17</w:t>
            </w:r>
          </w:p>
        </w:tc>
        <w:tc>
          <w:tcPr>
            <w:tcW w:w="90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E2D477F" w14:textId="77777777" w:rsidR="009F78C1" w:rsidRPr="000331B5" w:rsidRDefault="009F78C1" w:rsidP="009F78C1">
            <w:pPr>
              <w:jc w:val="center"/>
              <w:rPr>
                <w:sz w:val="20"/>
                <w:szCs w:val="20"/>
                <w:lang w:eastAsia="zh-CN"/>
              </w:rPr>
            </w:pPr>
            <w:r w:rsidRPr="000331B5">
              <w:rPr>
                <w:sz w:val="20"/>
                <w:szCs w:val="20"/>
                <w:lang w:eastAsia="zh-CN"/>
              </w:rPr>
              <w:t>2.33</w:t>
            </w:r>
          </w:p>
        </w:tc>
        <w:tc>
          <w:tcPr>
            <w:tcW w:w="81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A1C8749" w14:textId="77777777" w:rsidR="009F78C1" w:rsidRPr="000331B5" w:rsidRDefault="009F78C1" w:rsidP="009F78C1">
            <w:pPr>
              <w:jc w:val="center"/>
              <w:rPr>
                <w:sz w:val="20"/>
                <w:szCs w:val="20"/>
                <w:lang w:eastAsia="zh-CN"/>
              </w:rPr>
            </w:pPr>
            <w:r w:rsidRPr="000331B5">
              <w:rPr>
                <w:sz w:val="20"/>
                <w:szCs w:val="20"/>
                <w:lang w:eastAsia="zh-CN"/>
              </w:rPr>
              <w:t>13.17</w:t>
            </w:r>
          </w:p>
        </w:tc>
        <w:tc>
          <w:tcPr>
            <w:tcW w:w="81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37EE58B" w14:textId="77777777" w:rsidR="009F78C1" w:rsidRPr="009B4470" w:rsidRDefault="009F78C1" w:rsidP="009F78C1">
            <w:pPr>
              <w:jc w:val="center"/>
              <w:rPr>
                <w:sz w:val="20"/>
                <w:szCs w:val="20"/>
                <w:lang w:val="sv-SE" w:eastAsia="zh-CN"/>
              </w:rPr>
            </w:pPr>
            <w:r>
              <w:rPr>
                <w:rFonts w:hint="eastAsia"/>
                <w:sz w:val="20"/>
                <w:szCs w:val="20"/>
                <w:lang w:eastAsia="zh-CN"/>
              </w:rPr>
              <w:t>1</w:t>
            </w:r>
            <w:r>
              <w:rPr>
                <w:sz w:val="20"/>
                <w:szCs w:val="20"/>
                <w:lang w:eastAsia="zh-CN"/>
              </w:rPr>
              <w:t>26.56</w:t>
            </w:r>
          </w:p>
        </w:tc>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38E03C" w14:textId="77777777" w:rsidR="009F78C1" w:rsidRPr="000331B5" w:rsidRDefault="009F78C1" w:rsidP="009F78C1">
            <w:pPr>
              <w:jc w:val="center"/>
              <w:rPr>
                <w:sz w:val="20"/>
                <w:szCs w:val="20"/>
                <w:lang w:eastAsia="zh-CN"/>
              </w:rPr>
            </w:pPr>
            <w:r w:rsidRPr="000331B5">
              <w:rPr>
                <w:sz w:val="20"/>
                <w:szCs w:val="20"/>
                <w:lang w:eastAsia="zh-CN"/>
              </w:rPr>
              <w:t>18768   (272 cells)</w:t>
            </w:r>
          </w:p>
        </w:tc>
      </w:tr>
      <w:tr w:rsidR="009F78C1" w14:paraId="43DBD30D" w14:textId="77777777" w:rsidTr="009F78C1">
        <w:trPr>
          <w:jc w:val="center"/>
        </w:trPr>
        <w:tc>
          <w:tcPr>
            <w:tcW w:w="107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FD55C16" w14:textId="77777777" w:rsidR="009F78C1" w:rsidRPr="000331B5" w:rsidRDefault="009F78C1" w:rsidP="009F78C1">
            <w:pPr>
              <w:jc w:val="center"/>
              <w:rPr>
                <w:sz w:val="20"/>
                <w:szCs w:val="20"/>
                <w:lang w:eastAsia="zh-CN"/>
              </w:rPr>
            </w:pPr>
            <w:r w:rsidRPr="000331B5">
              <w:rPr>
                <w:sz w:val="20"/>
                <w:szCs w:val="20"/>
                <w:lang w:eastAsia="zh-CN"/>
              </w:rPr>
              <w:t>ZC139x4</w:t>
            </w:r>
            <w:r>
              <w:rPr>
                <w:sz w:val="20"/>
                <w:szCs w:val="20"/>
                <w:lang w:eastAsia="zh-CN"/>
              </w:rPr>
              <w:t xml:space="preserve"> (Ericsson)</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73A8ACA" w14:textId="77777777" w:rsidR="009F78C1" w:rsidRPr="000331B5" w:rsidRDefault="009F78C1" w:rsidP="009F78C1">
            <w:pPr>
              <w:jc w:val="center"/>
              <w:rPr>
                <w:sz w:val="20"/>
                <w:szCs w:val="20"/>
                <w:lang w:eastAsia="zh-CN"/>
              </w:rPr>
            </w:pPr>
            <w:r w:rsidRPr="000331B5">
              <w:rPr>
                <w:sz w:val="20"/>
                <w:szCs w:val="20"/>
                <w:lang w:eastAsia="zh-CN"/>
              </w:rPr>
              <w:t>139</w:t>
            </w:r>
          </w:p>
        </w:tc>
        <w:tc>
          <w:tcPr>
            <w:tcW w:w="27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BEB3635" w14:textId="77777777" w:rsidR="009F78C1" w:rsidRPr="000331B5" w:rsidRDefault="009F78C1" w:rsidP="009F78C1">
            <w:pPr>
              <w:jc w:val="center"/>
              <w:rPr>
                <w:sz w:val="20"/>
                <w:szCs w:val="20"/>
                <w:lang w:eastAsia="zh-CN"/>
              </w:rPr>
            </w:pPr>
            <w:r w:rsidRPr="000331B5">
              <w:rPr>
                <w:sz w:val="20"/>
                <w:szCs w:val="20"/>
                <w:lang w:eastAsia="zh-CN"/>
              </w:rPr>
              <w:t>4</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98B6C63" w14:textId="77777777" w:rsidR="009F78C1" w:rsidRPr="000331B5" w:rsidRDefault="009F78C1" w:rsidP="009F78C1">
            <w:pPr>
              <w:jc w:val="center"/>
              <w:rPr>
                <w:sz w:val="20"/>
                <w:szCs w:val="20"/>
                <w:lang w:eastAsia="zh-CN"/>
              </w:rPr>
            </w:pPr>
            <w:r w:rsidRPr="000331B5">
              <w:rPr>
                <w:sz w:val="20"/>
                <w:szCs w:val="20"/>
                <w:lang w:eastAsia="zh-CN"/>
              </w:rPr>
              <w:t>2</w:t>
            </w:r>
          </w:p>
        </w:tc>
        <w:tc>
          <w:tcPr>
            <w:tcW w:w="80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4CA09B3" w14:textId="77777777" w:rsidR="009F78C1" w:rsidRPr="000331B5" w:rsidRDefault="009F78C1" w:rsidP="009F78C1">
            <w:pPr>
              <w:jc w:val="center"/>
              <w:rPr>
                <w:sz w:val="20"/>
                <w:szCs w:val="20"/>
                <w:lang w:eastAsia="zh-CN"/>
              </w:rPr>
            </w:pPr>
            <w:r w:rsidRPr="000331B5">
              <w:rPr>
                <w:sz w:val="20"/>
                <w:szCs w:val="20"/>
                <w:lang w:eastAsia="zh-CN"/>
              </w:rPr>
              <w:t>8.34</w:t>
            </w:r>
          </w:p>
        </w:tc>
        <w:tc>
          <w:tcPr>
            <w:tcW w:w="90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E2FC0F" w14:textId="77777777" w:rsidR="009F78C1" w:rsidRPr="000331B5" w:rsidRDefault="009F78C1" w:rsidP="009F78C1">
            <w:pPr>
              <w:jc w:val="center"/>
              <w:rPr>
                <w:sz w:val="20"/>
                <w:szCs w:val="20"/>
                <w:lang w:eastAsia="zh-CN"/>
              </w:rPr>
            </w:pPr>
            <w:r w:rsidRPr="000331B5">
              <w:rPr>
                <w:sz w:val="20"/>
                <w:szCs w:val="20"/>
                <w:lang w:eastAsia="zh-CN"/>
              </w:rPr>
              <w:t>-99.</w:t>
            </w:r>
            <w:r>
              <w:rPr>
                <w:sz w:val="20"/>
                <w:szCs w:val="20"/>
                <w:lang w:eastAsia="zh-CN"/>
              </w:rPr>
              <w:t>79</w:t>
            </w:r>
          </w:p>
        </w:tc>
        <w:tc>
          <w:tcPr>
            <w:tcW w:w="81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FEC91CE" w14:textId="77777777" w:rsidR="009F78C1" w:rsidRPr="000331B5" w:rsidRDefault="009F78C1" w:rsidP="009F78C1">
            <w:pPr>
              <w:jc w:val="center"/>
              <w:rPr>
                <w:sz w:val="20"/>
                <w:szCs w:val="20"/>
                <w:lang w:eastAsia="zh-CN"/>
              </w:rPr>
            </w:pPr>
            <w:r w:rsidRPr="000331B5">
              <w:rPr>
                <w:sz w:val="20"/>
                <w:szCs w:val="20"/>
                <w:lang w:eastAsia="zh-CN"/>
              </w:rPr>
              <w:t>-10.53</w:t>
            </w:r>
          </w:p>
        </w:tc>
        <w:tc>
          <w:tcPr>
            <w:tcW w:w="81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1A27B2D" w14:textId="77777777" w:rsidR="009F78C1" w:rsidRPr="000331B5" w:rsidRDefault="009F78C1" w:rsidP="009F78C1">
            <w:pPr>
              <w:jc w:val="center"/>
              <w:rPr>
                <w:sz w:val="20"/>
                <w:szCs w:val="20"/>
                <w:lang w:eastAsia="zh-CN"/>
              </w:rPr>
            </w:pPr>
            <w:r w:rsidRPr="000331B5">
              <w:rPr>
                <w:sz w:val="20"/>
                <w:szCs w:val="20"/>
                <w:lang w:eastAsia="zh-CN"/>
              </w:rPr>
              <w:t>19.19</w:t>
            </w:r>
          </w:p>
        </w:tc>
        <w:tc>
          <w:tcPr>
            <w:tcW w:w="90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15C6A8E" w14:textId="77777777" w:rsidR="009F78C1" w:rsidRPr="000331B5" w:rsidRDefault="009F78C1" w:rsidP="009F78C1">
            <w:pPr>
              <w:jc w:val="center"/>
              <w:rPr>
                <w:sz w:val="20"/>
                <w:szCs w:val="20"/>
                <w:lang w:eastAsia="zh-CN"/>
              </w:rPr>
            </w:pPr>
            <w:r w:rsidRPr="000331B5">
              <w:rPr>
                <w:sz w:val="20"/>
                <w:szCs w:val="20"/>
                <w:lang w:eastAsia="zh-CN"/>
              </w:rPr>
              <w:t>0.50</w:t>
            </w:r>
          </w:p>
        </w:tc>
        <w:tc>
          <w:tcPr>
            <w:tcW w:w="81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1709111" w14:textId="77777777" w:rsidR="009F78C1" w:rsidRPr="000331B5" w:rsidRDefault="009F78C1" w:rsidP="009F78C1">
            <w:pPr>
              <w:jc w:val="center"/>
              <w:rPr>
                <w:sz w:val="20"/>
                <w:szCs w:val="20"/>
                <w:lang w:eastAsia="zh-CN"/>
              </w:rPr>
            </w:pPr>
            <w:r w:rsidRPr="000331B5">
              <w:rPr>
                <w:sz w:val="20"/>
                <w:szCs w:val="20"/>
                <w:lang w:eastAsia="zh-CN"/>
              </w:rPr>
              <w:t>19.19</w:t>
            </w:r>
          </w:p>
        </w:tc>
        <w:tc>
          <w:tcPr>
            <w:tcW w:w="81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67A1DF5" w14:textId="77777777" w:rsidR="009F78C1" w:rsidRPr="000331B5" w:rsidRDefault="009F78C1" w:rsidP="009F78C1">
            <w:pPr>
              <w:jc w:val="center"/>
              <w:rPr>
                <w:sz w:val="20"/>
                <w:szCs w:val="20"/>
                <w:lang w:eastAsia="zh-CN"/>
              </w:rPr>
            </w:pPr>
            <w:r w:rsidRPr="000331B5">
              <w:rPr>
                <w:sz w:val="20"/>
                <w:szCs w:val="20"/>
                <w:lang w:eastAsia="zh-CN"/>
              </w:rPr>
              <w:t>129.5</w:t>
            </w:r>
            <w:r>
              <w:rPr>
                <w:sz w:val="20"/>
                <w:szCs w:val="20"/>
                <w:lang w:eastAsia="zh-CN"/>
              </w:rPr>
              <w:t>1</w:t>
            </w:r>
          </w:p>
        </w:tc>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5DBFF3E" w14:textId="77777777" w:rsidR="009F78C1" w:rsidRPr="000331B5" w:rsidRDefault="009F78C1" w:rsidP="009F78C1">
            <w:pPr>
              <w:jc w:val="center"/>
              <w:rPr>
                <w:sz w:val="20"/>
                <w:szCs w:val="20"/>
                <w:lang w:eastAsia="zh-CN"/>
              </w:rPr>
            </w:pPr>
            <w:r w:rsidRPr="000331B5">
              <w:rPr>
                <w:sz w:val="20"/>
                <w:szCs w:val="20"/>
                <w:lang w:eastAsia="zh-CN"/>
              </w:rPr>
              <w:t>4692       (68 cells)</w:t>
            </w:r>
          </w:p>
        </w:tc>
      </w:tr>
      <w:tr w:rsidR="009F78C1" w14:paraId="16C081F1" w14:textId="77777777" w:rsidTr="009F78C1">
        <w:trPr>
          <w:jc w:val="center"/>
        </w:trPr>
        <w:tc>
          <w:tcPr>
            <w:tcW w:w="107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33C7848" w14:textId="77777777" w:rsidR="009F78C1" w:rsidRPr="000331B5" w:rsidRDefault="009F78C1" w:rsidP="009F78C1">
            <w:pPr>
              <w:jc w:val="center"/>
              <w:rPr>
                <w:sz w:val="20"/>
                <w:szCs w:val="20"/>
                <w:lang w:eastAsia="zh-CN"/>
              </w:rPr>
            </w:pPr>
            <w:r>
              <w:rPr>
                <w:sz w:val="20"/>
                <w:szCs w:val="20"/>
                <w:lang w:eastAsia="zh-CN"/>
              </w:rPr>
              <w:t>ZC139x4 (LGE)</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1DF44D7" w14:textId="77777777" w:rsidR="009F78C1" w:rsidRPr="000331B5" w:rsidRDefault="009F78C1" w:rsidP="009F78C1">
            <w:pPr>
              <w:jc w:val="center"/>
              <w:rPr>
                <w:sz w:val="20"/>
                <w:szCs w:val="20"/>
                <w:lang w:eastAsia="zh-CN"/>
              </w:rPr>
            </w:pPr>
            <w:r>
              <w:rPr>
                <w:sz w:val="20"/>
                <w:szCs w:val="20"/>
                <w:lang w:eastAsia="zh-CN"/>
              </w:rPr>
              <w:t>139</w:t>
            </w:r>
          </w:p>
        </w:tc>
        <w:tc>
          <w:tcPr>
            <w:tcW w:w="27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D60A80D" w14:textId="77777777" w:rsidR="009F78C1" w:rsidRPr="000331B5" w:rsidRDefault="009F78C1" w:rsidP="009F78C1">
            <w:pPr>
              <w:jc w:val="center"/>
              <w:rPr>
                <w:sz w:val="20"/>
                <w:szCs w:val="20"/>
                <w:lang w:eastAsia="zh-CN"/>
              </w:rPr>
            </w:pPr>
            <w:r>
              <w:rPr>
                <w:sz w:val="20"/>
                <w:szCs w:val="20"/>
                <w:lang w:eastAsia="zh-CN"/>
              </w:rPr>
              <w:t>4</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01BBA30" w14:textId="77777777" w:rsidR="009F78C1" w:rsidRPr="000331B5" w:rsidRDefault="009F78C1" w:rsidP="009F78C1">
            <w:pPr>
              <w:jc w:val="center"/>
              <w:rPr>
                <w:sz w:val="20"/>
                <w:szCs w:val="20"/>
                <w:lang w:eastAsia="zh-CN"/>
              </w:rPr>
            </w:pPr>
            <w:r>
              <w:rPr>
                <w:sz w:val="20"/>
                <w:szCs w:val="20"/>
                <w:lang w:eastAsia="zh-CN"/>
              </w:rPr>
              <w:t>2</w:t>
            </w:r>
          </w:p>
        </w:tc>
        <w:tc>
          <w:tcPr>
            <w:tcW w:w="80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2C29782" w14:textId="77777777" w:rsidR="009F78C1" w:rsidRPr="000331B5" w:rsidRDefault="009F78C1" w:rsidP="009F78C1">
            <w:pPr>
              <w:jc w:val="center"/>
              <w:rPr>
                <w:sz w:val="20"/>
                <w:szCs w:val="20"/>
                <w:lang w:eastAsia="zh-CN"/>
              </w:rPr>
            </w:pPr>
            <w:r w:rsidRPr="000331B5">
              <w:rPr>
                <w:sz w:val="20"/>
                <w:szCs w:val="20"/>
                <w:lang w:eastAsia="zh-CN"/>
              </w:rPr>
              <w:t>8.34</w:t>
            </w:r>
          </w:p>
        </w:tc>
        <w:tc>
          <w:tcPr>
            <w:tcW w:w="90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E3B286D" w14:textId="77777777" w:rsidR="009F78C1" w:rsidRPr="000331B5" w:rsidRDefault="009F78C1" w:rsidP="009F78C1">
            <w:pPr>
              <w:jc w:val="center"/>
              <w:rPr>
                <w:sz w:val="20"/>
                <w:szCs w:val="20"/>
                <w:lang w:eastAsia="zh-CN"/>
              </w:rPr>
            </w:pPr>
            <w:r w:rsidRPr="000331B5">
              <w:rPr>
                <w:sz w:val="20"/>
                <w:szCs w:val="20"/>
                <w:lang w:eastAsia="zh-CN"/>
              </w:rPr>
              <w:t>-99.</w:t>
            </w:r>
            <w:r>
              <w:rPr>
                <w:sz w:val="20"/>
                <w:szCs w:val="20"/>
                <w:lang w:eastAsia="zh-CN"/>
              </w:rPr>
              <w:t>79</w:t>
            </w:r>
          </w:p>
        </w:tc>
        <w:tc>
          <w:tcPr>
            <w:tcW w:w="81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E8A9B0B" w14:textId="77777777" w:rsidR="009F78C1" w:rsidRPr="000331B5" w:rsidRDefault="009F78C1" w:rsidP="009F78C1">
            <w:pPr>
              <w:jc w:val="center"/>
              <w:rPr>
                <w:sz w:val="20"/>
                <w:szCs w:val="20"/>
                <w:lang w:eastAsia="zh-CN"/>
              </w:rPr>
            </w:pPr>
            <w:r>
              <w:rPr>
                <w:sz w:val="20"/>
                <w:szCs w:val="20"/>
                <w:lang w:eastAsia="zh-CN"/>
              </w:rPr>
              <w:t>-10.70</w:t>
            </w:r>
          </w:p>
        </w:tc>
        <w:tc>
          <w:tcPr>
            <w:tcW w:w="81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66AA65F" w14:textId="77777777" w:rsidR="009F78C1" w:rsidRPr="000331B5" w:rsidRDefault="009F78C1" w:rsidP="009F78C1">
            <w:pPr>
              <w:jc w:val="center"/>
              <w:rPr>
                <w:sz w:val="20"/>
                <w:szCs w:val="20"/>
                <w:lang w:eastAsia="zh-CN"/>
              </w:rPr>
            </w:pPr>
            <w:r w:rsidRPr="000331B5">
              <w:rPr>
                <w:sz w:val="20"/>
                <w:szCs w:val="20"/>
                <w:lang w:eastAsia="zh-CN"/>
              </w:rPr>
              <w:t>19.19</w:t>
            </w:r>
          </w:p>
        </w:tc>
        <w:tc>
          <w:tcPr>
            <w:tcW w:w="90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47D7F3F" w14:textId="77777777" w:rsidR="009F78C1" w:rsidRPr="000331B5" w:rsidRDefault="009F78C1" w:rsidP="009F78C1">
            <w:pPr>
              <w:jc w:val="center"/>
              <w:rPr>
                <w:sz w:val="20"/>
                <w:szCs w:val="20"/>
                <w:lang w:eastAsia="zh-CN"/>
              </w:rPr>
            </w:pPr>
            <w:r>
              <w:rPr>
                <w:sz w:val="20"/>
                <w:szCs w:val="20"/>
                <w:lang w:eastAsia="zh-CN"/>
              </w:rPr>
              <w:t>2.15</w:t>
            </w:r>
          </w:p>
        </w:tc>
        <w:tc>
          <w:tcPr>
            <w:tcW w:w="81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D879418" w14:textId="77777777" w:rsidR="009F78C1" w:rsidRPr="000331B5" w:rsidRDefault="009F78C1" w:rsidP="009F78C1">
            <w:pPr>
              <w:jc w:val="center"/>
              <w:rPr>
                <w:sz w:val="20"/>
                <w:szCs w:val="20"/>
                <w:lang w:eastAsia="zh-CN"/>
              </w:rPr>
            </w:pPr>
            <w:r w:rsidRPr="000331B5">
              <w:rPr>
                <w:sz w:val="20"/>
                <w:szCs w:val="20"/>
                <w:lang w:eastAsia="zh-CN"/>
              </w:rPr>
              <w:t>19.19</w:t>
            </w:r>
          </w:p>
        </w:tc>
        <w:tc>
          <w:tcPr>
            <w:tcW w:w="81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549081B" w14:textId="77777777" w:rsidR="009F78C1" w:rsidRPr="000331B5" w:rsidRDefault="009F78C1" w:rsidP="009F78C1">
            <w:pPr>
              <w:jc w:val="center"/>
              <w:rPr>
                <w:sz w:val="20"/>
                <w:szCs w:val="20"/>
                <w:lang w:eastAsia="zh-CN"/>
              </w:rPr>
            </w:pPr>
            <w:r>
              <w:rPr>
                <w:sz w:val="20"/>
                <w:szCs w:val="20"/>
                <w:lang w:eastAsia="zh-CN"/>
              </w:rPr>
              <w:t>129.68</w:t>
            </w:r>
          </w:p>
        </w:tc>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DC8ADCD" w14:textId="77777777" w:rsidR="009F78C1" w:rsidRPr="000331B5" w:rsidRDefault="009F78C1" w:rsidP="009F78C1">
            <w:pPr>
              <w:jc w:val="center"/>
              <w:rPr>
                <w:sz w:val="20"/>
                <w:szCs w:val="20"/>
                <w:lang w:eastAsia="zh-CN"/>
              </w:rPr>
            </w:pPr>
            <w:r w:rsidRPr="000331B5">
              <w:rPr>
                <w:sz w:val="20"/>
                <w:szCs w:val="20"/>
                <w:lang w:eastAsia="zh-CN"/>
              </w:rPr>
              <w:t>4692       (68 cells)</w:t>
            </w:r>
          </w:p>
        </w:tc>
      </w:tr>
      <w:tr w:rsidR="009F78C1" w14:paraId="5C395725" w14:textId="77777777" w:rsidTr="009F78C1">
        <w:trPr>
          <w:jc w:val="center"/>
        </w:trPr>
        <w:tc>
          <w:tcPr>
            <w:tcW w:w="1075" w:type="dxa"/>
            <w:vMerge w:val="restart"/>
            <w:tcBorders>
              <w:top w:val="single" w:sz="4" w:space="0" w:color="auto"/>
              <w:left w:val="single" w:sz="4" w:space="0" w:color="auto"/>
              <w:right w:val="single" w:sz="4" w:space="0" w:color="auto"/>
            </w:tcBorders>
            <w:shd w:val="clear" w:color="auto" w:fill="FFFFFF" w:themeFill="background1"/>
            <w:vAlign w:val="center"/>
          </w:tcPr>
          <w:p w14:paraId="7245C6C0" w14:textId="77777777" w:rsidR="009F78C1" w:rsidRPr="000331B5" w:rsidRDefault="009F78C1" w:rsidP="009F78C1">
            <w:pPr>
              <w:jc w:val="center"/>
              <w:rPr>
                <w:sz w:val="20"/>
                <w:szCs w:val="20"/>
                <w:lang w:eastAsia="zh-CN"/>
              </w:rPr>
            </w:pPr>
            <w:r w:rsidRPr="000331B5">
              <w:rPr>
                <w:sz w:val="20"/>
                <w:szCs w:val="20"/>
                <w:lang w:eastAsia="zh-CN"/>
              </w:rPr>
              <w:t>ZC571</w:t>
            </w:r>
            <w:r>
              <w:rPr>
                <w:vertAlign w:val="superscript"/>
                <w:lang w:eastAsia="zh-CN"/>
              </w:rPr>
              <w:t>*</w:t>
            </w:r>
          </w:p>
        </w:tc>
        <w:tc>
          <w:tcPr>
            <w:tcW w:w="630" w:type="dxa"/>
            <w:vMerge w:val="restart"/>
            <w:tcBorders>
              <w:top w:val="single" w:sz="4" w:space="0" w:color="auto"/>
              <w:left w:val="single" w:sz="4" w:space="0" w:color="auto"/>
              <w:right w:val="single" w:sz="4" w:space="0" w:color="auto"/>
            </w:tcBorders>
            <w:shd w:val="clear" w:color="auto" w:fill="FFFFFF" w:themeFill="background1"/>
            <w:vAlign w:val="center"/>
          </w:tcPr>
          <w:p w14:paraId="79E6A989" w14:textId="77777777" w:rsidR="009F78C1" w:rsidRPr="000331B5" w:rsidRDefault="009F78C1" w:rsidP="009F78C1">
            <w:pPr>
              <w:jc w:val="center"/>
              <w:rPr>
                <w:sz w:val="20"/>
                <w:szCs w:val="20"/>
                <w:lang w:eastAsia="zh-CN"/>
              </w:rPr>
            </w:pPr>
            <w:r w:rsidRPr="000331B5">
              <w:rPr>
                <w:sz w:val="20"/>
                <w:szCs w:val="20"/>
                <w:lang w:eastAsia="zh-CN"/>
              </w:rPr>
              <w:t>571</w:t>
            </w:r>
          </w:p>
        </w:tc>
        <w:tc>
          <w:tcPr>
            <w:tcW w:w="275" w:type="dxa"/>
            <w:vMerge w:val="restart"/>
            <w:tcBorders>
              <w:top w:val="single" w:sz="4" w:space="0" w:color="auto"/>
              <w:left w:val="single" w:sz="4" w:space="0" w:color="auto"/>
              <w:right w:val="single" w:sz="4" w:space="0" w:color="auto"/>
            </w:tcBorders>
            <w:shd w:val="clear" w:color="auto" w:fill="FFFFFF" w:themeFill="background1"/>
            <w:vAlign w:val="center"/>
          </w:tcPr>
          <w:p w14:paraId="2102DB4A" w14:textId="77777777" w:rsidR="009F78C1" w:rsidRPr="000331B5" w:rsidRDefault="009F78C1" w:rsidP="009F78C1">
            <w:pPr>
              <w:jc w:val="center"/>
              <w:rPr>
                <w:sz w:val="20"/>
                <w:szCs w:val="20"/>
                <w:lang w:eastAsia="zh-CN"/>
              </w:rPr>
            </w:pPr>
            <w:r w:rsidRPr="000331B5">
              <w:rPr>
                <w:sz w:val="20"/>
                <w:szCs w:val="20"/>
                <w:lang w:eastAsia="zh-CN"/>
              </w:rPr>
              <w:t>1</w:t>
            </w:r>
          </w:p>
        </w:tc>
        <w:tc>
          <w:tcPr>
            <w:tcW w:w="630" w:type="dxa"/>
            <w:vMerge w:val="restart"/>
            <w:tcBorders>
              <w:top w:val="single" w:sz="4" w:space="0" w:color="auto"/>
              <w:left w:val="single" w:sz="4" w:space="0" w:color="auto"/>
              <w:right w:val="single" w:sz="4" w:space="0" w:color="auto"/>
            </w:tcBorders>
            <w:shd w:val="clear" w:color="auto" w:fill="FFFFFF" w:themeFill="background1"/>
            <w:vAlign w:val="center"/>
          </w:tcPr>
          <w:p w14:paraId="05A37CBB" w14:textId="77777777" w:rsidR="009F78C1" w:rsidRPr="000331B5" w:rsidRDefault="009F78C1" w:rsidP="009F78C1">
            <w:pPr>
              <w:jc w:val="center"/>
              <w:rPr>
                <w:sz w:val="20"/>
                <w:szCs w:val="20"/>
                <w:lang w:eastAsia="zh-CN"/>
              </w:rPr>
            </w:pPr>
            <w:r w:rsidRPr="000331B5">
              <w:rPr>
                <w:sz w:val="20"/>
                <w:szCs w:val="20"/>
                <w:lang w:eastAsia="zh-CN"/>
              </w:rPr>
              <w:t>2</w:t>
            </w:r>
          </w:p>
        </w:tc>
        <w:tc>
          <w:tcPr>
            <w:tcW w:w="805" w:type="dxa"/>
            <w:vMerge w:val="restart"/>
            <w:tcBorders>
              <w:top w:val="single" w:sz="4" w:space="0" w:color="auto"/>
              <w:left w:val="single" w:sz="4" w:space="0" w:color="auto"/>
              <w:right w:val="single" w:sz="4" w:space="0" w:color="auto"/>
            </w:tcBorders>
            <w:shd w:val="clear" w:color="auto" w:fill="FFFFFF" w:themeFill="background1"/>
            <w:vAlign w:val="center"/>
          </w:tcPr>
          <w:p w14:paraId="6BF4B30D" w14:textId="77777777" w:rsidR="009F78C1" w:rsidRPr="000331B5" w:rsidRDefault="009F78C1" w:rsidP="009F78C1">
            <w:pPr>
              <w:jc w:val="center"/>
              <w:rPr>
                <w:sz w:val="20"/>
                <w:szCs w:val="20"/>
                <w:lang w:eastAsia="zh-CN"/>
              </w:rPr>
            </w:pPr>
            <w:r w:rsidRPr="000331B5">
              <w:rPr>
                <w:sz w:val="20"/>
                <w:szCs w:val="20"/>
                <w:lang w:eastAsia="zh-CN"/>
              </w:rPr>
              <w:t>8.565</w:t>
            </w:r>
          </w:p>
        </w:tc>
        <w:tc>
          <w:tcPr>
            <w:tcW w:w="905" w:type="dxa"/>
            <w:vMerge w:val="restart"/>
            <w:tcBorders>
              <w:top w:val="single" w:sz="4" w:space="0" w:color="auto"/>
              <w:left w:val="single" w:sz="4" w:space="0" w:color="auto"/>
              <w:right w:val="single" w:sz="4" w:space="0" w:color="auto"/>
            </w:tcBorders>
            <w:shd w:val="clear" w:color="auto" w:fill="FFFFFF" w:themeFill="background1"/>
            <w:vAlign w:val="center"/>
          </w:tcPr>
          <w:p w14:paraId="2585DE81" w14:textId="77777777" w:rsidR="009F78C1" w:rsidRPr="000331B5" w:rsidRDefault="009F78C1" w:rsidP="009F78C1">
            <w:pPr>
              <w:jc w:val="center"/>
              <w:rPr>
                <w:sz w:val="20"/>
                <w:szCs w:val="20"/>
                <w:lang w:eastAsia="zh-CN"/>
              </w:rPr>
            </w:pPr>
            <w:r w:rsidRPr="000331B5">
              <w:rPr>
                <w:sz w:val="20"/>
                <w:szCs w:val="20"/>
                <w:lang w:eastAsia="zh-CN"/>
              </w:rPr>
              <w:t>-99.</w:t>
            </w:r>
            <w:r>
              <w:rPr>
                <w:sz w:val="20"/>
                <w:szCs w:val="20"/>
                <w:lang w:eastAsia="zh-CN"/>
              </w:rPr>
              <w:t>6</w:t>
            </w:r>
            <w:r w:rsidRPr="000331B5">
              <w:rPr>
                <w:sz w:val="20"/>
                <w:szCs w:val="20"/>
                <w:lang w:eastAsia="zh-CN"/>
              </w:rPr>
              <w:t>7</w:t>
            </w:r>
          </w:p>
        </w:tc>
        <w:tc>
          <w:tcPr>
            <w:tcW w:w="810" w:type="dxa"/>
            <w:vMerge w:val="restart"/>
            <w:tcBorders>
              <w:top w:val="single" w:sz="4" w:space="0" w:color="auto"/>
              <w:left w:val="single" w:sz="4" w:space="0" w:color="auto"/>
              <w:right w:val="single" w:sz="4" w:space="0" w:color="auto"/>
            </w:tcBorders>
            <w:shd w:val="clear" w:color="auto" w:fill="FFFFFF" w:themeFill="background1"/>
            <w:vAlign w:val="center"/>
          </w:tcPr>
          <w:p w14:paraId="1BB5BA2E" w14:textId="77777777" w:rsidR="009F78C1" w:rsidRPr="000331B5" w:rsidRDefault="009F78C1" w:rsidP="009F78C1">
            <w:pPr>
              <w:jc w:val="center"/>
              <w:rPr>
                <w:sz w:val="20"/>
                <w:szCs w:val="20"/>
                <w:lang w:eastAsia="zh-CN"/>
              </w:rPr>
            </w:pPr>
            <w:r w:rsidRPr="000331B5">
              <w:rPr>
                <w:sz w:val="20"/>
                <w:szCs w:val="20"/>
                <w:lang w:eastAsia="zh-CN"/>
              </w:rPr>
              <w:t>-10.74</w:t>
            </w:r>
          </w:p>
        </w:tc>
        <w:tc>
          <w:tcPr>
            <w:tcW w:w="810" w:type="dxa"/>
            <w:vMerge w:val="restart"/>
            <w:tcBorders>
              <w:top w:val="single" w:sz="4" w:space="0" w:color="auto"/>
              <w:left w:val="single" w:sz="4" w:space="0" w:color="auto"/>
              <w:right w:val="single" w:sz="4" w:space="0" w:color="auto"/>
            </w:tcBorders>
            <w:shd w:val="clear" w:color="auto" w:fill="FFFFFF" w:themeFill="background1"/>
            <w:vAlign w:val="center"/>
          </w:tcPr>
          <w:p w14:paraId="25B43CD9" w14:textId="77777777" w:rsidR="009F78C1" w:rsidRPr="000331B5" w:rsidRDefault="009F78C1" w:rsidP="009F78C1">
            <w:pPr>
              <w:jc w:val="center"/>
              <w:rPr>
                <w:sz w:val="20"/>
                <w:szCs w:val="20"/>
                <w:lang w:eastAsia="zh-CN"/>
              </w:rPr>
            </w:pPr>
            <w:r w:rsidRPr="000331B5">
              <w:rPr>
                <w:sz w:val="20"/>
                <w:szCs w:val="20"/>
                <w:lang w:eastAsia="zh-CN"/>
              </w:rPr>
              <w:t>19.31</w:t>
            </w:r>
          </w:p>
        </w:tc>
        <w:tc>
          <w:tcPr>
            <w:tcW w:w="90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E8F04E9" w14:textId="77777777" w:rsidR="009F78C1" w:rsidRPr="000331B5" w:rsidRDefault="009F78C1" w:rsidP="009F78C1">
            <w:pPr>
              <w:jc w:val="center"/>
              <w:rPr>
                <w:sz w:val="20"/>
                <w:szCs w:val="20"/>
                <w:lang w:eastAsia="zh-CN"/>
              </w:rPr>
            </w:pPr>
            <w:r w:rsidRPr="000331B5">
              <w:rPr>
                <w:sz w:val="20"/>
                <w:szCs w:val="20"/>
                <w:lang w:eastAsia="zh-CN"/>
              </w:rPr>
              <w:t>2.33</w:t>
            </w:r>
          </w:p>
        </w:tc>
        <w:tc>
          <w:tcPr>
            <w:tcW w:w="810" w:type="dxa"/>
            <w:vMerge w:val="restart"/>
            <w:tcBorders>
              <w:top w:val="single" w:sz="4" w:space="0" w:color="auto"/>
              <w:left w:val="single" w:sz="4" w:space="0" w:color="auto"/>
              <w:right w:val="single" w:sz="4" w:space="0" w:color="auto"/>
            </w:tcBorders>
            <w:shd w:val="clear" w:color="auto" w:fill="FFFFFF" w:themeFill="background1"/>
            <w:vAlign w:val="center"/>
          </w:tcPr>
          <w:p w14:paraId="1FBC1B57" w14:textId="77777777" w:rsidR="009F78C1" w:rsidRPr="000331B5" w:rsidRDefault="009F78C1" w:rsidP="009F78C1">
            <w:pPr>
              <w:jc w:val="center"/>
              <w:rPr>
                <w:sz w:val="20"/>
                <w:szCs w:val="20"/>
                <w:lang w:eastAsia="zh-CN"/>
              </w:rPr>
            </w:pPr>
            <w:r w:rsidRPr="000331B5">
              <w:rPr>
                <w:sz w:val="20"/>
                <w:szCs w:val="20"/>
                <w:lang w:eastAsia="zh-CN"/>
              </w:rPr>
              <w:t>19.31</w:t>
            </w:r>
          </w:p>
        </w:tc>
        <w:tc>
          <w:tcPr>
            <w:tcW w:w="810" w:type="dxa"/>
            <w:vMerge w:val="restart"/>
            <w:tcBorders>
              <w:top w:val="single" w:sz="4" w:space="0" w:color="auto"/>
              <w:left w:val="single" w:sz="4" w:space="0" w:color="auto"/>
              <w:right w:val="single" w:sz="4" w:space="0" w:color="auto"/>
            </w:tcBorders>
            <w:shd w:val="clear" w:color="auto" w:fill="FFFFFF" w:themeFill="background1"/>
            <w:vAlign w:val="center"/>
          </w:tcPr>
          <w:p w14:paraId="0E719108" w14:textId="77777777" w:rsidR="009F78C1" w:rsidRPr="000331B5" w:rsidRDefault="009F78C1" w:rsidP="009F78C1">
            <w:pPr>
              <w:jc w:val="center"/>
              <w:rPr>
                <w:sz w:val="20"/>
                <w:szCs w:val="20"/>
                <w:lang w:eastAsia="zh-CN"/>
              </w:rPr>
            </w:pPr>
            <w:r w:rsidRPr="000331B5">
              <w:rPr>
                <w:sz w:val="20"/>
                <w:szCs w:val="20"/>
                <w:lang w:eastAsia="zh-CN"/>
              </w:rPr>
              <w:t>129.7</w:t>
            </w:r>
            <w:r>
              <w:rPr>
                <w:sz w:val="20"/>
                <w:szCs w:val="20"/>
                <w:lang w:eastAsia="zh-CN"/>
              </w:rPr>
              <w:t>2</w:t>
            </w:r>
          </w:p>
        </w:tc>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5D58AC4" w14:textId="77777777" w:rsidR="009F78C1" w:rsidRPr="000331B5" w:rsidRDefault="009F78C1" w:rsidP="009F78C1">
            <w:pPr>
              <w:jc w:val="center"/>
              <w:rPr>
                <w:sz w:val="20"/>
                <w:szCs w:val="20"/>
                <w:lang w:eastAsia="zh-CN"/>
              </w:rPr>
            </w:pPr>
            <w:r w:rsidRPr="000331B5">
              <w:rPr>
                <w:sz w:val="20"/>
                <w:szCs w:val="20"/>
                <w:lang w:eastAsia="zh-CN"/>
              </w:rPr>
              <w:t>30780   (380 cells)</w:t>
            </w:r>
          </w:p>
        </w:tc>
      </w:tr>
      <w:tr w:rsidR="009F78C1" w14:paraId="0EDEE8D9" w14:textId="77777777" w:rsidTr="009F78C1">
        <w:trPr>
          <w:jc w:val="center"/>
        </w:trPr>
        <w:tc>
          <w:tcPr>
            <w:tcW w:w="1075" w:type="dxa"/>
            <w:vMerge/>
            <w:tcBorders>
              <w:left w:val="single" w:sz="4" w:space="0" w:color="auto"/>
              <w:right w:val="single" w:sz="4" w:space="0" w:color="auto"/>
            </w:tcBorders>
            <w:shd w:val="clear" w:color="auto" w:fill="FFFFFF" w:themeFill="background1"/>
            <w:vAlign w:val="center"/>
          </w:tcPr>
          <w:p w14:paraId="1ED10D65" w14:textId="77777777" w:rsidR="009F78C1" w:rsidRPr="000331B5" w:rsidRDefault="009F78C1" w:rsidP="009F78C1">
            <w:pPr>
              <w:jc w:val="center"/>
              <w:rPr>
                <w:sz w:val="20"/>
                <w:szCs w:val="20"/>
                <w:lang w:eastAsia="zh-CN"/>
              </w:rPr>
            </w:pPr>
          </w:p>
        </w:tc>
        <w:tc>
          <w:tcPr>
            <w:tcW w:w="630" w:type="dxa"/>
            <w:vMerge/>
            <w:tcBorders>
              <w:left w:val="single" w:sz="4" w:space="0" w:color="auto"/>
              <w:right w:val="single" w:sz="4" w:space="0" w:color="auto"/>
            </w:tcBorders>
            <w:shd w:val="clear" w:color="auto" w:fill="FFFFFF" w:themeFill="background1"/>
            <w:vAlign w:val="center"/>
          </w:tcPr>
          <w:p w14:paraId="54FBA532" w14:textId="77777777" w:rsidR="009F78C1" w:rsidRPr="000331B5" w:rsidRDefault="009F78C1" w:rsidP="009F78C1">
            <w:pPr>
              <w:jc w:val="center"/>
              <w:rPr>
                <w:sz w:val="20"/>
                <w:szCs w:val="20"/>
                <w:lang w:eastAsia="zh-CN"/>
              </w:rPr>
            </w:pPr>
          </w:p>
        </w:tc>
        <w:tc>
          <w:tcPr>
            <w:tcW w:w="275" w:type="dxa"/>
            <w:vMerge/>
            <w:tcBorders>
              <w:left w:val="single" w:sz="4" w:space="0" w:color="auto"/>
              <w:right w:val="single" w:sz="4" w:space="0" w:color="auto"/>
            </w:tcBorders>
            <w:shd w:val="clear" w:color="auto" w:fill="FFFFFF" w:themeFill="background1"/>
            <w:vAlign w:val="center"/>
          </w:tcPr>
          <w:p w14:paraId="54FD5045" w14:textId="77777777" w:rsidR="009F78C1" w:rsidRPr="000331B5" w:rsidRDefault="009F78C1" w:rsidP="009F78C1">
            <w:pPr>
              <w:jc w:val="center"/>
              <w:rPr>
                <w:sz w:val="20"/>
                <w:szCs w:val="20"/>
                <w:lang w:eastAsia="zh-CN"/>
              </w:rPr>
            </w:pPr>
          </w:p>
        </w:tc>
        <w:tc>
          <w:tcPr>
            <w:tcW w:w="630" w:type="dxa"/>
            <w:vMerge/>
            <w:tcBorders>
              <w:left w:val="single" w:sz="4" w:space="0" w:color="auto"/>
              <w:right w:val="single" w:sz="4" w:space="0" w:color="auto"/>
            </w:tcBorders>
            <w:shd w:val="clear" w:color="auto" w:fill="FFFFFF" w:themeFill="background1"/>
            <w:vAlign w:val="center"/>
          </w:tcPr>
          <w:p w14:paraId="14FD507E" w14:textId="77777777" w:rsidR="009F78C1" w:rsidRPr="000331B5" w:rsidRDefault="009F78C1" w:rsidP="009F78C1">
            <w:pPr>
              <w:jc w:val="center"/>
              <w:rPr>
                <w:sz w:val="20"/>
                <w:szCs w:val="20"/>
                <w:lang w:eastAsia="zh-CN"/>
              </w:rPr>
            </w:pPr>
          </w:p>
        </w:tc>
        <w:tc>
          <w:tcPr>
            <w:tcW w:w="805" w:type="dxa"/>
            <w:vMerge/>
            <w:tcBorders>
              <w:left w:val="single" w:sz="4" w:space="0" w:color="auto"/>
              <w:right w:val="single" w:sz="4" w:space="0" w:color="auto"/>
            </w:tcBorders>
            <w:shd w:val="clear" w:color="auto" w:fill="FFFFFF" w:themeFill="background1"/>
            <w:vAlign w:val="center"/>
          </w:tcPr>
          <w:p w14:paraId="5505BB0D" w14:textId="77777777" w:rsidR="009F78C1" w:rsidRPr="000331B5" w:rsidRDefault="009F78C1" w:rsidP="009F78C1">
            <w:pPr>
              <w:jc w:val="center"/>
              <w:rPr>
                <w:sz w:val="20"/>
                <w:szCs w:val="20"/>
                <w:lang w:eastAsia="zh-CN"/>
              </w:rPr>
            </w:pPr>
          </w:p>
        </w:tc>
        <w:tc>
          <w:tcPr>
            <w:tcW w:w="905" w:type="dxa"/>
            <w:vMerge/>
            <w:tcBorders>
              <w:left w:val="single" w:sz="4" w:space="0" w:color="auto"/>
              <w:right w:val="single" w:sz="4" w:space="0" w:color="auto"/>
            </w:tcBorders>
            <w:shd w:val="clear" w:color="auto" w:fill="FFFFFF" w:themeFill="background1"/>
            <w:vAlign w:val="center"/>
          </w:tcPr>
          <w:p w14:paraId="57E5D449" w14:textId="77777777" w:rsidR="009F78C1" w:rsidRPr="000331B5" w:rsidRDefault="009F78C1" w:rsidP="009F78C1">
            <w:pPr>
              <w:jc w:val="center"/>
              <w:rPr>
                <w:sz w:val="20"/>
                <w:szCs w:val="20"/>
                <w:lang w:eastAsia="zh-CN"/>
              </w:rPr>
            </w:pPr>
          </w:p>
        </w:tc>
        <w:tc>
          <w:tcPr>
            <w:tcW w:w="810" w:type="dxa"/>
            <w:vMerge/>
            <w:tcBorders>
              <w:left w:val="single" w:sz="4" w:space="0" w:color="auto"/>
              <w:right w:val="single" w:sz="4" w:space="0" w:color="auto"/>
            </w:tcBorders>
            <w:shd w:val="clear" w:color="auto" w:fill="FFFFFF" w:themeFill="background1"/>
            <w:vAlign w:val="center"/>
          </w:tcPr>
          <w:p w14:paraId="270DEA4F" w14:textId="77777777" w:rsidR="009F78C1" w:rsidRPr="000331B5" w:rsidRDefault="009F78C1" w:rsidP="009F78C1">
            <w:pPr>
              <w:jc w:val="center"/>
              <w:rPr>
                <w:sz w:val="20"/>
                <w:szCs w:val="20"/>
                <w:lang w:eastAsia="zh-CN"/>
              </w:rPr>
            </w:pPr>
          </w:p>
        </w:tc>
        <w:tc>
          <w:tcPr>
            <w:tcW w:w="810" w:type="dxa"/>
            <w:vMerge/>
            <w:tcBorders>
              <w:left w:val="single" w:sz="4" w:space="0" w:color="auto"/>
              <w:right w:val="single" w:sz="4" w:space="0" w:color="auto"/>
            </w:tcBorders>
            <w:shd w:val="clear" w:color="auto" w:fill="FFFFFF" w:themeFill="background1"/>
            <w:vAlign w:val="center"/>
          </w:tcPr>
          <w:p w14:paraId="5BE2A0DB" w14:textId="77777777" w:rsidR="009F78C1" w:rsidRPr="000331B5" w:rsidRDefault="009F78C1" w:rsidP="009F78C1">
            <w:pPr>
              <w:jc w:val="center"/>
              <w:rPr>
                <w:sz w:val="20"/>
                <w:szCs w:val="20"/>
                <w:lang w:eastAsia="zh-CN"/>
              </w:rPr>
            </w:pPr>
          </w:p>
        </w:tc>
        <w:tc>
          <w:tcPr>
            <w:tcW w:w="90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041C854" w14:textId="77777777" w:rsidR="009F78C1" w:rsidRPr="000331B5" w:rsidRDefault="009F78C1" w:rsidP="009F78C1">
            <w:pPr>
              <w:jc w:val="center"/>
              <w:rPr>
                <w:sz w:val="20"/>
                <w:szCs w:val="20"/>
                <w:lang w:eastAsia="zh-CN"/>
              </w:rPr>
            </w:pPr>
            <w:r w:rsidRPr="000331B5">
              <w:rPr>
                <w:sz w:val="20"/>
                <w:szCs w:val="20"/>
                <w:lang w:eastAsia="zh-CN"/>
              </w:rPr>
              <w:t>1.70</w:t>
            </w:r>
          </w:p>
        </w:tc>
        <w:tc>
          <w:tcPr>
            <w:tcW w:w="810" w:type="dxa"/>
            <w:vMerge/>
            <w:tcBorders>
              <w:left w:val="single" w:sz="4" w:space="0" w:color="auto"/>
              <w:right w:val="single" w:sz="4" w:space="0" w:color="auto"/>
            </w:tcBorders>
            <w:shd w:val="clear" w:color="auto" w:fill="FFFFFF" w:themeFill="background1"/>
            <w:vAlign w:val="center"/>
          </w:tcPr>
          <w:p w14:paraId="16AEFF08" w14:textId="77777777" w:rsidR="009F78C1" w:rsidRPr="000331B5" w:rsidRDefault="009F78C1" w:rsidP="009F78C1">
            <w:pPr>
              <w:jc w:val="center"/>
              <w:rPr>
                <w:sz w:val="20"/>
                <w:szCs w:val="20"/>
                <w:lang w:eastAsia="zh-CN"/>
              </w:rPr>
            </w:pPr>
          </w:p>
        </w:tc>
        <w:tc>
          <w:tcPr>
            <w:tcW w:w="810" w:type="dxa"/>
            <w:vMerge/>
            <w:tcBorders>
              <w:left w:val="single" w:sz="4" w:space="0" w:color="auto"/>
              <w:right w:val="single" w:sz="4" w:space="0" w:color="auto"/>
            </w:tcBorders>
            <w:shd w:val="clear" w:color="auto" w:fill="FFFFFF" w:themeFill="background1"/>
            <w:vAlign w:val="center"/>
          </w:tcPr>
          <w:p w14:paraId="527A9871" w14:textId="77777777" w:rsidR="009F78C1" w:rsidRPr="000331B5" w:rsidRDefault="009F78C1" w:rsidP="009F78C1">
            <w:pPr>
              <w:jc w:val="center"/>
              <w:rPr>
                <w:sz w:val="20"/>
                <w:szCs w:val="20"/>
                <w:lang w:eastAsia="zh-CN"/>
              </w:rPr>
            </w:pPr>
          </w:p>
        </w:tc>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4370C47" w14:textId="77777777" w:rsidR="009F78C1" w:rsidRPr="000331B5" w:rsidRDefault="009F78C1" w:rsidP="009F78C1">
            <w:pPr>
              <w:jc w:val="center"/>
              <w:rPr>
                <w:sz w:val="20"/>
                <w:szCs w:val="20"/>
                <w:lang w:eastAsia="zh-CN"/>
              </w:rPr>
            </w:pPr>
            <w:r w:rsidRPr="000331B5">
              <w:rPr>
                <w:sz w:val="20"/>
                <w:szCs w:val="20"/>
                <w:lang w:eastAsia="zh-CN"/>
              </w:rPr>
              <w:t>22032 (272 cells)</w:t>
            </w:r>
          </w:p>
        </w:tc>
      </w:tr>
      <w:tr w:rsidR="009F78C1" w14:paraId="1D3B6D4C" w14:textId="77777777" w:rsidTr="009F78C1">
        <w:trPr>
          <w:jc w:val="center"/>
        </w:trPr>
        <w:tc>
          <w:tcPr>
            <w:tcW w:w="1075" w:type="dxa"/>
            <w:vMerge/>
            <w:tcBorders>
              <w:left w:val="single" w:sz="4" w:space="0" w:color="auto"/>
              <w:bottom w:val="single" w:sz="4" w:space="0" w:color="auto"/>
              <w:right w:val="single" w:sz="4" w:space="0" w:color="auto"/>
            </w:tcBorders>
            <w:shd w:val="clear" w:color="auto" w:fill="FFFFFF" w:themeFill="background1"/>
            <w:vAlign w:val="center"/>
          </w:tcPr>
          <w:p w14:paraId="18977346" w14:textId="77777777" w:rsidR="009F78C1" w:rsidRPr="000331B5" w:rsidRDefault="009F78C1" w:rsidP="009F78C1">
            <w:pPr>
              <w:jc w:val="center"/>
              <w:rPr>
                <w:sz w:val="20"/>
                <w:szCs w:val="20"/>
                <w:lang w:eastAsia="zh-CN"/>
              </w:rPr>
            </w:pPr>
          </w:p>
        </w:tc>
        <w:tc>
          <w:tcPr>
            <w:tcW w:w="630" w:type="dxa"/>
            <w:vMerge/>
            <w:tcBorders>
              <w:left w:val="single" w:sz="4" w:space="0" w:color="auto"/>
              <w:bottom w:val="single" w:sz="4" w:space="0" w:color="auto"/>
              <w:right w:val="single" w:sz="4" w:space="0" w:color="auto"/>
            </w:tcBorders>
            <w:shd w:val="clear" w:color="auto" w:fill="FFFFFF" w:themeFill="background1"/>
            <w:vAlign w:val="center"/>
          </w:tcPr>
          <w:p w14:paraId="052DFEE1" w14:textId="77777777" w:rsidR="009F78C1" w:rsidRPr="000331B5" w:rsidRDefault="009F78C1" w:rsidP="009F78C1">
            <w:pPr>
              <w:jc w:val="center"/>
              <w:rPr>
                <w:sz w:val="20"/>
                <w:szCs w:val="20"/>
                <w:lang w:eastAsia="zh-CN"/>
              </w:rPr>
            </w:pPr>
          </w:p>
        </w:tc>
        <w:tc>
          <w:tcPr>
            <w:tcW w:w="275" w:type="dxa"/>
            <w:vMerge/>
            <w:tcBorders>
              <w:left w:val="single" w:sz="4" w:space="0" w:color="auto"/>
              <w:bottom w:val="single" w:sz="4" w:space="0" w:color="auto"/>
              <w:right w:val="single" w:sz="4" w:space="0" w:color="auto"/>
            </w:tcBorders>
            <w:shd w:val="clear" w:color="auto" w:fill="FFFFFF" w:themeFill="background1"/>
            <w:vAlign w:val="center"/>
          </w:tcPr>
          <w:p w14:paraId="5097A4ED" w14:textId="77777777" w:rsidR="009F78C1" w:rsidRPr="000331B5" w:rsidRDefault="009F78C1" w:rsidP="009F78C1">
            <w:pPr>
              <w:jc w:val="center"/>
              <w:rPr>
                <w:sz w:val="20"/>
                <w:szCs w:val="20"/>
                <w:lang w:eastAsia="zh-CN"/>
              </w:rPr>
            </w:pPr>
          </w:p>
        </w:tc>
        <w:tc>
          <w:tcPr>
            <w:tcW w:w="630" w:type="dxa"/>
            <w:vMerge/>
            <w:tcBorders>
              <w:left w:val="single" w:sz="4" w:space="0" w:color="auto"/>
              <w:bottom w:val="single" w:sz="4" w:space="0" w:color="auto"/>
              <w:right w:val="single" w:sz="4" w:space="0" w:color="auto"/>
            </w:tcBorders>
            <w:shd w:val="clear" w:color="auto" w:fill="FFFFFF" w:themeFill="background1"/>
            <w:vAlign w:val="center"/>
          </w:tcPr>
          <w:p w14:paraId="649EF1DC" w14:textId="77777777" w:rsidR="009F78C1" w:rsidRPr="000331B5" w:rsidRDefault="009F78C1" w:rsidP="009F78C1">
            <w:pPr>
              <w:jc w:val="center"/>
              <w:rPr>
                <w:sz w:val="20"/>
                <w:szCs w:val="20"/>
                <w:lang w:eastAsia="zh-CN"/>
              </w:rPr>
            </w:pPr>
          </w:p>
        </w:tc>
        <w:tc>
          <w:tcPr>
            <w:tcW w:w="805" w:type="dxa"/>
            <w:vMerge/>
            <w:tcBorders>
              <w:left w:val="single" w:sz="4" w:space="0" w:color="auto"/>
              <w:bottom w:val="single" w:sz="4" w:space="0" w:color="auto"/>
              <w:right w:val="single" w:sz="4" w:space="0" w:color="auto"/>
            </w:tcBorders>
            <w:shd w:val="clear" w:color="auto" w:fill="FFFFFF" w:themeFill="background1"/>
            <w:vAlign w:val="center"/>
          </w:tcPr>
          <w:p w14:paraId="40B175FD" w14:textId="77777777" w:rsidR="009F78C1" w:rsidRPr="000331B5" w:rsidRDefault="009F78C1" w:rsidP="009F78C1">
            <w:pPr>
              <w:jc w:val="center"/>
              <w:rPr>
                <w:sz w:val="20"/>
                <w:szCs w:val="20"/>
                <w:lang w:eastAsia="zh-CN"/>
              </w:rPr>
            </w:pPr>
          </w:p>
        </w:tc>
        <w:tc>
          <w:tcPr>
            <w:tcW w:w="905" w:type="dxa"/>
            <w:vMerge/>
            <w:tcBorders>
              <w:left w:val="single" w:sz="4" w:space="0" w:color="auto"/>
              <w:bottom w:val="single" w:sz="4" w:space="0" w:color="auto"/>
              <w:right w:val="single" w:sz="4" w:space="0" w:color="auto"/>
            </w:tcBorders>
            <w:shd w:val="clear" w:color="auto" w:fill="FFFFFF" w:themeFill="background1"/>
            <w:vAlign w:val="center"/>
          </w:tcPr>
          <w:p w14:paraId="7308486B" w14:textId="77777777" w:rsidR="009F78C1" w:rsidRPr="000331B5" w:rsidRDefault="009F78C1" w:rsidP="009F78C1">
            <w:pPr>
              <w:jc w:val="center"/>
              <w:rPr>
                <w:sz w:val="20"/>
                <w:szCs w:val="20"/>
                <w:lang w:eastAsia="zh-CN"/>
              </w:rPr>
            </w:pPr>
          </w:p>
        </w:tc>
        <w:tc>
          <w:tcPr>
            <w:tcW w:w="810" w:type="dxa"/>
            <w:vMerge/>
            <w:tcBorders>
              <w:left w:val="single" w:sz="4" w:space="0" w:color="auto"/>
              <w:bottom w:val="single" w:sz="4" w:space="0" w:color="auto"/>
              <w:right w:val="single" w:sz="4" w:space="0" w:color="auto"/>
            </w:tcBorders>
            <w:shd w:val="clear" w:color="auto" w:fill="FFFFFF" w:themeFill="background1"/>
            <w:vAlign w:val="center"/>
          </w:tcPr>
          <w:p w14:paraId="1FCF2516" w14:textId="77777777" w:rsidR="009F78C1" w:rsidRPr="000331B5" w:rsidRDefault="009F78C1" w:rsidP="009F78C1">
            <w:pPr>
              <w:jc w:val="center"/>
              <w:rPr>
                <w:sz w:val="20"/>
                <w:szCs w:val="20"/>
                <w:lang w:eastAsia="zh-CN"/>
              </w:rPr>
            </w:pPr>
          </w:p>
        </w:tc>
        <w:tc>
          <w:tcPr>
            <w:tcW w:w="810" w:type="dxa"/>
            <w:vMerge/>
            <w:tcBorders>
              <w:left w:val="single" w:sz="4" w:space="0" w:color="auto"/>
              <w:bottom w:val="single" w:sz="4" w:space="0" w:color="auto"/>
              <w:right w:val="single" w:sz="4" w:space="0" w:color="auto"/>
            </w:tcBorders>
            <w:shd w:val="clear" w:color="auto" w:fill="FFFFFF" w:themeFill="background1"/>
            <w:vAlign w:val="center"/>
          </w:tcPr>
          <w:p w14:paraId="68CE8C57" w14:textId="77777777" w:rsidR="009F78C1" w:rsidRPr="000331B5" w:rsidRDefault="009F78C1" w:rsidP="009F78C1">
            <w:pPr>
              <w:jc w:val="center"/>
              <w:rPr>
                <w:sz w:val="20"/>
                <w:szCs w:val="20"/>
                <w:lang w:eastAsia="zh-CN"/>
              </w:rPr>
            </w:pPr>
          </w:p>
        </w:tc>
        <w:tc>
          <w:tcPr>
            <w:tcW w:w="90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6EACD28" w14:textId="77777777" w:rsidR="009F78C1" w:rsidRPr="000331B5" w:rsidRDefault="009F78C1" w:rsidP="009F78C1">
            <w:pPr>
              <w:jc w:val="center"/>
              <w:rPr>
                <w:sz w:val="20"/>
                <w:szCs w:val="20"/>
                <w:lang w:eastAsia="zh-CN"/>
              </w:rPr>
            </w:pPr>
            <w:r w:rsidRPr="000331B5">
              <w:rPr>
                <w:sz w:val="20"/>
                <w:szCs w:val="20"/>
                <w:lang w:eastAsia="zh-CN"/>
              </w:rPr>
              <w:t>0.3</w:t>
            </w:r>
            <w:r>
              <w:rPr>
                <w:sz w:val="20"/>
                <w:szCs w:val="20"/>
                <w:lang w:eastAsia="zh-CN"/>
              </w:rPr>
              <w:t>2</w:t>
            </w:r>
          </w:p>
        </w:tc>
        <w:tc>
          <w:tcPr>
            <w:tcW w:w="810" w:type="dxa"/>
            <w:vMerge/>
            <w:tcBorders>
              <w:left w:val="single" w:sz="4" w:space="0" w:color="auto"/>
              <w:bottom w:val="single" w:sz="4" w:space="0" w:color="auto"/>
              <w:right w:val="single" w:sz="4" w:space="0" w:color="auto"/>
            </w:tcBorders>
            <w:shd w:val="clear" w:color="auto" w:fill="FFFFFF" w:themeFill="background1"/>
            <w:vAlign w:val="center"/>
          </w:tcPr>
          <w:p w14:paraId="08CD526C" w14:textId="77777777" w:rsidR="009F78C1" w:rsidRPr="000331B5" w:rsidRDefault="009F78C1" w:rsidP="009F78C1">
            <w:pPr>
              <w:jc w:val="center"/>
              <w:rPr>
                <w:sz w:val="20"/>
                <w:szCs w:val="20"/>
                <w:lang w:eastAsia="zh-CN"/>
              </w:rPr>
            </w:pPr>
          </w:p>
        </w:tc>
        <w:tc>
          <w:tcPr>
            <w:tcW w:w="810" w:type="dxa"/>
            <w:vMerge/>
            <w:tcBorders>
              <w:left w:val="single" w:sz="4" w:space="0" w:color="auto"/>
              <w:bottom w:val="single" w:sz="4" w:space="0" w:color="auto"/>
              <w:right w:val="single" w:sz="4" w:space="0" w:color="auto"/>
            </w:tcBorders>
            <w:shd w:val="clear" w:color="auto" w:fill="FFFFFF" w:themeFill="background1"/>
            <w:vAlign w:val="center"/>
          </w:tcPr>
          <w:p w14:paraId="47DFB95F" w14:textId="77777777" w:rsidR="009F78C1" w:rsidRPr="000331B5" w:rsidRDefault="009F78C1" w:rsidP="009F78C1">
            <w:pPr>
              <w:jc w:val="center"/>
              <w:rPr>
                <w:sz w:val="20"/>
                <w:szCs w:val="20"/>
                <w:lang w:eastAsia="zh-CN"/>
              </w:rPr>
            </w:pPr>
          </w:p>
        </w:tc>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CD75DEE" w14:textId="77777777" w:rsidR="009F78C1" w:rsidRPr="000331B5" w:rsidRDefault="009F78C1" w:rsidP="009F78C1">
            <w:pPr>
              <w:jc w:val="center"/>
              <w:rPr>
                <w:sz w:val="20"/>
                <w:szCs w:val="20"/>
                <w:lang w:eastAsia="zh-CN"/>
              </w:rPr>
            </w:pPr>
            <w:r w:rsidRPr="000331B5">
              <w:rPr>
                <w:sz w:val="20"/>
                <w:szCs w:val="20"/>
                <w:lang w:eastAsia="zh-CN"/>
              </w:rPr>
              <w:t>5508    (68 cells)</w:t>
            </w:r>
          </w:p>
        </w:tc>
      </w:tr>
      <w:tr w:rsidR="009F78C1" w14:paraId="5502C828" w14:textId="77777777" w:rsidTr="009F78C1">
        <w:trPr>
          <w:jc w:val="center"/>
        </w:trPr>
        <w:tc>
          <w:tcPr>
            <w:tcW w:w="107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BDCBD93" w14:textId="77777777" w:rsidR="009F78C1" w:rsidRPr="000331B5" w:rsidRDefault="009F78C1" w:rsidP="009F78C1">
            <w:pPr>
              <w:jc w:val="center"/>
              <w:rPr>
                <w:sz w:val="20"/>
                <w:szCs w:val="20"/>
                <w:lang w:eastAsia="zh-CN"/>
              </w:rPr>
            </w:pPr>
            <w:r w:rsidRPr="000331B5">
              <w:rPr>
                <w:sz w:val="20"/>
                <w:szCs w:val="20"/>
                <w:lang w:eastAsia="zh-CN"/>
              </w:rPr>
              <w:t>ZC139x8</w:t>
            </w:r>
            <w:r>
              <w:rPr>
                <w:sz w:val="20"/>
                <w:szCs w:val="20"/>
                <w:lang w:eastAsia="zh-CN"/>
              </w:rPr>
              <w:t xml:space="preserve"> (LGE)</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E617663" w14:textId="77777777" w:rsidR="009F78C1" w:rsidRPr="000331B5" w:rsidRDefault="009F78C1" w:rsidP="009F78C1">
            <w:pPr>
              <w:jc w:val="center"/>
              <w:rPr>
                <w:sz w:val="20"/>
                <w:szCs w:val="20"/>
                <w:lang w:eastAsia="zh-CN"/>
              </w:rPr>
            </w:pPr>
            <w:r w:rsidRPr="000331B5">
              <w:rPr>
                <w:sz w:val="20"/>
                <w:szCs w:val="20"/>
                <w:lang w:eastAsia="zh-CN"/>
              </w:rPr>
              <w:t>139</w:t>
            </w:r>
          </w:p>
        </w:tc>
        <w:tc>
          <w:tcPr>
            <w:tcW w:w="27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C078077" w14:textId="77777777" w:rsidR="009F78C1" w:rsidRPr="000331B5" w:rsidRDefault="009F78C1" w:rsidP="009F78C1">
            <w:pPr>
              <w:jc w:val="center"/>
              <w:rPr>
                <w:sz w:val="20"/>
                <w:szCs w:val="20"/>
                <w:lang w:eastAsia="zh-CN"/>
              </w:rPr>
            </w:pPr>
            <w:r w:rsidRPr="000331B5">
              <w:rPr>
                <w:sz w:val="20"/>
                <w:szCs w:val="20"/>
                <w:lang w:eastAsia="zh-CN"/>
              </w:rPr>
              <w:t>8</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6D84086" w14:textId="77777777" w:rsidR="009F78C1" w:rsidRPr="000331B5" w:rsidRDefault="009F78C1" w:rsidP="009F78C1">
            <w:pPr>
              <w:jc w:val="center"/>
              <w:rPr>
                <w:sz w:val="20"/>
                <w:szCs w:val="20"/>
                <w:lang w:eastAsia="zh-CN"/>
              </w:rPr>
            </w:pPr>
            <w:r w:rsidRPr="000331B5">
              <w:rPr>
                <w:sz w:val="20"/>
                <w:szCs w:val="20"/>
                <w:lang w:eastAsia="zh-CN"/>
              </w:rPr>
              <w:t>1</w:t>
            </w:r>
          </w:p>
        </w:tc>
        <w:tc>
          <w:tcPr>
            <w:tcW w:w="80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1305914" w14:textId="77777777" w:rsidR="009F78C1" w:rsidRPr="000331B5" w:rsidRDefault="009F78C1" w:rsidP="009F78C1">
            <w:pPr>
              <w:jc w:val="center"/>
              <w:rPr>
                <w:sz w:val="20"/>
                <w:szCs w:val="20"/>
                <w:lang w:eastAsia="zh-CN"/>
              </w:rPr>
            </w:pPr>
            <w:r>
              <w:rPr>
                <w:sz w:val="20"/>
                <w:szCs w:val="20"/>
                <w:lang w:eastAsia="zh-CN"/>
              </w:rPr>
              <w:t>17.205</w:t>
            </w:r>
          </w:p>
        </w:tc>
        <w:tc>
          <w:tcPr>
            <w:tcW w:w="90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6D62C9C" w14:textId="77777777" w:rsidR="009F78C1" w:rsidRPr="000331B5" w:rsidRDefault="009F78C1" w:rsidP="009F78C1">
            <w:pPr>
              <w:jc w:val="center"/>
              <w:rPr>
                <w:sz w:val="20"/>
                <w:szCs w:val="20"/>
                <w:lang w:eastAsia="zh-CN"/>
              </w:rPr>
            </w:pPr>
            <w:r>
              <w:rPr>
                <w:sz w:val="20"/>
                <w:szCs w:val="20"/>
                <w:lang w:eastAsia="zh-CN"/>
              </w:rPr>
              <w:t>-96.78</w:t>
            </w:r>
          </w:p>
        </w:tc>
        <w:tc>
          <w:tcPr>
            <w:tcW w:w="81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17A1611" w14:textId="77777777" w:rsidR="009F78C1" w:rsidRPr="000331B5" w:rsidRDefault="009F78C1" w:rsidP="009F78C1">
            <w:pPr>
              <w:jc w:val="center"/>
              <w:rPr>
                <w:sz w:val="20"/>
                <w:szCs w:val="20"/>
                <w:lang w:eastAsia="zh-CN"/>
              </w:rPr>
            </w:pPr>
            <w:r w:rsidRPr="00602E7F">
              <w:rPr>
                <w:sz w:val="20"/>
                <w:szCs w:val="20"/>
                <w:lang w:eastAsia="zh-CN"/>
              </w:rPr>
              <w:t>-13.89</w:t>
            </w:r>
          </w:p>
        </w:tc>
        <w:tc>
          <w:tcPr>
            <w:tcW w:w="81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3AD6943" w14:textId="77777777" w:rsidR="009F78C1" w:rsidRPr="000331B5" w:rsidRDefault="009F78C1" w:rsidP="009F78C1">
            <w:pPr>
              <w:jc w:val="center"/>
              <w:rPr>
                <w:sz w:val="20"/>
                <w:szCs w:val="20"/>
                <w:lang w:eastAsia="zh-CN"/>
              </w:rPr>
            </w:pPr>
            <w:r>
              <w:rPr>
                <w:sz w:val="20"/>
                <w:szCs w:val="20"/>
                <w:lang w:eastAsia="zh-CN"/>
              </w:rPr>
              <w:t>22.20</w:t>
            </w:r>
          </w:p>
        </w:tc>
        <w:tc>
          <w:tcPr>
            <w:tcW w:w="90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EABF613" w14:textId="77777777" w:rsidR="009F78C1" w:rsidRPr="000331B5" w:rsidRDefault="009F78C1" w:rsidP="009F78C1">
            <w:pPr>
              <w:jc w:val="center"/>
              <w:rPr>
                <w:sz w:val="20"/>
                <w:szCs w:val="20"/>
                <w:lang w:eastAsia="zh-CN"/>
              </w:rPr>
            </w:pPr>
            <w:r>
              <w:rPr>
                <w:sz w:val="20"/>
                <w:szCs w:val="20"/>
                <w:lang w:eastAsia="zh-CN"/>
              </w:rPr>
              <w:t>2.26</w:t>
            </w:r>
          </w:p>
        </w:tc>
        <w:tc>
          <w:tcPr>
            <w:tcW w:w="81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60BFC5C" w14:textId="77777777" w:rsidR="009F78C1" w:rsidRPr="000331B5" w:rsidRDefault="009F78C1" w:rsidP="009F78C1">
            <w:pPr>
              <w:jc w:val="center"/>
              <w:rPr>
                <w:sz w:val="20"/>
                <w:szCs w:val="20"/>
                <w:lang w:eastAsia="zh-CN"/>
              </w:rPr>
            </w:pPr>
            <w:r>
              <w:rPr>
                <w:sz w:val="20"/>
                <w:szCs w:val="20"/>
                <w:lang w:eastAsia="zh-CN"/>
              </w:rPr>
              <w:t>20.74</w:t>
            </w:r>
          </w:p>
        </w:tc>
        <w:tc>
          <w:tcPr>
            <w:tcW w:w="81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4DD3DDF" w14:textId="77777777" w:rsidR="009F78C1" w:rsidRPr="000331B5" w:rsidRDefault="009F78C1" w:rsidP="009F78C1">
            <w:pPr>
              <w:jc w:val="center"/>
              <w:rPr>
                <w:sz w:val="20"/>
                <w:szCs w:val="20"/>
                <w:lang w:eastAsia="zh-CN"/>
              </w:rPr>
            </w:pPr>
            <w:r>
              <w:rPr>
                <w:sz w:val="20"/>
                <w:szCs w:val="20"/>
                <w:lang w:eastAsia="zh-CN"/>
              </w:rPr>
              <w:t>131.41</w:t>
            </w:r>
          </w:p>
        </w:tc>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69B75CB" w14:textId="77777777" w:rsidR="009F78C1" w:rsidRPr="000331B5" w:rsidRDefault="009F78C1" w:rsidP="009F78C1">
            <w:pPr>
              <w:jc w:val="center"/>
              <w:rPr>
                <w:sz w:val="20"/>
                <w:szCs w:val="20"/>
                <w:lang w:eastAsia="zh-CN"/>
              </w:rPr>
            </w:pPr>
            <w:r>
              <w:rPr>
                <w:sz w:val="20"/>
                <w:szCs w:val="20"/>
                <w:lang w:eastAsia="zh-CN"/>
              </w:rPr>
              <w:t>2346    (34 cells)</w:t>
            </w:r>
          </w:p>
        </w:tc>
      </w:tr>
      <w:tr w:rsidR="009F78C1" w14:paraId="57187AEE" w14:textId="77777777" w:rsidTr="009F78C1">
        <w:trPr>
          <w:jc w:val="center"/>
        </w:trPr>
        <w:tc>
          <w:tcPr>
            <w:tcW w:w="1075" w:type="dxa"/>
            <w:vMerge w:val="restart"/>
            <w:tcBorders>
              <w:top w:val="single" w:sz="4" w:space="0" w:color="auto"/>
              <w:left w:val="single" w:sz="4" w:space="0" w:color="auto"/>
              <w:right w:val="single" w:sz="4" w:space="0" w:color="auto"/>
            </w:tcBorders>
            <w:shd w:val="clear" w:color="auto" w:fill="FFFFFF" w:themeFill="background1"/>
            <w:vAlign w:val="center"/>
          </w:tcPr>
          <w:p w14:paraId="66C59772" w14:textId="77777777" w:rsidR="009F78C1" w:rsidRPr="000331B5" w:rsidRDefault="009F78C1" w:rsidP="009F78C1">
            <w:pPr>
              <w:jc w:val="center"/>
              <w:rPr>
                <w:sz w:val="20"/>
                <w:szCs w:val="20"/>
                <w:lang w:eastAsia="zh-CN"/>
              </w:rPr>
            </w:pPr>
            <w:r w:rsidRPr="000331B5">
              <w:rPr>
                <w:sz w:val="20"/>
                <w:szCs w:val="20"/>
                <w:lang w:eastAsia="zh-CN"/>
              </w:rPr>
              <w:lastRenderedPageBreak/>
              <w:t>ZC1151</w:t>
            </w:r>
            <w:r>
              <w:rPr>
                <w:vertAlign w:val="superscript"/>
                <w:lang w:eastAsia="zh-CN"/>
              </w:rPr>
              <w:t>*</w:t>
            </w:r>
          </w:p>
          <w:p w14:paraId="454FE65A" w14:textId="77777777" w:rsidR="009F78C1" w:rsidRPr="000331B5" w:rsidRDefault="009F78C1" w:rsidP="009F78C1">
            <w:pPr>
              <w:jc w:val="center"/>
              <w:rPr>
                <w:sz w:val="20"/>
                <w:szCs w:val="20"/>
                <w:lang w:eastAsia="zh-CN"/>
              </w:rPr>
            </w:pPr>
          </w:p>
        </w:tc>
        <w:tc>
          <w:tcPr>
            <w:tcW w:w="630" w:type="dxa"/>
            <w:vMerge w:val="restart"/>
            <w:tcBorders>
              <w:top w:val="single" w:sz="4" w:space="0" w:color="auto"/>
              <w:left w:val="single" w:sz="4" w:space="0" w:color="auto"/>
              <w:right w:val="single" w:sz="4" w:space="0" w:color="auto"/>
            </w:tcBorders>
            <w:shd w:val="clear" w:color="auto" w:fill="FFFFFF" w:themeFill="background1"/>
            <w:vAlign w:val="center"/>
          </w:tcPr>
          <w:p w14:paraId="2544E0CA" w14:textId="77777777" w:rsidR="009F78C1" w:rsidRPr="000331B5" w:rsidRDefault="009F78C1" w:rsidP="009F78C1">
            <w:pPr>
              <w:jc w:val="center"/>
              <w:rPr>
                <w:sz w:val="20"/>
                <w:szCs w:val="20"/>
                <w:lang w:eastAsia="zh-CN"/>
              </w:rPr>
            </w:pPr>
            <w:r w:rsidRPr="000331B5">
              <w:rPr>
                <w:sz w:val="20"/>
                <w:szCs w:val="20"/>
                <w:lang w:eastAsia="zh-CN"/>
              </w:rPr>
              <w:t>1151</w:t>
            </w:r>
          </w:p>
          <w:p w14:paraId="5E7073E8" w14:textId="77777777" w:rsidR="009F78C1" w:rsidRPr="000331B5" w:rsidRDefault="009F78C1" w:rsidP="009F78C1">
            <w:pPr>
              <w:jc w:val="center"/>
              <w:rPr>
                <w:sz w:val="20"/>
                <w:szCs w:val="20"/>
                <w:lang w:eastAsia="zh-CN"/>
              </w:rPr>
            </w:pPr>
          </w:p>
        </w:tc>
        <w:tc>
          <w:tcPr>
            <w:tcW w:w="275" w:type="dxa"/>
            <w:vMerge w:val="restart"/>
            <w:tcBorders>
              <w:top w:val="single" w:sz="4" w:space="0" w:color="auto"/>
              <w:left w:val="single" w:sz="4" w:space="0" w:color="auto"/>
              <w:right w:val="single" w:sz="4" w:space="0" w:color="auto"/>
            </w:tcBorders>
            <w:shd w:val="clear" w:color="auto" w:fill="FFFFFF" w:themeFill="background1"/>
            <w:vAlign w:val="center"/>
          </w:tcPr>
          <w:p w14:paraId="1B1B72E9" w14:textId="77777777" w:rsidR="009F78C1" w:rsidRPr="000331B5" w:rsidRDefault="009F78C1" w:rsidP="009F78C1">
            <w:pPr>
              <w:jc w:val="center"/>
              <w:rPr>
                <w:sz w:val="20"/>
                <w:szCs w:val="20"/>
                <w:lang w:eastAsia="zh-CN"/>
              </w:rPr>
            </w:pPr>
            <w:r w:rsidRPr="000331B5">
              <w:rPr>
                <w:sz w:val="20"/>
                <w:szCs w:val="20"/>
                <w:lang w:eastAsia="zh-CN"/>
              </w:rPr>
              <w:t>1</w:t>
            </w:r>
          </w:p>
          <w:p w14:paraId="07141024" w14:textId="77777777" w:rsidR="009F78C1" w:rsidRPr="000331B5" w:rsidRDefault="009F78C1" w:rsidP="009F78C1">
            <w:pPr>
              <w:jc w:val="center"/>
              <w:rPr>
                <w:sz w:val="20"/>
                <w:szCs w:val="20"/>
                <w:lang w:eastAsia="zh-CN"/>
              </w:rPr>
            </w:pPr>
          </w:p>
        </w:tc>
        <w:tc>
          <w:tcPr>
            <w:tcW w:w="630" w:type="dxa"/>
            <w:vMerge w:val="restart"/>
            <w:tcBorders>
              <w:top w:val="single" w:sz="4" w:space="0" w:color="auto"/>
              <w:left w:val="single" w:sz="4" w:space="0" w:color="auto"/>
              <w:right w:val="single" w:sz="4" w:space="0" w:color="auto"/>
            </w:tcBorders>
            <w:shd w:val="clear" w:color="auto" w:fill="FFFFFF" w:themeFill="background1"/>
            <w:vAlign w:val="center"/>
          </w:tcPr>
          <w:p w14:paraId="27BBF119" w14:textId="77777777" w:rsidR="009F78C1" w:rsidRPr="000331B5" w:rsidRDefault="009F78C1" w:rsidP="009F78C1">
            <w:pPr>
              <w:jc w:val="center"/>
              <w:rPr>
                <w:sz w:val="20"/>
                <w:szCs w:val="20"/>
                <w:lang w:eastAsia="zh-CN"/>
              </w:rPr>
            </w:pPr>
            <w:r w:rsidRPr="000331B5">
              <w:rPr>
                <w:sz w:val="20"/>
                <w:szCs w:val="20"/>
                <w:lang w:eastAsia="zh-CN"/>
              </w:rPr>
              <w:t>1</w:t>
            </w:r>
          </w:p>
          <w:p w14:paraId="701D1283" w14:textId="77777777" w:rsidR="009F78C1" w:rsidRPr="000331B5" w:rsidRDefault="009F78C1" w:rsidP="009F78C1">
            <w:pPr>
              <w:jc w:val="center"/>
              <w:rPr>
                <w:sz w:val="20"/>
                <w:szCs w:val="20"/>
                <w:lang w:eastAsia="zh-CN"/>
              </w:rPr>
            </w:pPr>
          </w:p>
        </w:tc>
        <w:tc>
          <w:tcPr>
            <w:tcW w:w="805" w:type="dxa"/>
            <w:vMerge w:val="restart"/>
            <w:tcBorders>
              <w:top w:val="single" w:sz="4" w:space="0" w:color="auto"/>
              <w:left w:val="single" w:sz="4" w:space="0" w:color="auto"/>
              <w:right w:val="single" w:sz="4" w:space="0" w:color="auto"/>
            </w:tcBorders>
            <w:shd w:val="clear" w:color="auto" w:fill="FFFFFF" w:themeFill="background1"/>
            <w:vAlign w:val="center"/>
          </w:tcPr>
          <w:p w14:paraId="265C21E7" w14:textId="77777777" w:rsidR="009F78C1" w:rsidRPr="000331B5" w:rsidRDefault="009F78C1" w:rsidP="009F78C1">
            <w:pPr>
              <w:jc w:val="center"/>
              <w:rPr>
                <w:sz w:val="20"/>
                <w:szCs w:val="20"/>
                <w:lang w:eastAsia="zh-CN"/>
              </w:rPr>
            </w:pPr>
            <w:r w:rsidRPr="000331B5">
              <w:rPr>
                <w:sz w:val="20"/>
                <w:szCs w:val="20"/>
                <w:lang w:eastAsia="zh-CN"/>
              </w:rPr>
              <w:t>17.265</w:t>
            </w:r>
          </w:p>
          <w:p w14:paraId="378D6D91" w14:textId="77777777" w:rsidR="009F78C1" w:rsidRPr="000331B5" w:rsidRDefault="009F78C1" w:rsidP="009F78C1">
            <w:pPr>
              <w:jc w:val="center"/>
              <w:rPr>
                <w:sz w:val="20"/>
                <w:szCs w:val="20"/>
                <w:lang w:eastAsia="zh-CN"/>
              </w:rPr>
            </w:pPr>
          </w:p>
        </w:tc>
        <w:tc>
          <w:tcPr>
            <w:tcW w:w="905" w:type="dxa"/>
            <w:vMerge w:val="restart"/>
            <w:tcBorders>
              <w:top w:val="single" w:sz="4" w:space="0" w:color="auto"/>
              <w:left w:val="single" w:sz="4" w:space="0" w:color="auto"/>
              <w:right w:val="single" w:sz="4" w:space="0" w:color="auto"/>
            </w:tcBorders>
            <w:shd w:val="clear" w:color="auto" w:fill="FFFFFF" w:themeFill="background1"/>
            <w:vAlign w:val="center"/>
          </w:tcPr>
          <w:p w14:paraId="47B11490" w14:textId="77777777" w:rsidR="009F78C1" w:rsidRPr="000331B5" w:rsidRDefault="009F78C1" w:rsidP="009F78C1">
            <w:pPr>
              <w:jc w:val="center"/>
              <w:rPr>
                <w:sz w:val="20"/>
                <w:szCs w:val="20"/>
                <w:lang w:eastAsia="zh-CN"/>
              </w:rPr>
            </w:pPr>
            <w:r w:rsidRPr="000331B5">
              <w:rPr>
                <w:sz w:val="20"/>
                <w:szCs w:val="20"/>
                <w:lang w:eastAsia="zh-CN"/>
              </w:rPr>
              <w:t>-96.6</w:t>
            </w:r>
            <w:r>
              <w:rPr>
                <w:sz w:val="20"/>
                <w:szCs w:val="20"/>
                <w:lang w:eastAsia="zh-CN"/>
              </w:rPr>
              <w:t>3</w:t>
            </w:r>
          </w:p>
          <w:p w14:paraId="6F6EBDB0" w14:textId="77777777" w:rsidR="009F78C1" w:rsidRPr="000331B5" w:rsidRDefault="009F78C1" w:rsidP="009F78C1">
            <w:pPr>
              <w:jc w:val="center"/>
              <w:rPr>
                <w:sz w:val="20"/>
                <w:szCs w:val="20"/>
                <w:lang w:eastAsia="zh-CN"/>
              </w:rPr>
            </w:pPr>
          </w:p>
        </w:tc>
        <w:tc>
          <w:tcPr>
            <w:tcW w:w="810" w:type="dxa"/>
            <w:vMerge w:val="restart"/>
            <w:tcBorders>
              <w:top w:val="single" w:sz="4" w:space="0" w:color="auto"/>
              <w:left w:val="single" w:sz="4" w:space="0" w:color="auto"/>
              <w:right w:val="single" w:sz="4" w:space="0" w:color="auto"/>
            </w:tcBorders>
            <w:shd w:val="clear" w:color="auto" w:fill="FFFFFF" w:themeFill="background1"/>
            <w:vAlign w:val="center"/>
          </w:tcPr>
          <w:p w14:paraId="066FFFED" w14:textId="77777777" w:rsidR="009F78C1" w:rsidRPr="000331B5" w:rsidRDefault="009F78C1" w:rsidP="009F78C1">
            <w:pPr>
              <w:jc w:val="center"/>
              <w:rPr>
                <w:sz w:val="20"/>
                <w:szCs w:val="20"/>
                <w:lang w:eastAsia="zh-CN"/>
              </w:rPr>
            </w:pPr>
            <w:r>
              <w:rPr>
                <w:sz w:val="20"/>
                <w:szCs w:val="20"/>
                <w:lang w:eastAsia="zh-CN"/>
              </w:rPr>
              <w:t>-14.27</w:t>
            </w:r>
          </w:p>
          <w:p w14:paraId="11B9EBA9" w14:textId="77777777" w:rsidR="009F78C1" w:rsidRPr="000331B5" w:rsidRDefault="009F78C1" w:rsidP="009F78C1">
            <w:pPr>
              <w:jc w:val="center"/>
              <w:rPr>
                <w:sz w:val="20"/>
                <w:szCs w:val="20"/>
                <w:lang w:eastAsia="zh-CN"/>
              </w:rPr>
            </w:pPr>
          </w:p>
        </w:tc>
        <w:tc>
          <w:tcPr>
            <w:tcW w:w="810" w:type="dxa"/>
            <w:vMerge w:val="restart"/>
            <w:tcBorders>
              <w:top w:val="single" w:sz="4" w:space="0" w:color="auto"/>
              <w:left w:val="single" w:sz="4" w:space="0" w:color="auto"/>
              <w:right w:val="single" w:sz="4" w:space="0" w:color="auto"/>
            </w:tcBorders>
            <w:shd w:val="clear" w:color="auto" w:fill="FFFFFF" w:themeFill="background1"/>
            <w:vAlign w:val="center"/>
          </w:tcPr>
          <w:p w14:paraId="24926D97" w14:textId="77777777" w:rsidR="009F78C1" w:rsidRPr="000331B5" w:rsidRDefault="009F78C1" w:rsidP="009F78C1">
            <w:pPr>
              <w:jc w:val="center"/>
              <w:rPr>
                <w:sz w:val="20"/>
                <w:szCs w:val="20"/>
                <w:lang w:eastAsia="zh-CN"/>
              </w:rPr>
            </w:pPr>
            <w:r w:rsidRPr="000331B5">
              <w:rPr>
                <w:sz w:val="20"/>
                <w:szCs w:val="20"/>
                <w:lang w:eastAsia="zh-CN"/>
              </w:rPr>
              <w:t>22.35</w:t>
            </w:r>
          </w:p>
          <w:p w14:paraId="2083005E" w14:textId="77777777" w:rsidR="009F78C1" w:rsidRPr="000331B5" w:rsidRDefault="009F78C1" w:rsidP="009F78C1">
            <w:pPr>
              <w:jc w:val="center"/>
              <w:rPr>
                <w:sz w:val="20"/>
                <w:szCs w:val="20"/>
                <w:lang w:eastAsia="zh-CN"/>
              </w:rPr>
            </w:pPr>
          </w:p>
        </w:tc>
        <w:tc>
          <w:tcPr>
            <w:tcW w:w="90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CB1C6B3" w14:textId="77777777" w:rsidR="009F78C1" w:rsidRPr="009B4470" w:rsidRDefault="009F78C1" w:rsidP="009F78C1">
            <w:pPr>
              <w:jc w:val="center"/>
              <w:rPr>
                <w:sz w:val="20"/>
                <w:szCs w:val="20"/>
                <w:highlight w:val="red"/>
                <w:lang w:eastAsia="zh-CN"/>
              </w:rPr>
            </w:pPr>
            <w:r w:rsidRPr="00715792">
              <w:rPr>
                <w:sz w:val="20"/>
                <w:szCs w:val="20"/>
                <w:lang w:eastAsia="zh-CN"/>
              </w:rPr>
              <w:t>2.33</w:t>
            </w:r>
          </w:p>
        </w:tc>
        <w:tc>
          <w:tcPr>
            <w:tcW w:w="810" w:type="dxa"/>
            <w:tcBorders>
              <w:top w:val="single" w:sz="4" w:space="0" w:color="auto"/>
              <w:left w:val="single" w:sz="4" w:space="0" w:color="auto"/>
              <w:right w:val="single" w:sz="4" w:space="0" w:color="auto"/>
            </w:tcBorders>
            <w:shd w:val="clear" w:color="auto" w:fill="FFFFFF" w:themeFill="background1"/>
            <w:vAlign w:val="center"/>
          </w:tcPr>
          <w:p w14:paraId="2B20B5D8" w14:textId="77777777" w:rsidR="009F78C1" w:rsidRPr="009B4470" w:rsidRDefault="009F78C1" w:rsidP="009F78C1">
            <w:pPr>
              <w:jc w:val="center"/>
              <w:rPr>
                <w:sz w:val="20"/>
                <w:szCs w:val="20"/>
                <w:highlight w:val="red"/>
                <w:lang w:eastAsia="zh-CN"/>
              </w:rPr>
            </w:pPr>
            <w:r w:rsidRPr="00715792">
              <w:rPr>
                <w:sz w:val="20"/>
                <w:szCs w:val="20"/>
                <w:lang w:eastAsia="zh-CN"/>
              </w:rPr>
              <w:t>20.67</w:t>
            </w:r>
          </w:p>
        </w:tc>
        <w:tc>
          <w:tcPr>
            <w:tcW w:w="81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0ECD9C4" w14:textId="77777777" w:rsidR="009F78C1" w:rsidRPr="009B4470" w:rsidRDefault="009F78C1" w:rsidP="009F78C1">
            <w:pPr>
              <w:jc w:val="center"/>
              <w:rPr>
                <w:sz w:val="20"/>
                <w:szCs w:val="20"/>
                <w:highlight w:val="red"/>
                <w:lang w:eastAsia="zh-CN"/>
              </w:rPr>
            </w:pPr>
            <w:r w:rsidRPr="009B4470">
              <w:rPr>
                <w:sz w:val="20"/>
                <w:szCs w:val="20"/>
                <w:lang w:eastAsia="zh-CN"/>
              </w:rPr>
              <w:t>131.5</w:t>
            </w:r>
            <w:r>
              <w:rPr>
                <w:sz w:val="20"/>
                <w:szCs w:val="20"/>
                <w:lang w:eastAsia="zh-CN"/>
              </w:rPr>
              <w:t>7</w:t>
            </w:r>
          </w:p>
        </w:tc>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96AF3D1" w14:textId="77777777" w:rsidR="009F78C1" w:rsidRPr="009B4470" w:rsidRDefault="009F78C1" w:rsidP="009F78C1">
            <w:pPr>
              <w:jc w:val="center"/>
              <w:rPr>
                <w:sz w:val="20"/>
                <w:szCs w:val="20"/>
                <w:highlight w:val="red"/>
                <w:lang w:eastAsia="zh-CN"/>
              </w:rPr>
            </w:pPr>
            <w:r w:rsidRPr="009B4470">
              <w:rPr>
                <w:sz w:val="20"/>
                <w:szCs w:val="20"/>
                <w:lang w:eastAsia="zh-CN"/>
              </w:rPr>
              <w:t>29900</w:t>
            </w:r>
            <w:r w:rsidRPr="00715792">
              <w:rPr>
                <w:sz w:val="20"/>
                <w:szCs w:val="20"/>
                <w:lang w:eastAsia="zh-CN"/>
              </w:rPr>
              <w:t xml:space="preserve">   (383 cells)</w:t>
            </w:r>
          </w:p>
        </w:tc>
      </w:tr>
      <w:tr w:rsidR="009F78C1" w14:paraId="07121F90" w14:textId="77777777" w:rsidTr="009F78C1">
        <w:trPr>
          <w:jc w:val="center"/>
        </w:trPr>
        <w:tc>
          <w:tcPr>
            <w:tcW w:w="1075" w:type="dxa"/>
            <w:vMerge/>
            <w:tcBorders>
              <w:left w:val="single" w:sz="4" w:space="0" w:color="auto"/>
              <w:right w:val="single" w:sz="4" w:space="0" w:color="auto"/>
            </w:tcBorders>
            <w:shd w:val="clear" w:color="auto" w:fill="FFFFFF" w:themeFill="background1"/>
            <w:vAlign w:val="center"/>
          </w:tcPr>
          <w:p w14:paraId="6130ECC7" w14:textId="77777777" w:rsidR="009F78C1" w:rsidRPr="000331B5" w:rsidRDefault="009F78C1" w:rsidP="009F78C1">
            <w:pPr>
              <w:jc w:val="center"/>
              <w:rPr>
                <w:sz w:val="20"/>
                <w:szCs w:val="20"/>
                <w:lang w:eastAsia="zh-CN"/>
              </w:rPr>
            </w:pPr>
          </w:p>
        </w:tc>
        <w:tc>
          <w:tcPr>
            <w:tcW w:w="630" w:type="dxa"/>
            <w:vMerge/>
            <w:tcBorders>
              <w:left w:val="single" w:sz="4" w:space="0" w:color="auto"/>
              <w:right w:val="single" w:sz="4" w:space="0" w:color="auto"/>
            </w:tcBorders>
            <w:shd w:val="clear" w:color="auto" w:fill="FFFFFF" w:themeFill="background1"/>
            <w:vAlign w:val="center"/>
          </w:tcPr>
          <w:p w14:paraId="2CF872D9" w14:textId="77777777" w:rsidR="009F78C1" w:rsidRPr="000331B5" w:rsidRDefault="009F78C1" w:rsidP="009F78C1">
            <w:pPr>
              <w:jc w:val="center"/>
              <w:rPr>
                <w:sz w:val="20"/>
                <w:szCs w:val="20"/>
                <w:lang w:eastAsia="zh-CN"/>
              </w:rPr>
            </w:pPr>
          </w:p>
        </w:tc>
        <w:tc>
          <w:tcPr>
            <w:tcW w:w="275" w:type="dxa"/>
            <w:vMerge/>
            <w:tcBorders>
              <w:left w:val="single" w:sz="4" w:space="0" w:color="auto"/>
              <w:right w:val="single" w:sz="4" w:space="0" w:color="auto"/>
            </w:tcBorders>
            <w:shd w:val="clear" w:color="auto" w:fill="FFFFFF" w:themeFill="background1"/>
            <w:vAlign w:val="center"/>
          </w:tcPr>
          <w:p w14:paraId="525ABF87" w14:textId="77777777" w:rsidR="009F78C1" w:rsidRPr="000331B5" w:rsidRDefault="009F78C1" w:rsidP="009F78C1">
            <w:pPr>
              <w:jc w:val="center"/>
              <w:rPr>
                <w:sz w:val="20"/>
                <w:szCs w:val="20"/>
                <w:lang w:eastAsia="zh-CN"/>
              </w:rPr>
            </w:pPr>
          </w:p>
        </w:tc>
        <w:tc>
          <w:tcPr>
            <w:tcW w:w="630" w:type="dxa"/>
            <w:vMerge/>
            <w:tcBorders>
              <w:left w:val="single" w:sz="4" w:space="0" w:color="auto"/>
              <w:right w:val="single" w:sz="4" w:space="0" w:color="auto"/>
            </w:tcBorders>
            <w:shd w:val="clear" w:color="auto" w:fill="FFFFFF" w:themeFill="background1"/>
            <w:vAlign w:val="center"/>
          </w:tcPr>
          <w:p w14:paraId="7E728FEE" w14:textId="77777777" w:rsidR="009F78C1" w:rsidRPr="000331B5" w:rsidRDefault="009F78C1" w:rsidP="009F78C1">
            <w:pPr>
              <w:jc w:val="center"/>
              <w:rPr>
                <w:sz w:val="20"/>
                <w:szCs w:val="20"/>
                <w:lang w:eastAsia="zh-CN"/>
              </w:rPr>
            </w:pPr>
          </w:p>
        </w:tc>
        <w:tc>
          <w:tcPr>
            <w:tcW w:w="805" w:type="dxa"/>
            <w:vMerge/>
            <w:tcBorders>
              <w:left w:val="single" w:sz="4" w:space="0" w:color="auto"/>
              <w:right w:val="single" w:sz="4" w:space="0" w:color="auto"/>
            </w:tcBorders>
            <w:shd w:val="clear" w:color="auto" w:fill="FFFFFF" w:themeFill="background1"/>
            <w:vAlign w:val="center"/>
          </w:tcPr>
          <w:p w14:paraId="0C08A143" w14:textId="77777777" w:rsidR="009F78C1" w:rsidRPr="000331B5" w:rsidRDefault="009F78C1" w:rsidP="009F78C1">
            <w:pPr>
              <w:jc w:val="center"/>
              <w:rPr>
                <w:sz w:val="20"/>
                <w:szCs w:val="20"/>
                <w:lang w:eastAsia="zh-CN"/>
              </w:rPr>
            </w:pPr>
          </w:p>
        </w:tc>
        <w:tc>
          <w:tcPr>
            <w:tcW w:w="905" w:type="dxa"/>
            <w:vMerge/>
            <w:tcBorders>
              <w:left w:val="single" w:sz="4" w:space="0" w:color="auto"/>
              <w:right w:val="single" w:sz="4" w:space="0" w:color="auto"/>
            </w:tcBorders>
            <w:shd w:val="clear" w:color="auto" w:fill="FFFFFF" w:themeFill="background1"/>
            <w:vAlign w:val="center"/>
          </w:tcPr>
          <w:p w14:paraId="421F4E4C" w14:textId="77777777" w:rsidR="009F78C1" w:rsidRPr="000331B5" w:rsidRDefault="009F78C1" w:rsidP="009F78C1">
            <w:pPr>
              <w:jc w:val="center"/>
              <w:rPr>
                <w:sz w:val="20"/>
                <w:szCs w:val="20"/>
                <w:lang w:eastAsia="zh-CN"/>
              </w:rPr>
            </w:pPr>
          </w:p>
        </w:tc>
        <w:tc>
          <w:tcPr>
            <w:tcW w:w="810" w:type="dxa"/>
            <w:vMerge/>
            <w:tcBorders>
              <w:left w:val="single" w:sz="4" w:space="0" w:color="auto"/>
              <w:right w:val="single" w:sz="4" w:space="0" w:color="auto"/>
            </w:tcBorders>
            <w:shd w:val="clear" w:color="auto" w:fill="FFFFFF" w:themeFill="background1"/>
            <w:vAlign w:val="center"/>
          </w:tcPr>
          <w:p w14:paraId="460B93F9" w14:textId="77777777" w:rsidR="009F78C1" w:rsidRPr="000331B5" w:rsidRDefault="009F78C1" w:rsidP="009F78C1">
            <w:pPr>
              <w:jc w:val="center"/>
              <w:rPr>
                <w:sz w:val="20"/>
                <w:szCs w:val="20"/>
                <w:lang w:eastAsia="zh-CN"/>
              </w:rPr>
            </w:pPr>
          </w:p>
        </w:tc>
        <w:tc>
          <w:tcPr>
            <w:tcW w:w="810" w:type="dxa"/>
            <w:vMerge/>
            <w:tcBorders>
              <w:left w:val="single" w:sz="4" w:space="0" w:color="auto"/>
              <w:right w:val="single" w:sz="4" w:space="0" w:color="auto"/>
            </w:tcBorders>
            <w:shd w:val="clear" w:color="auto" w:fill="FFFFFF" w:themeFill="background1"/>
            <w:vAlign w:val="center"/>
          </w:tcPr>
          <w:p w14:paraId="4538938B" w14:textId="77777777" w:rsidR="009F78C1" w:rsidRPr="000331B5" w:rsidRDefault="009F78C1" w:rsidP="009F78C1">
            <w:pPr>
              <w:jc w:val="center"/>
              <w:rPr>
                <w:sz w:val="20"/>
                <w:szCs w:val="20"/>
                <w:lang w:eastAsia="zh-CN"/>
              </w:rPr>
            </w:pPr>
          </w:p>
        </w:tc>
        <w:tc>
          <w:tcPr>
            <w:tcW w:w="90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811E67" w14:textId="77777777" w:rsidR="009F78C1" w:rsidRPr="00715792" w:rsidRDefault="009F78C1" w:rsidP="009F78C1">
            <w:pPr>
              <w:jc w:val="center"/>
              <w:rPr>
                <w:sz w:val="20"/>
                <w:szCs w:val="20"/>
                <w:lang w:eastAsia="zh-CN"/>
              </w:rPr>
            </w:pPr>
            <w:r w:rsidRPr="00715792">
              <w:rPr>
                <w:sz w:val="20"/>
                <w:szCs w:val="20"/>
                <w:lang w:eastAsia="zh-CN"/>
              </w:rPr>
              <w:t>1.68</w:t>
            </w:r>
          </w:p>
        </w:tc>
        <w:tc>
          <w:tcPr>
            <w:tcW w:w="810" w:type="dxa"/>
            <w:tcBorders>
              <w:left w:val="single" w:sz="4" w:space="0" w:color="auto"/>
              <w:right w:val="single" w:sz="4" w:space="0" w:color="auto"/>
            </w:tcBorders>
            <w:shd w:val="clear" w:color="auto" w:fill="FFFFFF" w:themeFill="background1"/>
            <w:vAlign w:val="center"/>
          </w:tcPr>
          <w:p w14:paraId="42782644" w14:textId="77777777" w:rsidR="009F78C1" w:rsidRPr="00F212A6" w:rsidRDefault="009F78C1" w:rsidP="009F78C1">
            <w:pPr>
              <w:jc w:val="center"/>
              <w:rPr>
                <w:sz w:val="20"/>
                <w:szCs w:val="20"/>
                <w:lang w:eastAsia="zh-CN"/>
              </w:rPr>
            </w:pPr>
            <w:r w:rsidRPr="00F212A6">
              <w:rPr>
                <w:sz w:val="20"/>
                <w:szCs w:val="20"/>
                <w:lang w:eastAsia="zh-CN"/>
              </w:rPr>
              <w:t>21.32</w:t>
            </w:r>
          </w:p>
        </w:tc>
        <w:tc>
          <w:tcPr>
            <w:tcW w:w="81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660D82C" w14:textId="77777777" w:rsidR="009F78C1" w:rsidRPr="009B4470" w:rsidRDefault="009F78C1" w:rsidP="009F78C1">
            <w:pPr>
              <w:jc w:val="center"/>
              <w:rPr>
                <w:sz w:val="20"/>
                <w:szCs w:val="20"/>
                <w:highlight w:val="red"/>
                <w:lang w:eastAsia="zh-CN"/>
              </w:rPr>
            </w:pPr>
            <w:r w:rsidRPr="009B4470">
              <w:rPr>
                <w:sz w:val="20"/>
                <w:szCs w:val="20"/>
                <w:lang w:eastAsia="zh-CN"/>
              </w:rPr>
              <w:t>132.</w:t>
            </w:r>
            <w:r>
              <w:rPr>
                <w:sz w:val="20"/>
                <w:szCs w:val="20"/>
                <w:lang w:eastAsia="zh-CN"/>
              </w:rPr>
              <w:t>22</w:t>
            </w:r>
          </w:p>
        </w:tc>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C51BED1" w14:textId="77777777" w:rsidR="009F78C1" w:rsidRPr="009B4470" w:rsidRDefault="009F78C1" w:rsidP="009F78C1">
            <w:pPr>
              <w:jc w:val="center"/>
              <w:rPr>
                <w:sz w:val="20"/>
                <w:szCs w:val="20"/>
                <w:highlight w:val="red"/>
                <w:lang w:eastAsia="zh-CN"/>
              </w:rPr>
            </w:pPr>
            <w:r w:rsidRPr="00715792">
              <w:rPr>
                <w:sz w:val="20"/>
                <w:szCs w:val="20"/>
                <w:lang w:eastAsia="zh-CN"/>
              </w:rPr>
              <w:t>2</w:t>
            </w:r>
            <w:r w:rsidRPr="009B4470">
              <w:rPr>
                <w:sz w:val="20"/>
                <w:szCs w:val="20"/>
                <w:lang w:eastAsia="zh-CN"/>
              </w:rPr>
              <w:t>1216</w:t>
            </w:r>
            <w:r w:rsidRPr="00715792">
              <w:rPr>
                <w:sz w:val="20"/>
                <w:szCs w:val="20"/>
                <w:lang w:eastAsia="zh-CN"/>
              </w:rPr>
              <w:t xml:space="preserve"> (272 cells)</w:t>
            </w:r>
          </w:p>
        </w:tc>
      </w:tr>
      <w:tr w:rsidR="009F78C1" w14:paraId="64B7525D" w14:textId="77777777" w:rsidTr="009F78C1">
        <w:trPr>
          <w:jc w:val="center"/>
        </w:trPr>
        <w:tc>
          <w:tcPr>
            <w:tcW w:w="1075" w:type="dxa"/>
            <w:vMerge/>
            <w:tcBorders>
              <w:left w:val="single" w:sz="4" w:space="0" w:color="auto"/>
              <w:bottom w:val="single" w:sz="4" w:space="0" w:color="auto"/>
              <w:right w:val="single" w:sz="4" w:space="0" w:color="auto"/>
            </w:tcBorders>
            <w:shd w:val="clear" w:color="auto" w:fill="FFFFFF" w:themeFill="background1"/>
            <w:vAlign w:val="center"/>
          </w:tcPr>
          <w:p w14:paraId="5D517D4D" w14:textId="77777777" w:rsidR="009F78C1" w:rsidRPr="000331B5" w:rsidRDefault="009F78C1" w:rsidP="009F78C1">
            <w:pPr>
              <w:jc w:val="center"/>
              <w:rPr>
                <w:sz w:val="20"/>
                <w:szCs w:val="20"/>
                <w:lang w:eastAsia="zh-CN"/>
              </w:rPr>
            </w:pPr>
          </w:p>
        </w:tc>
        <w:tc>
          <w:tcPr>
            <w:tcW w:w="630" w:type="dxa"/>
            <w:vMerge/>
            <w:tcBorders>
              <w:left w:val="single" w:sz="4" w:space="0" w:color="auto"/>
              <w:bottom w:val="single" w:sz="4" w:space="0" w:color="auto"/>
              <w:right w:val="single" w:sz="4" w:space="0" w:color="auto"/>
            </w:tcBorders>
            <w:shd w:val="clear" w:color="auto" w:fill="FFFFFF" w:themeFill="background1"/>
            <w:vAlign w:val="center"/>
          </w:tcPr>
          <w:p w14:paraId="1A40D056" w14:textId="77777777" w:rsidR="009F78C1" w:rsidRPr="000331B5" w:rsidRDefault="009F78C1" w:rsidP="009F78C1">
            <w:pPr>
              <w:jc w:val="center"/>
              <w:rPr>
                <w:sz w:val="20"/>
                <w:szCs w:val="20"/>
                <w:lang w:eastAsia="zh-CN"/>
              </w:rPr>
            </w:pPr>
          </w:p>
        </w:tc>
        <w:tc>
          <w:tcPr>
            <w:tcW w:w="275" w:type="dxa"/>
            <w:vMerge/>
            <w:tcBorders>
              <w:left w:val="single" w:sz="4" w:space="0" w:color="auto"/>
              <w:bottom w:val="single" w:sz="4" w:space="0" w:color="auto"/>
              <w:right w:val="single" w:sz="4" w:space="0" w:color="auto"/>
            </w:tcBorders>
            <w:shd w:val="clear" w:color="auto" w:fill="FFFFFF" w:themeFill="background1"/>
            <w:vAlign w:val="center"/>
          </w:tcPr>
          <w:p w14:paraId="43853328" w14:textId="77777777" w:rsidR="009F78C1" w:rsidRPr="000331B5" w:rsidRDefault="009F78C1" w:rsidP="009F78C1">
            <w:pPr>
              <w:jc w:val="center"/>
              <w:rPr>
                <w:sz w:val="20"/>
                <w:szCs w:val="20"/>
                <w:lang w:eastAsia="zh-CN"/>
              </w:rPr>
            </w:pPr>
          </w:p>
        </w:tc>
        <w:tc>
          <w:tcPr>
            <w:tcW w:w="630" w:type="dxa"/>
            <w:vMerge/>
            <w:tcBorders>
              <w:left w:val="single" w:sz="4" w:space="0" w:color="auto"/>
              <w:bottom w:val="single" w:sz="4" w:space="0" w:color="auto"/>
              <w:right w:val="single" w:sz="4" w:space="0" w:color="auto"/>
            </w:tcBorders>
            <w:shd w:val="clear" w:color="auto" w:fill="FFFFFF" w:themeFill="background1"/>
            <w:vAlign w:val="center"/>
          </w:tcPr>
          <w:p w14:paraId="68085D0C" w14:textId="77777777" w:rsidR="009F78C1" w:rsidRPr="000331B5" w:rsidRDefault="009F78C1" w:rsidP="009F78C1">
            <w:pPr>
              <w:jc w:val="center"/>
              <w:rPr>
                <w:sz w:val="20"/>
                <w:szCs w:val="20"/>
                <w:lang w:eastAsia="zh-CN"/>
              </w:rPr>
            </w:pPr>
          </w:p>
        </w:tc>
        <w:tc>
          <w:tcPr>
            <w:tcW w:w="805" w:type="dxa"/>
            <w:vMerge/>
            <w:tcBorders>
              <w:left w:val="single" w:sz="4" w:space="0" w:color="auto"/>
              <w:bottom w:val="single" w:sz="4" w:space="0" w:color="auto"/>
              <w:right w:val="single" w:sz="4" w:space="0" w:color="auto"/>
            </w:tcBorders>
            <w:shd w:val="clear" w:color="auto" w:fill="FFFFFF" w:themeFill="background1"/>
            <w:vAlign w:val="center"/>
          </w:tcPr>
          <w:p w14:paraId="23E67532" w14:textId="77777777" w:rsidR="009F78C1" w:rsidRPr="000331B5" w:rsidRDefault="009F78C1" w:rsidP="009F78C1">
            <w:pPr>
              <w:jc w:val="center"/>
              <w:rPr>
                <w:sz w:val="20"/>
                <w:szCs w:val="20"/>
                <w:lang w:eastAsia="zh-CN"/>
              </w:rPr>
            </w:pPr>
          </w:p>
        </w:tc>
        <w:tc>
          <w:tcPr>
            <w:tcW w:w="905" w:type="dxa"/>
            <w:vMerge/>
            <w:tcBorders>
              <w:left w:val="single" w:sz="4" w:space="0" w:color="auto"/>
              <w:bottom w:val="single" w:sz="4" w:space="0" w:color="auto"/>
              <w:right w:val="single" w:sz="4" w:space="0" w:color="auto"/>
            </w:tcBorders>
            <w:shd w:val="clear" w:color="auto" w:fill="FFFFFF" w:themeFill="background1"/>
            <w:vAlign w:val="center"/>
          </w:tcPr>
          <w:p w14:paraId="5B2ABEDA" w14:textId="77777777" w:rsidR="009F78C1" w:rsidRPr="000331B5" w:rsidRDefault="009F78C1" w:rsidP="009F78C1">
            <w:pPr>
              <w:jc w:val="center"/>
              <w:rPr>
                <w:sz w:val="20"/>
                <w:szCs w:val="20"/>
                <w:lang w:eastAsia="zh-CN"/>
              </w:rPr>
            </w:pPr>
          </w:p>
        </w:tc>
        <w:tc>
          <w:tcPr>
            <w:tcW w:w="810" w:type="dxa"/>
            <w:vMerge/>
            <w:tcBorders>
              <w:left w:val="single" w:sz="4" w:space="0" w:color="auto"/>
              <w:bottom w:val="single" w:sz="4" w:space="0" w:color="auto"/>
              <w:right w:val="single" w:sz="4" w:space="0" w:color="auto"/>
            </w:tcBorders>
            <w:shd w:val="clear" w:color="auto" w:fill="FFFFFF" w:themeFill="background1"/>
            <w:vAlign w:val="center"/>
          </w:tcPr>
          <w:p w14:paraId="11E89A2C" w14:textId="77777777" w:rsidR="009F78C1" w:rsidRPr="000331B5" w:rsidRDefault="009F78C1" w:rsidP="009F78C1">
            <w:pPr>
              <w:jc w:val="center"/>
              <w:rPr>
                <w:sz w:val="20"/>
                <w:szCs w:val="20"/>
                <w:lang w:eastAsia="zh-CN"/>
              </w:rPr>
            </w:pPr>
          </w:p>
        </w:tc>
        <w:tc>
          <w:tcPr>
            <w:tcW w:w="810" w:type="dxa"/>
            <w:vMerge/>
            <w:tcBorders>
              <w:left w:val="single" w:sz="4" w:space="0" w:color="auto"/>
              <w:bottom w:val="single" w:sz="4" w:space="0" w:color="auto"/>
              <w:right w:val="single" w:sz="4" w:space="0" w:color="auto"/>
            </w:tcBorders>
            <w:shd w:val="clear" w:color="auto" w:fill="FFFFFF" w:themeFill="background1"/>
            <w:vAlign w:val="center"/>
          </w:tcPr>
          <w:p w14:paraId="236F4FD2" w14:textId="77777777" w:rsidR="009F78C1" w:rsidRPr="000331B5" w:rsidRDefault="009F78C1" w:rsidP="009F78C1">
            <w:pPr>
              <w:jc w:val="center"/>
              <w:rPr>
                <w:sz w:val="20"/>
                <w:szCs w:val="20"/>
                <w:lang w:eastAsia="zh-CN"/>
              </w:rPr>
            </w:pPr>
          </w:p>
        </w:tc>
        <w:tc>
          <w:tcPr>
            <w:tcW w:w="90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055E9DC" w14:textId="77777777" w:rsidR="009F78C1" w:rsidRPr="00667D34" w:rsidRDefault="009F78C1" w:rsidP="009F78C1">
            <w:pPr>
              <w:jc w:val="center"/>
              <w:rPr>
                <w:sz w:val="20"/>
                <w:szCs w:val="20"/>
                <w:lang w:eastAsia="zh-CN"/>
              </w:rPr>
            </w:pPr>
            <w:r w:rsidRPr="00715792">
              <w:rPr>
                <w:sz w:val="20"/>
                <w:szCs w:val="20"/>
                <w:lang w:eastAsia="zh-CN"/>
              </w:rPr>
              <w:t>-0.05</w:t>
            </w:r>
          </w:p>
        </w:tc>
        <w:tc>
          <w:tcPr>
            <w:tcW w:w="810" w:type="dxa"/>
            <w:tcBorders>
              <w:left w:val="single" w:sz="4" w:space="0" w:color="auto"/>
              <w:bottom w:val="single" w:sz="4" w:space="0" w:color="auto"/>
              <w:right w:val="single" w:sz="4" w:space="0" w:color="auto"/>
            </w:tcBorders>
            <w:shd w:val="clear" w:color="auto" w:fill="FFFFFF" w:themeFill="background1"/>
            <w:vAlign w:val="center"/>
          </w:tcPr>
          <w:p w14:paraId="7AF943BB" w14:textId="77777777" w:rsidR="009F78C1" w:rsidRPr="00F212A6" w:rsidRDefault="009F78C1" w:rsidP="009F78C1">
            <w:pPr>
              <w:jc w:val="center"/>
              <w:rPr>
                <w:sz w:val="20"/>
                <w:szCs w:val="20"/>
                <w:lang w:eastAsia="zh-CN"/>
              </w:rPr>
            </w:pPr>
            <w:r w:rsidRPr="00F212A6">
              <w:rPr>
                <w:sz w:val="20"/>
                <w:szCs w:val="20"/>
                <w:lang w:eastAsia="zh-CN"/>
              </w:rPr>
              <w:t>22.35</w:t>
            </w:r>
          </w:p>
        </w:tc>
        <w:tc>
          <w:tcPr>
            <w:tcW w:w="81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7A86095" w14:textId="77777777" w:rsidR="009F78C1" w:rsidRPr="009B4470" w:rsidRDefault="009F78C1" w:rsidP="009F78C1">
            <w:pPr>
              <w:jc w:val="center"/>
              <w:rPr>
                <w:sz w:val="20"/>
                <w:szCs w:val="20"/>
                <w:highlight w:val="red"/>
                <w:lang w:eastAsia="zh-CN"/>
              </w:rPr>
            </w:pPr>
            <w:r w:rsidRPr="009B4470">
              <w:rPr>
                <w:sz w:val="20"/>
                <w:szCs w:val="20"/>
                <w:lang w:eastAsia="zh-CN"/>
              </w:rPr>
              <w:t>133.2</w:t>
            </w:r>
            <w:r>
              <w:rPr>
                <w:sz w:val="20"/>
                <w:szCs w:val="20"/>
                <w:lang w:eastAsia="zh-CN"/>
              </w:rPr>
              <w:t>5</w:t>
            </w:r>
          </w:p>
        </w:tc>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18E21E7" w14:textId="77777777" w:rsidR="009F78C1" w:rsidRPr="009B4470" w:rsidRDefault="009F78C1" w:rsidP="009F78C1">
            <w:pPr>
              <w:jc w:val="center"/>
              <w:rPr>
                <w:sz w:val="20"/>
                <w:szCs w:val="20"/>
                <w:highlight w:val="red"/>
                <w:lang w:eastAsia="zh-CN"/>
              </w:rPr>
            </w:pPr>
            <w:r w:rsidRPr="009B4470">
              <w:rPr>
                <w:sz w:val="20"/>
                <w:szCs w:val="20"/>
                <w:lang w:eastAsia="zh-CN"/>
              </w:rPr>
              <w:t>2652</w:t>
            </w:r>
            <w:r w:rsidRPr="00715792">
              <w:rPr>
                <w:sz w:val="20"/>
                <w:szCs w:val="20"/>
                <w:lang w:eastAsia="zh-CN"/>
              </w:rPr>
              <w:t xml:space="preserve">    </w:t>
            </w:r>
            <w:r w:rsidRPr="00667D34">
              <w:rPr>
                <w:sz w:val="20"/>
                <w:szCs w:val="20"/>
                <w:lang w:eastAsia="zh-CN"/>
              </w:rPr>
              <w:t>(34 cells)</w:t>
            </w:r>
          </w:p>
        </w:tc>
      </w:tr>
    </w:tbl>
    <w:p w14:paraId="67DFA382" w14:textId="5EC7041F" w:rsidR="009F78C1" w:rsidRDefault="009F78C1" w:rsidP="009F78C1">
      <w:pPr>
        <w:spacing w:before="120"/>
        <w:rPr>
          <w:sz w:val="16"/>
          <w:szCs w:val="16"/>
          <w:lang w:eastAsia="zh-CN"/>
        </w:rPr>
      </w:pPr>
      <w:r>
        <w:rPr>
          <w:vertAlign w:val="superscript"/>
          <w:lang w:eastAsia="zh-CN"/>
        </w:rPr>
        <w:t>*</w:t>
      </w:r>
      <w:r w:rsidRPr="005F24BA">
        <w:rPr>
          <w:sz w:val="16"/>
          <w:szCs w:val="16"/>
          <w:lang w:eastAsia="zh-CN"/>
        </w:rPr>
        <w:t>For the</w:t>
      </w:r>
      <w:r>
        <w:rPr>
          <w:sz w:val="16"/>
          <w:szCs w:val="16"/>
          <w:lang w:eastAsia="zh-CN"/>
        </w:rPr>
        <w:t xml:space="preserve"> single</w:t>
      </w:r>
      <w:r w:rsidRPr="005F24BA">
        <w:rPr>
          <w:sz w:val="16"/>
          <w:szCs w:val="16"/>
          <w:lang w:eastAsia="zh-CN"/>
        </w:rPr>
        <w:t xml:space="preserve"> long </w:t>
      </w:r>
      <w:r w:rsidR="00EB77CE">
        <w:rPr>
          <w:sz w:val="16"/>
          <w:szCs w:val="16"/>
          <w:lang w:eastAsia="zh-CN"/>
        </w:rPr>
        <w:t xml:space="preserve">ZC </w:t>
      </w:r>
      <w:r w:rsidRPr="005F24BA">
        <w:rPr>
          <w:sz w:val="16"/>
          <w:szCs w:val="16"/>
          <w:lang w:eastAsia="zh-CN"/>
        </w:rPr>
        <w:t>sequences, we provide the 95</w:t>
      </w:r>
      <w:r>
        <w:rPr>
          <w:sz w:val="16"/>
          <w:szCs w:val="16"/>
          <w:lang w:eastAsia="zh-CN"/>
        </w:rPr>
        <w:t>%</w:t>
      </w:r>
      <w:r w:rsidRPr="005F24BA">
        <w:rPr>
          <w:sz w:val="16"/>
          <w:szCs w:val="16"/>
          <w:lang w:eastAsia="zh-CN"/>
        </w:rPr>
        <w:t xml:space="preserve"> CM values using all preambles o</w:t>
      </w:r>
      <w:r w:rsidRPr="00C33F0C">
        <w:rPr>
          <w:sz w:val="16"/>
          <w:szCs w:val="16"/>
          <w:lang w:eastAsia="zh-CN"/>
        </w:rPr>
        <w:t xml:space="preserve">r </w:t>
      </w:r>
      <w:r>
        <w:rPr>
          <w:sz w:val="16"/>
          <w:szCs w:val="16"/>
          <w:lang w:eastAsia="zh-CN"/>
        </w:rPr>
        <w:t xml:space="preserve">by choosing </w:t>
      </w:r>
      <w:r w:rsidRPr="00C33F0C">
        <w:rPr>
          <w:sz w:val="16"/>
          <w:szCs w:val="16"/>
          <w:lang w:eastAsia="zh-CN"/>
        </w:rPr>
        <w:t xml:space="preserve">a subset of preambles </w:t>
      </w:r>
      <w:r>
        <w:rPr>
          <w:sz w:val="16"/>
          <w:szCs w:val="16"/>
          <w:lang w:eastAsia="zh-CN"/>
        </w:rPr>
        <w:t xml:space="preserve">with the lowest CM values that </w:t>
      </w:r>
      <w:r w:rsidRPr="00C33F0C">
        <w:rPr>
          <w:sz w:val="16"/>
          <w:szCs w:val="16"/>
          <w:lang w:eastAsia="zh-CN"/>
        </w:rPr>
        <w:t>result</w:t>
      </w:r>
      <w:r>
        <w:rPr>
          <w:sz w:val="16"/>
          <w:szCs w:val="16"/>
          <w:lang w:eastAsia="zh-CN"/>
        </w:rPr>
        <w:t xml:space="preserve">s in </w:t>
      </w:r>
      <w:r w:rsidRPr="005F24BA">
        <w:rPr>
          <w:sz w:val="16"/>
          <w:szCs w:val="16"/>
          <w:lang w:eastAsia="zh-CN"/>
        </w:rPr>
        <w:t>the</w:t>
      </w:r>
      <w:r>
        <w:rPr>
          <w:sz w:val="16"/>
          <w:szCs w:val="16"/>
          <w:lang w:eastAsia="zh-CN"/>
        </w:rPr>
        <w:t xml:space="preserve"> same</w:t>
      </w:r>
      <w:r w:rsidRPr="005F24BA">
        <w:rPr>
          <w:sz w:val="16"/>
          <w:szCs w:val="16"/>
          <w:lang w:eastAsia="zh-CN"/>
        </w:rPr>
        <w:t xml:space="preserve"> PRACH capacity </w:t>
      </w:r>
      <w:r>
        <w:rPr>
          <w:sz w:val="16"/>
          <w:szCs w:val="16"/>
          <w:lang w:eastAsia="zh-CN"/>
        </w:rPr>
        <w:t xml:space="preserve">as </w:t>
      </w:r>
      <w:r w:rsidRPr="005F24BA">
        <w:rPr>
          <w:sz w:val="16"/>
          <w:szCs w:val="16"/>
          <w:lang w:eastAsia="zh-CN"/>
        </w:rPr>
        <w:t xml:space="preserve">of the </w:t>
      </w:r>
      <w:r>
        <w:rPr>
          <w:sz w:val="16"/>
          <w:szCs w:val="16"/>
          <w:lang w:eastAsia="zh-CN"/>
        </w:rPr>
        <w:t xml:space="preserve">length-139 ZC sequence based </w:t>
      </w:r>
      <w:r w:rsidRPr="005F24BA">
        <w:rPr>
          <w:sz w:val="16"/>
          <w:szCs w:val="16"/>
          <w:lang w:eastAsia="zh-CN"/>
        </w:rPr>
        <w:t>schemes.</w:t>
      </w:r>
    </w:p>
    <w:p w14:paraId="09909762" w14:textId="13F5F906" w:rsidR="009F78C1" w:rsidRPr="00BB1BE3" w:rsidRDefault="009F78C1" w:rsidP="009F78C1">
      <w:pPr>
        <w:rPr>
          <w:lang w:eastAsia="zh-CN"/>
        </w:rPr>
      </w:pPr>
      <w:r>
        <w:rPr>
          <w:lang w:eastAsia="zh-CN"/>
        </w:rPr>
        <w:t xml:space="preserve">Thereto, Tables 6 and 7 show an unacceptable consequence that a repeated length-139 </w:t>
      </w:r>
      <w:r w:rsidR="00EB77CE">
        <w:rPr>
          <w:lang w:eastAsia="zh-CN"/>
        </w:rPr>
        <w:t xml:space="preserve">ZC </w:t>
      </w:r>
      <w:r>
        <w:rPr>
          <w:lang w:eastAsia="zh-CN"/>
        </w:rPr>
        <w:t xml:space="preserve">sequence results in </w:t>
      </w:r>
      <w:r w:rsidRPr="00BB1BE3">
        <w:rPr>
          <w:u w:val="single"/>
          <w:lang w:eastAsia="zh-CN"/>
        </w:rPr>
        <w:t xml:space="preserve">smaller PRACH capacity than </w:t>
      </w:r>
      <w:r>
        <w:rPr>
          <w:u w:val="single"/>
          <w:lang w:eastAsia="zh-CN"/>
        </w:rPr>
        <w:t xml:space="preserve">in </w:t>
      </w:r>
      <w:r w:rsidRPr="00BB1BE3">
        <w:rPr>
          <w:u w:val="single"/>
          <w:lang w:eastAsia="zh-CN"/>
        </w:rPr>
        <w:t>NR Rel-15</w:t>
      </w:r>
      <w:r>
        <w:rPr>
          <w:lang w:eastAsia="zh-CN"/>
        </w:rPr>
        <w:t>!</w:t>
      </w:r>
    </w:p>
    <w:p w14:paraId="0B0C4653" w14:textId="77777777" w:rsidR="009F78C1" w:rsidRDefault="009F78C1" w:rsidP="009F78C1">
      <w:pPr>
        <w:rPr>
          <w:b/>
          <w:i/>
          <w:lang w:eastAsia="zh-CN"/>
        </w:rPr>
      </w:pPr>
      <w:r>
        <w:rPr>
          <w:b/>
          <w:i/>
          <w:lang w:eastAsia="zh-CN"/>
        </w:rPr>
        <w:t xml:space="preserve">Observation 8: Compared to the NR Rel-15 length-139 ZC sequence without repetition, a repeated length-139 ZC sequence results </w:t>
      </w:r>
      <w:r w:rsidRPr="00F9727A">
        <w:rPr>
          <w:b/>
          <w:i/>
          <w:lang w:eastAsia="zh-CN"/>
        </w:rPr>
        <w:t>in ~50-</w:t>
      </w:r>
      <w:r>
        <w:rPr>
          <w:b/>
          <w:i/>
          <w:lang w:eastAsia="zh-CN"/>
        </w:rPr>
        <w:t>87.5</w:t>
      </w:r>
      <w:r w:rsidRPr="00F9727A">
        <w:rPr>
          <w:b/>
          <w:i/>
          <w:lang w:eastAsia="zh-CN"/>
        </w:rPr>
        <w:t xml:space="preserve">% </w:t>
      </w:r>
      <w:r>
        <w:rPr>
          <w:b/>
          <w:i/>
          <w:lang w:eastAsia="zh-CN"/>
        </w:rPr>
        <w:t>lower PRACH capacity.</w:t>
      </w:r>
    </w:p>
    <w:p w14:paraId="70F288B5" w14:textId="77777777" w:rsidR="009F78C1" w:rsidRDefault="009F78C1" w:rsidP="009F78C1">
      <w:pPr>
        <w:spacing w:beforeLines="50" w:before="120"/>
        <w:rPr>
          <w:lang w:eastAsia="zh-CN"/>
        </w:rPr>
      </w:pPr>
      <w:r>
        <w:rPr>
          <w:lang w:eastAsia="zh-CN"/>
        </w:rPr>
        <w:t xml:space="preserve">Regarding the timing estimation error, it can be seen from Figures A-1(c) and A-2(c) that a repeated ZC sequence and a single long ZC sequence of similar length have almost the same performance, both having less timing error than the NR Rel-15 length-139 ZC sequence due to increased frequency resource occupation. </w:t>
      </w:r>
    </w:p>
    <w:p w14:paraId="23738E8D" w14:textId="7D2FCA4A" w:rsidR="009F78C1" w:rsidRDefault="009F78C1" w:rsidP="009F78C1">
      <w:pPr>
        <w:widowControl w:val="0"/>
        <w:snapToGrid/>
        <w:spacing w:afterLines="50"/>
      </w:pPr>
      <w:r>
        <w:t>In Figure 5, the outage probability is shown for different PRACH schemes as a function of the communication distance between the UE and BS, where the outage probability is defined as the probability that the large scale propagation loss (including path loss and shadow fading) experienced by the PRACH preamble is larger than its MCL value calculated in Tables 6 and 7. Here the NLoS case of the UMi-Street Canyon channel model [8] is considered assuming 8 dBi and 3 dBi antenna gain</w:t>
      </w:r>
      <w:r w:rsidR="00EB77CE">
        <w:t>s</w:t>
      </w:r>
      <w:r>
        <w:t xml:space="preserve"> at the BS and UE, respectively. The outage probability in the LoS case is not included since it is sufficiently low (&lt;10</w:t>
      </w:r>
      <w:r w:rsidRPr="00DC5AAD">
        <w:rPr>
          <w:vertAlign w:val="superscript"/>
        </w:rPr>
        <w:t>-</w:t>
      </w:r>
      <w:r>
        <w:rPr>
          <w:vertAlign w:val="superscript"/>
        </w:rPr>
        <w:t>7</w:t>
      </w:r>
      <w:r>
        <w:t xml:space="preserve">) for all PRACH schemes. The results show that, compared to </w:t>
      </w:r>
      <w:r w:rsidR="00EB77CE">
        <w:t xml:space="preserve">the NR </w:t>
      </w:r>
      <w:r>
        <w:t xml:space="preserve">Rel-15 PRACH </w:t>
      </w:r>
      <w:r w:rsidR="00EB77CE">
        <w:t xml:space="preserve">scheme with </w:t>
      </w:r>
      <w:r>
        <w:t xml:space="preserve">format A1, using a PRACH format with more time-domain repetition (e.g., format A3) or using a PRACH preamble with a larger sequence length can both provide up to an order of magnitude lower outage probability thanks to their higher MCL values. In this comparison, we have assumed the maximum PRACH capacity for each sequence, cf., Tables 6 and 7. The outage probability for a single long ZC sequence based PRACH scheme could be even lower if the same PRACH capacity as its corresponding repetition based PRACH scheme is assumed. </w:t>
      </w:r>
    </w:p>
    <w:p w14:paraId="2330885F" w14:textId="2581F50E" w:rsidR="009F78C1" w:rsidRDefault="00CA76B3" w:rsidP="009F78C1">
      <w:pPr>
        <w:jc w:val="center"/>
      </w:pPr>
      <w:r>
        <w:rPr>
          <w:noProof/>
          <w:lang w:eastAsia="zh-CN"/>
        </w:rPr>
        <w:drawing>
          <wp:inline distT="0" distB="0" distL="0" distR="0" wp14:anchorId="35A62209" wp14:editId="2C4EA928">
            <wp:extent cx="2827020" cy="2118360"/>
            <wp:effectExtent l="0" t="0" r="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2827020" cy="2118360"/>
                    </a:xfrm>
                    <a:prstGeom prst="rect">
                      <a:avLst/>
                    </a:prstGeom>
                    <a:noFill/>
                  </pic:spPr>
                </pic:pic>
              </a:graphicData>
            </a:graphic>
          </wp:inline>
        </w:drawing>
      </w:r>
      <w:r>
        <w:rPr>
          <w:noProof/>
          <w:lang w:eastAsia="zh-CN"/>
        </w:rPr>
        <w:drawing>
          <wp:inline distT="0" distB="0" distL="0" distR="0" wp14:anchorId="2A7D7732" wp14:editId="6D59B502">
            <wp:extent cx="2834640" cy="2118360"/>
            <wp:effectExtent l="0" t="0" r="3810"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2834640" cy="2118360"/>
                    </a:xfrm>
                    <a:prstGeom prst="rect">
                      <a:avLst/>
                    </a:prstGeom>
                    <a:noFill/>
                  </pic:spPr>
                </pic:pic>
              </a:graphicData>
            </a:graphic>
          </wp:inline>
        </w:drawing>
      </w:r>
    </w:p>
    <w:p w14:paraId="17EC737D" w14:textId="77777777" w:rsidR="009F78C1" w:rsidRDefault="009F78C1" w:rsidP="009F78C1">
      <w:pPr>
        <w:jc w:val="center"/>
      </w:pPr>
      <w:r>
        <w:t>(a)                                                                               (b)</w:t>
      </w:r>
    </w:p>
    <w:p w14:paraId="6517471E" w14:textId="2D7064DB" w:rsidR="009F78C1" w:rsidRDefault="009F78C1" w:rsidP="009F78C1">
      <w:pPr>
        <w:jc w:val="center"/>
        <w:rPr>
          <w:lang w:eastAsia="zh-CN"/>
        </w:rPr>
      </w:pPr>
      <w:r w:rsidRPr="00376882">
        <w:rPr>
          <w:b/>
          <w:bCs/>
          <w:sz w:val="20"/>
          <w:szCs w:val="20"/>
        </w:rPr>
        <w:t xml:space="preserve">Figure </w:t>
      </w:r>
      <w:r>
        <w:rPr>
          <w:b/>
          <w:bCs/>
          <w:sz w:val="20"/>
          <w:szCs w:val="20"/>
        </w:rPr>
        <w:t>5</w:t>
      </w:r>
      <w:r w:rsidRPr="00376882">
        <w:rPr>
          <w:b/>
          <w:bCs/>
          <w:sz w:val="20"/>
          <w:szCs w:val="20"/>
        </w:rPr>
        <w:t>. Outage probabilit</w:t>
      </w:r>
      <w:r>
        <w:rPr>
          <w:b/>
          <w:bCs/>
          <w:sz w:val="20"/>
          <w:szCs w:val="20"/>
        </w:rPr>
        <w:t>ies</w:t>
      </w:r>
      <w:r w:rsidRPr="00376882">
        <w:rPr>
          <w:b/>
          <w:bCs/>
          <w:sz w:val="20"/>
          <w:szCs w:val="20"/>
        </w:rPr>
        <w:t xml:space="preserve"> </w:t>
      </w:r>
      <w:r>
        <w:rPr>
          <w:b/>
          <w:bCs/>
          <w:sz w:val="20"/>
          <w:szCs w:val="20"/>
        </w:rPr>
        <w:t>of different PRACH schemes for (a) 15 kHz SCS and (b) 30 kHz SCS, using PRACH format A1 or A3,</w:t>
      </w:r>
      <w:r w:rsidRPr="00376882">
        <w:rPr>
          <w:b/>
          <w:bCs/>
          <w:sz w:val="20"/>
          <w:szCs w:val="20"/>
        </w:rPr>
        <w:t xml:space="preserve"> as </w:t>
      </w:r>
      <w:r>
        <w:rPr>
          <w:b/>
          <w:bCs/>
          <w:sz w:val="20"/>
          <w:szCs w:val="20"/>
        </w:rPr>
        <w:t xml:space="preserve">a </w:t>
      </w:r>
      <w:r w:rsidRPr="00376882">
        <w:rPr>
          <w:b/>
          <w:bCs/>
          <w:sz w:val="20"/>
          <w:szCs w:val="20"/>
        </w:rPr>
        <w:t>function of the communication distance between UE and BS in the NLoS case of the UMi-Street Canyon channel.</w:t>
      </w:r>
      <w:r>
        <w:rPr>
          <w:b/>
          <w:bCs/>
          <w:sz w:val="20"/>
          <w:szCs w:val="20"/>
        </w:rPr>
        <w:t xml:space="preserve"> The antenna gains are 8 dBi and 3 dBi at the gNB and UE, respectively.</w:t>
      </w:r>
    </w:p>
    <w:p w14:paraId="49103964" w14:textId="77777777" w:rsidR="009F78C1" w:rsidRPr="005A1FBF" w:rsidRDefault="009F78C1" w:rsidP="009F78C1">
      <w:pPr>
        <w:pStyle w:val="Heading2"/>
        <w:rPr>
          <w:lang w:eastAsia="zh-CN"/>
        </w:rPr>
      </w:pPr>
      <w:r w:rsidRPr="005A1FBF">
        <w:rPr>
          <w:bCs w:val="0"/>
          <w:lang w:eastAsia="zh-CN"/>
        </w:rPr>
        <w:lastRenderedPageBreak/>
        <w:t>Issues of repeated ZC sequence</w:t>
      </w:r>
    </w:p>
    <w:p w14:paraId="0E7695F6" w14:textId="77777777" w:rsidR="009F78C1" w:rsidRDefault="009F78C1" w:rsidP="009F78C1">
      <w:pPr>
        <w:pStyle w:val="Heading3"/>
        <w:numPr>
          <w:ilvl w:val="0"/>
          <w:numId w:val="0"/>
        </w:numPr>
        <w:tabs>
          <w:tab w:val="left" w:pos="420"/>
        </w:tabs>
        <w:rPr>
          <w:u w:val="single"/>
        </w:rPr>
      </w:pPr>
      <w:r w:rsidRPr="005A1FBF">
        <w:rPr>
          <w:u w:val="single"/>
        </w:rPr>
        <w:t>PRACH capacity</w:t>
      </w:r>
    </w:p>
    <w:p w14:paraId="7663AFAB" w14:textId="77777777" w:rsidR="009F78C1" w:rsidRDefault="009F78C1" w:rsidP="009F78C1">
      <w:r>
        <w:t xml:space="preserve">The number of supported cells for a PRACH scheme with 64 preambles per cell on a given time-frequency resource is determined by </w:t>
      </w:r>
    </w:p>
    <w:p w14:paraId="695720E4" w14:textId="4BD9F5A8" w:rsidR="009F78C1" w:rsidRDefault="00E43D84" w:rsidP="009F78C1">
      <w:pPr>
        <w:jc w:val="right"/>
      </w:pPr>
      <m:oMath>
        <m:sSub>
          <m:sSubPr>
            <m:ctrlPr>
              <w:rPr>
                <w:rFonts w:ascii="Cambria Math" w:hAnsi="Cambria Math"/>
                <w:i/>
              </w:rPr>
            </m:ctrlPr>
          </m:sSubPr>
          <m:e>
            <m:r>
              <w:rPr>
                <w:rFonts w:ascii="Cambria Math" w:hAnsi="Cambria Math"/>
              </w:rPr>
              <m:t>N</m:t>
            </m:r>
          </m:e>
          <m:sub>
            <m:r>
              <m:rPr>
                <m:nor/>
              </m:rPr>
              <w:rPr>
                <w:rFonts w:ascii="Cambria Math" w:hAnsi="Cambria Math"/>
              </w:rPr>
              <m:t>cell</m:t>
            </m:r>
          </m:sub>
        </m:sSub>
        <m:r>
          <w:rPr>
            <w:rFonts w:ascii="Cambria Math" w:hAnsi="Cambria Math"/>
          </w:rPr>
          <m:t>=</m:t>
        </m:r>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ZC</m:t>
                    </m:r>
                  </m:sub>
                </m:sSub>
                <m:r>
                  <w:rPr>
                    <w:rFonts w:ascii="Cambria Math" w:hAnsi="Cambria Math"/>
                  </w:rPr>
                  <m:t>-1</m:t>
                </m:r>
              </m:num>
              <m:den>
                <m:d>
                  <m:dPr>
                    <m:begChr m:val="⌈"/>
                    <m:endChr m:val="⌉"/>
                    <m:ctrlPr>
                      <w:rPr>
                        <w:rFonts w:ascii="Cambria Math" w:hAnsi="Cambria Math"/>
                        <w:i/>
                      </w:rPr>
                    </m:ctrlPr>
                  </m:dPr>
                  <m:e>
                    <m:f>
                      <m:fPr>
                        <m:ctrlPr>
                          <w:rPr>
                            <w:rFonts w:ascii="Cambria Math" w:hAnsi="Cambria Math"/>
                            <w:i/>
                          </w:rPr>
                        </m:ctrlPr>
                      </m:fPr>
                      <m:num>
                        <m:r>
                          <w:rPr>
                            <w:rFonts w:ascii="Cambria Math" w:hAnsi="Cambria Math"/>
                          </w:rPr>
                          <m:t>64</m:t>
                        </m:r>
                      </m:num>
                      <m:den>
                        <m:d>
                          <m:dPr>
                            <m:begChr m:val="⌊"/>
                            <m:endChr m:val="⌋"/>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ZC</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CS</m:t>
                                </m:r>
                              </m:sub>
                            </m:sSub>
                          </m:e>
                        </m:d>
                      </m:den>
                    </m:f>
                  </m:e>
                </m:d>
              </m:den>
            </m:f>
          </m:e>
        </m:d>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FDM</m:t>
            </m:r>
          </m:sub>
        </m:sSub>
      </m:oMath>
      <w:r w:rsidR="009F78C1">
        <w:t xml:space="preserve">                                                            (1)</w:t>
      </w:r>
    </w:p>
    <w:p w14:paraId="4E95A8B6" w14:textId="7BEB3A4E" w:rsidR="009F78C1" w:rsidRDefault="009F78C1" w:rsidP="002E17A7">
      <w:r>
        <w:t xml:space="preserve">where </w:t>
      </w:r>
      <m:oMath>
        <m:d>
          <m:dPr>
            <m:begChr m:val="⌈"/>
            <m:endChr m:val="⌉"/>
            <m:ctrlPr>
              <w:rPr>
                <w:rFonts w:ascii="Cambria Math" w:hAnsi="Cambria Math"/>
                <w:i/>
              </w:rPr>
            </m:ctrlPr>
          </m:dPr>
          <m:e>
            <m:r>
              <w:rPr>
                <w:rFonts w:ascii="Cambria Math" w:hAnsi="Cambria Math"/>
              </w:rPr>
              <m:t>∙</m:t>
            </m:r>
          </m:e>
        </m:d>
      </m:oMath>
      <w:r w:rsidR="006B0465">
        <w:t xml:space="preserve"> and </w:t>
      </w:r>
      <m:oMath>
        <m:d>
          <m:dPr>
            <m:begChr m:val="⌊"/>
            <m:endChr m:val="⌋"/>
            <m:ctrlPr>
              <w:rPr>
                <w:rFonts w:ascii="Cambria Math" w:hAnsi="Cambria Math"/>
                <w:i/>
              </w:rPr>
            </m:ctrlPr>
          </m:dPr>
          <m:e>
            <m:r>
              <w:rPr>
                <w:rFonts w:ascii="Cambria Math" w:hAnsi="Cambria Math"/>
              </w:rPr>
              <m:t>∙</m:t>
            </m:r>
          </m:e>
        </m:d>
      </m:oMath>
      <w:r w:rsidR="006B0465">
        <w:t xml:space="preserve"> are the ceiling and floor operators, respectively, and </w:t>
      </w:r>
      <w:r>
        <w:t xml:space="preserve">the number of frequency resources </w:t>
      </w:r>
      <m:oMath>
        <m:sSub>
          <m:sSubPr>
            <m:ctrlPr>
              <w:rPr>
                <w:rFonts w:ascii="Cambria Math" w:hAnsi="Cambria Math"/>
                <w:i/>
              </w:rPr>
            </m:ctrlPr>
          </m:sSubPr>
          <m:e>
            <m:r>
              <w:rPr>
                <w:rFonts w:ascii="Cambria Math" w:hAnsi="Cambria Math"/>
              </w:rPr>
              <m:t>N</m:t>
            </m:r>
          </m:e>
          <m:sub>
            <m:r>
              <w:rPr>
                <w:rFonts w:ascii="Cambria Math" w:hAnsi="Cambria Math"/>
              </w:rPr>
              <m:t>FDM</m:t>
            </m:r>
          </m:sub>
        </m:sSub>
      </m:oMath>
      <w:r>
        <w:t xml:space="preserve"> within 20 MHz bandwidth for each scheme is given in Tables 6 and 7. In </w:t>
      </w:r>
      <w:r w:rsidR="00866737">
        <w:t xml:space="preserve">Figure </w:t>
      </w:r>
      <w:r>
        <w:t xml:space="preserve">6, we use (1) to plot </w:t>
      </w:r>
      <m:oMath>
        <m:sSub>
          <m:sSubPr>
            <m:ctrlPr>
              <w:rPr>
                <w:rFonts w:ascii="Cambria Math" w:hAnsi="Cambria Math"/>
                <w:i/>
              </w:rPr>
            </m:ctrlPr>
          </m:sSubPr>
          <m:e>
            <m:r>
              <w:rPr>
                <w:rFonts w:ascii="Cambria Math" w:hAnsi="Cambria Math"/>
              </w:rPr>
              <m:t>N</m:t>
            </m:r>
          </m:e>
          <m:sub>
            <m:r>
              <m:rPr>
                <m:nor/>
              </m:rPr>
              <w:rPr>
                <w:rFonts w:ascii="Cambria Math" w:hAnsi="Cambria Math"/>
              </w:rPr>
              <m:t>cell</m:t>
            </m:r>
          </m:sub>
        </m:sSub>
      </m:oMath>
      <w:r>
        <w:t xml:space="preserve"> </w:t>
      </w:r>
      <w:r w:rsidR="00E43D84">
        <w:t xml:space="preserve">for different PRACH schemes with 30 kHz SCS </w:t>
      </w:r>
      <w:r>
        <w:t xml:space="preserve">where the cyclic shift values  </w:t>
      </w:r>
      <m:oMath>
        <m:sSub>
          <m:sSubPr>
            <m:ctrlPr>
              <w:rPr>
                <w:rFonts w:ascii="Cambria Math" w:hAnsi="Cambria Math"/>
                <w:i/>
              </w:rPr>
            </m:ctrlPr>
          </m:sSubPr>
          <m:e>
            <m:r>
              <w:rPr>
                <w:rFonts w:ascii="Cambria Math" w:hAnsi="Cambria Math"/>
              </w:rPr>
              <m:t>N</m:t>
            </m:r>
          </m:e>
          <m:sub>
            <m:r>
              <w:rPr>
                <w:rFonts w:ascii="Cambria Math" w:hAnsi="Cambria Math"/>
              </w:rPr>
              <m:t>CS</m:t>
            </m:r>
          </m:sub>
        </m:sSub>
      </m:oMath>
      <w:r>
        <w:t xml:space="preserve"> are taken </w:t>
      </w:r>
      <w:r w:rsidRPr="005813C6">
        <w:t>from Table 8 in</w:t>
      </w:r>
      <w:r>
        <w:t xml:space="preserve"> Section 3.4 and Table A-3 in Appendix A, and where we use </w:t>
      </w:r>
      <w:r w:rsidRPr="00ED46C2">
        <w:t xml:space="preserve">equation </w:t>
      </w:r>
      <w:r w:rsidRPr="00126B4D">
        <w:t>(</w:t>
      </w:r>
      <w:r>
        <w:t>3</w:t>
      </w:r>
      <w:r w:rsidRPr="00126B4D">
        <w:t>)</w:t>
      </w:r>
      <w:r w:rsidRPr="00ED46C2">
        <w:t xml:space="preserve"> in</w:t>
      </w:r>
      <w:r>
        <w:t xml:space="preserve"> Section 3.4 to compute the maximum supportable cell radius from </w:t>
      </w:r>
      <m:oMath>
        <m:sSub>
          <m:sSubPr>
            <m:ctrlPr>
              <w:rPr>
                <w:rFonts w:ascii="Cambria Math" w:hAnsi="Cambria Math"/>
                <w:i/>
              </w:rPr>
            </m:ctrlPr>
          </m:sSubPr>
          <m:e>
            <m:r>
              <w:rPr>
                <w:rFonts w:ascii="Cambria Math" w:hAnsi="Cambria Math"/>
              </w:rPr>
              <m:t>N</m:t>
            </m:r>
          </m:e>
          <m:sub>
            <m:r>
              <w:rPr>
                <w:rFonts w:ascii="Cambria Math" w:hAnsi="Cambria Math"/>
              </w:rPr>
              <m:t>CS</m:t>
            </m:r>
          </m:sub>
        </m:sSub>
      </m:oMath>
      <w:r>
        <w:t xml:space="preserve">. The results in Figure 6 show that a length-139 ZC sequence </w:t>
      </w:r>
      <w:r w:rsidR="00CF50FB">
        <w:t xml:space="preserve">with </w:t>
      </w:r>
      <w:r>
        <w:t xml:space="preserve">2 or 4 </w:t>
      </w:r>
      <w:r w:rsidR="00CF50FB">
        <w:t>repetitions</w:t>
      </w:r>
      <w:r>
        <w:t xml:space="preserve"> has a PRACH capacity loss of 50% and 75%, respectively, over all cell radii compared to that of NR Rel-15. On the other hand, the single long ZC sequences with </w:t>
      </w:r>
      <m:oMath>
        <m:sSub>
          <m:sSubPr>
            <m:ctrlPr>
              <w:rPr>
                <w:rFonts w:ascii="Cambria Math" w:hAnsi="Cambria Math"/>
                <w:i/>
              </w:rPr>
            </m:ctrlPr>
          </m:sSubPr>
          <m:e>
            <m:r>
              <w:rPr>
                <w:rFonts w:ascii="Cambria Math" w:hAnsi="Cambria Math"/>
              </w:rPr>
              <m:t>N</m:t>
            </m:r>
          </m:e>
          <m:sub>
            <m:r>
              <w:rPr>
                <w:rFonts w:ascii="Cambria Math" w:hAnsi="Cambria Math"/>
              </w:rPr>
              <m:t>ZC</m:t>
            </m:r>
          </m:sub>
        </m:sSub>
        <m:r>
          <w:rPr>
            <w:rFonts w:ascii="Cambria Math" w:hAnsi="Cambria Math"/>
          </w:rPr>
          <m:t>=283</m:t>
        </m:r>
      </m:oMath>
      <w:r>
        <w:t xml:space="preserve"> and  </w:t>
      </w:r>
      <m:oMath>
        <m:sSub>
          <m:sSubPr>
            <m:ctrlPr>
              <w:rPr>
                <w:rFonts w:ascii="Cambria Math" w:hAnsi="Cambria Math"/>
                <w:i/>
              </w:rPr>
            </m:ctrlPr>
          </m:sSubPr>
          <m:e>
            <m:r>
              <w:rPr>
                <w:rFonts w:ascii="Cambria Math" w:hAnsi="Cambria Math"/>
              </w:rPr>
              <m:t>N</m:t>
            </m:r>
          </m:e>
          <m:sub>
            <m:r>
              <w:rPr>
                <w:rFonts w:ascii="Cambria Math" w:hAnsi="Cambria Math"/>
              </w:rPr>
              <m:t>ZC</m:t>
            </m:r>
          </m:sub>
        </m:sSub>
        <m:r>
          <w:rPr>
            <w:rFonts w:ascii="Cambria Math" w:hAnsi="Cambria Math"/>
          </w:rPr>
          <m:t>=571</m:t>
        </m:r>
      </m:oMath>
      <w:r>
        <w:t xml:space="preserve"> offer a capacity gain compared to NR Rel-15.  </w:t>
      </w:r>
    </w:p>
    <w:p w14:paraId="5E763ECF" w14:textId="505ED9CB" w:rsidR="009F78C1" w:rsidRDefault="00CA76B3" w:rsidP="009F78C1">
      <w:pPr>
        <w:widowControl w:val="0"/>
        <w:snapToGrid/>
        <w:spacing w:afterLines="50"/>
        <w:jc w:val="center"/>
        <w:rPr>
          <w:lang w:eastAsia="zh-CN"/>
        </w:rPr>
      </w:pPr>
      <w:r>
        <w:rPr>
          <w:noProof/>
          <w:lang w:eastAsia="zh-CN"/>
        </w:rPr>
        <w:drawing>
          <wp:inline distT="0" distB="0" distL="0" distR="0" wp14:anchorId="47A8589E" wp14:editId="5B791D1D">
            <wp:extent cx="2834640" cy="2118360"/>
            <wp:effectExtent l="0" t="0" r="381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834640" cy="2118360"/>
                    </a:xfrm>
                    <a:prstGeom prst="rect">
                      <a:avLst/>
                    </a:prstGeom>
                    <a:noFill/>
                  </pic:spPr>
                </pic:pic>
              </a:graphicData>
            </a:graphic>
          </wp:inline>
        </w:drawing>
      </w:r>
    </w:p>
    <w:p w14:paraId="79546C3A" w14:textId="538C6DBA" w:rsidR="009F78C1" w:rsidRDefault="009F78C1" w:rsidP="009F78C1">
      <w:pPr>
        <w:pStyle w:val="Caption"/>
        <w:rPr>
          <w:bCs w:val="0"/>
        </w:rPr>
      </w:pPr>
      <w:r w:rsidRPr="00126B4D">
        <w:t xml:space="preserve">Figure </w:t>
      </w:r>
      <w:r>
        <w:rPr>
          <w:noProof/>
        </w:rPr>
        <w:t>6</w:t>
      </w:r>
      <w:r w:rsidRPr="00126B4D">
        <w:t xml:space="preserve">. Number of </w:t>
      </w:r>
      <w:r>
        <w:t xml:space="preserve">supported </w:t>
      </w:r>
      <w:r w:rsidRPr="00126B4D">
        <w:t xml:space="preserve">cells with 64 preambles </w:t>
      </w:r>
      <w:r>
        <w:t xml:space="preserve">per cell </w:t>
      </w:r>
      <w:r w:rsidRPr="00126B4D">
        <w:t xml:space="preserve">as </w:t>
      </w:r>
      <w:r>
        <w:t xml:space="preserve">a </w:t>
      </w:r>
      <w:r w:rsidRPr="00126B4D">
        <w:t xml:space="preserve">function of cell radius for </w:t>
      </w:r>
      <w:r w:rsidR="00E43D84">
        <w:t>different PRACH schemes</w:t>
      </w:r>
      <w:r w:rsidR="009A38FD">
        <w:rPr>
          <w:bCs w:val="0"/>
        </w:rPr>
        <w:t xml:space="preserve"> with 30 kHz SCS</w:t>
      </w:r>
      <w:r w:rsidRPr="00126B4D">
        <w:rPr>
          <w:bCs w:val="0"/>
        </w:rPr>
        <w:t xml:space="preserve">. The </w:t>
      </w:r>
      <w:r>
        <w:rPr>
          <w:bCs w:val="0"/>
        </w:rPr>
        <w:t xml:space="preserve">maximum channel </w:t>
      </w:r>
      <w:r w:rsidRPr="00126B4D">
        <w:rPr>
          <w:bCs w:val="0"/>
        </w:rPr>
        <w:t xml:space="preserve">delay is </w:t>
      </w:r>
      <m:oMath>
        <m:r>
          <m:rPr>
            <m:sty m:val="bi"/>
          </m:rPr>
          <w:rPr>
            <w:rFonts w:ascii="Cambria Math" w:hAnsi="Cambria Math"/>
          </w:rPr>
          <m:t>τ=0.87</m:t>
        </m:r>
      </m:oMath>
      <w:r w:rsidRPr="00126B4D">
        <w:t xml:space="preserve"> µs and the number of guard samples is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g</m:t>
            </m:r>
          </m:sub>
        </m:sSub>
        <m:r>
          <m:rPr>
            <m:sty m:val="bi"/>
          </m:rPr>
          <w:rPr>
            <w:rFonts w:ascii="Cambria Math" w:hAnsi="Cambria Math"/>
          </w:rPr>
          <m:t>=2.</m:t>
        </m:r>
      </m:oMath>
      <w:r w:rsidRPr="00126B4D">
        <w:rPr>
          <w:b w:val="0"/>
          <w:bCs w:val="0"/>
        </w:rPr>
        <w:t xml:space="preserve"> </w:t>
      </w:r>
    </w:p>
    <w:p w14:paraId="36C8F5E4" w14:textId="18B33C14" w:rsidR="009F78C1" w:rsidRDefault="009F78C1" w:rsidP="009F78C1">
      <w:r>
        <w:t xml:space="preserve">Unlicensed networks may not be planned among operators, and hence </w:t>
      </w:r>
      <w:r w:rsidR="000D682A">
        <w:t xml:space="preserve">their </w:t>
      </w:r>
      <w:r>
        <w:t xml:space="preserve">cells </w:t>
      </w:r>
      <w:r w:rsidR="00E43D84">
        <w:t xml:space="preserve">in vicinity of </w:t>
      </w:r>
      <w:r>
        <w:t xml:space="preserve">each other could end up using the same set of PRACH preambles. This would cause worse detection performance, more frequent use of contention resolution, more PRACH attempts and in the worst case, complete PRACH failure. This devastating situation occurs more often for the repetition </w:t>
      </w:r>
      <w:r w:rsidR="00543E0E">
        <w:t xml:space="preserve">based PRACH </w:t>
      </w:r>
      <w:r>
        <w:t xml:space="preserve">schemes since their low PRACH capacity translates into a smaller reuse distance of the preambles. The probability, </w:t>
      </w:r>
      <m:oMath>
        <m:r>
          <w:rPr>
            <w:rFonts w:ascii="Cambria Math" w:hAnsi="Cambria Math"/>
          </w:rPr>
          <m:t>p</m:t>
        </m:r>
      </m:oMath>
      <w:r>
        <w:t xml:space="preserve">, that the same set of 64 PRACH preambles </w:t>
      </w:r>
      <w:r w:rsidR="00E43D84">
        <w:t xml:space="preserve">is </w:t>
      </w:r>
      <w:r>
        <w:t xml:space="preserve">configured by more than one operator for a given cell location is </w:t>
      </w:r>
      <w:r w:rsidR="00E43D84">
        <w:t>calculated as</w:t>
      </w:r>
    </w:p>
    <w:p w14:paraId="568DF961" w14:textId="77777777" w:rsidR="009F78C1" w:rsidRDefault="009F78C1" w:rsidP="009F78C1">
      <w:pPr>
        <w:jc w:val="right"/>
      </w:pPr>
      <m:oMath>
        <m:r>
          <w:rPr>
            <w:rFonts w:ascii="Cambria Math" w:hAnsi="Cambria Math"/>
          </w:rPr>
          <m:t>p=1-</m:t>
        </m:r>
        <m:f>
          <m:fPr>
            <m:ctrlPr>
              <w:rPr>
                <w:rFonts w:ascii="Cambria Math" w:hAnsi="Cambria Math"/>
                <w:i/>
              </w:rPr>
            </m:ctrlPr>
          </m:fPr>
          <m:num>
            <m:nary>
              <m:naryPr>
                <m:chr m:val="∏"/>
                <m:limLoc m:val="undOvr"/>
                <m:ctrlPr>
                  <w:rPr>
                    <w:rFonts w:ascii="Cambria Math" w:hAnsi="Cambria Math"/>
                    <w:i/>
                  </w:rPr>
                </m:ctrlPr>
              </m:naryPr>
              <m:sub>
                <m:r>
                  <w:rPr>
                    <w:rFonts w:ascii="Cambria Math" w:hAnsi="Cambria Math"/>
                  </w:rPr>
                  <m:t>i=0</m:t>
                </m:r>
              </m:sub>
              <m:sup>
                <m:sSub>
                  <m:sSubPr>
                    <m:ctrlPr>
                      <w:rPr>
                        <w:rFonts w:ascii="Cambria Math" w:hAnsi="Cambria Math"/>
                        <w:i/>
                      </w:rPr>
                    </m:ctrlPr>
                  </m:sSubPr>
                  <m:e>
                    <m:r>
                      <w:rPr>
                        <w:rFonts w:ascii="Cambria Math" w:hAnsi="Cambria Math"/>
                      </w:rPr>
                      <m:t>N</m:t>
                    </m:r>
                  </m:e>
                  <m:sub>
                    <m:r>
                      <m:rPr>
                        <m:sty m:val="p"/>
                      </m:rPr>
                      <w:rPr>
                        <w:rFonts w:ascii="Cambria Math" w:hAnsi="Cambria Math" w:hint="eastAsia"/>
                        <w:lang w:eastAsia="zh-CN"/>
                      </w:rPr>
                      <m:t>O</m:t>
                    </m:r>
                    <m:r>
                      <m:rPr>
                        <m:sty m:val="p"/>
                      </m:rPr>
                      <w:rPr>
                        <w:rFonts w:ascii="Cambria Math" w:hAnsi="Cambria Math"/>
                      </w:rPr>
                      <m:t>perator</m:t>
                    </m:r>
                  </m:sub>
                </m:sSub>
                <m:r>
                  <w:rPr>
                    <w:rFonts w:ascii="Cambria Math" w:hAnsi="Cambria Math"/>
                  </w:rPr>
                  <m:t>-1</m:t>
                </m:r>
              </m:sup>
              <m:e>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w:rPr>
                            <w:rFonts w:ascii="Cambria Math" w:hAnsi="Cambria Math"/>
                            <w:lang w:eastAsia="zh-CN"/>
                          </w:rPr>
                          <m:t>cell</m:t>
                        </m:r>
                      </m:sub>
                    </m:sSub>
                    <m:r>
                      <w:rPr>
                        <w:rFonts w:ascii="Cambria Math" w:hAnsi="Cambria Math"/>
                      </w:rPr>
                      <m:t>-i</m:t>
                    </m:r>
                  </m:e>
                </m:d>
              </m:e>
            </m:nary>
          </m:num>
          <m:den>
            <m:sSup>
              <m:sSupPr>
                <m:ctrlPr>
                  <w:rPr>
                    <w:rFonts w:ascii="Cambria Math" w:hAnsi="Cambria Math"/>
                    <w:i/>
                  </w:rPr>
                </m:ctrlPr>
              </m:sSupPr>
              <m:e>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w:rPr>
                            <w:rFonts w:ascii="Cambria Math" w:hAnsi="Cambria Math"/>
                            <w:lang w:eastAsia="zh-CN"/>
                          </w:rPr>
                          <m:t>cell</m:t>
                        </m:r>
                      </m:sub>
                    </m:sSub>
                  </m:e>
                </m:d>
              </m:e>
              <m:sup>
                <m:sSub>
                  <m:sSubPr>
                    <m:ctrlPr>
                      <w:rPr>
                        <w:rFonts w:ascii="Cambria Math" w:hAnsi="Cambria Math"/>
                        <w:i/>
                      </w:rPr>
                    </m:ctrlPr>
                  </m:sSubPr>
                  <m:e>
                    <m:r>
                      <w:rPr>
                        <w:rFonts w:ascii="Cambria Math" w:hAnsi="Cambria Math"/>
                      </w:rPr>
                      <m:t>N</m:t>
                    </m:r>
                  </m:e>
                  <m:sub>
                    <m:r>
                      <m:rPr>
                        <m:sty m:val="p"/>
                      </m:rPr>
                      <w:rPr>
                        <w:rFonts w:ascii="Cambria Math" w:hAnsi="Cambria Math" w:hint="eastAsia"/>
                        <w:lang w:eastAsia="zh-CN"/>
                      </w:rPr>
                      <m:t>O</m:t>
                    </m:r>
                    <m:r>
                      <m:rPr>
                        <m:sty m:val="p"/>
                      </m:rPr>
                      <w:rPr>
                        <w:rFonts w:ascii="Cambria Math" w:hAnsi="Cambria Math"/>
                      </w:rPr>
                      <m:t>perator</m:t>
                    </m:r>
                  </m:sub>
                </m:sSub>
              </m:sup>
            </m:sSup>
          </m:den>
        </m:f>
      </m:oMath>
      <w:r>
        <w:tab/>
      </w:r>
      <w:r>
        <w:tab/>
      </w:r>
      <w:r>
        <w:tab/>
      </w:r>
      <w:r>
        <w:tab/>
      </w:r>
      <w:r>
        <w:tab/>
      </w:r>
      <w:r>
        <w:tab/>
      </w:r>
      <w:r>
        <w:tab/>
      </w:r>
      <w:r>
        <w:tab/>
        <w:t>(2)</w:t>
      </w:r>
    </w:p>
    <w:p w14:paraId="1FA4D801" w14:textId="79195B57" w:rsidR="009F78C1" w:rsidRDefault="009F78C1" w:rsidP="009F78C1">
      <w:r>
        <w:t xml:space="preserve">where </w:t>
      </w:r>
      <m:oMath>
        <m:sSub>
          <m:sSubPr>
            <m:ctrlPr>
              <w:rPr>
                <w:rFonts w:ascii="Cambria Math" w:hAnsi="Cambria Math"/>
              </w:rPr>
            </m:ctrlPr>
          </m:sSubPr>
          <m:e>
            <m:r>
              <w:rPr>
                <w:rFonts w:ascii="Cambria Math" w:hAnsi="Cambria Math"/>
              </w:rPr>
              <m:t>N</m:t>
            </m:r>
          </m:e>
          <m:sub>
            <m:r>
              <m:rPr>
                <m:nor/>
              </m:rPr>
              <w:rPr>
                <w:rFonts w:ascii="Cambria Math" w:hAnsi="Cambria Math"/>
              </w:rPr>
              <m:t>cell</m:t>
            </m:r>
          </m:sub>
        </m:sSub>
      </m:oMath>
      <w:r>
        <w:t xml:space="preserve"> is the number of cells </w:t>
      </w:r>
      <w:r w:rsidR="000D682A">
        <w:t xml:space="preserve">supported </w:t>
      </w:r>
      <w:r>
        <w:t xml:space="preserve">by each PRACH scheme (listed in Tables 6 and 7), and </w:t>
      </w:r>
      <m:oMath>
        <m:sSub>
          <m:sSubPr>
            <m:ctrlPr>
              <w:rPr>
                <w:rFonts w:ascii="Cambria Math" w:hAnsi="Cambria Math"/>
              </w:rPr>
            </m:ctrlPr>
          </m:sSubPr>
          <m:e>
            <m:r>
              <w:rPr>
                <w:rFonts w:ascii="Cambria Math" w:hAnsi="Cambria Math"/>
              </w:rPr>
              <m:t>N</m:t>
            </m:r>
          </m:e>
          <m:sub>
            <m:r>
              <m:rPr>
                <m:sty m:val="p"/>
              </m:rPr>
              <w:rPr>
                <w:rFonts w:ascii="Cambria Math" w:hAnsi="Cambria Math" w:hint="eastAsia"/>
              </w:rPr>
              <m:t>O</m:t>
            </m:r>
            <m:r>
              <m:rPr>
                <m:sty m:val="p"/>
              </m:rPr>
              <w:rPr>
                <w:rFonts w:ascii="Cambria Math" w:hAnsi="Cambria Math"/>
              </w:rPr>
              <m:t>perator</m:t>
            </m:r>
          </m:sub>
        </m:sSub>
      </m:oMath>
      <w:r>
        <w:t xml:space="preserve"> is the number of coexistent operators. This probability is non-negligible as seen from Figure 7. </w:t>
      </w:r>
    </w:p>
    <w:p w14:paraId="11FF6912" w14:textId="0C45EFB2" w:rsidR="009F78C1" w:rsidRPr="009B4470" w:rsidRDefault="009F78C1" w:rsidP="009F78C1">
      <w:pPr>
        <w:rPr>
          <w:b/>
          <w:sz w:val="20"/>
          <w:szCs w:val="20"/>
        </w:rPr>
      </w:pPr>
      <w:r>
        <w:rPr>
          <w:b/>
          <w:i/>
          <w:lang w:eastAsia="zh-CN"/>
        </w:rPr>
        <w:t xml:space="preserve">Observation 9: The low PRACH capacity of repetition based </w:t>
      </w:r>
      <w:r w:rsidR="00543E0E">
        <w:rPr>
          <w:b/>
          <w:i/>
          <w:lang w:eastAsia="zh-CN"/>
        </w:rPr>
        <w:t>schemes</w:t>
      </w:r>
      <w:r>
        <w:rPr>
          <w:b/>
          <w:i/>
          <w:lang w:eastAsia="zh-CN"/>
        </w:rPr>
        <w:t xml:space="preserve"> increases </w:t>
      </w:r>
      <w:r w:rsidR="00E43D84">
        <w:rPr>
          <w:b/>
          <w:i/>
          <w:lang w:eastAsia="zh-CN"/>
        </w:rPr>
        <w:t xml:space="preserve">by ~10 times </w:t>
      </w:r>
      <w:r>
        <w:rPr>
          <w:b/>
          <w:i/>
          <w:lang w:eastAsia="zh-CN"/>
        </w:rPr>
        <w:t xml:space="preserve">the probability that the same set of preambles </w:t>
      </w:r>
      <w:r w:rsidR="00E43D84">
        <w:rPr>
          <w:b/>
          <w:i/>
          <w:lang w:eastAsia="zh-CN"/>
        </w:rPr>
        <w:t xml:space="preserve">is </w:t>
      </w:r>
      <w:r>
        <w:rPr>
          <w:b/>
          <w:i/>
          <w:lang w:eastAsia="zh-CN"/>
        </w:rPr>
        <w:t xml:space="preserve">used </w:t>
      </w:r>
      <w:r w:rsidR="00E43D84">
        <w:rPr>
          <w:b/>
          <w:i/>
          <w:lang w:eastAsia="zh-CN"/>
        </w:rPr>
        <w:t xml:space="preserve">in cells overlapping from </w:t>
      </w:r>
      <w:r>
        <w:rPr>
          <w:b/>
          <w:i/>
          <w:lang w:eastAsia="zh-CN"/>
        </w:rPr>
        <w:t>different operators compared to using a single long sequence.</w:t>
      </w:r>
    </w:p>
    <w:p w14:paraId="0E6E8EB1" w14:textId="26E1D897" w:rsidR="009F78C1" w:rsidRDefault="00CA76B3" w:rsidP="009F78C1">
      <w:pPr>
        <w:jc w:val="center"/>
      </w:pPr>
      <w:r>
        <w:rPr>
          <w:noProof/>
          <w:lang w:eastAsia="zh-CN"/>
        </w:rPr>
        <w:lastRenderedPageBreak/>
        <w:drawing>
          <wp:inline distT="0" distB="0" distL="0" distR="0" wp14:anchorId="4F02CB35" wp14:editId="2A3FECEC">
            <wp:extent cx="2827020" cy="2118360"/>
            <wp:effectExtent l="0" t="0" r="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2827020" cy="2118360"/>
                    </a:xfrm>
                    <a:prstGeom prst="rect">
                      <a:avLst/>
                    </a:prstGeom>
                    <a:noFill/>
                  </pic:spPr>
                </pic:pic>
              </a:graphicData>
            </a:graphic>
          </wp:inline>
        </w:drawing>
      </w:r>
      <w:r w:rsidR="009F78C1" w:rsidRPr="00E96CC2">
        <w:t xml:space="preserve"> </w:t>
      </w:r>
      <w:r>
        <w:rPr>
          <w:noProof/>
          <w:lang w:eastAsia="zh-CN"/>
        </w:rPr>
        <w:drawing>
          <wp:inline distT="0" distB="0" distL="0" distR="0" wp14:anchorId="1512E3E3" wp14:editId="7FC0EA1A">
            <wp:extent cx="2827020" cy="2118360"/>
            <wp:effectExtent l="0" t="0" r="0" b="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827020" cy="2118360"/>
                    </a:xfrm>
                    <a:prstGeom prst="rect">
                      <a:avLst/>
                    </a:prstGeom>
                    <a:noFill/>
                  </pic:spPr>
                </pic:pic>
              </a:graphicData>
            </a:graphic>
          </wp:inline>
        </w:drawing>
      </w:r>
    </w:p>
    <w:p w14:paraId="4264C3CA" w14:textId="77777777" w:rsidR="009F78C1" w:rsidRDefault="009F78C1" w:rsidP="009F78C1">
      <w:pPr>
        <w:jc w:val="center"/>
      </w:pPr>
      <w:r>
        <w:t>(a)                                                                               (b)</w:t>
      </w:r>
    </w:p>
    <w:p w14:paraId="2EB7EBA9" w14:textId="72093E9A" w:rsidR="009F78C1" w:rsidRDefault="009F78C1" w:rsidP="009F78C1">
      <w:pPr>
        <w:jc w:val="center"/>
        <w:rPr>
          <w:b/>
          <w:bCs/>
          <w:sz w:val="20"/>
          <w:szCs w:val="20"/>
        </w:rPr>
      </w:pPr>
      <w:r w:rsidRPr="009B4470">
        <w:rPr>
          <w:b/>
          <w:sz w:val="20"/>
          <w:szCs w:val="20"/>
        </w:rPr>
        <w:t xml:space="preserve">Figure </w:t>
      </w:r>
      <w:r w:rsidRPr="009B4470">
        <w:rPr>
          <w:b/>
          <w:noProof/>
          <w:sz w:val="20"/>
          <w:szCs w:val="20"/>
        </w:rPr>
        <w:t>7</w:t>
      </w:r>
      <w:r w:rsidRPr="009B4470">
        <w:rPr>
          <w:b/>
          <w:sz w:val="20"/>
          <w:szCs w:val="20"/>
        </w:rPr>
        <w:t xml:space="preserve">. </w:t>
      </w:r>
      <w:r>
        <w:rPr>
          <w:b/>
          <w:sz w:val="20"/>
          <w:szCs w:val="20"/>
        </w:rPr>
        <w:t xml:space="preserve">Probability that the same set of preambles </w:t>
      </w:r>
      <w:r w:rsidR="00E43D84">
        <w:rPr>
          <w:b/>
          <w:sz w:val="20"/>
          <w:szCs w:val="20"/>
        </w:rPr>
        <w:t xml:space="preserve">is </w:t>
      </w:r>
      <w:r>
        <w:rPr>
          <w:b/>
          <w:sz w:val="20"/>
          <w:szCs w:val="20"/>
        </w:rPr>
        <w:t>used by different</w:t>
      </w:r>
      <w:r w:rsidRPr="009B4470">
        <w:rPr>
          <w:b/>
          <w:sz w:val="20"/>
          <w:szCs w:val="20"/>
        </w:rPr>
        <w:t xml:space="preserve"> operators </w:t>
      </w:r>
      <w:r>
        <w:rPr>
          <w:b/>
          <w:sz w:val="20"/>
          <w:szCs w:val="20"/>
        </w:rPr>
        <w:t xml:space="preserve">in a </w:t>
      </w:r>
      <w:r w:rsidRPr="009B4470">
        <w:rPr>
          <w:b/>
          <w:sz w:val="20"/>
          <w:szCs w:val="20"/>
        </w:rPr>
        <w:t xml:space="preserve">same </w:t>
      </w:r>
      <w:r>
        <w:rPr>
          <w:b/>
          <w:sz w:val="20"/>
          <w:szCs w:val="20"/>
        </w:rPr>
        <w:t xml:space="preserve">cell </w:t>
      </w:r>
      <w:r w:rsidRPr="009B4470">
        <w:rPr>
          <w:b/>
          <w:sz w:val="20"/>
          <w:szCs w:val="20"/>
        </w:rPr>
        <w:t>area for different PRACH schemes</w:t>
      </w:r>
      <w:r>
        <w:rPr>
          <w:b/>
          <w:sz w:val="20"/>
          <w:szCs w:val="20"/>
        </w:rPr>
        <w:t xml:space="preserve"> with (a)</w:t>
      </w:r>
      <w:r w:rsidR="009A38FD">
        <w:rPr>
          <w:b/>
          <w:sz w:val="20"/>
          <w:szCs w:val="20"/>
        </w:rPr>
        <w:t xml:space="preserve"> 15 </w:t>
      </w:r>
      <w:r w:rsidRPr="00F064B3">
        <w:rPr>
          <w:b/>
          <w:sz w:val="20"/>
          <w:szCs w:val="20"/>
        </w:rPr>
        <w:t>kHz SCS</w:t>
      </w:r>
      <w:r>
        <w:rPr>
          <w:b/>
          <w:sz w:val="20"/>
          <w:szCs w:val="20"/>
        </w:rPr>
        <w:t xml:space="preserve"> and (b)</w:t>
      </w:r>
      <w:r w:rsidR="009A38FD">
        <w:rPr>
          <w:b/>
          <w:sz w:val="20"/>
          <w:szCs w:val="20"/>
        </w:rPr>
        <w:t xml:space="preserve"> 30</w:t>
      </w:r>
      <w:r w:rsidRPr="009B4470">
        <w:rPr>
          <w:b/>
          <w:sz w:val="20"/>
          <w:szCs w:val="20"/>
        </w:rPr>
        <w:t xml:space="preserve"> kHz SCS.</w:t>
      </w:r>
      <w:r w:rsidRPr="009B4470">
        <w:rPr>
          <w:b/>
          <w:bCs/>
          <w:sz w:val="20"/>
          <w:szCs w:val="20"/>
        </w:rPr>
        <w:t xml:space="preserve"> </w:t>
      </w:r>
    </w:p>
    <w:p w14:paraId="60D86C9D" w14:textId="77777777" w:rsidR="009F78C1" w:rsidRPr="005A1FBF" w:rsidRDefault="009F78C1" w:rsidP="009F78C1">
      <w:pPr>
        <w:pStyle w:val="Heading3"/>
        <w:numPr>
          <w:ilvl w:val="0"/>
          <w:numId w:val="0"/>
        </w:numPr>
        <w:tabs>
          <w:tab w:val="left" w:pos="420"/>
        </w:tabs>
        <w:rPr>
          <w:u w:val="single"/>
        </w:rPr>
      </w:pPr>
      <w:r w:rsidRPr="005A1FBF">
        <w:rPr>
          <w:u w:val="single"/>
        </w:rPr>
        <w:t xml:space="preserve">CM </w:t>
      </w:r>
      <w:r>
        <w:rPr>
          <w:u w:val="single"/>
        </w:rPr>
        <w:t>values</w:t>
      </w:r>
    </w:p>
    <w:p w14:paraId="69CBA20B" w14:textId="3BC5E247" w:rsidR="009F78C1" w:rsidRDefault="009F78C1" w:rsidP="009F78C1">
      <w:pPr>
        <w:widowControl w:val="0"/>
        <w:snapToGrid/>
        <w:spacing w:afterLines="50"/>
        <w:rPr>
          <w:lang w:eastAsia="zh-CN"/>
        </w:rPr>
      </w:pPr>
      <w:r>
        <w:rPr>
          <w:lang w:eastAsia="zh-CN"/>
        </w:rPr>
        <w:t xml:space="preserve">In Figure 8, we plot the </w:t>
      </w:r>
      <w:r w:rsidR="00543E0E">
        <w:rPr>
          <w:lang w:eastAsia="zh-CN"/>
        </w:rPr>
        <w:t>complementary cumulative distribution functions (</w:t>
      </w:r>
      <w:r>
        <w:rPr>
          <w:lang w:eastAsia="zh-CN"/>
        </w:rPr>
        <w:t>CCDF</w:t>
      </w:r>
      <w:r w:rsidR="00543E0E">
        <w:rPr>
          <w:lang w:eastAsia="zh-CN"/>
        </w:rPr>
        <w:t>s)</w:t>
      </w:r>
      <w:r>
        <w:rPr>
          <w:lang w:eastAsia="zh-CN"/>
        </w:rPr>
        <w:t xml:space="preserve"> of the CM values of different PRACH schemes, where the curves for single long ZC sequence based PRACH schemes are obtained by selecting a preamble subset with lowest CM values that support the same number of cells as their corresponding repetition based PRACH schemes. It can be seen that using a single long sequence gives several dB lower CM than using a repeated length-139 ZC sequence with </w:t>
      </w:r>
      <w:r w:rsidR="00543E0E">
        <w:rPr>
          <w:lang w:eastAsia="zh-CN"/>
        </w:rPr>
        <w:t>cyclic shifts/</w:t>
      </w:r>
      <w:r>
        <w:rPr>
          <w:lang w:eastAsia="zh-CN"/>
        </w:rPr>
        <w:t>phase ramps/phase shifts, for a same PRACH capacity.</w:t>
      </w:r>
    </w:p>
    <w:p w14:paraId="44146620" w14:textId="3F28E070" w:rsidR="009F78C1" w:rsidRDefault="00CA76B3" w:rsidP="009F78C1">
      <w:pPr>
        <w:widowControl w:val="0"/>
        <w:snapToGrid/>
        <w:spacing w:afterLines="50"/>
        <w:jc w:val="center"/>
        <w:rPr>
          <w:lang w:eastAsia="zh-CN"/>
        </w:rPr>
      </w:pPr>
      <w:r>
        <w:rPr>
          <w:noProof/>
          <w:lang w:eastAsia="zh-CN"/>
        </w:rPr>
        <w:drawing>
          <wp:inline distT="0" distB="0" distL="0" distR="0" wp14:anchorId="30D202A9" wp14:editId="2E125A27">
            <wp:extent cx="2834640" cy="2118360"/>
            <wp:effectExtent l="0" t="0" r="3810"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2834640" cy="2118360"/>
                    </a:xfrm>
                    <a:prstGeom prst="rect">
                      <a:avLst/>
                    </a:prstGeom>
                    <a:noFill/>
                  </pic:spPr>
                </pic:pic>
              </a:graphicData>
            </a:graphic>
          </wp:inline>
        </w:drawing>
      </w:r>
      <w:r w:rsidR="000D682A" w:rsidRPr="000D682A">
        <w:rPr>
          <w:noProof/>
          <w:lang w:eastAsia="zh-CN"/>
        </w:rPr>
        <w:t xml:space="preserve"> </w:t>
      </w:r>
      <w:r>
        <w:rPr>
          <w:noProof/>
          <w:lang w:eastAsia="zh-CN"/>
        </w:rPr>
        <w:drawing>
          <wp:inline distT="0" distB="0" distL="0" distR="0" wp14:anchorId="620B8969" wp14:editId="334A298D">
            <wp:extent cx="2834640" cy="2118360"/>
            <wp:effectExtent l="0" t="0" r="3810" b="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834640" cy="2118360"/>
                    </a:xfrm>
                    <a:prstGeom prst="rect">
                      <a:avLst/>
                    </a:prstGeom>
                    <a:noFill/>
                  </pic:spPr>
                </pic:pic>
              </a:graphicData>
            </a:graphic>
          </wp:inline>
        </w:drawing>
      </w:r>
    </w:p>
    <w:p w14:paraId="5D9EA334" w14:textId="77777777" w:rsidR="009F78C1" w:rsidRDefault="009F78C1" w:rsidP="009F78C1">
      <w:pPr>
        <w:jc w:val="center"/>
      </w:pPr>
      <w:r>
        <w:t>(a)                                                                               (b)</w:t>
      </w:r>
    </w:p>
    <w:p w14:paraId="29E7E9F8" w14:textId="0A645C81" w:rsidR="009F78C1" w:rsidRDefault="009F78C1" w:rsidP="009F78C1">
      <w:pPr>
        <w:jc w:val="center"/>
        <w:rPr>
          <w:b/>
          <w:sz w:val="20"/>
          <w:szCs w:val="20"/>
        </w:rPr>
      </w:pPr>
      <w:r w:rsidRPr="00F064B3">
        <w:rPr>
          <w:b/>
          <w:sz w:val="20"/>
          <w:szCs w:val="20"/>
        </w:rPr>
        <w:t xml:space="preserve">Figure </w:t>
      </w:r>
      <w:r>
        <w:rPr>
          <w:b/>
          <w:noProof/>
          <w:sz w:val="20"/>
          <w:szCs w:val="20"/>
        </w:rPr>
        <w:t>8</w:t>
      </w:r>
      <w:r w:rsidRPr="00F064B3">
        <w:rPr>
          <w:b/>
          <w:sz w:val="20"/>
          <w:szCs w:val="20"/>
        </w:rPr>
        <w:t xml:space="preserve">. </w:t>
      </w:r>
      <w:r>
        <w:rPr>
          <w:b/>
          <w:sz w:val="20"/>
          <w:szCs w:val="20"/>
        </w:rPr>
        <w:t>CCDF</w:t>
      </w:r>
      <w:r w:rsidR="00543E0E">
        <w:rPr>
          <w:b/>
          <w:sz w:val="20"/>
          <w:szCs w:val="20"/>
        </w:rPr>
        <w:t>s</w:t>
      </w:r>
      <w:r>
        <w:rPr>
          <w:b/>
          <w:sz w:val="20"/>
          <w:szCs w:val="20"/>
        </w:rPr>
        <w:t xml:space="preserve"> of the CM values for different PRACH schemes with (a) 15 kHz SCS</w:t>
      </w:r>
      <w:r w:rsidRPr="00F064B3">
        <w:rPr>
          <w:b/>
          <w:sz w:val="20"/>
          <w:szCs w:val="20"/>
        </w:rPr>
        <w:t xml:space="preserve"> </w:t>
      </w:r>
      <w:r>
        <w:rPr>
          <w:b/>
          <w:sz w:val="20"/>
          <w:szCs w:val="20"/>
        </w:rPr>
        <w:t xml:space="preserve">and (b) 30 </w:t>
      </w:r>
      <w:r w:rsidRPr="00F064B3">
        <w:rPr>
          <w:b/>
          <w:sz w:val="20"/>
          <w:szCs w:val="20"/>
        </w:rPr>
        <w:t>kHz SCS</w:t>
      </w:r>
      <w:r>
        <w:rPr>
          <w:b/>
          <w:sz w:val="20"/>
          <w:szCs w:val="20"/>
        </w:rPr>
        <w:t xml:space="preserve">, where the single long ZC sequence based PRACH schemes are measured with a subset of generated preambles with lowest CM values, by which the numbers of supported cells are the same as those supported by their corresponding repetition based PRACH schemes. </w:t>
      </w:r>
    </w:p>
    <w:p w14:paraId="41078E09" w14:textId="115852FE" w:rsidR="009F78C1" w:rsidRDefault="009F78C1" w:rsidP="009F78C1">
      <w:pPr>
        <w:widowControl w:val="0"/>
        <w:snapToGrid/>
        <w:spacing w:afterLines="50"/>
        <w:rPr>
          <w:lang w:eastAsia="zh-CN"/>
        </w:rPr>
      </w:pPr>
      <w:r>
        <w:rPr>
          <w:lang w:eastAsia="zh-CN"/>
        </w:rPr>
        <w:t>In Figure 9, we show the CM</w:t>
      </w:r>
      <w:r w:rsidR="00543E0E">
        <w:rPr>
          <w:lang w:eastAsia="zh-CN"/>
        </w:rPr>
        <w:t xml:space="preserve"> curves</w:t>
      </w:r>
      <w:r>
        <w:rPr>
          <w:lang w:eastAsia="zh-CN"/>
        </w:rPr>
        <w:t xml:space="preserve"> for preambles </w:t>
      </w:r>
      <w:r w:rsidR="00E43D84">
        <w:rPr>
          <w:lang w:eastAsia="zh-CN"/>
        </w:rPr>
        <w:t>of</w:t>
      </w:r>
      <w:r w:rsidR="00543E0E">
        <w:rPr>
          <w:lang w:eastAsia="zh-CN"/>
        </w:rPr>
        <w:t xml:space="preserve"> different PRACH schemes </w:t>
      </w:r>
      <w:r w:rsidR="00E43D84">
        <w:rPr>
          <w:lang w:eastAsia="zh-CN"/>
        </w:rPr>
        <w:t xml:space="preserve">generated in an order according to </w:t>
      </w:r>
      <w:r>
        <w:rPr>
          <w:lang w:eastAsia="zh-CN"/>
        </w:rPr>
        <w:t xml:space="preserve">the </w:t>
      </w:r>
      <m:oMath>
        <m:sSub>
          <m:sSubPr>
            <m:ctrlPr>
              <w:rPr>
                <w:rFonts w:ascii="Cambria Math" w:hAnsi="Cambria Math"/>
                <w:i/>
              </w:rPr>
            </m:ctrlPr>
          </m:sSubPr>
          <m:e>
            <m:r>
              <w:rPr>
                <w:rFonts w:ascii="Cambria Math" w:hAnsi="Cambria Math"/>
                <w:lang w:eastAsia="zh-CN"/>
              </w:rPr>
              <m:t>N</m:t>
            </m:r>
          </m:e>
          <m:sub>
            <m:r>
              <w:rPr>
                <w:rFonts w:ascii="Cambria Math" w:hAnsi="Cambria Math"/>
                <w:lang w:eastAsia="zh-CN"/>
              </w:rPr>
              <m:t>CS</m:t>
            </m:r>
          </m:sub>
        </m:sSub>
      </m:oMath>
      <w:r>
        <w:rPr>
          <w:rFonts w:ascii="Times"/>
          <w:lang w:eastAsia="zh-CN"/>
        </w:rPr>
        <w:t xml:space="preserve"> values in Table A-1 and </w:t>
      </w:r>
      <w:r>
        <w:rPr>
          <w:lang w:eastAsia="zh-CN"/>
        </w:rPr>
        <w:t>the principle of Rel-15 logical root index ordering (cf. (7)). T</w:t>
      </w:r>
      <w:r w:rsidRPr="00887392">
        <w:rPr>
          <w:lang w:eastAsia="zh-CN"/>
        </w:rPr>
        <w:t xml:space="preserve">he </w:t>
      </w:r>
      <w:r>
        <w:rPr>
          <w:lang w:eastAsia="zh-CN"/>
        </w:rPr>
        <w:t xml:space="preserve">same number of </w:t>
      </w:r>
      <w:r w:rsidRPr="00887392">
        <w:rPr>
          <w:lang w:eastAsia="zh-CN"/>
        </w:rPr>
        <w:t xml:space="preserve">preambles </w:t>
      </w:r>
      <w:r>
        <w:rPr>
          <w:lang w:eastAsia="zh-CN"/>
        </w:rPr>
        <w:t>is</w:t>
      </w:r>
      <w:r w:rsidRPr="00887392">
        <w:rPr>
          <w:lang w:eastAsia="zh-CN"/>
        </w:rPr>
        <w:t xml:space="preserve"> generated </w:t>
      </w:r>
      <w:r>
        <w:rPr>
          <w:lang w:eastAsia="zh-CN"/>
        </w:rPr>
        <w:t>for all</w:t>
      </w:r>
      <w:r w:rsidRPr="00887392">
        <w:rPr>
          <w:lang w:eastAsia="zh-CN"/>
        </w:rPr>
        <w:t xml:space="preserve"> PRACH schemes</w:t>
      </w:r>
      <w:r>
        <w:rPr>
          <w:lang w:eastAsia="zh-CN"/>
        </w:rPr>
        <w:t xml:space="preserve"> and it is shown that with single </w:t>
      </w:r>
      <w:r w:rsidR="00E43D84">
        <w:rPr>
          <w:lang w:eastAsia="zh-CN"/>
        </w:rPr>
        <w:t xml:space="preserve">long </w:t>
      </w:r>
      <w:r>
        <w:rPr>
          <w:lang w:eastAsia="zh-CN"/>
        </w:rPr>
        <w:t>ZC sequence, the CM curves are approximately monotonically increasing, while those for repe</w:t>
      </w:r>
      <w:r w:rsidR="00E43D84">
        <w:rPr>
          <w:lang w:eastAsia="zh-CN"/>
        </w:rPr>
        <w:t>a</w:t>
      </w:r>
      <w:r>
        <w:rPr>
          <w:lang w:eastAsia="zh-CN"/>
        </w:rPr>
        <w:t>t</w:t>
      </w:r>
      <w:r w:rsidR="00E43D84">
        <w:rPr>
          <w:lang w:eastAsia="zh-CN"/>
        </w:rPr>
        <w:t>ed ZC sequences</w:t>
      </w:r>
      <w:r>
        <w:rPr>
          <w:lang w:eastAsia="zh-CN"/>
        </w:rPr>
        <w:t xml:space="preserve"> have large fluctuations. This implies that, when a </w:t>
      </w:r>
      <w:r w:rsidR="007638D1">
        <w:rPr>
          <w:lang w:eastAsia="zh-CN"/>
        </w:rPr>
        <w:t xml:space="preserve">repetition based PRACH scheme </w:t>
      </w:r>
      <w:r>
        <w:rPr>
          <w:lang w:eastAsia="zh-CN"/>
        </w:rPr>
        <w:t>is</w:t>
      </w:r>
      <w:r w:rsidR="007638D1">
        <w:rPr>
          <w:lang w:eastAsia="zh-CN"/>
        </w:rPr>
        <w:t xml:space="preserve"> applied</w:t>
      </w:r>
      <w:r>
        <w:rPr>
          <w:lang w:eastAsia="zh-CN"/>
        </w:rPr>
        <w:t xml:space="preserve"> according to the Rel-15 </w:t>
      </w:r>
      <m:oMath>
        <m:sSub>
          <m:sSubPr>
            <m:ctrlPr>
              <w:rPr>
                <w:rFonts w:ascii="Cambria Math" w:hAnsi="Cambria Math"/>
                <w:i/>
              </w:rPr>
            </m:ctrlPr>
          </m:sSubPr>
          <m:e>
            <m:r>
              <w:rPr>
                <w:rFonts w:ascii="Cambria Math" w:hAnsi="Cambria Math"/>
                <w:lang w:eastAsia="zh-CN"/>
              </w:rPr>
              <m:t>N</m:t>
            </m:r>
          </m:e>
          <m:sub>
            <m:r>
              <w:rPr>
                <w:rFonts w:ascii="Cambria Math" w:hAnsi="Cambria Math"/>
                <w:lang w:eastAsia="zh-CN"/>
              </w:rPr>
              <m:t>CS</m:t>
            </m:r>
          </m:sub>
        </m:sSub>
      </m:oMath>
      <w:r>
        <w:rPr>
          <w:rFonts w:ascii="Times"/>
          <w:lang w:eastAsia="zh-CN"/>
        </w:rPr>
        <w:t xml:space="preserve"> values and</w:t>
      </w:r>
      <w:r>
        <w:rPr>
          <w:lang w:eastAsia="zh-CN"/>
        </w:rPr>
        <w:t xml:space="preserve"> logical root index ordering, the </w:t>
      </w:r>
      <w:r w:rsidR="007638D1">
        <w:rPr>
          <w:lang w:eastAsia="zh-CN"/>
        </w:rPr>
        <w:t xml:space="preserve">generated 64 </w:t>
      </w:r>
      <w:r>
        <w:rPr>
          <w:lang w:eastAsia="zh-CN"/>
        </w:rPr>
        <w:t>preambles in a cell will have significantly different maximum transmit power, which will lead to unequal performance and coverage among the</w:t>
      </w:r>
      <w:r w:rsidR="00CB5B89">
        <w:rPr>
          <w:lang w:eastAsia="zh-CN"/>
        </w:rPr>
        <w:t>m</w:t>
      </w:r>
      <w:r>
        <w:rPr>
          <w:lang w:eastAsia="zh-CN"/>
        </w:rPr>
        <w:t xml:space="preserve">. </w:t>
      </w:r>
    </w:p>
    <w:p w14:paraId="59E0B8EC" w14:textId="0BB40A75" w:rsidR="009F78C1" w:rsidRDefault="00CA76B3" w:rsidP="009F78C1">
      <w:pPr>
        <w:jc w:val="center"/>
        <w:rPr>
          <w:kern w:val="2"/>
          <w:lang w:eastAsia="zh-CN"/>
        </w:rPr>
      </w:pPr>
      <w:r>
        <w:rPr>
          <w:noProof/>
          <w:kern w:val="2"/>
          <w:lang w:eastAsia="zh-CN"/>
        </w:rPr>
        <w:lastRenderedPageBreak/>
        <w:drawing>
          <wp:inline distT="0" distB="0" distL="0" distR="0" wp14:anchorId="34BDDF56" wp14:editId="4495416C">
            <wp:extent cx="2834640" cy="2118360"/>
            <wp:effectExtent l="0" t="0" r="3810" b="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2834640" cy="2118360"/>
                    </a:xfrm>
                    <a:prstGeom prst="rect">
                      <a:avLst/>
                    </a:prstGeom>
                    <a:noFill/>
                  </pic:spPr>
                </pic:pic>
              </a:graphicData>
            </a:graphic>
          </wp:inline>
        </w:drawing>
      </w:r>
      <w:r w:rsidR="007638D1" w:rsidRPr="007638D1">
        <w:rPr>
          <w:noProof/>
          <w:kern w:val="2"/>
          <w:lang w:eastAsia="zh-CN"/>
        </w:rPr>
        <w:t xml:space="preserve"> </w:t>
      </w:r>
      <w:r w:rsidR="009F78C1" w:rsidRPr="00A15110">
        <w:rPr>
          <w:kern w:val="2"/>
          <w:lang w:eastAsia="zh-CN"/>
        </w:rPr>
        <w:t xml:space="preserve"> </w:t>
      </w:r>
      <w:r>
        <w:rPr>
          <w:noProof/>
          <w:kern w:val="2"/>
          <w:lang w:eastAsia="zh-CN"/>
        </w:rPr>
        <w:drawing>
          <wp:inline distT="0" distB="0" distL="0" distR="0" wp14:anchorId="5BFB68BA" wp14:editId="094DE0C1">
            <wp:extent cx="2834640" cy="2118360"/>
            <wp:effectExtent l="0" t="0" r="381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2834640" cy="2118360"/>
                    </a:xfrm>
                    <a:prstGeom prst="rect">
                      <a:avLst/>
                    </a:prstGeom>
                    <a:noFill/>
                  </pic:spPr>
                </pic:pic>
              </a:graphicData>
            </a:graphic>
          </wp:inline>
        </w:drawing>
      </w:r>
    </w:p>
    <w:p w14:paraId="1D2324C8" w14:textId="77777777" w:rsidR="009F78C1" w:rsidRDefault="009F78C1" w:rsidP="009F78C1">
      <w:pPr>
        <w:jc w:val="center"/>
      </w:pPr>
      <w:r>
        <w:t>(a)                                                                               (b)</w:t>
      </w:r>
    </w:p>
    <w:p w14:paraId="6846C779" w14:textId="7698ADE9" w:rsidR="009F78C1" w:rsidRDefault="009F78C1" w:rsidP="009F78C1">
      <w:pPr>
        <w:jc w:val="center"/>
        <w:rPr>
          <w:b/>
          <w:sz w:val="20"/>
          <w:szCs w:val="20"/>
        </w:rPr>
      </w:pPr>
      <w:r w:rsidRPr="00F064B3">
        <w:rPr>
          <w:b/>
          <w:sz w:val="20"/>
          <w:szCs w:val="20"/>
        </w:rPr>
        <w:t xml:space="preserve">Figure </w:t>
      </w:r>
      <w:r>
        <w:rPr>
          <w:b/>
          <w:noProof/>
          <w:sz w:val="20"/>
          <w:szCs w:val="20"/>
        </w:rPr>
        <w:t>9</w:t>
      </w:r>
      <w:r w:rsidRPr="00F064B3">
        <w:rPr>
          <w:b/>
          <w:sz w:val="20"/>
          <w:szCs w:val="20"/>
        </w:rPr>
        <w:t xml:space="preserve">. </w:t>
      </w:r>
      <w:r>
        <w:rPr>
          <w:b/>
          <w:sz w:val="20"/>
          <w:szCs w:val="20"/>
        </w:rPr>
        <w:t xml:space="preserve">CM </w:t>
      </w:r>
      <w:r w:rsidR="00543E0E">
        <w:rPr>
          <w:b/>
          <w:sz w:val="20"/>
          <w:szCs w:val="20"/>
        </w:rPr>
        <w:t xml:space="preserve">curves </w:t>
      </w:r>
      <w:r>
        <w:rPr>
          <w:b/>
          <w:sz w:val="20"/>
          <w:szCs w:val="20"/>
        </w:rPr>
        <w:t xml:space="preserve">for different PRACH schemes with (a) 15 kHz </w:t>
      </w:r>
      <w:r w:rsidR="000E15D0">
        <w:rPr>
          <w:b/>
          <w:sz w:val="20"/>
          <w:szCs w:val="20"/>
        </w:rPr>
        <w:t xml:space="preserve">SCS </w:t>
      </w:r>
      <w:r>
        <w:rPr>
          <w:b/>
          <w:sz w:val="20"/>
          <w:szCs w:val="20"/>
        </w:rPr>
        <w:t xml:space="preserve">and (b) 30 kHz SCS, where the preambles are generated in the order </w:t>
      </w:r>
      <w:r w:rsidRPr="00702B79">
        <w:rPr>
          <w:b/>
          <w:sz w:val="20"/>
          <w:szCs w:val="20"/>
        </w:rPr>
        <w:t xml:space="preserve">according to </w:t>
      </w:r>
      <w:r w:rsidR="00E43D84" w:rsidRPr="00B65AC1">
        <w:rPr>
          <w:b/>
          <w:sz w:val="20"/>
          <w:szCs w:val="20"/>
        </w:rPr>
        <w:t xml:space="preserve">the </w:t>
      </w:r>
      <m:oMath>
        <m:sSub>
          <m:sSubPr>
            <m:ctrlPr>
              <w:rPr>
                <w:rFonts w:ascii="Cambria Math" w:hAnsi="Cambria Math"/>
                <w:b/>
                <w:sz w:val="20"/>
                <w:szCs w:val="20"/>
              </w:rPr>
            </m:ctrlPr>
          </m:sSubPr>
          <m:e>
            <m:r>
              <m:rPr>
                <m:sty m:val="bi"/>
              </m:rPr>
              <w:rPr>
                <w:rFonts w:ascii="Cambria Math" w:hAnsi="Cambria Math"/>
                <w:sz w:val="20"/>
                <w:szCs w:val="20"/>
              </w:rPr>
              <m:t>N</m:t>
            </m:r>
          </m:e>
          <m:sub>
            <m:r>
              <m:rPr>
                <m:sty m:val="bi"/>
              </m:rPr>
              <w:rPr>
                <w:rFonts w:ascii="Cambria Math" w:hAnsi="Cambria Math"/>
                <w:sz w:val="20"/>
                <w:szCs w:val="20"/>
              </w:rPr>
              <m:t>CS</m:t>
            </m:r>
          </m:sub>
        </m:sSub>
      </m:oMath>
      <w:r w:rsidR="00E43D84" w:rsidRPr="00B65AC1">
        <w:rPr>
          <w:b/>
          <w:sz w:val="20"/>
          <w:szCs w:val="20"/>
        </w:rPr>
        <w:t xml:space="preserve"> values in Table A-1 and</w:t>
      </w:r>
      <w:r w:rsidR="00E43D84" w:rsidRPr="00702B79">
        <w:rPr>
          <w:b/>
          <w:sz w:val="20"/>
          <w:szCs w:val="20"/>
        </w:rPr>
        <w:t xml:space="preserve"> </w:t>
      </w:r>
      <w:r w:rsidRPr="00702B79">
        <w:rPr>
          <w:b/>
          <w:sz w:val="20"/>
          <w:szCs w:val="20"/>
        </w:rPr>
        <w:t>the</w:t>
      </w:r>
      <w:r>
        <w:rPr>
          <w:b/>
          <w:sz w:val="20"/>
          <w:szCs w:val="20"/>
        </w:rPr>
        <w:t xml:space="preserve"> principle of Rel-15</w:t>
      </w:r>
      <w:r w:rsidRPr="00702B79">
        <w:rPr>
          <w:b/>
          <w:sz w:val="20"/>
          <w:szCs w:val="20"/>
        </w:rPr>
        <w:t xml:space="preserve"> logical root index ordering</w:t>
      </w:r>
      <w:r>
        <w:rPr>
          <w:b/>
          <w:sz w:val="20"/>
          <w:szCs w:val="20"/>
        </w:rPr>
        <w:t xml:space="preserve">. For single long ZC sequence based PRACH schemes, the preambles are generated up to the same number as that can be generated by the corresponding repetition based PRACH schemes. </w:t>
      </w:r>
    </w:p>
    <w:p w14:paraId="7E5F5D59" w14:textId="77777777" w:rsidR="009F78C1" w:rsidRDefault="009F78C1" w:rsidP="009F78C1">
      <w:pPr>
        <w:jc w:val="center"/>
        <w:rPr>
          <w:b/>
          <w:sz w:val="20"/>
          <w:szCs w:val="20"/>
        </w:rPr>
      </w:pPr>
    </w:p>
    <w:p w14:paraId="5CE64035" w14:textId="24967920" w:rsidR="009F78C1" w:rsidRPr="000E1CEF" w:rsidRDefault="009F78C1" w:rsidP="000E1CEF">
      <w:pPr>
        <w:widowControl w:val="0"/>
        <w:snapToGrid/>
        <w:spacing w:afterLines="50"/>
        <w:rPr>
          <w:b/>
          <w:i/>
          <w:lang w:eastAsia="zh-CN"/>
        </w:rPr>
      </w:pPr>
      <w:r w:rsidRPr="00CB4D69">
        <w:rPr>
          <w:b/>
          <w:i/>
          <w:lang w:eastAsia="zh-CN"/>
        </w:rPr>
        <w:t xml:space="preserve">Observation </w:t>
      </w:r>
      <w:r>
        <w:rPr>
          <w:b/>
          <w:i/>
          <w:lang w:eastAsia="zh-CN"/>
        </w:rPr>
        <w:t>10</w:t>
      </w:r>
      <w:r w:rsidRPr="00CB4D69">
        <w:rPr>
          <w:b/>
          <w:i/>
          <w:lang w:eastAsia="zh-CN"/>
        </w:rPr>
        <w:t xml:space="preserve">. </w:t>
      </w:r>
      <w:r>
        <w:rPr>
          <w:b/>
          <w:i/>
          <w:lang w:eastAsia="zh-CN"/>
        </w:rPr>
        <w:t xml:space="preserve">The CM for </w:t>
      </w:r>
      <w:r w:rsidR="00E43D84">
        <w:rPr>
          <w:b/>
          <w:i/>
          <w:lang w:eastAsia="zh-CN"/>
        </w:rPr>
        <w:t xml:space="preserve">repeated </w:t>
      </w:r>
      <w:r>
        <w:rPr>
          <w:b/>
          <w:i/>
          <w:lang w:eastAsia="zh-CN"/>
        </w:rPr>
        <w:t xml:space="preserve">ZC sequence is significantly worse (several dBs) compared to that of a </w:t>
      </w:r>
      <w:r w:rsidR="00BE14EE">
        <w:rPr>
          <w:b/>
          <w:i/>
          <w:lang w:eastAsia="zh-CN"/>
        </w:rPr>
        <w:t xml:space="preserve">single </w:t>
      </w:r>
      <w:r>
        <w:rPr>
          <w:b/>
          <w:i/>
          <w:lang w:eastAsia="zh-CN"/>
        </w:rPr>
        <w:t xml:space="preserve">long ZC sequence. When using the Rel-15 cyclic shift table and logical root index ordering, </w:t>
      </w:r>
      <w:r w:rsidR="00E43D84">
        <w:rPr>
          <w:b/>
          <w:i/>
          <w:lang w:eastAsia="zh-CN"/>
        </w:rPr>
        <w:t xml:space="preserve">repeated </w:t>
      </w:r>
      <w:r>
        <w:rPr>
          <w:b/>
          <w:i/>
          <w:lang w:eastAsia="zh-CN"/>
        </w:rPr>
        <w:t>ZC sequence leads to very large variations of the CM within the set of 64 preambles.</w:t>
      </w:r>
    </w:p>
    <w:p w14:paraId="083A2A7E" w14:textId="77777777" w:rsidR="009F78C1" w:rsidRDefault="009F78C1" w:rsidP="009F78C1">
      <w:pPr>
        <w:widowControl w:val="0"/>
        <w:snapToGrid/>
        <w:spacing w:afterLines="50"/>
        <w:rPr>
          <w:b/>
          <w:kern w:val="2"/>
          <w:u w:val="single"/>
          <w:lang w:eastAsia="zh-CN"/>
        </w:rPr>
      </w:pPr>
      <w:r w:rsidRPr="00702B79">
        <w:rPr>
          <w:b/>
          <w:kern w:val="2"/>
          <w:u w:val="single"/>
          <w:lang w:eastAsia="zh-CN"/>
        </w:rPr>
        <w:t>A</w:t>
      </w:r>
      <w:r>
        <w:rPr>
          <w:b/>
          <w:kern w:val="2"/>
          <w:u w:val="single"/>
          <w:lang w:eastAsia="zh-CN"/>
        </w:rPr>
        <w:t>uto-/cross-correlation functions</w:t>
      </w:r>
    </w:p>
    <w:p w14:paraId="3A7CD334" w14:textId="04BDA8C6" w:rsidR="009F78C1" w:rsidRDefault="009F78C1" w:rsidP="009F78C1">
      <w:pPr>
        <w:widowControl w:val="0"/>
        <w:snapToGrid/>
        <w:spacing w:afterLines="50"/>
        <w:rPr>
          <w:b/>
          <w:u w:val="single"/>
        </w:rPr>
      </w:pPr>
      <w:r>
        <w:rPr>
          <w:rFonts w:ascii="Times"/>
          <w:lang w:eastAsia="zh-CN"/>
        </w:rPr>
        <w:t xml:space="preserve">For single long ZC sequence based PRACH schemes, the generated preambles exhibit ideal periodic auto-/cross-correlation properties. However, a repeated ZC sequence is a form of interlaced waveform, which will not be able to </w:t>
      </w:r>
      <w:r>
        <w:rPr>
          <w:rFonts w:ascii="Times" w:hint="eastAsia"/>
          <w:lang w:eastAsia="zh-CN"/>
        </w:rPr>
        <w:t>inherit</w:t>
      </w:r>
      <w:r>
        <w:rPr>
          <w:rFonts w:ascii="Times"/>
          <w:lang w:eastAsia="zh-CN"/>
        </w:rPr>
        <w:t xml:space="preserve"> the ideal properties of ZC sequences. This is clear from Figure 10 which shows the periodic auto-correlation functions (a) and the periodic cross-correlation functions between preambles generated by the same ZC root index (b) or different ZC root indices (c) for various PRACH schemes with 30 kHz SCS. When there are frequency gaps between adjacent repetitions (e.g., ZC139x4 (LGE)), the periodic auto-correlation function exhibits sidelobes inside the </w:t>
      </w:r>
      <w:r w:rsidR="00E43D84">
        <w:rPr>
          <w:rFonts w:ascii="Times"/>
          <w:lang w:eastAsia="zh-CN"/>
        </w:rPr>
        <w:t xml:space="preserve">timing </w:t>
      </w:r>
      <w:r>
        <w:rPr>
          <w:rFonts w:ascii="Times"/>
          <w:lang w:eastAsia="zh-CN"/>
        </w:rPr>
        <w:t>detection window and the preambles are not orthogonal, even when using a same root index. Moreover, when different root indices are used, the periodic cross-correlation functions have a maximum value twice that of the single long ZC sequence (i.e., which is equal to 1/</w:t>
      </w:r>
      <m:oMath>
        <m:rad>
          <m:radPr>
            <m:degHide m:val="1"/>
            <m:ctrlPr>
              <w:rPr>
                <w:rFonts w:ascii="Cambria Math" w:hAnsi="Cambria Math"/>
                <w:i/>
                <w:lang w:eastAsia="zh-CN"/>
              </w:rPr>
            </m:ctrlPr>
          </m:radPr>
          <m:deg/>
          <m:e>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ZC</m:t>
                </m:r>
              </m:sub>
            </m:sSub>
          </m:e>
        </m:rad>
      </m:oMath>
      <w:r>
        <w:rPr>
          <w:rFonts w:ascii="Times"/>
          <w:lang w:eastAsia="zh-CN"/>
        </w:rPr>
        <w:t xml:space="preserve">).  </w:t>
      </w:r>
    </w:p>
    <w:p w14:paraId="61BF4AE7" w14:textId="45D7ACCF" w:rsidR="009F78C1" w:rsidRDefault="00CA76B3" w:rsidP="009F78C1">
      <w:pPr>
        <w:widowControl w:val="0"/>
        <w:snapToGrid/>
        <w:spacing w:afterLines="50"/>
        <w:jc w:val="center"/>
        <w:rPr>
          <w:b/>
          <w:u w:val="single"/>
        </w:rPr>
      </w:pPr>
      <w:r w:rsidRPr="0008791E">
        <w:rPr>
          <w:b/>
          <w:noProof/>
          <w:lang w:eastAsia="zh-CN"/>
        </w:rPr>
        <w:drawing>
          <wp:inline distT="0" distB="0" distL="0" distR="0" wp14:anchorId="59F4AFCB" wp14:editId="57E34B96">
            <wp:extent cx="2834640" cy="2118360"/>
            <wp:effectExtent l="0" t="0" r="3810" b="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2834640" cy="2118360"/>
                    </a:xfrm>
                    <a:prstGeom prst="rect">
                      <a:avLst/>
                    </a:prstGeom>
                    <a:noFill/>
                  </pic:spPr>
                </pic:pic>
              </a:graphicData>
            </a:graphic>
          </wp:inline>
        </w:drawing>
      </w:r>
    </w:p>
    <w:p w14:paraId="02A97808" w14:textId="77777777" w:rsidR="009F78C1" w:rsidRPr="00455658" w:rsidRDefault="009F78C1" w:rsidP="009F78C1">
      <w:pPr>
        <w:widowControl w:val="0"/>
        <w:snapToGrid/>
        <w:spacing w:afterLines="50"/>
        <w:jc w:val="center"/>
      </w:pPr>
      <w:r w:rsidRPr="00455658">
        <w:t>(a)</w:t>
      </w:r>
    </w:p>
    <w:p w14:paraId="3A6E84E7" w14:textId="38AD9F07" w:rsidR="009F78C1" w:rsidRDefault="00CA76B3" w:rsidP="009F78C1">
      <w:pPr>
        <w:widowControl w:val="0"/>
        <w:snapToGrid/>
        <w:spacing w:afterLines="50"/>
        <w:jc w:val="center"/>
        <w:rPr>
          <w:b/>
          <w:u w:val="single"/>
        </w:rPr>
      </w:pPr>
      <w:r w:rsidRPr="0008791E">
        <w:rPr>
          <w:b/>
          <w:noProof/>
          <w:lang w:eastAsia="zh-CN"/>
        </w:rPr>
        <w:lastRenderedPageBreak/>
        <w:drawing>
          <wp:inline distT="0" distB="0" distL="0" distR="0" wp14:anchorId="1A08FF9B" wp14:editId="67B8E2BD">
            <wp:extent cx="2834640" cy="2118360"/>
            <wp:effectExtent l="0" t="0" r="3810" b="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2834640" cy="2118360"/>
                    </a:xfrm>
                    <a:prstGeom prst="rect">
                      <a:avLst/>
                    </a:prstGeom>
                    <a:noFill/>
                  </pic:spPr>
                </pic:pic>
              </a:graphicData>
            </a:graphic>
          </wp:inline>
        </w:drawing>
      </w:r>
      <w:r w:rsidR="00E54C83" w:rsidRPr="0008791E">
        <w:rPr>
          <w:b/>
          <w:noProof/>
          <w:lang w:eastAsia="zh-CN"/>
        </w:rPr>
        <w:t xml:space="preserve"> </w:t>
      </w:r>
      <w:r w:rsidRPr="0008791E">
        <w:rPr>
          <w:b/>
          <w:noProof/>
          <w:lang w:eastAsia="zh-CN"/>
        </w:rPr>
        <w:drawing>
          <wp:inline distT="0" distB="0" distL="0" distR="0" wp14:anchorId="403DDADD" wp14:editId="32EC9219">
            <wp:extent cx="2834640" cy="2118360"/>
            <wp:effectExtent l="0" t="0" r="3810" b="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2834640" cy="2118360"/>
                    </a:xfrm>
                    <a:prstGeom prst="rect">
                      <a:avLst/>
                    </a:prstGeom>
                    <a:noFill/>
                  </pic:spPr>
                </pic:pic>
              </a:graphicData>
            </a:graphic>
          </wp:inline>
        </w:drawing>
      </w:r>
    </w:p>
    <w:p w14:paraId="3CED5C06" w14:textId="77777777" w:rsidR="009F78C1" w:rsidRDefault="009F78C1" w:rsidP="009F78C1">
      <w:pPr>
        <w:jc w:val="center"/>
      </w:pPr>
      <w:r>
        <w:t>(b)                                                                               (c)</w:t>
      </w:r>
    </w:p>
    <w:p w14:paraId="78F0354F" w14:textId="613EBEC7" w:rsidR="009F78C1" w:rsidRDefault="009F78C1" w:rsidP="009F78C1">
      <w:pPr>
        <w:jc w:val="center"/>
        <w:rPr>
          <w:b/>
          <w:u w:val="single"/>
        </w:rPr>
      </w:pPr>
      <w:r w:rsidRPr="00F064B3">
        <w:rPr>
          <w:b/>
          <w:sz w:val="20"/>
          <w:szCs w:val="20"/>
        </w:rPr>
        <w:t xml:space="preserve">Figure </w:t>
      </w:r>
      <w:r>
        <w:rPr>
          <w:b/>
          <w:noProof/>
          <w:sz w:val="20"/>
          <w:szCs w:val="20"/>
        </w:rPr>
        <w:t>10</w:t>
      </w:r>
      <w:r w:rsidRPr="00F064B3">
        <w:rPr>
          <w:b/>
          <w:sz w:val="20"/>
          <w:szCs w:val="20"/>
        </w:rPr>
        <w:t xml:space="preserve">. </w:t>
      </w:r>
      <w:r>
        <w:rPr>
          <w:b/>
          <w:sz w:val="20"/>
          <w:szCs w:val="20"/>
        </w:rPr>
        <w:t>Examples of the normalized periodic auto-correlation functions (a), and the normalized periodic cross-correlation functions between PRACH preambles generated by the same ZC root index (b) or different ZC root indices (c) for different schemes with 30 kHz SCS</w:t>
      </w:r>
      <w:r w:rsidR="009B3FA6">
        <w:rPr>
          <w:b/>
          <w:sz w:val="20"/>
          <w:szCs w:val="20"/>
        </w:rPr>
        <w:t xml:space="preserve"> within the timing detection window of length 2.02 </w:t>
      </w:r>
      <m:oMath>
        <m:r>
          <m:rPr>
            <m:sty m:val="b"/>
          </m:rPr>
          <w:rPr>
            <w:rFonts w:ascii="Cambria Math" w:hAnsi="Cambria Math"/>
            <w:sz w:val="20"/>
            <w:szCs w:val="20"/>
          </w:rPr>
          <m:t>μs</m:t>
        </m:r>
      </m:oMath>
      <w:r w:rsidR="009B3FA6">
        <w:rPr>
          <w:b/>
          <w:sz w:val="20"/>
          <w:szCs w:val="20"/>
        </w:rPr>
        <w:t xml:space="preserve"> (i.e., 1.15</w:t>
      </w:r>
      <m:oMath>
        <m:r>
          <m:rPr>
            <m:sty m:val="b"/>
          </m:rPr>
          <w:rPr>
            <w:rFonts w:ascii="Cambria Math" w:hAnsi="Cambria Math"/>
            <w:sz w:val="20"/>
            <w:szCs w:val="20"/>
          </w:rPr>
          <m:t xml:space="preserve"> μs</m:t>
        </m:r>
      </m:oMath>
      <w:r w:rsidR="009B3FA6">
        <w:rPr>
          <w:b/>
          <w:sz w:val="20"/>
          <w:szCs w:val="20"/>
        </w:rPr>
        <w:t xml:space="preserve"> maximum round trip delay with 300 m ISD plus 0.87 </w:t>
      </w:r>
      <m:oMath>
        <m:r>
          <m:rPr>
            <m:sty m:val="b"/>
          </m:rPr>
          <w:rPr>
            <w:rFonts w:ascii="Cambria Math" w:hAnsi="Cambria Math"/>
            <w:sz w:val="20"/>
            <w:szCs w:val="20"/>
          </w:rPr>
          <m:t>μs</m:t>
        </m:r>
      </m:oMath>
      <w:r w:rsidR="009B3FA6">
        <w:rPr>
          <w:b/>
          <w:sz w:val="20"/>
          <w:szCs w:val="20"/>
        </w:rPr>
        <w:t xml:space="preserve"> maximum channel delay for CDL-C channel with 100 ns desired delay spread)</w:t>
      </w:r>
      <w:r>
        <w:rPr>
          <w:b/>
          <w:sz w:val="20"/>
          <w:szCs w:val="20"/>
        </w:rPr>
        <w:t xml:space="preserve">. </w:t>
      </w:r>
    </w:p>
    <w:p w14:paraId="3239FD74" w14:textId="466BB711" w:rsidR="009F78C1" w:rsidRDefault="009F78C1" w:rsidP="009F78C1">
      <w:pPr>
        <w:widowControl w:val="0"/>
        <w:snapToGrid/>
        <w:spacing w:afterLines="50"/>
        <w:rPr>
          <w:b/>
          <w:u w:val="single"/>
        </w:rPr>
      </w:pPr>
      <w:r w:rsidRPr="00CB4D69">
        <w:rPr>
          <w:b/>
          <w:i/>
          <w:lang w:eastAsia="zh-CN"/>
        </w:rPr>
        <w:t xml:space="preserve">Observation </w:t>
      </w:r>
      <w:r>
        <w:rPr>
          <w:b/>
          <w:i/>
          <w:lang w:eastAsia="zh-CN"/>
        </w:rPr>
        <w:t>11</w:t>
      </w:r>
      <w:r w:rsidRPr="00CB4D69">
        <w:rPr>
          <w:b/>
          <w:i/>
          <w:lang w:eastAsia="zh-CN"/>
        </w:rPr>
        <w:t>.</w:t>
      </w:r>
      <w:r>
        <w:rPr>
          <w:b/>
          <w:i/>
          <w:lang w:eastAsia="zh-CN"/>
        </w:rPr>
        <w:t xml:space="preserve"> Sequence repetition with frequency gaps exhibits sidelobes in the auto-correlation function and results in non-orthogonal preambles, even when using different cyclic shifts for a single root index. For preambles from different root indices, the maximum cross-correlation of sequence repetition, with or without frequency gaps, is two times that of a single</w:t>
      </w:r>
      <w:r w:rsidR="00602C76">
        <w:rPr>
          <w:b/>
          <w:i/>
          <w:lang w:eastAsia="zh-CN"/>
        </w:rPr>
        <w:t xml:space="preserve"> long</w:t>
      </w:r>
      <w:r>
        <w:rPr>
          <w:b/>
          <w:i/>
          <w:lang w:eastAsia="zh-CN"/>
        </w:rPr>
        <w:t xml:space="preserve"> ZC sequence. </w:t>
      </w:r>
    </w:p>
    <w:p w14:paraId="75BD1864" w14:textId="77777777" w:rsidR="009F78C1" w:rsidRPr="000331B5" w:rsidRDefault="009F78C1" w:rsidP="009F78C1">
      <w:pPr>
        <w:widowControl w:val="0"/>
        <w:snapToGrid/>
        <w:spacing w:afterLines="50"/>
        <w:rPr>
          <w:b/>
          <w:u w:val="single"/>
        </w:rPr>
      </w:pPr>
      <w:r w:rsidRPr="000331B5">
        <w:rPr>
          <w:b/>
          <w:u w:val="single"/>
        </w:rPr>
        <w:t>Cyclic shift dimensioning and root index ordering</w:t>
      </w:r>
    </w:p>
    <w:p w14:paraId="725D9894" w14:textId="70999AA4" w:rsidR="009F78C1" w:rsidRDefault="009F78C1" w:rsidP="009F78C1">
      <w:pPr>
        <w:widowControl w:val="0"/>
        <w:snapToGrid/>
        <w:spacing w:afterLines="50"/>
        <w:rPr>
          <w:rFonts w:ascii="Times"/>
          <w:lang w:eastAsia="zh-CN"/>
        </w:rPr>
      </w:pPr>
      <w:r>
        <w:rPr>
          <w:rFonts w:ascii="Times"/>
          <w:lang w:eastAsia="zh-CN"/>
        </w:rPr>
        <w:t xml:space="preserve">In Sections 3.4 and 3.5, we show that it is straightforward to define the cyclic shifts and the root index ordering for new ZC sequence lengths </w:t>
      </w:r>
      <w:r w:rsidR="00602C76">
        <w:rPr>
          <w:rFonts w:ascii="Times"/>
          <w:lang w:eastAsia="zh-CN"/>
        </w:rPr>
        <w:t xml:space="preserve">using </w:t>
      </w:r>
      <w:r>
        <w:rPr>
          <w:rFonts w:ascii="Times"/>
          <w:lang w:eastAsia="zh-CN"/>
        </w:rPr>
        <w:t>the same methods</w:t>
      </w:r>
      <w:r w:rsidR="00602C76">
        <w:rPr>
          <w:rFonts w:ascii="Times"/>
          <w:lang w:eastAsia="zh-CN"/>
        </w:rPr>
        <w:t xml:space="preserve"> as</w:t>
      </w:r>
      <w:r>
        <w:rPr>
          <w:rFonts w:ascii="Times"/>
          <w:lang w:eastAsia="zh-CN"/>
        </w:rPr>
        <w:t xml:space="preserve"> in NR Rel-15, with which the low cross-correlation between PRACH preambles used </w:t>
      </w:r>
      <w:r w:rsidR="00E43D84">
        <w:rPr>
          <w:rFonts w:ascii="Times"/>
          <w:lang w:eastAsia="zh-CN"/>
        </w:rPr>
        <w:t xml:space="preserve">in </w:t>
      </w:r>
      <w:r>
        <w:rPr>
          <w:rFonts w:ascii="Times"/>
          <w:lang w:eastAsia="zh-CN"/>
        </w:rPr>
        <w:t xml:space="preserve">the same cell can be maintained, thanks to the ideal auto-/cross-correlation properties of ZC sequences. As can be seen from Figures A1 b) and A2 b), the single long ZC sequence based PRACH schemes always achieve satisfactory false detection performance due to their low cross-correlation property, lower than the target false alarm probability of 0.1%.  </w:t>
      </w:r>
    </w:p>
    <w:p w14:paraId="0BB36778" w14:textId="3F29CED4" w:rsidR="009F78C1" w:rsidRDefault="009F78C1" w:rsidP="009F78C1">
      <w:pPr>
        <w:widowControl w:val="0"/>
        <w:snapToGrid/>
        <w:spacing w:afterLines="50"/>
        <w:rPr>
          <w:rFonts w:ascii="Times"/>
          <w:lang w:eastAsia="zh-CN"/>
        </w:rPr>
      </w:pPr>
      <w:r>
        <w:rPr>
          <w:rFonts w:ascii="Times"/>
          <w:lang w:eastAsia="zh-CN"/>
        </w:rPr>
        <w:t>In contrast, a repe</w:t>
      </w:r>
      <w:r w:rsidR="00602C76">
        <w:rPr>
          <w:rFonts w:ascii="Times"/>
          <w:lang w:eastAsia="zh-CN"/>
        </w:rPr>
        <w:t xml:space="preserve">tition based PRACH preamble </w:t>
      </w:r>
      <w:r>
        <w:rPr>
          <w:rFonts w:ascii="Times"/>
          <w:lang w:eastAsia="zh-CN"/>
        </w:rPr>
        <w:t>is a form of interlaced waveform, whose auto</w:t>
      </w:r>
      <w:r w:rsidR="00602C76">
        <w:rPr>
          <w:rFonts w:ascii="Times"/>
          <w:lang w:eastAsia="zh-CN"/>
        </w:rPr>
        <w:t>-</w:t>
      </w:r>
      <w:r>
        <w:rPr>
          <w:rFonts w:ascii="Times"/>
          <w:lang w:eastAsia="zh-CN"/>
        </w:rPr>
        <w:t>/cross-correlation functions are no longer ideal, as ha</w:t>
      </w:r>
      <w:r w:rsidR="00602C76">
        <w:rPr>
          <w:rFonts w:ascii="Times"/>
          <w:lang w:eastAsia="zh-CN"/>
        </w:rPr>
        <w:t>ve</w:t>
      </w:r>
      <w:r>
        <w:rPr>
          <w:rFonts w:ascii="Times"/>
          <w:lang w:eastAsia="zh-CN"/>
        </w:rPr>
        <w:t xml:space="preserve"> been shown in Figure 10. It has been proposed </w:t>
      </w:r>
      <w:r w:rsidR="00602C76">
        <w:rPr>
          <w:rFonts w:ascii="Times"/>
          <w:lang w:eastAsia="zh-CN"/>
        </w:rPr>
        <w:t xml:space="preserve">that a repetition based PRACH scheme </w:t>
      </w:r>
      <w:r>
        <w:rPr>
          <w:rFonts w:ascii="Times"/>
          <w:lang w:eastAsia="zh-CN"/>
        </w:rPr>
        <w:t>reuse</w:t>
      </w:r>
      <w:r w:rsidR="00602C76">
        <w:rPr>
          <w:rFonts w:ascii="Times"/>
          <w:lang w:eastAsia="zh-CN"/>
        </w:rPr>
        <w:t>s</w:t>
      </w:r>
      <w:r>
        <w:rPr>
          <w:rFonts w:ascii="Times"/>
          <w:lang w:eastAsia="zh-CN"/>
        </w:rPr>
        <w:t xml:space="preserve"> the cyclic shift and root index ordering tables </w:t>
      </w:r>
      <w:r w:rsidR="00602C76">
        <w:rPr>
          <w:rFonts w:ascii="Times"/>
          <w:lang w:eastAsia="zh-CN"/>
        </w:rPr>
        <w:t xml:space="preserve">for </w:t>
      </w:r>
      <w:r>
        <w:rPr>
          <w:rFonts w:ascii="Times"/>
          <w:lang w:eastAsia="zh-CN"/>
        </w:rPr>
        <w:t xml:space="preserve">the </w:t>
      </w:r>
      <w:r w:rsidR="00602C76">
        <w:rPr>
          <w:rFonts w:ascii="Times"/>
          <w:lang w:eastAsia="zh-CN"/>
        </w:rPr>
        <w:t xml:space="preserve">NR Rel-15 </w:t>
      </w:r>
      <w:r>
        <w:rPr>
          <w:rFonts w:ascii="Times"/>
          <w:lang w:eastAsia="zh-CN"/>
        </w:rPr>
        <w:t xml:space="preserve">length-139 ZC sequence. However, these tables affect the cross-correlation among the </w:t>
      </w:r>
      <w:r w:rsidR="00602C76">
        <w:rPr>
          <w:rFonts w:ascii="Times"/>
          <w:lang w:eastAsia="zh-CN"/>
        </w:rPr>
        <w:t xml:space="preserve">generated </w:t>
      </w:r>
      <w:r>
        <w:rPr>
          <w:rFonts w:ascii="Times"/>
          <w:lang w:eastAsia="zh-CN"/>
        </w:rPr>
        <w:t>preambles (</w:t>
      </w:r>
      <w:r w:rsidR="009B3FA6">
        <w:rPr>
          <w:rFonts w:ascii="Times"/>
          <w:lang w:eastAsia="zh-CN"/>
        </w:rPr>
        <w:t>and in turn</w:t>
      </w:r>
      <w:r>
        <w:rPr>
          <w:rFonts w:ascii="Times"/>
          <w:lang w:eastAsia="zh-CN"/>
        </w:rPr>
        <w:t xml:space="preserve"> the false detection performance). Figure 11 shows the CCDF of the maximum cross-correlation values between preambles in a set of 64 preambles used in the same cell within the timing detection window</w:t>
      </w:r>
      <w:r w:rsidR="009B3FA6">
        <w:rPr>
          <w:rFonts w:ascii="Times"/>
          <w:lang w:eastAsia="zh-CN"/>
        </w:rPr>
        <w:t xml:space="preserve"> of length </w:t>
      </w:r>
      <w:r w:rsidR="009B3FA6" w:rsidRPr="002E17A7">
        <w:rPr>
          <w:rFonts w:ascii="Times"/>
          <w:lang w:eastAsia="zh-CN"/>
        </w:rPr>
        <w:t xml:space="preserve">2.02 </w:t>
      </w:r>
      <m:oMath>
        <m:r>
          <m:rPr>
            <m:sty m:val="p"/>
          </m:rPr>
          <w:rPr>
            <w:rFonts w:ascii="Cambria Math" w:hAnsi="Cambria Math"/>
            <w:lang w:eastAsia="zh-CN"/>
          </w:rPr>
          <m:t>μs</m:t>
        </m:r>
      </m:oMath>
      <w:r w:rsidR="009B3FA6">
        <w:rPr>
          <w:rFonts w:ascii="Times"/>
          <w:lang w:eastAsia="zh-CN"/>
        </w:rPr>
        <w:t xml:space="preserve"> </w:t>
      </w:r>
      <w:r>
        <w:rPr>
          <w:rFonts w:ascii="Times"/>
          <w:lang w:eastAsia="zh-CN"/>
        </w:rPr>
        <w:t xml:space="preserve">with 15 and 30 kHz SCSs. Here the set of 64 preambles </w:t>
      </w:r>
      <w:r w:rsidR="00E43D84">
        <w:rPr>
          <w:rFonts w:ascii="Times"/>
          <w:lang w:eastAsia="zh-CN"/>
        </w:rPr>
        <w:t xml:space="preserve">is </w:t>
      </w:r>
      <w:r>
        <w:rPr>
          <w:rFonts w:ascii="Times"/>
          <w:lang w:eastAsia="zh-CN"/>
        </w:rPr>
        <w:t xml:space="preserve">generated based on </w:t>
      </w:r>
      <w:r w:rsidR="00E43D84">
        <w:rPr>
          <w:rFonts w:ascii="Times"/>
          <w:lang w:eastAsia="zh-CN"/>
        </w:rPr>
        <w:t xml:space="preserve">the </w:t>
      </w:r>
      <m:oMath>
        <m:sSub>
          <m:sSubPr>
            <m:ctrlPr>
              <w:rPr>
                <w:rFonts w:ascii="Cambria Math" w:hAnsi="Cambria Math"/>
                <w:i/>
              </w:rPr>
            </m:ctrlPr>
          </m:sSubPr>
          <m:e>
            <m:r>
              <w:rPr>
                <w:rFonts w:ascii="Cambria Math" w:hAnsi="Cambria Math"/>
              </w:rPr>
              <m:t>N</m:t>
            </m:r>
          </m:e>
          <m:sub>
            <m:r>
              <w:rPr>
                <w:rFonts w:ascii="Cambria Math" w:hAnsi="Cambria Math"/>
              </w:rPr>
              <m:t>ZC</m:t>
            </m:r>
          </m:sub>
        </m:sSub>
      </m:oMath>
      <w:r w:rsidR="00E43D84">
        <w:rPr>
          <w:rFonts w:ascii="Times"/>
        </w:rPr>
        <w:t xml:space="preserve"> values in Table A-1 and</w:t>
      </w:r>
      <w:r w:rsidR="00E43D84">
        <w:rPr>
          <w:rFonts w:ascii="Times"/>
          <w:lang w:eastAsia="zh-CN"/>
        </w:rPr>
        <w:t xml:space="preserve"> </w:t>
      </w:r>
      <w:r>
        <w:rPr>
          <w:rFonts w:ascii="Times"/>
          <w:lang w:eastAsia="zh-CN"/>
        </w:rPr>
        <w:t>the Rel-15 root index ordering (i.e., as shown in (7)) with an arbitrary starting logical root index</w:t>
      </w:r>
      <w:r w:rsidR="009B3FA6">
        <w:rPr>
          <w:rFonts w:ascii="Times"/>
          <w:lang w:eastAsia="zh-CN"/>
        </w:rPr>
        <w:t>.</w:t>
      </w:r>
      <w:r>
        <w:rPr>
          <w:rFonts w:ascii="Times"/>
          <w:lang w:eastAsia="zh-CN"/>
        </w:rPr>
        <w:t xml:space="preserve"> Clearly, repetition based PRACH schemes reusing the cyclic shift and root index ordering tables of NR Rel-15 bring higher cross-correlation than their corresponding single long ZC sequence based PRACH schemes. </w:t>
      </w:r>
    </w:p>
    <w:p w14:paraId="7C952A40" w14:textId="41F0827E" w:rsidR="009F78C1" w:rsidRDefault="009F78C1" w:rsidP="009F78C1">
      <w:pPr>
        <w:widowControl w:val="0"/>
        <w:snapToGrid/>
        <w:spacing w:afterLines="50"/>
        <w:rPr>
          <w:rFonts w:ascii="Times"/>
          <w:lang w:eastAsia="zh-CN"/>
        </w:rPr>
      </w:pPr>
      <w:r>
        <w:rPr>
          <w:rFonts w:ascii="Times"/>
          <w:lang w:eastAsia="zh-CN"/>
        </w:rPr>
        <w:t>This higher cross-correlation eventually translates to higher false detection probabilities which are even higher than the target false alarm probability of 0.1% as shown in Figures A1 b)  and A2 b</w:t>
      </w:r>
      <w:r w:rsidR="00602C76">
        <w:rPr>
          <w:rFonts w:ascii="Times"/>
          <w:lang w:eastAsia="zh-CN"/>
        </w:rPr>
        <w:t xml:space="preserve">). This </w:t>
      </w:r>
      <w:r>
        <w:rPr>
          <w:rFonts w:ascii="Times"/>
          <w:lang w:eastAsia="zh-CN"/>
        </w:rPr>
        <w:t xml:space="preserve">corroborates that there are dire consequences of </w:t>
      </w:r>
      <w:r w:rsidR="00602C76">
        <w:rPr>
          <w:rFonts w:ascii="Times"/>
          <w:lang w:eastAsia="zh-CN"/>
        </w:rPr>
        <w:t xml:space="preserve">reusing the NR Rel-15 cyclic shift and root index ordering tables for repetition based </w:t>
      </w:r>
      <w:r w:rsidR="00E43D84">
        <w:rPr>
          <w:rFonts w:ascii="Times"/>
          <w:lang w:eastAsia="zh-CN"/>
        </w:rPr>
        <w:t xml:space="preserve">PRACH </w:t>
      </w:r>
      <w:r w:rsidR="00602C76">
        <w:rPr>
          <w:rFonts w:ascii="Times"/>
          <w:lang w:eastAsia="zh-CN"/>
        </w:rPr>
        <w:t>schemes</w:t>
      </w:r>
      <w:r>
        <w:rPr>
          <w:rFonts w:ascii="Times"/>
          <w:lang w:eastAsia="zh-CN"/>
        </w:rPr>
        <w:t xml:space="preserve">. If the detection threshold is increased to reduce the higher false detection probability, the misdetection probability would increase instead. Hence the current cyclic shift and root index ordering tables in NR Rel-15 cannot be directly reused for repetition based PRACH schemes, and new methods are required for specifying the cyclic shifts and the root index ordering. </w:t>
      </w:r>
    </w:p>
    <w:p w14:paraId="0182DA48" w14:textId="4AFD0BC0" w:rsidR="009F78C1" w:rsidRPr="00024DDA" w:rsidRDefault="009F78C1" w:rsidP="009F78C1">
      <w:pPr>
        <w:widowControl w:val="0"/>
        <w:snapToGrid/>
        <w:spacing w:afterLines="50"/>
        <w:rPr>
          <w:b/>
          <w:i/>
          <w:lang w:eastAsia="zh-CN"/>
        </w:rPr>
      </w:pPr>
      <w:r w:rsidRPr="00024DDA">
        <w:rPr>
          <w:b/>
          <w:i/>
          <w:lang w:eastAsia="zh-CN"/>
        </w:rPr>
        <w:t>Observation</w:t>
      </w:r>
      <w:r>
        <w:rPr>
          <w:b/>
          <w:i/>
          <w:lang w:eastAsia="zh-CN"/>
        </w:rPr>
        <w:t xml:space="preserve"> 12. Sequence repetition causes higher false detection probability than a single</w:t>
      </w:r>
      <w:r w:rsidR="00602C76">
        <w:rPr>
          <w:b/>
          <w:i/>
          <w:lang w:eastAsia="zh-CN"/>
        </w:rPr>
        <w:t xml:space="preserve"> long ZC</w:t>
      </w:r>
      <w:r>
        <w:rPr>
          <w:b/>
          <w:i/>
          <w:lang w:eastAsia="zh-CN"/>
        </w:rPr>
        <w:t xml:space="preserve"> sequence, since it destroys the ideal correlation property of the ZC sequence. Therefore, the cyclic shift table and root index ordering table of the length-139 ZC sequence from </w:t>
      </w:r>
      <w:r w:rsidR="00602C76">
        <w:rPr>
          <w:b/>
          <w:i/>
          <w:lang w:eastAsia="zh-CN"/>
        </w:rPr>
        <w:t xml:space="preserve">NR </w:t>
      </w:r>
      <w:r>
        <w:rPr>
          <w:b/>
          <w:i/>
          <w:lang w:eastAsia="zh-CN"/>
        </w:rPr>
        <w:t xml:space="preserve">Rel-15 cannot be reused for </w:t>
      </w:r>
      <w:r>
        <w:rPr>
          <w:b/>
          <w:i/>
          <w:lang w:eastAsia="zh-CN"/>
        </w:rPr>
        <w:lastRenderedPageBreak/>
        <w:t xml:space="preserve">a repetition based PRACH </w:t>
      </w:r>
      <w:r w:rsidR="009B3FA6">
        <w:rPr>
          <w:b/>
          <w:i/>
          <w:lang w:eastAsia="zh-CN"/>
        </w:rPr>
        <w:t>scheme</w:t>
      </w:r>
      <w:r>
        <w:rPr>
          <w:b/>
          <w:i/>
          <w:lang w:eastAsia="zh-CN"/>
        </w:rPr>
        <w:t xml:space="preserve">.  </w:t>
      </w:r>
      <w:r w:rsidRPr="00024DDA">
        <w:rPr>
          <w:b/>
          <w:i/>
          <w:lang w:eastAsia="zh-CN"/>
        </w:rPr>
        <w:t xml:space="preserve"> </w:t>
      </w:r>
    </w:p>
    <w:p w14:paraId="13FCA78B" w14:textId="2D991248" w:rsidR="009F78C1" w:rsidRDefault="00CA76B3" w:rsidP="009F78C1">
      <w:pPr>
        <w:widowControl w:val="0"/>
        <w:snapToGrid/>
        <w:spacing w:afterLines="50"/>
        <w:jc w:val="center"/>
        <w:rPr>
          <w:rFonts w:ascii="Times"/>
          <w:lang w:eastAsia="zh-CN"/>
        </w:rPr>
      </w:pPr>
      <w:r>
        <w:rPr>
          <w:rFonts w:ascii="Times"/>
          <w:noProof/>
          <w:lang w:eastAsia="zh-CN"/>
        </w:rPr>
        <w:drawing>
          <wp:inline distT="0" distB="0" distL="0" distR="0" wp14:anchorId="1EE71623" wp14:editId="1EC4DC63">
            <wp:extent cx="2834640" cy="2118360"/>
            <wp:effectExtent l="0" t="0" r="3810" 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2834640" cy="2118360"/>
                    </a:xfrm>
                    <a:prstGeom prst="rect">
                      <a:avLst/>
                    </a:prstGeom>
                    <a:noFill/>
                  </pic:spPr>
                </pic:pic>
              </a:graphicData>
            </a:graphic>
          </wp:inline>
        </w:drawing>
      </w:r>
      <w:r w:rsidR="000832B4" w:rsidRPr="000832B4">
        <w:rPr>
          <w:rFonts w:ascii="Times"/>
          <w:noProof/>
          <w:lang w:eastAsia="zh-CN"/>
        </w:rPr>
        <w:t xml:space="preserve"> </w:t>
      </w:r>
      <w:r w:rsidR="009F78C1" w:rsidRPr="003D27F3">
        <w:rPr>
          <w:rFonts w:ascii="Times"/>
          <w:noProof/>
          <w:lang w:eastAsia="zh-CN"/>
        </w:rPr>
        <w:t xml:space="preserve"> </w:t>
      </w:r>
      <w:r>
        <w:rPr>
          <w:rFonts w:ascii="Times"/>
          <w:noProof/>
          <w:lang w:eastAsia="zh-CN"/>
        </w:rPr>
        <w:drawing>
          <wp:inline distT="0" distB="0" distL="0" distR="0" wp14:anchorId="4FE0B812" wp14:editId="779F1943">
            <wp:extent cx="2834640" cy="2118360"/>
            <wp:effectExtent l="0" t="0" r="3810" b="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834640" cy="2118360"/>
                    </a:xfrm>
                    <a:prstGeom prst="rect">
                      <a:avLst/>
                    </a:prstGeom>
                    <a:noFill/>
                  </pic:spPr>
                </pic:pic>
              </a:graphicData>
            </a:graphic>
          </wp:inline>
        </w:drawing>
      </w:r>
    </w:p>
    <w:p w14:paraId="5EB4397D" w14:textId="77777777" w:rsidR="009F78C1" w:rsidRDefault="009F78C1" w:rsidP="009F78C1">
      <w:pPr>
        <w:jc w:val="center"/>
      </w:pPr>
      <w:r>
        <w:t>(a)                                                                               (b)</w:t>
      </w:r>
    </w:p>
    <w:p w14:paraId="430E6C61" w14:textId="48DC3959" w:rsidR="009F78C1" w:rsidRDefault="009F78C1" w:rsidP="009F78C1">
      <w:pPr>
        <w:jc w:val="center"/>
        <w:rPr>
          <w:kern w:val="2"/>
          <w:lang w:eastAsia="zh-CN"/>
        </w:rPr>
      </w:pPr>
      <w:r w:rsidRPr="00F064B3">
        <w:rPr>
          <w:b/>
          <w:sz w:val="20"/>
          <w:szCs w:val="20"/>
        </w:rPr>
        <w:t xml:space="preserve">Figure </w:t>
      </w:r>
      <w:r>
        <w:rPr>
          <w:b/>
          <w:noProof/>
          <w:sz w:val="20"/>
          <w:szCs w:val="20"/>
        </w:rPr>
        <w:t>11</w:t>
      </w:r>
      <w:r w:rsidRPr="00F064B3">
        <w:rPr>
          <w:b/>
          <w:sz w:val="20"/>
          <w:szCs w:val="20"/>
        </w:rPr>
        <w:t xml:space="preserve">. </w:t>
      </w:r>
      <w:r>
        <w:rPr>
          <w:b/>
          <w:sz w:val="20"/>
          <w:szCs w:val="20"/>
        </w:rPr>
        <w:t>Normalized maximum cross-correlation within the timing detection window</w:t>
      </w:r>
      <w:r w:rsidR="009B3FA6">
        <w:rPr>
          <w:b/>
          <w:sz w:val="20"/>
          <w:szCs w:val="20"/>
        </w:rPr>
        <w:t xml:space="preserve"> of length 2.02 </w:t>
      </w:r>
      <m:oMath>
        <m:r>
          <m:rPr>
            <m:sty m:val="b"/>
          </m:rPr>
          <w:rPr>
            <w:rFonts w:ascii="Cambria Math" w:hAnsi="Cambria Math"/>
            <w:sz w:val="20"/>
            <w:szCs w:val="20"/>
          </w:rPr>
          <m:t>μs</m:t>
        </m:r>
      </m:oMath>
      <w:r>
        <w:rPr>
          <w:b/>
          <w:sz w:val="20"/>
          <w:szCs w:val="20"/>
        </w:rPr>
        <w:t xml:space="preserve"> for different PRACH schemes with (a) 15 kHz </w:t>
      </w:r>
      <w:r w:rsidR="000E15D0">
        <w:rPr>
          <w:b/>
          <w:sz w:val="20"/>
          <w:szCs w:val="20"/>
        </w:rPr>
        <w:t xml:space="preserve">SCS </w:t>
      </w:r>
      <w:r>
        <w:rPr>
          <w:b/>
          <w:sz w:val="20"/>
          <w:szCs w:val="20"/>
        </w:rPr>
        <w:t>and (b) 30 kHz SCS</w:t>
      </w:r>
      <w:r w:rsidRPr="00F064B3">
        <w:rPr>
          <w:b/>
          <w:sz w:val="20"/>
          <w:szCs w:val="20"/>
        </w:rPr>
        <w:t>.</w:t>
      </w:r>
      <w:r w:rsidRPr="00F064B3">
        <w:rPr>
          <w:b/>
          <w:bCs/>
          <w:sz w:val="20"/>
          <w:szCs w:val="20"/>
        </w:rPr>
        <w:t xml:space="preserve"> </w:t>
      </w:r>
    </w:p>
    <w:p w14:paraId="1B60A00E" w14:textId="77777777" w:rsidR="009F78C1" w:rsidRDefault="009F78C1" w:rsidP="009F78C1">
      <w:pPr>
        <w:widowControl w:val="0"/>
        <w:snapToGrid/>
        <w:spacing w:afterLines="50"/>
        <w:rPr>
          <w:b/>
          <w:kern w:val="2"/>
          <w:u w:val="single"/>
          <w:lang w:eastAsia="zh-CN"/>
        </w:rPr>
      </w:pPr>
      <w:r>
        <w:rPr>
          <w:b/>
          <w:kern w:val="2"/>
          <w:u w:val="single"/>
          <w:lang w:eastAsia="zh-CN"/>
        </w:rPr>
        <w:t>Preamble implementation/detection complexity</w:t>
      </w:r>
    </w:p>
    <w:p w14:paraId="64E8F241" w14:textId="26FCCE72" w:rsidR="009F78C1" w:rsidRDefault="009F78C1" w:rsidP="009F78C1">
      <w:pPr>
        <w:widowControl w:val="0"/>
        <w:snapToGrid/>
        <w:spacing w:afterLines="50"/>
        <w:rPr>
          <w:kern w:val="2"/>
          <w:lang w:eastAsia="zh-CN"/>
        </w:rPr>
      </w:pPr>
      <w:r>
        <w:rPr>
          <w:kern w:val="2"/>
          <w:lang w:val="en-GB" w:eastAsia="zh-CN"/>
        </w:rPr>
        <w:t>A single long ZC sequence is not new since the Rel-15 NR UE is already capable of transmitting a single ZC sequence with very many lengths for the PRACH, DMRS and SRS, see Table A-2 in Appendix</w:t>
      </w:r>
      <w:r w:rsidR="008B0B8E">
        <w:rPr>
          <w:kern w:val="2"/>
          <w:lang w:val="en-GB" w:eastAsia="zh-CN"/>
        </w:rPr>
        <w:t xml:space="preserve"> A</w:t>
      </w:r>
      <w:r>
        <w:rPr>
          <w:kern w:val="2"/>
          <w:lang w:val="en-GB" w:eastAsia="zh-CN"/>
        </w:rPr>
        <w:t xml:space="preserve">. The candidate lengths 283, 571 and 1151 for the single long ZC sequence are all contained in Table A-2, </w:t>
      </w:r>
      <w:r w:rsidR="008B0B8E">
        <w:rPr>
          <w:kern w:val="2"/>
          <w:lang w:val="en-GB" w:eastAsia="zh-CN"/>
        </w:rPr>
        <w:t xml:space="preserve">and </w:t>
      </w:r>
      <w:r>
        <w:rPr>
          <w:kern w:val="2"/>
          <w:lang w:val="en-GB" w:eastAsia="zh-CN"/>
        </w:rPr>
        <w:t xml:space="preserve">thus there is no additional UE complexity of adopting any of these lengths. </w:t>
      </w:r>
      <w:r w:rsidR="000832B4">
        <w:rPr>
          <w:kern w:val="2"/>
          <w:lang w:val="en-GB" w:eastAsia="zh-CN"/>
        </w:rPr>
        <w:t xml:space="preserve">Similar to the legacy length-139 ZC sequence based PRACH scheme, </w:t>
      </w:r>
      <w:r w:rsidR="000832B4">
        <w:rPr>
          <w:kern w:val="2"/>
          <w:lang w:eastAsia="zh-CN"/>
        </w:rPr>
        <w:t xml:space="preserve">the </w:t>
      </w:r>
      <w:r>
        <w:rPr>
          <w:kern w:val="2"/>
          <w:lang w:eastAsia="zh-CN"/>
        </w:rPr>
        <w:t>detection of a single long ZC sequence based PRACH preamble can enjoy the following aspects of gNB detection complexity reductions:</w:t>
      </w:r>
    </w:p>
    <w:p w14:paraId="57A29828" w14:textId="7B336429" w:rsidR="009F78C1" w:rsidRDefault="009F78C1" w:rsidP="009F78C1">
      <w:pPr>
        <w:pStyle w:val="ListParagraph"/>
        <w:widowControl w:val="0"/>
        <w:numPr>
          <w:ilvl w:val="0"/>
          <w:numId w:val="86"/>
        </w:numPr>
        <w:snapToGrid/>
        <w:spacing w:afterLines="50"/>
        <w:ind w:left="450"/>
        <w:rPr>
          <w:kern w:val="2"/>
          <w:lang w:eastAsia="zh-CN"/>
        </w:rPr>
      </w:pPr>
      <w:r w:rsidRPr="00F064B3">
        <w:rPr>
          <w:i/>
          <w:kern w:val="2"/>
          <w:lang w:eastAsia="zh-CN"/>
        </w:rPr>
        <w:t xml:space="preserve">Reduction 1: </w:t>
      </w:r>
      <w:r>
        <w:rPr>
          <w:kern w:val="2"/>
          <w:lang w:eastAsia="zh-CN"/>
        </w:rPr>
        <w:t>T</w:t>
      </w:r>
      <w:r w:rsidRPr="00126B4D">
        <w:rPr>
          <w:kern w:val="2"/>
          <w:lang w:eastAsia="zh-CN"/>
        </w:rPr>
        <w:t xml:space="preserve">he </w:t>
      </w:r>
      <w:r w:rsidR="008B0B8E">
        <w:rPr>
          <w:kern w:val="2"/>
          <w:lang w:eastAsia="zh-CN"/>
        </w:rPr>
        <w:t xml:space="preserve">power delay profile (PDP) </w:t>
      </w:r>
      <w:r>
        <w:rPr>
          <w:kern w:val="2"/>
          <w:lang w:eastAsia="zh-CN"/>
        </w:rPr>
        <w:t xml:space="preserve">calculation for the </w:t>
      </w:r>
      <w:r w:rsidRPr="00126B4D">
        <w:rPr>
          <w:kern w:val="2"/>
          <w:lang w:eastAsia="zh-CN"/>
        </w:rPr>
        <w:t xml:space="preserve">PRACH preambles generated by a common ZC root index with different cyclic shifts can </w:t>
      </w:r>
      <w:r>
        <w:rPr>
          <w:kern w:val="2"/>
          <w:lang w:eastAsia="zh-CN"/>
        </w:rPr>
        <w:t>be made by</w:t>
      </w:r>
      <w:r w:rsidRPr="00126B4D">
        <w:rPr>
          <w:kern w:val="2"/>
          <w:lang w:eastAsia="zh-CN"/>
        </w:rPr>
        <w:t xml:space="preserve"> a single match</w:t>
      </w:r>
      <w:r>
        <w:rPr>
          <w:kern w:val="2"/>
          <w:lang w:eastAsia="zh-CN"/>
        </w:rPr>
        <w:t>ed</w:t>
      </w:r>
      <w:r w:rsidRPr="00126B4D">
        <w:rPr>
          <w:kern w:val="2"/>
          <w:lang w:eastAsia="zh-CN"/>
        </w:rPr>
        <w:t xml:space="preserve"> filter, </w:t>
      </w:r>
      <w:r>
        <w:rPr>
          <w:kern w:val="2"/>
          <w:lang w:eastAsia="zh-CN"/>
        </w:rPr>
        <w:t>since</w:t>
      </w:r>
      <w:r w:rsidRPr="00126B4D">
        <w:rPr>
          <w:kern w:val="2"/>
          <w:lang w:eastAsia="zh-CN"/>
        </w:rPr>
        <w:t xml:space="preserve"> </w:t>
      </w:r>
      <w:r>
        <w:rPr>
          <w:kern w:val="2"/>
          <w:lang w:eastAsia="zh-CN"/>
        </w:rPr>
        <w:t>different cyclic shifts correspond to different timing detection windows. This leads to a reduction of detection complexity by</w:t>
      </w:r>
      <w:r>
        <w:rPr>
          <w:rFonts w:hint="eastAsia"/>
          <w:kern w:val="2"/>
          <w:lang w:eastAsia="zh-CN"/>
        </w:rPr>
        <w:t xml:space="preserve"> </w:t>
      </w:r>
      <w:r>
        <w:rPr>
          <w:kern w:val="2"/>
          <w:lang w:eastAsia="zh-CN"/>
        </w:rPr>
        <w:t xml:space="preserve">a factor of </w:t>
      </w:r>
      <m:oMath>
        <m:r>
          <m:rPr>
            <m:sty m:val="p"/>
          </m:rPr>
          <w:rPr>
            <w:rFonts w:ascii="Cambria Math" w:hAnsi="Cambria Math"/>
            <w:kern w:val="2"/>
            <w:lang w:eastAsia="zh-CN"/>
          </w:rPr>
          <m:t>1/</m:t>
        </m:r>
        <m:d>
          <m:dPr>
            <m:begChr m:val="⌊"/>
            <m:endChr m:val="⌋"/>
            <m:ctrlPr>
              <w:rPr>
                <w:rFonts w:ascii="Cambria Math" w:hAnsi="Cambria Math"/>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ZC</m:t>
                    </m:r>
                  </m:sub>
                </m:sSub>
              </m:num>
              <m:den>
                <m:sSub>
                  <m:sSubPr>
                    <m:ctrlPr>
                      <w:rPr>
                        <w:rFonts w:ascii="Cambria Math" w:hAnsi="Cambria Math"/>
                        <w:i/>
                      </w:rPr>
                    </m:ctrlPr>
                  </m:sSubPr>
                  <m:e>
                    <m:r>
                      <w:rPr>
                        <w:rFonts w:ascii="Cambria Math" w:hAnsi="Cambria Math"/>
                        <w:lang w:eastAsia="zh-CN"/>
                      </w:rPr>
                      <m:t>N</m:t>
                    </m:r>
                  </m:e>
                  <m:sub>
                    <m:r>
                      <w:rPr>
                        <w:rFonts w:ascii="Cambria Math" w:hAnsi="Cambria Math"/>
                      </w:rPr>
                      <m:t>CS</m:t>
                    </m:r>
                  </m:sub>
                </m:sSub>
              </m:den>
            </m:f>
          </m:e>
        </m:d>
      </m:oMath>
      <w:r>
        <w:rPr>
          <w:kern w:val="2"/>
          <w:lang w:eastAsia="zh-CN"/>
        </w:rPr>
        <w:t>;</w:t>
      </w:r>
    </w:p>
    <w:p w14:paraId="13B409A1" w14:textId="77777777" w:rsidR="009F78C1" w:rsidRDefault="009F78C1" w:rsidP="009F78C1">
      <w:pPr>
        <w:pStyle w:val="ListParagraph"/>
        <w:widowControl w:val="0"/>
        <w:numPr>
          <w:ilvl w:val="0"/>
          <w:numId w:val="86"/>
        </w:numPr>
        <w:snapToGrid/>
        <w:spacing w:afterLines="50"/>
        <w:ind w:left="450"/>
        <w:rPr>
          <w:kern w:val="2"/>
          <w:lang w:eastAsia="zh-CN"/>
        </w:rPr>
      </w:pPr>
      <w:r w:rsidRPr="00F064B3">
        <w:rPr>
          <w:i/>
          <w:kern w:val="2"/>
          <w:lang w:eastAsia="zh-CN"/>
        </w:rPr>
        <w:t xml:space="preserve">Reduction 2: </w:t>
      </w:r>
      <w:r>
        <w:rPr>
          <w:kern w:val="2"/>
          <w:lang w:eastAsia="zh-CN"/>
        </w:rPr>
        <w:t xml:space="preserve">The detection of PRACH preambles generated by paired root indices (i.e., root </w:t>
      </w:r>
      <w:r w:rsidRPr="00126B4D">
        <w:rPr>
          <w:i/>
          <w:kern w:val="2"/>
          <w:lang w:eastAsia="zh-CN"/>
        </w:rPr>
        <w:t>r</w:t>
      </w:r>
      <w:r>
        <w:rPr>
          <w:kern w:val="2"/>
          <w:lang w:eastAsia="zh-CN"/>
        </w:rPr>
        <w:t xml:space="preserve"> and </w:t>
      </w:r>
      <w:r w:rsidRPr="00126B4D">
        <w:rPr>
          <w:i/>
          <w:kern w:val="2"/>
          <w:lang w:eastAsia="zh-CN"/>
        </w:rPr>
        <w:t>N</w:t>
      </w:r>
      <w:r w:rsidRPr="00126B4D">
        <w:rPr>
          <w:i/>
          <w:kern w:val="2"/>
          <w:vertAlign w:val="subscript"/>
          <w:lang w:eastAsia="zh-CN"/>
        </w:rPr>
        <w:t>ZC</w:t>
      </w:r>
      <w:r>
        <w:rPr>
          <w:kern w:val="2"/>
          <w:lang w:eastAsia="zh-CN"/>
        </w:rPr>
        <w:t xml:space="preserve"> - </w:t>
      </w:r>
      <w:r w:rsidRPr="00126B4D">
        <w:rPr>
          <w:i/>
          <w:kern w:val="2"/>
          <w:lang w:eastAsia="zh-CN"/>
        </w:rPr>
        <w:t>r</w:t>
      </w:r>
      <w:r>
        <w:rPr>
          <w:kern w:val="2"/>
          <w:lang w:eastAsia="zh-CN"/>
        </w:rPr>
        <w:t>) can share the multiplication operations involved in the matched filter, thanks to the complex conjugate and central symmetry of them [9], which further brings a reduction of detection complexity by a factor of 1/2.</w:t>
      </w:r>
    </w:p>
    <w:p w14:paraId="7CE229D2" w14:textId="0FA251FD" w:rsidR="009F78C1" w:rsidRDefault="003E69B9" w:rsidP="009F78C1">
      <w:pPr>
        <w:widowControl w:val="0"/>
        <w:snapToGrid/>
        <w:spacing w:afterLines="50"/>
        <w:rPr>
          <w:kern w:val="2"/>
          <w:lang w:eastAsia="zh-CN"/>
        </w:rPr>
      </w:pPr>
      <w:r>
        <w:rPr>
          <w:kern w:val="2"/>
          <w:lang w:eastAsia="zh-CN"/>
        </w:rPr>
        <w:t>T</w:t>
      </w:r>
      <w:r w:rsidR="009F78C1">
        <w:rPr>
          <w:kern w:val="2"/>
          <w:lang w:eastAsia="zh-CN"/>
        </w:rPr>
        <w:t xml:space="preserve">he </w:t>
      </w:r>
      <w:r w:rsidR="009F78C1" w:rsidRPr="00F064B3">
        <w:rPr>
          <w:i/>
          <w:kern w:val="2"/>
          <w:lang w:eastAsia="zh-CN"/>
        </w:rPr>
        <w:t>Reduction 1</w:t>
      </w:r>
      <w:r w:rsidR="009F78C1">
        <w:rPr>
          <w:kern w:val="2"/>
          <w:lang w:eastAsia="zh-CN"/>
        </w:rPr>
        <w:t xml:space="preserve"> above is achieved based on the fact that preambles generated from a common ZC root sequence are cyclically shifted versions of each other. If a common cyclic shift gap </w:t>
      </w:r>
      <m:oMath>
        <m:sSub>
          <m:sSubPr>
            <m:ctrlPr>
              <w:rPr>
                <w:rFonts w:ascii="Cambria Math" w:hAnsi="Cambria Math"/>
                <w:i/>
              </w:rPr>
            </m:ctrlPr>
          </m:sSubPr>
          <m:e>
            <m:r>
              <w:rPr>
                <w:rFonts w:ascii="Cambria Math" w:hAnsi="Cambria Math"/>
                <w:lang w:eastAsia="zh-CN"/>
              </w:rPr>
              <m:t>N</m:t>
            </m:r>
          </m:e>
          <m:sub>
            <m:r>
              <w:rPr>
                <w:rFonts w:ascii="Cambria Math" w:hAnsi="Cambria Math"/>
              </w:rPr>
              <m:t>CS</m:t>
            </m:r>
          </m:sub>
        </m:sSub>
      </m:oMath>
      <w:r w:rsidR="009F78C1">
        <w:t xml:space="preserve"> is applied to all the repetitions</w:t>
      </w:r>
      <w:r>
        <w:t xml:space="preserve"> of </w:t>
      </w:r>
      <w:r w:rsidR="009F78C1">
        <w:t>a repetition based PRACH scheme</w:t>
      </w:r>
      <w:r>
        <w:t>, it</w:t>
      </w:r>
      <w:r w:rsidR="009F78C1">
        <w:t xml:space="preserve"> can </w:t>
      </w:r>
      <w:r>
        <w:t xml:space="preserve">be </w:t>
      </w:r>
      <w:r w:rsidR="009F78C1">
        <w:t>guarantee</w:t>
      </w:r>
      <w:r>
        <w:t>d</w:t>
      </w:r>
      <w:r w:rsidR="009F78C1">
        <w:t xml:space="preserve"> that the PRACH preambles generated from a common ZC root sequences are cyclically shifted versions of each other, which is the case for all the repetition based PRACH schemes evaluated in this contribution. Hence </w:t>
      </w:r>
      <w:r w:rsidR="009F78C1">
        <w:rPr>
          <w:kern w:val="2"/>
          <w:lang w:eastAsia="zh-CN"/>
        </w:rPr>
        <w:t xml:space="preserve">these repetition based PRACH schemes can enjoy the detection complexity </w:t>
      </w:r>
      <w:r w:rsidR="009F78C1" w:rsidRPr="00F064B3">
        <w:rPr>
          <w:i/>
          <w:kern w:val="2"/>
          <w:lang w:eastAsia="zh-CN"/>
        </w:rPr>
        <w:t>Reduction 1</w:t>
      </w:r>
      <w:r w:rsidR="009F78C1">
        <w:rPr>
          <w:kern w:val="2"/>
          <w:lang w:eastAsia="zh-CN"/>
        </w:rPr>
        <w:t xml:space="preserve">. </w:t>
      </w:r>
    </w:p>
    <w:p w14:paraId="0B6B504F" w14:textId="3D09E084" w:rsidR="009F78C1" w:rsidRDefault="003E69B9" w:rsidP="009F78C1">
      <w:pPr>
        <w:widowControl w:val="0"/>
        <w:snapToGrid/>
        <w:spacing w:afterLines="50"/>
        <w:rPr>
          <w:kern w:val="2"/>
          <w:lang w:eastAsia="zh-CN"/>
        </w:rPr>
      </w:pPr>
      <w:r>
        <w:rPr>
          <w:kern w:val="2"/>
          <w:lang w:eastAsia="zh-CN"/>
        </w:rPr>
        <w:t>T</w:t>
      </w:r>
      <w:r w:rsidR="009F78C1">
        <w:rPr>
          <w:kern w:val="2"/>
          <w:lang w:eastAsia="zh-CN"/>
        </w:rPr>
        <w:t xml:space="preserve">he </w:t>
      </w:r>
      <w:r w:rsidR="009F78C1" w:rsidRPr="00F064B3">
        <w:rPr>
          <w:i/>
          <w:kern w:val="2"/>
          <w:lang w:eastAsia="zh-CN"/>
        </w:rPr>
        <w:t>Reduction 2</w:t>
      </w:r>
      <w:r w:rsidR="009F78C1">
        <w:rPr>
          <w:kern w:val="2"/>
          <w:lang w:eastAsia="zh-CN"/>
        </w:rPr>
        <w:t xml:space="preserve"> above is achieved based on the complex conjugate and central symmetry between ZC sequences with complementary root indices (i.e., root </w:t>
      </w:r>
      <w:r w:rsidR="009F78C1" w:rsidRPr="00F064B3">
        <w:rPr>
          <w:i/>
          <w:kern w:val="2"/>
          <w:lang w:eastAsia="zh-CN"/>
        </w:rPr>
        <w:t>r</w:t>
      </w:r>
      <w:r w:rsidR="009F78C1">
        <w:rPr>
          <w:kern w:val="2"/>
          <w:lang w:eastAsia="zh-CN"/>
        </w:rPr>
        <w:t xml:space="preserve"> and </w:t>
      </w:r>
      <w:r w:rsidR="009F78C1" w:rsidRPr="00F064B3">
        <w:rPr>
          <w:i/>
          <w:kern w:val="2"/>
          <w:lang w:eastAsia="zh-CN"/>
        </w:rPr>
        <w:t>N</w:t>
      </w:r>
      <w:r w:rsidR="009F78C1" w:rsidRPr="00F064B3">
        <w:rPr>
          <w:i/>
          <w:kern w:val="2"/>
          <w:vertAlign w:val="subscript"/>
          <w:lang w:eastAsia="zh-CN"/>
        </w:rPr>
        <w:t>ZC</w:t>
      </w:r>
      <w:r w:rsidR="009F78C1">
        <w:rPr>
          <w:kern w:val="2"/>
          <w:lang w:eastAsia="zh-CN"/>
        </w:rPr>
        <w:t xml:space="preserve"> - </w:t>
      </w:r>
      <w:r w:rsidR="009F78C1" w:rsidRPr="00F064B3">
        <w:rPr>
          <w:i/>
          <w:kern w:val="2"/>
          <w:lang w:eastAsia="zh-CN"/>
        </w:rPr>
        <w:t>r</w:t>
      </w:r>
      <w:r w:rsidR="009F78C1">
        <w:rPr>
          <w:kern w:val="2"/>
          <w:lang w:eastAsia="zh-CN"/>
        </w:rPr>
        <w:t>). However, a repetition based PRACH scheme cannot maintain this symmetry property</w:t>
      </w:r>
      <w:r w:rsidR="00FB5B81">
        <w:rPr>
          <w:kern w:val="2"/>
          <w:lang w:eastAsia="zh-CN"/>
        </w:rPr>
        <w:t xml:space="preserve"> after applying</w:t>
      </w:r>
      <w:r w:rsidR="009F78C1">
        <w:rPr>
          <w:kern w:val="2"/>
          <w:lang w:eastAsia="zh-CN"/>
        </w:rPr>
        <w:t xml:space="preserve"> different cyclic shifts/phase ramps/phase shifts to different repetitions for the purpose of CM reduction. Hence a repetition based PRACH scheme cannot enjoy the detection complexity </w:t>
      </w:r>
      <w:r w:rsidR="009F78C1" w:rsidRPr="00F064B3">
        <w:rPr>
          <w:i/>
          <w:kern w:val="2"/>
          <w:lang w:eastAsia="zh-CN"/>
        </w:rPr>
        <w:t>Reduction 2</w:t>
      </w:r>
      <w:r w:rsidR="009F78C1">
        <w:rPr>
          <w:kern w:val="2"/>
          <w:lang w:eastAsia="zh-CN"/>
        </w:rPr>
        <w:t>, and so has at least twice higher detection complexity than a single long ZC sequence based PRACH scheme.</w:t>
      </w:r>
    </w:p>
    <w:p w14:paraId="2EF49348" w14:textId="2908CBEB" w:rsidR="009F78C1" w:rsidRDefault="009F78C1" w:rsidP="009F78C1">
      <w:pPr>
        <w:widowControl w:val="0"/>
        <w:snapToGrid/>
        <w:spacing w:afterLines="50"/>
        <w:rPr>
          <w:kern w:val="2"/>
          <w:lang w:eastAsia="zh-CN"/>
        </w:rPr>
      </w:pPr>
      <w:r>
        <w:rPr>
          <w:kern w:val="2"/>
          <w:lang w:eastAsia="zh-CN"/>
        </w:rPr>
        <w:t>An alternative method of preamble detection for repetition based PRACH schemes is to perform matched filter correlation for each repetition separately, and then combine their matched filter outputs, either coherently or non</w:t>
      </w:r>
      <w:r>
        <w:rPr>
          <w:rFonts w:hint="eastAsia"/>
          <w:kern w:val="2"/>
          <w:lang w:eastAsia="zh-CN"/>
        </w:rPr>
        <w:t>-</w:t>
      </w:r>
      <w:r>
        <w:rPr>
          <w:kern w:val="2"/>
          <w:lang w:eastAsia="zh-CN"/>
        </w:rPr>
        <w:t>coherently, to obtain the final PDP.</w:t>
      </w:r>
      <w:r w:rsidRPr="002D4BDB">
        <w:rPr>
          <w:kern w:val="2"/>
          <w:lang w:eastAsia="zh-CN"/>
        </w:rPr>
        <w:t xml:space="preserve"> </w:t>
      </w:r>
      <w:r>
        <w:rPr>
          <w:kern w:val="2"/>
          <w:lang w:eastAsia="zh-CN"/>
        </w:rPr>
        <w:t xml:space="preserve">By this means, each repetition may be regarded as a NR Rel-15 PRACH preamble with certain cyclic shift/phase ramp/phase shift. However, the sampling rate cannot be kept the same as for the NR Rel-15 detector since the bandwidth of the PRACH has increased. Thus, a new detector would be needed anyhow. In addition, the complex conjugate and central symmetry </w:t>
      </w:r>
      <w:r>
        <w:rPr>
          <w:kern w:val="2"/>
          <w:lang w:eastAsia="zh-CN"/>
        </w:rPr>
        <w:lastRenderedPageBreak/>
        <w:t xml:space="preserve">properties of each repetition are destroyed when a phase ramp is applied within the repetition, making it unable to enjoy the above detection complexity </w:t>
      </w:r>
      <w:r w:rsidRPr="00F064B3">
        <w:rPr>
          <w:i/>
          <w:kern w:val="2"/>
          <w:lang w:eastAsia="zh-CN"/>
        </w:rPr>
        <w:t>Reduction 2</w:t>
      </w:r>
      <w:r>
        <w:rPr>
          <w:kern w:val="2"/>
          <w:lang w:eastAsia="zh-CN"/>
        </w:rPr>
        <w:t xml:space="preserve">. In summary, this alternative detection method for repetition based PRACH schemes suffers the following extra detection complexity compared to their corresponding single long ZC sequence based PRACH schemes: a) </w:t>
      </w:r>
      <m:oMath>
        <m:r>
          <w:rPr>
            <w:rFonts w:ascii="Cambria Math" w:hAnsi="Cambria Math" w:hint="eastAsia"/>
            <w:kern w:val="2"/>
            <w:lang w:eastAsia="zh-CN"/>
          </w:rPr>
          <m:t>X</m:t>
        </m:r>
        <m:r>
          <m:rPr>
            <m:sty m:val="p"/>
          </m:rPr>
          <w:rPr>
            <w:rFonts w:ascii="Cambria Math" w:hAnsi="Cambria Math"/>
            <w:kern w:val="2"/>
            <w:lang w:eastAsia="zh-CN"/>
          </w:rPr>
          <m:t>-1</m:t>
        </m:r>
      </m:oMath>
      <w:r>
        <w:rPr>
          <w:kern w:val="2"/>
          <w:lang w:eastAsia="zh-CN"/>
        </w:rPr>
        <w:t xml:space="preserve"> times more matched filter calculation</w:t>
      </w:r>
      <w:r w:rsidR="008B0B8E">
        <w:rPr>
          <w:kern w:val="2"/>
          <w:lang w:eastAsia="zh-CN"/>
        </w:rPr>
        <w:t>s</w:t>
      </w:r>
      <w:r>
        <w:rPr>
          <w:kern w:val="2"/>
          <w:lang w:eastAsia="zh-CN"/>
        </w:rPr>
        <w:t xml:space="preserve"> where </w:t>
      </w:r>
      <m:oMath>
        <m:r>
          <w:rPr>
            <w:rFonts w:ascii="Cambria Math" w:hAnsi="Cambria Math"/>
            <w:kern w:val="2"/>
            <w:lang w:eastAsia="zh-CN"/>
          </w:rPr>
          <m:t>X</m:t>
        </m:r>
      </m:oMath>
      <w:r>
        <w:rPr>
          <w:kern w:val="2"/>
          <w:lang w:eastAsia="zh-CN"/>
        </w:rPr>
        <w:t xml:space="preserve"> is the number of repetitions, b) </w:t>
      </w:r>
      <w:r w:rsidR="00B460D9">
        <w:rPr>
          <w:kern w:val="2"/>
          <w:lang w:eastAsia="zh-CN"/>
        </w:rPr>
        <w:t xml:space="preserve">extra </w:t>
      </w:r>
      <w:r>
        <w:rPr>
          <w:kern w:val="2"/>
          <w:lang w:eastAsia="zh-CN"/>
        </w:rPr>
        <w:t xml:space="preserve">addition/multiplication operations involved in combining multiple matched filter outputs together, and c) </w:t>
      </w:r>
      <w:r w:rsidR="00B460D9">
        <w:rPr>
          <w:kern w:val="2"/>
          <w:lang w:eastAsia="zh-CN"/>
        </w:rPr>
        <w:t xml:space="preserve">unable </w:t>
      </w:r>
      <w:r>
        <w:rPr>
          <w:kern w:val="2"/>
          <w:lang w:eastAsia="zh-CN"/>
        </w:rPr>
        <w:t xml:space="preserve">to enjoy the detection complexity </w:t>
      </w:r>
      <w:r w:rsidRPr="00F064B3">
        <w:rPr>
          <w:i/>
          <w:kern w:val="2"/>
          <w:lang w:eastAsia="zh-CN"/>
        </w:rPr>
        <w:t>Reduction 2</w:t>
      </w:r>
      <w:r>
        <w:rPr>
          <w:kern w:val="2"/>
          <w:lang w:eastAsia="zh-CN"/>
        </w:rPr>
        <w:t xml:space="preserve"> when there is phase ramping within the repetitions. </w:t>
      </w:r>
    </w:p>
    <w:p w14:paraId="77C30DEA" w14:textId="77777777" w:rsidR="009F78C1" w:rsidRDefault="009F78C1" w:rsidP="009F78C1">
      <w:pPr>
        <w:widowControl w:val="0"/>
        <w:snapToGrid/>
        <w:spacing w:afterLines="50"/>
        <w:rPr>
          <w:kern w:val="2"/>
          <w:lang w:eastAsia="zh-CN"/>
        </w:rPr>
      </w:pPr>
      <w:r>
        <w:rPr>
          <w:kern w:val="2"/>
          <w:lang w:eastAsia="zh-CN"/>
        </w:rPr>
        <w:t>Combining the above discussion, we have the following observation.</w:t>
      </w:r>
    </w:p>
    <w:p w14:paraId="10F9C545" w14:textId="17ECD8D8" w:rsidR="009F78C1" w:rsidRPr="009B4470" w:rsidRDefault="009F78C1" w:rsidP="009F78C1">
      <w:pPr>
        <w:rPr>
          <w:b/>
          <w:kern w:val="2"/>
          <w:lang w:eastAsia="zh-CN"/>
        </w:rPr>
      </w:pPr>
      <w:r w:rsidRPr="009B4470">
        <w:rPr>
          <w:b/>
          <w:i/>
        </w:rPr>
        <w:t xml:space="preserve">Observation </w:t>
      </w:r>
      <w:r>
        <w:rPr>
          <w:b/>
          <w:i/>
        </w:rPr>
        <w:t>13</w:t>
      </w:r>
      <w:r w:rsidRPr="009B4470">
        <w:rPr>
          <w:b/>
          <w:i/>
        </w:rPr>
        <w:t xml:space="preserve">: A </w:t>
      </w:r>
      <w:r>
        <w:rPr>
          <w:b/>
          <w:i/>
        </w:rPr>
        <w:t xml:space="preserve">ZC sequence </w:t>
      </w:r>
      <w:r w:rsidRPr="009B4470">
        <w:rPr>
          <w:b/>
          <w:i/>
        </w:rPr>
        <w:t xml:space="preserve">repetition based PRACH </w:t>
      </w:r>
      <w:r>
        <w:rPr>
          <w:b/>
          <w:i/>
        </w:rPr>
        <w:t>preamble</w:t>
      </w:r>
      <w:r w:rsidRPr="009B4470">
        <w:rPr>
          <w:b/>
          <w:i/>
        </w:rPr>
        <w:t xml:space="preserve"> has </w:t>
      </w:r>
      <w:r>
        <w:rPr>
          <w:b/>
          <w:i/>
        </w:rPr>
        <w:t xml:space="preserve">at least twice </w:t>
      </w:r>
      <w:r w:rsidRPr="009B4470">
        <w:rPr>
          <w:b/>
          <w:i/>
        </w:rPr>
        <w:t xml:space="preserve">higher detection complexity than </w:t>
      </w:r>
      <w:r>
        <w:rPr>
          <w:b/>
          <w:i/>
        </w:rPr>
        <w:t>that based on a</w:t>
      </w:r>
      <w:r w:rsidRPr="009B4470">
        <w:rPr>
          <w:b/>
          <w:i/>
        </w:rPr>
        <w:t xml:space="preserve"> single long ZC sequence</w:t>
      </w:r>
      <w:r w:rsidRPr="009B4470">
        <w:rPr>
          <w:b/>
          <w:i/>
          <w:lang w:eastAsia="zh-CN"/>
        </w:rPr>
        <w:t>.</w:t>
      </w:r>
    </w:p>
    <w:p w14:paraId="591193E6" w14:textId="77777777" w:rsidR="009F78C1" w:rsidRDefault="009F78C1" w:rsidP="009F78C1">
      <w:pPr>
        <w:pStyle w:val="Heading2"/>
        <w:rPr>
          <w:rFonts w:ascii="Times"/>
          <w:lang w:eastAsia="zh-CN"/>
        </w:rPr>
      </w:pPr>
      <w:r>
        <w:rPr>
          <w:lang w:eastAsia="zh-CN"/>
        </w:rPr>
        <w:t xml:space="preserve">Summary of evaluation </w:t>
      </w:r>
    </w:p>
    <w:p w14:paraId="1263C25D" w14:textId="77777777" w:rsidR="009F78C1" w:rsidRPr="00126B4D" w:rsidRDefault="009F78C1" w:rsidP="009F78C1">
      <w:pPr>
        <w:pStyle w:val="Heading3"/>
        <w:numPr>
          <w:ilvl w:val="0"/>
          <w:numId w:val="0"/>
        </w:numPr>
        <w:tabs>
          <w:tab w:val="left" w:pos="420"/>
        </w:tabs>
        <w:rPr>
          <w:b w:val="0"/>
        </w:rPr>
      </w:pPr>
      <w:r>
        <w:rPr>
          <w:b w:val="0"/>
        </w:rPr>
        <w:t>The study above is summarized in this observation.</w:t>
      </w:r>
    </w:p>
    <w:p w14:paraId="18241B2A" w14:textId="77777777" w:rsidR="009F78C1" w:rsidRPr="00DE44C6" w:rsidRDefault="009F78C1" w:rsidP="009F78C1">
      <w:pPr>
        <w:pStyle w:val="Heading3"/>
        <w:numPr>
          <w:ilvl w:val="0"/>
          <w:numId w:val="0"/>
        </w:numPr>
        <w:tabs>
          <w:tab w:val="left" w:pos="420"/>
        </w:tabs>
        <w:rPr>
          <w:i/>
          <w:lang w:eastAsia="zh-CN"/>
        </w:rPr>
      </w:pPr>
      <w:r w:rsidRPr="00E84C49">
        <w:rPr>
          <w:i/>
        </w:rPr>
        <w:t xml:space="preserve">Observation </w:t>
      </w:r>
      <w:r>
        <w:rPr>
          <w:i/>
        </w:rPr>
        <w:t>14:</w:t>
      </w:r>
      <w:r w:rsidRPr="00E84C49">
        <w:rPr>
          <w:i/>
        </w:rPr>
        <w:t xml:space="preserve"> A </w:t>
      </w:r>
      <w:r w:rsidRPr="00E84C49">
        <w:rPr>
          <w:i/>
          <w:lang w:eastAsia="zh-CN"/>
        </w:rPr>
        <w:t>repeated length-139 ZC sequence</w:t>
      </w:r>
      <w:r>
        <w:rPr>
          <w:i/>
          <w:lang w:eastAsia="zh-CN"/>
        </w:rPr>
        <w:t>:</w:t>
      </w:r>
    </w:p>
    <w:p w14:paraId="3C32E8A2" w14:textId="77777777" w:rsidR="009F78C1" w:rsidRDefault="009F78C1" w:rsidP="009F78C1">
      <w:pPr>
        <w:pStyle w:val="ListParagraph"/>
        <w:numPr>
          <w:ilvl w:val="0"/>
          <w:numId w:val="81"/>
        </w:numPr>
        <w:rPr>
          <w:b/>
          <w:i/>
          <w:lang w:eastAsia="zh-CN"/>
        </w:rPr>
      </w:pPr>
      <w:r>
        <w:rPr>
          <w:b/>
          <w:i/>
          <w:lang w:eastAsia="zh-CN"/>
        </w:rPr>
        <w:t>performs worse than a single long ZC sequence of similar length in terms of CM, MCL and PRACH capacity</w:t>
      </w:r>
    </w:p>
    <w:p w14:paraId="0813688B" w14:textId="77777777" w:rsidR="009F78C1" w:rsidRDefault="009F78C1" w:rsidP="009F78C1">
      <w:pPr>
        <w:pStyle w:val="ListParagraph"/>
        <w:numPr>
          <w:ilvl w:val="0"/>
          <w:numId w:val="81"/>
        </w:numPr>
        <w:rPr>
          <w:b/>
          <w:i/>
          <w:lang w:eastAsia="zh-CN"/>
        </w:rPr>
      </w:pPr>
      <w:r>
        <w:rPr>
          <w:b/>
          <w:i/>
          <w:lang w:eastAsia="zh-CN"/>
        </w:rPr>
        <w:t>results in a lower PRACH capacity than what NR Rel-15 supports</w:t>
      </w:r>
    </w:p>
    <w:p w14:paraId="6B9E603B" w14:textId="77777777" w:rsidR="009F78C1" w:rsidRDefault="009F78C1" w:rsidP="009F78C1">
      <w:pPr>
        <w:pStyle w:val="ListParagraph"/>
        <w:numPr>
          <w:ilvl w:val="0"/>
          <w:numId w:val="81"/>
        </w:numPr>
        <w:rPr>
          <w:b/>
          <w:i/>
          <w:lang w:eastAsia="zh-CN"/>
        </w:rPr>
      </w:pPr>
      <w:r>
        <w:rPr>
          <w:b/>
          <w:i/>
          <w:lang w:eastAsia="zh-CN"/>
        </w:rPr>
        <w:t>needs deployment and specification of sequence manipulations for CM reduction</w:t>
      </w:r>
    </w:p>
    <w:p w14:paraId="35DE9911" w14:textId="77777777" w:rsidR="009F78C1" w:rsidRDefault="009F78C1" w:rsidP="009F78C1">
      <w:pPr>
        <w:pStyle w:val="ListParagraph"/>
        <w:numPr>
          <w:ilvl w:val="0"/>
          <w:numId w:val="81"/>
        </w:numPr>
        <w:rPr>
          <w:b/>
          <w:i/>
          <w:lang w:eastAsia="zh-CN"/>
        </w:rPr>
      </w:pPr>
      <w:r>
        <w:rPr>
          <w:b/>
          <w:i/>
          <w:lang w:eastAsia="zh-CN"/>
        </w:rPr>
        <w:t>needs a new method for specifying the cyclic shifts</w:t>
      </w:r>
    </w:p>
    <w:p w14:paraId="37A2EEBA" w14:textId="77777777" w:rsidR="009F78C1" w:rsidRPr="009B5D90" w:rsidRDefault="009F78C1" w:rsidP="009F78C1">
      <w:pPr>
        <w:pStyle w:val="ListParagraph"/>
        <w:numPr>
          <w:ilvl w:val="0"/>
          <w:numId w:val="81"/>
        </w:numPr>
        <w:rPr>
          <w:b/>
          <w:i/>
          <w:lang w:eastAsia="zh-CN"/>
        </w:rPr>
      </w:pPr>
      <w:r>
        <w:rPr>
          <w:b/>
          <w:i/>
          <w:lang w:eastAsia="zh-CN"/>
        </w:rPr>
        <w:t>needs a n</w:t>
      </w:r>
      <w:r w:rsidRPr="009B5D90">
        <w:rPr>
          <w:b/>
          <w:i/>
          <w:lang w:eastAsia="zh-CN"/>
        </w:rPr>
        <w:t xml:space="preserve">ew method </w:t>
      </w:r>
      <w:r>
        <w:rPr>
          <w:b/>
          <w:i/>
          <w:lang w:eastAsia="zh-CN"/>
        </w:rPr>
        <w:t xml:space="preserve">for specifying </w:t>
      </w:r>
      <w:r w:rsidRPr="009B5D90">
        <w:rPr>
          <w:b/>
          <w:i/>
          <w:lang w:eastAsia="zh-CN"/>
        </w:rPr>
        <w:t>the root ind</w:t>
      </w:r>
      <w:r>
        <w:rPr>
          <w:b/>
          <w:i/>
          <w:lang w:eastAsia="zh-CN"/>
        </w:rPr>
        <w:t>ex ordering</w:t>
      </w:r>
    </w:p>
    <w:p w14:paraId="00AD2F57" w14:textId="2A76AA43" w:rsidR="009F78C1" w:rsidRDefault="009F78C1" w:rsidP="009F78C1">
      <w:pPr>
        <w:widowControl w:val="0"/>
        <w:snapToGrid/>
        <w:spacing w:after="0"/>
      </w:pPr>
      <w:r>
        <w:t xml:space="preserve">Therefore, there is no motivation, either from performance point of view, or in terms of specification impact, to adopt a repeated ZC sequence. Regarding the choice between the lengths 571/1151 and 283/571 for single long </w:t>
      </w:r>
      <w:r w:rsidR="00605069">
        <w:t xml:space="preserve">ZC </w:t>
      </w:r>
      <w:r>
        <w:t>sequences, the results in Tables 6 and 7 show that larger lengths have ~3 dB higher MCL and in turn lower outage probability as demonstrated in Figure 5. The number of PRACH occasions in frequency will be half of that for a longer sequence but overall there is a net gain in PRACH capacity, as shown in Figure 6. Hence there is no advantage from a sequence that span only 10 MHz, i.e., half of the available 20 MHz.</w:t>
      </w:r>
    </w:p>
    <w:p w14:paraId="0EFDC0F3" w14:textId="77777777" w:rsidR="009F78C1" w:rsidRDefault="009F78C1" w:rsidP="009F78C1">
      <w:pPr>
        <w:widowControl w:val="0"/>
        <w:snapToGrid/>
        <w:spacing w:after="0"/>
      </w:pPr>
    </w:p>
    <w:p w14:paraId="37DFE16D" w14:textId="77777777" w:rsidR="009F78C1" w:rsidRDefault="009F78C1" w:rsidP="009F78C1">
      <w:pPr>
        <w:widowControl w:val="0"/>
        <w:snapToGrid/>
        <w:spacing w:after="0"/>
      </w:pPr>
      <w:r>
        <w:t xml:space="preserve">The WI states that 60 kHz SCS will be supported for control and data channels. </w:t>
      </w:r>
      <w:r>
        <w:rPr>
          <w:lang w:val="en-GB" w:eastAsia="zh-CN"/>
        </w:rPr>
        <w:t xml:space="preserve">A PRACH with 60 kHz SCS is anticipated to be useful for low-latency access and for single-numerology configuration. From the results in Figure A-3, we have not observed any particular technical prohibitive issue which makes 60 kHz SCS PRACH performance problematic. The existing length-139 ZC sequence could be reused without any further optimizations. </w:t>
      </w:r>
      <w:r>
        <w:t>Whether 60 kHz SCS for PRACH could be optional or not is a future discussion. Hence, the following proposal is made.</w:t>
      </w:r>
    </w:p>
    <w:p w14:paraId="22D7EBF4" w14:textId="77777777" w:rsidR="009F78C1" w:rsidRDefault="009F78C1" w:rsidP="009F78C1">
      <w:pPr>
        <w:widowControl w:val="0"/>
        <w:snapToGrid/>
        <w:spacing w:after="0"/>
        <w:rPr>
          <w:lang w:val="en-GB" w:eastAsia="zh-CN"/>
        </w:rPr>
      </w:pPr>
    </w:p>
    <w:p w14:paraId="5083A73D" w14:textId="77777777" w:rsidR="009F78C1" w:rsidRDefault="009F78C1" w:rsidP="009F78C1">
      <w:pPr>
        <w:widowControl w:val="0"/>
        <w:snapToGrid/>
        <w:spacing w:after="0"/>
        <w:rPr>
          <w:b/>
          <w:i/>
          <w:lang w:eastAsia="zh-CN"/>
        </w:rPr>
      </w:pPr>
      <w:r>
        <w:rPr>
          <w:b/>
          <w:i/>
          <w:lang w:eastAsia="zh-CN"/>
        </w:rPr>
        <w:t>Proposal 7: The NR-U PRACH is based on a single ZC sequence with the following lengths:</w:t>
      </w:r>
    </w:p>
    <w:p w14:paraId="65B3A075" w14:textId="77777777" w:rsidR="009F78C1" w:rsidRDefault="009F78C1" w:rsidP="009F78C1">
      <w:pPr>
        <w:pStyle w:val="ListParagraph"/>
        <w:numPr>
          <w:ilvl w:val="0"/>
          <w:numId w:val="59"/>
        </w:numPr>
        <w:rPr>
          <w:rFonts w:eastAsia="SimSun"/>
          <w:b/>
          <w:i/>
          <w:lang w:eastAsia="zh-CN"/>
        </w:rPr>
      </w:pPr>
      <w:r>
        <w:rPr>
          <w:rFonts w:eastAsia="SimSun"/>
          <w:b/>
          <w:i/>
          <w:lang w:eastAsia="zh-CN"/>
        </w:rPr>
        <w:t xml:space="preserve">For 15 kHz SCS: </w:t>
      </w:r>
      <m:oMath>
        <m:sSub>
          <m:sSubPr>
            <m:ctrlPr>
              <w:rPr>
                <w:rFonts w:ascii="Cambria Math" w:hAnsi="Cambria Math"/>
                <w:b/>
                <w:i/>
              </w:rPr>
            </m:ctrlPr>
          </m:sSubPr>
          <m:e>
            <m:r>
              <m:rPr>
                <m:sty m:val="bi"/>
              </m:rPr>
              <w:rPr>
                <w:rFonts w:ascii="Cambria Math" w:eastAsia="SimSun" w:hAnsi="Cambria Math"/>
                <w:lang w:eastAsia="zh-CN"/>
              </w:rPr>
              <m:t>L</m:t>
            </m:r>
          </m:e>
          <m:sub>
            <m:r>
              <m:rPr>
                <m:sty m:val="bi"/>
              </m:rPr>
              <w:rPr>
                <w:rFonts w:ascii="Cambria Math" w:eastAsia="SimSun" w:hAnsi="Cambria Math"/>
                <w:lang w:eastAsia="zh-CN"/>
              </w:rPr>
              <m:t>RA</m:t>
            </m:r>
          </m:sub>
        </m:sSub>
        <m:r>
          <m:rPr>
            <m:sty m:val="bi"/>
          </m:rPr>
          <w:rPr>
            <w:rFonts w:ascii="Cambria Math" w:eastAsia="SimSun" w:hAnsi="Cambria Math"/>
            <w:lang w:eastAsia="zh-CN"/>
          </w:rPr>
          <m:t>=1151</m:t>
        </m:r>
      </m:oMath>
    </w:p>
    <w:p w14:paraId="371F856A" w14:textId="77777777" w:rsidR="009F78C1" w:rsidRDefault="009F78C1" w:rsidP="009F78C1">
      <w:pPr>
        <w:pStyle w:val="ListParagraph"/>
        <w:numPr>
          <w:ilvl w:val="0"/>
          <w:numId w:val="59"/>
        </w:numPr>
        <w:rPr>
          <w:rFonts w:eastAsia="SimSun"/>
          <w:b/>
          <w:i/>
          <w:lang w:eastAsia="zh-CN"/>
        </w:rPr>
      </w:pPr>
      <w:r>
        <w:rPr>
          <w:rFonts w:eastAsia="SimSun"/>
          <w:b/>
          <w:i/>
          <w:lang w:eastAsia="zh-CN"/>
        </w:rPr>
        <w:t>For 30 kHz SCS</w:t>
      </w:r>
      <w:r>
        <w:rPr>
          <w:b/>
          <w:i/>
          <w:lang w:eastAsia="zh-CN"/>
        </w:rPr>
        <w:t xml:space="preserve">: </w:t>
      </w:r>
      <m:oMath>
        <m:sSub>
          <m:sSubPr>
            <m:ctrlPr>
              <w:rPr>
                <w:rFonts w:ascii="Cambria Math" w:hAnsi="Cambria Math"/>
                <w:b/>
                <w:i/>
              </w:rPr>
            </m:ctrlPr>
          </m:sSubPr>
          <m:e>
            <m:r>
              <m:rPr>
                <m:sty m:val="bi"/>
              </m:rPr>
              <w:rPr>
                <w:rFonts w:ascii="Cambria Math" w:hAnsi="Cambria Math"/>
                <w:lang w:eastAsia="zh-CN"/>
              </w:rPr>
              <m:t>L</m:t>
            </m:r>
          </m:e>
          <m:sub>
            <m:r>
              <m:rPr>
                <m:sty m:val="bi"/>
              </m:rPr>
              <w:rPr>
                <w:rFonts w:ascii="Cambria Math" w:hAnsi="Cambria Math"/>
                <w:lang w:eastAsia="zh-CN"/>
              </w:rPr>
              <m:t>RA</m:t>
            </m:r>
          </m:sub>
        </m:sSub>
        <m:r>
          <m:rPr>
            <m:sty m:val="bi"/>
          </m:rPr>
          <w:rPr>
            <w:rFonts w:ascii="Cambria Math" w:hAnsi="Cambria Math"/>
            <w:lang w:eastAsia="zh-CN"/>
          </w:rPr>
          <m:t>=571</m:t>
        </m:r>
      </m:oMath>
    </w:p>
    <w:p w14:paraId="4F4E1656" w14:textId="77777777" w:rsidR="009F78C1" w:rsidRPr="005D780E" w:rsidRDefault="009F78C1" w:rsidP="009F78C1">
      <w:pPr>
        <w:pStyle w:val="ListParagraph"/>
        <w:numPr>
          <w:ilvl w:val="0"/>
          <w:numId w:val="59"/>
        </w:numPr>
        <w:rPr>
          <w:rFonts w:eastAsia="SimSun"/>
          <w:b/>
          <w:i/>
          <w:lang w:eastAsia="zh-CN"/>
        </w:rPr>
      </w:pPr>
      <w:r>
        <w:rPr>
          <w:rFonts w:eastAsia="SimSun"/>
          <w:b/>
          <w:i/>
          <w:lang w:eastAsia="zh-CN"/>
        </w:rPr>
        <w:t xml:space="preserve">For 60 kHz SCS: </w:t>
      </w:r>
      <m:oMath>
        <m:sSub>
          <m:sSubPr>
            <m:ctrlPr>
              <w:rPr>
                <w:rFonts w:ascii="Cambria Math" w:hAnsi="Cambria Math"/>
                <w:b/>
                <w:i/>
              </w:rPr>
            </m:ctrlPr>
          </m:sSubPr>
          <m:e>
            <m:r>
              <m:rPr>
                <m:sty m:val="bi"/>
              </m:rPr>
              <w:rPr>
                <w:rFonts w:ascii="Cambria Math" w:eastAsia="SimSun" w:hAnsi="Cambria Math"/>
                <w:lang w:eastAsia="zh-CN"/>
              </w:rPr>
              <m:t>L</m:t>
            </m:r>
          </m:e>
          <m:sub>
            <m:r>
              <m:rPr>
                <m:sty m:val="bi"/>
              </m:rPr>
              <w:rPr>
                <w:rFonts w:ascii="Cambria Math" w:eastAsia="SimSun" w:hAnsi="Cambria Math"/>
                <w:lang w:eastAsia="zh-CN"/>
              </w:rPr>
              <m:t>RA</m:t>
            </m:r>
          </m:sub>
        </m:sSub>
        <m:r>
          <m:rPr>
            <m:sty m:val="bi"/>
          </m:rPr>
          <w:rPr>
            <w:rFonts w:ascii="Cambria Math" w:eastAsia="SimSun" w:hAnsi="Cambria Math"/>
            <w:lang w:eastAsia="zh-CN"/>
          </w:rPr>
          <m:t>=139</m:t>
        </m:r>
      </m:oMath>
    </w:p>
    <w:p w14:paraId="01BBD17D" w14:textId="77777777" w:rsidR="009F78C1" w:rsidRPr="005A1FBF" w:rsidRDefault="009F78C1" w:rsidP="009F78C1">
      <w:pPr>
        <w:pStyle w:val="Heading2"/>
        <w:rPr>
          <w:lang w:val="en-GB" w:eastAsia="zh-CN"/>
        </w:rPr>
      </w:pPr>
      <w:r>
        <w:rPr>
          <w:bCs w:val="0"/>
          <w:lang w:val="en-GB" w:eastAsia="zh-CN"/>
        </w:rPr>
        <w:t>Cyclic shift dimensioning for ZC sequences of length 283, 571 and 1151</w:t>
      </w:r>
    </w:p>
    <w:p w14:paraId="1D605FA2" w14:textId="44BB689F" w:rsidR="009F78C1" w:rsidRDefault="009F78C1" w:rsidP="009F78C1">
      <w:r>
        <w:rPr>
          <w:color w:val="000000" w:themeColor="text1"/>
          <w:lang w:eastAsia="zh-CN"/>
        </w:rPr>
        <w:t>Determining the cyclic shifts of a</w:t>
      </w:r>
      <w:r w:rsidR="006B0465">
        <w:rPr>
          <w:color w:val="000000" w:themeColor="text1"/>
          <w:lang w:eastAsia="zh-CN"/>
        </w:rPr>
        <w:t xml:space="preserve"> ZC sequence with </w:t>
      </w:r>
      <w:r>
        <w:rPr>
          <w:color w:val="000000" w:themeColor="text1"/>
          <w:lang w:eastAsia="zh-CN"/>
        </w:rPr>
        <w:t>n</w:t>
      </w:r>
      <w:r w:rsidR="006B0465">
        <w:rPr>
          <w:color w:val="000000" w:themeColor="text1"/>
          <w:lang w:eastAsia="zh-CN"/>
        </w:rPr>
        <w:t>ew</w:t>
      </w:r>
      <w:r>
        <w:rPr>
          <w:color w:val="000000" w:themeColor="text1"/>
          <w:lang w:eastAsia="zh-CN"/>
        </w:rPr>
        <w:t xml:space="preserve"> length is trivial and the same method which was applied for LTE and NR could be reused. </w:t>
      </w:r>
      <w:r>
        <w:t xml:space="preserve">Consider a ZC sequence of length </w:t>
      </w:r>
      <m:oMath>
        <m:sSub>
          <m:sSubPr>
            <m:ctrlPr>
              <w:rPr>
                <w:rFonts w:ascii="Cambria Math" w:hAnsi="Cambria Math"/>
                <w:i/>
              </w:rPr>
            </m:ctrlPr>
          </m:sSubPr>
          <m:e>
            <m:r>
              <w:rPr>
                <w:rFonts w:ascii="Cambria Math" w:hAnsi="Cambria Math"/>
              </w:rPr>
              <m:t>N</m:t>
            </m:r>
          </m:e>
          <m:sub>
            <m:r>
              <w:rPr>
                <w:rFonts w:ascii="Cambria Math" w:hAnsi="Cambria Math"/>
              </w:rPr>
              <m:t>ZC</m:t>
            </m:r>
          </m:sub>
        </m:sSub>
      </m:oMath>
      <w:r>
        <w:t xml:space="preserve"> used at a given cell radius </w:t>
      </w:r>
      <m:oMath>
        <m:sSub>
          <m:sSubPr>
            <m:ctrlPr>
              <w:rPr>
                <w:rFonts w:ascii="Cambria Math" w:hAnsi="Cambria Math"/>
                <w:i/>
              </w:rPr>
            </m:ctrlPr>
          </m:sSubPr>
          <m:e>
            <m:r>
              <w:rPr>
                <w:rFonts w:ascii="Cambria Math" w:hAnsi="Cambria Math"/>
              </w:rPr>
              <m:t>R</m:t>
            </m:r>
          </m:e>
          <m:sub>
            <m:r>
              <w:rPr>
                <w:rFonts w:ascii="Cambria Math" w:hAnsi="Cambria Math"/>
              </w:rPr>
              <m:t>cell</m:t>
            </m:r>
          </m:sub>
        </m:sSub>
      </m:oMath>
      <w:r w:rsidR="00605069">
        <w:t>. F</w:t>
      </w:r>
      <w:r>
        <w:t xml:space="preserve">or orthogonal multiplexing, the cyclic shift, </w:t>
      </w:r>
      <m:oMath>
        <m:sSub>
          <m:sSubPr>
            <m:ctrlPr>
              <w:rPr>
                <w:rFonts w:ascii="Cambria Math" w:hAnsi="Cambria Math"/>
                <w:i/>
              </w:rPr>
            </m:ctrlPr>
          </m:sSubPr>
          <m:e>
            <m:r>
              <w:rPr>
                <w:rFonts w:ascii="Cambria Math" w:hAnsi="Cambria Math"/>
              </w:rPr>
              <m:t>N</m:t>
            </m:r>
          </m:e>
          <m:sub>
            <m:r>
              <w:rPr>
                <w:rFonts w:ascii="Cambria Math" w:hAnsi="Cambria Math"/>
              </w:rPr>
              <m:t>CS</m:t>
            </m:r>
          </m:sub>
        </m:sSub>
      </m:oMath>
      <w:r>
        <w:t xml:space="preserve">, needs to fulfill </w:t>
      </w:r>
    </w:p>
    <w:p w14:paraId="15419EAD" w14:textId="77777777" w:rsidR="009F78C1" w:rsidRDefault="00E43D84" w:rsidP="009F78C1">
      <w:pPr>
        <w:jc w:val="right"/>
      </w:pPr>
      <m:oMath>
        <m:sSub>
          <m:sSubPr>
            <m:ctrlPr>
              <w:rPr>
                <w:rFonts w:ascii="Cambria Math" w:hAnsi="Cambria Math"/>
                <w:i/>
              </w:rPr>
            </m:ctrlPr>
          </m:sSubPr>
          <m:e>
            <m:r>
              <w:rPr>
                <w:rFonts w:ascii="Cambria Math" w:hAnsi="Cambria Math"/>
              </w:rPr>
              <m:t>N</m:t>
            </m:r>
          </m:e>
          <m:sub>
            <m:r>
              <w:rPr>
                <w:rFonts w:ascii="Cambria Math" w:hAnsi="Cambria Math"/>
              </w:rPr>
              <m:t>CS</m:t>
            </m:r>
          </m:sub>
        </m:sSub>
        <m:r>
          <w:rPr>
            <w:rFonts w:ascii="Cambria Math" w:hAnsi="Cambria Math"/>
          </w:rPr>
          <m:t>≥</m:t>
        </m:r>
        <m:d>
          <m:dPr>
            <m:begChr m:val="⌈"/>
            <m:endChr m:val="⌉"/>
            <m:ctrlPr>
              <w:rPr>
                <w:rFonts w:ascii="Cambria Math" w:hAnsi="Cambria Math"/>
                <w:i/>
              </w:rPr>
            </m:ctrlPr>
          </m:dPr>
          <m:e>
            <m:d>
              <m:dPr>
                <m:ctrlPr>
                  <w:rPr>
                    <w:rFonts w:ascii="Cambria Math" w:hAnsi="Cambria Math"/>
                    <w:i/>
                  </w:rPr>
                </m:ctrlPr>
              </m:dPr>
              <m:e>
                <m:f>
                  <m:fPr>
                    <m:ctrlPr>
                      <w:rPr>
                        <w:rFonts w:ascii="Cambria Math" w:hAnsi="Cambria Math"/>
                        <w:i/>
                      </w:rPr>
                    </m:ctrlPr>
                  </m:fPr>
                  <m:num>
                    <m:r>
                      <w:rPr>
                        <w:rFonts w:ascii="Cambria Math" w:hAnsi="Cambria Math"/>
                      </w:rPr>
                      <m:t>2∙</m:t>
                    </m:r>
                    <m:sSub>
                      <m:sSubPr>
                        <m:ctrlPr>
                          <w:rPr>
                            <w:rFonts w:ascii="Cambria Math" w:hAnsi="Cambria Math"/>
                            <w:i/>
                          </w:rPr>
                        </m:ctrlPr>
                      </m:sSubPr>
                      <m:e>
                        <m:r>
                          <w:rPr>
                            <w:rFonts w:ascii="Cambria Math" w:hAnsi="Cambria Math"/>
                          </w:rPr>
                          <m:t>R</m:t>
                        </m:r>
                      </m:e>
                      <m:sub>
                        <m:r>
                          <w:rPr>
                            <w:rFonts w:ascii="Cambria Math" w:hAnsi="Cambria Math"/>
                          </w:rPr>
                          <m:t>cell</m:t>
                        </m:r>
                      </m:sub>
                    </m:sSub>
                  </m:num>
                  <m:den>
                    <m:r>
                      <w:rPr>
                        <w:rFonts w:ascii="Cambria Math" w:hAnsi="Cambria Math"/>
                      </w:rPr>
                      <m:t>c</m:t>
                    </m:r>
                  </m:den>
                </m:f>
                <m:r>
                  <w:rPr>
                    <w:rFonts w:ascii="Cambria Math" w:hAnsi="Cambria Math"/>
                  </w:rPr>
                  <m:t>+τ</m:t>
                </m:r>
              </m:e>
            </m:d>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ZC</m:t>
                </m:r>
              </m:sub>
            </m:sSub>
            <m:r>
              <w:rPr>
                <w:rFonts w:ascii="Cambria Math" w:hAnsi="Cambria Math"/>
              </w:rPr>
              <m:t>∙∆f</m:t>
            </m:r>
          </m:e>
        </m:d>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g</m:t>
            </m:r>
          </m:sub>
        </m:sSub>
      </m:oMath>
      <w:r w:rsidR="009F78C1">
        <w:tab/>
        <w:t xml:space="preserve">                                                     (3)</w:t>
      </w:r>
    </w:p>
    <w:p w14:paraId="11710EA5" w14:textId="55D1D271" w:rsidR="009F78C1" w:rsidRDefault="009F78C1" w:rsidP="009F78C1">
      <w:r>
        <w:t xml:space="preserve">where </w:t>
      </w:r>
      <m:oMath>
        <m:r>
          <w:rPr>
            <w:rFonts w:ascii="Cambria Math" w:hAnsi="Cambria Math"/>
          </w:rPr>
          <m:t>τ</m:t>
        </m:r>
      </m:oMath>
      <w:r>
        <w:t xml:space="preserve"> is the maximum channel delay, </w:t>
      </w:r>
      <m:oMath>
        <m:r>
          <w:rPr>
            <w:rFonts w:ascii="Cambria Math" w:hAnsi="Cambria Math"/>
          </w:rPr>
          <m:t xml:space="preserve">c </m:t>
        </m:r>
      </m:oMath>
      <w:r>
        <w:t xml:space="preserve">is the speed of light, </w:t>
      </w:r>
      <m:oMath>
        <m:r>
          <w:rPr>
            <w:rFonts w:ascii="Cambria Math" w:hAnsi="Cambria Math"/>
          </w:rPr>
          <m:t>∆f</m:t>
        </m:r>
      </m:oMath>
      <w:r>
        <w:t xml:space="preserve"> is the SCS and </w:t>
      </w:r>
      <m:oMath>
        <m:sSub>
          <m:sSubPr>
            <m:ctrlPr>
              <w:rPr>
                <w:rFonts w:ascii="Cambria Math" w:hAnsi="Cambria Math"/>
                <w:i/>
              </w:rPr>
            </m:ctrlPr>
          </m:sSubPr>
          <m:e>
            <m:r>
              <w:rPr>
                <w:rFonts w:ascii="Cambria Math" w:hAnsi="Cambria Math"/>
              </w:rPr>
              <m:t>n</m:t>
            </m:r>
          </m:e>
          <m:sub>
            <m:r>
              <w:rPr>
                <w:rFonts w:ascii="Cambria Math" w:hAnsi="Cambria Math"/>
              </w:rPr>
              <m:t>g</m:t>
            </m:r>
          </m:sub>
        </m:sSub>
        <m:r>
          <w:rPr>
            <w:rFonts w:ascii="Cambria Math" w:hAnsi="Cambria Math"/>
          </w:rPr>
          <m:t xml:space="preserve"> </m:t>
        </m:r>
      </m:oMath>
      <w:r>
        <w:t xml:space="preserve">is the number of guard samples to account for TX/RX filtering. For a given cyclic shift </w:t>
      </w:r>
      <m:oMath>
        <m:sSub>
          <m:sSubPr>
            <m:ctrlPr>
              <w:rPr>
                <w:rFonts w:ascii="Cambria Math" w:hAnsi="Cambria Math"/>
                <w:i/>
              </w:rPr>
            </m:ctrlPr>
          </m:sSubPr>
          <m:e>
            <m:r>
              <w:rPr>
                <w:rFonts w:ascii="Cambria Math" w:hAnsi="Cambria Math"/>
              </w:rPr>
              <m:t>N</m:t>
            </m:r>
          </m:e>
          <m:sub>
            <m:r>
              <w:rPr>
                <w:rFonts w:ascii="Cambria Math" w:hAnsi="Cambria Math"/>
              </w:rPr>
              <m:t>CS</m:t>
            </m:r>
          </m:sub>
        </m:sSub>
      </m:oMath>
      <w:r>
        <w:t xml:space="preserve">, the number of preamble sequences that can be generated per ZC root sequence is </w:t>
      </w:r>
    </w:p>
    <w:p w14:paraId="394B8178" w14:textId="6BF09481" w:rsidR="009F78C1" w:rsidRDefault="009F78C1" w:rsidP="009F78C1">
      <w:pPr>
        <w:jc w:val="right"/>
      </w:pPr>
      <m:oMath>
        <m:r>
          <w:rPr>
            <w:rFonts w:ascii="Cambria Math" w:hAnsi="Cambria Math"/>
          </w:rPr>
          <m:t>N=</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ZC</m:t>
                    </m:r>
                  </m:sub>
                </m:sSub>
              </m:num>
              <m:den>
                <m:sSub>
                  <m:sSubPr>
                    <m:ctrlPr>
                      <w:rPr>
                        <w:rFonts w:ascii="Cambria Math" w:hAnsi="Cambria Math"/>
                        <w:i/>
                      </w:rPr>
                    </m:ctrlPr>
                  </m:sSubPr>
                  <m:e>
                    <m:r>
                      <w:rPr>
                        <w:rFonts w:ascii="Cambria Math" w:hAnsi="Cambria Math"/>
                      </w:rPr>
                      <m:t>N</m:t>
                    </m:r>
                  </m:e>
                  <m:sub>
                    <m:r>
                      <w:rPr>
                        <w:rFonts w:ascii="Cambria Math" w:hAnsi="Cambria Math"/>
                      </w:rPr>
                      <m:t>CS</m:t>
                    </m:r>
                  </m:sub>
                </m:sSub>
              </m:den>
            </m:f>
          </m:e>
        </m:d>
      </m:oMath>
      <w:r w:rsidR="006B0465">
        <w:t>.</w:t>
      </w:r>
      <w:r>
        <w:t xml:space="preserve">                                                                             (4)</w:t>
      </w:r>
    </w:p>
    <w:p w14:paraId="20B2B4E8" w14:textId="0193BC89" w:rsidR="009F78C1" w:rsidRDefault="009F78C1" w:rsidP="009F78C1">
      <w:r>
        <w:lastRenderedPageBreak/>
        <w:t xml:space="preserve">In NR, the cyclic shifts are limited to 16 values and </w:t>
      </w:r>
      <m:oMath>
        <m:sSub>
          <m:sSubPr>
            <m:ctrlPr>
              <w:rPr>
                <w:rFonts w:ascii="Cambria Math" w:hAnsi="Cambria Math"/>
                <w:i/>
              </w:rPr>
            </m:ctrlPr>
          </m:sSubPr>
          <m:e>
            <m:r>
              <w:rPr>
                <w:rFonts w:ascii="Cambria Math" w:hAnsi="Cambria Math"/>
              </w:rPr>
              <m:t>N</m:t>
            </m:r>
          </m:e>
          <m:sub>
            <m:r>
              <w:rPr>
                <w:rFonts w:ascii="Cambria Math" w:hAnsi="Cambria Math"/>
              </w:rPr>
              <m:t>CS</m:t>
            </m:r>
          </m:sub>
        </m:sSub>
      </m:oMath>
      <w:r>
        <w:t xml:space="preserve"> is signaled by the RRC parameter </w:t>
      </w:r>
      <w:r w:rsidRPr="00BA59F3">
        <w:rPr>
          <w:rFonts w:ascii="Arial" w:hAnsi="Arial" w:cs="Arial"/>
          <w:i/>
        </w:rPr>
        <w:t>zeroCorrelationZoneConfig</w:t>
      </w:r>
      <w:r>
        <w:t xml:space="preserve">. Hence, </w:t>
      </w:r>
      <m:oMath>
        <m:r>
          <w:rPr>
            <w:rFonts w:ascii="Cambria Math" w:hAnsi="Cambria Math"/>
          </w:rPr>
          <m:t>N</m:t>
        </m:r>
      </m:oMath>
      <w:r>
        <w:t xml:space="preserve"> can be smaller for a given cell radius </w:t>
      </w:r>
      <m:oMath>
        <m:sSub>
          <m:sSubPr>
            <m:ctrlPr>
              <w:rPr>
                <w:rFonts w:ascii="Cambria Math" w:hAnsi="Cambria Math"/>
                <w:i/>
              </w:rPr>
            </m:ctrlPr>
          </m:sSubPr>
          <m:e>
            <m:r>
              <w:rPr>
                <w:rFonts w:ascii="Cambria Math" w:hAnsi="Cambria Math"/>
              </w:rPr>
              <m:t>R</m:t>
            </m:r>
          </m:e>
          <m:sub>
            <m:r>
              <w:rPr>
                <w:rFonts w:ascii="Cambria Math" w:hAnsi="Cambria Math"/>
              </w:rPr>
              <m:t>cell</m:t>
            </m:r>
          </m:sub>
        </m:sSub>
      </m:oMath>
      <w:r>
        <w:t xml:space="preserve">, than if any integer would have been possible for </w:t>
      </w:r>
      <m:oMath>
        <m:sSub>
          <m:sSubPr>
            <m:ctrlPr>
              <w:rPr>
                <w:rFonts w:ascii="Cambria Math" w:hAnsi="Cambria Math"/>
                <w:i/>
              </w:rPr>
            </m:ctrlPr>
          </m:sSubPr>
          <m:e>
            <m:r>
              <w:rPr>
                <w:rFonts w:ascii="Cambria Math" w:hAnsi="Cambria Math"/>
              </w:rPr>
              <m:t>N</m:t>
            </m:r>
          </m:e>
          <m:sub>
            <m:r>
              <w:rPr>
                <w:rFonts w:ascii="Cambria Math" w:hAnsi="Cambria Math"/>
              </w:rPr>
              <m:t>CS</m:t>
            </m:r>
          </m:sub>
        </m:sSub>
      </m:oMath>
      <w:r>
        <w:t xml:space="preserve"> (i.e., a smaller </w:t>
      </w:r>
      <m:oMath>
        <m:sSub>
          <m:sSubPr>
            <m:ctrlPr>
              <w:rPr>
                <w:rFonts w:ascii="Cambria Math" w:hAnsi="Cambria Math"/>
                <w:i/>
              </w:rPr>
            </m:ctrlPr>
          </m:sSubPr>
          <m:e>
            <m:r>
              <w:rPr>
                <w:rFonts w:ascii="Cambria Math" w:hAnsi="Cambria Math"/>
              </w:rPr>
              <m:t>N</m:t>
            </m:r>
          </m:e>
          <m:sub>
            <m:r>
              <w:rPr>
                <w:rFonts w:ascii="Cambria Math" w:hAnsi="Cambria Math"/>
              </w:rPr>
              <m:t>CS</m:t>
            </m:r>
          </m:sub>
        </m:sSub>
        <m:r>
          <w:rPr>
            <w:rFonts w:ascii="Cambria Math" w:hAnsi="Cambria Math"/>
          </w:rPr>
          <m:t xml:space="preserve"> </m:t>
        </m:r>
      </m:oMath>
      <w:r>
        <w:t xml:space="preserve">would have been feasible). Therefore, the set of </w:t>
      </w:r>
      <m:oMath>
        <m:sSub>
          <m:sSubPr>
            <m:ctrlPr>
              <w:rPr>
                <w:rFonts w:ascii="Cambria Math" w:hAnsi="Cambria Math"/>
                <w:i/>
              </w:rPr>
            </m:ctrlPr>
          </m:sSubPr>
          <m:e>
            <m:r>
              <w:rPr>
                <w:rFonts w:ascii="Cambria Math" w:hAnsi="Cambria Math"/>
              </w:rPr>
              <m:t>N</m:t>
            </m:r>
          </m:e>
          <m:sub>
            <m:r>
              <w:rPr>
                <w:rFonts w:ascii="Cambria Math" w:hAnsi="Cambria Math"/>
              </w:rPr>
              <m:t>CS</m:t>
            </m:r>
          </m:sub>
        </m:sSub>
      </m:oMath>
      <w:r>
        <w:t xml:space="preserve"> values (denoted by {</w:t>
      </w:r>
      <m:oMath>
        <m:sSub>
          <m:sSubPr>
            <m:ctrlPr>
              <w:rPr>
                <w:rFonts w:ascii="Cambria Math" w:hAnsi="Cambria Math"/>
                <w:i/>
              </w:rPr>
            </m:ctrlPr>
          </m:sSubPr>
          <m:e>
            <m:r>
              <w:rPr>
                <w:rFonts w:ascii="Cambria Math" w:hAnsi="Cambria Math"/>
              </w:rPr>
              <m:t>N</m:t>
            </m:r>
          </m:e>
          <m:sub>
            <m:r>
              <w:rPr>
                <w:rFonts w:ascii="Cambria Math" w:hAnsi="Cambria Math"/>
              </w:rPr>
              <m:t>CS</m:t>
            </m:r>
          </m:sub>
        </m:sSub>
        <m:d>
          <m:dPr>
            <m:ctrlPr>
              <w:rPr>
                <w:rFonts w:ascii="Cambria Math" w:hAnsi="Cambria Math"/>
                <w:i/>
              </w:rPr>
            </m:ctrlPr>
          </m:dPr>
          <m:e>
            <m:r>
              <w:rPr>
                <w:rFonts w:ascii="Cambria Math" w:hAnsi="Cambria Math"/>
              </w:rPr>
              <m:t>k</m:t>
            </m:r>
          </m:e>
        </m:d>
        <m:r>
          <w:rPr>
            <w:rFonts w:ascii="Cambria Math" w:hAnsi="Cambria Math"/>
          </w:rPr>
          <m:t>| k=0, 1, …, 15</m:t>
        </m:r>
      </m:oMath>
      <w:r>
        <w:t xml:space="preserve">}) should be chosen so that the number of preambles is as close </w:t>
      </w:r>
      <w:r w:rsidRPr="00BB1612">
        <w:t>as possible</w:t>
      </w:r>
      <w:r w:rsidRPr="000C7621">
        <w:t xml:space="preserve"> to</w:t>
      </w:r>
      <w:r>
        <w:t xml:space="preserve"> what would have been feasible if there were no restrictions on the value of </w:t>
      </w:r>
      <m:oMath>
        <m:sSub>
          <m:sSubPr>
            <m:ctrlPr>
              <w:rPr>
                <w:rFonts w:ascii="Cambria Math" w:hAnsi="Cambria Math"/>
                <w:i/>
              </w:rPr>
            </m:ctrlPr>
          </m:sSubPr>
          <m:e>
            <m:r>
              <w:rPr>
                <w:rFonts w:ascii="Cambria Math" w:hAnsi="Cambria Math"/>
              </w:rPr>
              <m:t>N</m:t>
            </m:r>
          </m:e>
          <m:sub>
            <m:r>
              <w:rPr>
                <w:rFonts w:ascii="Cambria Math" w:hAnsi="Cambria Math"/>
              </w:rPr>
              <m:t>CS</m:t>
            </m:r>
          </m:sub>
        </m:sSub>
      </m:oMath>
      <w:r>
        <w:t>. It has been mathematically proven in [10] that the optimal solution to this problem is</w:t>
      </w:r>
    </w:p>
    <w:p w14:paraId="02D2F9BB" w14:textId="1BB478C9" w:rsidR="009F78C1" w:rsidRPr="00E2137E" w:rsidRDefault="00E43D84" w:rsidP="009F78C1">
      <m:oMathPara>
        <m:oMathParaPr>
          <m:jc m:val="right"/>
        </m:oMathParaPr>
        <m:oMath>
          <m:sSub>
            <m:sSubPr>
              <m:ctrlPr>
                <w:rPr>
                  <w:rFonts w:ascii="Cambria Math" w:hAnsi="Cambria Math"/>
                  <w:i/>
                </w:rPr>
              </m:ctrlPr>
            </m:sSubPr>
            <m:e>
              <m:r>
                <w:rPr>
                  <w:rFonts w:ascii="Cambria Math" w:hAnsi="Cambria Math"/>
                </w:rPr>
                <m:t>N</m:t>
              </m:r>
            </m:e>
            <m:sub>
              <m:r>
                <w:rPr>
                  <w:rFonts w:ascii="Cambria Math" w:hAnsi="Cambria Math"/>
                </w:rPr>
                <m:t>CS</m:t>
              </m:r>
            </m:sub>
          </m:sSub>
          <m:d>
            <m:dPr>
              <m:ctrlPr>
                <w:rPr>
                  <w:rFonts w:ascii="Cambria Math" w:hAnsi="Cambria Math"/>
                  <w:i/>
                </w:rPr>
              </m:ctrlPr>
            </m:dPr>
            <m:e>
              <m:r>
                <w:rPr>
                  <w:rFonts w:ascii="Cambria Math" w:hAnsi="Cambria Math"/>
                </w:rPr>
                <m:t>k</m:t>
              </m:r>
            </m:e>
          </m:d>
          <m:r>
            <w:rPr>
              <w:rFonts w:ascii="Cambria Math" w:hAnsi="Cambria Math"/>
            </w:rPr>
            <m:t>=</m:t>
          </m:r>
          <m:d>
            <m:dPr>
              <m:begChr m:val="{"/>
              <m:endChr m:val=""/>
              <m:ctrlPr>
                <w:rPr>
                  <w:rFonts w:ascii="Cambria Math" w:hAnsi="Cambria Math"/>
                  <w:i/>
                </w:rPr>
              </m:ctrlPr>
            </m:dPr>
            <m:e>
              <m:eqArr>
                <m:eqArrPr>
                  <m:ctrlPr>
                    <w:rPr>
                      <w:rFonts w:ascii="Cambria Math" w:hAnsi="Cambria Math"/>
                      <w:i/>
                    </w:rPr>
                  </m:ctrlPr>
                </m:eqArrPr>
                <m:e>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ZC</m:t>
                              </m:r>
                            </m:sub>
                          </m:sSub>
                        </m:num>
                        <m:den>
                          <m:d>
                            <m:dPr>
                              <m:begChr m:val="["/>
                              <m:endChr m:val="]"/>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SPR</m:t>
                                  </m:r>
                                </m:sub>
                              </m:sSub>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a</m:t>
                                  </m:r>
                                </m:e>
                                <m:sup>
                                  <m:r>
                                    <w:rPr>
                                      <w:rFonts w:ascii="Cambria Math" w:hAnsi="Cambria Math"/>
                                    </w:rPr>
                                    <m:t>k</m:t>
                                  </m:r>
                                </m:sup>
                              </m:sSup>
                              <m:r>
                                <w:rPr>
                                  <w:rFonts w:ascii="Cambria Math" w:hAnsi="Cambria Math"/>
                                </w:rPr>
                                <m:t>+</m:t>
                              </m:r>
                              <m:f>
                                <m:fPr>
                                  <m:ctrlPr>
                                    <w:rPr>
                                      <w:rFonts w:ascii="Cambria Math" w:hAnsi="Cambria Math"/>
                                      <w:i/>
                                    </w:rPr>
                                  </m:ctrlPr>
                                </m:fPr>
                                <m:num>
                                  <m:r>
                                    <w:rPr>
                                      <w:rFonts w:ascii="Cambria Math" w:hAnsi="Cambria Math"/>
                                    </w:rPr>
                                    <m:t>a</m:t>
                                  </m:r>
                                </m:num>
                                <m:den>
                                  <m:r>
                                    <w:rPr>
                                      <w:rFonts w:ascii="Cambria Math" w:hAnsi="Cambria Math"/>
                                    </w:rPr>
                                    <m:t>1-a</m:t>
                                  </m:r>
                                </m:den>
                              </m:f>
                              <m:r>
                                <w:rPr>
                                  <w:rFonts w:ascii="Cambria Math" w:hAnsi="Cambria Math"/>
                                </w:rPr>
                                <m:t>(</m:t>
                              </m:r>
                              <m:sSup>
                                <m:sSupPr>
                                  <m:ctrlPr>
                                    <w:rPr>
                                      <w:rFonts w:ascii="Cambria Math" w:hAnsi="Cambria Math"/>
                                      <w:i/>
                                    </w:rPr>
                                  </m:ctrlPr>
                                </m:sSupPr>
                                <m:e>
                                  <m:r>
                                    <w:rPr>
                                      <w:rFonts w:ascii="Cambria Math" w:hAnsi="Cambria Math"/>
                                    </w:rPr>
                                    <m:t>a</m:t>
                                  </m:r>
                                </m:e>
                                <m:sup>
                                  <m:r>
                                    <w:rPr>
                                      <w:rFonts w:ascii="Cambria Math" w:hAnsi="Cambria Math"/>
                                    </w:rPr>
                                    <m:t>k</m:t>
                                  </m:r>
                                </m:sup>
                              </m:sSup>
                              <m:r>
                                <w:rPr>
                                  <w:rFonts w:ascii="Cambria Math" w:hAnsi="Cambria Math"/>
                                </w:rPr>
                                <m:t>-1)</m:t>
                              </m:r>
                            </m:e>
                          </m:d>
                        </m:den>
                      </m:f>
                    </m:e>
                  </m:d>
                  <m:r>
                    <w:rPr>
                      <w:rFonts w:ascii="Cambria Math" w:hAnsi="Cambria Math"/>
                    </w:rPr>
                    <m:t>,       k=0,1,⋯,14</m:t>
                  </m:r>
                </m:e>
                <m:e>
                  <m:r>
                    <w:rPr>
                      <w:rFonts w:ascii="Cambria Math" w:hAnsi="Cambria Math"/>
                    </w:rPr>
                    <m:t>0,                                                                 k=15,</m:t>
                  </m:r>
                </m:e>
              </m:eqArr>
            </m:e>
          </m:d>
          <m:r>
            <w:rPr>
              <w:rFonts w:ascii="Cambria Math" w:hAnsi="Cambria Math"/>
            </w:rPr>
            <m:t xml:space="preserve">                                       (5)</m:t>
          </m:r>
        </m:oMath>
      </m:oMathPara>
    </w:p>
    <w:p w14:paraId="72C33F6A" w14:textId="77777777" w:rsidR="009F78C1" w:rsidRDefault="009F78C1" w:rsidP="009F78C1">
      <w:r>
        <w:t xml:space="preserve">where </w:t>
      </w:r>
      <m:oMath>
        <m:d>
          <m:dPr>
            <m:begChr m:val="["/>
            <m:endChr m:val="]"/>
            <m:ctrlPr>
              <w:rPr>
                <w:rFonts w:ascii="Cambria Math" w:hAnsi="Cambria Math"/>
                <w:i/>
              </w:rPr>
            </m:ctrlPr>
          </m:dPr>
          <m:e>
            <m:r>
              <w:rPr>
                <w:rFonts w:ascii="Cambria Math" w:hAnsi="Cambria Math"/>
              </w:rPr>
              <m:t>∙</m:t>
            </m:r>
          </m:e>
        </m:d>
      </m:oMath>
      <w:r>
        <w:t xml:space="preserve"> denotes rounding to the closest integer and </w:t>
      </w:r>
      <m:oMath>
        <m:r>
          <w:rPr>
            <w:rFonts w:ascii="Cambria Math" w:hAnsi="Cambria Math"/>
          </w:rPr>
          <m:t xml:space="preserve">a </m:t>
        </m:r>
      </m:oMath>
      <w:r>
        <w:t xml:space="preserve">is the solution to </w:t>
      </w:r>
    </w:p>
    <w:p w14:paraId="4764C676" w14:textId="77777777" w:rsidR="009F78C1" w:rsidRPr="00E2137E" w:rsidRDefault="00E43D84" w:rsidP="009F78C1">
      <m:oMathPara>
        <m:oMathParaPr>
          <m:jc m:val="right"/>
        </m:oMathParaPr>
        <m:oMath>
          <m:sSub>
            <m:sSubPr>
              <m:ctrlPr>
                <w:rPr>
                  <w:rFonts w:ascii="Cambria Math" w:hAnsi="Cambria Math"/>
                  <w:i/>
                </w:rPr>
              </m:ctrlPr>
            </m:sSubPr>
            <m:e>
              <m:r>
                <w:rPr>
                  <w:rFonts w:ascii="Cambria Math" w:hAnsi="Cambria Math"/>
                </w:rPr>
                <m:t>N</m:t>
              </m:r>
            </m:e>
            <m:sub>
              <m:r>
                <w:rPr>
                  <w:rFonts w:ascii="Cambria Math" w:hAnsi="Cambria Math"/>
                </w:rPr>
                <m:t>SPR</m:t>
              </m:r>
            </m:sub>
          </m:sSub>
          <m:d>
            <m:dPr>
              <m:ctrlPr>
                <w:rPr>
                  <w:rFonts w:ascii="Cambria Math" w:hAnsi="Cambria Math"/>
                  <w:i/>
                </w:rPr>
              </m:ctrlPr>
            </m:dPr>
            <m:e>
              <m:r>
                <w:rPr>
                  <w:rFonts w:ascii="Cambria Math" w:hAnsi="Cambria Math"/>
                </w:rPr>
                <m:t>k</m:t>
              </m:r>
            </m:e>
          </m:d>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SPR</m:t>
              </m:r>
            </m:sub>
          </m:sSub>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a</m:t>
              </m:r>
            </m:e>
            <m:sup>
              <m:r>
                <w:rPr>
                  <w:rFonts w:ascii="Cambria Math" w:hAnsi="Cambria Math"/>
                </w:rPr>
                <m:t>k</m:t>
              </m:r>
            </m:sup>
          </m:sSup>
          <m:r>
            <w:rPr>
              <w:rFonts w:ascii="Cambria Math" w:hAnsi="Cambria Math"/>
            </w:rPr>
            <m:t>+</m:t>
          </m:r>
          <m:f>
            <m:fPr>
              <m:ctrlPr>
                <w:rPr>
                  <w:rFonts w:ascii="Cambria Math" w:hAnsi="Cambria Math"/>
                  <w:i/>
                </w:rPr>
              </m:ctrlPr>
            </m:fPr>
            <m:num>
              <m:r>
                <w:rPr>
                  <w:rFonts w:ascii="Cambria Math" w:hAnsi="Cambria Math"/>
                </w:rPr>
                <m:t>a</m:t>
              </m:r>
            </m:num>
            <m:den>
              <m:r>
                <w:rPr>
                  <w:rFonts w:ascii="Cambria Math" w:hAnsi="Cambria Math"/>
                </w:rPr>
                <m:t>1-a</m:t>
              </m:r>
            </m:den>
          </m:f>
          <m:d>
            <m:dPr>
              <m:ctrlPr>
                <w:rPr>
                  <w:rFonts w:ascii="Cambria Math" w:hAnsi="Cambria Math"/>
                  <w:i/>
                </w:rPr>
              </m:ctrlPr>
            </m:dPr>
            <m:e>
              <m:sSup>
                <m:sSupPr>
                  <m:ctrlPr>
                    <w:rPr>
                      <w:rFonts w:ascii="Cambria Math" w:hAnsi="Cambria Math"/>
                      <w:i/>
                    </w:rPr>
                  </m:ctrlPr>
                </m:sSupPr>
                <m:e>
                  <m:r>
                    <w:rPr>
                      <w:rFonts w:ascii="Cambria Math" w:hAnsi="Cambria Math"/>
                    </w:rPr>
                    <m:t>a</m:t>
                  </m:r>
                </m:e>
                <m:sup>
                  <m:r>
                    <w:rPr>
                      <w:rFonts w:ascii="Cambria Math" w:hAnsi="Cambria Math"/>
                    </w:rPr>
                    <m:t>k</m:t>
                  </m:r>
                </m:sup>
              </m:sSup>
              <m:r>
                <w:rPr>
                  <w:rFonts w:ascii="Cambria Math" w:hAnsi="Cambria Math"/>
                </w:rPr>
                <m:t>-1</m:t>
              </m:r>
            </m:e>
          </m:d>
          <m:r>
            <w:rPr>
              <w:rFonts w:ascii="Cambria Math" w:hAnsi="Cambria Math"/>
            </w:rPr>
            <m:t>.                                                                  (6)</m:t>
          </m:r>
        </m:oMath>
      </m:oMathPara>
    </w:p>
    <w:p w14:paraId="001E7E81" w14:textId="5E5776F1" w:rsidR="009F78C1" w:rsidRDefault="009F78C1" w:rsidP="009F78C1">
      <w:r>
        <w:t xml:space="preserve">with </w:t>
      </w:r>
      <m:oMath>
        <m:sSub>
          <m:sSubPr>
            <m:ctrlPr>
              <w:rPr>
                <w:rFonts w:ascii="Cambria Math" w:hAnsi="Cambria Math"/>
                <w:i/>
              </w:rPr>
            </m:ctrlPr>
          </m:sSubPr>
          <m:e>
            <m:r>
              <w:rPr>
                <w:rFonts w:ascii="Cambria Math" w:hAnsi="Cambria Math"/>
              </w:rPr>
              <m:t>N</m:t>
            </m:r>
          </m:e>
          <m:sub>
            <m:r>
              <w:rPr>
                <w:rFonts w:ascii="Cambria Math" w:hAnsi="Cambria Math"/>
              </w:rPr>
              <m:t>SPR</m:t>
            </m:r>
          </m:sub>
        </m:sSub>
        <m:d>
          <m:dPr>
            <m:ctrlPr>
              <w:rPr>
                <w:rFonts w:ascii="Cambria Math" w:hAnsi="Cambria Math"/>
                <w:i/>
              </w:rPr>
            </m:ctrlPr>
          </m:dPr>
          <m:e>
            <m:r>
              <w:rPr>
                <w:rFonts w:ascii="Cambria Math" w:hAnsi="Cambria Math"/>
              </w:rPr>
              <m:t>k</m:t>
            </m:r>
          </m:e>
        </m:d>
      </m:oMath>
      <w:r>
        <w:t xml:space="preserve"> being a boundary condition for the number of preamble</w:t>
      </w:r>
      <w:r w:rsidR="000C797D">
        <w:t>s</w:t>
      </w:r>
      <w:r>
        <w:t xml:space="preserve"> per root sequence. Obviously, setting a large value for </w:t>
      </w:r>
      <m:oMath>
        <m:sSub>
          <m:sSubPr>
            <m:ctrlPr>
              <w:rPr>
                <w:rFonts w:ascii="Cambria Math" w:hAnsi="Cambria Math"/>
                <w:i/>
              </w:rPr>
            </m:ctrlPr>
          </m:sSubPr>
          <m:e>
            <m:r>
              <w:rPr>
                <w:rFonts w:ascii="Cambria Math" w:hAnsi="Cambria Math"/>
              </w:rPr>
              <m:t>N</m:t>
            </m:r>
          </m:e>
          <m:sub>
            <m:r>
              <w:rPr>
                <w:rFonts w:ascii="Cambria Math" w:hAnsi="Cambria Math"/>
              </w:rPr>
              <m:t>SPR</m:t>
            </m:r>
          </m:sub>
        </m:sSub>
        <m:d>
          <m:dPr>
            <m:ctrlPr>
              <w:rPr>
                <w:rFonts w:ascii="Cambria Math" w:hAnsi="Cambria Math"/>
                <w:i/>
              </w:rPr>
            </m:ctrlPr>
          </m:dPr>
          <m:e>
            <m:r>
              <w:rPr>
                <w:rFonts w:ascii="Cambria Math" w:hAnsi="Cambria Math"/>
              </w:rPr>
              <m:t>k</m:t>
            </m:r>
          </m:e>
        </m:d>
      </m:oMath>
      <w:r>
        <w:t xml:space="preserve"> results in a small supported cell radius </w:t>
      </w:r>
      <m:oMath>
        <m:sSub>
          <m:sSubPr>
            <m:ctrlPr>
              <w:rPr>
                <w:rFonts w:ascii="Cambria Math" w:hAnsi="Cambria Math"/>
                <w:i/>
                <w:sz w:val="20"/>
                <w:szCs w:val="20"/>
              </w:rPr>
            </m:ctrlPr>
          </m:sSubPr>
          <m:e>
            <m:r>
              <w:rPr>
                <w:rFonts w:ascii="Cambria Math" w:hAnsi="Cambria Math"/>
                <w:sz w:val="20"/>
                <w:szCs w:val="20"/>
              </w:rPr>
              <m:t>R</m:t>
            </m:r>
          </m:e>
          <m:sub>
            <m:r>
              <w:rPr>
                <w:rFonts w:ascii="Cambria Math" w:hAnsi="Cambria Math"/>
                <w:sz w:val="20"/>
                <w:szCs w:val="20"/>
              </w:rPr>
              <m:t>cell</m:t>
            </m:r>
          </m:sub>
        </m:sSub>
      </m:oMath>
      <w:r w:rsidRPr="00556A6D">
        <w:rPr>
          <w:sz w:val="20"/>
          <w:szCs w:val="20"/>
        </w:rPr>
        <w:t>.</w:t>
      </w:r>
      <w:r>
        <w:t xml:space="preserve"> </w:t>
      </w:r>
      <w:r w:rsidRPr="00FF21DB">
        <w:t xml:space="preserve">More precisely, </w:t>
      </w:r>
      <w:r>
        <w:t xml:space="preserve">in the optimal solution, </w:t>
      </w:r>
      <w:r w:rsidRPr="00FF21DB">
        <w:t>the cyclic shifts are chosen such that for any cell radius that is located between the one</w:t>
      </w:r>
      <w:r>
        <w:t xml:space="preserve">s supported by </w:t>
      </w:r>
      <m:oMath>
        <m:sSub>
          <m:sSubPr>
            <m:ctrlPr>
              <w:rPr>
                <w:rFonts w:ascii="Cambria Math" w:hAnsi="Cambria Math"/>
                <w:i/>
              </w:rPr>
            </m:ctrlPr>
          </m:sSubPr>
          <m:e>
            <m:r>
              <w:rPr>
                <w:rFonts w:ascii="Cambria Math" w:hAnsi="Cambria Math"/>
              </w:rPr>
              <m:t>N</m:t>
            </m:r>
          </m:e>
          <m:sub>
            <m:r>
              <w:rPr>
                <w:rFonts w:ascii="Cambria Math" w:hAnsi="Cambria Math"/>
              </w:rPr>
              <m:t>CS</m:t>
            </m:r>
          </m:sub>
        </m:sSub>
        <m:d>
          <m:dPr>
            <m:ctrlPr>
              <w:rPr>
                <w:rFonts w:ascii="Cambria Math" w:hAnsi="Cambria Math"/>
                <w:i/>
              </w:rPr>
            </m:ctrlPr>
          </m:dPr>
          <m:e>
            <m:r>
              <w:rPr>
                <w:rFonts w:ascii="Cambria Math" w:hAnsi="Cambria Math"/>
              </w:rPr>
              <m:t>k</m:t>
            </m:r>
          </m:e>
        </m:d>
        <m:r>
          <w:rPr>
            <w:rFonts w:ascii="Cambria Math" w:hAnsi="Cambria Math"/>
          </w:rPr>
          <m:t xml:space="preserve"> </m:t>
        </m:r>
      </m:oMath>
      <w:r>
        <w:t xml:space="preserve">and </w:t>
      </w:r>
      <m:oMath>
        <m:sSub>
          <m:sSubPr>
            <m:ctrlPr>
              <w:rPr>
                <w:rFonts w:ascii="Cambria Math" w:hAnsi="Cambria Math"/>
                <w:i/>
              </w:rPr>
            </m:ctrlPr>
          </m:sSubPr>
          <m:e>
            <m:r>
              <w:rPr>
                <w:rFonts w:ascii="Cambria Math" w:hAnsi="Cambria Math"/>
              </w:rPr>
              <m:t>N</m:t>
            </m:r>
          </m:e>
          <m:sub>
            <m:r>
              <w:rPr>
                <w:rFonts w:ascii="Cambria Math" w:hAnsi="Cambria Math"/>
              </w:rPr>
              <m:t>CS</m:t>
            </m:r>
          </m:sub>
        </m:sSub>
        <m:d>
          <m:dPr>
            <m:ctrlPr>
              <w:rPr>
                <w:rFonts w:ascii="Cambria Math" w:hAnsi="Cambria Math"/>
                <w:i/>
              </w:rPr>
            </m:ctrlPr>
          </m:dPr>
          <m:e>
            <m:r>
              <w:rPr>
                <w:rFonts w:ascii="Cambria Math" w:hAnsi="Cambria Math"/>
              </w:rPr>
              <m:t>k+1</m:t>
            </m:r>
          </m:e>
        </m:d>
      </m:oMath>
      <w:r>
        <w:t xml:space="preserve">, respectively, the number of preambles is as close as possible to the number of preambles that could be obtained if there were no restrictions on the value of </w:t>
      </w:r>
      <m:oMath>
        <m:sSub>
          <m:sSubPr>
            <m:ctrlPr>
              <w:rPr>
                <w:rFonts w:ascii="Cambria Math" w:hAnsi="Cambria Math"/>
                <w:i/>
              </w:rPr>
            </m:ctrlPr>
          </m:sSubPr>
          <m:e>
            <m:r>
              <w:rPr>
                <w:rFonts w:ascii="Cambria Math" w:hAnsi="Cambria Math"/>
              </w:rPr>
              <m:t>N</m:t>
            </m:r>
          </m:e>
          <m:sub>
            <m:r>
              <w:rPr>
                <w:rFonts w:ascii="Cambria Math" w:hAnsi="Cambria Math"/>
              </w:rPr>
              <m:t>CS</m:t>
            </m:r>
          </m:sub>
        </m:sSub>
      </m:oMath>
      <w:r>
        <w:t>.</w:t>
      </w:r>
      <w:r w:rsidRPr="00FF21DB">
        <w:t xml:space="preserve"> </w:t>
      </w:r>
      <w:r>
        <w:t xml:space="preserve">The parameter </w:t>
      </w:r>
      <m:oMath>
        <m:r>
          <w:rPr>
            <w:rFonts w:ascii="Cambria Math" w:hAnsi="Cambria Math"/>
          </w:rPr>
          <m:t>a</m:t>
        </m:r>
      </m:oMath>
      <w:r>
        <w:t xml:space="preserve"> can be obtained numerically from (6) by setting the boundary conditions </w:t>
      </w:r>
      <m:oMath>
        <m:sSub>
          <m:sSubPr>
            <m:ctrlPr>
              <w:rPr>
                <w:rFonts w:ascii="Cambria Math" w:hAnsi="Cambria Math"/>
                <w:i/>
              </w:rPr>
            </m:ctrlPr>
          </m:sSubPr>
          <m:e>
            <m:r>
              <w:rPr>
                <w:rFonts w:ascii="Cambria Math" w:hAnsi="Cambria Math"/>
              </w:rPr>
              <m:t>N</m:t>
            </m:r>
          </m:e>
          <m:sub>
            <m:r>
              <w:rPr>
                <w:rFonts w:ascii="Cambria Math" w:hAnsi="Cambria Math"/>
              </w:rPr>
              <m:t>SPR</m:t>
            </m:r>
          </m:sub>
        </m:sSub>
        <m:d>
          <m:dPr>
            <m:ctrlPr>
              <w:rPr>
                <w:rFonts w:ascii="Cambria Math" w:hAnsi="Cambria Math"/>
                <w:i/>
              </w:rPr>
            </m:ctrlPr>
          </m:dPr>
          <m:e>
            <m:r>
              <w:rPr>
                <w:rFonts w:ascii="Cambria Math" w:hAnsi="Cambria Math"/>
              </w:rPr>
              <m:t>0</m:t>
            </m:r>
          </m:e>
        </m:d>
      </m:oMath>
      <w:r>
        <w:t xml:space="preserve"> and </w:t>
      </w:r>
      <m:oMath>
        <m:sSub>
          <m:sSubPr>
            <m:ctrlPr>
              <w:rPr>
                <w:rFonts w:ascii="Cambria Math" w:hAnsi="Cambria Math"/>
                <w:i/>
              </w:rPr>
            </m:ctrlPr>
          </m:sSubPr>
          <m:e>
            <m:r>
              <w:rPr>
                <w:rFonts w:ascii="Cambria Math" w:hAnsi="Cambria Math"/>
              </w:rPr>
              <m:t>N</m:t>
            </m:r>
          </m:e>
          <m:sub>
            <m:r>
              <w:rPr>
                <w:rFonts w:ascii="Cambria Math" w:hAnsi="Cambria Math"/>
              </w:rPr>
              <m:t>SPR</m:t>
            </m:r>
          </m:sub>
        </m:sSub>
        <m:d>
          <m:dPr>
            <m:ctrlPr>
              <w:rPr>
                <w:rFonts w:ascii="Cambria Math" w:hAnsi="Cambria Math"/>
                <w:i/>
              </w:rPr>
            </m:ctrlPr>
          </m:dPr>
          <m:e>
            <m:r>
              <w:rPr>
                <w:rFonts w:ascii="Cambria Math" w:hAnsi="Cambria Math"/>
              </w:rPr>
              <m:t>14</m:t>
            </m:r>
          </m:e>
        </m:d>
      </m:oMath>
      <w:r>
        <w:t xml:space="preserve">. Equation (5) was used for determining the </w:t>
      </w:r>
      <m:oMath>
        <m:sSub>
          <m:sSubPr>
            <m:ctrlPr>
              <w:rPr>
                <w:rFonts w:ascii="Cambria Math" w:hAnsi="Cambria Math"/>
                <w:i/>
              </w:rPr>
            </m:ctrlPr>
          </m:sSubPr>
          <m:e>
            <m:r>
              <w:rPr>
                <w:rFonts w:ascii="Cambria Math" w:hAnsi="Cambria Math"/>
              </w:rPr>
              <m:t>N</m:t>
            </m:r>
          </m:e>
          <m:sub>
            <m:r>
              <w:rPr>
                <w:rFonts w:ascii="Cambria Math" w:hAnsi="Cambria Math"/>
              </w:rPr>
              <m:t>CS</m:t>
            </m:r>
          </m:sub>
        </m:sSub>
      </m:oMath>
      <w:r>
        <w:t xml:space="preserve"> values for unrestricted sets in LTE and NR for the sequence length </w:t>
      </w:r>
      <m:oMath>
        <m:sSub>
          <m:sSubPr>
            <m:ctrlPr>
              <w:rPr>
                <w:rFonts w:ascii="Cambria Math" w:hAnsi="Cambria Math"/>
                <w:i/>
              </w:rPr>
            </m:ctrlPr>
          </m:sSubPr>
          <m:e>
            <m:r>
              <w:rPr>
                <w:rFonts w:ascii="Cambria Math" w:hAnsi="Cambria Math"/>
              </w:rPr>
              <m:t>N</m:t>
            </m:r>
          </m:e>
          <m:sub>
            <m:r>
              <w:rPr>
                <w:rFonts w:ascii="Cambria Math" w:hAnsi="Cambria Math"/>
              </w:rPr>
              <m:t>ZC</m:t>
            </m:r>
          </m:sub>
        </m:sSub>
        <m:r>
          <w:rPr>
            <w:rFonts w:ascii="Cambria Math" w:hAnsi="Cambria Math"/>
          </w:rPr>
          <m:t>=839</m:t>
        </m:r>
      </m:oMath>
      <w:r>
        <w:t xml:space="preserve">, assuming that it should be possible to multiplex 64 preambles on a single root sequence (i.e., </w:t>
      </w:r>
      <m:oMath>
        <m:sSub>
          <m:sSubPr>
            <m:ctrlPr>
              <w:rPr>
                <w:rFonts w:ascii="Cambria Math" w:hAnsi="Cambria Math"/>
                <w:i/>
              </w:rPr>
            </m:ctrlPr>
          </m:sSubPr>
          <m:e>
            <m:r>
              <w:rPr>
                <w:rFonts w:ascii="Cambria Math" w:hAnsi="Cambria Math"/>
              </w:rPr>
              <m:t>N</m:t>
            </m:r>
          </m:e>
          <m:sub>
            <m:r>
              <w:rPr>
                <w:rFonts w:ascii="Cambria Math" w:hAnsi="Cambria Math"/>
              </w:rPr>
              <m:t>SPR</m:t>
            </m:r>
          </m:sub>
        </m:sSub>
        <m:d>
          <m:dPr>
            <m:ctrlPr>
              <w:rPr>
                <w:rFonts w:ascii="Cambria Math" w:hAnsi="Cambria Math"/>
                <w:i/>
              </w:rPr>
            </m:ctrlPr>
          </m:dPr>
          <m:e>
            <m:r>
              <w:rPr>
                <w:rFonts w:ascii="Cambria Math" w:hAnsi="Cambria Math"/>
              </w:rPr>
              <m:t>0</m:t>
            </m:r>
          </m:e>
        </m:d>
        <m:r>
          <w:rPr>
            <w:rFonts w:ascii="Cambria Math" w:hAnsi="Cambria Math"/>
          </w:rPr>
          <m:t>=64</m:t>
        </m:r>
      </m:oMath>
      <w:r>
        <w:t xml:space="preserve">) and that it should be possible to multiplex at least 2 preambles on a single root sequence (i.e., </w:t>
      </w:r>
      <m:oMath>
        <m:sSub>
          <m:sSubPr>
            <m:ctrlPr>
              <w:rPr>
                <w:rFonts w:ascii="Cambria Math" w:hAnsi="Cambria Math"/>
                <w:i/>
              </w:rPr>
            </m:ctrlPr>
          </m:sSubPr>
          <m:e>
            <m:r>
              <w:rPr>
                <w:rFonts w:ascii="Cambria Math" w:hAnsi="Cambria Math"/>
              </w:rPr>
              <m:t>N</m:t>
            </m:r>
          </m:e>
          <m:sub>
            <m:r>
              <w:rPr>
                <w:rFonts w:ascii="Cambria Math" w:hAnsi="Cambria Math"/>
              </w:rPr>
              <m:t>SPR</m:t>
            </m:r>
          </m:sub>
        </m:sSub>
        <m:d>
          <m:dPr>
            <m:ctrlPr>
              <w:rPr>
                <w:rFonts w:ascii="Cambria Math" w:hAnsi="Cambria Math"/>
                <w:i/>
              </w:rPr>
            </m:ctrlPr>
          </m:dPr>
          <m:e>
            <m:r>
              <w:rPr>
                <w:rFonts w:ascii="Cambria Math" w:hAnsi="Cambria Math"/>
              </w:rPr>
              <m:t>14</m:t>
            </m:r>
          </m:e>
        </m:d>
        <m:r>
          <w:rPr>
            <w:rFonts w:ascii="Cambria Math" w:hAnsi="Cambria Math"/>
          </w:rPr>
          <m:t>=2</m:t>
        </m:r>
      </m:oMath>
      <w:r>
        <w:t xml:space="preserve">). These values result in </w:t>
      </w:r>
      <m:oMath>
        <m:r>
          <w:rPr>
            <w:rFonts w:ascii="Cambria Math" w:hAnsi="Cambria Math"/>
          </w:rPr>
          <m:t>a=0.8561</m:t>
        </m:r>
      </m:oMath>
      <w:r>
        <w:t xml:space="preserve">. The value </w:t>
      </w:r>
      <m:oMath>
        <m:sSub>
          <m:sSubPr>
            <m:ctrlPr>
              <w:rPr>
                <w:rFonts w:ascii="Cambria Math" w:hAnsi="Cambria Math"/>
                <w:i/>
              </w:rPr>
            </m:ctrlPr>
          </m:sSubPr>
          <m:e>
            <m:r>
              <w:rPr>
                <w:rFonts w:ascii="Cambria Math" w:hAnsi="Cambria Math"/>
              </w:rPr>
              <m:t>N</m:t>
            </m:r>
          </m:e>
          <m:sub>
            <m:r>
              <w:rPr>
                <w:rFonts w:ascii="Cambria Math" w:hAnsi="Cambria Math"/>
              </w:rPr>
              <m:t>CS</m:t>
            </m:r>
          </m:sub>
        </m:sSub>
        <m:d>
          <m:dPr>
            <m:ctrlPr>
              <w:rPr>
                <w:rFonts w:ascii="Cambria Math" w:hAnsi="Cambria Math"/>
                <w:i/>
              </w:rPr>
            </m:ctrlPr>
          </m:dPr>
          <m:e>
            <m:r>
              <w:rPr>
                <w:rFonts w:ascii="Cambria Math" w:hAnsi="Cambria Math"/>
              </w:rPr>
              <m:t>15</m:t>
            </m:r>
          </m:e>
        </m:d>
        <m:r>
          <w:rPr>
            <w:rFonts w:ascii="Cambria Math" w:hAnsi="Cambria Math"/>
          </w:rPr>
          <m:t>=0</m:t>
        </m:r>
      </m:oMath>
      <w:r>
        <w:t xml:space="preserve"> denotes that no cyclic shift multiplexing is used, which achieves the maximum </w:t>
      </w:r>
      <m:oMath>
        <m:sSub>
          <m:sSubPr>
            <m:ctrlPr>
              <w:rPr>
                <w:rFonts w:ascii="Cambria Math" w:hAnsi="Cambria Math"/>
                <w:i/>
              </w:rPr>
            </m:ctrlPr>
          </m:sSubPr>
          <m:e>
            <m:r>
              <w:rPr>
                <w:rFonts w:ascii="Cambria Math" w:hAnsi="Cambria Math"/>
              </w:rPr>
              <m:t>R</m:t>
            </m:r>
          </m:e>
          <m:sub>
            <m:r>
              <w:rPr>
                <w:rFonts w:ascii="Cambria Math" w:hAnsi="Cambria Math"/>
              </w:rPr>
              <m:t>cell</m:t>
            </m:r>
          </m:sub>
        </m:sSub>
      </m:oMath>
      <w:r>
        <w:t xml:space="preserve"> provided by the PRACH </w:t>
      </w:r>
      <w:r w:rsidRPr="00A101A2">
        <w:t>format</w:t>
      </w:r>
      <w:r>
        <w:t xml:space="preserve"> as shown in Table A-4 of Appendix A</w:t>
      </w:r>
      <w:r w:rsidRPr="00A101A2">
        <w:t xml:space="preserve">. </w:t>
      </w:r>
      <w:r w:rsidRPr="000B7679">
        <w:t xml:space="preserve">Table </w:t>
      </w:r>
      <w:r w:rsidRPr="005D780E">
        <w:t>A-</w:t>
      </w:r>
      <w:r>
        <w:t>3</w:t>
      </w:r>
      <w:r w:rsidRPr="00A101A2">
        <w:t xml:space="preserve"> in Appendix</w:t>
      </w:r>
      <w:r w:rsidRPr="000B7679">
        <w:t xml:space="preserve"> </w:t>
      </w:r>
      <w:r>
        <w:t xml:space="preserve">lists the </w:t>
      </w:r>
      <m:oMath>
        <m:sSub>
          <m:sSubPr>
            <m:ctrlPr>
              <w:rPr>
                <w:rFonts w:ascii="Cambria Math" w:hAnsi="Cambria Math"/>
                <w:i/>
              </w:rPr>
            </m:ctrlPr>
          </m:sSubPr>
          <m:e>
            <m:r>
              <w:rPr>
                <w:rFonts w:ascii="Cambria Math" w:hAnsi="Cambria Math"/>
              </w:rPr>
              <m:t>N</m:t>
            </m:r>
          </m:e>
          <m:sub>
            <m:r>
              <w:rPr>
                <w:rFonts w:ascii="Cambria Math" w:hAnsi="Cambria Math"/>
              </w:rPr>
              <m:t>CS</m:t>
            </m:r>
          </m:sub>
        </m:sSub>
      </m:oMath>
      <w:r>
        <w:t xml:space="preserve"> values for the length-139 ZC sequence in NR together with the supported cell radius for different SCS values according to (3), where </w:t>
      </w:r>
      <m:oMath>
        <m:r>
          <w:rPr>
            <w:rFonts w:ascii="Cambria Math" w:hAnsi="Cambria Math"/>
          </w:rPr>
          <m:t>τ=0.87</m:t>
        </m:r>
      </m:oMath>
      <w:r>
        <w:t xml:space="preserve"> µs (i.e., assuming the CDL-C model with 100 ns desired delay spread) and </w:t>
      </w:r>
      <m:oMath>
        <m:sSub>
          <m:sSubPr>
            <m:ctrlPr>
              <w:rPr>
                <w:rFonts w:ascii="Cambria Math" w:hAnsi="Cambria Math"/>
                <w:i/>
              </w:rPr>
            </m:ctrlPr>
          </m:sSubPr>
          <m:e>
            <m:r>
              <w:rPr>
                <w:rFonts w:ascii="Cambria Math" w:hAnsi="Cambria Math"/>
              </w:rPr>
              <m:t>n</m:t>
            </m:r>
          </m:e>
          <m:sub>
            <m:r>
              <w:rPr>
                <w:rFonts w:ascii="Cambria Math" w:hAnsi="Cambria Math"/>
              </w:rPr>
              <m:t>g</m:t>
            </m:r>
          </m:sub>
        </m:sSub>
        <m:r>
          <w:rPr>
            <w:rFonts w:ascii="Cambria Math" w:hAnsi="Cambria Math"/>
          </w:rPr>
          <m:t>=2</m:t>
        </m:r>
      </m:oMath>
      <w:r>
        <w:t xml:space="preserve">. </w:t>
      </w:r>
    </w:p>
    <w:p w14:paraId="2CE7C1FA" w14:textId="7684DAE7" w:rsidR="009F78C1" w:rsidRDefault="009F78C1" w:rsidP="009F78C1">
      <w:r>
        <w:t xml:space="preserve">Similarly, we apply (5) by assuming </w:t>
      </w:r>
      <m:oMath>
        <m:sSub>
          <m:sSubPr>
            <m:ctrlPr>
              <w:rPr>
                <w:rFonts w:ascii="Cambria Math" w:hAnsi="Cambria Math"/>
                <w:i/>
              </w:rPr>
            </m:ctrlPr>
          </m:sSubPr>
          <m:e>
            <m:r>
              <w:rPr>
                <w:rFonts w:ascii="Cambria Math" w:hAnsi="Cambria Math"/>
              </w:rPr>
              <m:t>N</m:t>
            </m:r>
          </m:e>
          <m:sub>
            <m:r>
              <w:rPr>
                <w:rFonts w:ascii="Cambria Math" w:hAnsi="Cambria Math"/>
              </w:rPr>
              <m:t>SPR</m:t>
            </m:r>
          </m:sub>
        </m:sSub>
        <m:d>
          <m:dPr>
            <m:ctrlPr>
              <w:rPr>
                <w:rFonts w:ascii="Cambria Math" w:hAnsi="Cambria Math"/>
                <w:i/>
              </w:rPr>
            </m:ctrlPr>
          </m:dPr>
          <m:e>
            <m:r>
              <w:rPr>
                <w:rFonts w:ascii="Cambria Math" w:hAnsi="Cambria Math"/>
              </w:rPr>
              <m:t>0</m:t>
            </m:r>
          </m:e>
        </m:d>
        <m:r>
          <w:rPr>
            <w:rFonts w:ascii="Cambria Math" w:hAnsi="Cambria Math"/>
          </w:rPr>
          <m:t>=64</m:t>
        </m:r>
      </m:oMath>
      <w:r>
        <w:t xml:space="preserve">, </w:t>
      </w:r>
      <m:oMath>
        <m:sSub>
          <m:sSubPr>
            <m:ctrlPr>
              <w:rPr>
                <w:rFonts w:ascii="Cambria Math" w:hAnsi="Cambria Math"/>
                <w:i/>
              </w:rPr>
            </m:ctrlPr>
          </m:sSubPr>
          <m:e>
            <m:r>
              <w:rPr>
                <w:rFonts w:ascii="Cambria Math" w:hAnsi="Cambria Math"/>
              </w:rPr>
              <m:t>N</m:t>
            </m:r>
          </m:e>
          <m:sub>
            <m:r>
              <w:rPr>
                <w:rFonts w:ascii="Cambria Math" w:hAnsi="Cambria Math"/>
              </w:rPr>
              <m:t>SPR</m:t>
            </m:r>
          </m:sub>
        </m:sSub>
        <m:d>
          <m:dPr>
            <m:ctrlPr>
              <w:rPr>
                <w:rFonts w:ascii="Cambria Math" w:hAnsi="Cambria Math"/>
                <w:i/>
              </w:rPr>
            </m:ctrlPr>
          </m:dPr>
          <m:e>
            <m:r>
              <w:rPr>
                <w:rFonts w:ascii="Cambria Math" w:hAnsi="Cambria Math"/>
              </w:rPr>
              <m:t>14</m:t>
            </m:r>
          </m:e>
        </m:d>
        <m:r>
          <w:rPr>
            <w:rFonts w:ascii="Cambria Math" w:hAnsi="Cambria Math"/>
          </w:rPr>
          <m:t>=2</m:t>
        </m:r>
      </m:oMath>
      <w:r>
        <w:t xml:space="preserve">, </w:t>
      </w:r>
      <m:oMath>
        <m:r>
          <w:rPr>
            <w:rFonts w:ascii="Cambria Math" w:hAnsi="Cambria Math"/>
          </w:rPr>
          <m:t>τ=0.87</m:t>
        </m:r>
      </m:oMath>
      <w:r w:rsidRPr="00A101A2">
        <w:t xml:space="preserve"> µs</w:t>
      </w:r>
      <w:r>
        <w:t xml:space="preserve"> </w:t>
      </w:r>
      <w:r w:rsidRPr="004D3535">
        <w:t xml:space="preserve">and </w:t>
      </w:r>
      <m:oMath>
        <m:sSub>
          <m:sSubPr>
            <m:ctrlPr>
              <w:rPr>
                <w:rFonts w:ascii="Cambria Math" w:hAnsi="Cambria Math"/>
                <w:i/>
              </w:rPr>
            </m:ctrlPr>
          </m:sSubPr>
          <m:e>
            <m:r>
              <w:rPr>
                <w:rFonts w:ascii="Cambria Math" w:hAnsi="Cambria Math"/>
              </w:rPr>
              <m:t>n</m:t>
            </m:r>
          </m:e>
          <m:sub>
            <m:r>
              <w:rPr>
                <w:rFonts w:ascii="Cambria Math" w:hAnsi="Cambria Math"/>
              </w:rPr>
              <m:t>g</m:t>
            </m:r>
          </m:sub>
        </m:sSub>
        <m:r>
          <w:rPr>
            <w:rFonts w:ascii="Cambria Math" w:hAnsi="Cambria Math"/>
          </w:rPr>
          <m:t>=2</m:t>
        </m:r>
      </m:oMath>
      <w:r>
        <w:t>, and can obtain the cyclic shift tables for ZC sequences of length 283, 571 and 1151 as shown in Table 8 below, where the proposed</w:t>
      </w:r>
      <w:r w:rsidRPr="00715792">
        <w:t xml:space="preserve"> </w:t>
      </w:r>
      <m:oMath>
        <m:sSub>
          <m:sSubPr>
            <m:ctrlPr>
              <w:rPr>
                <w:rFonts w:ascii="Cambria Math" w:hAnsi="Cambria Math"/>
                <w:i/>
              </w:rPr>
            </m:ctrlPr>
          </m:sSubPr>
          <m:e>
            <m:r>
              <w:rPr>
                <w:rFonts w:ascii="Cambria Math" w:hAnsi="Cambria Math"/>
              </w:rPr>
              <m:t>N</m:t>
            </m:r>
          </m:e>
          <m:sub>
            <m:r>
              <w:rPr>
                <w:rFonts w:ascii="Cambria Math" w:hAnsi="Cambria Math"/>
              </w:rPr>
              <m:t>CS</m:t>
            </m:r>
          </m:sub>
        </m:sSub>
        <m:r>
          <w:rPr>
            <w:rFonts w:ascii="Cambria Math" w:hAnsi="Cambria Math"/>
          </w:rPr>
          <m:t xml:space="preserve"> </m:t>
        </m:r>
      </m:oMath>
      <w:r>
        <w:t xml:space="preserve">values </w:t>
      </w:r>
      <w:r w:rsidRPr="00715792">
        <w:t xml:space="preserve">for </w:t>
      </w:r>
      <w:r w:rsidRPr="009B4470">
        <w:rPr>
          <w:i/>
        </w:rPr>
        <w:t>N</w:t>
      </w:r>
      <w:r w:rsidRPr="009B4470">
        <w:rPr>
          <w:i/>
          <w:vertAlign w:val="subscript"/>
        </w:rPr>
        <w:t>ZC</w:t>
      </w:r>
      <w:r>
        <w:rPr>
          <w:i/>
          <w:vertAlign w:val="subscript"/>
        </w:rPr>
        <w:t xml:space="preserve"> </w:t>
      </w:r>
      <w:r w:rsidRPr="009B4470">
        <w:t>=</w:t>
      </w:r>
      <w:r>
        <w:t xml:space="preserve"> </w:t>
      </w:r>
      <w:r w:rsidRPr="009B4470">
        <w:t>571</w:t>
      </w:r>
      <w:r w:rsidRPr="00715792">
        <w:t xml:space="preserve"> and </w:t>
      </w:r>
      <w:r w:rsidRPr="009B4470">
        <w:rPr>
          <w:i/>
        </w:rPr>
        <w:t>N</w:t>
      </w:r>
      <w:r w:rsidRPr="009B4470">
        <w:rPr>
          <w:i/>
          <w:vertAlign w:val="subscript"/>
        </w:rPr>
        <w:t>ZC</w:t>
      </w:r>
      <w:r>
        <w:rPr>
          <w:i/>
          <w:vertAlign w:val="subscript"/>
        </w:rPr>
        <w:t xml:space="preserve"> </w:t>
      </w:r>
      <w:r w:rsidRPr="009B4470">
        <w:t>=</w:t>
      </w:r>
      <w:r>
        <w:t xml:space="preserve"> 11</w:t>
      </w:r>
      <w:r w:rsidRPr="009B4470">
        <w:t>51</w:t>
      </w:r>
      <w:r>
        <w:t xml:space="preserve"> are the same as those in [5]</w:t>
      </w:r>
      <w:r w:rsidRPr="00715792">
        <w:t>.</w:t>
      </w:r>
      <w:r>
        <w:t xml:space="preserve"> </w:t>
      </w:r>
    </w:p>
    <w:p w14:paraId="5209669E" w14:textId="42CAEFB1" w:rsidR="009F78C1" w:rsidRDefault="009F78C1" w:rsidP="009F78C1">
      <w:pPr>
        <w:pStyle w:val="Caption"/>
      </w:pPr>
      <w:r>
        <w:t xml:space="preserve">Table 8. Cyclic shifts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CS</m:t>
            </m:r>
          </m:sub>
        </m:sSub>
        <m:r>
          <m:rPr>
            <m:sty m:val="bi"/>
          </m:rPr>
          <w:rPr>
            <w:rFonts w:ascii="Cambria Math" w:hAnsi="Cambria Math"/>
          </w:rPr>
          <m:t xml:space="preserve"> </m:t>
        </m:r>
      </m:oMath>
      <w:r>
        <w:t xml:space="preserve">for different ZC sequence lengths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ZC</m:t>
            </m:r>
          </m:sub>
        </m:sSub>
        <m:r>
          <m:rPr>
            <m:sty m:val="bi"/>
          </m:rPr>
          <w:rPr>
            <w:rFonts w:ascii="Cambria Math" w:hAnsi="Cambria Math"/>
          </w:rPr>
          <m:t xml:space="preserve"> </m:t>
        </m:r>
      </m:oMath>
      <w:r>
        <w:t xml:space="preserve">and the corresponding maximum cell radii </w:t>
      </w:r>
      <m:oMath>
        <m:sSub>
          <m:sSubPr>
            <m:ctrlPr>
              <w:rPr>
                <w:rFonts w:ascii="Cambria Math" w:hAnsi="Cambria Math"/>
                <w:bCs w:val="0"/>
                <w:i/>
                <w:szCs w:val="22"/>
              </w:rPr>
            </m:ctrlPr>
          </m:sSubPr>
          <m:e>
            <m:r>
              <m:rPr>
                <m:sty m:val="bi"/>
              </m:rPr>
              <w:rPr>
                <w:rFonts w:ascii="Cambria Math" w:hAnsi="Cambria Math"/>
              </w:rPr>
              <m:t>R</m:t>
            </m:r>
          </m:e>
          <m:sub>
            <m:r>
              <m:rPr>
                <m:sty m:val="bi"/>
              </m:rPr>
              <w:rPr>
                <w:rFonts w:ascii="Cambria Math" w:hAnsi="Cambria Math"/>
              </w:rPr>
              <m:t>cell</m:t>
            </m:r>
          </m:sub>
        </m:sSub>
      </m:oMath>
      <w:r>
        <w:rPr>
          <w:bCs w:val="0"/>
          <w:szCs w:val="22"/>
        </w:rPr>
        <w:t xml:space="preserve"> </w:t>
      </w:r>
      <w:r>
        <w:t xml:space="preserve">for 15 kHz or 30 kHz SCS, using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SPR</m:t>
            </m:r>
          </m:sub>
        </m:sSub>
        <m:d>
          <m:dPr>
            <m:ctrlPr>
              <w:rPr>
                <w:rFonts w:ascii="Cambria Math" w:hAnsi="Cambria Math"/>
                <w:i/>
              </w:rPr>
            </m:ctrlPr>
          </m:dPr>
          <m:e>
            <m:r>
              <m:rPr>
                <m:sty m:val="bi"/>
              </m:rPr>
              <w:rPr>
                <w:rFonts w:ascii="Cambria Math" w:hAnsi="Cambria Math"/>
              </w:rPr>
              <m:t>0</m:t>
            </m:r>
          </m:e>
        </m:d>
        <m:r>
          <m:rPr>
            <m:sty m:val="bi"/>
          </m:rPr>
          <w:rPr>
            <w:rFonts w:ascii="Cambria Math" w:hAnsi="Cambria Math"/>
          </w:rPr>
          <m:t>=64</m:t>
        </m:r>
      </m:oMath>
      <w:r>
        <w:t xml:space="preserve"> and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SPR</m:t>
            </m:r>
          </m:sub>
        </m:sSub>
        <m:d>
          <m:dPr>
            <m:ctrlPr>
              <w:rPr>
                <w:rFonts w:ascii="Cambria Math" w:hAnsi="Cambria Math"/>
                <w:i/>
              </w:rPr>
            </m:ctrlPr>
          </m:dPr>
          <m:e>
            <m:r>
              <m:rPr>
                <m:sty m:val="bi"/>
              </m:rPr>
              <w:rPr>
                <w:rFonts w:ascii="Cambria Math" w:hAnsi="Cambria Math"/>
              </w:rPr>
              <m:t>14</m:t>
            </m:r>
          </m:e>
        </m:d>
        <m:r>
          <m:rPr>
            <m:sty m:val="bi"/>
          </m:rPr>
          <w:rPr>
            <w:rFonts w:ascii="Cambria Math" w:hAnsi="Cambria Math"/>
          </w:rPr>
          <m:t xml:space="preserve">=2 </m:t>
        </m:r>
      </m:oMath>
      <w:r>
        <w:t xml:space="preserve">assuming </w:t>
      </w:r>
      <m:oMath>
        <m:r>
          <m:rPr>
            <m:sty m:val="bi"/>
          </m:rPr>
          <w:rPr>
            <w:rFonts w:ascii="Cambria Math" w:hAnsi="Cambria Math"/>
          </w:rPr>
          <m:t>τ=0.87</m:t>
        </m:r>
      </m:oMath>
      <w:r>
        <w:t xml:space="preserve"> µs and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g</m:t>
            </m:r>
          </m:sub>
        </m:sSub>
        <m:r>
          <m:rPr>
            <m:sty m:val="bi"/>
          </m:rPr>
          <w:rPr>
            <w:rFonts w:ascii="Cambria Math" w:hAnsi="Cambria Math"/>
          </w:rPr>
          <m:t>=2</m:t>
        </m:r>
      </m:oMath>
      <w:r>
        <w:t xml:space="preserve"> </w:t>
      </w:r>
    </w:p>
    <w:tbl>
      <w:tblPr>
        <w:tblStyle w:val="TableGrid"/>
        <w:tblW w:w="0" w:type="auto"/>
        <w:jc w:val="center"/>
        <w:tblLook w:val="04A0" w:firstRow="1" w:lastRow="0" w:firstColumn="1" w:lastColumn="0" w:noHBand="0" w:noVBand="1"/>
      </w:tblPr>
      <w:tblGrid>
        <w:gridCol w:w="1447"/>
        <w:gridCol w:w="909"/>
        <w:gridCol w:w="919"/>
        <w:gridCol w:w="908"/>
        <w:gridCol w:w="919"/>
        <w:gridCol w:w="908"/>
        <w:gridCol w:w="919"/>
        <w:gridCol w:w="908"/>
        <w:gridCol w:w="919"/>
      </w:tblGrid>
      <w:tr w:rsidR="009F78C1" w:rsidRPr="00ED1914" w14:paraId="22DBF228" w14:textId="77777777" w:rsidTr="009F78C1">
        <w:trPr>
          <w:jc w:val="center"/>
        </w:trPr>
        <w:tc>
          <w:tcPr>
            <w:tcW w:w="1447" w:type="dxa"/>
            <w:vMerge w:val="restart"/>
            <w:tcBorders>
              <w:right w:val="single" w:sz="18" w:space="0" w:color="auto"/>
            </w:tcBorders>
            <w:vAlign w:val="center"/>
          </w:tcPr>
          <w:p w14:paraId="4DB2989C" w14:textId="77777777" w:rsidR="009F78C1" w:rsidRPr="00770FFE" w:rsidRDefault="009F78C1" w:rsidP="009F78C1">
            <w:pPr>
              <w:jc w:val="center"/>
              <w:rPr>
                <w:rFonts w:ascii="Arial" w:hAnsi="Arial" w:cs="Arial"/>
                <w:i/>
                <w:sz w:val="18"/>
              </w:rPr>
            </w:pPr>
            <w:r w:rsidRPr="00770FFE">
              <w:rPr>
                <w:rFonts w:ascii="Arial" w:hAnsi="Arial" w:cs="Arial"/>
                <w:i/>
                <w:sz w:val="18"/>
              </w:rPr>
              <w:t>zeroCorrelation</w:t>
            </w:r>
          </w:p>
          <w:p w14:paraId="57957103" w14:textId="77777777" w:rsidR="009F78C1" w:rsidRPr="00BA59F3" w:rsidRDefault="009F78C1" w:rsidP="009F78C1">
            <w:pPr>
              <w:jc w:val="center"/>
              <w:rPr>
                <w:rFonts w:ascii="Arial" w:hAnsi="Arial" w:cs="Arial"/>
                <w:sz w:val="18"/>
              </w:rPr>
            </w:pPr>
            <w:r w:rsidRPr="00770FFE">
              <w:rPr>
                <w:rFonts w:ascii="Arial" w:hAnsi="Arial" w:cs="Arial"/>
                <w:i/>
                <w:sz w:val="18"/>
              </w:rPr>
              <w:t>ZoneConfig</w:t>
            </w:r>
          </w:p>
        </w:tc>
        <w:tc>
          <w:tcPr>
            <w:tcW w:w="1828" w:type="dxa"/>
            <w:gridSpan w:val="2"/>
            <w:tcBorders>
              <w:left w:val="single" w:sz="18" w:space="0" w:color="auto"/>
              <w:right w:val="single" w:sz="18" w:space="0" w:color="auto"/>
            </w:tcBorders>
            <w:vAlign w:val="center"/>
          </w:tcPr>
          <w:p w14:paraId="1B1D5FDA" w14:textId="77777777" w:rsidR="009F78C1" w:rsidRPr="00870FA3" w:rsidRDefault="009F78C1" w:rsidP="009F78C1">
            <w:pPr>
              <w:jc w:val="center"/>
              <w:rPr>
                <w:sz w:val="18"/>
              </w:rPr>
            </w:pPr>
            <w:r w:rsidRPr="00870FA3">
              <w:rPr>
                <w:i/>
                <w:sz w:val="18"/>
              </w:rPr>
              <w:t>N</w:t>
            </w:r>
            <w:r w:rsidRPr="00870FA3">
              <w:rPr>
                <w:i/>
                <w:sz w:val="18"/>
                <w:vertAlign w:val="subscript"/>
              </w:rPr>
              <w:t>ZC</w:t>
            </w:r>
            <w:r w:rsidRPr="00870FA3">
              <w:rPr>
                <w:sz w:val="18"/>
              </w:rPr>
              <w:t xml:space="preserve">=571, </w:t>
            </w:r>
            <w:r w:rsidRPr="00870FA3">
              <w:rPr>
                <w:i/>
                <w:sz w:val="18"/>
              </w:rPr>
              <w:t>Δf</w:t>
            </w:r>
            <w:r w:rsidRPr="00870FA3">
              <w:rPr>
                <w:sz w:val="18"/>
              </w:rPr>
              <w:t>=15 kHz</w:t>
            </w:r>
          </w:p>
        </w:tc>
        <w:tc>
          <w:tcPr>
            <w:tcW w:w="1827" w:type="dxa"/>
            <w:gridSpan w:val="2"/>
            <w:tcBorders>
              <w:left w:val="single" w:sz="18" w:space="0" w:color="auto"/>
              <w:right w:val="single" w:sz="18" w:space="0" w:color="auto"/>
            </w:tcBorders>
            <w:vAlign w:val="center"/>
          </w:tcPr>
          <w:p w14:paraId="50F2E6EA" w14:textId="77777777" w:rsidR="009F78C1" w:rsidRPr="00ED1914" w:rsidRDefault="009F78C1" w:rsidP="009F78C1">
            <w:pPr>
              <w:jc w:val="center"/>
              <w:rPr>
                <w:sz w:val="18"/>
              </w:rPr>
            </w:pPr>
            <w:r w:rsidRPr="00ED1914">
              <w:rPr>
                <w:i/>
                <w:sz w:val="18"/>
              </w:rPr>
              <w:t>N</w:t>
            </w:r>
            <w:r w:rsidRPr="00ED1914">
              <w:rPr>
                <w:i/>
                <w:sz w:val="18"/>
                <w:vertAlign w:val="subscript"/>
              </w:rPr>
              <w:t>ZC</w:t>
            </w:r>
            <w:r>
              <w:rPr>
                <w:sz w:val="18"/>
              </w:rPr>
              <w:t>=1151</w:t>
            </w:r>
            <w:r w:rsidRPr="00ED1914">
              <w:rPr>
                <w:sz w:val="18"/>
              </w:rPr>
              <w:t xml:space="preserve">, </w:t>
            </w:r>
            <w:r w:rsidRPr="00ED1914">
              <w:rPr>
                <w:i/>
                <w:sz w:val="18"/>
              </w:rPr>
              <w:t>Δf</w:t>
            </w:r>
            <w:r w:rsidRPr="00ED1914">
              <w:rPr>
                <w:sz w:val="18"/>
              </w:rPr>
              <w:t>=15 kHz</w:t>
            </w:r>
          </w:p>
        </w:tc>
        <w:tc>
          <w:tcPr>
            <w:tcW w:w="1827" w:type="dxa"/>
            <w:gridSpan w:val="2"/>
            <w:tcBorders>
              <w:left w:val="single" w:sz="18" w:space="0" w:color="auto"/>
              <w:right w:val="single" w:sz="18" w:space="0" w:color="auto"/>
            </w:tcBorders>
            <w:vAlign w:val="center"/>
          </w:tcPr>
          <w:p w14:paraId="11918C1B" w14:textId="77777777" w:rsidR="009F78C1" w:rsidRPr="00ED1914" w:rsidRDefault="009F78C1" w:rsidP="009F78C1">
            <w:pPr>
              <w:jc w:val="center"/>
              <w:rPr>
                <w:sz w:val="18"/>
              </w:rPr>
            </w:pPr>
            <w:r w:rsidRPr="00ED1914">
              <w:rPr>
                <w:i/>
                <w:sz w:val="18"/>
              </w:rPr>
              <w:t>N</w:t>
            </w:r>
            <w:r w:rsidRPr="00ED1914">
              <w:rPr>
                <w:i/>
                <w:sz w:val="18"/>
                <w:vertAlign w:val="subscript"/>
              </w:rPr>
              <w:t>ZC</w:t>
            </w:r>
            <w:r>
              <w:rPr>
                <w:sz w:val="18"/>
              </w:rPr>
              <w:t>=283</w:t>
            </w:r>
            <w:r w:rsidRPr="00ED1914">
              <w:rPr>
                <w:sz w:val="18"/>
              </w:rPr>
              <w:t xml:space="preserve">, </w:t>
            </w:r>
            <w:r w:rsidRPr="00ED1914">
              <w:rPr>
                <w:i/>
                <w:sz w:val="18"/>
              </w:rPr>
              <w:t>Δf</w:t>
            </w:r>
            <w:r>
              <w:rPr>
                <w:sz w:val="18"/>
              </w:rPr>
              <w:t>=30</w:t>
            </w:r>
            <w:r w:rsidRPr="00ED1914">
              <w:rPr>
                <w:sz w:val="18"/>
              </w:rPr>
              <w:t xml:space="preserve"> kHz</w:t>
            </w:r>
          </w:p>
        </w:tc>
        <w:tc>
          <w:tcPr>
            <w:tcW w:w="1827" w:type="dxa"/>
            <w:gridSpan w:val="2"/>
            <w:tcBorders>
              <w:left w:val="single" w:sz="18" w:space="0" w:color="auto"/>
            </w:tcBorders>
            <w:vAlign w:val="center"/>
          </w:tcPr>
          <w:p w14:paraId="17B8AD45" w14:textId="77777777" w:rsidR="009F78C1" w:rsidRPr="00ED1914" w:rsidRDefault="009F78C1" w:rsidP="009F78C1">
            <w:pPr>
              <w:jc w:val="center"/>
              <w:rPr>
                <w:sz w:val="18"/>
              </w:rPr>
            </w:pPr>
            <w:r w:rsidRPr="00ED1914">
              <w:rPr>
                <w:i/>
                <w:sz w:val="18"/>
              </w:rPr>
              <w:t>N</w:t>
            </w:r>
            <w:r w:rsidRPr="00ED1914">
              <w:rPr>
                <w:i/>
                <w:sz w:val="18"/>
                <w:vertAlign w:val="subscript"/>
              </w:rPr>
              <w:t>ZC</w:t>
            </w:r>
            <w:r w:rsidRPr="00ED1914">
              <w:rPr>
                <w:sz w:val="18"/>
              </w:rPr>
              <w:t xml:space="preserve">=571, </w:t>
            </w:r>
            <w:r w:rsidRPr="00ED1914">
              <w:rPr>
                <w:i/>
                <w:sz w:val="18"/>
              </w:rPr>
              <w:t>Δf</w:t>
            </w:r>
            <w:r>
              <w:rPr>
                <w:sz w:val="18"/>
              </w:rPr>
              <w:t>=30</w:t>
            </w:r>
            <w:r w:rsidRPr="00ED1914">
              <w:rPr>
                <w:sz w:val="18"/>
              </w:rPr>
              <w:t xml:space="preserve"> kHz</w:t>
            </w:r>
          </w:p>
        </w:tc>
      </w:tr>
      <w:tr w:rsidR="009F78C1" w:rsidRPr="00ED1914" w14:paraId="23BBC5F0" w14:textId="77777777" w:rsidTr="009F78C1">
        <w:trPr>
          <w:jc w:val="center"/>
        </w:trPr>
        <w:tc>
          <w:tcPr>
            <w:tcW w:w="1447" w:type="dxa"/>
            <w:vMerge/>
            <w:tcBorders>
              <w:bottom w:val="single" w:sz="18" w:space="0" w:color="auto"/>
              <w:right w:val="single" w:sz="18" w:space="0" w:color="auto"/>
            </w:tcBorders>
            <w:vAlign w:val="center"/>
          </w:tcPr>
          <w:p w14:paraId="6AE5A3F2" w14:textId="77777777" w:rsidR="009F78C1" w:rsidRPr="00ED1914" w:rsidRDefault="009F78C1" w:rsidP="009F78C1">
            <w:pPr>
              <w:jc w:val="center"/>
              <w:rPr>
                <w:sz w:val="18"/>
              </w:rPr>
            </w:pPr>
          </w:p>
        </w:tc>
        <w:tc>
          <w:tcPr>
            <w:tcW w:w="909" w:type="dxa"/>
            <w:tcBorders>
              <w:left w:val="single" w:sz="18" w:space="0" w:color="auto"/>
              <w:bottom w:val="single" w:sz="18" w:space="0" w:color="auto"/>
            </w:tcBorders>
            <w:vAlign w:val="center"/>
          </w:tcPr>
          <w:p w14:paraId="06CF7CB2" w14:textId="77777777" w:rsidR="009F78C1" w:rsidRPr="00870FA3" w:rsidRDefault="009F78C1" w:rsidP="009F78C1">
            <w:pPr>
              <w:jc w:val="center"/>
              <w:rPr>
                <w:i/>
                <w:sz w:val="18"/>
              </w:rPr>
            </w:pPr>
            <w:r w:rsidRPr="00870FA3">
              <w:rPr>
                <w:i/>
                <w:sz w:val="18"/>
              </w:rPr>
              <w:t>N</w:t>
            </w:r>
            <w:r w:rsidRPr="00870FA3">
              <w:rPr>
                <w:i/>
                <w:sz w:val="18"/>
                <w:vertAlign w:val="subscript"/>
              </w:rPr>
              <w:t>CS</w:t>
            </w:r>
          </w:p>
        </w:tc>
        <w:tc>
          <w:tcPr>
            <w:tcW w:w="919" w:type="dxa"/>
            <w:tcBorders>
              <w:bottom w:val="single" w:sz="18" w:space="0" w:color="auto"/>
              <w:right w:val="single" w:sz="18" w:space="0" w:color="auto"/>
            </w:tcBorders>
            <w:vAlign w:val="center"/>
          </w:tcPr>
          <w:p w14:paraId="60EF5CDA" w14:textId="77777777" w:rsidR="009F78C1" w:rsidRPr="00ED1914" w:rsidRDefault="00E43D84" w:rsidP="009F78C1">
            <w:pPr>
              <w:jc w:val="center"/>
              <w:rPr>
                <w:sz w:val="18"/>
              </w:rPr>
            </w:pPr>
            <m:oMath>
              <m:sSub>
                <m:sSubPr>
                  <m:ctrlPr>
                    <w:rPr>
                      <w:rFonts w:ascii="Cambria Math" w:hAnsi="Cambria Math"/>
                      <w:i/>
                    </w:rPr>
                  </m:ctrlPr>
                </m:sSubPr>
                <m:e>
                  <m:r>
                    <w:rPr>
                      <w:rFonts w:ascii="Cambria Math" w:hAnsi="Cambria Math"/>
                      <w:sz w:val="20"/>
                    </w:rPr>
                    <m:t>R</m:t>
                  </m:r>
                </m:e>
                <m:sub>
                  <m:r>
                    <w:rPr>
                      <w:rFonts w:ascii="Cambria Math" w:hAnsi="Cambria Math"/>
                      <w:sz w:val="20"/>
                    </w:rPr>
                    <m:t>cell</m:t>
                  </m:r>
                </m:sub>
              </m:sSub>
            </m:oMath>
            <w:r w:rsidR="009F78C1">
              <w:rPr>
                <w:sz w:val="18"/>
              </w:rPr>
              <w:t xml:space="preserve"> [m]</w:t>
            </w:r>
          </w:p>
        </w:tc>
        <w:tc>
          <w:tcPr>
            <w:tcW w:w="908" w:type="dxa"/>
            <w:tcBorders>
              <w:left w:val="single" w:sz="18" w:space="0" w:color="auto"/>
              <w:bottom w:val="single" w:sz="18" w:space="0" w:color="auto"/>
            </w:tcBorders>
            <w:vAlign w:val="center"/>
          </w:tcPr>
          <w:p w14:paraId="59CA0D22" w14:textId="77777777" w:rsidR="009F78C1" w:rsidRPr="00ED1914" w:rsidRDefault="009F78C1" w:rsidP="009F78C1">
            <w:pPr>
              <w:jc w:val="center"/>
              <w:rPr>
                <w:sz w:val="18"/>
              </w:rPr>
            </w:pPr>
            <w:r w:rsidRPr="008C1554">
              <w:rPr>
                <w:i/>
                <w:sz w:val="18"/>
              </w:rPr>
              <w:t>N</w:t>
            </w:r>
            <w:r w:rsidRPr="008C1554">
              <w:rPr>
                <w:i/>
                <w:sz w:val="18"/>
                <w:vertAlign w:val="subscript"/>
              </w:rPr>
              <w:t>CS</w:t>
            </w:r>
          </w:p>
        </w:tc>
        <w:tc>
          <w:tcPr>
            <w:tcW w:w="919" w:type="dxa"/>
            <w:tcBorders>
              <w:bottom w:val="single" w:sz="18" w:space="0" w:color="auto"/>
              <w:right w:val="single" w:sz="18" w:space="0" w:color="auto"/>
            </w:tcBorders>
            <w:vAlign w:val="center"/>
          </w:tcPr>
          <w:p w14:paraId="3766A772" w14:textId="77777777" w:rsidR="009F78C1" w:rsidRPr="00ED1914" w:rsidRDefault="00E43D84" w:rsidP="009F78C1">
            <w:pPr>
              <w:jc w:val="center"/>
              <w:rPr>
                <w:sz w:val="18"/>
              </w:rPr>
            </w:pPr>
            <m:oMath>
              <m:sSub>
                <m:sSubPr>
                  <m:ctrlPr>
                    <w:rPr>
                      <w:rFonts w:ascii="Cambria Math" w:hAnsi="Cambria Math"/>
                      <w:i/>
                    </w:rPr>
                  </m:ctrlPr>
                </m:sSubPr>
                <m:e>
                  <m:r>
                    <w:rPr>
                      <w:rFonts w:ascii="Cambria Math" w:hAnsi="Cambria Math"/>
                      <w:sz w:val="20"/>
                    </w:rPr>
                    <m:t>R</m:t>
                  </m:r>
                </m:e>
                <m:sub>
                  <m:r>
                    <w:rPr>
                      <w:rFonts w:ascii="Cambria Math" w:hAnsi="Cambria Math"/>
                      <w:sz w:val="20"/>
                    </w:rPr>
                    <m:t>cell</m:t>
                  </m:r>
                </m:sub>
              </m:sSub>
            </m:oMath>
            <w:r w:rsidR="009F78C1">
              <w:rPr>
                <w:sz w:val="18"/>
              </w:rPr>
              <w:t xml:space="preserve"> [m]</w:t>
            </w:r>
          </w:p>
        </w:tc>
        <w:tc>
          <w:tcPr>
            <w:tcW w:w="908" w:type="dxa"/>
            <w:tcBorders>
              <w:left w:val="single" w:sz="18" w:space="0" w:color="auto"/>
              <w:bottom w:val="single" w:sz="18" w:space="0" w:color="auto"/>
            </w:tcBorders>
            <w:vAlign w:val="center"/>
          </w:tcPr>
          <w:p w14:paraId="78328EF0" w14:textId="77777777" w:rsidR="009F78C1" w:rsidRPr="00ED1914" w:rsidRDefault="009F78C1" w:rsidP="009F78C1">
            <w:pPr>
              <w:jc w:val="center"/>
              <w:rPr>
                <w:sz w:val="18"/>
              </w:rPr>
            </w:pPr>
            <w:r w:rsidRPr="008C1554">
              <w:rPr>
                <w:i/>
                <w:sz w:val="18"/>
              </w:rPr>
              <w:t>N</w:t>
            </w:r>
            <w:r w:rsidRPr="008C1554">
              <w:rPr>
                <w:i/>
                <w:sz w:val="18"/>
                <w:vertAlign w:val="subscript"/>
              </w:rPr>
              <w:t>CS</w:t>
            </w:r>
          </w:p>
        </w:tc>
        <w:tc>
          <w:tcPr>
            <w:tcW w:w="919" w:type="dxa"/>
            <w:tcBorders>
              <w:bottom w:val="single" w:sz="18" w:space="0" w:color="auto"/>
              <w:right w:val="single" w:sz="18" w:space="0" w:color="auto"/>
            </w:tcBorders>
            <w:vAlign w:val="center"/>
          </w:tcPr>
          <w:p w14:paraId="46A274D0" w14:textId="77777777" w:rsidR="009F78C1" w:rsidRPr="00ED1914" w:rsidRDefault="00E43D84" w:rsidP="009F78C1">
            <w:pPr>
              <w:jc w:val="center"/>
              <w:rPr>
                <w:sz w:val="18"/>
              </w:rPr>
            </w:pPr>
            <m:oMath>
              <m:sSub>
                <m:sSubPr>
                  <m:ctrlPr>
                    <w:rPr>
                      <w:rFonts w:ascii="Cambria Math" w:hAnsi="Cambria Math"/>
                      <w:i/>
                    </w:rPr>
                  </m:ctrlPr>
                </m:sSubPr>
                <m:e>
                  <m:r>
                    <w:rPr>
                      <w:rFonts w:ascii="Cambria Math" w:hAnsi="Cambria Math"/>
                      <w:sz w:val="20"/>
                    </w:rPr>
                    <m:t>R</m:t>
                  </m:r>
                </m:e>
                <m:sub>
                  <m:r>
                    <w:rPr>
                      <w:rFonts w:ascii="Cambria Math" w:hAnsi="Cambria Math"/>
                      <w:sz w:val="20"/>
                    </w:rPr>
                    <m:t>cell</m:t>
                  </m:r>
                </m:sub>
              </m:sSub>
            </m:oMath>
            <w:r w:rsidR="009F78C1">
              <w:rPr>
                <w:sz w:val="18"/>
              </w:rPr>
              <w:t xml:space="preserve"> [m]</w:t>
            </w:r>
          </w:p>
        </w:tc>
        <w:tc>
          <w:tcPr>
            <w:tcW w:w="908" w:type="dxa"/>
            <w:tcBorders>
              <w:left w:val="single" w:sz="18" w:space="0" w:color="auto"/>
              <w:bottom w:val="single" w:sz="18" w:space="0" w:color="auto"/>
            </w:tcBorders>
            <w:vAlign w:val="center"/>
          </w:tcPr>
          <w:p w14:paraId="6168317E" w14:textId="77777777" w:rsidR="009F78C1" w:rsidRPr="00ED1914" w:rsidRDefault="009F78C1" w:rsidP="009F78C1">
            <w:pPr>
              <w:jc w:val="center"/>
              <w:rPr>
                <w:sz w:val="18"/>
              </w:rPr>
            </w:pPr>
            <w:r w:rsidRPr="008C1554">
              <w:rPr>
                <w:i/>
                <w:sz w:val="18"/>
              </w:rPr>
              <w:t>N</w:t>
            </w:r>
            <w:r w:rsidRPr="008C1554">
              <w:rPr>
                <w:i/>
                <w:sz w:val="18"/>
                <w:vertAlign w:val="subscript"/>
              </w:rPr>
              <w:t>CS</w:t>
            </w:r>
          </w:p>
        </w:tc>
        <w:tc>
          <w:tcPr>
            <w:tcW w:w="919" w:type="dxa"/>
            <w:tcBorders>
              <w:bottom w:val="single" w:sz="18" w:space="0" w:color="auto"/>
            </w:tcBorders>
            <w:vAlign w:val="center"/>
          </w:tcPr>
          <w:p w14:paraId="753F981F" w14:textId="77777777" w:rsidR="009F78C1" w:rsidRPr="00ED1914" w:rsidRDefault="00E43D84" w:rsidP="009F78C1">
            <w:pPr>
              <w:jc w:val="center"/>
              <w:rPr>
                <w:sz w:val="18"/>
              </w:rPr>
            </w:pPr>
            <m:oMath>
              <m:sSub>
                <m:sSubPr>
                  <m:ctrlPr>
                    <w:rPr>
                      <w:rFonts w:ascii="Cambria Math" w:hAnsi="Cambria Math"/>
                      <w:i/>
                    </w:rPr>
                  </m:ctrlPr>
                </m:sSubPr>
                <m:e>
                  <m:r>
                    <w:rPr>
                      <w:rFonts w:ascii="Cambria Math" w:hAnsi="Cambria Math"/>
                      <w:sz w:val="20"/>
                    </w:rPr>
                    <m:t>R</m:t>
                  </m:r>
                </m:e>
                <m:sub>
                  <m:r>
                    <w:rPr>
                      <w:rFonts w:ascii="Cambria Math" w:hAnsi="Cambria Math"/>
                      <w:sz w:val="20"/>
                    </w:rPr>
                    <m:t>cell</m:t>
                  </m:r>
                </m:sub>
              </m:sSub>
            </m:oMath>
            <w:r w:rsidR="009F78C1">
              <w:rPr>
                <w:sz w:val="18"/>
              </w:rPr>
              <w:t xml:space="preserve"> [m]</w:t>
            </w:r>
          </w:p>
        </w:tc>
      </w:tr>
      <w:tr w:rsidR="009F78C1" w:rsidRPr="00ED1914" w14:paraId="782C6246" w14:textId="77777777" w:rsidTr="009F78C1">
        <w:trPr>
          <w:jc w:val="center"/>
        </w:trPr>
        <w:tc>
          <w:tcPr>
            <w:tcW w:w="1447" w:type="dxa"/>
            <w:tcBorders>
              <w:top w:val="single" w:sz="18" w:space="0" w:color="auto"/>
              <w:right w:val="single" w:sz="18" w:space="0" w:color="auto"/>
            </w:tcBorders>
            <w:vAlign w:val="center"/>
          </w:tcPr>
          <w:p w14:paraId="75A55895" w14:textId="77777777" w:rsidR="009F78C1" w:rsidRPr="00ED1914" w:rsidRDefault="009F78C1" w:rsidP="009F78C1">
            <w:pPr>
              <w:jc w:val="center"/>
              <w:rPr>
                <w:sz w:val="18"/>
              </w:rPr>
            </w:pPr>
            <w:r>
              <w:rPr>
                <w:sz w:val="18"/>
              </w:rPr>
              <w:t>0</w:t>
            </w:r>
          </w:p>
        </w:tc>
        <w:tc>
          <w:tcPr>
            <w:tcW w:w="909" w:type="dxa"/>
            <w:tcBorders>
              <w:top w:val="single" w:sz="18" w:space="0" w:color="auto"/>
              <w:left w:val="single" w:sz="18" w:space="0" w:color="auto"/>
            </w:tcBorders>
            <w:vAlign w:val="center"/>
          </w:tcPr>
          <w:p w14:paraId="63444882" w14:textId="77777777" w:rsidR="009F78C1" w:rsidRPr="00870FA3" w:rsidRDefault="009F78C1" w:rsidP="009F78C1">
            <w:pPr>
              <w:jc w:val="center"/>
              <w:rPr>
                <w:sz w:val="18"/>
              </w:rPr>
            </w:pPr>
            <w:r w:rsidRPr="00870FA3">
              <w:rPr>
                <w:sz w:val="18"/>
              </w:rPr>
              <w:t>0</w:t>
            </w:r>
          </w:p>
        </w:tc>
        <w:tc>
          <w:tcPr>
            <w:tcW w:w="919" w:type="dxa"/>
            <w:tcBorders>
              <w:top w:val="single" w:sz="18" w:space="0" w:color="auto"/>
              <w:right w:val="single" w:sz="18" w:space="0" w:color="auto"/>
            </w:tcBorders>
            <w:vAlign w:val="center"/>
          </w:tcPr>
          <w:p w14:paraId="4D9E9125" w14:textId="77777777" w:rsidR="009F78C1" w:rsidRPr="00ED1914" w:rsidRDefault="009F78C1" w:rsidP="009F78C1">
            <w:pPr>
              <w:jc w:val="center"/>
              <w:rPr>
                <w:sz w:val="18"/>
              </w:rPr>
            </w:pPr>
            <w:r>
              <w:rPr>
                <w:sz w:val="18"/>
              </w:rPr>
              <w:t>max</w:t>
            </w:r>
          </w:p>
        </w:tc>
        <w:tc>
          <w:tcPr>
            <w:tcW w:w="908" w:type="dxa"/>
            <w:tcBorders>
              <w:top w:val="single" w:sz="18" w:space="0" w:color="auto"/>
              <w:left w:val="single" w:sz="18" w:space="0" w:color="auto"/>
            </w:tcBorders>
            <w:vAlign w:val="center"/>
          </w:tcPr>
          <w:p w14:paraId="57332430" w14:textId="77777777" w:rsidR="009F78C1" w:rsidRPr="00ED1914" w:rsidRDefault="009F78C1" w:rsidP="009F78C1">
            <w:pPr>
              <w:jc w:val="center"/>
              <w:rPr>
                <w:sz w:val="18"/>
              </w:rPr>
            </w:pPr>
            <w:r>
              <w:rPr>
                <w:sz w:val="18"/>
              </w:rPr>
              <w:t>0</w:t>
            </w:r>
          </w:p>
        </w:tc>
        <w:tc>
          <w:tcPr>
            <w:tcW w:w="919" w:type="dxa"/>
            <w:tcBorders>
              <w:top w:val="single" w:sz="18" w:space="0" w:color="auto"/>
              <w:right w:val="single" w:sz="18" w:space="0" w:color="auto"/>
            </w:tcBorders>
            <w:vAlign w:val="center"/>
          </w:tcPr>
          <w:p w14:paraId="600026EB" w14:textId="77777777" w:rsidR="009F78C1" w:rsidRPr="00ED1914" w:rsidRDefault="009F78C1" w:rsidP="009F78C1">
            <w:pPr>
              <w:jc w:val="center"/>
              <w:rPr>
                <w:sz w:val="18"/>
              </w:rPr>
            </w:pPr>
            <w:r>
              <w:rPr>
                <w:sz w:val="18"/>
              </w:rPr>
              <w:t>max</w:t>
            </w:r>
          </w:p>
        </w:tc>
        <w:tc>
          <w:tcPr>
            <w:tcW w:w="908" w:type="dxa"/>
            <w:tcBorders>
              <w:top w:val="single" w:sz="18" w:space="0" w:color="auto"/>
              <w:left w:val="single" w:sz="18" w:space="0" w:color="auto"/>
            </w:tcBorders>
            <w:vAlign w:val="center"/>
          </w:tcPr>
          <w:p w14:paraId="00E1EB47" w14:textId="77777777" w:rsidR="009F78C1" w:rsidRPr="00ED1914" w:rsidRDefault="009F78C1" w:rsidP="009F78C1">
            <w:pPr>
              <w:jc w:val="center"/>
              <w:rPr>
                <w:sz w:val="18"/>
              </w:rPr>
            </w:pPr>
            <w:r>
              <w:rPr>
                <w:sz w:val="18"/>
              </w:rPr>
              <w:t>0</w:t>
            </w:r>
          </w:p>
        </w:tc>
        <w:tc>
          <w:tcPr>
            <w:tcW w:w="919" w:type="dxa"/>
            <w:tcBorders>
              <w:top w:val="single" w:sz="18" w:space="0" w:color="auto"/>
              <w:right w:val="single" w:sz="18" w:space="0" w:color="auto"/>
            </w:tcBorders>
            <w:vAlign w:val="center"/>
          </w:tcPr>
          <w:p w14:paraId="760BB777" w14:textId="77777777" w:rsidR="009F78C1" w:rsidRPr="00ED1914" w:rsidRDefault="009F78C1" w:rsidP="009F78C1">
            <w:pPr>
              <w:jc w:val="center"/>
              <w:rPr>
                <w:sz w:val="18"/>
              </w:rPr>
            </w:pPr>
            <w:r>
              <w:rPr>
                <w:sz w:val="18"/>
              </w:rPr>
              <w:t>max</w:t>
            </w:r>
          </w:p>
        </w:tc>
        <w:tc>
          <w:tcPr>
            <w:tcW w:w="908" w:type="dxa"/>
            <w:tcBorders>
              <w:top w:val="single" w:sz="18" w:space="0" w:color="auto"/>
              <w:left w:val="single" w:sz="18" w:space="0" w:color="auto"/>
            </w:tcBorders>
            <w:vAlign w:val="center"/>
          </w:tcPr>
          <w:p w14:paraId="3A8A44AC" w14:textId="77777777" w:rsidR="009F78C1" w:rsidRPr="00ED1914" w:rsidRDefault="009F78C1" w:rsidP="009F78C1">
            <w:pPr>
              <w:jc w:val="center"/>
              <w:rPr>
                <w:sz w:val="18"/>
              </w:rPr>
            </w:pPr>
            <w:r>
              <w:rPr>
                <w:sz w:val="18"/>
              </w:rPr>
              <w:t>0</w:t>
            </w:r>
          </w:p>
        </w:tc>
        <w:tc>
          <w:tcPr>
            <w:tcW w:w="919" w:type="dxa"/>
            <w:tcBorders>
              <w:top w:val="single" w:sz="18" w:space="0" w:color="auto"/>
            </w:tcBorders>
            <w:vAlign w:val="center"/>
          </w:tcPr>
          <w:p w14:paraId="657943D6" w14:textId="77777777" w:rsidR="009F78C1" w:rsidRPr="00ED1914" w:rsidRDefault="009F78C1" w:rsidP="009F78C1">
            <w:pPr>
              <w:jc w:val="center"/>
              <w:rPr>
                <w:sz w:val="18"/>
              </w:rPr>
            </w:pPr>
            <w:r>
              <w:rPr>
                <w:sz w:val="18"/>
              </w:rPr>
              <w:t>max</w:t>
            </w:r>
          </w:p>
        </w:tc>
      </w:tr>
      <w:tr w:rsidR="009F78C1" w:rsidRPr="00ED1914" w14:paraId="082F2E99" w14:textId="77777777" w:rsidTr="009F78C1">
        <w:trPr>
          <w:jc w:val="center"/>
        </w:trPr>
        <w:tc>
          <w:tcPr>
            <w:tcW w:w="1447" w:type="dxa"/>
            <w:tcBorders>
              <w:right w:val="single" w:sz="18" w:space="0" w:color="auto"/>
            </w:tcBorders>
            <w:vAlign w:val="center"/>
          </w:tcPr>
          <w:p w14:paraId="59C30918" w14:textId="77777777" w:rsidR="009F78C1" w:rsidRPr="00ED1914" w:rsidRDefault="009F78C1" w:rsidP="009F78C1">
            <w:pPr>
              <w:jc w:val="center"/>
              <w:rPr>
                <w:sz w:val="18"/>
              </w:rPr>
            </w:pPr>
            <w:r>
              <w:rPr>
                <w:sz w:val="18"/>
              </w:rPr>
              <w:t>1</w:t>
            </w:r>
          </w:p>
        </w:tc>
        <w:tc>
          <w:tcPr>
            <w:tcW w:w="909" w:type="dxa"/>
            <w:tcBorders>
              <w:left w:val="single" w:sz="18" w:space="0" w:color="auto"/>
            </w:tcBorders>
            <w:vAlign w:val="center"/>
          </w:tcPr>
          <w:p w14:paraId="2A40CCB0" w14:textId="77777777" w:rsidR="009F78C1" w:rsidRPr="00870FA3" w:rsidRDefault="009F78C1" w:rsidP="009F78C1">
            <w:pPr>
              <w:jc w:val="center"/>
              <w:rPr>
                <w:sz w:val="18"/>
              </w:rPr>
            </w:pPr>
            <w:r w:rsidRPr="00900F7E">
              <w:rPr>
                <w:sz w:val="18"/>
              </w:rPr>
              <w:t>8</w:t>
            </w:r>
          </w:p>
        </w:tc>
        <w:tc>
          <w:tcPr>
            <w:tcW w:w="919" w:type="dxa"/>
            <w:tcBorders>
              <w:right w:val="single" w:sz="18" w:space="0" w:color="auto"/>
            </w:tcBorders>
            <w:vAlign w:val="center"/>
          </w:tcPr>
          <w:p w14:paraId="12F95627" w14:textId="77777777" w:rsidR="009F78C1" w:rsidRPr="001D5055" w:rsidRDefault="009F78C1" w:rsidP="009F78C1">
            <w:pPr>
              <w:jc w:val="center"/>
              <w:rPr>
                <w:sz w:val="18"/>
              </w:rPr>
            </w:pPr>
            <w:r>
              <w:rPr>
                <w:sz w:val="18"/>
              </w:rPr>
              <w:t>&lt;1</w:t>
            </w:r>
          </w:p>
        </w:tc>
        <w:tc>
          <w:tcPr>
            <w:tcW w:w="908" w:type="dxa"/>
            <w:tcBorders>
              <w:left w:val="single" w:sz="18" w:space="0" w:color="auto"/>
            </w:tcBorders>
            <w:vAlign w:val="center"/>
          </w:tcPr>
          <w:p w14:paraId="026AE452" w14:textId="77777777" w:rsidR="009F78C1" w:rsidRPr="001D5055" w:rsidRDefault="009F78C1" w:rsidP="009F78C1">
            <w:pPr>
              <w:jc w:val="center"/>
              <w:rPr>
                <w:sz w:val="18"/>
              </w:rPr>
            </w:pPr>
            <w:r w:rsidRPr="00900F7E">
              <w:rPr>
                <w:sz w:val="18"/>
              </w:rPr>
              <w:t>17</w:t>
            </w:r>
          </w:p>
        </w:tc>
        <w:tc>
          <w:tcPr>
            <w:tcW w:w="919" w:type="dxa"/>
            <w:tcBorders>
              <w:right w:val="single" w:sz="18" w:space="0" w:color="auto"/>
            </w:tcBorders>
            <w:vAlign w:val="center"/>
          </w:tcPr>
          <w:p w14:paraId="59C5E292" w14:textId="77777777" w:rsidR="009F78C1" w:rsidRPr="001D5055" w:rsidRDefault="009F78C1" w:rsidP="009F78C1">
            <w:pPr>
              <w:jc w:val="center"/>
              <w:rPr>
                <w:sz w:val="18"/>
              </w:rPr>
            </w:pPr>
            <w:r>
              <w:rPr>
                <w:sz w:val="18"/>
              </w:rPr>
              <w:t>&lt;1</w:t>
            </w:r>
          </w:p>
        </w:tc>
        <w:tc>
          <w:tcPr>
            <w:tcW w:w="908" w:type="dxa"/>
            <w:tcBorders>
              <w:left w:val="single" w:sz="18" w:space="0" w:color="auto"/>
            </w:tcBorders>
            <w:vAlign w:val="center"/>
          </w:tcPr>
          <w:p w14:paraId="1791F181" w14:textId="77777777" w:rsidR="009F78C1" w:rsidRPr="00387C32" w:rsidRDefault="009F78C1" w:rsidP="009F78C1">
            <w:pPr>
              <w:jc w:val="center"/>
              <w:rPr>
                <w:sz w:val="18"/>
              </w:rPr>
            </w:pPr>
            <w:r w:rsidRPr="00900F7E">
              <w:rPr>
                <w:sz w:val="18"/>
              </w:rPr>
              <w:t>4</w:t>
            </w:r>
          </w:p>
        </w:tc>
        <w:tc>
          <w:tcPr>
            <w:tcW w:w="919" w:type="dxa"/>
            <w:tcBorders>
              <w:right w:val="single" w:sz="18" w:space="0" w:color="auto"/>
            </w:tcBorders>
            <w:vAlign w:val="center"/>
          </w:tcPr>
          <w:p w14:paraId="54EAB302" w14:textId="77777777" w:rsidR="009F78C1" w:rsidRPr="00387C32" w:rsidRDefault="009F78C1" w:rsidP="009F78C1">
            <w:pPr>
              <w:jc w:val="center"/>
              <w:rPr>
                <w:sz w:val="18"/>
              </w:rPr>
            </w:pPr>
            <w:r>
              <w:rPr>
                <w:sz w:val="18"/>
              </w:rPr>
              <w:t>&lt;1</w:t>
            </w:r>
          </w:p>
        </w:tc>
        <w:tc>
          <w:tcPr>
            <w:tcW w:w="908" w:type="dxa"/>
            <w:tcBorders>
              <w:left w:val="single" w:sz="18" w:space="0" w:color="auto"/>
            </w:tcBorders>
            <w:vAlign w:val="center"/>
          </w:tcPr>
          <w:p w14:paraId="4AE24910" w14:textId="77777777" w:rsidR="009F78C1" w:rsidRPr="00387C32" w:rsidRDefault="009F78C1" w:rsidP="009F78C1">
            <w:pPr>
              <w:jc w:val="center"/>
              <w:rPr>
                <w:sz w:val="18"/>
              </w:rPr>
            </w:pPr>
            <w:r w:rsidRPr="00900F7E">
              <w:rPr>
                <w:sz w:val="18"/>
              </w:rPr>
              <w:t>8</w:t>
            </w:r>
          </w:p>
        </w:tc>
        <w:tc>
          <w:tcPr>
            <w:tcW w:w="919" w:type="dxa"/>
            <w:vAlign w:val="center"/>
          </w:tcPr>
          <w:p w14:paraId="6619D5E2" w14:textId="77777777" w:rsidR="009F78C1" w:rsidRPr="00387C32" w:rsidRDefault="009F78C1" w:rsidP="009F78C1">
            <w:pPr>
              <w:jc w:val="center"/>
              <w:rPr>
                <w:sz w:val="18"/>
              </w:rPr>
            </w:pPr>
            <w:r>
              <w:rPr>
                <w:sz w:val="18"/>
              </w:rPr>
              <w:t>&lt;1</w:t>
            </w:r>
          </w:p>
        </w:tc>
      </w:tr>
      <w:tr w:rsidR="009F78C1" w:rsidRPr="00ED1914" w14:paraId="4A519AD4" w14:textId="77777777" w:rsidTr="009F78C1">
        <w:trPr>
          <w:jc w:val="center"/>
        </w:trPr>
        <w:tc>
          <w:tcPr>
            <w:tcW w:w="1447" w:type="dxa"/>
            <w:tcBorders>
              <w:right w:val="single" w:sz="18" w:space="0" w:color="auto"/>
            </w:tcBorders>
            <w:vAlign w:val="center"/>
          </w:tcPr>
          <w:p w14:paraId="151B61DA" w14:textId="77777777" w:rsidR="009F78C1" w:rsidRPr="00ED1914" w:rsidRDefault="009F78C1" w:rsidP="009F78C1">
            <w:pPr>
              <w:jc w:val="center"/>
              <w:rPr>
                <w:sz w:val="18"/>
              </w:rPr>
            </w:pPr>
            <w:r>
              <w:rPr>
                <w:sz w:val="18"/>
              </w:rPr>
              <w:t>2</w:t>
            </w:r>
          </w:p>
        </w:tc>
        <w:tc>
          <w:tcPr>
            <w:tcW w:w="909" w:type="dxa"/>
            <w:tcBorders>
              <w:left w:val="single" w:sz="18" w:space="0" w:color="auto"/>
            </w:tcBorders>
            <w:vAlign w:val="center"/>
          </w:tcPr>
          <w:p w14:paraId="5685997F" w14:textId="77777777" w:rsidR="009F78C1" w:rsidRPr="00870FA3" w:rsidRDefault="009F78C1" w:rsidP="009F78C1">
            <w:pPr>
              <w:jc w:val="center"/>
              <w:rPr>
                <w:sz w:val="18"/>
              </w:rPr>
            </w:pPr>
            <w:r w:rsidRPr="00900F7E">
              <w:rPr>
                <w:sz w:val="18"/>
              </w:rPr>
              <w:t>10</w:t>
            </w:r>
          </w:p>
        </w:tc>
        <w:tc>
          <w:tcPr>
            <w:tcW w:w="919" w:type="dxa"/>
            <w:tcBorders>
              <w:right w:val="single" w:sz="18" w:space="0" w:color="auto"/>
            </w:tcBorders>
            <w:vAlign w:val="center"/>
          </w:tcPr>
          <w:p w14:paraId="5E5E8AE8" w14:textId="77777777" w:rsidR="009F78C1" w:rsidRPr="001D5055" w:rsidRDefault="009F78C1" w:rsidP="009F78C1">
            <w:pPr>
              <w:jc w:val="center"/>
              <w:rPr>
                <w:sz w:val="18"/>
              </w:rPr>
            </w:pPr>
            <w:r w:rsidRPr="00900F7E">
              <w:rPr>
                <w:sz w:val="18"/>
              </w:rPr>
              <w:t>9</w:t>
            </w:r>
          </w:p>
        </w:tc>
        <w:tc>
          <w:tcPr>
            <w:tcW w:w="908" w:type="dxa"/>
            <w:tcBorders>
              <w:left w:val="single" w:sz="18" w:space="0" w:color="auto"/>
            </w:tcBorders>
            <w:vAlign w:val="center"/>
          </w:tcPr>
          <w:p w14:paraId="6C03C417" w14:textId="77777777" w:rsidR="009F78C1" w:rsidRPr="001D5055" w:rsidRDefault="009F78C1" w:rsidP="009F78C1">
            <w:pPr>
              <w:jc w:val="center"/>
              <w:rPr>
                <w:sz w:val="18"/>
              </w:rPr>
            </w:pPr>
            <w:r w:rsidRPr="00900F7E">
              <w:rPr>
                <w:sz w:val="18"/>
              </w:rPr>
              <w:t>21</w:t>
            </w:r>
          </w:p>
        </w:tc>
        <w:tc>
          <w:tcPr>
            <w:tcW w:w="919" w:type="dxa"/>
            <w:tcBorders>
              <w:right w:val="single" w:sz="18" w:space="0" w:color="auto"/>
            </w:tcBorders>
            <w:vAlign w:val="center"/>
          </w:tcPr>
          <w:p w14:paraId="67869014" w14:textId="77777777" w:rsidR="009F78C1" w:rsidRPr="001D5055" w:rsidRDefault="009F78C1" w:rsidP="009F78C1">
            <w:pPr>
              <w:jc w:val="center"/>
              <w:rPr>
                <w:sz w:val="18"/>
              </w:rPr>
            </w:pPr>
            <w:r w:rsidRPr="00900F7E">
              <w:rPr>
                <w:sz w:val="18"/>
              </w:rPr>
              <w:t>34</w:t>
            </w:r>
          </w:p>
        </w:tc>
        <w:tc>
          <w:tcPr>
            <w:tcW w:w="908" w:type="dxa"/>
            <w:tcBorders>
              <w:left w:val="single" w:sz="18" w:space="0" w:color="auto"/>
            </w:tcBorders>
            <w:vAlign w:val="center"/>
          </w:tcPr>
          <w:p w14:paraId="3052347F" w14:textId="77777777" w:rsidR="009F78C1" w:rsidRPr="00387C32" w:rsidRDefault="009F78C1" w:rsidP="009F78C1">
            <w:pPr>
              <w:jc w:val="center"/>
              <w:rPr>
                <w:sz w:val="18"/>
              </w:rPr>
            </w:pPr>
            <w:r w:rsidRPr="00900F7E">
              <w:rPr>
                <w:sz w:val="18"/>
              </w:rPr>
              <w:t>5</w:t>
            </w:r>
          </w:p>
        </w:tc>
        <w:tc>
          <w:tcPr>
            <w:tcW w:w="919" w:type="dxa"/>
            <w:tcBorders>
              <w:right w:val="single" w:sz="18" w:space="0" w:color="auto"/>
            </w:tcBorders>
            <w:vAlign w:val="center"/>
          </w:tcPr>
          <w:p w14:paraId="5CB4AED2" w14:textId="77777777" w:rsidR="009F78C1" w:rsidRPr="00387C32" w:rsidRDefault="009F78C1" w:rsidP="009F78C1">
            <w:pPr>
              <w:jc w:val="center"/>
              <w:rPr>
                <w:sz w:val="18"/>
              </w:rPr>
            </w:pPr>
            <w:r>
              <w:rPr>
                <w:sz w:val="18"/>
              </w:rPr>
              <w:t>&lt;1</w:t>
            </w:r>
          </w:p>
        </w:tc>
        <w:tc>
          <w:tcPr>
            <w:tcW w:w="908" w:type="dxa"/>
            <w:tcBorders>
              <w:left w:val="single" w:sz="18" w:space="0" w:color="auto"/>
            </w:tcBorders>
            <w:vAlign w:val="center"/>
          </w:tcPr>
          <w:p w14:paraId="1AA3A175" w14:textId="77777777" w:rsidR="009F78C1" w:rsidRPr="00387C32" w:rsidRDefault="009F78C1" w:rsidP="009F78C1">
            <w:pPr>
              <w:jc w:val="center"/>
              <w:rPr>
                <w:sz w:val="18"/>
              </w:rPr>
            </w:pPr>
            <w:r w:rsidRPr="00900F7E">
              <w:rPr>
                <w:sz w:val="18"/>
              </w:rPr>
              <w:t>10</w:t>
            </w:r>
          </w:p>
        </w:tc>
        <w:tc>
          <w:tcPr>
            <w:tcW w:w="919" w:type="dxa"/>
            <w:vAlign w:val="center"/>
          </w:tcPr>
          <w:p w14:paraId="1275BFF3" w14:textId="77777777" w:rsidR="009F78C1" w:rsidRPr="00387C32" w:rsidRDefault="009F78C1" w:rsidP="009F78C1">
            <w:pPr>
              <w:jc w:val="center"/>
              <w:rPr>
                <w:sz w:val="18"/>
              </w:rPr>
            </w:pPr>
            <w:r>
              <w:rPr>
                <w:sz w:val="18"/>
              </w:rPr>
              <w:t>&lt;1</w:t>
            </w:r>
          </w:p>
        </w:tc>
      </w:tr>
      <w:tr w:rsidR="009F78C1" w:rsidRPr="00ED1914" w14:paraId="6BF99B56" w14:textId="77777777" w:rsidTr="009F78C1">
        <w:trPr>
          <w:jc w:val="center"/>
        </w:trPr>
        <w:tc>
          <w:tcPr>
            <w:tcW w:w="1447" w:type="dxa"/>
            <w:tcBorders>
              <w:right w:val="single" w:sz="18" w:space="0" w:color="auto"/>
            </w:tcBorders>
            <w:vAlign w:val="center"/>
          </w:tcPr>
          <w:p w14:paraId="37AD90C8" w14:textId="77777777" w:rsidR="009F78C1" w:rsidRPr="00ED1914" w:rsidRDefault="009F78C1" w:rsidP="009F78C1">
            <w:pPr>
              <w:jc w:val="center"/>
              <w:rPr>
                <w:sz w:val="18"/>
              </w:rPr>
            </w:pPr>
            <w:r>
              <w:rPr>
                <w:sz w:val="18"/>
              </w:rPr>
              <w:t>3</w:t>
            </w:r>
          </w:p>
        </w:tc>
        <w:tc>
          <w:tcPr>
            <w:tcW w:w="909" w:type="dxa"/>
            <w:tcBorders>
              <w:left w:val="single" w:sz="18" w:space="0" w:color="auto"/>
            </w:tcBorders>
            <w:vAlign w:val="center"/>
          </w:tcPr>
          <w:p w14:paraId="1898135D" w14:textId="77777777" w:rsidR="009F78C1" w:rsidRPr="00870FA3" w:rsidRDefault="009F78C1" w:rsidP="009F78C1">
            <w:pPr>
              <w:jc w:val="center"/>
              <w:rPr>
                <w:sz w:val="18"/>
              </w:rPr>
            </w:pPr>
            <w:r w:rsidRPr="00900F7E">
              <w:rPr>
                <w:sz w:val="18"/>
              </w:rPr>
              <w:t>12</w:t>
            </w:r>
          </w:p>
        </w:tc>
        <w:tc>
          <w:tcPr>
            <w:tcW w:w="919" w:type="dxa"/>
            <w:tcBorders>
              <w:right w:val="single" w:sz="18" w:space="0" w:color="auto"/>
            </w:tcBorders>
            <w:vAlign w:val="center"/>
          </w:tcPr>
          <w:p w14:paraId="1D2B8DEF" w14:textId="77777777" w:rsidR="009F78C1" w:rsidRPr="001D5055" w:rsidRDefault="009F78C1" w:rsidP="009F78C1">
            <w:pPr>
              <w:jc w:val="center"/>
              <w:rPr>
                <w:sz w:val="18"/>
              </w:rPr>
            </w:pPr>
            <w:r w:rsidRPr="00900F7E">
              <w:rPr>
                <w:sz w:val="18"/>
              </w:rPr>
              <w:t>44</w:t>
            </w:r>
          </w:p>
        </w:tc>
        <w:tc>
          <w:tcPr>
            <w:tcW w:w="908" w:type="dxa"/>
            <w:tcBorders>
              <w:left w:val="single" w:sz="18" w:space="0" w:color="auto"/>
            </w:tcBorders>
            <w:vAlign w:val="center"/>
          </w:tcPr>
          <w:p w14:paraId="2AF0D7AD" w14:textId="77777777" w:rsidR="009F78C1" w:rsidRPr="001D5055" w:rsidRDefault="009F78C1" w:rsidP="009F78C1">
            <w:pPr>
              <w:jc w:val="center"/>
              <w:rPr>
                <w:sz w:val="18"/>
              </w:rPr>
            </w:pPr>
            <w:r w:rsidRPr="00900F7E">
              <w:rPr>
                <w:sz w:val="18"/>
              </w:rPr>
              <w:t>25</w:t>
            </w:r>
          </w:p>
        </w:tc>
        <w:tc>
          <w:tcPr>
            <w:tcW w:w="919" w:type="dxa"/>
            <w:tcBorders>
              <w:right w:val="single" w:sz="18" w:space="0" w:color="auto"/>
            </w:tcBorders>
            <w:vAlign w:val="center"/>
          </w:tcPr>
          <w:p w14:paraId="748ED71E" w14:textId="77777777" w:rsidR="009F78C1" w:rsidRPr="001D5055" w:rsidRDefault="009F78C1" w:rsidP="009F78C1">
            <w:pPr>
              <w:jc w:val="center"/>
              <w:rPr>
                <w:sz w:val="18"/>
              </w:rPr>
            </w:pPr>
            <w:r w:rsidRPr="00900F7E">
              <w:rPr>
                <w:sz w:val="18"/>
              </w:rPr>
              <w:t>69</w:t>
            </w:r>
          </w:p>
        </w:tc>
        <w:tc>
          <w:tcPr>
            <w:tcW w:w="908" w:type="dxa"/>
            <w:tcBorders>
              <w:left w:val="single" w:sz="18" w:space="0" w:color="auto"/>
            </w:tcBorders>
            <w:vAlign w:val="center"/>
          </w:tcPr>
          <w:p w14:paraId="26DFA0D9" w14:textId="77777777" w:rsidR="009F78C1" w:rsidRPr="00387C32" w:rsidRDefault="009F78C1" w:rsidP="009F78C1">
            <w:pPr>
              <w:jc w:val="center"/>
              <w:rPr>
                <w:sz w:val="18"/>
              </w:rPr>
            </w:pPr>
            <w:r w:rsidRPr="00900F7E">
              <w:rPr>
                <w:sz w:val="18"/>
              </w:rPr>
              <w:t>6</w:t>
            </w:r>
          </w:p>
        </w:tc>
        <w:tc>
          <w:tcPr>
            <w:tcW w:w="919" w:type="dxa"/>
            <w:tcBorders>
              <w:right w:val="single" w:sz="18" w:space="0" w:color="auto"/>
            </w:tcBorders>
            <w:vAlign w:val="center"/>
          </w:tcPr>
          <w:p w14:paraId="6C2A5D8D" w14:textId="77777777" w:rsidR="009F78C1" w:rsidRPr="00387C32" w:rsidRDefault="009F78C1" w:rsidP="009F78C1">
            <w:pPr>
              <w:jc w:val="center"/>
              <w:rPr>
                <w:sz w:val="18"/>
              </w:rPr>
            </w:pPr>
            <w:r>
              <w:rPr>
                <w:sz w:val="18"/>
              </w:rPr>
              <w:t>&lt;1</w:t>
            </w:r>
          </w:p>
        </w:tc>
        <w:tc>
          <w:tcPr>
            <w:tcW w:w="908" w:type="dxa"/>
            <w:tcBorders>
              <w:left w:val="single" w:sz="18" w:space="0" w:color="auto"/>
            </w:tcBorders>
            <w:vAlign w:val="center"/>
          </w:tcPr>
          <w:p w14:paraId="3053D752" w14:textId="77777777" w:rsidR="009F78C1" w:rsidRPr="00387C32" w:rsidRDefault="009F78C1" w:rsidP="009F78C1">
            <w:pPr>
              <w:jc w:val="center"/>
              <w:rPr>
                <w:sz w:val="18"/>
              </w:rPr>
            </w:pPr>
            <w:r w:rsidRPr="00900F7E">
              <w:rPr>
                <w:sz w:val="18"/>
              </w:rPr>
              <w:t>12</w:t>
            </w:r>
          </w:p>
        </w:tc>
        <w:tc>
          <w:tcPr>
            <w:tcW w:w="919" w:type="dxa"/>
            <w:vAlign w:val="center"/>
          </w:tcPr>
          <w:p w14:paraId="1B782A40" w14:textId="77777777" w:rsidR="009F78C1" w:rsidRPr="00387C32" w:rsidRDefault="009F78C1" w:rsidP="009F78C1">
            <w:pPr>
              <w:jc w:val="center"/>
              <w:rPr>
                <w:sz w:val="18"/>
              </w:rPr>
            </w:pPr>
            <w:r>
              <w:rPr>
                <w:sz w:val="18"/>
              </w:rPr>
              <w:t>&lt;1</w:t>
            </w:r>
          </w:p>
        </w:tc>
      </w:tr>
      <w:tr w:rsidR="009F78C1" w:rsidRPr="00ED1914" w14:paraId="7F7C431E" w14:textId="77777777" w:rsidTr="009F78C1">
        <w:trPr>
          <w:jc w:val="center"/>
        </w:trPr>
        <w:tc>
          <w:tcPr>
            <w:tcW w:w="1447" w:type="dxa"/>
            <w:tcBorders>
              <w:right w:val="single" w:sz="18" w:space="0" w:color="auto"/>
            </w:tcBorders>
            <w:vAlign w:val="center"/>
          </w:tcPr>
          <w:p w14:paraId="61C91406" w14:textId="77777777" w:rsidR="009F78C1" w:rsidRPr="00ED1914" w:rsidRDefault="009F78C1" w:rsidP="009F78C1">
            <w:pPr>
              <w:jc w:val="center"/>
              <w:rPr>
                <w:sz w:val="18"/>
              </w:rPr>
            </w:pPr>
            <w:r>
              <w:rPr>
                <w:sz w:val="18"/>
              </w:rPr>
              <w:t>4</w:t>
            </w:r>
          </w:p>
        </w:tc>
        <w:tc>
          <w:tcPr>
            <w:tcW w:w="909" w:type="dxa"/>
            <w:tcBorders>
              <w:left w:val="single" w:sz="18" w:space="0" w:color="auto"/>
            </w:tcBorders>
            <w:vAlign w:val="center"/>
          </w:tcPr>
          <w:p w14:paraId="7A1205AA" w14:textId="77777777" w:rsidR="009F78C1" w:rsidRPr="00870FA3" w:rsidRDefault="009F78C1" w:rsidP="009F78C1">
            <w:pPr>
              <w:jc w:val="center"/>
              <w:rPr>
                <w:sz w:val="18"/>
              </w:rPr>
            </w:pPr>
            <w:r w:rsidRPr="00900F7E">
              <w:rPr>
                <w:sz w:val="18"/>
              </w:rPr>
              <w:t>15</w:t>
            </w:r>
          </w:p>
        </w:tc>
        <w:tc>
          <w:tcPr>
            <w:tcW w:w="919" w:type="dxa"/>
            <w:tcBorders>
              <w:right w:val="single" w:sz="18" w:space="0" w:color="auto"/>
            </w:tcBorders>
            <w:vAlign w:val="center"/>
          </w:tcPr>
          <w:p w14:paraId="207042A5" w14:textId="77777777" w:rsidR="009F78C1" w:rsidRPr="001D5055" w:rsidRDefault="009F78C1" w:rsidP="009F78C1">
            <w:pPr>
              <w:jc w:val="center"/>
              <w:rPr>
                <w:sz w:val="18"/>
              </w:rPr>
            </w:pPr>
            <w:r w:rsidRPr="00900F7E">
              <w:rPr>
                <w:sz w:val="18"/>
              </w:rPr>
              <w:t>97</w:t>
            </w:r>
          </w:p>
        </w:tc>
        <w:tc>
          <w:tcPr>
            <w:tcW w:w="908" w:type="dxa"/>
            <w:tcBorders>
              <w:left w:val="single" w:sz="18" w:space="0" w:color="auto"/>
            </w:tcBorders>
            <w:vAlign w:val="center"/>
          </w:tcPr>
          <w:p w14:paraId="0DB97F66" w14:textId="77777777" w:rsidR="009F78C1" w:rsidRPr="001D5055" w:rsidRDefault="009F78C1" w:rsidP="009F78C1">
            <w:pPr>
              <w:jc w:val="center"/>
              <w:rPr>
                <w:sz w:val="18"/>
              </w:rPr>
            </w:pPr>
            <w:r w:rsidRPr="00900F7E">
              <w:rPr>
                <w:sz w:val="18"/>
              </w:rPr>
              <w:t>30</w:t>
            </w:r>
          </w:p>
        </w:tc>
        <w:tc>
          <w:tcPr>
            <w:tcW w:w="919" w:type="dxa"/>
            <w:tcBorders>
              <w:right w:val="single" w:sz="18" w:space="0" w:color="auto"/>
            </w:tcBorders>
            <w:vAlign w:val="center"/>
          </w:tcPr>
          <w:p w14:paraId="20591C29" w14:textId="77777777" w:rsidR="009F78C1" w:rsidRPr="001D5055" w:rsidRDefault="009F78C1" w:rsidP="009F78C1">
            <w:pPr>
              <w:jc w:val="center"/>
              <w:rPr>
                <w:sz w:val="18"/>
              </w:rPr>
            </w:pPr>
            <w:r w:rsidRPr="00900F7E">
              <w:rPr>
                <w:sz w:val="18"/>
              </w:rPr>
              <w:t>112</w:t>
            </w:r>
          </w:p>
        </w:tc>
        <w:tc>
          <w:tcPr>
            <w:tcW w:w="908" w:type="dxa"/>
            <w:tcBorders>
              <w:left w:val="single" w:sz="18" w:space="0" w:color="auto"/>
            </w:tcBorders>
            <w:vAlign w:val="center"/>
          </w:tcPr>
          <w:p w14:paraId="159A1BE7" w14:textId="77777777" w:rsidR="009F78C1" w:rsidRPr="00387C32" w:rsidRDefault="009F78C1" w:rsidP="009F78C1">
            <w:pPr>
              <w:jc w:val="center"/>
              <w:rPr>
                <w:sz w:val="18"/>
              </w:rPr>
            </w:pPr>
            <w:r w:rsidRPr="00900F7E">
              <w:rPr>
                <w:sz w:val="18"/>
              </w:rPr>
              <w:t>7</w:t>
            </w:r>
          </w:p>
        </w:tc>
        <w:tc>
          <w:tcPr>
            <w:tcW w:w="919" w:type="dxa"/>
            <w:tcBorders>
              <w:right w:val="single" w:sz="18" w:space="0" w:color="auto"/>
            </w:tcBorders>
            <w:vAlign w:val="center"/>
          </w:tcPr>
          <w:p w14:paraId="542D1993" w14:textId="77777777" w:rsidR="009F78C1" w:rsidRPr="00387C32" w:rsidRDefault="009F78C1" w:rsidP="009F78C1">
            <w:pPr>
              <w:jc w:val="center"/>
              <w:rPr>
                <w:sz w:val="18"/>
              </w:rPr>
            </w:pPr>
            <w:r>
              <w:rPr>
                <w:sz w:val="18"/>
              </w:rPr>
              <w:t>&lt;1</w:t>
            </w:r>
          </w:p>
        </w:tc>
        <w:tc>
          <w:tcPr>
            <w:tcW w:w="908" w:type="dxa"/>
            <w:tcBorders>
              <w:left w:val="single" w:sz="18" w:space="0" w:color="auto"/>
            </w:tcBorders>
            <w:vAlign w:val="center"/>
          </w:tcPr>
          <w:p w14:paraId="613B0021" w14:textId="77777777" w:rsidR="009F78C1" w:rsidRPr="00387C32" w:rsidRDefault="009F78C1" w:rsidP="009F78C1">
            <w:pPr>
              <w:jc w:val="center"/>
              <w:rPr>
                <w:sz w:val="18"/>
              </w:rPr>
            </w:pPr>
            <w:r w:rsidRPr="00900F7E">
              <w:rPr>
                <w:sz w:val="18"/>
              </w:rPr>
              <w:t>15</w:t>
            </w:r>
          </w:p>
        </w:tc>
        <w:tc>
          <w:tcPr>
            <w:tcW w:w="919" w:type="dxa"/>
            <w:vAlign w:val="center"/>
          </w:tcPr>
          <w:p w14:paraId="2F80E920" w14:textId="77777777" w:rsidR="009F78C1" w:rsidRPr="00387C32" w:rsidRDefault="009F78C1" w:rsidP="009F78C1">
            <w:pPr>
              <w:jc w:val="center"/>
              <w:rPr>
                <w:sz w:val="18"/>
              </w:rPr>
            </w:pPr>
            <w:r>
              <w:rPr>
                <w:sz w:val="18"/>
              </w:rPr>
              <w:t>&lt;1</w:t>
            </w:r>
          </w:p>
        </w:tc>
      </w:tr>
      <w:tr w:rsidR="009F78C1" w:rsidRPr="00ED1914" w14:paraId="69048454" w14:textId="77777777" w:rsidTr="009F78C1">
        <w:trPr>
          <w:jc w:val="center"/>
        </w:trPr>
        <w:tc>
          <w:tcPr>
            <w:tcW w:w="1447" w:type="dxa"/>
            <w:tcBorders>
              <w:right w:val="single" w:sz="18" w:space="0" w:color="auto"/>
            </w:tcBorders>
            <w:vAlign w:val="center"/>
          </w:tcPr>
          <w:p w14:paraId="5D27D593" w14:textId="77777777" w:rsidR="009F78C1" w:rsidRPr="00ED1914" w:rsidRDefault="009F78C1" w:rsidP="009F78C1">
            <w:pPr>
              <w:jc w:val="center"/>
              <w:rPr>
                <w:sz w:val="18"/>
              </w:rPr>
            </w:pPr>
            <w:r>
              <w:rPr>
                <w:sz w:val="18"/>
              </w:rPr>
              <w:t>5</w:t>
            </w:r>
          </w:p>
        </w:tc>
        <w:tc>
          <w:tcPr>
            <w:tcW w:w="909" w:type="dxa"/>
            <w:tcBorders>
              <w:left w:val="single" w:sz="18" w:space="0" w:color="auto"/>
            </w:tcBorders>
            <w:vAlign w:val="center"/>
          </w:tcPr>
          <w:p w14:paraId="5C395605" w14:textId="77777777" w:rsidR="009F78C1" w:rsidRPr="00870FA3" w:rsidRDefault="009F78C1" w:rsidP="009F78C1">
            <w:pPr>
              <w:jc w:val="center"/>
              <w:rPr>
                <w:sz w:val="18"/>
              </w:rPr>
            </w:pPr>
            <w:r w:rsidRPr="00900F7E">
              <w:rPr>
                <w:sz w:val="18"/>
              </w:rPr>
              <w:t>17</w:t>
            </w:r>
          </w:p>
        </w:tc>
        <w:tc>
          <w:tcPr>
            <w:tcW w:w="919" w:type="dxa"/>
            <w:tcBorders>
              <w:right w:val="single" w:sz="18" w:space="0" w:color="auto"/>
            </w:tcBorders>
            <w:vAlign w:val="center"/>
          </w:tcPr>
          <w:p w14:paraId="1EA5F40E" w14:textId="77777777" w:rsidR="009F78C1" w:rsidRPr="001D5055" w:rsidRDefault="009F78C1" w:rsidP="009F78C1">
            <w:pPr>
              <w:jc w:val="center"/>
              <w:rPr>
                <w:sz w:val="18"/>
              </w:rPr>
            </w:pPr>
            <w:r w:rsidRPr="00900F7E">
              <w:rPr>
                <w:sz w:val="18"/>
              </w:rPr>
              <w:t>132</w:t>
            </w:r>
          </w:p>
        </w:tc>
        <w:tc>
          <w:tcPr>
            <w:tcW w:w="908" w:type="dxa"/>
            <w:tcBorders>
              <w:left w:val="single" w:sz="18" w:space="0" w:color="auto"/>
            </w:tcBorders>
            <w:vAlign w:val="center"/>
          </w:tcPr>
          <w:p w14:paraId="5F9088B0" w14:textId="77777777" w:rsidR="009F78C1" w:rsidRPr="001D5055" w:rsidRDefault="009F78C1" w:rsidP="009F78C1">
            <w:pPr>
              <w:jc w:val="center"/>
              <w:rPr>
                <w:sz w:val="18"/>
              </w:rPr>
            </w:pPr>
            <w:r w:rsidRPr="00900F7E">
              <w:rPr>
                <w:sz w:val="18"/>
              </w:rPr>
              <w:t>35</w:t>
            </w:r>
          </w:p>
        </w:tc>
        <w:tc>
          <w:tcPr>
            <w:tcW w:w="919" w:type="dxa"/>
            <w:tcBorders>
              <w:right w:val="single" w:sz="18" w:space="0" w:color="auto"/>
            </w:tcBorders>
            <w:vAlign w:val="center"/>
          </w:tcPr>
          <w:p w14:paraId="46D8AC57" w14:textId="77777777" w:rsidR="009F78C1" w:rsidRPr="001D5055" w:rsidRDefault="009F78C1" w:rsidP="009F78C1">
            <w:pPr>
              <w:jc w:val="center"/>
              <w:rPr>
                <w:sz w:val="18"/>
              </w:rPr>
            </w:pPr>
            <w:r w:rsidRPr="00900F7E">
              <w:rPr>
                <w:sz w:val="18"/>
              </w:rPr>
              <w:t>156</w:t>
            </w:r>
          </w:p>
        </w:tc>
        <w:tc>
          <w:tcPr>
            <w:tcW w:w="908" w:type="dxa"/>
            <w:tcBorders>
              <w:left w:val="single" w:sz="18" w:space="0" w:color="auto"/>
            </w:tcBorders>
            <w:vAlign w:val="center"/>
          </w:tcPr>
          <w:p w14:paraId="01586EBC" w14:textId="77777777" w:rsidR="009F78C1" w:rsidRPr="00387C32" w:rsidRDefault="009F78C1" w:rsidP="009F78C1">
            <w:pPr>
              <w:jc w:val="center"/>
              <w:rPr>
                <w:sz w:val="18"/>
              </w:rPr>
            </w:pPr>
            <w:r w:rsidRPr="00900F7E">
              <w:rPr>
                <w:sz w:val="18"/>
              </w:rPr>
              <w:t>8</w:t>
            </w:r>
          </w:p>
        </w:tc>
        <w:tc>
          <w:tcPr>
            <w:tcW w:w="919" w:type="dxa"/>
            <w:tcBorders>
              <w:right w:val="single" w:sz="18" w:space="0" w:color="auto"/>
            </w:tcBorders>
            <w:vAlign w:val="center"/>
          </w:tcPr>
          <w:p w14:paraId="389CCFB4" w14:textId="77777777" w:rsidR="009F78C1" w:rsidRPr="00387C32" w:rsidRDefault="009F78C1" w:rsidP="009F78C1">
            <w:pPr>
              <w:jc w:val="center"/>
              <w:rPr>
                <w:sz w:val="18"/>
              </w:rPr>
            </w:pPr>
            <w:r>
              <w:rPr>
                <w:sz w:val="18"/>
              </w:rPr>
              <w:t>&lt;1</w:t>
            </w:r>
          </w:p>
        </w:tc>
        <w:tc>
          <w:tcPr>
            <w:tcW w:w="908" w:type="dxa"/>
            <w:tcBorders>
              <w:left w:val="single" w:sz="18" w:space="0" w:color="auto"/>
            </w:tcBorders>
            <w:vAlign w:val="center"/>
          </w:tcPr>
          <w:p w14:paraId="72D90913" w14:textId="77777777" w:rsidR="009F78C1" w:rsidRPr="00387C32" w:rsidRDefault="009F78C1" w:rsidP="009F78C1">
            <w:pPr>
              <w:jc w:val="center"/>
              <w:rPr>
                <w:sz w:val="18"/>
              </w:rPr>
            </w:pPr>
            <w:r w:rsidRPr="00900F7E">
              <w:rPr>
                <w:sz w:val="18"/>
              </w:rPr>
              <w:t>17</w:t>
            </w:r>
          </w:p>
        </w:tc>
        <w:tc>
          <w:tcPr>
            <w:tcW w:w="919" w:type="dxa"/>
            <w:vAlign w:val="center"/>
          </w:tcPr>
          <w:p w14:paraId="0B3E1DA9" w14:textId="77777777" w:rsidR="009F78C1" w:rsidRPr="00387C32" w:rsidRDefault="009F78C1" w:rsidP="009F78C1">
            <w:pPr>
              <w:jc w:val="center"/>
              <w:rPr>
                <w:sz w:val="18"/>
              </w:rPr>
            </w:pPr>
            <w:r>
              <w:rPr>
                <w:sz w:val="18"/>
              </w:rPr>
              <w:t>&lt;1</w:t>
            </w:r>
          </w:p>
        </w:tc>
      </w:tr>
      <w:tr w:rsidR="009F78C1" w:rsidRPr="00ED1914" w14:paraId="07721752" w14:textId="77777777" w:rsidTr="009F78C1">
        <w:trPr>
          <w:jc w:val="center"/>
        </w:trPr>
        <w:tc>
          <w:tcPr>
            <w:tcW w:w="1447" w:type="dxa"/>
            <w:tcBorders>
              <w:right w:val="single" w:sz="18" w:space="0" w:color="auto"/>
            </w:tcBorders>
            <w:vAlign w:val="center"/>
          </w:tcPr>
          <w:p w14:paraId="6D558399" w14:textId="77777777" w:rsidR="009F78C1" w:rsidRPr="00ED1914" w:rsidRDefault="009F78C1" w:rsidP="009F78C1">
            <w:pPr>
              <w:jc w:val="center"/>
              <w:rPr>
                <w:sz w:val="18"/>
              </w:rPr>
            </w:pPr>
            <w:r>
              <w:rPr>
                <w:sz w:val="18"/>
              </w:rPr>
              <w:t>6</w:t>
            </w:r>
          </w:p>
        </w:tc>
        <w:tc>
          <w:tcPr>
            <w:tcW w:w="909" w:type="dxa"/>
            <w:tcBorders>
              <w:left w:val="single" w:sz="18" w:space="0" w:color="auto"/>
            </w:tcBorders>
            <w:vAlign w:val="center"/>
          </w:tcPr>
          <w:p w14:paraId="04A672CE" w14:textId="77777777" w:rsidR="009F78C1" w:rsidRPr="001D5055" w:rsidRDefault="009F78C1" w:rsidP="009F78C1">
            <w:pPr>
              <w:jc w:val="center"/>
              <w:rPr>
                <w:sz w:val="18"/>
              </w:rPr>
            </w:pPr>
            <w:r w:rsidRPr="00900F7E">
              <w:rPr>
                <w:sz w:val="18"/>
              </w:rPr>
              <w:t>21</w:t>
            </w:r>
          </w:p>
        </w:tc>
        <w:tc>
          <w:tcPr>
            <w:tcW w:w="919" w:type="dxa"/>
            <w:tcBorders>
              <w:right w:val="single" w:sz="18" w:space="0" w:color="auto"/>
            </w:tcBorders>
            <w:vAlign w:val="center"/>
          </w:tcPr>
          <w:p w14:paraId="008F03CF" w14:textId="77777777" w:rsidR="009F78C1" w:rsidRPr="001D5055" w:rsidRDefault="009F78C1" w:rsidP="009F78C1">
            <w:pPr>
              <w:jc w:val="center"/>
              <w:rPr>
                <w:sz w:val="18"/>
              </w:rPr>
            </w:pPr>
            <w:r w:rsidRPr="00900F7E">
              <w:rPr>
                <w:sz w:val="18"/>
              </w:rPr>
              <w:t>202</w:t>
            </w:r>
          </w:p>
        </w:tc>
        <w:tc>
          <w:tcPr>
            <w:tcW w:w="908" w:type="dxa"/>
            <w:tcBorders>
              <w:left w:val="single" w:sz="18" w:space="0" w:color="auto"/>
            </w:tcBorders>
            <w:vAlign w:val="center"/>
          </w:tcPr>
          <w:p w14:paraId="0991CDCE" w14:textId="77777777" w:rsidR="009F78C1" w:rsidRPr="001D5055" w:rsidRDefault="009F78C1" w:rsidP="009F78C1">
            <w:pPr>
              <w:jc w:val="center"/>
              <w:rPr>
                <w:sz w:val="18"/>
              </w:rPr>
            </w:pPr>
            <w:r w:rsidRPr="00900F7E">
              <w:rPr>
                <w:sz w:val="18"/>
              </w:rPr>
              <w:t>44</w:t>
            </w:r>
          </w:p>
        </w:tc>
        <w:tc>
          <w:tcPr>
            <w:tcW w:w="919" w:type="dxa"/>
            <w:tcBorders>
              <w:right w:val="single" w:sz="18" w:space="0" w:color="auto"/>
            </w:tcBorders>
            <w:vAlign w:val="center"/>
          </w:tcPr>
          <w:p w14:paraId="399114C1" w14:textId="77777777" w:rsidR="009F78C1" w:rsidRPr="001D5055" w:rsidRDefault="009F78C1" w:rsidP="009F78C1">
            <w:pPr>
              <w:jc w:val="center"/>
              <w:rPr>
                <w:sz w:val="18"/>
              </w:rPr>
            </w:pPr>
            <w:r w:rsidRPr="00900F7E">
              <w:rPr>
                <w:sz w:val="18"/>
              </w:rPr>
              <w:t>234</w:t>
            </w:r>
          </w:p>
        </w:tc>
        <w:tc>
          <w:tcPr>
            <w:tcW w:w="908" w:type="dxa"/>
            <w:tcBorders>
              <w:left w:val="single" w:sz="18" w:space="0" w:color="auto"/>
            </w:tcBorders>
            <w:vAlign w:val="center"/>
          </w:tcPr>
          <w:p w14:paraId="0DD608F2" w14:textId="77777777" w:rsidR="009F78C1" w:rsidRPr="00387C32" w:rsidRDefault="009F78C1" w:rsidP="009F78C1">
            <w:pPr>
              <w:jc w:val="center"/>
              <w:rPr>
                <w:sz w:val="18"/>
              </w:rPr>
            </w:pPr>
            <w:r w:rsidRPr="00900F7E">
              <w:rPr>
                <w:sz w:val="18"/>
              </w:rPr>
              <w:t>10</w:t>
            </w:r>
          </w:p>
        </w:tc>
        <w:tc>
          <w:tcPr>
            <w:tcW w:w="919" w:type="dxa"/>
            <w:tcBorders>
              <w:right w:val="single" w:sz="18" w:space="0" w:color="auto"/>
            </w:tcBorders>
            <w:vAlign w:val="center"/>
          </w:tcPr>
          <w:p w14:paraId="6721D905" w14:textId="77777777" w:rsidR="009F78C1" w:rsidRPr="00387C32" w:rsidRDefault="009F78C1" w:rsidP="009F78C1">
            <w:pPr>
              <w:jc w:val="center"/>
              <w:rPr>
                <w:sz w:val="18"/>
              </w:rPr>
            </w:pPr>
            <w:r w:rsidRPr="00900F7E">
              <w:rPr>
                <w:sz w:val="18"/>
              </w:rPr>
              <w:t>10</w:t>
            </w:r>
          </w:p>
        </w:tc>
        <w:tc>
          <w:tcPr>
            <w:tcW w:w="908" w:type="dxa"/>
            <w:tcBorders>
              <w:left w:val="single" w:sz="18" w:space="0" w:color="auto"/>
            </w:tcBorders>
            <w:vAlign w:val="center"/>
          </w:tcPr>
          <w:p w14:paraId="188F7BFF" w14:textId="77777777" w:rsidR="009F78C1" w:rsidRPr="00387C32" w:rsidRDefault="009F78C1" w:rsidP="009F78C1">
            <w:pPr>
              <w:jc w:val="center"/>
              <w:rPr>
                <w:sz w:val="18"/>
              </w:rPr>
            </w:pPr>
            <w:r w:rsidRPr="00900F7E">
              <w:rPr>
                <w:sz w:val="18"/>
              </w:rPr>
              <w:t>21</w:t>
            </w:r>
          </w:p>
        </w:tc>
        <w:tc>
          <w:tcPr>
            <w:tcW w:w="919" w:type="dxa"/>
            <w:vAlign w:val="center"/>
          </w:tcPr>
          <w:p w14:paraId="53949DAF" w14:textId="77777777" w:rsidR="009F78C1" w:rsidRPr="00387C32" w:rsidRDefault="009F78C1" w:rsidP="009F78C1">
            <w:pPr>
              <w:jc w:val="center"/>
              <w:rPr>
                <w:sz w:val="18"/>
              </w:rPr>
            </w:pPr>
            <w:r w:rsidRPr="00900F7E">
              <w:rPr>
                <w:sz w:val="18"/>
              </w:rPr>
              <w:t>35</w:t>
            </w:r>
          </w:p>
        </w:tc>
      </w:tr>
      <w:tr w:rsidR="009F78C1" w:rsidRPr="00ED1914" w14:paraId="76B8CBC3" w14:textId="77777777" w:rsidTr="009F78C1">
        <w:trPr>
          <w:jc w:val="center"/>
        </w:trPr>
        <w:tc>
          <w:tcPr>
            <w:tcW w:w="1447" w:type="dxa"/>
            <w:tcBorders>
              <w:right w:val="single" w:sz="18" w:space="0" w:color="auto"/>
            </w:tcBorders>
            <w:vAlign w:val="center"/>
          </w:tcPr>
          <w:p w14:paraId="3EF568F9" w14:textId="77777777" w:rsidR="009F78C1" w:rsidRPr="00ED1914" w:rsidRDefault="009F78C1" w:rsidP="009F78C1">
            <w:pPr>
              <w:jc w:val="center"/>
              <w:rPr>
                <w:sz w:val="18"/>
              </w:rPr>
            </w:pPr>
            <w:r>
              <w:rPr>
                <w:sz w:val="18"/>
              </w:rPr>
              <w:t>7</w:t>
            </w:r>
          </w:p>
        </w:tc>
        <w:tc>
          <w:tcPr>
            <w:tcW w:w="909" w:type="dxa"/>
            <w:tcBorders>
              <w:left w:val="single" w:sz="18" w:space="0" w:color="auto"/>
            </w:tcBorders>
            <w:vAlign w:val="center"/>
          </w:tcPr>
          <w:p w14:paraId="67C8FD88" w14:textId="77777777" w:rsidR="009F78C1" w:rsidRPr="001D5055" w:rsidRDefault="009F78C1" w:rsidP="009F78C1">
            <w:pPr>
              <w:jc w:val="center"/>
              <w:rPr>
                <w:sz w:val="18"/>
              </w:rPr>
            </w:pPr>
            <w:r w:rsidRPr="00900F7E">
              <w:rPr>
                <w:sz w:val="18"/>
              </w:rPr>
              <w:t>25</w:t>
            </w:r>
          </w:p>
        </w:tc>
        <w:tc>
          <w:tcPr>
            <w:tcW w:w="919" w:type="dxa"/>
            <w:tcBorders>
              <w:right w:val="single" w:sz="18" w:space="0" w:color="auto"/>
            </w:tcBorders>
            <w:vAlign w:val="center"/>
          </w:tcPr>
          <w:p w14:paraId="24B34BE2" w14:textId="77777777" w:rsidR="009F78C1" w:rsidRPr="001D5055" w:rsidRDefault="009F78C1" w:rsidP="009F78C1">
            <w:pPr>
              <w:jc w:val="center"/>
              <w:rPr>
                <w:sz w:val="18"/>
              </w:rPr>
            </w:pPr>
            <w:r w:rsidRPr="00900F7E">
              <w:rPr>
                <w:sz w:val="18"/>
              </w:rPr>
              <w:t>272</w:t>
            </w:r>
          </w:p>
        </w:tc>
        <w:tc>
          <w:tcPr>
            <w:tcW w:w="908" w:type="dxa"/>
            <w:tcBorders>
              <w:left w:val="single" w:sz="18" w:space="0" w:color="auto"/>
            </w:tcBorders>
            <w:vAlign w:val="center"/>
          </w:tcPr>
          <w:p w14:paraId="0D72F226" w14:textId="77777777" w:rsidR="009F78C1" w:rsidRPr="001D5055" w:rsidRDefault="009F78C1" w:rsidP="009F78C1">
            <w:pPr>
              <w:jc w:val="center"/>
              <w:rPr>
                <w:sz w:val="18"/>
              </w:rPr>
            </w:pPr>
            <w:r w:rsidRPr="00900F7E">
              <w:rPr>
                <w:sz w:val="18"/>
              </w:rPr>
              <w:t>52</w:t>
            </w:r>
          </w:p>
        </w:tc>
        <w:tc>
          <w:tcPr>
            <w:tcW w:w="919" w:type="dxa"/>
            <w:tcBorders>
              <w:right w:val="single" w:sz="18" w:space="0" w:color="auto"/>
            </w:tcBorders>
            <w:vAlign w:val="center"/>
          </w:tcPr>
          <w:p w14:paraId="0DC05581" w14:textId="77777777" w:rsidR="009F78C1" w:rsidRPr="001D5055" w:rsidRDefault="009F78C1" w:rsidP="009F78C1">
            <w:pPr>
              <w:jc w:val="center"/>
              <w:rPr>
                <w:sz w:val="18"/>
              </w:rPr>
            </w:pPr>
            <w:r w:rsidRPr="00900F7E">
              <w:rPr>
                <w:sz w:val="18"/>
              </w:rPr>
              <w:t>303</w:t>
            </w:r>
          </w:p>
        </w:tc>
        <w:tc>
          <w:tcPr>
            <w:tcW w:w="908" w:type="dxa"/>
            <w:tcBorders>
              <w:left w:val="single" w:sz="18" w:space="0" w:color="auto"/>
            </w:tcBorders>
            <w:vAlign w:val="center"/>
          </w:tcPr>
          <w:p w14:paraId="269CE419" w14:textId="77777777" w:rsidR="009F78C1" w:rsidRPr="00387C32" w:rsidRDefault="009F78C1" w:rsidP="009F78C1">
            <w:pPr>
              <w:jc w:val="center"/>
              <w:rPr>
                <w:sz w:val="18"/>
              </w:rPr>
            </w:pPr>
            <w:r w:rsidRPr="00900F7E">
              <w:rPr>
                <w:sz w:val="18"/>
              </w:rPr>
              <w:t>12</w:t>
            </w:r>
          </w:p>
        </w:tc>
        <w:tc>
          <w:tcPr>
            <w:tcW w:w="919" w:type="dxa"/>
            <w:tcBorders>
              <w:right w:val="single" w:sz="18" w:space="0" w:color="auto"/>
            </w:tcBorders>
            <w:vAlign w:val="center"/>
          </w:tcPr>
          <w:p w14:paraId="6BE74954" w14:textId="77777777" w:rsidR="009F78C1" w:rsidRPr="00387C32" w:rsidRDefault="009F78C1" w:rsidP="009F78C1">
            <w:pPr>
              <w:jc w:val="center"/>
              <w:rPr>
                <w:sz w:val="18"/>
              </w:rPr>
            </w:pPr>
            <w:r w:rsidRPr="00900F7E">
              <w:rPr>
                <w:sz w:val="18"/>
              </w:rPr>
              <w:t>46</w:t>
            </w:r>
          </w:p>
        </w:tc>
        <w:tc>
          <w:tcPr>
            <w:tcW w:w="908" w:type="dxa"/>
            <w:tcBorders>
              <w:left w:val="single" w:sz="18" w:space="0" w:color="auto"/>
            </w:tcBorders>
            <w:vAlign w:val="center"/>
          </w:tcPr>
          <w:p w14:paraId="22F508D7" w14:textId="77777777" w:rsidR="009F78C1" w:rsidRPr="00387C32" w:rsidRDefault="009F78C1" w:rsidP="009F78C1">
            <w:pPr>
              <w:jc w:val="center"/>
              <w:rPr>
                <w:sz w:val="18"/>
              </w:rPr>
            </w:pPr>
            <w:r w:rsidRPr="00900F7E">
              <w:rPr>
                <w:sz w:val="18"/>
              </w:rPr>
              <w:t>25</w:t>
            </w:r>
          </w:p>
        </w:tc>
        <w:tc>
          <w:tcPr>
            <w:tcW w:w="919" w:type="dxa"/>
            <w:vAlign w:val="center"/>
          </w:tcPr>
          <w:p w14:paraId="2D60D42F" w14:textId="77777777" w:rsidR="009F78C1" w:rsidRPr="00387C32" w:rsidRDefault="009F78C1" w:rsidP="009F78C1">
            <w:pPr>
              <w:jc w:val="center"/>
              <w:rPr>
                <w:sz w:val="18"/>
              </w:rPr>
            </w:pPr>
            <w:r w:rsidRPr="00900F7E">
              <w:rPr>
                <w:sz w:val="18"/>
              </w:rPr>
              <w:t>70</w:t>
            </w:r>
          </w:p>
        </w:tc>
      </w:tr>
      <w:tr w:rsidR="009F78C1" w:rsidRPr="00ED1914" w14:paraId="2BD79739" w14:textId="77777777" w:rsidTr="009F78C1">
        <w:trPr>
          <w:jc w:val="center"/>
        </w:trPr>
        <w:tc>
          <w:tcPr>
            <w:tcW w:w="1447" w:type="dxa"/>
            <w:tcBorders>
              <w:right w:val="single" w:sz="18" w:space="0" w:color="auto"/>
            </w:tcBorders>
            <w:vAlign w:val="center"/>
          </w:tcPr>
          <w:p w14:paraId="2A6DFCFD" w14:textId="77777777" w:rsidR="009F78C1" w:rsidRPr="00ED1914" w:rsidRDefault="009F78C1" w:rsidP="009F78C1">
            <w:pPr>
              <w:jc w:val="center"/>
              <w:rPr>
                <w:sz w:val="18"/>
              </w:rPr>
            </w:pPr>
            <w:r>
              <w:rPr>
                <w:sz w:val="18"/>
              </w:rPr>
              <w:t>8</w:t>
            </w:r>
          </w:p>
        </w:tc>
        <w:tc>
          <w:tcPr>
            <w:tcW w:w="909" w:type="dxa"/>
            <w:tcBorders>
              <w:left w:val="single" w:sz="18" w:space="0" w:color="auto"/>
            </w:tcBorders>
            <w:vAlign w:val="center"/>
          </w:tcPr>
          <w:p w14:paraId="588F4735" w14:textId="77777777" w:rsidR="009F78C1" w:rsidRPr="001D5055" w:rsidRDefault="009F78C1" w:rsidP="009F78C1">
            <w:pPr>
              <w:jc w:val="center"/>
              <w:rPr>
                <w:sz w:val="18"/>
              </w:rPr>
            </w:pPr>
            <w:r w:rsidRPr="00900F7E">
              <w:rPr>
                <w:sz w:val="18"/>
              </w:rPr>
              <w:t>31</w:t>
            </w:r>
          </w:p>
        </w:tc>
        <w:tc>
          <w:tcPr>
            <w:tcW w:w="919" w:type="dxa"/>
            <w:tcBorders>
              <w:right w:val="single" w:sz="18" w:space="0" w:color="auto"/>
            </w:tcBorders>
            <w:vAlign w:val="center"/>
          </w:tcPr>
          <w:p w14:paraId="0BAB992B" w14:textId="77777777" w:rsidR="009F78C1" w:rsidRPr="001D5055" w:rsidRDefault="009F78C1" w:rsidP="009F78C1">
            <w:pPr>
              <w:jc w:val="center"/>
              <w:rPr>
                <w:sz w:val="18"/>
              </w:rPr>
            </w:pPr>
            <w:r w:rsidRPr="00900F7E">
              <w:rPr>
                <w:sz w:val="18"/>
              </w:rPr>
              <w:t>377</w:t>
            </w:r>
          </w:p>
        </w:tc>
        <w:tc>
          <w:tcPr>
            <w:tcW w:w="908" w:type="dxa"/>
            <w:tcBorders>
              <w:left w:val="single" w:sz="18" w:space="0" w:color="auto"/>
            </w:tcBorders>
            <w:vAlign w:val="center"/>
          </w:tcPr>
          <w:p w14:paraId="511FC316" w14:textId="77777777" w:rsidR="009F78C1" w:rsidRPr="001D5055" w:rsidRDefault="009F78C1" w:rsidP="009F78C1">
            <w:pPr>
              <w:jc w:val="center"/>
              <w:rPr>
                <w:sz w:val="18"/>
              </w:rPr>
            </w:pPr>
            <w:r w:rsidRPr="00900F7E">
              <w:rPr>
                <w:sz w:val="18"/>
              </w:rPr>
              <w:t>63</w:t>
            </w:r>
          </w:p>
        </w:tc>
        <w:tc>
          <w:tcPr>
            <w:tcW w:w="919" w:type="dxa"/>
            <w:tcBorders>
              <w:right w:val="single" w:sz="18" w:space="0" w:color="auto"/>
            </w:tcBorders>
            <w:vAlign w:val="center"/>
          </w:tcPr>
          <w:p w14:paraId="4A8C133C" w14:textId="77777777" w:rsidR="009F78C1" w:rsidRPr="001D5055" w:rsidRDefault="009F78C1" w:rsidP="009F78C1">
            <w:pPr>
              <w:jc w:val="center"/>
              <w:rPr>
                <w:sz w:val="18"/>
              </w:rPr>
            </w:pPr>
            <w:r w:rsidRPr="00900F7E">
              <w:rPr>
                <w:sz w:val="18"/>
              </w:rPr>
              <w:t>399</w:t>
            </w:r>
          </w:p>
        </w:tc>
        <w:tc>
          <w:tcPr>
            <w:tcW w:w="908" w:type="dxa"/>
            <w:tcBorders>
              <w:left w:val="single" w:sz="18" w:space="0" w:color="auto"/>
            </w:tcBorders>
            <w:vAlign w:val="center"/>
          </w:tcPr>
          <w:p w14:paraId="7ACAC261" w14:textId="77777777" w:rsidR="009F78C1" w:rsidRPr="00387C32" w:rsidRDefault="009F78C1" w:rsidP="009F78C1">
            <w:pPr>
              <w:jc w:val="center"/>
              <w:rPr>
                <w:sz w:val="18"/>
              </w:rPr>
            </w:pPr>
            <w:r w:rsidRPr="00900F7E">
              <w:rPr>
                <w:sz w:val="18"/>
              </w:rPr>
              <w:t>15</w:t>
            </w:r>
          </w:p>
        </w:tc>
        <w:tc>
          <w:tcPr>
            <w:tcW w:w="919" w:type="dxa"/>
            <w:tcBorders>
              <w:right w:val="single" w:sz="18" w:space="0" w:color="auto"/>
            </w:tcBorders>
            <w:vAlign w:val="center"/>
          </w:tcPr>
          <w:p w14:paraId="4F8FFE6B" w14:textId="77777777" w:rsidR="009F78C1" w:rsidRPr="00387C32" w:rsidRDefault="009F78C1" w:rsidP="009F78C1">
            <w:pPr>
              <w:jc w:val="center"/>
              <w:rPr>
                <w:sz w:val="18"/>
              </w:rPr>
            </w:pPr>
            <w:r w:rsidRPr="00900F7E">
              <w:rPr>
                <w:sz w:val="18"/>
              </w:rPr>
              <w:t>99</w:t>
            </w:r>
          </w:p>
        </w:tc>
        <w:tc>
          <w:tcPr>
            <w:tcW w:w="908" w:type="dxa"/>
            <w:tcBorders>
              <w:left w:val="single" w:sz="18" w:space="0" w:color="auto"/>
            </w:tcBorders>
            <w:vAlign w:val="center"/>
          </w:tcPr>
          <w:p w14:paraId="62204063" w14:textId="77777777" w:rsidR="009F78C1" w:rsidRPr="00387C32" w:rsidRDefault="009F78C1" w:rsidP="009F78C1">
            <w:pPr>
              <w:jc w:val="center"/>
              <w:rPr>
                <w:sz w:val="18"/>
              </w:rPr>
            </w:pPr>
            <w:r w:rsidRPr="00900F7E">
              <w:rPr>
                <w:sz w:val="18"/>
              </w:rPr>
              <w:t>31</w:t>
            </w:r>
          </w:p>
        </w:tc>
        <w:tc>
          <w:tcPr>
            <w:tcW w:w="919" w:type="dxa"/>
            <w:vAlign w:val="center"/>
          </w:tcPr>
          <w:p w14:paraId="0A52F6ED" w14:textId="77777777" w:rsidR="009F78C1" w:rsidRPr="00387C32" w:rsidRDefault="009F78C1" w:rsidP="009F78C1">
            <w:pPr>
              <w:jc w:val="center"/>
              <w:rPr>
                <w:sz w:val="18"/>
              </w:rPr>
            </w:pPr>
            <w:r w:rsidRPr="00900F7E">
              <w:rPr>
                <w:sz w:val="18"/>
              </w:rPr>
              <w:t>123</w:t>
            </w:r>
          </w:p>
        </w:tc>
      </w:tr>
      <w:tr w:rsidR="009F78C1" w:rsidRPr="00ED1914" w14:paraId="41082378" w14:textId="77777777" w:rsidTr="009F78C1">
        <w:trPr>
          <w:jc w:val="center"/>
        </w:trPr>
        <w:tc>
          <w:tcPr>
            <w:tcW w:w="1447" w:type="dxa"/>
            <w:tcBorders>
              <w:right w:val="single" w:sz="18" w:space="0" w:color="auto"/>
            </w:tcBorders>
            <w:vAlign w:val="center"/>
          </w:tcPr>
          <w:p w14:paraId="08D1373C" w14:textId="77777777" w:rsidR="009F78C1" w:rsidRPr="00ED1914" w:rsidRDefault="009F78C1" w:rsidP="009F78C1">
            <w:pPr>
              <w:jc w:val="center"/>
              <w:rPr>
                <w:sz w:val="18"/>
              </w:rPr>
            </w:pPr>
            <w:r>
              <w:rPr>
                <w:sz w:val="18"/>
              </w:rPr>
              <w:t>9</w:t>
            </w:r>
          </w:p>
        </w:tc>
        <w:tc>
          <w:tcPr>
            <w:tcW w:w="909" w:type="dxa"/>
            <w:tcBorders>
              <w:left w:val="single" w:sz="18" w:space="0" w:color="auto"/>
            </w:tcBorders>
            <w:vAlign w:val="center"/>
          </w:tcPr>
          <w:p w14:paraId="5D409DE3" w14:textId="77777777" w:rsidR="009F78C1" w:rsidRPr="001D5055" w:rsidRDefault="009F78C1" w:rsidP="009F78C1">
            <w:pPr>
              <w:jc w:val="center"/>
              <w:rPr>
                <w:sz w:val="18"/>
              </w:rPr>
            </w:pPr>
            <w:r w:rsidRPr="00900F7E">
              <w:rPr>
                <w:sz w:val="18"/>
              </w:rPr>
              <w:t>40</w:t>
            </w:r>
          </w:p>
        </w:tc>
        <w:tc>
          <w:tcPr>
            <w:tcW w:w="919" w:type="dxa"/>
            <w:tcBorders>
              <w:right w:val="single" w:sz="18" w:space="0" w:color="auto"/>
            </w:tcBorders>
            <w:vAlign w:val="center"/>
          </w:tcPr>
          <w:p w14:paraId="12F5E3EF" w14:textId="77777777" w:rsidR="009F78C1" w:rsidRPr="001D5055" w:rsidRDefault="009F78C1" w:rsidP="009F78C1">
            <w:pPr>
              <w:jc w:val="center"/>
              <w:rPr>
                <w:sz w:val="18"/>
              </w:rPr>
            </w:pPr>
            <w:r w:rsidRPr="00900F7E">
              <w:rPr>
                <w:sz w:val="18"/>
              </w:rPr>
              <w:t>534</w:t>
            </w:r>
          </w:p>
        </w:tc>
        <w:tc>
          <w:tcPr>
            <w:tcW w:w="908" w:type="dxa"/>
            <w:tcBorders>
              <w:left w:val="single" w:sz="18" w:space="0" w:color="auto"/>
            </w:tcBorders>
            <w:vAlign w:val="center"/>
          </w:tcPr>
          <w:p w14:paraId="7E3612D3" w14:textId="77777777" w:rsidR="009F78C1" w:rsidRPr="001D5055" w:rsidRDefault="009F78C1" w:rsidP="009F78C1">
            <w:pPr>
              <w:jc w:val="center"/>
              <w:rPr>
                <w:sz w:val="18"/>
              </w:rPr>
            </w:pPr>
            <w:r w:rsidRPr="00900F7E">
              <w:rPr>
                <w:sz w:val="18"/>
              </w:rPr>
              <w:t>82</w:t>
            </w:r>
          </w:p>
        </w:tc>
        <w:tc>
          <w:tcPr>
            <w:tcW w:w="919" w:type="dxa"/>
            <w:tcBorders>
              <w:right w:val="single" w:sz="18" w:space="0" w:color="auto"/>
            </w:tcBorders>
            <w:vAlign w:val="center"/>
          </w:tcPr>
          <w:p w14:paraId="7B7D2208" w14:textId="77777777" w:rsidR="009F78C1" w:rsidRPr="001D5055" w:rsidRDefault="009F78C1" w:rsidP="009F78C1">
            <w:pPr>
              <w:jc w:val="center"/>
              <w:rPr>
                <w:sz w:val="18"/>
              </w:rPr>
            </w:pPr>
            <w:r w:rsidRPr="00900F7E">
              <w:rPr>
                <w:sz w:val="18"/>
              </w:rPr>
              <w:t>564</w:t>
            </w:r>
          </w:p>
        </w:tc>
        <w:tc>
          <w:tcPr>
            <w:tcW w:w="908" w:type="dxa"/>
            <w:tcBorders>
              <w:left w:val="single" w:sz="18" w:space="0" w:color="auto"/>
            </w:tcBorders>
            <w:vAlign w:val="center"/>
          </w:tcPr>
          <w:p w14:paraId="0A8F9701" w14:textId="77777777" w:rsidR="009F78C1" w:rsidRPr="00387C32" w:rsidRDefault="009F78C1" w:rsidP="009F78C1">
            <w:pPr>
              <w:jc w:val="center"/>
              <w:rPr>
                <w:sz w:val="18"/>
              </w:rPr>
            </w:pPr>
            <w:r w:rsidRPr="00900F7E">
              <w:rPr>
                <w:sz w:val="18"/>
              </w:rPr>
              <w:t>20</w:t>
            </w:r>
          </w:p>
        </w:tc>
        <w:tc>
          <w:tcPr>
            <w:tcW w:w="919" w:type="dxa"/>
            <w:tcBorders>
              <w:right w:val="single" w:sz="18" w:space="0" w:color="auto"/>
            </w:tcBorders>
            <w:vAlign w:val="center"/>
          </w:tcPr>
          <w:p w14:paraId="41A0ABD9" w14:textId="77777777" w:rsidR="009F78C1" w:rsidRPr="00387C32" w:rsidRDefault="009F78C1" w:rsidP="009F78C1">
            <w:pPr>
              <w:jc w:val="center"/>
              <w:rPr>
                <w:sz w:val="18"/>
              </w:rPr>
            </w:pPr>
            <w:r w:rsidRPr="00900F7E">
              <w:rPr>
                <w:sz w:val="18"/>
              </w:rPr>
              <w:t>187</w:t>
            </w:r>
          </w:p>
        </w:tc>
        <w:tc>
          <w:tcPr>
            <w:tcW w:w="908" w:type="dxa"/>
            <w:tcBorders>
              <w:left w:val="single" w:sz="18" w:space="0" w:color="auto"/>
            </w:tcBorders>
            <w:vAlign w:val="center"/>
          </w:tcPr>
          <w:p w14:paraId="4BED7D4C" w14:textId="77777777" w:rsidR="009F78C1" w:rsidRPr="00387C32" w:rsidRDefault="009F78C1" w:rsidP="009F78C1">
            <w:pPr>
              <w:jc w:val="center"/>
              <w:rPr>
                <w:sz w:val="18"/>
              </w:rPr>
            </w:pPr>
            <w:r w:rsidRPr="00900F7E">
              <w:rPr>
                <w:sz w:val="18"/>
              </w:rPr>
              <w:t>40</w:t>
            </w:r>
          </w:p>
        </w:tc>
        <w:tc>
          <w:tcPr>
            <w:tcW w:w="919" w:type="dxa"/>
            <w:vAlign w:val="center"/>
          </w:tcPr>
          <w:p w14:paraId="70ECA1CD" w14:textId="77777777" w:rsidR="009F78C1" w:rsidRPr="00387C32" w:rsidRDefault="009F78C1" w:rsidP="009F78C1">
            <w:pPr>
              <w:jc w:val="center"/>
              <w:rPr>
                <w:sz w:val="18"/>
              </w:rPr>
            </w:pPr>
            <w:r w:rsidRPr="00900F7E">
              <w:rPr>
                <w:sz w:val="18"/>
              </w:rPr>
              <w:t>202</w:t>
            </w:r>
          </w:p>
        </w:tc>
      </w:tr>
      <w:tr w:rsidR="009F78C1" w:rsidRPr="00ED1914" w14:paraId="44AF3A84" w14:textId="77777777" w:rsidTr="009F78C1">
        <w:trPr>
          <w:jc w:val="center"/>
        </w:trPr>
        <w:tc>
          <w:tcPr>
            <w:tcW w:w="1447" w:type="dxa"/>
            <w:tcBorders>
              <w:right w:val="single" w:sz="18" w:space="0" w:color="auto"/>
            </w:tcBorders>
            <w:vAlign w:val="center"/>
          </w:tcPr>
          <w:p w14:paraId="70457EF1" w14:textId="77777777" w:rsidR="009F78C1" w:rsidRPr="00ED1914" w:rsidRDefault="009F78C1" w:rsidP="009F78C1">
            <w:pPr>
              <w:jc w:val="center"/>
              <w:rPr>
                <w:sz w:val="18"/>
              </w:rPr>
            </w:pPr>
            <w:r>
              <w:rPr>
                <w:sz w:val="18"/>
              </w:rPr>
              <w:t>10</w:t>
            </w:r>
          </w:p>
        </w:tc>
        <w:tc>
          <w:tcPr>
            <w:tcW w:w="909" w:type="dxa"/>
            <w:tcBorders>
              <w:left w:val="single" w:sz="18" w:space="0" w:color="auto"/>
              <w:bottom w:val="single" w:sz="4" w:space="0" w:color="auto"/>
            </w:tcBorders>
            <w:vAlign w:val="center"/>
          </w:tcPr>
          <w:p w14:paraId="3523E747" w14:textId="77777777" w:rsidR="009F78C1" w:rsidRPr="001D5055" w:rsidRDefault="009F78C1" w:rsidP="009F78C1">
            <w:pPr>
              <w:jc w:val="center"/>
              <w:rPr>
                <w:sz w:val="18"/>
              </w:rPr>
            </w:pPr>
            <w:r w:rsidRPr="00900F7E">
              <w:rPr>
                <w:sz w:val="18"/>
              </w:rPr>
              <w:t>51</w:t>
            </w:r>
          </w:p>
        </w:tc>
        <w:tc>
          <w:tcPr>
            <w:tcW w:w="919" w:type="dxa"/>
            <w:tcBorders>
              <w:bottom w:val="single" w:sz="4" w:space="0" w:color="auto"/>
              <w:right w:val="single" w:sz="18" w:space="0" w:color="auto"/>
            </w:tcBorders>
            <w:vAlign w:val="center"/>
          </w:tcPr>
          <w:p w14:paraId="3D6C4EDB" w14:textId="77777777" w:rsidR="009F78C1" w:rsidRPr="001D5055" w:rsidRDefault="009F78C1" w:rsidP="009F78C1">
            <w:pPr>
              <w:jc w:val="center"/>
              <w:rPr>
                <w:sz w:val="18"/>
              </w:rPr>
            </w:pPr>
            <w:r w:rsidRPr="00900F7E">
              <w:rPr>
                <w:sz w:val="18"/>
              </w:rPr>
              <w:t>727</w:t>
            </w:r>
          </w:p>
        </w:tc>
        <w:tc>
          <w:tcPr>
            <w:tcW w:w="908" w:type="dxa"/>
            <w:tcBorders>
              <w:left w:val="single" w:sz="18" w:space="0" w:color="auto"/>
            </w:tcBorders>
            <w:vAlign w:val="center"/>
          </w:tcPr>
          <w:p w14:paraId="7F1A0D02" w14:textId="77777777" w:rsidR="009F78C1" w:rsidRPr="001D5055" w:rsidRDefault="009F78C1" w:rsidP="009F78C1">
            <w:pPr>
              <w:jc w:val="center"/>
              <w:rPr>
                <w:sz w:val="18"/>
              </w:rPr>
            </w:pPr>
            <w:r w:rsidRPr="00900F7E">
              <w:rPr>
                <w:sz w:val="18"/>
              </w:rPr>
              <w:t>104</w:t>
            </w:r>
          </w:p>
        </w:tc>
        <w:tc>
          <w:tcPr>
            <w:tcW w:w="919" w:type="dxa"/>
            <w:tcBorders>
              <w:right w:val="single" w:sz="18" w:space="0" w:color="auto"/>
            </w:tcBorders>
            <w:vAlign w:val="center"/>
          </w:tcPr>
          <w:p w14:paraId="257203AF" w14:textId="77777777" w:rsidR="009F78C1" w:rsidRPr="001D5055" w:rsidRDefault="009F78C1" w:rsidP="009F78C1">
            <w:pPr>
              <w:jc w:val="center"/>
              <w:rPr>
                <w:sz w:val="18"/>
              </w:rPr>
            </w:pPr>
            <w:r w:rsidRPr="00900F7E">
              <w:rPr>
                <w:sz w:val="18"/>
              </w:rPr>
              <w:t>755</w:t>
            </w:r>
          </w:p>
        </w:tc>
        <w:tc>
          <w:tcPr>
            <w:tcW w:w="908" w:type="dxa"/>
            <w:tcBorders>
              <w:left w:val="single" w:sz="18" w:space="0" w:color="auto"/>
            </w:tcBorders>
            <w:vAlign w:val="center"/>
          </w:tcPr>
          <w:p w14:paraId="22041117" w14:textId="77777777" w:rsidR="009F78C1" w:rsidRPr="00387C32" w:rsidRDefault="009F78C1" w:rsidP="009F78C1">
            <w:pPr>
              <w:jc w:val="center"/>
              <w:rPr>
                <w:sz w:val="18"/>
              </w:rPr>
            </w:pPr>
            <w:r w:rsidRPr="00900F7E">
              <w:rPr>
                <w:sz w:val="18"/>
              </w:rPr>
              <w:t>25</w:t>
            </w:r>
          </w:p>
        </w:tc>
        <w:tc>
          <w:tcPr>
            <w:tcW w:w="919" w:type="dxa"/>
            <w:tcBorders>
              <w:right w:val="single" w:sz="18" w:space="0" w:color="auto"/>
            </w:tcBorders>
            <w:vAlign w:val="center"/>
          </w:tcPr>
          <w:p w14:paraId="111061E5" w14:textId="77777777" w:rsidR="009F78C1" w:rsidRPr="00387C32" w:rsidRDefault="009F78C1" w:rsidP="009F78C1">
            <w:pPr>
              <w:jc w:val="center"/>
              <w:rPr>
                <w:sz w:val="18"/>
              </w:rPr>
            </w:pPr>
            <w:r w:rsidRPr="00900F7E">
              <w:rPr>
                <w:sz w:val="18"/>
              </w:rPr>
              <w:t>275</w:t>
            </w:r>
          </w:p>
        </w:tc>
        <w:tc>
          <w:tcPr>
            <w:tcW w:w="908" w:type="dxa"/>
            <w:tcBorders>
              <w:left w:val="single" w:sz="18" w:space="0" w:color="auto"/>
            </w:tcBorders>
            <w:vAlign w:val="center"/>
          </w:tcPr>
          <w:p w14:paraId="3C884D0F" w14:textId="77777777" w:rsidR="009F78C1" w:rsidRPr="00387C32" w:rsidRDefault="009F78C1" w:rsidP="009F78C1">
            <w:pPr>
              <w:jc w:val="center"/>
              <w:rPr>
                <w:sz w:val="18"/>
              </w:rPr>
            </w:pPr>
            <w:r w:rsidRPr="00900F7E">
              <w:rPr>
                <w:sz w:val="18"/>
              </w:rPr>
              <w:t>51</w:t>
            </w:r>
          </w:p>
        </w:tc>
        <w:tc>
          <w:tcPr>
            <w:tcW w:w="919" w:type="dxa"/>
            <w:vAlign w:val="center"/>
          </w:tcPr>
          <w:p w14:paraId="5400FB22" w14:textId="77777777" w:rsidR="009F78C1" w:rsidRPr="00387C32" w:rsidRDefault="009F78C1" w:rsidP="009F78C1">
            <w:pPr>
              <w:jc w:val="center"/>
              <w:rPr>
                <w:sz w:val="18"/>
              </w:rPr>
            </w:pPr>
            <w:r w:rsidRPr="00900F7E">
              <w:rPr>
                <w:sz w:val="18"/>
              </w:rPr>
              <w:t>298</w:t>
            </w:r>
          </w:p>
        </w:tc>
      </w:tr>
      <w:tr w:rsidR="009F78C1" w:rsidRPr="00ED1914" w14:paraId="24059F2F" w14:textId="77777777" w:rsidTr="009F78C1">
        <w:trPr>
          <w:jc w:val="center"/>
        </w:trPr>
        <w:tc>
          <w:tcPr>
            <w:tcW w:w="1447" w:type="dxa"/>
            <w:tcBorders>
              <w:right w:val="single" w:sz="18" w:space="0" w:color="auto"/>
            </w:tcBorders>
            <w:vAlign w:val="center"/>
          </w:tcPr>
          <w:p w14:paraId="1164BAC3" w14:textId="77777777" w:rsidR="009F78C1" w:rsidRPr="00ED1914" w:rsidRDefault="009F78C1" w:rsidP="009F78C1">
            <w:pPr>
              <w:jc w:val="center"/>
              <w:rPr>
                <w:sz w:val="18"/>
              </w:rPr>
            </w:pPr>
            <w:r>
              <w:rPr>
                <w:sz w:val="18"/>
              </w:rPr>
              <w:t>11</w:t>
            </w:r>
          </w:p>
        </w:tc>
        <w:tc>
          <w:tcPr>
            <w:tcW w:w="909" w:type="dxa"/>
            <w:tcBorders>
              <w:left w:val="single" w:sz="18" w:space="0" w:color="auto"/>
            </w:tcBorders>
            <w:vAlign w:val="center"/>
          </w:tcPr>
          <w:p w14:paraId="605D9864" w14:textId="77777777" w:rsidR="009F78C1" w:rsidRPr="001D5055" w:rsidRDefault="009F78C1" w:rsidP="009F78C1">
            <w:pPr>
              <w:jc w:val="center"/>
              <w:rPr>
                <w:sz w:val="18"/>
              </w:rPr>
            </w:pPr>
            <w:r w:rsidRPr="00900F7E">
              <w:rPr>
                <w:sz w:val="18"/>
              </w:rPr>
              <w:t>63</w:t>
            </w:r>
          </w:p>
        </w:tc>
        <w:tc>
          <w:tcPr>
            <w:tcW w:w="919" w:type="dxa"/>
            <w:tcBorders>
              <w:right w:val="single" w:sz="18" w:space="0" w:color="auto"/>
            </w:tcBorders>
            <w:vAlign w:val="center"/>
          </w:tcPr>
          <w:p w14:paraId="01AC0E19" w14:textId="77777777" w:rsidR="009F78C1" w:rsidRPr="001D5055" w:rsidRDefault="009F78C1" w:rsidP="009F78C1">
            <w:pPr>
              <w:jc w:val="center"/>
              <w:rPr>
                <w:sz w:val="18"/>
              </w:rPr>
            </w:pPr>
            <w:r w:rsidRPr="00900F7E">
              <w:rPr>
                <w:sz w:val="18"/>
              </w:rPr>
              <w:t>937</w:t>
            </w:r>
          </w:p>
        </w:tc>
        <w:tc>
          <w:tcPr>
            <w:tcW w:w="908" w:type="dxa"/>
            <w:tcBorders>
              <w:left w:val="single" w:sz="18" w:space="0" w:color="auto"/>
            </w:tcBorders>
            <w:vAlign w:val="center"/>
          </w:tcPr>
          <w:p w14:paraId="40A5796C" w14:textId="77777777" w:rsidR="009F78C1" w:rsidRPr="001D5055" w:rsidRDefault="009F78C1" w:rsidP="009F78C1">
            <w:pPr>
              <w:jc w:val="center"/>
              <w:rPr>
                <w:sz w:val="18"/>
              </w:rPr>
            </w:pPr>
            <w:r w:rsidRPr="00900F7E">
              <w:rPr>
                <w:sz w:val="18"/>
              </w:rPr>
              <w:t>127</w:t>
            </w:r>
          </w:p>
        </w:tc>
        <w:tc>
          <w:tcPr>
            <w:tcW w:w="919" w:type="dxa"/>
            <w:tcBorders>
              <w:right w:val="single" w:sz="18" w:space="0" w:color="auto"/>
            </w:tcBorders>
            <w:vAlign w:val="center"/>
          </w:tcPr>
          <w:p w14:paraId="273001C0" w14:textId="77777777" w:rsidR="009F78C1" w:rsidRPr="001D5055" w:rsidRDefault="009F78C1" w:rsidP="009F78C1">
            <w:pPr>
              <w:jc w:val="center"/>
              <w:rPr>
                <w:sz w:val="18"/>
              </w:rPr>
            </w:pPr>
            <w:r w:rsidRPr="00900F7E">
              <w:rPr>
                <w:sz w:val="18"/>
              </w:rPr>
              <w:t>955</w:t>
            </w:r>
          </w:p>
        </w:tc>
        <w:tc>
          <w:tcPr>
            <w:tcW w:w="908" w:type="dxa"/>
            <w:tcBorders>
              <w:left w:val="single" w:sz="18" w:space="0" w:color="auto"/>
            </w:tcBorders>
            <w:vAlign w:val="center"/>
          </w:tcPr>
          <w:p w14:paraId="77BFE13D" w14:textId="77777777" w:rsidR="009F78C1" w:rsidRPr="00387C32" w:rsidRDefault="009F78C1" w:rsidP="009F78C1">
            <w:pPr>
              <w:jc w:val="center"/>
              <w:rPr>
                <w:sz w:val="18"/>
              </w:rPr>
            </w:pPr>
            <w:r w:rsidRPr="00900F7E">
              <w:rPr>
                <w:sz w:val="18"/>
              </w:rPr>
              <w:t>31</w:t>
            </w:r>
          </w:p>
        </w:tc>
        <w:tc>
          <w:tcPr>
            <w:tcW w:w="919" w:type="dxa"/>
            <w:tcBorders>
              <w:right w:val="single" w:sz="18" w:space="0" w:color="auto"/>
            </w:tcBorders>
            <w:vAlign w:val="center"/>
          </w:tcPr>
          <w:p w14:paraId="1730CDBC" w14:textId="77777777" w:rsidR="009F78C1" w:rsidRPr="00387C32" w:rsidRDefault="009F78C1" w:rsidP="009F78C1">
            <w:pPr>
              <w:jc w:val="center"/>
              <w:rPr>
                <w:sz w:val="18"/>
              </w:rPr>
            </w:pPr>
            <w:r w:rsidRPr="00900F7E">
              <w:rPr>
                <w:sz w:val="18"/>
              </w:rPr>
              <w:t>381</w:t>
            </w:r>
          </w:p>
        </w:tc>
        <w:tc>
          <w:tcPr>
            <w:tcW w:w="908" w:type="dxa"/>
            <w:tcBorders>
              <w:left w:val="single" w:sz="18" w:space="0" w:color="auto"/>
            </w:tcBorders>
            <w:vAlign w:val="center"/>
          </w:tcPr>
          <w:p w14:paraId="4651606A" w14:textId="77777777" w:rsidR="009F78C1" w:rsidRPr="00387C32" w:rsidRDefault="009F78C1" w:rsidP="009F78C1">
            <w:pPr>
              <w:jc w:val="center"/>
              <w:rPr>
                <w:sz w:val="18"/>
              </w:rPr>
            </w:pPr>
            <w:r w:rsidRPr="00900F7E">
              <w:rPr>
                <w:sz w:val="18"/>
              </w:rPr>
              <w:t>63</w:t>
            </w:r>
          </w:p>
        </w:tc>
        <w:tc>
          <w:tcPr>
            <w:tcW w:w="919" w:type="dxa"/>
            <w:vAlign w:val="center"/>
          </w:tcPr>
          <w:p w14:paraId="3AECA869" w14:textId="77777777" w:rsidR="009F78C1" w:rsidRPr="00387C32" w:rsidRDefault="009F78C1" w:rsidP="009F78C1">
            <w:pPr>
              <w:jc w:val="center"/>
              <w:rPr>
                <w:sz w:val="18"/>
              </w:rPr>
            </w:pPr>
            <w:r w:rsidRPr="00900F7E">
              <w:rPr>
                <w:sz w:val="18"/>
              </w:rPr>
              <w:t>403</w:t>
            </w:r>
          </w:p>
        </w:tc>
      </w:tr>
      <w:tr w:rsidR="009F78C1" w:rsidRPr="00ED1914" w14:paraId="5CBCDB4B" w14:textId="77777777" w:rsidTr="009F78C1">
        <w:trPr>
          <w:jc w:val="center"/>
        </w:trPr>
        <w:tc>
          <w:tcPr>
            <w:tcW w:w="1447" w:type="dxa"/>
            <w:tcBorders>
              <w:right w:val="single" w:sz="18" w:space="0" w:color="auto"/>
            </w:tcBorders>
            <w:vAlign w:val="center"/>
          </w:tcPr>
          <w:p w14:paraId="06B89C27" w14:textId="77777777" w:rsidR="009F78C1" w:rsidRDefault="009F78C1" w:rsidP="009F78C1">
            <w:pPr>
              <w:jc w:val="center"/>
              <w:rPr>
                <w:sz w:val="18"/>
              </w:rPr>
            </w:pPr>
            <w:r>
              <w:rPr>
                <w:sz w:val="18"/>
              </w:rPr>
              <w:t>12</w:t>
            </w:r>
          </w:p>
        </w:tc>
        <w:tc>
          <w:tcPr>
            <w:tcW w:w="909" w:type="dxa"/>
            <w:tcBorders>
              <w:left w:val="single" w:sz="18" w:space="0" w:color="auto"/>
            </w:tcBorders>
            <w:vAlign w:val="center"/>
          </w:tcPr>
          <w:p w14:paraId="734B41FB" w14:textId="77777777" w:rsidR="009F78C1" w:rsidRPr="001D5055" w:rsidRDefault="009F78C1" w:rsidP="009F78C1">
            <w:pPr>
              <w:jc w:val="center"/>
              <w:rPr>
                <w:sz w:val="18"/>
              </w:rPr>
            </w:pPr>
            <w:r w:rsidRPr="00900F7E">
              <w:rPr>
                <w:sz w:val="18"/>
              </w:rPr>
              <w:t>81</w:t>
            </w:r>
          </w:p>
        </w:tc>
        <w:tc>
          <w:tcPr>
            <w:tcW w:w="919" w:type="dxa"/>
            <w:tcBorders>
              <w:right w:val="single" w:sz="18" w:space="0" w:color="auto"/>
            </w:tcBorders>
            <w:vAlign w:val="center"/>
          </w:tcPr>
          <w:p w14:paraId="292F34C5" w14:textId="77777777" w:rsidR="009F78C1" w:rsidRPr="001D5055" w:rsidRDefault="009F78C1" w:rsidP="009F78C1">
            <w:pPr>
              <w:jc w:val="center"/>
              <w:rPr>
                <w:sz w:val="18"/>
              </w:rPr>
            </w:pPr>
            <w:r w:rsidRPr="00900F7E">
              <w:rPr>
                <w:sz w:val="18"/>
              </w:rPr>
              <w:t>1253</w:t>
            </w:r>
          </w:p>
        </w:tc>
        <w:tc>
          <w:tcPr>
            <w:tcW w:w="908" w:type="dxa"/>
            <w:tcBorders>
              <w:left w:val="single" w:sz="18" w:space="0" w:color="auto"/>
            </w:tcBorders>
            <w:vAlign w:val="center"/>
          </w:tcPr>
          <w:p w14:paraId="13082357" w14:textId="77777777" w:rsidR="009F78C1" w:rsidRPr="001D5055" w:rsidRDefault="009F78C1" w:rsidP="009F78C1">
            <w:pPr>
              <w:jc w:val="center"/>
              <w:rPr>
                <w:sz w:val="18"/>
              </w:rPr>
            </w:pPr>
            <w:r w:rsidRPr="00900F7E">
              <w:rPr>
                <w:sz w:val="18"/>
              </w:rPr>
              <w:t>164</w:t>
            </w:r>
          </w:p>
        </w:tc>
        <w:tc>
          <w:tcPr>
            <w:tcW w:w="919" w:type="dxa"/>
            <w:tcBorders>
              <w:right w:val="single" w:sz="18" w:space="0" w:color="auto"/>
            </w:tcBorders>
            <w:vAlign w:val="center"/>
          </w:tcPr>
          <w:p w14:paraId="3A4075CE" w14:textId="77777777" w:rsidR="009F78C1" w:rsidRPr="001D5055" w:rsidRDefault="009F78C1" w:rsidP="009F78C1">
            <w:pPr>
              <w:jc w:val="center"/>
              <w:rPr>
                <w:sz w:val="18"/>
              </w:rPr>
            </w:pPr>
            <w:r w:rsidRPr="00900F7E">
              <w:rPr>
                <w:sz w:val="18"/>
              </w:rPr>
              <w:t>1276</w:t>
            </w:r>
          </w:p>
        </w:tc>
        <w:tc>
          <w:tcPr>
            <w:tcW w:w="908" w:type="dxa"/>
            <w:tcBorders>
              <w:left w:val="single" w:sz="18" w:space="0" w:color="auto"/>
            </w:tcBorders>
            <w:vAlign w:val="center"/>
          </w:tcPr>
          <w:p w14:paraId="55F43853" w14:textId="77777777" w:rsidR="009F78C1" w:rsidRPr="00387C32" w:rsidRDefault="009F78C1" w:rsidP="009F78C1">
            <w:pPr>
              <w:jc w:val="center"/>
              <w:rPr>
                <w:sz w:val="18"/>
              </w:rPr>
            </w:pPr>
            <w:r w:rsidRPr="00900F7E">
              <w:rPr>
                <w:sz w:val="18"/>
              </w:rPr>
              <w:t>40</w:t>
            </w:r>
          </w:p>
        </w:tc>
        <w:tc>
          <w:tcPr>
            <w:tcW w:w="919" w:type="dxa"/>
            <w:tcBorders>
              <w:right w:val="single" w:sz="18" w:space="0" w:color="auto"/>
            </w:tcBorders>
            <w:vAlign w:val="center"/>
          </w:tcPr>
          <w:p w14:paraId="1521B5DA" w14:textId="77777777" w:rsidR="009F78C1" w:rsidRPr="00387C32" w:rsidRDefault="009F78C1" w:rsidP="009F78C1">
            <w:pPr>
              <w:jc w:val="center"/>
              <w:rPr>
                <w:sz w:val="18"/>
              </w:rPr>
            </w:pPr>
            <w:r w:rsidRPr="00900F7E">
              <w:rPr>
                <w:sz w:val="18"/>
              </w:rPr>
              <w:t>540</w:t>
            </w:r>
          </w:p>
        </w:tc>
        <w:tc>
          <w:tcPr>
            <w:tcW w:w="908" w:type="dxa"/>
            <w:tcBorders>
              <w:left w:val="single" w:sz="18" w:space="0" w:color="auto"/>
            </w:tcBorders>
            <w:vAlign w:val="center"/>
          </w:tcPr>
          <w:p w14:paraId="494A1CAC" w14:textId="77777777" w:rsidR="009F78C1" w:rsidRPr="00387C32" w:rsidRDefault="009F78C1" w:rsidP="009F78C1">
            <w:pPr>
              <w:jc w:val="center"/>
              <w:rPr>
                <w:sz w:val="18"/>
              </w:rPr>
            </w:pPr>
            <w:r w:rsidRPr="00900F7E">
              <w:rPr>
                <w:sz w:val="18"/>
              </w:rPr>
              <w:t>81</w:t>
            </w:r>
          </w:p>
        </w:tc>
        <w:tc>
          <w:tcPr>
            <w:tcW w:w="919" w:type="dxa"/>
            <w:vAlign w:val="center"/>
          </w:tcPr>
          <w:p w14:paraId="3B3AE054" w14:textId="77777777" w:rsidR="009F78C1" w:rsidRPr="00387C32" w:rsidRDefault="009F78C1" w:rsidP="009F78C1">
            <w:pPr>
              <w:jc w:val="center"/>
              <w:rPr>
                <w:sz w:val="18"/>
              </w:rPr>
            </w:pPr>
            <w:r w:rsidRPr="00900F7E">
              <w:rPr>
                <w:sz w:val="18"/>
              </w:rPr>
              <w:t>561</w:t>
            </w:r>
          </w:p>
        </w:tc>
      </w:tr>
      <w:tr w:rsidR="009F78C1" w:rsidRPr="00ED1914" w14:paraId="3E2BE40F" w14:textId="77777777" w:rsidTr="009F78C1">
        <w:trPr>
          <w:jc w:val="center"/>
        </w:trPr>
        <w:tc>
          <w:tcPr>
            <w:tcW w:w="1447" w:type="dxa"/>
            <w:tcBorders>
              <w:right w:val="single" w:sz="18" w:space="0" w:color="auto"/>
            </w:tcBorders>
            <w:vAlign w:val="center"/>
          </w:tcPr>
          <w:p w14:paraId="5435B1D9" w14:textId="77777777" w:rsidR="009F78C1" w:rsidRDefault="009F78C1" w:rsidP="009F78C1">
            <w:pPr>
              <w:jc w:val="center"/>
              <w:rPr>
                <w:sz w:val="18"/>
              </w:rPr>
            </w:pPr>
            <w:r>
              <w:rPr>
                <w:sz w:val="18"/>
              </w:rPr>
              <w:lastRenderedPageBreak/>
              <w:t>13</w:t>
            </w:r>
          </w:p>
        </w:tc>
        <w:tc>
          <w:tcPr>
            <w:tcW w:w="909" w:type="dxa"/>
            <w:tcBorders>
              <w:left w:val="single" w:sz="18" w:space="0" w:color="auto"/>
            </w:tcBorders>
            <w:vAlign w:val="center"/>
          </w:tcPr>
          <w:p w14:paraId="2AF4B75D" w14:textId="77777777" w:rsidR="009F78C1" w:rsidRPr="001D5055" w:rsidRDefault="009F78C1" w:rsidP="009F78C1">
            <w:pPr>
              <w:jc w:val="center"/>
              <w:rPr>
                <w:sz w:val="18"/>
              </w:rPr>
            </w:pPr>
            <w:r w:rsidRPr="00900F7E">
              <w:rPr>
                <w:sz w:val="18"/>
              </w:rPr>
              <w:t>114</w:t>
            </w:r>
          </w:p>
        </w:tc>
        <w:tc>
          <w:tcPr>
            <w:tcW w:w="919" w:type="dxa"/>
            <w:tcBorders>
              <w:right w:val="single" w:sz="18" w:space="0" w:color="auto"/>
            </w:tcBorders>
            <w:vAlign w:val="center"/>
          </w:tcPr>
          <w:p w14:paraId="092B22FC" w14:textId="77777777" w:rsidR="009F78C1" w:rsidRPr="001D5055" w:rsidRDefault="009F78C1" w:rsidP="009F78C1">
            <w:pPr>
              <w:jc w:val="center"/>
              <w:rPr>
                <w:sz w:val="18"/>
              </w:rPr>
            </w:pPr>
            <w:r w:rsidRPr="00900F7E">
              <w:rPr>
                <w:sz w:val="18"/>
              </w:rPr>
              <w:t>1830</w:t>
            </w:r>
          </w:p>
        </w:tc>
        <w:tc>
          <w:tcPr>
            <w:tcW w:w="908" w:type="dxa"/>
            <w:tcBorders>
              <w:left w:val="single" w:sz="18" w:space="0" w:color="auto"/>
            </w:tcBorders>
            <w:vAlign w:val="center"/>
          </w:tcPr>
          <w:p w14:paraId="56E9D9DD" w14:textId="77777777" w:rsidR="009F78C1" w:rsidRPr="001D5055" w:rsidRDefault="009F78C1" w:rsidP="009F78C1">
            <w:pPr>
              <w:jc w:val="center"/>
              <w:rPr>
                <w:sz w:val="18"/>
              </w:rPr>
            </w:pPr>
            <w:r w:rsidRPr="00900F7E">
              <w:rPr>
                <w:sz w:val="18"/>
              </w:rPr>
              <w:t>230</w:t>
            </w:r>
          </w:p>
        </w:tc>
        <w:tc>
          <w:tcPr>
            <w:tcW w:w="919" w:type="dxa"/>
            <w:tcBorders>
              <w:right w:val="single" w:sz="18" w:space="0" w:color="auto"/>
            </w:tcBorders>
            <w:vAlign w:val="center"/>
          </w:tcPr>
          <w:p w14:paraId="6457D597" w14:textId="77777777" w:rsidR="009F78C1" w:rsidRPr="001D5055" w:rsidRDefault="009F78C1" w:rsidP="009F78C1">
            <w:pPr>
              <w:jc w:val="center"/>
              <w:rPr>
                <w:sz w:val="18"/>
              </w:rPr>
            </w:pPr>
            <w:r w:rsidRPr="00900F7E">
              <w:rPr>
                <w:sz w:val="18"/>
              </w:rPr>
              <w:t>1850</w:t>
            </w:r>
          </w:p>
        </w:tc>
        <w:tc>
          <w:tcPr>
            <w:tcW w:w="908" w:type="dxa"/>
            <w:tcBorders>
              <w:left w:val="single" w:sz="18" w:space="0" w:color="auto"/>
            </w:tcBorders>
            <w:vAlign w:val="center"/>
          </w:tcPr>
          <w:p w14:paraId="18A9E7B0" w14:textId="77777777" w:rsidR="009F78C1" w:rsidRPr="00387C32" w:rsidRDefault="009F78C1" w:rsidP="009F78C1">
            <w:pPr>
              <w:jc w:val="center"/>
              <w:rPr>
                <w:sz w:val="18"/>
              </w:rPr>
            </w:pPr>
            <w:r w:rsidRPr="00900F7E">
              <w:rPr>
                <w:sz w:val="18"/>
              </w:rPr>
              <w:t>56</w:t>
            </w:r>
          </w:p>
        </w:tc>
        <w:tc>
          <w:tcPr>
            <w:tcW w:w="919" w:type="dxa"/>
            <w:tcBorders>
              <w:right w:val="single" w:sz="18" w:space="0" w:color="auto"/>
            </w:tcBorders>
            <w:vAlign w:val="center"/>
          </w:tcPr>
          <w:p w14:paraId="4929F8A5" w14:textId="77777777" w:rsidR="009F78C1" w:rsidRPr="00387C32" w:rsidRDefault="009F78C1" w:rsidP="009F78C1">
            <w:pPr>
              <w:jc w:val="center"/>
              <w:rPr>
                <w:sz w:val="18"/>
              </w:rPr>
            </w:pPr>
            <w:r w:rsidRPr="00900F7E">
              <w:rPr>
                <w:sz w:val="18"/>
              </w:rPr>
              <w:t>823</w:t>
            </w:r>
          </w:p>
        </w:tc>
        <w:tc>
          <w:tcPr>
            <w:tcW w:w="908" w:type="dxa"/>
            <w:tcBorders>
              <w:left w:val="single" w:sz="18" w:space="0" w:color="auto"/>
            </w:tcBorders>
            <w:vAlign w:val="center"/>
          </w:tcPr>
          <w:p w14:paraId="6A34A423" w14:textId="77777777" w:rsidR="009F78C1" w:rsidRPr="00387C32" w:rsidRDefault="009F78C1" w:rsidP="009F78C1">
            <w:pPr>
              <w:jc w:val="center"/>
              <w:rPr>
                <w:sz w:val="18"/>
              </w:rPr>
            </w:pPr>
            <w:r w:rsidRPr="00900F7E">
              <w:rPr>
                <w:sz w:val="18"/>
              </w:rPr>
              <w:t>114</w:t>
            </w:r>
          </w:p>
        </w:tc>
        <w:tc>
          <w:tcPr>
            <w:tcW w:w="919" w:type="dxa"/>
            <w:vAlign w:val="center"/>
          </w:tcPr>
          <w:p w14:paraId="0089B686" w14:textId="77777777" w:rsidR="009F78C1" w:rsidRPr="00387C32" w:rsidRDefault="009F78C1" w:rsidP="009F78C1">
            <w:pPr>
              <w:jc w:val="center"/>
              <w:rPr>
                <w:sz w:val="18"/>
              </w:rPr>
            </w:pPr>
            <w:r w:rsidRPr="00900F7E">
              <w:rPr>
                <w:sz w:val="18"/>
              </w:rPr>
              <w:t>850</w:t>
            </w:r>
          </w:p>
        </w:tc>
      </w:tr>
      <w:tr w:rsidR="009F78C1" w:rsidRPr="00ED1914" w14:paraId="08D9044C" w14:textId="77777777" w:rsidTr="009F78C1">
        <w:trPr>
          <w:jc w:val="center"/>
        </w:trPr>
        <w:tc>
          <w:tcPr>
            <w:tcW w:w="1447" w:type="dxa"/>
            <w:tcBorders>
              <w:right w:val="single" w:sz="18" w:space="0" w:color="auto"/>
            </w:tcBorders>
            <w:vAlign w:val="center"/>
          </w:tcPr>
          <w:p w14:paraId="34D8E1D4" w14:textId="77777777" w:rsidR="009F78C1" w:rsidRDefault="009F78C1" w:rsidP="009F78C1">
            <w:pPr>
              <w:jc w:val="center"/>
              <w:rPr>
                <w:sz w:val="18"/>
              </w:rPr>
            </w:pPr>
            <w:r>
              <w:rPr>
                <w:sz w:val="18"/>
              </w:rPr>
              <w:t>14</w:t>
            </w:r>
          </w:p>
        </w:tc>
        <w:tc>
          <w:tcPr>
            <w:tcW w:w="909" w:type="dxa"/>
            <w:tcBorders>
              <w:left w:val="single" w:sz="18" w:space="0" w:color="auto"/>
            </w:tcBorders>
            <w:vAlign w:val="center"/>
          </w:tcPr>
          <w:p w14:paraId="7F5C40CD" w14:textId="77777777" w:rsidR="009F78C1" w:rsidRPr="001D5055" w:rsidRDefault="009F78C1" w:rsidP="009F78C1">
            <w:pPr>
              <w:jc w:val="center"/>
              <w:rPr>
                <w:sz w:val="18"/>
              </w:rPr>
            </w:pPr>
            <w:r w:rsidRPr="00900F7E">
              <w:rPr>
                <w:sz w:val="18"/>
              </w:rPr>
              <w:t>190</w:t>
            </w:r>
          </w:p>
        </w:tc>
        <w:tc>
          <w:tcPr>
            <w:tcW w:w="919" w:type="dxa"/>
            <w:tcBorders>
              <w:right w:val="single" w:sz="18" w:space="0" w:color="auto"/>
            </w:tcBorders>
            <w:vAlign w:val="center"/>
          </w:tcPr>
          <w:p w14:paraId="112F00EC" w14:textId="77777777" w:rsidR="009F78C1" w:rsidRPr="001D5055" w:rsidRDefault="009F78C1" w:rsidP="009F78C1">
            <w:pPr>
              <w:jc w:val="center"/>
              <w:rPr>
                <w:sz w:val="18"/>
              </w:rPr>
            </w:pPr>
            <w:r w:rsidRPr="00900F7E">
              <w:rPr>
                <w:sz w:val="18"/>
              </w:rPr>
              <w:t>3161</w:t>
            </w:r>
          </w:p>
        </w:tc>
        <w:tc>
          <w:tcPr>
            <w:tcW w:w="908" w:type="dxa"/>
            <w:tcBorders>
              <w:left w:val="single" w:sz="18" w:space="0" w:color="auto"/>
            </w:tcBorders>
            <w:vAlign w:val="center"/>
          </w:tcPr>
          <w:p w14:paraId="5343085E" w14:textId="77777777" w:rsidR="009F78C1" w:rsidRPr="001D5055" w:rsidRDefault="009F78C1" w:rsidP="009F78C1">
            <w:pPr>
              <w:jc w:val="center"/>
              <w:rPr>
                <w:sz w:val="18"/>
              </w:rPr>
            </w:pPr>
            <w:r w:rsidRPr="00900F7E">
              <w:rPr>
                <w:sz w:val="18"/>
              </w:rPr>
              <w:t>383</w:t>
            </w:r>
          </w:p>
        </w:tc>
        <w:tc>
          <w:tcPr>
            <w:tcW w:w="919" w:type="dxa"/>
            <w:tcBorders>
              <w:right w:val="single" w:sz="18" w:space="0" w:color="auto"/>
            </w:tcBorders>
            <w:vAlign w:val="center"/>
          </w:tcPr>
          <w:p w14:paraId="4DA4E58D" w14:textId="77777777" w:rsidR="009F78C1" w:rsidRPr="001D5055" w:rsidRDefault="009F78C1" w:rsidP="009F78C1">
            <w:pPr>
              <w:jc w:val="center"/>
              <w:rPr>
                <w:sz w:val="18"/>
              </w:rPr>
            </w:pPr>
            <w:r w:rsidRPr="00900F7E">
              <w:rPr>
                <w:sz w:val="18"/>
              </w:rPr>
              <w:t>3179</w:t>
            </w:r>
          </w:p>
        </w:tc>
        <w:tc>
          <w:tcPr>
            <w:tcW w:w="908" w:type="dxa"/>
            <w:tcBorders>
              <w:left w:val="single" w:sz="18" w:space="0" w:color="auto"/>
            </w:tcBorders>
            <w:vAlign w:val="center"/>
          </w:tcPr>
          <w:p w14:paraId="4A071F2C" w14:textId="77777777" w:rsidR="009F78C1" w:rsidRPr="00387C32" w:rsidRDefault="009F78C1" w:rsidP="009F78C1">
            <w:pPr>
              <w:jc w:val="center"/>
              <w:rPr>
                <w:sz w:val="18"/>
              </w:rPr>
            </w:pPr>
            <w:r w:rsidRPr="00900F7E">
              <w:rPr>
                <w:sz w:val="18"/>
              </w:rPr>
              <w:t>94</w:t>
            </w:r>
          </w:p>
        </w:tc>
        <w:tc>
          <w:tcPr>
            <w:tcW w:w="919" w:type="dxa"/>
            <w:tcBorders>
              <w:right w:val="single" w:sz="18" w:space="0" w:color="auto"/>
            </w:tcBorders>
            <w:vAlign w:val="center"/>
          </w:tcPr>
          <w:p w14:paraId="0E43C9BB" w14:textId="77777777" w:rsidR="009F78C1" w:rsidRPr="00387C32" w:rsidRDefault="009F78C1" w:rsidP="009F78C1">
            <w:pPr>
              <w:jc w:val="center"/>
              <w:rPr>
                <w:sz w:val="18"/>
              </w:rPr>
            </w:pPr>
            <w:r w:rsidRPr="00900F7E">
              <w:rPr>
                <w:sz w:val="18"/>
              </w:rPr>
              <w:t>1494</w:t>
            </w:r>
          </w:p>
        </w:tc>
        <w:tc>
          <w:tcPr>
            <w:tcW w:w="908" w:type="dxa"/>
            <w:tcBorders>
              <w:left w:val="single" w:sz="18" w:space="0" w:color="auto"/>
            </w:tcBorders>
            <w:vAlign w:val="center"/>
          </w:tcPr>
          <w:p w14:paraId="599ED03E" w14:textId="77777777" w:rsidR="009F78C1" w:rsidRPr="00387C32" w:rsidRDefault="009F78C1" w:rsidP="009F78C1">
            <w:pPr>
              <w:jc w:val="center"/>
              <w:rPr>
                <w:sz w:val="18"/>
              </w:rPr>
            </w:pPr>
            <w:r w:rsidRPr="00900F7E">
              <w:rPr>
                <w:sz w:val="18"/>
              </w:rPr>
              <w:t>190</w:t>
            </w:r>
          </w:p>
        </w:tc>
        <w:tc>
          <w:tcPr>
            <w:tcW w:w="919" w:type="dxa"/>
            <w:vAlign w:val="center"/>
          </w:tcPr>
          <w:p w14:paraId="3CA7B50A" w14:textId="77777777" w:rsidR="009F78C1" w:rsidRPr="00387C32" w:rsidRDefault="009F78C1" w:rsidP="009F78C1">
            <w:pPr>
              <w:jc w:val="center"/>
              <w:rPr>
                <w:sz w:val="18"/>
              </w:rPr>
            </w:pPr>
            <w:r w:rsidRPr="00900F7E">
              <w:rPr>
                <w:sz w:val="18"/>
              </w:rPr>
              <w:t>1515</w:t>
            </w:r>
          </w:p>
        </w:tc>
      </w:tr>
      <w:tr w:rsidR="009F78C1" w:rsidRPr="00ED1914" w14:paraId="05D71698" w14:textId="77777777" w:rsidTr="009F78C1">
        <w:trPr>
          <w:jc w:val="center"/>
        </w:trPr>
        <w:tc>
          <w:tcPr>
            <w:tcW w:w="1447" w:type="dxa"/>
            <w:tcBorders>
              <w:right w:val="single" w:sz="18" w:space="0" w:color="auto"/>
            </w:tcBorders>
            <w:vAlign w:val="center"/>
          </w:tcPr>
          <w:p w14:paraId="08868BEA" w14:textId="77777777" w:rsidR="009F78C1" w:rsidRDefault="009F78C1" w:rsidP="009F78C1">
            <w:pPr>
              <w:jc w:val="center"/>
              <w:rPr>
                <w:sz w:val="18"/>
              </w:rPr>
            </w:pPr>
            <w:r>
              <w:rPr>
                <w:sz w:val="18"/>
              </w:rPr>
              <w:t>15</w:t>
            </w:r>
          </w:p>
        </w:tc>
        <w:tc>
          <w:tcPr>
            <w:tcW w:w="909" w:type="dxa"/>
            <w:tcBorders>
              <w:left w:val="single" w:sz="18" w:space="0" w:color="auto"/>
            </w:tcBorders>
            <w:vAlign w:val="center"/>
          </w:tcPr>
          <w:p w14:paraId="2CB23B3E" w14:textId="77777777" w:rsidR="009F78C1" w:rsidRPr="001D5055" w:rsidRDefault="009F78C1" w:rsidP="009F78C1">
            <w:pPr>
              <w:jc w:val="center"/>
              <w:rPr>
                <w:sz w:val="18"/>
              </w:rPr>
            </w:pPr>
            <w:r w:rsidRPr="00900F7E">
              <w:rPr>
                <w:sz w:val="18"/>
              </w:rPr>
              <w:t>285</w:t>
            </w:r>
          </w:p>
        </w:tc>
        <w:tc>
          <w:tcPr>
            <w:tcW w:w="919" w:type="dxa"/>
            <w:tcBorders>
              <w:right w:val="single" w:sz="18" w:space="0" w:color="auto"/>
            </w:tcBorders>
            <w:vAlign w:val="center"/>
          </w:tcPr>
          <w:p w14:paraId="4C978BF2" w14:textId="77777777" w:rsidR="009F78C1" w:rsidRPr="001D5055" w:rsidRDefault="009F78C1" w:rsidP="009F78C1">
            <w:pPr>
              <w:jc w:val="center"/>
              <w:rPr>
                <w:sz w:val="18"/>
              </w:rPr>
            </w:pPr>
            <w:r w:rsidRPr="00900F7E">
              <w:rPr>
                <w:sz w:val="18"/>
              </w:rPr>
              <w:t>4825</w:t>
            </w:r>
          </w:p>
        </w:tc>
        <w:tc>
          <w:tcPr>
            <w:tcW w:w="908" w:type="dxa"/>
            <w:tcBorders>
              <w:left w:val="single" w:sz="18" w:space="0" w:color="auto"/>
            </w:tcBorders>
            <w:vAlign w:val="center"/>
          </w:tcPr>
          <w:p w14:paraId="6CE09542" w14:textId="77777777" w:rsidR="009F78C1" w:rsidRPr="001D5055" w:rsidRDefault="009F78C1" w:rsidP="009F78C1">
            <w:pPr>
              <w:jc w:val="center"/>
              <w:rPr>
                <w:sz w:val="18"/>
              </w:rPr>
            </w:pPr>
            <w:r w:rsidRPr="00900F7E">
              <w:rPr>
                <w:sz w:val="18"/>
              </w:rPr>
              <w:t>575</w:t>
            </w:r>
          </w:p>
        </w:tc>
        <w:tc>
          <w:tcPr>
            <w:tcW w:w="919" w:type="dxa"/>
            <w:tcBorders>
              <w:right w:val="single" w:sz="18" w:space="0" w:color="auto"/>
            </w:tcBorders>
            <w:vAlign w:val="center"/>
          </w:tcPr>
          <w:p w14:paraId="7ECAF6B7" w14:textId="77777777" w:rsidR="009F78C1" w:rsidRPr="001D5055" w:rsidRDefault="009F78C1" w:rsidP="009F78C1">
            <w:pPr>
              <w:jc w:val="center"/>
              <w:rPr>
                <w:sz w:val="18"/>
              </w:rPr>
            </w:pPr>
            <w:r w:rsidRPr="00900F7E">
              <w:rPr>
                <w:sz w:val="18"/>
              </w:rPr>
              <w:t>4847</w:t>
            </w:r>
          </w:p>
        </w:tc>
        <w:tc>
          <w:tcPr>
            <w:tcW w:w="908" w:type="dxa"/>
            <w:tcBorders>
              <w:left w:val="single" w:sz="18" w:space="0" w:color="auto"/>
            </w:tcBorders>
            <w:vAlign w:val="center"/>
          </w:tcPr>
          <w:p w14:paraId="4B67C07E" w14:textId="77777777" w:rsidR="009F78C1" w:rsidRPr="00387C32" w:rsidRDefault="009F78C1" w:rsidP="009F78C1">
            <w:pPr>
              <w:jc w:val="center"/>
              <w:rPr>
                <w:sz w:val="18"/>
              </w:rPr>
            </w:pPr>
            <w:r w:rsidRPr="00900F7E">
              <w:rPr>
                <w:sz w:val="18"/>
              </w:rPr>
              <w:t>141</w:t>
            </w:r>
          </w:p>
        </w:tc>
        <w:tc>
          <w:tcPr>
            <w:tcW w:w="919" w:type="dxa"/>
            <w:tcBorders>
              <w:right w:val="single" w:sz="18" w:space="0" w:color="auto"/>
            </w:tcBorders>
            <w:vAlign w:val="center"/>
          </w:tcPr>
          <w:p w14:paraId="66507EE8" w14:textId="77777777" w:rsidR="009F78C1" w:rsidRPr="00387C32" w:rsidRDefault="009F78C1" w:rsidP="009F78C1">
            <w:pPr>
              <w:jc w:val="center"/>
              <w:rPr>
                <w:sz w:val="18"/>
              </w:rPr>
            </w:pPr>
            <w:r w:rsidRPr="00900F7E">
              <w:rPr>
                <w:sz w:val="18"/>
              </w:rPr>
              <w:t>2325</w:t>
            </w:r>
          </w:p>
        </w:tc>
        <w:tc>
          <w:tcPr>
            <w:tcW w:w="908" w:type="dxa"/>
            <w:tcBorders>
              <w:left w:val="single" w:sz="18" w:space="0" w:color="auto"/>
            </w:tcBorders>
            <w:vAlign w:val="center"/>
          </w:tcPr>
          <w:p w14:paraId="39218204" w14:textId="77777777" w:rsidR="009F78C1" w:rsidRPr="00387C32" w:rsidRDefault="009F78C1" w:rsidP="009F78C1">
            <w:pPr>
              <w:jc w:val="center"/>
              <w:rPr>
                <w:sz w:val="18"/>
              </w:rPr>
            </w:pPr>
            <w:r w:rsidRPr="00900F7E">
              <w:rPr>
                <w:sz w:val="18"/>
              </w:rPr>
              <w:t>285</w:t>
            </w:r>
          </w:p>
        </w:tc>
        <w:tc>
          <w:tcPr>
            <w:tcW w:w="919" w:type="dxa"/>
            <w:vAlign w:val="center"/>
          </w:tcPr>
          <w:p w14:paraId="5585B755" w14:textId="77777777" w:rsidR="009F78C1" w:rsidRPr="00387C32" w:rsidRDefault="009F78C1" w:rsidP="009F78C1">
            <w:pPr>
              <w:jc w:val="center"/>
              <w:rPr>
                <w:sz w:val="18"/>
              </w:rPr>
            </w:pPr>
            <w:r w:rsidRPr="00900F7E">
              <w:rPr>
                <w:sz w:val="18"/>
              </w:rPr>
              <w:t>2347</w:t>
            </w:r>
          </w:p>
        </w:tc>
      </w:tr>
    </w:tbl>
    <w:p w14:paraId="278A691C" w14:textId="77777777" w:rsidR="009F78C1" w:rsidRDefault="009F78C1" w:rsidP="009F78C1"/>
    <w:p w14:paraId="03EF313D" w14:textId="77777777" w:rsidR="009F78C1" w:rsidRPr="00AC65AB" w:rsidRDefault="009F78C1" w:rsidP="009F78C1">
      <w:pPr>
        <w:rPr>
          <w:b/>
          <w:i/>
        </w:rPr>
      </w:pPr>
      <w:r w:rsidRPr="000B7679">
        <w:rPr>
          <w:b/>
          <w:i/>
        </w:rPr>
        <w:t xml:space="preserve">Proposal </w:t>
      </w:r>
      <w:r>
        <w:rPr>
          <w:b/>
          <w:i/>
        </w:rPr>
        <w:t>8:</w:t>
      </w:r>
      <w:r w:rsidRPr="000B7679">
        <w:rPr>
          <w:b/>
          <w:i/>
        </w:rPr>
        <w:t xml:space="preserve"> The following</w:t>
      </w:r>
      <w:r w:rsidRPr="00AC65AB">
        <w:rPr>
          <w:b/>
          <w:i/>
        </w:rPr>
        <w:t xml:space="preserve"> cyclic shifts are used for ZC sequences of length </w:t>
      </w:r>
      <m:oMath>
        <m:sSub>
          <m:sSubPr>
            <m:ctrlPr>
              <w:rPr>
                <w:rFonts w:ascii="Cambria Math" w:eastAsiaTheme="minorEastAsia" w:hAnsi="Cambria Math"/>
                <w:b/>
                <w:i/>
              </w:rPr>
            </m:ctrlPr>
          </m:sSubPr>
          <m:e>
            <m:r>
              <m:rPr>
                <m:sty m:val="bi"/>
              </m:rPr>
              <w:rPr>
                <w:rFonts w:ascii="Cambria Math" w:hAnsi="Cambria Math"/>
              </w:rPr>
              <m:t>N</m:t>
            </m:r>
          </m:e>
          <m:sub>
            <m:r>
              <m:rPr>
                <m:sty m:val="bi"/>
              </m:rPr>
              <w:rPr>
                <w:rFonts w:ascii="Cambria Math" w:hAnsi="Cambria Math"/>
              </w:rPr>
              <m:t>ZC</m:t>
            </m:r>
          </m:sub>
        </m:sSub>
      </m:oMath>
      <w:r w:rsidRPr="00AC65AB">
        <w:rPr>
          <w:b/>
          <w:i/>
        </w:rPr>
        <w:t>:</w:t>
      </w:r>
    </w:p>
    <w:p w14:paraId="0A40B161" w14:textId="77777777" w:rsidR="009F78C1" w:rsidRPr="000127EE" w:rsidRDefault="009F78C1" w:rsidP="009F78C1">
      <w:pPr>
        <w:pStyle w:val="ListParagraph"/>
        <w:numPr>
          <w:ilvl w:val="0"/>
          <w:numId w:val="59"/>
        </w:numPr>
        <w:rPr>
          <w:rFonts w:eastAsia="SimSun"/>
          <w:b/>
          <w:i/>
          <w:lang w:eastAsia="zh-CN"/>
        </w:rPr>
      </w:pPr>
      <w:r w:rsidRPr="000127EE">
        <w:rPr>
          <w:rFonts w:eastAsia="SimSun"/>
          <w:b/>
          <w:i/>
          <w:lang w:eastAsia="zh-CN"/>
        </w:rPr>
        <w:t xml:space="preserve">If </w:t>
      </w:r>
      <m:oMath>
        <m:sSub>
          <m:sSubPr>
            <m:ctrlPr>
              <w:rPr>
                <w:rFonts w:ascii="Cambria Math" w:eastAsia="SimSun" w:hAnsi="Cambria Math"/>
                <w:b/>
                <w:i/>
                <w:lang w:eastAsia="zh-CN"/>
              </w:rPr>
            </m:ctrlPr>
          </m:sSubPr>
          <m:e>
            <m:r>
              <m:rPr>
                <m:sty m:val="bi"/>
              </m:rPr>
              <w:rPr>
                <w:rFonts w:ascii="Cambria Math" w:eastAsia="SimSun" w:hAnsi="Cambria Math"/>
                <w:lang w:eastAsia="zh-CN"/>
              </w:rPr>
              <m:t>N</m:t>
            </m:r>
          </m:e>
          <m:sub>
            <m:r>
              <m:rPr>
                <m:sty m:val="bi"/>
              </m:rPr>
              <w:rPr>
                <w:rFonts w:ascii="Cambria Math" w:eastAsia="SimSun" w:hAnsi="Cambria Math"/>
                <w:lang w:eastAsia="zh-CN"/>
              </w:rPr>
              <m:t>ZC</m:t>
            </m:r>
          </m:sub>
        </m:sSub>
        <m:r>
          <m:rPr>
            <m:sty m:val="bi"/>
          </m:rPr>
          <w:rPr>
            <w:rFonts w:ascii="Cambria Math" w:eastAsia="SimSun" w:hAnsi="Cambria Math"/>
            <w:lang w:eastAsia="zh-CN"/>
          </w:rPr>
          <m:t>=283</m:t>
        </m:r>
      </m:oMath>
      <w:r w:rsidRPr="000127EE">
        <w:rPr>
          <w:rFonts w:eastAsia="SimSun"/>
          <w:b/>
          <w:i/>
          <w:lang w:eastAsia="zh-CN"/>
        </w:rPr>
        <w:t xml:space="preserve">:  </w:t>
      </w:r>
      <m:oMath>
        <m:sSub>
          <m:sSubPr>
            <m:ctrlPr>
              <w:rPr>
                <w:rFonts w:ascii="Cambria Math" w:eastAsia="SimSun" w:hAnsi="Cambria Math"/>
                <w:b/>
                <w:i/>
                <w:lang w:eastAsia="zh-CN"/>
              </w:rPr>
            </m:ctrlPr>
          </m:sSubPr>
          <m:e>
            <m:r>
              <m:rPr>
                <m:sty m:val="bi"/>
              </m:rPr>
              <w:rPr>
                <w:rFonts w:ascii="Cambria Math" w:eastAsia="SimSun" w:hAnsi="Cambria Math"/>
                <w:lang w:eastAsia="zh-CN"/>
              </w:rPr>
              <m:t>N</m:t>
            </m:r>
          </m:e>
          <m:sub>
            <m:r>
              <m:rPr>
                <m:sty m:val="bi"/>
              </m:rPr>
              <w:rPr>
                <w:rFonts w:ascii="Cambria Math" w:eastAsia="SimSun" w:hAnsi="Cambria Math"/>
                <w:lang w:eastAsia="zh-CN"/>
              </w:rPr>
              <m:t>CS</m:t>
            </m:r>
          </m:sub>
        </m:sSub>
        <m:r>
          <m:rPr>
            <m:sty m:val="bi"/>
          </m:rPr>
          <w:rPr>
            <w:rFonts w:ascii="Cambria Math" w:eastAsia="SimSun" w:hAnsi="Cambria Math"/>
            <w:lang w:eastAsia="zh-CN"/>
          </w:rPr>
          <m:t>∈</m:t>
        </m:r>
        <m:d>
          <m:dPr>
            <m:begChr m:val="{"/>
            <m:endChr m:val="}"/>
            <m:ctrlPr>
              <w:rPr>
                <w:rFonts w:ascii="Cambria Math" w:eastAsia="SimSun" w:hAnsi="Cambria Math"/>
                <w:b/>
                <w:i/>
                <w:lang w:eastAsia="zh-CN"/>
              </w:rPr>
            </m:ctrlPr>
          </m:dPr>
          <m:e>
            <m:r>
              <m:rPr>
                <m:sty m:val="bi"/>
              </m:rPr>
              <w:rPr>
                <w:rFonts w:ascii="Cambria Math" w:eastAsia="SimSun" w:hAnsi="Cambria Math"/>
                <w:lang w:eastAsia="zh-CN"/>
              </w:rPr>
              <m:t>0,4,5,6,7,8,10,12,15,20,25,31,40,56, 94, 141</m:t>
            </m:r>
          </m:e>
        </m:d>
      </m:oMath>
    </w:p>
    <w:p w14:paraId="6EE17CE6" w14:textId="77777777" w:rsidR="009F78C1" w:rsidRPr="000127EE" w:rsidRDefault="009F78C1" w:rsidP="009F78C1">
      <w:pPr>
        <w:pStyle w:val="ListParagraph"/>
        <w:numPr>
          <w:ilvl w:val="0"/>
          <w:numId w:val="59"/>
        </w:numPr>
        <w:rPr>
          <w:rFonts w:eastAsia="SimSun"/>
          <w:b/>
          <w:i/>
          <w:lang w:eastAsia="zh-CN"/>
        </w:rPr>
      </w:pPr>
      <w:r w:rsidRPr="000127EE">
        <w:rPr>
          <w:rFonts w:eastAsia="SimSun"/>
          <w:b/>
          <w:i/>
          <w:lang w:eastAsia="zh-CN"/>
        </w:rPr>
        <w:t xml:space="preserve">If </w:t>
      </w:r>
      <m:oMath>
        <m:sSub>
          <m:sSubPr>
            <m:ctrlPr>
              <w:rPr>
                <w:rFonts w:ascii="Cambria Math" w:eastAsia="SimSun" w:hAnsi="Cambria Math"/>
                <w:b/>
                <w:i/>
                <w:lang w:eastAsia="zh-CN"/>
              </w:rPr>
            </m:ctrlPr>
          </m:sSubPr>
          <m:e>
            <m:r>
              <m:rPr>
                <m:sty m:val="bi"/>
              </m:rPr>
              <w:rPr>
                <w:rFonts w:ascii="Cambria Math" w:eastAsia="SimSun" w:hAnsi="Cambria Math"/>
                <w:lang w:eastAsia="zh-CN"/>
              </w:rPr>
              <m:t>N</m:t>
            </m:r>
          </m:e>
          <m:sub>
            <m:r>
              <m:rPr>
                <m:sty m:val="bi"/>
              </m:rPr>
              <w:rPr>
                <w:rFonts w:ascii="Cambria Math" w:eastAsia="SimSun" w:hAnsi="Cambria Math"/>
                <w:lang w:eastAsia="zh-CN"/>
              </w:rPr>
              <m:t>ZC</m:t>
            </m:r>
          </m:sub>
        </m:sSub>
        <m:r>
          <m:rPr>
            <m:sty m:val="bi"/>
          </m:rPr>
          <w:rPr>
            <w:rFonts w:ascii="Cambria Math" w:eastAsia="SimSun" w:hAnsi="Cambria Math"/>
            <w:lang w:eastAsia="zh-CN"/>
          </w:rPr>
          <m:t>=571</m:t>
        </m:r>
      </m:oMath>
      <w:r w:rsidRPr="000127EE">
        <w:rPr>
          <w:rFonts w:eastAsia="SimSun"/>
          <w:b/>
          <w:i/>
          <w:lang w:eastAsia="zh-CN"/>
        </w:rPr>
        <w:t xml:space="preserve">:  </w:t>
      </w:r>
      <m:oMath>
        <m:sSub>
          <m:sSubPr>
            <m:ctrlPr>
              <w:rPr>
                <w:rFonts w:ascii="Cambria Math" w:eastAsia="SimSun" w:hAnsi="Cambria Math"/>
                <w:b/>
                <w:i/>
                <w:lang w:eastAsia="zh-CN"/>
              </w:rPr>
            </m:ctrlPr>
          </m:sSubPr>
          <m:e>
            <m:r>
              <m:rPr>
                <m:sty m:val="bi"/>
              </m:rPr>
              <w:rPr>
                <w:rFonts w:ascii="Cambria Math" w:eastAsia="SimSun" w:hAnsi="Cambria Math"/>
                <w:lang w:eastAsia="zh-CN"/>
              </w:rPr>
              <m:t>N</m:t>
            </m:r>
          </m:e>
          <m:sub>
            <m:r>
              <m:rPr>
                <m:sty m:val="bi"/>
              </m:rPr>
              <w:rPr>
                <w:rFonts w:ascii="Cambria Math" w:eastAsia="SimSun" w:hAnsi="Cambria Math"/>
                <w:lang w:eastAsia="zh-CN"/>
              </w:rPr>
              <m:t>CS</m:t>
            </m:r>
          </m:sub>
        </m:sSub>
        <m:r>
          <m:rPr>
            <m:sty m:val="bi"/>
          </m:rPr>
          <w:rPr>
            <w:rFonts w:ascii="Cambria Math" w:eastAsia="SimSun" w:hAnsi="Cambria Math"/>
            <w:lang w:eastAsia="zh-CN"/>
          </w:rPr>
          <m:t>∈</m:t>
        </m:r>
        <m:d>
          <m:dPr>
            <m:begChr m:val="{"/>
            <m:endChr m:val="}"/>
            <m:ctrlPr>
              <w:rPr>
                <w:rFonts w:ascii="Cambria Math" w:eastAsia="SimSun" w:hAnsi="Cambria Math"/>
                <w:b/>
                <w:i/>
                <w:lang w:eastAsia="zh-CN"/>
              </w:rPr>
            </m:ctrlPr>
          </m:dPr>
          <m:e>
            <m:r>
              <m:rPr>
                <m:sty m:val="bi"/>
              </m:rPr>
              <w:rPr>
                <w:rFonts w:ascii="Cambria Math" w:eastAsia="SimSun" w:hAnsi="Cambria Math"/>
                <w:lang w:eastAsia="zh-CN"/>
              </w:rPr>
              <m:t>0,8,10,12,15,17,21,25,31,40,51,63,81,114,190,285</m:t>
            </m:r>
          </m:e>
        </m:d>
      </m:oMath>
    </w:p>
    <w:p w14:paraId="5B817944" w14:textId="77777777" w:rsidR="009F78C1" w:rsidRPr="000127EE" w:rsidRDefault="009F78C1" w:rsidP="009F78C1">
      <w:pPr>
        <w:pStyle w:val="ListParagraph"/>
        <w:numPr>
          <w:ilvl w:val="0"/>
          <w:numId w:val="59"/>
        </w:numPr>
        <w:rPr>
          <w:rFonts w:eastAsia="SimSun"/>
          <w:b/>
          <w:i/>
          <w:lang w:eastAsia="zh-CN"/>
        </w:rPr>
      </w:pPr>
      <w:r w:rsidRPr="000127EE">
        <w:rPr>
          <w:rFonts w:eastAsia="SimSun"/>
          <w:b/>
          <w:i/>
          <w:lang w:eastAsia="zh-CN"/>
        </w:rPr>
        <w:t xml:space="preserve">If </w:t>
      </w:r>
      <m:oMath>
        <m:sSub>
          <m:sSubPr>
            <m:ctrlPr>
              <w:rPr>
                <w:rFonts w:ascii="Cambria Math" w:eastAsia="SimSun" w:hAnsi="Cambria Math"/>
                <w:b/>
                <w:i/>
                <w:lang w:eastAsia="zh-CN"/>
              </w:rPr>
            </m:ctrlPr>
          </m:sSubPr>
          <m:e>
            <m:r>
              <m:rPr>
                <m:sty m:val="bi"/>
              </m:rPr>
              <w:rPr>
                <w:rFonts w:ascii="Cambria Math" w:eastAsia="SimSun" w:hAnsi="Cambria Math"/>
                <w:lang w:eastAsia="zh-CN"/>
              </w:rPr>
              <m:t>N</m:t>
            </m:r>
          </m:e>
          <m:sub>
            <m:r>
              <m:rPr>
                <m:sty m:val="bi"/>
              </m:rPr>
              <w:rPr>
                <w:rFonts w:ascii="Cambria Math" w:eastAsia="SimSun" w:hAnsi="Cambria Math"/>
                <w:lang w:eastAsia="zh-CN"/>
              </w:rPr>
              <m:t>ZC</m:t>
            </m:r>
          </m:sub>
        </m:sSub>
        <m:r>
          <m:rPr>
            <m:sty m:val="bi"/>
          </m:rPr>
          <w:rPr>
            <w:rFonts w:ascii="Cambria Math" w:eastAsia="SimSun" w:hAnsi="Cambria Math"/>
            <w:lang w:eastAsia="zh-CN"/>
          </w:rPr>
          <m:t>=1151</m:t>
        </m:r>
      </m:oMath>
      <w:r w:rsidRPr="000127EE">
        <w:rPr>
          <w:rFonts w:eastAsia="SimSun"/>
          <w:b/>
          <w:i/>
          <w:lang w:eastAsia="zh-CN"/>
        </w:rPr>
        <w:t xml:space="preserve">:  </w:t>
      </w:r>
      <m:oMath>
        <m:sSub>
          <m:sSubPr>
            <m:ctrlPr>
              <w:rPr>
                <w:rFonts w:ascii="Cambria Math" w:eastAsia="SimSun" w:hAnsi="Cambria Math"/>
                <w:b/>
                <w:i/>
                <w:lang w:eastAsia="zh-CN"/>
              </w:rPr>
            </m:ctrlPr>
          </m:sSubPr>
          <m:e>
            <m:r>
              <m:rPr>
                <m:sty m:val="bi"/>
              </m:rPr>
              <w:rPr>
                <w:rFonts w:ascii="Cambria Math" w:eastAsia="SimSun" w:hAnsi="Cambria Math"/>
                <w:lang w:eastAsia="zh-CN"/>
              </w:rPr>
              <m:t>N</m:t>
            </m:r>
          </m:e>
          <m:sub>
            <m:r>
              <m:rPr>
                <m:sty m:val="bi"/>
              </m:rPr>
              <w:rPr>
                <w:rFonts w:ascii="Cambria Math" w:eastAsia="SimSun" w:hAnsi="Cambria Math"/>
                <w:lang w:eastAsia="zh-CN"/>
              </w:rPr>
              <m:t>CS</m:t>
            </m:r>
          </m:sub>
        </m:sSub>
        <m:r>
          <m:rPr>
            <m:sty m:val="bi"/>
          </m:rPr>
          <w:rPr>
            <w:rFonts w:ascii="Cambria Math" w:eastAsia="SimSun" w:hAnsi="Cambria Math" w:hint="eastAsia"/>
            <w:lang w:eastAsia="zh-CN"/>
          </w:rPr>
          <m:t>∈</m:t>
        </m:r>
        <m:d>
          <m:dPr>
            <m:begChr m:val="{"/>
            <m:endChr m:val="}"/>
            <m:ctrlPr>
              <w:rPr>
                <w:rFonts w:ascii="Cambria Math" w:eastAsia="SimSun" w:hAnsi="Cambria Math"/>
                <w:b/>
                <w:i/>
                <w:lang w:eastAsia="zh-CN"/>
              </w:rPr>
            </m:ctrlPr>
          </m:dPr>
          <m:e>
            <m:r>
              <m:rPr>
                <m:sty m:val="bi"/>
              </m:rPr>
              <w:rPr>
                <w:rFonts w:ascii="Cambria Math" w:eastAsia="SimSun" w:hAnsi="Cambria Math"/>
                <w:lang w:eastAsia="zh-CN"/>
              </w:rPr>
              <m:t>0,17,21,25,30,35,44, 52,63,82,104,127,164,230,383,575</m:t>
            </m:r>
          </m:e>
        </m:d>
      </m:oMath>
    </w:p>
    <w:p w14:paraId="11160D55" w14:textId="77777777" w:rsidR="009F78C1" w:rsidRPr="005A1FBF" w:rsidRDefault="009F78C1" w:rsidP="009F78C1">
      <w:pPr>
        <w:pStyle w:val="Heading2"/>
        <w:rPr>
          <w:lang w:val="en-GB" w:eastAsia="zh-CN"/>
        </w:rPr>
      </w:pPr>
      <w:r>
        <w:rPr>
          <w:bCs w:val="0"/>
          <w:lang w:val="en-GB" w:eastAsia="zh-CN"/>
        </w:rPr>
        <w:t>Root index ordering for ZC sequences of length 283, 571 and 1151</w:t>
      </w:r>
    </w:p>
    <w:p w14:paraId="160A3160" w14:textId="59C0B007" w:rsidR="009F78C1" w:rsidRDefault="009F78C1" w:rsidP="009F78C1">
      <w:r>
        <w:t xml:space="preserve">For the length-839 ZC sequence in LTE, the logical root indices </w:t>
      </w:r>
      <m:oMath>
        <m:r>
          <w:rPr>
            <w:rFonts w:ascii="Cambria Math" w:hAnsi="Cambria Math"/>
          </w:rPr>
          <m:t>i</m:t>
        </m:r>
      </m:oMath>
      <w:r>
        <w:t xml:space="preserve"> are mapped to the sequence root indices </w:t>
      </w:r>
      <m:oMath>
        <m:r>
          <w:rPr>
            <w:rFonts w:ascii="Cambria Math" w:hAnsi="Cambria Math"/>
          </w:rPr>
          <m:t>u</m:t>
        </m:r>
      </m:oMath>
      <w:r>
        <w:t xml:space="preserve"> considering an ordering according to the CM values. The length-139 ZC sequence was introduced in LTE and there were several proposals on the logical root </w:t>
      </w:r>
      <w:r w:rsidRPr="00A101A2">
        <w:t xml:space="preserve">index </w:t>
      </w:r>
      <w:r w:rsidRPr="000B7679">
        <w:t>mapping</w:t>
      </w:r>
      <w:r>
        <w:t xml:space="preserve"> [11]</w:t>
      </w:r>
      <w:r w:rsidRPr="00A101A2">
        <w:t>-</w:t>
      </w:r>
      <w:r>
        <w:t>[13]</w:t>
      </w:r>
      <w:r w:rsidRPr="00A101A2">
        <w:t xml:space="preserve"> which</w:t>
      </w:r>
      <w:r w:rsidRPr="000B7679">
        <w:t xml:space="preserve"> also considered the CM. However, it was agreed to just follow a complex conjugate pair ordering, since this reduces detection complexity</w:t>
      </w:r>
      <w:r>
        <w:t xml:space="preserve"> with ~50%</w:t>
      </w:r>
      <w:r w:rsidRPr="000B7679" w:rsidDel="002F4BF1">
        <w:t xml:space="preserve"> </w:t>
      </w:r>
      <w:r>
        <w:t>[9]</w:t>
      </w:r>
      <w:r w:rsidRPr="00A101A2">
        <w:t>.</w:t>
      </w:r>
      <w:r w:rsidRPr="000B7679">
        <w:t xml:space="preserve"> Ordering in terms of CM may be even less important for small cells. The same root index ordering was</w:t>
      </w:r>
      <w:r>
        <w:t xml:space="preserve"> used for the length-139 sequence in NR and it could be straightforwardly applied to any new ZC sequence length, i.e., the mapping is done in pairs </w:t>
      </w:r>
      <w:r w:rsidR="00A26823" w:rsidRPr="00F9748E">
        <w:t>of</w:t>
      </w:r>
      <m:oMath>
        <m:r>
          <m:rPr>
            <m:sty m:val="p"/>
          </m:rPr>
          <w:rPr>
            <w:rFonts w:ascii="Cambria Math" w:hAnsi="Cambria Math"/>
          </w:rPr>
          <m:t xml:space="preserve"> </m:t>
        </m:r>
        <m:r>
          <w:rPr>
            <w:rFonts w:ascii="Cambria Math" w:hAnsi="Cambria Math"/>
          </w:rPr>
          <m:t xml:space="preserve">1, </m:t>
        </m:r>
        <m:sSub>
          <m:sSubPr>
            <m:ctrlPr>
              <w:rPr>
                <w:rFonts w:ascii="Cambria Math" w:hAnsi="Cambria Math"/>
                <w:i/>
              </w:rPr>
            </m:ctrlPr>
          </m:sSubPr>
          <m:e>
            <m:r>
              <w:rPr>
                <w:rFonts w:ascii="Cambria Math" w:hAnsi="Cambria Math"/>
              </w:rPr>
              <m:t>N</m:t>
            </m:r>
          </m:e>
          <m:sub>
            <m:r>
              <w:rPr>
                <w:rFonts w:ascii="Cambria Math" w:hAnsi="Cambria Math"/>
              </w:rPr>
              <m:t>ZC</m:t>
            </m:r>
          </m:sub>
        </m:sSub>
        <m:r>
          <w:rPr>
            <w:rFonts w:ascii="Cambria Math" w:hAnsi="Cambria Math"/>
          </w:rPr>
          <m:t xml:space="preserve">-1,2, </m:t>
        </m:r>
        <m:sSub>
          <m:sSubPr>
            <m:ctrlPr>
              <w:rPr>
                <w:rFonts w:ascii="Cambria Math" w:hAnsi="Cambria Math"/>
                <w:i/>
              </w:rPr>
            </m:ctrlPr>
          </m:sSubPr>
          <m:e>
            <m:r>
              <w:rPr>
                <w:rFonts w:ascii="Cambria Math" w:hAnsi="Cambria Math"/>
              </w:rPr>
              <m:t>N</m:t>
            </m:r>
          </m:e>
          <m:sub>
            <m:r>
              <w:rPr>
                <w:rFonts w:ascii="Cambria Math" w:hAnsi="Cambria Math"/>
              </w:rPr>
              <m:t>ZC</m:t>
            </m:r>
          </m:sub>
        </m:sSub>
        <m:r>
          <w:rPr>
            <w:rFonts w:ascii="Cambria Math" w:hAnsi="Cambria Math"/>
          </w:rPr>
          <m:t xml:space="preserve">-2, 3, </m:t>
        </m:r>
        <m:sSub>
          <m:sSubPr>
            <m:ctrlPr>
              <w:rPr>
                <w:rFonts w:ascii="Cambria Math" w:hAnsi="Cambria Math"/>
                <w:i/>
              </w:rPr>
            </m:ctrlPr>
          </m:sSubPr>
          <m:e>
            <m:r>
              <w:rPr>
                <w:rFonts w:ascii="Cambria Math" w:hAnsi="Cambria Math"/>
              </w:rPr>
              <m:t>N</m:t>
            </m:r>
          </m:e>
          <m:sub>
            <m:r>
              <w:rPr>
                <w:rFonts w:ascii="Cambria Math" w:hAnsi="Cambria Math"/>
              </w:rPr>
              <m:t>ZC</m:t>
            </m:r>
          </m:sub>
        </m:sSub>
        <m:r>
          <w:rPr>
            <w:rFonts w:ascii="Cambria Math" w:hAnsi="Cambria Math"/>
          </w:rPr>
          <m:t>-3,⋯</m:t>
        </m:r>
      </m:oMath>
      <w:r>
        <w:rPr>
          <w:i/>
        </w:rPr>
        <w:t>.</w:t>
      </w:r>
      <w:r>
        <w:rPr>
          <w:b/>
          <w:i/>
        </w:rPr>
        <w:t xml:space="preserve"> </w:t>
      </w:r>
      <w:r>
        <w:t xml:space="preserve">Equivalently, the sequence root index </w:t>
      </w:r>
      <m:oMath>
        <m:r>
          <w:rPr>
            <w:rFonts w:ascii="Cambria Math" w:hAnsi="Cambria Math"/>
          </w:rPr>
          <m:t>u</m:t>
        </m:r>
      </m:oMath>
      <w:r>
        <w:t xml:space="preserve"> could be determined from a logical</w:t>
      </w:r>
      <w:r w:rsidR="00E43D84">
        <w:t xml:space="preserve"> root</w:t>
      </w:r>
      <w:r>
        <w:t xml:space="preserve"> index </w:t>
      </w:r>
      <m:oMath>
        <m:r>
          <w:rPr>
            <w:rFonts w:ascii="Cambria Math" w:hAnsi="Cambria Math"/>
          </w:rPr>
          <m:t>i</m:t>
        </m:r>
      </m:oMath>
      <w:r>
        <w:t xml:space="preserve"> by </w:t>
      </w:r>
    </w:p>
    <w:p w14:paraId="2014EBE5" w14:textId="642D8054" w:rsidR="009F78C1" w:rsidRPr="007F0AB7" w:rsidRDefault="009F78C1" w:rsidP="009F78C1">
      <w:pPr>
        <w:jc w:val="center"/>
      </w:pPr>
      <m:oMathPara>
        <m:oMathParaPr>
          <m:jc m:val="right"/>
        </m:oMathParaPr>
        <m:oMath>
          <m:r>
            <w:rPr>
              <w:rFonts w:ascii="Cambria Math" w:hAnsi="Cambria Math"/>
            </w:rPr>
            <m:t>u</m:t>
          </m:r>
          <m:d>
            <m:dPr>
              <m:ctrlPr>
                <w:rPr>
                  <w:rFonts w:ascii="Cambria Math" w:hAnsi="Cambria Math"/>
                  <w:i/>
                </w:rPr>
              </m:ctrlPr>
            </m:dPr>
            <m:e>
              <m:r>
                <w:rPr>
                  <w:rFonts w:ascii="Cambria Math" w:hAnsi="Cambria Math"/>
                </w:rPr>
                <m:t>i</m:t>
              </m:r>
            </m:e>
          </m:d>
          <m:r>
            <w:rPr>
              <w:rFonts w:ascii="Cambria Math" w:hAnsi="Cambria Math"/>
            </w:rPr>
            <m:t>=y</m:t>
          </m:r>
          <m:d>
            <m:dPr>
              <m:ctrlPr>
                <w:rPr>
                  <w:rFonts w:ascii="Cambria Math" w:hAnsi="Cambria Math"/>
                  <w:i/>
                </w:rPr>
              </m:ctrlPr>
            </m:dPr>
            <m:e>
              <m:r>
                <w:rPr>
                  <w:rFonts w:ascii="Cambria Math" w:hAnsi="Cambria Math"/>
                </w:rPr>
                <m:t>i</m:t>
              </m:r>
            </m:e>
          </m:d>
          <m:r>
            <w:rPr>
              <w:rFonts w:ascii="Cambria Math" w:hAnsi="Cambria Math"/>
            </w:rPr>
            <m:t>, i=0,1,⋯,</m:t>
          </m:r>
          <m:sSub>
            <m:sSubPr>
              <m:ctrlPr>
                <w:rPr>
                  <w:rFonts w:ascii="Cambria Math" w:hAnsi="Cambria Math"/>
                  <w:i/>
                </w:rPr>
              </m:ctrlPr>
            </m:sSubPr>
            <m:e>
              <m:r>
                <w:rPr>
                  <w:rFonts w:ascii="Cambria Math" w:hAnsi="Cambria Math"/>
                </w:rPr>
                <m:t>N</m:t>
              </m:r>
            </m:e>
            <m:sub>
              <m:r>
                <w:rPr>
                  <w:rFonts w:ascii="Cambria Math" w:hAnsi="Cambria Math"/>
                </w:rPr>
                <m:t>ZC</m:t>
              </m:r>
            </m:sub>
          </m:sSub>
          <m:r>
            <w:rPr>
              <w:rFonts w:ascii="Cambria Math" w:hAnsi="Cambria Math"/>
            </w:rPr>
            <m:t xml:space="preserve">-2                                                                                                </m:t>
          </m:r>
          <m:r>
            <m:rPr>
              <m:sty m:val="p"/>
            </m:rPr>
            <w:rPr>
              <w:rFonts w:ascii="Cambria Math" w:hAnsi="Cambria Math"/>
            </w:rPr>
            <w:br/>
          </m:r>
        </m:oMath>
        <m:oMath>
          <m:r>
            <w:rPr>
              <w:rFonts w:ascii="Cambria Math" w:hAnsi="Cambria Math"/>
            </w:rPr>
            <m:t>y</m:t>
          </m:r>
          <m:d>
            <m:dPr>
              <m:ctrlPr>
                <w:rPr>
                  <w:rFonts w:ascii="Cambria Math" w:hAnsi="Cambria Math"/>
                  <w:i/>
                </w:rPr>
              </m:ctrlPr>
            </m:dPr>
            <m:e>
              <m:r>
                <w:rPr>
                  <w:rFonts w:ascii="Cambria Math" w:hAnsi="Cambria Math"/>
                </w:rPr>
                <m:t>2k</m:t>
              </m:r>
            </m:e>
          </m:d>
          <m:r>
            <w:rPr>
              <w:rFonts w:ascii="Cambria Math" w:hAnsi="Cambria Math"/>
            </w:rPr>
            <m:t>=k+1, y</m:t>
          </m:r>
          <m:d>
            <m:dPr>
              <m:ctrlPr>
                <w:rPr>
                  <w:rFonts w:ascii="Cambria Math" w:hAnsi="Cambria Math"/>
                  <w:i/>
                </w:rPr>
              </m:ctrlPr>
            </m:dPr>
            <m:e>
              <m:r>
                <w:rPr>
                  <w:rFonts w:ascii="Cambria Math" w:hAnsi="Cambria Math"/>
                </w:rPr>
                <m:t>2k+1</m:t>
              </m:r>
            </m:e>
          </m:d>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ZC</m:t>
              </m:r>
            </m:sub>
          </m:sSub>
          <m:r>
            <w:rPr>
              <w:rFonts w:ascii="Cambria Math" w:hAnsi="Cambria Math"/>
            </w:rPr>
            <m:t>-k-1, k=0,1,⋯,</m:t>
          </m:r>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ZC</m:t>
                      </m:r>
                    </m:sub>
                  </m:sSub>
                </m:num>
                <m:den>
                  <m:r>
                    <w:rPr>
                      <w:rFonts w:ascii="Cambria Math" w:hAnsi="Cambria Math"/>
                    </w:rPr>
                    <m:t>2</m:t>
                  </m:r>
                </m:den>
              </m:f>
            </m:e>
          </m:d>
          <m:r>
            <w:rPr>
              <w:rFonts w:ascii="Cambria Math" w:hAnsi="Cambria Math"/>
            </w:rPr>
            <m:t xml:space="preserve">                                        (7)</m:t>
          </m:r>
        </m:oMath>
      </m:oMathPara>
    </w:p>
    <w:p w14:paraId="6F95A812" w14:textId="6D78265A" w:rsidR="009F78C1" w:rsidRDefault="009F78C1" w:rsidP="002E17A7">
      <w:r>
        <w:t xml:space="preserve">The same root index ordering in (7) has been adopted in [5] to </w:t>
      </w:r>
      <w:r w:rsidR="00A26823">
        <w:t>generate</w:t>
      </w:r>
      <w:r>
        <w:t xml:space="preserve"> the tables of logical root index for </w:t>
      </w:r>
      <m:oMath>
        <m:sSub>
          <m:sSubPr>
            <m:ctrlPr>
              <w:rPr>
                <w:rFonts w:ascii="Cambria Math" w:hAnsi="Cambria Math"/>
                <w:i/>
              </w:rPr>
            </m:ctrlPr>
          </m:sSubPr>
          <m:e>
            <m:r>
              <w:rPr>
                <w:rFonts w:ascii="Cambria Math" w:hAnsi="Cambria Math"/>
              </w:rPr>
              <m:t>N</m:t>
            </m:r>
          </m:e>
          <m:sub>
            <m:r>
              <w:rPr>
                <w:rFonts w:ascii="Cambria Math" w:hAnsi="Cambria Math"/>
              </w:rPr>
              <m:t>ZC</m:t>
            </m:r>
          </m:sub>
        </m:sSub>
        <m:r>
          <w:rPr>
            <w:rFonts w:ascii="Cambria Math" w:hAnsi="Cambria Math"/>
          </w:rPr>
          <m:t>=571</m:t>
        </m:r>
      </m:oMath>
      <w:r>
        <w:t xml:space="preserve"> and </w:t>
      </w:r>
      <m:oMath>
        <m:sSub>
          <m:sSubPr>
            <m:ctrlPr>
              <w:rPr>
                <w:rFonts w:ascii="Cambria Math" w:hAnsi="Cambria Math"/>
                <w:i/>
              </w:rPr>
            </m:ctrlPr>
          </m:sSubPr>
          <m:e>
            <m:r>
              <w:rPr>
                <w:rFonts w:ascii="Cambria Math" w:hAnsi="Cambria Math"/>
              </w:rPr>
              <m:t>N</m:t>
            </m:r>
          </m:e>
          <m:sub>
            <m:r>
              <w:rPr>
                <w:rFonts w:ascii="Cambria Math" w:hAnsi="Cambria Math"/>
              </w:rPr>
              <m:t>ZC</m:t>
            </m:r>
          </m:sub>
        </m:sSub>
        <m:r>
          <w:rPr>
            <w:rFonts w:ascii="Cambria Math" w:hAnsi="Cambria Math"/>
          </w:rPr>
          <m:t>=1151</m:t>
        </m:r>
      </m:oMath>
      <w:r w:rsidR="00DC748D">
        <w:t xml:space="preserve"> as given</w:t>
      </w:r>
      <w:r>
        <w:t xml:space="preserve"> in Appendix B.</w:t>
      </w:r>
    </w:p>
    <w:p w14:paraId="5B5DB379" w14:textId="1DF008CF" w:rsidR="009F78C1" w:rsidRDefault="009F78C1" w:rsidP="009F78C1">
      <w:pPr>
        <w:jc w:val="center"/>
      </w:pPr>
      <w:r w:rsidRPr="00EE49F9">
        <w:t xml:space="preserve"> </w:t>
      </w:r>
      <w:r w:rsidR="00CA76B3">
        <w:rPr>
          <w:noProof/>
          <w:lang w:eastAsia="zh-CN"/>
        </w:rPr>
        <w:drawing>
          <wp:inline distT="0" distB="0" distL="0" distR="0" wp14:anchorId="710E99BA" wp14:editId="6D27763E">
            <wp:extent cx="2834640" cy="2118360"/>
            <wp:effectExtent l="0" t="0" r="3810" b="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2834640" cy="2118360"/>
                    </a:xfrm>
                    <a:prstGeom prst="rect">
                      <a:avLst/>
                    </a:prstGeom>
                    <a:noFill/>
                  </pic:spPr>
                </pic:pic>
              </a:graphicData>
            </a:graphic>
          </wp:inline>
        </w:drawing>
      </w:r>
      <w:r w:rsidR="00E912C8" w:rsidRPr="00E912C8">
        <w:rPr>
          <w:noProof/>
          <w:lang w:eastAsia="zh-CN"/>
        </w:rPr>
        <w:t xml:space="preserve">  </w:t>
      </w:r>
    </w:p>
    <w:p w14:paraId="34BB0964" w14:textId="37EA05D3" w:rsidR="009F78C1" w:rsidRDefault="009F78C1" w:rsidP="009F78C1">
      <w:pPr>
        <w:pStyle w:val="Caption"/>
      </w:pPr>
      <w:r w:rsidRPr="00126B4D">
        <w:t xml:space="preserve">Figure </w:t>
      </w:r>
      <w:r>
        <w:rPr>
          <w:noProof/>
        </w:rPr>
        <w:t>12</w:t>
      </w:r>
      <w:r w:rsidRPr="00126B4D">
        <w:t xml:space="preserve">. </w:t>
      </w:r>
      <w:r>
        <w:t xml:space="preserve">The </w:t>
      </w:r>
      <w:r w:rsidR="006D5F3F">
        <w:t>CM</w:t>
      </w:r>
      <w:r>
        <w:t xml:space="preserve"> profiles of single long ZC sequences of length 1151/571/283 in the order of logical root indices in (7).</w:t>
      </w:r>
    </w:p>
    <w:p w14:paraId="06641268" w14:textId="6E1C0866" w:rsidR="009F78C1" w:rsidRDefault="009F78C1" w:rsidP="009F78C1">
      <w:r>
        <w:t xml:space="preserve">Figure 12 shows that using (7), the </w:t>
      </w:r>
      <w:r w:rsidR="00E912C8">
        <w:t>CM value</w:t>
      </w:r>
      <w:r>
        <w:t xml:space="preserve"> is approximately increasing with the logical root ind</w:t>
      </w:r>
      <w:r w:rsidR="00CD46C3">
        <w:t>ex</w:t>
      </w:r>
      <w:r>
        <w:t>, i.e., larger</w:t>
      </w:r>
      <w:r>
        <w:rPr>
          <w:lang w:eastAsia="zh-CN"/>
        </w:rPr>
        <w:t xml:space="preserve"> logical root indices result in higher CM values</w:t>
      </w:r>
      <w:r>
        <w:t xml:space="preserve">. This implies that if low CM is critical in a deployment, the gNB could signal a small logical root index from which the UE obtains a preamble with </w:t>
      </w:r>
      <w:r w:rsidR="00CD46C3">
        <w:t xml:space="preserve">a low </w:t>
      </w:r>
      <w:r>
        <w:t>CM</w:t>
      </w:r>
      <w:r w:rsidR="00CD46C3">
        <w:t xml:space="preserve"> value</w:t>
      </w:r>
      <w:r>
        <w:t xml:space="preserve"> and that the preambles of a cell have similar CM</w:t>
      </w:r>
      <w:r w:rsidR="00CD46C3">
        <w:t xml:space="preserve"> values</w:t>
      </w:r>
      <w:r>
        <w:t>. Hence there is no need to purge certain root indices from the root index set or to develop another ordering than (7) in order to optimize the CM</w:t>
      </w:r>
      <w:r w:rsidR="00CB192A">
        <w:t xml:space="preserve"> values</w:t>
      </w:r>
      <w:r>
        <w:t xml:space="preserve">. </w:t>
      </w:r>
    </w:p>
    <w:p w14:paraId="4822C16D" w14:textId="441E7696" w:rsidR="009F78C1" w:rsidRPr="00FC1835" w:rsidRDefault="009F78C1" w:rsidP="009F78C1">
      <w:r w:rsidRPr="00C678DD">
        <w:rPr>
          <w:b/>
          <w:i/>
        </w:rPr>
        <w:t>Propo</w:t>
      </w:r>
      <w:r>
        <w:rPr>
          <w:b/>
          <w:i/>
        </w:rPr>
        <w:t xml:space="preserve">sal 9: The logical root indices </w:t>
      </w:r>
      <m:oMath>
        <m:r>
          <m:rPr>
            <m:sty m:val="bi"/>
          </m:rPr>
          <w:rPr>
            <w:rFonts w:ascii="Cambria Math" w:hAnsi="Cambria Math"/>
          </w:rPr>
          <m:t xml:space="preserve">i=0,1,2,3,4,5,⋯ </m:t>
        </m:r>
      </m:oMath>
      <w:r>
        <w:rPr>
          <w:b/>
          <w:i/>
        </w:rPr>
        <w:t xml:space="preserve">are mapped to the sequence root indices </w:t>
      </w:r>
      <m:oMath>
        <m:r>
          <m:rPr>
            <m:sty m:val="bi"/>
          </m:rPr>
          <w:rPr>
            <w:rFonts w:ascii="Cambria Math" w:hAnsi="Cambria Math"/>
          </w:rPr>
          <m:t>u</m:t>
        </m:r>
      </m:oMath>
      <w:r w:rsidR="002D0C0F">
        <w:rPr>
          <w:b/>
          <w:i/>
        </w:rPr>
        <w:t xml:space="preserve"> </w:t>
      </w:r>
      <w:r>
        <w:rPr>
          <w:b/>
          <w:i/>
        </w:rPr>
        <w:t xml:space="preserve">as </w:t>
      </w:r>
      <m:oMath>
        <m:r>
          <m:rPr>
            <m:sty m:val="bi"/>
          </m:rPr>
          <w:rPr>
            <w:rFonts w:ascii="Cambria Math" w:hAnsi="Cambria Math"/>
          </w:rPr>
          <m:t xml:space="preserve">1, </m:t>
        </m:r>
        <m:sSub>
          <m:sSubPr>
            <m:ctrlPr>
              <w:rPr>
                <w:rFonts w:ascii="Cambria Math" w:hAnsi="Cambria Math"/>
                <w:b/>
                <w:i/>
              </w:rPr>
            </m:ctrlPr>
          </m:sSubPr>
          <m:e>
            <m:r>
              <m:rPr>
                <m:sty m:val="bi"/>
              </m:rPr>
              <w:rPr>
                <w:rFonts w:ascii="Cambria Math" w:hAnsi="Cambria Math"/>
              </w:rPr>
              <m:t>N</m:t>
            </m:r>
          </m:e>
          <m:sub>
            <m:r>
              <m:rPr>
                <m:sty m:val="bi"/>
              </m:rPr>
              <w:rPr>
                <w:rFonts w:ascii="Cambria Math" w:hAnsi="Cambria Math"/>
              </w:rPr>
              <m:t>ZC</m:t>
            </m:r>
          </m:sub>
        </m:sSub>
        <m:r>
          <m:rPr>
            <m:sty m:val="bi"/>
          </m:rPr>
          <w:rPr>
            <w:rFonts w:ascii="Cambria Math" w:hAnsi="Cambria Math"/>
          </w:rPr>
          <m:t xml:space="preserve">-1,2, </m:t>
        </m:r>
        <m:sSub>
          <m:sSubPr>
            <m:ctrlPr>
              <w:rPr>
                <w:rFonts w:ascii="Cambria Math" w:hAnsi="Cambria Math"/>
                <w:b/>
                <w:i/>
              </w:rPr>
            </m:ctrlPr>
          </m:sSubPr>
          <m:e>
            <m:r>
              <m:rPr>
                <m:sty m:val="bi"/>
              </m:rPr>
              <w:rPr>
                <w:rFonts w:ascii="Cambria Math" w:hAnsi="Cambria Math"/>
              </w:rPr>
              <m:t>N</m:t>
            </m:r>
          </m:e>
          <m:sub>
            <m:r>
              <m:rPr>
                <m:sty m:val="bi"/>
              </m:rPr>
              <w:rPr>
                <w:rFonts w:ascii="Cambria Math" w:hAnsi="Cambria Math"/>
              </w:rPr>
              <m:t>ZC</m:t>
            </m:r>
          </m:sub>
        </m:sSub>
        <m:r>
          <m:rPr>
            <m:sty m:val="bi"/>
          </m:rPr>
          <w:rPr>
            <w:rFonts w:ascii="Cambria Math" w:hAnsi="Cambria Math"/>
          </w:rPr>
          <m:t xml:space="preserve">-2, 3, </m:t>
        </m:r>
        <m:sSub>
          <m:sSubPr>
            <m:ctrlPr>
              <w:rPr>
                <w:rFonts w:ascii="Cambria Math" w:hAnsi="Cambria Math"/>
                <w:b/>
                <w:i/>
              </w:rPr>
            </m:ctrlPr>
          </m:sSubPr>
          <m:e>
            <m:r>
              <m:rPr>
                <m:sty m:val="bi"/>
              </m:rPr>
              <w:rPr>
                <w:rFonts w:ascii="Cambria Math" w:hAnsi="Cambria Math"/>
              </w:rPr>
              <m:t>N</m:t>
            </m:r>
          </m:e>
          <m:sub>
            <m:r>
              <m:rPr>
                <m:sty m:val="bi"/>
              </m:rPr>
              <w:rPr>
                <w:rFonts w:ascii="Cambria Math" w:hAnsi="Cambria Math"/>
              </w:rPr>
              <m:t>ZC</m:t>
            </m:r>
          </m:sub>
        </m:sSub>
        <m:r>
          <m:rPr>
            <m:sty m:val="bi"/>
          </m:rPr>
          <w:rPr>
            <w:rFonts w:ascii="Cambria Math" w:hAnsi="Cambria Math"/>
          </w:rPr>
          <m:t xml:space="preserve">-3,⋯.  </m:t>
        </m:r>
      </m:oMath>
    </w:p>
    <w:p w14:paraId="78633B6D" w14:textId="77777777" w:rsidR="009F78C1" w:rsidRPr="00E05721" w:rsidRDefault="009F78C1" w:rsidP="009F78C1">
      <w:pPr>
        <w:pStyle w:val="Heading2"/>
        <w:rPr>
          <w:lang w:val="en-GB" w:eastAsia="zh-CN"/>
        </w:rPr>
      </w:pPr>
      <w:r w:rsidRPr="005A1FBF">
        <w:rPr>
          <w:bCs w:val="0"/>
          <w:lang w:val="en-GB" w:eastAsia="zh-CN"/>
        </w:rPr>
        <w:t>Multiplexing between PRACH and PUSCH/PUCCH</w:t>
      </w:r>
    </w:p>
    <w:p w14:paraId="11EBB3B8" w14:textId="77777777" w:rsidR="009F78C1" w:rsidRDefault="009F78C1" w:rsidP="009F78C1">
      <w:pPr>
        <w:pStyle w:val="CommentText"/>
        <w:jc w:val="both"/>
        <w:rPr>
          <w:szCs w:val="20"/>
        </w:rPr>
      </w:pPr>
      <w:r>
        <w:rPr>
          <w:szCs w:val="20"/>
        </w:rPr>
        <w:t>Two cases for multiplexing between PRACH and PUSCH/PUCCH are considered:</w:t>
      </w:r>
    </w:p>
    <w:p w14:paraId="1A5A5BB5" w14:textId="77777777" w:rsidR="009F78C1" w:rsidRDefault="009F78C1" w:rsidP="009F78C1">
      <w:pPr>
        <w:pStyle w:val="CommentText"/>
        <w:numPr>
          <w:ilvl w:val="0"/>
          <w:numId w:val="84"/>
        </w:numPr>
        <w:jc w:val="both"/>
        <w:rPr>
          <w:szCs w:val="20"/>
        </w:rPr>
      </w:pPr>
      <w:r>
        <w:rPr>
          <w:szCs w:val="20"/>
        </w:rPr>
        <w:lastRenderedPageBreak/>
        <w:t>FDM between PRACH and PRB-interlaced PUSCH/PUCCH</w:t>
      </w:r>
    </w:p>
    <w:p w14:paraId="177CFBA2" w14:textId="77777777" w:rsidR="009F78C1" w:rsidRPr="006C5359" w:rsidRDefault="009F78C1" w:rsidP="009F78C1">
      <w:pPr>
        <w:pStyle w:val="CommentText"/>
        <w:jc w:val="both"/>
        <w:rPr>
          <w:szCs w:val="20"/>
        </w:rPr>
      </w:pPr>
      <w:r>
        <w:rPr>
          <w:szCs w:val="20"/>
        </w:rPr>
        <w:t xml:space="preserve">This would always have been possible if PRB-interlaced PRACH was adopted. Thus, if the PRACH allocation overlaps with the PUSCH/PUCCH allocation, this type of multiplexing should not be allowed. We see no reason to manipulate and rate match the PUSCH/PUCCH resource allocation to fit around the PRACH. If the PRACH allocation does not overlap with the PUSCH/PUCCH allocation (e.g., the allocations are in different LBT subbands), multiplexing is possible. However, this does not require any particular standardized solution.   </w:t>
      </w:r>
    </w:p>
    <w:p w14:paraId="30CE3744" w14:textId="77777777" w:rsidR="009F78C1" w:rsidRPr="006C5359" w:rsidRDefault="009F78C1" w:rsidP="009F78C1">
      <w:pPr>
        <w:pStyle w:val="CommentText"/>
        <w:numPr>
          <w:ilvl w:val="0"/>
          <w:numId w:val="84"/>
        </w:numPr>
        <w:jc w:val="both"/>
        <w:rPr>
          <w:szCs w:val="20"/>
        </w:rPr>
      </w:pPr>
      <w:r>
        <w:rPr>
          <w:szCs w:val="20"/>
        </w:rPr>
        <w:t>FDM between PRACH and contiguous PUSCH/PUCCH</w:t>
      </w:r>
    </w:p>
    <w:p w14:paraId="722AF521" w14:textId="77777777" w:rsidR="009F78C1" w:rsidRDefault="009F78C1" w:rsidP="009F78C1">
      <w:pPr>
        <w:pStyle w:val="CommentText"/>
        <w:jc w:val="both"/>
        <w:rPr>
          <w:szCs w:val="20"/>
        </w:rPr>
      </w:pPr>
      <w:r>
        <w:rPr>
          <w:szCs w:val="20"/>
        </w:rPr>
        <w:t xml:space="preserve">This could be possible by scheduling PUSCH/PUCCH on resources orthogonal to the PRACH. The potential issue is that, if the allocations are in the same LBT subband, PRACH transmission may be blocked by other UEs’ PUSCH/PUCCH transmissions if the UEs are sufficiently close such that they interfere with each other and the timing advance is larger than the RX-to-TX switch time. The agreed 300 m ISD assumed in the evaluations corresponds to a Round Trip Time (RTT) of 1.2 </w:t>
      </w:r>
      <w:r>
        <w:rPr>
          <w:rFonts w:ascii="Arial" w:hAnsi="Arial" w:cs="Arial"/>
          <w:szCs w:val="20"/>
        </w:rPr>
        <w:t>μ</w:t>
      </w:r>
      <w:r>
        <w:rPr>
          <w:szCs w:val="20"/>
        </w:rPr>
        <w:t xml:space="preserve">s, which is smaller than the expected switch time (e.g., 13 </w:t>
      </w:r>
      <w:r>
        <w:rPr>
          <w:rFonts w:ascii="Arial" w:hAnsi="Arial" w:cs="Arial"/>
          <w:szCs w:val="20"/>
        </w:rPr>
        <w:t>μ</w:t>
      </w:r>
      <w:r>
        <w:rPr>
          <w:szCs w:val="20"/>
        </w:rPr>
        <w:t>s and 7</w:t>
      </w:r>
      <w:r w:rsidRPr="00747CF9">
        <w:rPr>
          <w:rFonts w:ascii="Arial" w:hAnsi="Arial" w:cs="Arial"/>
          <w:szCs w:val="20"/>
        </w:rPr>
        <w:t xml:space="preserve"> </w:t>
      </w:r>
      <w:r>
        <w:rPr>
          <w:rFonts w:ascii="Arial" w:hAnsi="Arial" w:cs="Arial"/>
          <w:szCs w:val="20"/>
        </w:rPr>
        <w:t>μ</w:t>
      </w:r>
      <w:r>
        <w:rPr>
          <w:szCs w:val="20"/>
        </w:rPr>
        <w:t xml:space="preserve">s for FR1 and FR2, respectively). Hence, the issue will not be severe and the gNB could handle it with implementation specific means. </w:t>
      </w:r>
    </w:p>
    <w:p w14:paraId="750AF37D" w14:textId="77777777" w:rsidR="009F78C1" w:rsidRPr="000B7679" w:rsidRDefault="009F78C1" w:rsidP="009F78C1">
      <w:pPr>
        <w:pStyle w:val="CommentText"/>
        <w:jc w:val="both"/>
        <w:rPr>
          <w:rFonts w:eastAsia="Calibri"/>
          <w:b/>
          <w:i/>
          <w:lang w:eastAsia="sv-SE"/>
        </w:rPr>
      </w:pPr>
      <w:r w:rsidRPr="005D780E">
        <w:rPr>
          <w:b/>
          <w:i/>
          <w:lang w:eastAsia="zh-CN"/>
        </w:rPr>
        <w:t xml:space="preserve">Proposal </w:t>
      </w:r>
      <w:r>
        <w:rPr>
          <w:b/>
          <w:i/>
          <w:lang w:eastAsia="zh-CN"/>
        </w:rPr>
        <w:t>10</w:t>
      </w:r>
      <w:r w:rsidRPr="005D780E">
        <w:rPr>
          <w:b/>
          <w:i/>
          <w:lang w:eastAsia="zh-CN"/>
        </w:rPr>
        <w:t xml:space="preserve">: </w:t>
      </w:r>
      <w:r w:rsidRPr="000B7679">
        <w:rPr>
          <w:b/>
          <w:i/>
        </w:rPr>
        <w:t>No solution with specification impact is adopted for handling multiplexing between PRACH and PUSCH/PUCCH.</w:t>
      </w:r>
    </w:p>
    <w:p w14:paraId="6BD67B2B" w14:textId="77777777" w:rsidR="00157FC3" w:rsidRDefault="00747F48" w:rsidP="00CF195E">
      <w:pPr>
        <w:pStyle w:val="Heading1"/>
      </w:pPr>
      <w:r w:rsidRPr="00CF195E">
        <w:t>Conclusion</w:t>
      </w:r>
      <w:r w:rsidR="006B1FD5" w:rsidRPr="00CF195E">
        <w:t>s</w:t>
      </w:r>
    </w:p>
    <w:p w14:paraId="1E40064D" w14:textId="4B5FB143" w:rsidR="00452C91" w:rsidRDefault="00661A78" w:rsidP="00391D43">
      <w:pPr>
        <w:autoSpaceDE/>
        <w:autoSpaceDN/>
        <w:adjustRightInd/>
        <w:snapToGrid/>
        <w:spacing w:after="0" w:line="360" w:lineRule="auto"/>
        <w:rPr>
          <w:color w:val="000000" w:themeColor="text1"/>
          <w:lang w:eastAsia="zh-CN"/>
        </w:rPr>
      </w:pPr>
      <w:r w:rsidRPr="00FE31B1">
        <w:rPr>
          <w:color w:val="000000" w:themeColor="text1"/>
          <w:lang w:eastAsia="zh-CN"/>
        </w:rPr>
        <w:t>I</w:t>
      </w:r>
      <w:r w:rsidRPr="00FE31B1">
        <w:rPr>
          <w:rFonts w:hint="eastAsia"/>
          <w:color w:val="000000" w:themeColor="text1"/>
          <w:lang w:eastAsia="zh-CN"/>
        </w:rPr>
        <w:t xml:space="preserve">n this contribution, we </w:t>
      </w:r>
      <w:r w:rsidR="00DF52BF">
        <w:rPr>
          <w:color w:val="000000" w:themeColor="text1"/>
          <w:lang w:eastAsia="zh-CN"/>
        </w:rPr>
        <w:t>have made the following proposals</w:t>
      </w:r>
      <w:r w:rsidR="00452C91" w:rsidRPr="00FE31B1">
        <w:rPr>
          <w:color w:val="000000" w:themeColor="text1"/>
          <w:lang w:eastAsia="zh-CN"/>
        </w:rPr>
        <w:t>:</w:t>
      </w:r>
    </w:p>
    <w:p w14:paraId="5EDCDF67" w14:textId="3B5C5B9E" w:rsidR="00621550" w:rsidRDefault="00DF52BF" w:rsidP="00391D43">
      <w:pPr>
        <w:autoSpaceDE/>
        <w:autoSpaceDN/>
        <w:adjustRightInd/>
        <w:snapToGrid/>
        <w:spacing w:after="0" w:line="276" w:lineRule="auto"/>
        <w:rPr>
          <w:color w:val="000000" w:themeColor="text1"/>
          <w:lang w:eastAsia="zh-CN"/>
        </w:rPr>
      </w:pPr>
      <w:r>
        <w:rPr>
          <w:rFonts w:hint="eastAsia"/>
          <w:color w:val="000000" w:themeColor="text1"/>
          <w:lang w:eastAsia="zh-CN"/>
        </w:rPr>
        <w:t>For DRS:</w:t>
      </w:r>
    </w:p>
    <w:p w14:paraId="454E89FA" w14:textId="77777777" w:rsidR="00E56157" w:rsidRDefault="00E56157" w:rsidP="00E56157">
      <w:pPr>
        <w:pStyle w:val="Eqn"/>
        <w:rPr>
          <w:b/>
          <w:i/>
          <w:lang w:eastAsia="zh-CN"/>
        </w:rPr>
      </w:pPr>
      <w:r>
        <w:rPr>
          <w:b/>
          <w:i/>
          <w:lang w:eastAsia="zh-CN"/>
        </w:rPr>
        <w:t>Proposal 1: Alternative 2 shall be adopted in NR-U as SSB position and Type-0 PDCCH monitoring in a slot.</w:t>
      </w:r>
    </w:p>
    <w:p w14:paraId="7110137C" w14:textId="77777777" w:rsidR="00E56157" w:rsidRPr="00641C48" w:rsidRDefault="00E56157" w:rsidP="00E56157">
      <w:pPr>
        <w:pStyle w:val="ListParagraph"/>
        <w:numPr>
          <w:ilvl w:val="0"/>
          <w:numId w:val="80"/>
        </w:numPr>
        <w:rPr>
          <w:b/>
          <w:i/>
          <w:lang w:eastAsia="zh-CN"/>
        </w:rPr>
      </w:pPr>
      <w:r w:rsidRPr="00641C48">
        <w:rPr>
          <w:b/>
          <w:i/>
          <w:lang w:eastAsia="zh-CN"/>
        </w:rPr>
        <w:t xml:space="preserve">Support Type0-PDCCH in symbol (#0, #1) for length-2 </w:t>
      </w:r>
      <w:r>
        <w:rPr>
          <w:b/>
          <w:i/>
          <w:lang w:eastAsia="zh-CN"/>
        </w:rPr>
        <w:t>CORESET</w:t>
      </w:r>
      <w:r w:rsidRPr="00641C48">
        <w:rPr>
          <w:b/>
          <w:i/>
          <w:lang w:eastAsia="zh-CN"/>
        </w:rPr>
        <w:t xml:space="preserve"> 0 and symbol (#0) for length-1 </w:t>
      </w:r>
      <w:r>
        <w:rPr>
          <w:b/>
          <w:i/>
          <w:lang w:eastAsia="zh-CN"/>
        </w:rPr>
        <w:t>CORESET</w:t>
      </w:r>
      <w:r w:rsidRPr="00641C48">
        <w:rPr>
          <w:b/>
          <w:i/>
          <w:lang w:eastAsia="zh-CN"/>
        </w:rPr>
        <w:t xml:space="preserve"> 0 for the first SSB in a slot</w:t>
      </w:r>
      <w:r>
        <w:rPr>
          <w:b/>
          <w:i/>
          <w:lang w:eastAsia="zh-CN"/>
        </w:rPr>
        <w:t>.</w:t>
      </w:r>
    </w:p>
    <w:p w14:paraId="10C869D2" w14:textId="77777777" w:rsidR="00E56157" w:rsidRPr="00F70F27" w:rsidRDefault="00E56157" w:rsidP="00E56157">
      <w:pPr>
        <w:pStyle w:val="ListParagraph"/>
        <w:numPr>
          <w:ilvl w:val="0"/>
          <w:numId w:val="80"/>
        </w:numPr>
        <w:rPr>
          <w:b/>
          <w:i/>
          <w:lang w:eastAsia="zh-CN"/>
        </w:rPr>
      </w:pPr>
      <w:r w:rsidRPr="00F70F27">
        <w:rPr>
          <w:b/>
          <w:i/>
          <w:lang w:eastAsia="zh-CN"/>
        </w:rPr>
        <w:t>Support Type0-PDCCH in symbol (#7, #8) for length-2 CORESET and symbol (#7) for length-1 CORESET 0 for the second SSB in a slot.</w:t>
      </w:r>
    </w:p>
    <w:p w14:paraId="47D131F3" w14:textId="77777777" w:rsidR="00E56157" w:rsidRDefault="00E56157" w:rsidP="00E56157">
      <w:pPr>
        <w:pStyle w:val="Eqn"/>
        <w:rPr>
          <w:b/>
          <w:i/>
          <w:lang w:eastAsia="zh-CN"/>
        </w:rPr>
      </w:pPr>
      <w:r>
        <w:rPr>
          <w:b/>
          <w:i/>
          <w:lang w:eastAsia="zh-CN"/>
        </w:rPr>
        <w:t xml:space="preserve">Proposal 2: NR-U shall support that RMSI </w:t>
      </w:r>
      <w:r w:rsidRPr="004E1A0D">
        <w:rPr>
          <w:b/>
          <w:i/>
          <w:lang w:eastAsia="zh-CN"/>
        </w:rPr>
        <w:t>PDSCH</w:t>
      </w:r>
      <w:r>
        <w:rPr>
          <w:b/>
          <w:i/>
          <w:lang w:eastAsia="zh-CN"/>
        </w:rPr>
        <w:t xml:space="preserve"> scheduled by Type-0 PDCCH is rate-matched around the corresponding SSBs.</w:t>
      </w:r>
    </w:p>
    <w:p w14:paraId="4A032414" w14:textId="77777777" w:rsidR="009F78C1" w:rsidRPr="003B6F98" w:rsidRDefault="009F78C1" w:rsidP="009F78C1">
      <w:pPr>
        <w:pStyle w:val="Eqn"/>
        <w:rPr>
          <w:b/>
          <w:i/>
        </w:rPr>
      </w:pPr>
      <w:r w:rsidRPr="003B6F98">
        <w:rPr>
          <w:b/>
          <w:i/>
        </w:rPr>
        <w:t xml:space="preserve">Proposal 3: </w:t>
      </w:r>
      <w:r>
        <w:rPr>
          <w:b/>
          <w:i/>
        </w:rPr>
        <w:t>The table of Set of resource blocks and slot symbols of CORESET for Type0-PDCCH search space set can be simplified a</w:t>
      </w:r>
      <w:r w:rsidRPr="0018426B">
        <w:rPr>
          <w:b/>
          <w:i/>
        </w:rPr>
        <w:t xml:space="preserve">s </w:t>
      </w:r>
      <w:r w:rsidRPr="0018426B">
        <w:rPr>
          <w:b/>
          <w:i/>
        </w:rPr>
        <w:fldChar w:fldCharType="begin"/>
      </w:r>
      <w:r w:rsidRPr="0018426B">
        <w:rPr>
          <w:b/>
          <w:i/>
        </w:rPr>
        <w:instrText xml:space="preserve"> REF _Ref23271970 \h </w:instrText>
      </w:r>
      <w:r w:rsidRPr="003B6F98">
        <w:rPr>
          <w:b/>
          <w:i/>
        </w:rPr>
        <w:instrText xml:space="preserve"> \* MERGEFORMAT </w:instrText>
      </w:r>
      <w:r w:rsidRPr="0018426B">
        <w:rPr>
          <w:b/>
          <w:i/>
        </w:rPr>
      </w:r>
      <w:r w:rsidRPr="0018426B">
        <w:rPr>
          <w:b/>
          <w:i/>
        </w:rPr>
        <w:fldChar w:fldCharType="separate"/>
      </w:r>
      <w:r w:rsidRPr="00455658">
        <w:rPr>
          <w:b/>
          <w:i/>
        </w:rPr>
        <w:t xml:space="preserve">Table </w:t>
      </w:r>
      <w:r w:rsidRPr="00455658">
        <w:rPr>
          <w:b/>
          <w:i/>
          <w:noProof/>
        </w:rPr>
        <w:t>2</w:t>
      </w:r>
      <w:r w:rsidRPr="0018426B">
        <w:rPr>
          <w:b/>
          <w:i/>
        </w:rPr>
        <w:fldChar w:fldCharType="end"/>
      </w:r>
      <w:r w:rsidRPr="0018426B">
        <w:rPr>
          <w:b/>
          <w:i/>
        </w:rPr>
        <w:t xml:space="preserve"> and </w:t>
      </w:r>
      <w:r w:rsidRPr="0018426B">
        <w:rPr>
          <w:b/>
          <w:i/>
        </w:rPr>
        <w:fldChar w:fldCharType="begin"/>
      </w:r>
      <w:r w:rsidRPr="0018426B">
        <w:rPr>
          <w:b/>
          <w:i/>
        </w:rPr>
        <w:instrText xml:space="preserve"> REF _Ref23271984 \h </w:instrText>
      </w:r>
      <w:r w:rsidRPr="003B6F98">
        <w:rPr>
          <w:b/>
          <w:i/>
        </w:rPr>
        <w:instrText xml:space="preserve"> \* MERGEFORMAT </w:instrText>
      </w:r>
      <w:r w:rsidRPr="0018426B">
        <w:rPr>
          <w:b/>
          <w:i/>
        </w:rPr>
      </w:r>
      <w:r w:rsidRPr="0018426B">
        <w:rPr>
          <w:b/>
          <w:i/>
        </w:rPr>
        <w:fldChar w:fldCharType="separate"/>
      </w:r>
      <w:r w:rsidRPr="00455658">
        <w:rPr>
          <w:b/>
          <w:i/>
        </w:rPr>
        <w:t xml:space="preserve">Table </w:t>
      </w:r>
      <w:r w:rsidRPr="00455658">
        <w:rPr>
          <w:b/>
          <w:i/>
          <w:noProof/>
        </w:rPr>
        <w:t>3</w:t>
      </w:r>
      <w:r w:rsidRPr="0018426B">
        <w:rPr>
          <w:b/>
          <w:i/>
        </w:rPr>
        <w:fldChar w:fldCharType="end"/>
      </w:r>
      <w:r>
        <w:rPr>
          <w:b/>
          <w:i/>
        </w:rPr>
        <w:t xml:space="preserve">, corresponding to 1 bit </w:t>
      </w:r>
      <w:r w:rsidRPr="003B6F98">
        <w:rPr>
          <w:b/>
          <w:i/>
        </w:rPr>
        <w:t>controlResourceSetZero</w:t>
      </w:r>
      <w:r>
        <w:rPr>
          <w:b/>
          <w:i/>
        </w:rPr>
        <w:t xml:space="preserve"> in MIB. </w:t>
      </w:r>
      <w:r w:rsidRPr="003B6F98">
        <w:rPr>
          <w:b/>
          <w:i/>
        </w:rPr>
        <w:t>T</w:t>
      </w:r>
      <w:r w:rsidRPr="0018426B">
        <w:rPr>
          <w:b/>
          <w:i/>
        </w:rPr>
        <w:t>he O</w:t>
      </w:r>
      <w:r w:rsidRPr="003B6F98">
        <w:rPr>
          <w:b/>
          <w:i/>
        </w:rPr>
        <w:t xml:space="preserve">ffset </w:t>
      </w:r>
      <w:r>
        <w:rPr>
          <w:b/>
          <w:i/>
        </w:rPr>
        <w:t xml:space="preserve">X and Y </w:t>
      </w:r>
      <w:r w:rsidRPr="003B6F98">
        <w:rPr>
          <w:b/>
          <w:i/>
        </w:rPr>
        <w:t xml:space="preserve">from smallest RB index of CORESET0 to the smallest RB index of the common RB overlapping with the first RB of the corresponding SS/PBCH block on the sync raster can be derived from the GSCN according to </w:t>
      </w:r>
      <w:r w:rsidRPr="003B6F98">
        <w:rPr>
          <w:b/>
          <w:i/>
        </w:rPr>
        <w:fldChar w:fldCharType="begin"/>
      </w:r>
      <w:r w:rsidRPr="003B6F98">
        <w:rPr>
          <w:b/>
          <w:i/>
        </w:rPr>
        <w:instrText xml:space="preserve"> REF _Ref23338659 \h  \* MERGEFORMAT </w:instrText>
      </w:r>
      <w:r w:rsidRPr="003B6F98">
        <w:rPr>
          <w:b/>
          <w:i/>
        </w:rPr>
      </w:r>
      <w:r w:rsidRPr="003B6F98">
        <w:rPr>
          <w:b/>
          <w:i/>
        </w:rPr>
        <w:fldChar w:fldCharType="separate"/>
      </w:r>
      <w:r w:rsidRPr="00455658">
        <w:rPr>
          <w:b/>
          <w:i/>
        </w:rPr>
        <w:t xml:space="preserve">Table </w:t>
      </w:r>
      <w:r w:rsidRPr="00455658">
        <w:rPr>
          <w:b/>
          <w:i/>
          <w:noProof/>
        </w:rPr>
        <w:t>4</w:t>
      </w:r>
      <w:r w:rsidRPr="003B6F98">
        <w:rPr>
          <w:b/>
          <w:i/>
        </w:rPr>
        <w:fldChar w:fldCharType="end"/>
      </w:r>
      <w:r w:rsidRPr="003B6F98">
        <w:rPr>
          <w:b/>
          <w:i/>
        </w:rPr>
        <w:t xml:space="preserve">. </w:t>
      </w:r>
    </w:p>
    <w:p w14:paraId="758BFE09" w14:textId="77777777" w:rsidR="009F78C1" w:rsidRPr="00562BFC" w:rsidRDefault="009F78C1" w:rsidP="009F78C1">
      <w:pPr>
        <w:pStyle w:val="Eqn"/>
        <w:rPr>
          <w:b/>
          <w:i/>
          <w:lang w:eastAsia="zh-CN"/>
        </w:rPr>
      </w:pPr>
      <w:r w:rsidRPr="00AB4B00">
        <w:rPr>
          <w:b/>
          <w:i/>
          <w:lang w:val="en-GB"/>
        </w:rPr>
        <w:t xml:space="preserve">Proposal 4: The entries in </w:t>
      </w:r>
      <w:r w:rsidRPr="00AB4B00">
        <w:rPr>
          <w:b/>
          <w:i/>
          <w:lang w:val="en-GB"/>
        </w:rPr>
        <w:fldChar w:fldCharType="begin"/>
      </w:r>
      <w:r w:rsidRPr="00AB4B00">
        <w:rPr>
          <w:b/>
          <w:i/>
          <w:lang w:val="en-GB"/>
        </w:rPr>
        <w:instrText xml:space="preserve"> REF _Ref19093284 \h </w:instrText>
      </w:r>
      <w:r w:rsidRPr="003B6F98">
        <w:rPr>
          <w:b/>
          <w:i/>
          <w:lang w:val="en-GB"/>
        </w:rPr>
        <w:instrText xml:space="preserve"> \* MERGEFORMAT </w:instrText>
      </w:r>
      <w:r w:rsidRPr="00AB4B00">
        <w:rPr>
          <w:b/>
          <w:i/>
          <w:lang w:val="en-GB"/>
        </w:rPr>
      </w:r>
      <w:r w:rsidRPr="00AB4B00">
        <w:rPr>
          <w:b/>
          <w:i/>
          <w:lang w:val="en-GB"/>
        </w:rPr>
        <w:fldChar w:fldCharType="separate"/>
      </w:r>
      <w:r w:rsidRPr="00455658">
        <w:rPr>
          <w:b/>
          <w:i/>
        </w:rPr>
        <w:t xml:space="preserve">Table </w:t>
      </w:r>
      <w:r w:rsidRPr="00455658">
        <w:rPr>
          <w:b/>
          <w:i/>
          <w:noProof/>
        </w:rPr>
        <w:t>5</w:t>
      </w:r>
      <w:r w:rsidRPr="00AB4B00">
        <w:rPr>
          <w:b/>
          <w:i/>
          <w:lang w:val="en-GB"/>
        </w:rPr>
        <w:fldChar w:fldCharType="end"/>
      </w:r>
      <w:r w:rsidRPr="00AB4B00">
        <w:rPr>
          <w:b/>
          <w:i/>
          <w:lang w:val="en-GB"/>
        </w:rPr>
        <w:t xml:space="preserve"> should be included in the table of </w:t>
      </w:r>
      <w:r>
        <w:rPr>
          <w:b/>
          <w:i/>
          <w:lang w:val="en-GB"/>
        </w:rPr>
        <w:t xml:space="preserve">Parameter for </w:t>
      </w:r>
      <w:r w:rsidRPr="003B6F98">
        <w:rPr>
          <w:b/>
          <w:i/>
        </w:rPr>
        <w:t>PDCCH monitoring occasions for Type0-PDCCH CSS set - SS/PBCH block and CORESET multiplexing pattern 1, in order to facilitate UE to monitor Type0-PDCCH in the same slot as its associated SS/PBCH block.</w:t>
      </w:r>
      <w:r w:rsidRPr="00562BFC">
        <w:rPr>
          <w:b/>
          <w:i/>
        </w:rPr>
        <w:t xml:space="preserve">  </w:t>
      </w:r>
    </w:p>
    <w:p w14:paraId="5E091E0F" w14:textId="080E5D44" w:rsidR="00E56157" w:rsidRDefault="00E56157" w:rsidP="00E56157">
      <w:pPr>
        <w:pStyle w:val="Eqn"/>
        <w:rPr>
          <w:b/>
          <w:i/>
          <w:lang w:eastAsia="zh-CN"/>
        </w:rPr>
      </w:pPr>
      <w:r>
        <w:rPr>
          <w:b/>
          <w:i/>
          <w:lang w:eastAsia="zh-CN"/>
        </w:rPr>
        <w:t xml:space="preserve">Proposal </w:t>
      </w:r>
      <w:r w:rsidR="009F78C1">
        <w:rPr>
          <w:b/>
          <w:i/>
          <w:lang w:eastAsia="zh-CN"/>
        </w:rPr>
        <w:t>5</w:t>
      </w:r>
      <w:r>
        <w:rPr>
          <w:b/>
          <w:i/>
          <w:lang w:eastAsia="zh-CN"/>
        </w:rPr>
        <w:t>: Indicator for OSI and paging and Q value should be included in MIB.</w:t>
      </w:r>
    </w:p>
    <w:p w14:paraId="69C7865D" w14:textId="77777777" w:rsidR="009F78C1" w:rsidRDefault="009F78C1" w:rsidP="009F78C1">
      <w:pPr>
        <w:pStyle w:val="Eqn"/>
        <w:rPr>
          <w:lang w:eastAsia="x-none"/>
        </w:rPr>
      </w:pPr>
      <w:r w:rsidRPr="0032455F">
        <w:rPr>
          <w:b/>
          <w:i/>
          <w:lang w:eastAsia="x-none"/>
        </w:rPr>
        <w:t xml:space="preserve">Proposal </w:t>
      </w:r>
      <w:r>
        <w:rPr>
          <w:b/>
          <w:i/>
          <w:lang w:eastAsia="x-none"/>
        </w:rPr>
        <w:t>6</w:t>
      </w:r>
      <w:r w:rsidRPr="0032455F">
        <w:rPr>
          <w:b/>
          <w:i/>
          <w:lang w:eastAsia="x-none"/>
        </w:rPr>
        <w:t xml:space="preserve">: </w:t>
      </w:r>
      <w:r>
        <w:rPr>
          <w:b/>
          <w:i/>
          <w:lang w:eastAsia="x-none"/>
        </w:rPr>
        <w:t>Confirm the work assumption in RAN1#98bis on the derivation of location of the CORESET0 for RMSI reception on a carrier with an SSB not on a sync raster.</w:t>
      </w:r>
    </w:p>
    <w:p w14:paraId="0EFB839B" w14:textId="79BE97AE" w:rsidR="00DF52BF" w:rsidRPr="0074427B" w:rsidRDefault="00DF52BF" w:rsidP="00283BB1">
      <w:pPr>
        <w:pStyle w:val="Eqn"/>
        <w:rPr>
          <w:b/>
          <w:i/>
        </w:rPr>
      </w:pPr>
    </w:p>
    <w:p w14:paraId="61F486E1" w14:textId="5383C8A1" w:rsidR="00DF52BF" w:rsidRDefault="00DF52BF" w:rsidP="00DC3423">
      <w:pPr>
        <w:pStyle w:val="Eqn"/>
        <w:rPr>
          <w:lang w:eastAsia="zh-CN"/>
        </w:rPr>
      </w:pPr>
      <w:r w:rsidRPr="00391D43">
        <w:rPr>
          <w:lang w:eastAsia="zh-CN"/>
        </w:rPr>
        <w:t>For PRACH</w:t>
      </w:r>
      <w:r>
        <w:rPr>
          <w:lang w:eastAsia="zh-CN"/>
        </w:rPr>
        <w:t>:</w:t>
      </w:r>
    </w:p>
    <w:p w14:paraId="30B96B35" w14:textId="4C1E5B40" w:rsidR="00426CFF" w:rsidRPr="000B7679" w:rsidRDefault="00426CFF" w:rsidP="00426CFF">
      <w:pPr>
        <w:widowControl w:val="0"/>
        <w:snapToGrid/>
        <w:spacing w:after="0"/>
        <w:rPr>
          <w:b/>
          <w:i/>
          <w:lang w:eastAsia="zh-CN"/>
        </w:rPr>
      </w:pPr>
      <w:r w:rsidRPr="000B7679">
        <w:rPr>
          <w:b/>
          <w:i/>
          <w:lang w:eastAsia="zh-CN"/>
        </w:rPr>
        <w:t xml:space="preserve">Proposal </w:t>
      </w:r>
      <w:r w:rsidR="009F78C1">
        <w:rPr>
          <w:b/>
          <w:i/>
          <w:lang w:eastAsia="zh-CN"/>
        </w:rPr>
        <w:t>7</w:t>
      </w:r>
      <w:r w:rsidRPr="000B7679">
        <w:rPr>
          <w:b/>
          <w:i/>
          <w:lang w:eastAsia="zh-CN"/>
        </w:rPr>
        <w:t>: The NR-U PRACH is based on a single ZC sequence with the following lengths:</w:t>
      </w:r>
    </w:p>
    <w:p w14:paraId="5452A73F" w14:textId="77777777" w:rsidR="00426CFF" w:rsidRPr="000B7679" w:rsidRDefault="00426CFF" w:rsidP="00426CFF">
      <w:pPr>
        <w:pStyle w:val="ListParagraph"/>
        <w:numPr>
          <w:ilvl w:val="0"/>
          <w:numId w:val="82"/>
        </w:numPr>
        <w:rPr>
          <w:rFonts w:eastAsia="SimSun"/>
          <w:b/>
          <w:i/>
          <w:lang w:eastAsia="zh-CN"/>
        </w:rPr>
      </w:pPr>
      <w:r w:rsidRPr="000B7679">
        <w:rPr>
          <w:rFonts w:eastAsia="SimSun"/>
          <w:b/>
          <w:i/>
          <w:lang w:eastAsia="zh-CN"/>
        </w:rPr>
        <w:t xml:space="preserve">For 15 kHz SCS: </w:t>
      </w:r>
      <m:oMath>
        <m:sSub>
          <m:sSubPr>
            <m:ctrlPr>
              <w:rPr>
                <w:rFonts w:ascii="Cambria Math" w:eastAsia="SimSun" w:hAnsi="Cambria Math"/>
                <w:b/>
                <w:i/>
                <w:lang w:eastAsia="zh-CN"/>
              </w:rPr>
            </m:ctrlPr>
          </m:sSubPr>
          <m:e>
            <m:r>
              <m:rPr>
                <m:sty m:val="bi"/>
              </m:rPr>
              <w:rPr>
                <w:rFonts w:ascii="Cambria Math" w:eastAsia="SimSun" w:hAnsi="Cambria Math"/>
                <w:lang w:eastAsia="zh-CN"/>
              </w:rPr>
              <m:t>L</m:t>
            </m:r>
          </m:e>
          <m:sub>
            <m:r>
              <m:rPr>
                <m:sty m:val="bi"/>
              </m:rPr>
              <w:rPr>
                <w:rFonts w:ascii="Cambria Math" w:eastAsia="SimSun" w:hAnsi="Cambria Math"/>
                <w:lang w:eastAsia="zh-CN"/>
              </w:rPr>
              <m:t>RA</m:t>
            </m:r>
          </m:sub>
        </m:sSub>
        <m:r>
          <m:rPr>
            <m:sty m:val="bi"/>
          </m:rPr>
          <w:rPr>
            <w:rFonts w:ascii="Cambria Math" w:eastAsia="SimSun" w:hAnsi="Cambria Math"/>
            <w:lang w:eastAsia="zh-CN"/>
          </w:rPr>
          <m:t>=1151</m:t>
        </m:r>
      </m:oMath>
    </w:p>
    <w:p w14:paraId="39CE7E00" w14:textId="77777777" w:rsidR="00426CFF" w:rsidRPr="000127EE" w:rsidRDefault="00426CFF" w:rsidP="00126B4D">
      <w:pPr>
        <w:pStyle w:val="ListParagraph"/>
        <w:numPr>
          <w:ilvl w:val="0"/>
          <w:numId w:val="82"/>
        </w:numPr>
        <w:rPr>
          <w:rFonts w:eastAsia="SimSun"/>
          <w:b/>
          <w:i/>
          <w:lang w:eastAsia="zh-CN"/>
        </w:rPr>
      </w:pPr>
      <w:r w:rsidRPr="000B7679">
        <w:rPr>
          <w:rFonts w:eastAsia="SimSun"/>
          <w:b/>
          <w:i/>
          <w:lang w:eastAsia="zh-CN"/>
        </w:rPr>
        <w:t>For 30 kHz SCS</w:t>
      </w:r>
      <w:r w:rsidRPr="000127EE">
        <w:rPr>
          <w:rFonts w:eastAsia="SimSun"/>
          <w:b/>
          <w:i/>
          <w:lang w:eastAsia="zh-CN"/>
        </w:rPr>
        <w:t xml:space="preserve">: </w:t>
      </w:r>
      <m:oMath>
        <m:sSub>
          <m:sSubPr>
            <m:ctrlPr>
              <w:rPr>
                <w:rFonts w:ascii="Cambria Math" w:eastAsia="SimSun" w:hAnsi="Cambria Math"/>
                <w:b/>
                <w:i/>
                <w:lang w:eastAsia="zh-CN"/>
              </w:rPr>
            </m:ctrlPr>
          </m:sSubPr>
          <m:e>
            <m:r>
              <m:rPr>
                <m:sty m:val="bi"/>
              </m:rPr>
              <w:rPr>
                <w:rFonts w:ascii="Cambria Math" w:eastAsia="SimSun" w:hAnsi="Cambria Math"/>
                <w:lang w:eastAsia="zh-CN"/>
              </w:rPr>
              <m:t>L</m:t>
            </m:r>
          </m:e>
          <m:sub>
            <m:r>
              <m:rPr>
                <m:sty m:val="bi"/>
              </m:rPr>
              <w:rPr>
                <w:rFonts w:ascii="Cambria Math" w:eastAsia="SimSun" w:hAnsi="Cambria Math"/>
                <w:lang w:eastAsia="zh-CN"/>
              </w:rPr>
              <m:t>RA</m:t>
            </m:r>
          </m:sub>
        </m:sSub>
        <m:r>
          <m:rPr>
            <m:sty m:val="bi"/>
          </m:rPr>
          <w:rPr>
            <w:rFonts w:ascii="Cambria Math" w:eastAsia="SimSun" w:hAnsi="Cambria Math"/>
            <w:lang w:eastAsia="zh-CN"/>
          </w:rPr>
          <m:t>=571</m:t>
        </m:r>
      </m:oMath>
    </w:p>
    <w:p w14:paraId="2159AA73" w14:textId="505A74AC" w:rsidR="00426CFF" w:rsidRPr="000127EE" w:rsidRDefault="00426CFF" w:rsidP="00126B4D">
      <w:pPr>
        <w:pStyle w:val="ListParagraph"/>
        <w:numPr>
          <w:ilvl w:val="0"/>
          <w:numId w:val="82"/>
        </w:numPr>
        <w:rPr>
          <w:rFonts w:eastAsia="SimSun"/>
          <w:b/>
          <w:i/>
          <w:lang w:eastAsia="zh-CN"/>
        </w:rPr>
      </w:pPr>
      <w:r w:rsidRPr="000B7679">
        <w:rPr>
          <w:rFonts w:eastAsia="SimSun"/>
          <w:b/>
          <w:i/>
          <w:lang w:eastAsia="zh-CN"/>
        </w:rPr>
        <w:t xml:space="preserve">For 60 kHz SCS: </w:t>
      </w:r>
      <m:oMath>
        <m:sSub>
          <m:sSubPr>
            <m:ctrlPr>
              <w:rPr>
                <w:rFonts w:ascii="Cambria Math" w:eastAsia="SimSun" w:hAnsi="Cambria Math"/>
                <w:b/>
                <w:i/>
                <w:lang w:eastAsia="zh-CN"/>
              </w:rPr>
            </m:ctrlPr>
          </m:sSubPr>
          <m:e>
            <m:r>
              <m:rPr>
                <m:sty m:val="bi"/>
              </m:rPr>
              <w:rPr>
                <w:rFonts w:ascii="Cambria Math" w:eastAsia="SimSun" w:hAnsi="Cambria Math"/>
                <w:lang w:eastAsia="zh-CN"/>
              </w:rPr>
              <m:t>L</m:t>
            </m:r>
          </m:e>
          <m:sub>
            <m:r>
              <m:rPr>
                <m:sty m:val="bi"/>
              </m:rPr>
              <w:rPr>
                <w:rFonts w:ascii="Cambria Math" w:eastAsia="SimSun" w:hAnsi="Cambria Math"/>
                <w:lang w:eastAsia="zh-CN"/>
              </w:rPr>
              <m:t>RA</m:t>
            </m:r>
          </m:sub>
        </m:sSub>
        <m:r>
          <m:rPr>
            <m:sty m:val="bi"/>
          </m:rPr>
          <w:rPr>
            <w:rFonts w:ascii="Cambria Math" w:eastAsia="SimSun" w:hAnsi="Cambria Math"/>
            <w:lang w:eastAsia="zh-CN"/>
          </w:rPr>
          <m:t>=139</m:t>
        </m:r>
      </m:oMath>
    </w:p>
    <w:p w14:paraId="59F1D6AF" w14:textId="439F7C0B" w:rsidR="00123C1B" w:rsidRPr="000B7679" w:rsidRDefault="00123C1B" w:rsidP="00123C1B">
      <w:pPr>
        <w:rPr>
          <w:b/>
          <w:i/>
        </w:rPr>
      </w:pPr>
      <w:r w:rsidRPr="000B7679">
        <w:rPr>
          <w:b/>
          <w:i/>
        </w:rPr>
        <w:t xml:space="preserve">Proposal </w:t>
      </w:r>
      <w:r w:rsidR="009F78C1">
        <w:rPr>
          <w:b/>
          <w:i/>
        </w:rPr>
        <w:t>8</w:t>
      </w:r>
      <w:r w:rsidR="000127EE">
        <w:rPr>
          <w:b/>
          <w:i/>
        </w:rPr>
        <w:t>:</w:t>
      </w:r>
      <w:r w:rsidR="000127EE" w:rsidRPr="000B7679">
        <w:rPr>
          <w:b/>
          <w:i/>
        </w:rPr>
        <w:t xml:space="preserve"> </w:t>
      </w:r>
      <w:r w:rsidRPr="000B7679">
        <w:rPr>
          <w:b/>
          <w:i/>
        </w:rPr>
        <w:t xml:space="preserve">The following cyclic shifts are used for ZC sequences of length </w:t>
      </w:r>
      <m:oMath>
        <m:sSub>
          <m:sSubPr>
            <m:ctrlPr>
              <w:rPr>
                <w:rFonts w:ascii="Cambria Math" w:eastAsiaTheme="minorEastAsia" w:hAnsi="Cambria Math"/>
                <w:b/>
                <w:i/>
              </w:rPr>
            </m:ctrlPr>
          </m:sSubPr>
          <m:e>
            <m:r>
              <m:rPr>
                <m:sty m:val="bi"/>
              </m:rPr>
              <w:rPr>
                <w:rFonts w:ascii="Cambria Math" w:hAnsi="Cambria Math"/>
              </w:rPr>
              <m:t>N</m:t>
            </m:r>
          </m:e>
          <m:sub>
            <m:r>
              <m:rPr>
                <m:sty m:val="bi"/>
              </m:rPr>
              <w:rPr>
                <w:rFonts w:ascii="Cambria Math" w:hAnsi="Cambria Math"/>
              </w:rPr>
              <m:t>ZC</m:t>
            </m:r>
          </m:sub>
        </m:sSub>
      </m:oMath>
      <w:r w:rsidRPr="000B7679">
        <w:rPr>
          <w:b/>
          <w:i/>
        </w:rPr>
        <w:t>:</w:t>
      </w:r>
    </w:p>
    <w:p w14:paraId="6CBA1EC0" w14:textId="77777777" w:rsidR="009F78C1" w:rsidRPr="000127EE" w:rsidRDefault="009F78C1" w:rsidP="009F78C1">
      <w:pPr>
        <w:pStyle w:val="ListParagraph"/>
        <w:numPr>
          <w:ilvl w:val="0"/>
          <w:numId w:val="82"/>
        </w:numPr>
        <w:rPr>
          <w:rFonts w:eastAsia="SimSun"/>
          <w:b/>
          <w:i/>
          <w:lang w:eastAsia="zh-CN"/>
        </w:rPr>
      </w:pPr>
      <w:r w:rsidRPr="000127EE">
        <w:rPr>
          <w:rFonts w:eastAsia="SimSun"/>
          <w:b/>
          <w:i/>
          <w:lang w:eastAsia="zh-CN"/>
        </w:rPr>
        <w:lastRenderedPageBreak/>
        <w:t xml:space="preserve">If </w:t>
      </w:r>
      <m:oMath>
        <m:sSub>
          <m:sSubPr>
            <m:ctrlPr>
              <w:rPr>
                <w:rFonts w:ascii="Cambria Math" w:eastAsia="SimSun" w:hAnsi="Cambria Math"/>
                <w:b/>
                <w:i/>
                <w:lang w:eastAsia="zh-CN"/>
              </w:rPr>
            </m:ctrlPr>
          </m:sSubPr>
          <m:e>
            <m:r>
              <m:rPr>
                <m:sty m:val="bi"/>
              </m:rPr>
              <w:rPr>
                <w:rFonts w:ascii="Cambria Math" w:eastAsia="SimSun" w:hAnsi="Cambria Math"/>
                <w:lang w:eastAsia="zh-CN"/>
              </w:rPr>
              <m:t>N</m:t>
            </m:r>
          </m:e>
          <m:sub>
            <m:r>
              <m:rPr>
                <m:sty m:val="bi"/>
              </m:rPr>
              <w:rPr>
                <w:rFonts w:ascii="Cambria Math" w:eastAsia="SimSun" w:hAnsi="Cambria Math"/>
                <w:lang w:eastAsia="zh-CN"/>
              </w:rPr>
              <m:t>ZC</m:t>
            </m:r>
          </m:sub>
        </m:sSub>
        <m:r>
          <m:rPr>
            <m:sty m:val="bi"/>
          </m:rPr>
          <w:rPr>
            <w:rFonts w:ascii="Cambria Math" w:eastAsia="SimSun" w:hAnsi="Cambria Math"/>
            <w:lang w:eastAsia="zh-CN"/>
          </w:rPr>
          <m:t>=283</m:t>
        </m:r>
      </m:oMath>
      <w:r w:rsidRPr="000127EE">
        <w:rPr>
          <w:rFonts w:eastAsia="SimSun"/>
          <w:b/>
          <w:i/>
          <w:lang w:eastAsia="zh-CN"/>
        </w:rPr>
        <w:t xml:space="preserve">:  </w:t>
      </w:r>
      <m:oMath>
        <m:sSub>
          <m:sSubPr>
            <m:ctrlPr>
              <w:rPr>
                <w:rFonts w:ascii="Cambria Math" w:eastAsia="SimSun" w:hAnsi="Cambria Math"/>
                <w:b/>
                <w:i/>
                <w:lang w:eastAsia="zh-CN"/>
              </w:rPr>
            </m:ctrlPr>
          </m:sSubPr>
          <m:e>
            <m:r>
              <m:rPr>
                <m:sty m:val="bi"/>
              </m:rPr>
              <w:rPr>
                <w:rFonts w:ascii="Cambria Math" w:eastAsia="SimSun" w:hAnsi="Cambria Math"/>
                <w:lang w:eastAsia="zh-CN"/>
              </w:rPr>
              <m:t>N</m:t>
            </m:r>
          </m:e>
          <m:sub>
            <m:r>
              <m:rPr>
                <m:sty m:val="bi"/>
              </m:rPr>
              <w:rPr>
                <w:rFonts w:ascii="Cambria Math" w:eastAsia="SimSun" w:hAnsi="Cambria Math"/>
                <w:lang w:eastAsia="zh-CN"/>
              </w:rPr>
              <m:t>CS</m:t>
            </m:r>
          </m:sub>
        </m:sSub>
        <m:r>
          <m:rPr>
            <m:sty m:val="bi"/>
          </m:rPr>
          <w:rPr>
            <w:rFonts w:ascii="Cambria Math" w:eastAsia="SimSun" w:hAnsi="Cambria Math"/>
            <w:lang w:eastAsia="zh-CN"/>
          </w:rPr>
          <m:t>∈</m:t>
        </m:r>
        <m:d>
          <m:dPr>
            <m:begChr m:val="{"/>
            <m:endChr m:val="}"/>
            <m:ctrlPr>
              <w:rPr>
                <w:rFonts w:ascii="Cambria Math" w:eastAsia="SimSun" w:hAnsi="Cambria Math"/>
                <w:b/>
                <w:i/>
                <w:lang w:eastAsia="zh-CN"/>
              </w:rPr>
            </m:ctrlPr>
          </m:dPr>
          <m:e>
            <m:r>
              <m:rPr>
                <m:sty m:val="bi"/>
              </m:rPr>
              <w:rPr>
                <w:rFonts w:ascii="Cambria Math" w:eastAsia="SimSun" w:hAnsi="Cambria Math"/>
                <w:lang w:eastAsia="zh-CN"/>
              </w:rPr>
              <m:t>0,4,5,6,7,8,10,12,15,20,25,31,40,56, 94, 141</m:t>
            </m:r>
          </m:e>
        </m:d>
      </m:oMath>
    </w:p>
    <w:p w14:paraId="3B3AA2D0" w14:textId="77777777" w:rsidR="009F78C1" w:rsidRPr="000127EE" w:rsidRDefault="009F78C1" w:rsidP="009F78C1">
      <w:pPr>
        <w:pStyle w:val="ListParagraph"/>
        <w:numPr>
          <w:ilvl w:val="0"/>
          <w:numId w:val="82"/>
        </w:numPr>
        <w:rPr>
          <w:rFonts w:eastAsia="SimSun"/>
          <w:b/>
          <w:i/>
          <w:lang w:eastAsia="zh-CN"/>
        </w:rPr>
      </w:pPr>
      <w:r w:rsidRPr="000127EE">
        <w:rPr>
          <w:rFonts w:eastAsia="SimSun"/>
          <w:b/>
          <w:i/>
          <w:lang w:eastAsia="zh-CN"/>
        </w:rPr>
        <w:t xml:space="preserve">If </w:t>
      </w:r>
      <m:oMath>
        <m:sSub>
          <m:sSubPr>
            <m:ctrlPr>
              <w:rPr>
                <w:rFonts w:ascii="Cambria Math" w:eastAsia="SimSun" w:hAnsi="Cambria Math"/>
                <w:b/>
                <w:i/>
                <w:lang w:eastAsia="zh-CN"/>
              </w:rPr>
            </m:ctrlPr>
          </m:sSubPr>
          <m:e>
            <m:r>
              <m:rPr>
                <m:sty m:val="bi"/>
              </m:rPr>
              <w:rPr>
                <w:rFonts w:ascii="Cambria Math" w:eastAsia="SimSun" w:hAnsi="Cambria Math"/>
                <w:lang w:eastAsia="zh-CN"/>
              </w:rPr>
              <m:t>N</m:t>
            </m:r>
          </m:e>
          <m:sub>
            <m:r>
              <m:rPr>
                <m:sty m:val="bi"/>
              </m:rPr>
              <w:rPr>
                <w:rFonts w:ascii="Cambria Math" w:eastAsia="SimSun" w:hAnsi="Cambria Math"/>
                <w:lang w:eastAsia="zh-CN"/>
              </w:rPr>
              <m:t>ZC</m:t>
            </m:r>
          </m:sub>
        </m:sSub>
        <m:r>
          <m:rPr>
            <m:sty m:val="bi"/>
          </m:rPr>
          <w:rPr>
            <w:rFonts w:ascii="Cambria Math" w:eastAsia="SimSun" w:hAnsi="Cambria Math"/>
            <w:lang w:eastAsia="zh-CN"/>
          </w:rPr>
          <m:t>=571</m:t>
        </m:r>
      </m:oMath>
      <w:r w:rsidRPr="000127EE">
        <w:rPr>
          <w:rFonts w:eastAsia="SimSun"/>
          <w:b/>
          <w:i/>
          <w:lang w:eastAsia="zh-CN"/>
        </w:rPr>
        <w:t xml:space="preserve">:  </w:t>
      </w:r>
      <m:oMath>
        <m:sSub>
          <m:sSubPr>
            <m:ctrlPr>
              <w:rPr>
                <w:rFonts w:ascii="Cambria Math" w:eastAsia="SimSun" w:hAnsi="Cambria Math"/>
                <w:b/>
                <w:i/>
                <w:lang w:eastAsia="zh-CN"/>
              </w:rPr>
            </m:ctrlPr>
          </m:sSubPr>
          <m:e>
            <m:r>
              <m:rPr>
                <m:sty m:val="bi"/>
              </m:rPr>
              <w:rPr>
                <w:rFonts w:ascii="Cambria Math" w:eastAsia="SimSun" w:hAnsi="Cambria Math"/>
                <w:lang w:eastAsia="zh-CN"/>
              </w:rPr>
              <m:t>N</m:t>
            </m:r>
          </m:e>
          <m:sub>
            <m:r>
              <m:rPr>
                <m:sty m:val="bi"/>
              </m:rPr>
              <w:rPr>
                <w:rFonts w:ascii="Cambria Math" w:eastAsia="SimSun" w:hAnsi="Cambria Math"/>
                <w:lang w:eastAsia="zh-CN"/>
              </w:rPr>
              <m:t>CS</m:t>
            </m:r>
          </m:sub>
        </m:sSub>
        <m:r>
          <m:rPr>
            <m:sty m:val="bi"/>
          </m:rPr>
          <w:rPr>
            <w:rFonts w:ascii="Cambria Math" w:eastAsia="SimSun" w:hAnsi="Cambria Math"/>
            <w:lang w:eastAsia="zh-CN"/>
          </w:rPr>
          <m:t>∈</m:t>
        </m:r>
        <m:d>
          <m:dPr>
            <m:begChr m:val="{"/>
            <m:endChr m:val="}"/>
            <m:ctrlPr>
              <w:rPr>
                <w:rFonts w:ascii="Cambria Math" w:eastAsia="SimSun" w:hAnsi="Cambria Math"/>
                <w:b/>
                <w:i/>
                <w:lang w:eastAsia="zh-CN"/>
              </w:rPr>
            </m:ctrlPr>
          </m:dPr>
          <m:e>
            <m:r>
              <m:rPr>
                <m:sty m:val="bi"/>
              </m:rPr>
              <w:rPr>
                <w:rFonts w:ascii="Cambria Math" w:eastAsia="SimSun" w:hAnsi="Cambria Math"/>
                <w:lang w:eastAsia="zh-CN"/>
              </w:rPr>
              <m:t>0,8,10,12,15,17,21,25,31,40,51,63,81,114,190,285</m:t>
            </m:r>
          </m:e>
        </m:d>
      </m:oMath>
    </w:p>
    <w:p w14:paraId="49D41540" w14:textId="5DB6F302" w:rsidR="000E15D0" w:rsidRPr="000127EE" w:rsidRDefault="000E15D0" w:rsidP="000E15D0">
      <w:pPr>
        <w:pStyle w:val="ListParagraph"/>
        <w:numPr>
          <w:ilvl w:val="0"/>
          <w:numId w:val="82"/>
        </w:numPr>
        <w:rPr>
          <w:rFonts w:eastAsia="SimSun"/>
          <w:b/>
          <w:i/>
          <w:lang w:eastAsia="zh-CN"/>
        </w:rPr>
      </w:pPr>
      <w:r w:rsidRPr="000127EE">
        <w:rPr>
          <w:rFonts w:eastAsia="SimSun"/>
          <w:b/>
          <w:i/>
          <w:lang w:eastAsia="zh-CN"/>
        </w:rPr>
        <w:t xml:space="preserve">If </w:t>
      </w:r>
      <m:oMath>
        <m:sSub>
          <m:sSubPr>
            <m:ctrlPr>
              <w:rPr>
                <w:rFonts w:ascii="Cambria Math" w:eastAsia="SimSun" w:hAnsi="Cambria Math"/>
                <w:b/>
                <w:i/>
                <w:lang w:eastAsia="zh-CN"/>
              </w:rPr>
            </m:ctrlPr>
          </m:sSubPr>
          <m:e>
            <m:r>
              <m:rPr>
                <m:sty m:val="bi"/>
              </m:rPr>
              <w:rPr>
                <w:rFonts w:ascii="Cambria Math" w:eastAsia="SimSun" w:hAnsi="Cambria Math"/>
                <w:lang w:eastAsia="zh-CN"/>
              </w:rPr>
              <m:t>N</m:t>
            </m:r>
          </m:e>
          <m:sub>
            <m:r>
              <m:rPr>
                <m:sty m:val="bi"/>
              </m:rPr>
              <w:rPr>
                <w:rFonts w:ascii="Cambria Math" w:eastAsia="SimSun" w:hAnsi="Cambria Math"/>
                <w:lang w:eastAsia="zh-CN"/>
              </w:rPr>
              <m:t>ZC</m:t>
            </m:r>
          </m:sub>
        </m:sSub>
        <m:r>
          <m:rPr>
            <m:sty m:val="bi"/>
          </m:rPr>
          <w:rPr>
            <w:rFonts w:ascii="Cambria Math" w:eastAsia="SimSun" w:hAnsi="Cambria Math"/>
            <w:lang w:eastAsia="zh-CN"/>
          </w:rPr>
          <m:t>=1151</m:t>
        </m:r>
      </m:oMath>
      <w:r w:rsidRPr="000127EE">
        <w:rPr>
          <w:rFonts w:eastAsia="SimSun"/>
          <w:b/>
          <w:i/>
          <w:lang w:eastAsia="zh-CN"/>
        </w:rPr>
        <w:t xml:space="preserve">:  </w:t>
      </w:r>
      <m:oMath>
        <m:sSub>
          <m:sSubPr>
            <m:ctrlPr>
              <w:rPr>
                <w:rFonts w:ascii="Cambria Math" w:eastAsia="SimSun" w:hAnsi="Cambria Math"/>
                <w:b/>
                <w:i/>
                <w:lang w:eastAsia="zh-CN"/>
              </w:rPr>
            </m:ctrlPr>
          </m:sSubPr>
          <m:e>
            <m:r>
              <m:rPr>
                <m:sty m:val="bi"/>
              </m:rPr>
              <w:rPr>
                <w:rFonts w:ascii="Cambria Math" w:eastAsia="SimSun" w:hAnsi="Cambria Math"/>
                <w:lang w:eastAsia="zh-CN"/>
              </w:rPr>
              <m:t>N</m:t>
            </m:r>
          </m:e>
          <m:sub>
            <m:r>
              <m:rPr>
                <m:sty m:val="bi"/>
              </m:rPr>
              <w:rPr>
                <w:rFonts w:ascii="Cambria Math" w:eastAsia="SimSun" w:hAnsi="Cambria Math"/>
                <w:lang w:eastAsia="zh-CN"/>
              </w:rPr>
              <m:t>CS</m:t>
            </m:r>
          </m:sub>
        </m:sSub>
        <m:r>
          <m:rPr>
            <m:sty m:val="bi"/>
          </m:rPr>
          <w:rPr>
            <w:rFonts w:ascii="Cambria Math" w:eastAsia="SimSun" w:hAnsi="Cambria Math"/>
            <w:lang w:eastAsia="zh-CN"/>
          </w:rPr>
          <m:t>∈</m:t>
        </m:r>
        <m:d>
          <m:dPr>
            <m:begChr m:val="{"/>
            <m:endChr m:val="}"/>
            <m:ctrlPr>
              <w:rPr>
                <w:rFonts w:ascii="Cambria Math" w:eastAsia="SimSun" w:hAnsi="Cambria Math"/>
                <w:b/>
                <w:i/>
                <w:lang w:eastAsia="zh-CN"/>
              </w:rPr>
            </m:ctrlPr>
          </m:dPr>
          <m:e>
            <m:r>
              <m:rPr>
                <m:sty m:val="bi"/>
              </m:rPr>
              <w:rPr>
                <w:rFonts w:ascii="Cambria Math" w:eastAsia="SimSun" w:hAnsi="Cambria Math"/>
                <w:lang w:eastAsia="zh-CN"/>
              </w:rPr>
              <m:t>0,17,21,25,30,35,44, 52,63,82,104,127,164,230,383,575</m:t>
            </m:r>
          </m:e>
        </m:d>
      </m:oMath>
    </w:p>
    <w:p w14:paraId="597504FC" w14:textId="39B1AA11" w:rsidR="00123C1B" w:rsidRPr="000E1CEF" w:rsidRDefault="00123C1B" w:rsidP="000E1CEF">
      <w:pPr>
        <w:pStyle w:val="CommentText"/>
        <w:jc w:val="both"/>
        <w:rPr>
          <w:b/>
          <w:i/>
          <w:lang w:eastAsia="zh-CN"/>
        </w:rPr>
      </w:pPr>
      <w:r w:rsidRPr="000B7679">
        <w:rPr>
          <w:b/>
          <w:i/>
          <w:lang w:eastAsia="zh-CN"/>
        </w:rPr>
        <w:t xml:space="preserve">Proposal </w:t>
      </w:r>
      <w:r w:rsidR="009F78C1">
        <w:rPr>
          <w:b/>
          <w:i/>
          <w:lang w:eastAsia="zh-CN"/>
        </w:rPr>
        <w:t>9</w:t>
      </w:r>
      <w:r w:rsidR="000127EE">
        <w:rPr>
          <w:b/>
          <w:i/>
          <w:lang w:eastAsia="zh-CN"/>
        </w:rPr>
        <w:t>:</w:t>
      </w:r>
      <w:r w:rsidR="000127EE" w:rsidRPr="000B7679">
        <w:rPr>
          <w:b/>
          <w:i/>
          <w:lang w:eastAsia="zh-CN"/>
        </w:rPr>
        <w:t xml:space="preserve"> </w:t>
      </w:r>
      <w:r w:rsidRPr="000B7679">
        <w:rPr>
          <w:b/>
          <w:i/>
          <w:lang w:eastAsia="zh-CN"/>
        </w:rPr>
        <w:t xml:space="preserve">The logical root indices </w:t>
      </w:r>
      <m:oMath>
        <m:r>
          <m:rPr>
            <m:sty m:val="bi"/>
          </m:rPr>
          <w:rPr>
            <w:rFonts w:ascii="Cambria Math" w:hAnsi="Cambria Math"/>
            <w:lang w:eastAsia="zh-CN"/>
          </w:rPr>
          <m:t xml:space="preserve">i=0,1,2,3,4,5,⋯ </m:t>
        </m:r>
      </m:oMath>
      <w:r w:rsidRPr="000B7679">
        <w:rPr>
          <w:b/>
          <w:i/>
          <w:lang w:eastAsia="zh-CN"/>
        </w:rPr>
        <w:t xml:space="preserve">are mapped to the sequence root indices </w:t>
      </w:r>
      <m:oMath>
        <m:r>
          <m:rPr>
            <m:sty m:val="bi"/>
          </m:rPr>
          <w:rPr>
            <w:rFonts w:ascii="Cambria Math" w:hAnsi="Cambria Math"/>
          </w:rPr>
          <m:t>u</m:t>
        </m:r>
      </m:oMath>
      <w:r w:rsidR="002D0C0F" w:rsidRPr="000B7679">
        <w:rPr>
          <w:b/>
          <w:i/>
          <w:lang w:eastAsia="zh-CN"/>
        </w:rPr>
        <w:t xml:space="preserve"> </w:t>
      </w:r>
      <w:r w:rsidRPr="000B7679">
        <w:rPr>
          <w:b/>
          <w:i/>
          <w:lang w:eastAsia="zh-CN"/>
        </w:rPr>
        <w:t xml:space="preserve">as </w:t>
      </w:r>
      <m:oMath>
        <m:r>
          <m:rPr>
            <m:sty m:val="bi"/>
          </m:rPr>
          <w:rPr>
            <w:rFonts w:ascii="Cambria Math" w:hAnsi="Cambria Math"/>
            <w:lang w:eastAsia="zh-CN"/>
          </w:rPr>
          <m:t xml:space="preserve">1, </m:t>
        </m:r>
        <m:sSub>
          <m:sSubPr>
            <m:ctrlPr>
              <w:rPr>
                <w:rFonts w:ascii="Cambria Math" w:hAnsi="Cambria Math"/>
                <w:b/>
                <w:i/>
                <w:lang w:eastAsia="zh-CN"/>
              </w:rPr>
            </m:ctrlPr>
          </m:sSubPr>
          <m:e>
            <m:r>
              <m:rPr>
                <m:sty m:val="bi"/>
              </m:rPr>
              <w:rPr>
                <w:rFonts w:ascii="Cambria Math" w:hAnsi="Cambria Math"/>
                <w:lang w:eastAsia="zh-CN"/>
              </w:rPr>
              <m:t>N</m:t>
            </m:r>
          </m:e>
          <m:sub>
            <m:r>
              <m:rPr>
                <m:sty m:val="bi"/>
              </m:rPr>
              <w:rPr>
                <w:rFonts w:ascii="Cambria Math" w:hAnsi="Cambria Math"/>
                <w:lang w:eastAsia="zh-CN"/>
              </w:rPr>
              <m:t>ZC</m:t>
            </m:r>
          </m:sub>
        </m:sSub>
        <m:r>
          <m:rPr>
            <m:sty m:val="bi"/>
          </m:rPr>
          <w:rPr>
            <w:rFonts w:ascii="Cambria Math" w:hAnsi="Cambria Math"/>
            <w:lang w:eastAsia="zh-CN"/>
          </w:rPr>
          <m:t xml:space="preserve">-1,2, </m:t>
        </m:r>
        <m:sSub>
          <m:sSubPr>
            <m:ctrlPr>
              <w:rPr>
                <w:rFonts w:ascii="Cambria Math" w:hAnsi="Cambria Math"/>
                <w:b/>
                <w:i/>
                <w:lang w:eastAsia="zh-CN"/>
              </w:rPr>
            </m:ctrlPr>
          </m:sSubPr>
          <m:e>
            <m:r>
              <m:rPr>
                <m:sty m:val="bi"/>
              </m:rPr>
              <w:rPr>
                <w:rFonts w:ascii="Cambria Math" w:hAnsi="Cambria Math"/>
                <w:lang w:eastAsia="zh-CN"/>
              </w:rPr>
              <m:t>N</m:t>
            </m:r>
          </m:e>
          <m:sub>
            <m:r>
              <m:rPr>
                <m:sty m:val="bi"/>
              </m:rPr>
              <w:rPr>
                <w:rFonts w:ascii="Cambria Math" w:hAnsi="Cambria Math"/>
                <w:lang w:eastAsia="zh-CN"/>
              </w:rPr>
              <m:t>ZC</m:t>
            </m:r>
          </m:sub>
        </m:sSub>
        <m:r>
          <m:rPr>
            <m:sty m:val="bi"/>
          </m:rPr>
          <w:rPr>
            <w:rFonts w:ascii="Cambria Math" w:hAnsi="Cambria Math"/>
            <w:lang w:eastAsia="zh-CN"/>
          </w:rPr>
          <m:t xml:space="preserve">-2, 3, </m:t>
        </m:r>
        <m:sSub>
          <m:sSubPr>
            <m:ctrlPr>
              <w:rPr>
                <w:rFonts w:ascii="Cambria Math" w:hAnsi="Cambria Math"/>
                <w:b/>
                <w:i/>
                <w:lang w:eastAsia="zh-CN"/>
              </w:rPr>
            </m:ctrlPr>
          </m:sSubPr>
          <m:e>
            <m:r>
              <m:rPr>
                <m:sty m:val="bi"/>
              </m:rPr>
              <w:rPr>
                <w:rFonts w:ascii="Cambria Math" w:hAnsi="Cambria Math"/>
                <w:lang w:eastAsia="zh-CN"/>
              </w:rPr>
              <m:t>N</m:t>
            </m:r>
          </m:e>
          <m:sub>
            <m:r>
              <m:rPr>
                <m:sty m:val="bi"/>
              </m:rPr>
              <w:rPr>
                <w:rFonts w:ascii="Cambria Math" w:hAnsi="Cambria Math"/>
                <w:lang w:eastAsia="zh-CN"/>
              </w:rPr>
              <m:t>ZC</m:t>
            </m:r>
          </m:sub>
        </m:sSub>
        <m:r>
          <m:rPr>
            <m:sty m:val="bi"/>
          </m:rPr>
          <w:rPr>
            <w:rFonts w:ascii="Cambria Math" w:hAnsi="Cambria Math"/>
            <w:lang w:eastAsia="zh-CN"/>
          </w:rPr>
          <m:t xml:space="preserve">-3,⋯.  </m:t>
        </m:r>
      </m:oMath>
    </w:p>
    <w:p w14:paraId="5FF9154C" w14:textId="554B4290" w:rsidR="009B5D90" w:rsidRPr="000B7679" w:rsidRDefault="009B5D90" w:rsidP="009B5D90">
      <w:pPr>
        <w:pStyle w:val="CommentText"/>
        <w:jc w:val="both"/>
        <w:rPr>
          <w:rFonts w:eastAsia="Calibri"/>
          <w:b/>
          <w:i/>
          <w:lang w:eastAsia="sv-SE"/>
        </w:rPr>
      </w:pPr>
      <w:r w:rsidRPr="005D780E">
        <w:rPr>
          <w:b/>
          <w:i/>
          <w:lang w:eastAsia="zh-CN"/>
        </w:rPr>
        <w:t xml:space="preserve">Proposal </w:t>
      </w:r>
      <w:r w:rsidR="009F78C1">
        <w:rPr>
          <w:b/>
          <w:i/>
          <w:lang w:eastAsia="zh-CN"/>
        </w:rPr>
        <w:t>10</w:t>
      </w:r>
      <w:r w:rsidRPr="005D780E">
        <w:rPr>
          <w:b/>
          <w:i/>
          <w:lang w:eastAsia="zh-CN"/>
        </w:rPr>
        <w:t xml:space="preserve">: </w:t>
      </w:r>
      <w:r w:rsidRPr="000B7679">
        <w:rPr>
          <w:b/>
          <w:i/>
        </w:rPr>
        <w:t>No solution with specification impact is adopted for handling multiplexing between PRACH and PUSCH/PUCCH.</w:t>
      </w:r>
    </w:p>
    <w:p w14:paraId="704CD2D3" w14:textId="7142A68E" w:rsidR="001D780E" w:rsidRDefault="001D780E" w:rsidP="00F4350E">
      <w:pPr>
        <w:pStyle w:val="Heading1"/>
        <w:tabs>
          <w:tab w:val="clear" w:pos="432"/>
        </w:tabs>
      </w:pPr>
      <w:bookmarkStart w:id="14" w:name="_Ref124589665"/>
      <w:bookmarkStart w:id="15" w:name="_Ref71620620"/>
      <w:bookmarkStart w:id="16" w:name="_Ref124671424"/>
      <w:r w:rsidRPr="00CF195E">
        <w:t>References</w:t>
      </w:r>
    </w:p>
    <w:p w14:paraId="08F3415D" w14:textId="339B4066" w:rsidR="00344901" w:rsidRDefault="00013DDC">
      <w:pPr>
        <w:pStyle w:val="References"/>
        <w:jc w:val="left"/>
      </w:pPr>
      <w:bookmarkStart w:id="17" w:name="_Ref19954518"/>
      <w:r>
        <w:t xml:space="preserve">3GPP TR </w:t>
      </w:r>
      <w:r w:rsidR="00344901">
        <w:t>38.214, v15.</w:t>
      </w:r>
      <w:r w:rsidR="007C5FBD">
        <w:t>6</w:t>
      </w:r>
      <w:r w:rsidR="00344901">
        <w:t xml:space="preserve">.0, NR, Physical layer procedures for data, </w:t>
      </w:r>
      <w:r w:rsidR="007C5FBD">
        <w:t xml:space="preserve">June </w:t>
      </w:r>
      <w:r w:rsidR="00344901">
        <w:t>2019.</w:t>
      </w:r>
      <w:bookmarkEnd w:id="17"/>
    </w:p>
    <w:p w14:paraId="2082D0DA" w14:textId="045F3F74" w:rsidR="00CF4A17" w:rsidRDefault="00013DDC" w:rsidP="009E5BE4">
      <w:pPr>
        <w:pStyle w:val="References"/>
        <w:jc w:val="left"/>
      </w:pPr>
      <w:bookmarkStart w:id="18" w:name="_Ref19954553"/>
      <w:r>
        <w:t xml:space="preserve">3GPP TR </w:t>
      </w:r>
      <w:r w:rsidR="007C5FBD">
        <w:t>38.213, v15.6.0, NR, Physical layer procedures for control, June 2019.</w:t>
      </w:r>
      <w:bookmarkEnd w:id="18"/>
      <w:r w:rsidR="007C5FBD">
        <w:t xml:space="preserve"> </w:t>
      </w:r>
    </w:p>
    <w:p w14:paraId="2E763F65" w14:textId="7B00FE57" w:rsidR="004B0737" w:rsidRPr="007017B9" w:rsidRDefault="001926BF" w:rsidP="009E5BE4">
      <w:pPr>
        <w:pStyle w:val="References"/>
        <w:jc w:val="left"/>
      </w:pPr>
      <w:bookmarkStart w:id="19" w:name="_Ref19954731"/>
      <w:r w:rsidRPr="00C20092">
        <w:t xml:space="preserve">Huawei, “Initial access in NR unlicensed”, </w:t>
      </w:r>
      <w:r w:rsidRPr="007017B9">
        <w:t>R1-19</w:t>
      </w:r>
      <w:r w:rsidR="00C20092" w:rsidRPr="007017B9">
        <w:t>10046</w:t>
      </w:r>
      <w:r w:rsidRPr="007017B9">
        <w:t xml:space="preserve">, </w:t>
      </w:r>
      <w:r w:rsidRPr="00C20092">
        <w:t>Chongqing, China, October 14-</w:t>
      </w:r>
      <w:r w:rsidR="00E11A48">
        <w:t>20</w:t>
      </w:r>
      <w:r w:rsidRPr="00C20092">
        <w:t>, 2019</w:t>
      </w:r>
      <w:r w:rsidR="00C20092" w:rsidRPr="00C20092">
        <w:t>.</w:t>
      </w:r>
      <w:r w:rsidRPr="006263B6">
        <w:t xml:space="preserve"> </w:t>
      </w:r>
      <w:bookmarkEnd w:id="19"/>
    </w:p>
    <w:p w14:paraId="246400A8" w14:textId="5BF8240F" w:rsidR="009E5BE4" w:rsidRPr="00D920CE" w:rsidRDefault="00013DDC" w:rsidP="009E5BE4">
      <w:pPr>
        <w:pStyle w:val="References"/>
        <w:jc w:val="left"/>
      </w:pPr>
      <w:bookmarkStart w:id="20" w:name="_Ref19958659"/>
      <w:r w:rsidRPr="00D920CE">
        <w:t xml:space="preserve">3GPP </w:t>
      </w:r>
      <w:r w:rsidR="00980BE8" w:rsidRPr="00D920CE">
        <w:t>TR</w:t>
      </w:r>
      <w:r w:rsidRPr="00D920CE">
        <w:t xml:space="preserve"> </w:t>
      </w:r>
      <w:r w:rsidR="00980BE8" w:rsidRPr="00D920CE">
        <w:t>38.889, v</w:t>
      </w:r>
      <w:r w:rsidR="009763BF" w:rsidRPr="00D920CE">
        <w:t>16.0.0</w:t>
      </w:r>
      <w:bookmarkEnd w:id="20"/>
      <w:r w:rsidRPr="00D920CE">
        <w:t>, Study on NR-based access to unlicensed spectrum, December 2018.</w:t>
      </w:r>
    </w:p>
    <w:p w14:paraId="6C32176A" w14:textId="77777777" w:rsidR="009F78C1" w:rsidRPr="003B6F98" w:rsidRDefault="009F78C1" w:rsidP="009F78C1">
      <w:pPr>
        <w:pStyle w:val="References"/>
        <w:rPr>
          <w:lang w:val="en-GB"/>
        </w:rPr>
      </w:pPr>
      <w:bookmarkStart w:id="21" w:name="_Ref23766880"/>
      <w:r w:rsidRPr="00BF7924">
        <w:rPr>
          <w:lang w:val="en-GB"/>
        </w:rPr>
        <w:t>Huawei, HiSilicon</w:t>
      </w:r>
      <w:r>
        <w:rPr>
          <w:lang w:val="en-GB"/>
        </w:rPr>
        <w:t>, “</w:t>
      </w:r>
      <w:r w:rsidRPr="00BF7924">
        <w:rPr>
          <w:lang w:val="en-GB"/>
        </w:rPr>
        <w:t>Introduction of Zadoff-Chu sequences of length 571 and 1151 for NR-U PRACH</w:t>
      </w:r>
      <w:r>
        <w:rPr>
          <w:lang w:val="en-GB"/>
        </w:rPr>
        <w:t xml:space="preserve">,” </w:t>
      </w:r>
      <w:r w:rsidRPr="00BF7924">
        <w:rPr>
          <w:lang w:val="en-GB"/>
        </w:rPr>
        <w:t>R1-1911614</w:t>
      </w:r>
      <w:r>
        <w:rPr>
          <w:lang w:val="en-GB"/>
        </w:rPr>
        <w:t xml:space="preserve">, </w:t>
      </w:r>
      <w:r>
        <w:t>Chongqing, China, Oct. 14-20, 2019.</w:t>
      </w:r>
    </w:p>
    <w:p w14:paraId="58B92B20" w14:textId="77777777" w:rsidR="009F78C1" w:rsidRDefault="009F78C1" w:rsidP="009F78C1">
      <w:pPr>
        <w:pStyle w:val="References"/>
      </w:pPr>
      <w:r w:rsidRPr="00455658">
        <w:t>Samsung, LG Electronics, ZTE, Sanechips, vivo, Fujitsu, MediaTek Inc., Nokia, NSB, OPPO, Xiaomi</w:t>
      </w:r>
      <w:r>
        <w:t>, “</w:t>
      </w:r>
      <w:r w:rsidRPr="00455658">
        <w:t>Summary of Unofficial Offline Discussion on Wideband PRACH Design for NR-U</w:t>
      </w:r>
      <w:r>
        <w:t>,” R1-1911696, Chongqing, China, Oct. 14-20, 2019.</w:t>
      </w:r>
      <w:bookmarkEnd w:id="21"/>
    </w:p>
    <w:p w14:paraId="52B860F0" w14:textId="77777777" w:rsidR="009F78C1" w:rsidRDefault="009F78C1" w:rsidP="009F78C1">
      <w:pPr>
        <w:pStyle w:val="References"/>
      </w:pPr>
      <w:r>
        <w:t xml:space="preserve">Ericsson, “Evaluation results for enhanced PUCCH and PRACH designs,” R1-1909303, Prague, Czech Republic, Aug. 26 </w:t>
      </w:r>
      <w:r w:rsidRPr="00796E1C">
        <w:t>–</w:t>
      </w:r>
      <w:r>
        <w:t xml:space="preserve"> 30, 2019.</w:t>
      </w:r>
    </w:p>
    <w:p w14:paraId="20E9C3BF" w14:textId="00473873" w:rsidR="00267654" w:rsidRDefault="00267654" w:rsidP="004D15E5">
      <w:pPr>
        <w:pStyle w:val="References"/>
      </w:pPr>
      <w:r>
        <w:t>3GPP TS 38.901 V15.0.0, “Study on channel model for frequencies from 0.5 to 100 GHz”, June 2019.</w:t>
      </w:r>
    </w:p>
    <w:p w14:paraId="083FAAA4" w14:textId="77777777" w:rsidR="004D15E5" w:rsidRDefault="004D15E5" w:rsidP="004D15E5">
      <w:pPr>
        <w:pStyle w:val="References"/>
      </w:pPr>
      <w:r>
        <w:t>Huawei, “</w:t>
      </w:r>
      <w:r w:rsidRPr="00EB0F9A">
        <w:t>Efficient matched filters for paired root Zadoff-Chu sequences</w:t>
      </w:r>
      <w:r>
        <w:t xml:space="preserve">”, R1-071409, </w:t>
      </w:r>
      <w:r w:rsidRPr="00EB0F9A">
        <w:t>St. Julian’s, Malta, March 26-30, 2007</w:t>
      </w:r>
      <w:r>
        <w:t>.</w:t>
      </w:r>
    </w:p>
    <w:p w14:paraId="598817F1" w14:textId="77777777" w:rsidR="004D15E5" w:rsidRDefault="004D15E5" w:rsidP="004D15E5">
      <w:pPr>
        <w:pStyle w:val="References"/>
        <w:jc w:val="left"/>
      </w:pPr>
      <w:r>
        <w:t xml:space="preserve">Huawei, “Multiple values of cyclic shift increment </w:t>
      </w:r>
      <w:r w:rsidRPr="00707A22">
        <w:rPr>
          <w:i/>
        </w:rPr>
        <w:t>N</w:t>
      </w:r>
      <w:r w:rsidRPr="00707A22">
        <w:rPr>
          <w:i/>
          <w:vertAlign w:val="subscript"/>
        </w:rPr>
        <w:t>CS</w:t>
      </w:r>
      <w:r>
        <w:t>”, R1-072325, Kobe, Japan, May 7 – 11, 2007.</w:t>
      </w:r>
    </w:p>
    <w:p w14:paraId="1E60F730" w14:textId="77777777" w:rsidR="002C211E" w:rsidRDefault="002C211E" w:rsidP="002C211E">
      <w:pPr>
        <w:pStyle w:val="References"/>
      </w:pPr>
      <w:r>
        <w:t>Huawei, “Root Zadoff-Chu sequence order for PRACH format 4 in FS2 TDD”, R1-081029, Sorrento, Italy, Feb. 11 – 15, 2008.</w:t>
      </w:r>
    </w:p>
    <w:p w14:paraId="08F79F3E" w14:textId="77777777" w:rsidR="002C211E" w:rsidRDefault="002C211E" w:rsidP="002C211E">
      <w:pPr>
        <w:pStyle w:val="References"/>
      </w:pPr>
      <w:r>
        <w:t>ZTE, Qualcomm Europe, Texas Instruments, “ZC sequence ordering for short RACH”, R1-081069, Sorrento, Italy, Feb. 11 – 15, 2008.</w:t>
      </w:r>
    </w:p>
    <w:p w14:paraId="1EA4C6D9" w14:textId="77777777" w:rsidR="002C211E" w:rsidRDefault="002C211E" w:rsidP="002C211E">
      <w:pPr>
        <w:pStyle w:val="References"/>
      </w:pPr>
      <w:r>
        <w:t>Ericsson, “ZC sequence sorting for RACH preamble format 4”, R1-080895, Sorrento, Italy, Feb. 11 – 15, 2008.</w:t>
      </w:r>
    </w:p>
    <w:p w14:paraId="3D0D2CBF" w14:textId="77777777" w:rsidR="0049000D" w:rsidRDefault="0049000D" w:rsidP="0049000D">
      <w:pPr>
        <w:pStyle w:val="References"/>
        <w:jc w:val="left"/>
      </w:pPr>
      <w:bookmarkStart w:id="22" w:name="_Ref479756368"/>
      <w:bookmarkStart w:id="23" w:name="_Ref481486326"/>
      <w:bookmarkStart w:id="24" w:name="_Ref167612671"/>
      <w:bookmarkStart w:id="25" w:name="_Ref4483765"/>
      <w:bookmarkEnd w:id="14"/>
      <w:bookmarkEnd w:id="15"/>
      <w:bookmarkEnd w:id="16"/>
      <w:r w:rsidRPr="00D30E06">
        <w:t>Chairman’s Notes RAN1</w:t>
      </w:r>
      <w:r>
        <w:t xml:space="preserve"> Meeting #96, Athens, Greece, Feb. 25 – Mar. 1, 2019.</w:t>
      </w:r>
    </w:p>
    <w:p w14:paraId="3D7A60FF" w14:textId="77777777" w:rsidR="0049000D" w:rsidRDefault="0049000D" w:rsidP="0049000D">
      <w:pPr>
        <w:pStyle w:val="References"/>
        <w:jc w:val="left"/>
      </w:pPr>
      <w:r w:rsidRPr="00D30E06">
        <w:t xml:space="preserve">Chairman’s Notes RAN1 </w:t>
      </w:r>
      <w:r>
        <w:t>Ad Hoc Meeting, Taipei, Jan. 21-25, 2019.</w:t>
      </w:r>
    </w:p>
    <w:bookmarkEnd w:id="2"/>
    <w:bookmarkEnd w:id="22"/>
    <w:bookmarkEnd w:id="23"/>
    <w:bookmarkEnd w:id="24"/>
    <w:bookmarkEnd w:id="25"/>
    <w:p w14:paraId="22C32569" w14:textId="5D8B0435" w:rsidR="00DE44C6" w:rsidRPr="00F1009E" w:rsidRDefault="00DE44C6" w:rsidP="005A1FBF">
      <w:pPr>
        <w:pStyle w:val="References"/>
        <w:numPr>
          <w:ilvl w:val="0"/>
          <w:numId w:val="0"/>
        </w:numPr>
      </w:pPr>
    </w:p>
    <w:p w14:paraId="689DB208" w14:textId="466FBA52" w:rsidR="00685EDA" w:rsidRDefault="00685EDA" w:rsidP="00685EDA">
      <w:pPr>
        <w:pStyle w:val="Heading1"/>
        <w:numPr>
          <w:ilvl w:val="0"/>
          <w:numId w:val="0"/>
        </w:numPr>
        <w:tabs>
          <w:tab w:val="left" w:pos="420"/>
        </w:tabs>
        <w:ind w:left="432" w:hanging="432"/>
      </w:pPr>
      <w:r>
        <w:t>Appendix</w:t>
      </w:r>
      <w:r w:rsidR="009F78C1">
        <w:t xml:space="preserve"> A</w:t>
      </w:r>
      <w:r>
        <w:t xml:space="preserve">: </w:t>
      </w:r>
    </w:p>
    <w:p w14:paraId="78A25874" w14:textId="1EDA1503" w:rsidR="009F78C1" w:rsidRDefault="009F78C1" w:rsidP="009F78C1">
      <w:pPr>
        <w:rPr>
          <w:lang w:eastAsia="zh-CN"/>
        </w:rPr>
      </w:pPr>
      <w:r>
        <w:rPr>
          <w:lang w:eastAsia="zh-CN"/>
        </w:rPr>
        <w:t xml:space="preserve">Table A-1 lists all the candidate PRACH schemes for NR-U. Their related ZC sequence lengths </w:t>
      </w:r>
      <m:oMath>
        <m:sSub>
          <m:sSubPr>
            <m:ctrlPr>
              <w:rPr>
                <w:rFonts w:ascii="Cambria Math" w:hAnsi="Cambria Math"/>
                <w:i/>
              </w:rPr>
            </m:ctrlPr>
          </m:sSubPr>
          <m:e>
            <m:r>
              <w:rPr>
                <w:rFonts w:ascii="Cambria Math" w:hAnsi="Cambria Math"/>
                <w:lang w:eastAsia="zh-CN"/>
              </w:rPr>
              <m:t>N</m:t>
            </m:r>
          </m:e>
          <m:sub>
            <m:r>
              <w:rPr>
                <w:rFonts w:ascii="Cambria Math" w:hAnsi="Cambria Math"/>
                <w:lang w:eastAsia="zh-CN"/>
              </w:rPr>
              <m:t>ZC</m:t>
            </m:r>
          </m:sub>
        </m:sSub>
      </m:oMath>
      <w:r>
        <w:rPr>
          <w:rFonts w:ascii="Times"/>
          <w:lang w:eastAsia="zh-CN"/>
        </w:rPr>
        <w:t xml:space="preserve">, cyclic shift values </w:t>
      </w:r>
      <m:oMath>
        <m:sSub>
          <m:sSubPr>
            <m:ctrlPr>
              <w:rPr>
                <w:rFonts w:ascii="Cambria Math" w:hAnsi="Cambria Math"/>
                <w:i/>
              </w:rPr>
            </m:ctrlPr>
          </m:sSubPr>
          <m:e>
            <m:r>
              <w:rPr>
                <w:rFonts w:ascii="Cambria Math" w:hAnsi="Cambria Math"/>
                <w:lang w:eastAsia="zh-CN"/>
              </w:rPr>
              <m:t>N</m:t>
            </m:r>
          </m:e>
          <m:sub>
            <m:r>
              <w:rPr>
                <w:rFonts w:ascii="Cambria Math" w:hAnsi="Cambria Math"/>
                <w:lang w:eastAsia="zh-CN"/>
              </w:rPr>
              <m:t>CS</m:t>
            </m:r>
          </m:sub>
        </m:sSub>
      </m:oMath>
      <w:r>
        <w:rPr>
          <w:rFonts w:ascii="Times"/>
          <w:lang w:eastAsia="zh-CN"/>
        </w:rPr>
        <w:t xml:space="preserve"> and </w:t>
      </w:r>
      <w:r>
        <w:rPr>
          <w:lang w:eastAsia="zh-CN"/>
        </w:rPr>
        <w:t xml:space="preserve">frequency resource allocations are detailed in the table. </w:t>
      </w:r>
      <w:r>
        <w:rPr>
          <w:rFonts w:ascii="Times"/>
          <w:lang w:eastAsia="zh-CN"/>
        </w:rPr>
        <w:t>To generate 64 preambles in one cell for each scheme, we take their root indexes in the order of</w:t>
      </w:r>
      <w:r w:rsidR="002D0C0F">
        <w:rPr>
          <w:rFonts w:ascii="Times"/>
          <w:lang w:eastAsia="zh-CN"/>
        </w:rPr>
        <w:t xml:space="preserve"> (7), and set t</w:t>
      </w:r>
      <w:r>
        <w:rPr>
          <w:rFonts w:ascii="Times"/>
          <w:lang w:eastAsia="zh-CN"/>
        </w:rPr>
        <w:t xml:space="preserve">he </w:t>
      </w:r>
      <m:oMath>
        <m:sSub>
          <m:sSubPr>
            <m:ctrlPr>
              <w:rPr>
                <w:rFonts w:ascii="Cambria Math" w:hAnsi="Cambria Math"/>
                <w:i/>
              </w:rPr>
            </m:ctrlPr>
          </m:sSubPr>
          <m:e>
            <m:r>
              <w:rPr>
                <w:rFonts w:ascii="Cambria Math" w:hAnsi="Cambria Math"/>
                <w:lang w:eastAsia="zh-CN"/>
              </w:rPr>
              <m:t>N</m:t>
            </m:r>
          </m:e>
          <m:sub>
            <m:r>
              <w:rPr>
                <w:rFonts w:ascii="Cambria Math" w:hAnsi="Cambria Math"/>
                <w:lang w:eastAsia="zh-CN"/>
              </w:rPr>
              <m:t>CS</m:t>
            </m:r>
          </m:sub>
        </m:sSub>
      </m:oMath>
      <w:r>
        <w:rPr>
          <w:rFonts w:ascii="Times"/>
          <w:lang w:eastAsia="zh-CN"/>
        </w:rPr>
        <w:t xml:space="preserve"> values according to the supported cell radius (i.e., 173 m) based on Table 8 in Section 3.4</w:t>
      </w:r>
      <w:r w:rsidR="002D0C0F">
        <w:rPr>
          <w:rFonts w:ascii="Times"/>
          <w:lang w:eastAsia="zh-CN"/>
        </w:rPr>
        <w:t xml:space="preserve"> for single long ZC sequence based schemes</w:t>
      </w:r>
      <w:r>
        <w:rPr>
          <w:rFonts w:ascii="Times"/>
          <w:lang w:eastAsia="zh-CN"/>
        </w:rPr>
        <w:t xml:space="preserve">, and </w:t>
      </w:r>
      <w:r w:rsidR="007E55FE">
        <w:rPr>
          <w:rFonts w:ascii="Times"/>
          <w:lang w:eastAsia="zh-CN"/>
        </w:rPr>
        <w:t xml:space="preserve">based on </w:t>
      </w:r>
      <w:r w:rsidR="007E55FE" w:rsidRPr="00A809B9">
        <w:rPr>
          <w:lang w:eastAsia="zh-CN"/>
        </w:rPr>
        <w:t>the Rel-15 length-139 ZC table</w:t>
      </w:r>
      <w:r w:rsidR="007E55FE">
        <w:rPr>
          <w:lang w:eastAsia="zh-CN"/>
        </w:rPr>
        <w:t xml:space="preserve"> (i.e., Table A-3)</w:t>
      </w:r>
      <w:r w:rsidR="002D0C0F">
        <w:rPr>
          <w:lang w:eastAsia="zh-CN"/>
        </w:rPr>
        <w:t xml:space="preserve"> for repetition based schemes</w:t>
      </w:r>
      <w:r w:rsidR="007E55FE" w:rsidRPr="00A809B9">
        <w:rPr>
          <w:lang w:eastAsia="zh-CN"/>
        </w:rPr>
        <w:t>.</w:t>
      </w:r>
      <w:r w:rsidR="007E55FE">
        <w:rPr>
          <w:lang w:eastAsia="zh-CN"/>
        </w:rPr>
        <w:t xml:space="preserve"> </w:t>
      </w:r>
      <w:r>
        <w:rPr>
          <w:rFonts w:ascii="Times"/>
          <w:lang w:eastAsia="zh-CN"/>
        </w:rPr>
        <w:t xml:space="preserve">For single long ZC sequence based PRACH schemes, the cyclically shifted sequence is directly used to generate the corresponding frequency-domain modulation sequence via IDFT. For </w:t>
      </w:r>
      <m:oMath>
        <m:r>
          <w:rPr>
            <w:rFonts w:ascii="Cambria Math" w:hAnsi="Cambria Math"/>
            <w:lang w:eastAsia="zh-CN"/>
          </w:rPr>
          <m:t>R</m:t>
        </m:r>
      </m:oMath>
      <w:r>
        <w:rPr>
          <w:rFonts w:ascii="Times"/>
          <w:lang w:eastAsia="zh-CN"/>
        </w:rPr>
        <w:t xml:space="preserve">-time repetition based PRACH schemes, different extra cyclic shifts/phase ramps/phase shifts are further applied to the cyclically shifted sequences to generate the corresponding segments of frequency domain modulation sequences, which are then concatenated and mapped to the frequency resources according to the RE allocations of one RACH occasion (RO) in Table A-1. The detailed values of extra cyclic shifts/phase ramps/phase shifts are listed in Table A-1, which are cited from [6][7] </w:t>
      </w:r>
      <w:r>
        <w:rPr>
          <w:kern w:val="2"/>
          <w:lang w:val="en-GB" w:eastAsia="zh-CN"/>
        </w:rPr>
        <w:t>to reduce the CM of resultant PRACH preambles.</w:t>
      </w:r>
      <w:r>
        <w:t xml:space="preserve"> </w:t>
      </w:r>
    </w:p>
    <w:p w14:paraId="072860F1" w14:textId="2F64DE0C" w:rsidR="009F78C1" w:rsidRDefault="009F78C1" w:rsidP="009F78C1">
      <w:pPr>
        <w:jc w:val="center"/>
        <w:rPr>
          <w:b/>
          <w:sz w:val="20"/>
          <w:szCs w:val="20"/>
          <w:lang w:eastAsia="zh-CN"/>
        </w:rPr>
      </w:pPr>
      <w:r>
        <w:rPr>
          <w:b/>
          <w:sz w:val="20"/>
          <w:szCs w:val="20"/>
          <w:lang w:eastAsia="zh-CN"/>
        </w:rPr>
        <w:t>Table A-1. Candidate PRACH schemes for NR-U</w:t>
      </w:r>
    </w:p>
    <w:tbl>
      <w:tblPr>
        <w:tblStyle w:val="TableGrid"/>
        <w:tblW w:w="9625" w:type="dxa"/>
        <w:jc w:val="center"/>
        <w:tblLayout w:type="fixed"/>
        <w:tblLook w:val="04A0" w:firstRow="1" w:lastRow="0" w:firstColumn="1" w:lastColumn="0" w:noHBand="0" w:noVBand="1"/>
      </w:tblPr>
      <w:tblGrid>
        <w:gridCol w:w="895"/>
        <w:gridCol w:w="1080"/>
        <w:gridCol w:w="630"/>
        <w:gridCol w:w="450"/>
        <w:gridCol w:w="450"/>
        <w:gridCol w:w="4410"/>
        <w:gridCol w:w="540"/>
        <w:gridCol w:w="1170"/>
      </w:tblGrid>
      <w:tr w:rsidR="009F78C1" w14:paraId="7098F002" w14:textId="77777777" w:rsidTr="009F78C1">
        <w:trPr>
          <w:trHeight w:val="173"/>
          <w:jc w:val="center"/>
        </w:trPr>
        <w:tc>
          <w:tcPr>
            <w:tcW w:w="895" w:type="dxa"/>
            <w:vMerge w:val="restart"/>
            <w:tcBorders>
              <w:top w:val="single" w:sz="4" w:space="0" w:color="auto"/>
              <w:left w:val="single" w:sz="4" w:space="0" w:color="auto"/>
              <w:bottom w:val="thinThickSmallGap" w:sz="24" w:space="0" w:color="auto"/>
              <w:right w:val="single" w:sz="4" w:space="0" w:color="auto"/>
            </w:tcBorders>
            <w:vAlign w:val="center"/>
            <w:hideMark/>
          </w:tcPr>
          <w:p w14:paraId="331BA856" w14:textId="77777777" w:rsidR="009F78C1" w:rsidRPr="00126B4D" w:rsidRDefault="009F78C1" w:rsidP="009F78C1">
            <w:pPr>
              <w:jc w:val="center"/>
              <w:rPr>
                <w:sz w:val="20"/>
                <w:szCs w:val="20"/>
                <w:lang w:eastAsia="zh-CN"/>
              </w:rPr>
            </w:pPr>
            <w:r w:rsidRPr="00126B4D">
              <w:rPr>
                <w:sz w:val="20"/>
                <w:szCs w:val="20"/>
                <w:lang w:eastAsia="zh-CN"/>
              </w:rPr>
              <w:t>SCS</w:t>
            </w:r>
          </w:p>
          <w:p w14:paraId="4715BA37" w14:textId="77777777" w:rsidR="009F78C1" w:rsidRPr="00126B4D" w:rsidRDefault="009F78C1" w:rsidP="009F78C1">
            <w:pPr>
              <w:jc w:val="center"/>
              <w:rPr>
                <w:sz w:val="20"/>
                <w:szCs w:val="20"/>
                <w:lang w:eastAsia="zh-CN"/>
              </w:rPr>
            </w:pPr>
            <w:r w:rsidRPr="00126B4D">
              <w:rPr>
                <w:sz w:val="20"/>
                <w:szCs w:val="20"/>
                <w:lang w:eastAsia="zh-CN"/>
              </w:rPr>
              <w:t>(kHz)</w:t>
            </w:r>
          </w:p>
        </w:tc>
        <w:tc>
          <w:tcPr>
            <w:tcW w:w="1080" w:type="dxa"/>
            <w:vMerge w:val="restart"/>
            <w:tcBorders>
              <w:top w:val="single" w:sz="4" w:space="0" w:color="auto"/>
              <w:left w:val="single" w:sz="4" w:space="0" w:color="auto"/>
              <w:bottom w:val="thinThickSmallGap" w:sz="24" w:space="0" w:color="auto"/>
              <w:right w:val="single" w:sz="4" w:space="0" w:color="auto"/>
            </w:tcBorders>
            <w:vAlign w:val="center"/>
          </w:tcPr>
          <w:p w14:paraId="2795BB0E" w14:textId="77777777" w:rsidR="009F78C1" w:rsidRPr="00126B4D" w:rsidRDefault="009F78C1" w:rsidP="009F78C1">
            <w:pPr>
              <w:jc w:val="center"/>
              <w:rPr>
                <w:sz w:val="20"/>
                <w:szCs w:val="20"/>
                <w:lang w:eastAsia="zh-CN"/>
              </w:rPr>
            </w:pPr>
            <w:r w:rsidRPr="00126B4D">
              <w:rPr>
                <w:sz w:val="20"/>
                <w:szCs w:val="20"/>
                <w:lang w:eastAsia="zh-CN"/>
              </w:rPr>
              <w:t>Scheme</w:t>
            </w:r>
          </w:p>
        </w:tc>
        <w:tc>
          <w:tcPr>
            <w:tcW w:w="5940" w:type="dxa"/>
            <w:gridSpan w:val="4"/>
            <w:tcBorders>
              <w:top w:val="single" w:sz="4" w:space="0" w:color="auto"/>
              <w:left w:val="single" w:sz="4" w:space="0" w:color="auto"/>
              <w:bottom w:val="single" w:sz="4" w:space="0" w:color="auto"/>
              <w:right w:val="single" w:sz="4" w:space="0" w:color="auto"/>
            </w:tcBorders>
            <w:vAlign w:val="center"/>
            <w:hideMark/>
          </w:tcPr>
          <w:p w14:paraId="3635D138" w14:textId="77777777" w:rsidR="009F78C1" w:rsidRPr="00126B4D" w:rsidRDefault="009F78C1" w:rsidP="009F78C1">
            <w:pPr>
              <w:jc w:val="center"/>
              <w:rPr>
                <w:sz w:val="20"/>
                <w:szCs w:val="20"/>
                <w:lang w:eastAsia="zh-CN"/>
              </w:rPr>
            </w:pPr>
            <w:r w:rsidRPr="00126B4D">
              <w:rPr>
                <w:sz w:val="20"/>
                <w:szCs w:val="20"/>
                <w:lang w:eastAsia="zh-CN"/>
              </w:rPr>
              <w:t>Frequency domain sequence generation</w:t>
            </w:r>
          </w:p>
        </w:tc>
        <w:tc>
          <w:tcPr>
            <w:tcW w:w="540" w:type="dxa"/>
            <w:vMerge w:val="restart"/>
            <w:tcBorders>
              <w:top w:val="single" w:sz="4" w:space="0" w:color="auto"/>
              <w:left w:val="single" w:sz="4" w:space="0" w:color="auto"/>
              <w:bottom w:val="thinThickSmallGap" w:sz="24" w:space="0" w:color="auto"/>
              <w:right w:val="single" w:sz="4" w:space="0" w:color="auto"/>
            </w:tcBorders>
            <w:vAlign w:val="center"/>
            <w:hideMark/>
          </w:tcPr>
          <w:p w14:paraId="49A80F9C" w14:textId="77777777" w:rsidR="009F78C1" w:rsidRPr="00126B4D" w:rsidRDefault="00E43D84" w:rsidP="009F78C1">
            <w:pPr>
              <w:jc w:val="center"/>
              <w:rPr>
                <w:sz w:val="20"/>
                <w:szCs w:val="20"/>
                <w:lang w:eastAsia="zh-CN"/>
              </w:rPr>
            </w:pPr>
            <m:oMath>
              <m:sSub>
                <m:sSubPr>
                  <m:ctrlPr>
                    <w:rPr>
                      <w:rFonts w:ascii="Cambria Math" w:hAnsi="Cambria Math"/>
                      <w:i/>
                      <w:sz w:val="20"/>
                      <w:szCs w:val="20"/>
                    </w:rPr>
                  </m:ctrlPr>
                </m:sSubPr>
                <m:e>
                  <m:r>
                    <w:rPr>
                      <w:rFonts w:ascii="Cambria Math" w:hAnsi="Cambria Math"/>
                      <w:sz w:val="20"/>
                      <w:szCs w:val="20"/>
                      <w:lang w:eastAsia="zh-CN"/>
                    </w:rPr>
                    <m:t>N</m:t>
                  </m:r>
                </m:e>
                <m:sub>
                  <m:r>
                    <m:rPr>
                      <m:sty m:val="p"/>
                    </m:rPr>
                    <w:rPr>
                      <w:rFonts w:ascii="Cambria Math" w:hAnsi="Cambria Math"/>
                      <w:sz w:val="20"/>
                      <w:szCs w:val="20"/>
                      <w:lang w:eastAsia="zh-CN"/>
                    </w:rPr>
                    <m:t>RB</m:t>
                  </m:r>
                </m:sub>
              </m:sSub>
              <m:r>
                <m:rPr>
                  <m:sty m:val="p"/>
                </m:rPr>
                <w:rPr>
                  <w:rFonts w:ascii="Cambria Math" w:hAnsi="Cambria Math"/>
                  <w:sz w:val="20"/>
                  <w:szCs w:val="20"/>
                  <w:lang w:eastAsia="zh-CN"/>
                </w:rPr>
                <m:t xml:space="preserve"> </m:t>
              </m:r>
            </m:oMath>
            <w:r w:rsidR="009F78C1" w:rsidRPr="00126B4D">
              <w:rPr>
                <w:sz w:val="20"/>
                <w:szCs w:val="20"/>
                <w:lang w:eastAsia="zh-CN"/>
              </w:rPr>
              <w:t xml:space="preserve"> per RO</w:t>
            </w:r>
          </w:p>
        </w:tc>
        <w:tc>
          <w:tcPr>
            <w:tcW w:w="1170" w:type="dxa"/>
            <w:vMerge w:val="restart"/>
            <w:tcBorders>
              <w:top w:val="single" w:sz="4" w:space="0" w:color="auto"/>
              <w:left w:val="single" w:sz="4" w:space="0" w:color="auto"/>
              <w:bottom w:val="thinThickSmallGap" w:sz="24" w:space="0" w:color="auto"/>
              <w:right w:val="single" w:sz="4" w:space="0" w:color="auto"/>
            </w:tcBorders>
            <w:vAlign w:val="center"/>
          </w:tcPr>
          <w:p w14:paraId="4F6BAB56" w14:textId="77777777" w:rsidR="009F78C1" w:rsidRPr="00126B4D" w:rsidRDefault="009F78C1" w:rsidP="009F78C1">
            <w:pPr>
              <w:jc w:val="center"/>
              <w:rPr>
                <w:sz w:val="20"/>
                <w:szCs w:val="20"/>
                <w:lang w:eastAsia="zh-CN"/>
              </w:rPr>
            </w:pPr>
            <w:r w:rsidRPr="00126B4D">
              <w:rPr>
                <w:sz w:val="20"/>
                <w:szCs w:val="20"/>
                <w:lang w:eastAsia="zh-CN"/>
              </w:rPr>
              <w:t>Bandwidth per RO (MHz)</w:t>
            </w:r>
          </w:p>
        </w:tc>
      </w:tr>
      <w:tr w:rsidR="009F78C1" w14:paraId="62EA31AF" w14:textId="77777777" w:rsidTr="009F78C1">
        <w:trPr>
          <w:trHeight w:val="173"/>
          <w:jc w:val="center"/>
        </w:trPr>
        <w:tc>
          <w:tcPr>
            <w:tcW w:w="895" w:type="dxa"/>
            <w:vMerge/>
            <w:tcBorders>
              <w:top w:val="single" w:sz="4" w:space="0" w:color="auto"/>
              <w:left w:val="single" w:sz="4" w:space="0" w:color="auto"/>
              <w:bottom w:val="thinThickSmallGap" w:sz="24" w:space="0" w:color="auto"/>
              <w:right w:val="single" w:sz="4" w:space="0" w:color="auto"/>
            </w:tcBorders>
            <w:vAlign w:val="center"/>
            <w:hideMark/>
          </w:tcPr>
          <w:p w14:paraId="363C80E7" w14:textId="77777777" w:rsidR="009F78C1" w:rsidRPr="00126B4D" w:rsidRDefault="009F78C1" w:rsidP="009F78C1">
            <w:pPr>
              <w:snapToGrid/>
              <w:spacing w:after="0"/>
              <w:rPr>
                <w:sz w:val="20"/>
                <w:szCs w:val="20"/>
                <w:lang w:eastAsia="zh-CN"/>
              </w:rPr>
            </w:pPr>
          </w:p>
        </w:tc>
        <w:tc>
          <w:tcPr>
            <w:tcW w:w="1080" w:type="dxa"/>
            <w:vMerge/>
            <w:tcBorders>
              <w:top w:val="single" w:sz="4" w:space="0" w:color="auto"/>
              <w:left w:val="single" w:sz="4" w:space="0" w:color="auto"/>
              <w:bottom w:val="thinThickSmallGap" w:sz="24" w:space="0" w:color="auto"/>
              <w:right w:val="single" w:sz="4" w:space="0" w:color="auto"/>
            </w:tcBorders>
            <w:vAlign w:val="center"/>
          </w:tcPr>
          <w:p w14:paraId="4A29E147" w14:textId="77777777" w:rsidR="009F78C1" w:rsidRPr="00126B4D" w:rsidRDefault="009F78C1" w:rsidP="009F78C1">
            <w:pPr>
              <w:snapToGrid/>
              <w:spacing w:after="0"/>
              <w:rPr>
                <w:sz w:val="20"/>
                <w:szCs w:val="20"/>
                <w:lang w:eastAsia="zh-CN"/>
              </w:rPr>
            </w:pPr>
          </w:p>
        </w:tc>
        <w:tc>
          <w:tcPr>
            <w:tcW w:w="630" w:type="dxa"/>
            <w:tcBorders>
              <w:top w:val="single" w:sz="4" w:space="0" w:color="auto"/>
              <w:left w:val="single" w:sz="4" w:space="0" w:color="auto"/>
              <w:bottom w:val="thinThickSmallGap" w:sz="24" w:space="0" w:color="auto"/>
              <w:right w:val="single" w:sz="4" w:space="0" w:color="auto"/>
            </w:tcBorders>
            <w:vAlign w:val="center"/>
            <w:hideMark/>
          </w:tcPr>
          <w:p w14:paraId="43B445F2" w14:textId="77777777" w:rsidR="009F78C1" w:rsidRPr="00126B4D" w:rsidRDefault="00E43D84" w:rsidP="009F78C1">
            <w:pPr>
              <w:jc w:val="center"/>
              <w:rPr>
                <w:sz w:val="20"/>
                <w:szCs w:val="20"/>
                <w:lang w:eastAsia="zh-CN"/>
              </w:rPr>
            </w:pPr>
            <m:oMathPara>
              <m:oMath>
                <m:sSub>
                  <m:sSubPr>
                    <m:ctrlPr>
                      <w:rPr>
                        <w:rFonts w:ascii="Cambria Math" w:hAnsi="Cambria Math"/>
                        <w:i/>
                        <w:sz w:val="20"/>
                        <w:szCs w:val="20"/>
                      </w:rPr>
                    </m:ctrlPr>
                  </m:sSubPr>
                  <m:e>
                    <m:r>
                      <w:rPr>
                        <w:rFonts w:ascii="Cambria Math" w:hAnsi="Cambria Math"/>
                        <w:sz w:val="20"/>
                        <w:szCs w:val="20"/>
                        <w:lang w:eastAsia="zh-CN"/>
                      </w:rPr>
                      <m:t>N</m:t>
                    </m:r>
                  </m:e>
                  <m:sub>
                    <m:r>
                      <w:rPr>
                        <w:rFonts w:ascii="Cambria Math" w:hAnsi="Cambria Math"/>
                        <w:sz w:val="20"/>
                        <w:szCs w:val="20"/>
                        <w:lang w:eastAsia="zh-CN"/>
                      </w:rPr>
                      <m:t>ZC</m:t>
                    </m:r>
                  </m:sub>
                </m:sSub>
              </m:oMath>
            </m:oMathPara>
          </w:p>
        </w:tc>
        <w:tc>
          <w:tcPr>
            <w:tcW w:w="450" w:type="dxa"/>
            <w:tcBorders>
              <w:top w:val="single" w:sz="4" w:space="0" w:color="auto"/>
              <w:left w:val="single" w:sz="4" w:space="0" w:color="auto"/>
              <w:bottom w:val="thinThickSmallGap" w:sz="24" w:space="0" w:color="auto"/>
              <w:right w:val="single" w:sz="4" w:space="0" w:color="auto"/>
            </w:tcBorders>
            <w:vAlign w:val="center"/>
            <w:hideMark/>
          </w:tcPr>
          <w:p w14:paraId="75EC36FE" w14:textId="77777777" w:rsidR="009F78C1" w:rsidRPr="00126B4D" w:rsidRDefault="00E43D84" w:rsidP="009F78C1">
            <w:pPr>
              <w:jc w:val="center"/>
              <w:rPr>
                <w:sz w:val="20"/>
                <w:szCs w:val="20"/>
                <w:lang w:eastAsia="zh-CN"/>
              </w:rPr>
            </w:pPr>
            <m:oMathPara>
              <m:oMath>
                <m:sSub>
                  <m:sSubPr>
                    <m:ctrlPr>
                      <w:rPr>
                        <w:rFonts w:ascii="Cambria Math" w:hAnsi="Cambria Math"/>
                        <w:i/>
                        <w:sz w:val="20"/>
                        <w:szCs w:val="20"/>
                      </w:rPr>
                    </m:ctrlPr>
                  </m:sSubPr>
                  <m:e>
                    <m:r>
                      <w:rPr>
                        <w:rFonts w:ascii="Cambria Math" w:hAnsi="Cambria Math"/>
                        <w:sz w:val="20"/>
                        <w:szCs w:val="20"/>
                        <w:lang w:eastAsia="zh-CN"/>
                      </w:rPr>
                      <m:t>N</m:t>
                    </m:r>
                  </m:e>
                  <m:sub>
                    <m:r>
                      <w:rPr>
                        <w:rFonts w:ascii="Cambria Math" w:hAnsi="Cambria Math"/>
                        <w:sz w:val="20"/>
                        <w:szCs w:val="20"/>
                        <w:lang w:eastAsia="zh-CN"/>
                      </w:rPr>
                      <m:t>CS</m:t>
                    </m:r>
                  </m:sub>
                </m:sSub>
              </m:oMath>
            </m:oMathPara>
          </w:p>
        </w:tc>
        <w:tc>
          <w:tcPr>
            <w:tcW w:w="450" w:type="dxa"/>
            <w:tcBorders>
              <w:top w:val="single" w:sz="4" w:space="0" w:color="auto"/>
              <w:left w:val="single" w:sz="4" w:space="0" w:color="auto"/>
              <w:bottom w:val="thinThickSmallGap" w:sz="24" w:space="0" w:color="auto"/>
              <w:right w:val="single" w:sz="4" w:space="0" w:color="auto"/>
            </w:tcBorders>
            <w:vAlign w:val="center"/>
            <w:hideMark/>
          </w:tcPr>
          <w:p w14:paraId="0206A590" w14:textId="77777777" w:rsidR="009F78C1" w:rsidRPr="00126B4D" w:rsidRDefault="009F78C1" w:rsidP="009F78C1">
            <w:pPr>
              <w:jc w:val="center"/>
              <w:rPr>
                <w:sz w:val="20"/>
                <w:szCs w:val="20"/>
                <w:lang w:eastAsia="zh-CN"/>
              </w:rPr>
            </w:pPr>
            <m:oMathPara>
              <m:oMath>
                <m:r>
                  <w:rPr>
                    <w:rFonts w:ascii="Cambria Math" w:hAnsi="Cambria Math"/>
                    <w:sz w:val="20"/>
                    <w:szCs w:val="20"/>
                    <w:lang w:eastAsia="zh-CN"/>
                  </w:rPr>
                  <m:t>R</m:t>
                </m:r>
              </m:oMath>
            </m:oMathPara>
          </w:p>
        </w:tc>
        <w:tc>
          <w:tcPr>
            <w:tcW w:w="4410" w:type="dxa"/>
            <w:tcBorders>
              <w:top w:val="single" w:sz="4" w:space="0" w:color="auto"/>
              <w:left w:val="single" w:sz="4" w:space="0" w:color="auto"/>
              <w:bottom w:val="thinThickSmallGap" w:sz="24" w:space="0" w:color="auto"/>
              <w:right w:val="single" w:sz="4" w:space="0" w:color="auto"/>
            </w:tcBorders>
            <w:vAlign w:val="center"/>
            <w:hideMark/>
          </w:tcPr>
          <w:p w14:paraId="540A3F62" w14:textId="77777777" w:rsidR="009F78C1" w:rsidRPr="00126B4D" w:rsidRDefault="009F78C1" w:rsidP="009F78C1">
            <w:pPr>
              <w:jc w:val="center"/>
              <w:rPr>
                <w:sz w:val="20"/>
                <w:szCs w:val="20"/>
                <w:lang w:eastAsia="zh-CN"/>
              </w:rPr>
            </w:pPr>
            <w:r w:rsidRPr="00126B4D">
              <w:rPr>
                <w:sz w:val="20"/>
                <w:szCs w:val="20"/>
                <w:lang w:eastAsia="zh-CN"/>
              </w:rPr>
              <w:t>RE allocation</w:t>
            </w:r>
            <w:r>
              <w:rPr>
                <w:sz w:val="20"/>
                <w:szCs w:val="20"/>
                <w:lang w:eastAsia="zh-CN"/>
              </w:rPr>
              <w:t xml:space="preserve"> of one RO</w:t>
            </w:r>
          </w:p>
        </w:tc>
        <w:tc>
          <w:tcPr>
            <w:tcW w:w="540" w:type="dxa"/>
            <w:vMerge/>
            <w:tcBorders>
              <w:top w:val="single" w:sz="4" w:space="0" w:color="auto"/>
              <w:left w:val="single" w:sz="4" w:space="0" w:color="auto"/>
              <w:bottom w:val="thinThickSmallGap" w:sz="24" w:space="0" w:color="auto"/>
              <w:right w:val="single" w:sz="4" w:space="0" w:color="auto"/>
            </w:tcBorders>
            <w:vAlign w:val="center"/>
            <w:hideMark/>
          </w:tcPr>
          <w:p w14:paraId="282E63AE" w14:textId="77777777" w:rsidR="009F78C1" w:rsidRPr="00126B4D" w:rsidRDefault="009F78C1" w:rsidP="009F78C1">
            <w:pPr>
              <w:snapToGrid/>
              <w:spacing w:after="0"/>
              <w:rPr>
                <w:sz w:val="20"/>
                <w:szCs w:val="20"/>
                <w:lang w:eastAsia="zh-CN"/>
              </w:rPr>
            </w:pPr>
          </w:p>
        </w:tc>
        <w:tc>
          <w:tcPr>
            <w:tcW w:w="1170" w:type="dxa"/>
            <w:vMerge/>
            <w:tcBorders>
              <w:top w:val="single" w:sz="4" w:space="0" w:color="auto"/>
              <w:left w:val="single" w:sz="4" w:space="0" w:color="auto"/>
              <w:bottom w:val="thinThickSmallGap" w:sz="24" w:space="0" w:color="auto"/>
              <w:right w:val="single" w:sz="4" w:space="0" w:color="auto"/>
            </w:tcBorders>
            <w:vAlign w:val="center"/>
          </w:tcPr>
          <w:p w14:paraId="16B2C2DC" w14:textId="77777777" w:rsidR="009F78C1" w:rsidRPr="00126B4D" w:rsidRDefault="009F78C1" w:rsidP="009F78C1">
            <w:pPr>
              <w:snapToGrid/>
              <w:spacing w:after="0"/>
              <w:rPr>
                <w:sz w:val="20"/>
                <w:szCs w:val="20"/>
                <w:lang w:eastAsia="zh-CN"/>
              </w:rPr>
            </w:pPr>
          </w:p>
        </w:tc>
      </w:tr>
      <w:tr w:rsidR="009F78C1" w14:paraId="57582572" w14:textId="77777777" w:rsidTr="009F78C1">
        <w:trPr>
          <w:jc w:val="center"/>
        </w:trPr>
        <w:tc>
          <w:tcPr>
            <w:tcW w:w="895" w:type="dxa"/>
            <w:vMerge w:val="restart"/>
            <w:tcBorders>
              <w:top w:val="thinThickSmallGap" w:sz="24" w:space="0" w:color="auto"/>
              <w:left w:val="single" w:sz="4" w:space="0" w:color="auto"/>
              <w:right w:val="single" w:sz="4" w:space="0" w:color="auto"/>
            </w:tcBorders>
            <w:shd w:val="clear" w:color="auto" w:fill="FFFFFF" w:themeFill="background1"/>
            <w:vAlign w:val="center"/>
            <w:hideMark/>
          </w:tcPr>
          <w:p w14:paraId="4D80F684" w14:textId="77777777" w:rsidR="009F78C1" w:rsidRPr="00126B4D" w:rsidRDefault="009F78C1" w:rsidP="009F78C1">
            <w:pPr>
              <w:jc w:val="center"/>
              <w:rPr>
                <w:sz w:val="20"/>
                <w:szCs w:val="20"/>
                <w:lang w:eastAsia="zh-CN"/>
              </w:rPr>
            </w:pPr>
            <w:r w:rsidRPr="00126B4D">
              <w:rPr>
                <w:sz w:val="20"/>
                <w:szCs w:val="20"/>
                <w:lang w:eastAsia="zh-CN"/>
              </w:rPr>
              <w:lastRenderedPageBreak/>
              <w:t>15</w:t>
            </w:r>
          </w:p>
        </w:tc>
        <w:tc>
          <w:tcPr>
            <w:tcW w:w="1080" w:type="dxa"/>
            <w:tcBorders>
              <w:top w:val="thinThickSmallGap" w:sz="24" w:space="0" w:color="auto"/>
              <w:left w:val="single" w:sz="4" w:space="0" w:color="auto"/>
              <w:bottom w:val="single" w:sz="4" w:space="0" w:color="auto"/>
              <w:right w:val="single" w:sz="4" w:space="0" w:color="auto"/>
            </w:tcBorders>
            <w:shd w:val="clear" w:color="auto" w:fill="FFFFFF" w:themeFill="background1"/>
            <w:vAlign w:val="center"/>
          </w:tcPr>
          <w:p w14:paraId="677E0E07" w14:textId="77777777" w:rsidR="009F78C1" w:rsidRPr="00126B4D" w:rsidRDefault="009F78C1" w:rsidP="009F78C1">
            <w:pPr>
              <w:jc w:val="center"/>
              <w:rPr>
                <w:sz w:val="20"/>
                <w:szCs w:val="20"/>
                <w:lang w:eastAsia="zh-CN"/>
              </w:rPr>
            </w:pPr>
            <w:r w:rsidRPr="00126B4D">
              <w:rPr>
                <w:sz w:val="20"/>
                <w:szCs w:val="20"/>
                <w:lang w:eastAsia="zh-CN"/>
              </w:rPr>
              <w:t>ZC139</w:t>
            </w:r>
          </w:p>
        </w:tc>
        <w:tc>
          <w:tcPr>
            <w:tcW w:w="630" w:type="dxa"/>
            <w:tcBorders>
              <w:top w:val="thinThickSmallGap" w:sz="24" w:space="0" w:color="auto"/>
              <w:left w:val="single" w:sz="4" w:space="0" w:color="auto"/>
              <w:bottom w:val="single" w:sz="4" w:space="0" w:color="auto"/>
              <w:right w:val="single" w:sz="4" w:space="0" w:color="auto"/>
            </w:tcBorders>
            <w:shd w:val="clear" w:color="auto" w:fill="FFFFFF" w:themeFill="background1"/>
            <w:vAlign w:val="center"/>
            <w:hideMark/>
          </w:tcPr>
          <w:p w14:paraId="69ED07D8" w14:textId="77777777" w:rsidR="009F78C1" w:rsidRPr="00126B4D" w:rsidRDefault="009F78C1" w:rsidP="009F78C1">
            <w:pPr>
              <w:jc w:val="center"/>
              <w:rPr>
                <w:i/>
                <w:sz w:val="20"/>
                <w:szCs w:val="20"/>
                <w:lang w:eastAsia="zh-CN"/>
              </w:rPr>
            </w:pPr>
            <w:r w:rsidRPr="00126B4D">
              <w:rPr>
                <w:sz w:val="20"/>
                <w:szCs w:val="20"/>
                <w:lang w:eastAsia="zh-CN"/>
              </w:rPr>
              <w:t>139</w:t>
            </w:r>
          </w:p>
        </w:tc>
        <w:tc>
          <w:tcPr>
            <w:tcW w:w="450" w:type="dxa"/>
            <w:tcBorders>
              <w:top w:val="thinThickSmallGap" w:sz="24" w:space="0" w:color="auto"/>
              <w:left w:val="single" w:sz="4" w:space="0" w:color="auto"/>
              <w:bottom w:val="single" w:sz="4" w:space="0" w:color="auto"/>
              <w:right w:val="single" w:sz="4" w:space="0" w:color="auto"/>
            </w:tcBorders>
            <w:shd w:val="clear" w:color="auto" w:fill="FFFFFF" w:themeFill="background1"/>
            <w:vAlign w:val="center"/>
            <w:hideMark/>
          </w:tcPr>
          <w:p w14:paraId="4552D97D" w14:textId="77777777" w:rsidR="009F78C1" w:rsidRPr="00126B4D" w:rsidRDefault="009F78C1" w:rsidP="009F78C1">
            <w:pPr>
              <w:jc w:val="center"/>
              <w:rPr>
                <w:sz w:val="20"/>
                <w:szCs w:val="20"/>
                <w:lang w:eastAsia="zh-CN"/>
              </w:rPr>
            </w:pPr>
            <w:r w:rsidRPr="00126B4D">
              <w:rPr>
                <w:sz w:val="20"/>
                <w:szCs w:val="20"/>
                <w:lang w:eastAsia="zh-CN"/>
              </w:rPr>
              <w:t>8</w:t>
            </w:r>
          </w:p>
        </w:tc>
        <w:tc>
          <w:tcPr>
            <w:tcW w:w="450" w:type="dxa"/>
            <w:tcBorders>
              <w:top w:val="thinThickSmallGap" w:sz="24" w:space="0" w:color="auto"/>
              <w:left w:val="single" w:sz="4" w:space="0" w:color="auto"/>
              <w:bottom w:val="single" w:sz="4" w:space="0" w:color="auto"/>
              <w:right w:val="single" w:sz="4" w:space="0" w:color="auto"/>
            </w:tcBorders>
            <w:shd w:val="clear" w:color="auto" w:fill="FFFFFF" w:themeFill="background1"/>
            <w:vAlign w:val="center"/>
            <w:hideMark/>
          </w:tcPr>
          <w:p w14:paraId="166E5918" w14:textId="77777777" w:rsidR="009F78C1" w:rsidRPr="00126B4D" w:rsidRDefault="009F78C1" w:rsidP="009F78C1">
            <w:pPr>
              <w:jc w:val="center"/>
              <w:rPr>
                <w:sz w:val="20"/>
                <w:szCs w:val="20"/>
                <w:lang w:eastAsia="zh-CN"/>
              </w:rPr>
            </w:pPr>
            <w:r w:rsidRPr="00126B4D">
              <w:rPr>
                <w:sz w:val="20"/>
                <w:szCs w:val="20"/>
                <w:lang w:eastAsia="zh-CN"/>
              </w:rPr>
              <w:t>1</w:t>
            </w:r>
          </w:p>
        </w:tc>
        <w:tc>
          <w:tcPr>
            <w:tcW w:w="4410" w:type="dxa"/>
            <w:tcBorders>
              <w:top w:val="thinThickSmallGap" w:sz="24" w:space="0" w:color="auto"/>
              <w:left w:val="single" w:sz="4" w:space="0" w:color="auto"/>
              <w:bottom w:val="single" w:sz="4" w:space="0" w:color="auto"/>
              <w:right w:val="single" w:sz="4" w:space="0" w:color="auto"/>
            </w:tcBorders>
            <w:shd w:val="clear" w:color="auto" w:fill="FFFFFF" w:themeFill="background1"/>
            <w:vAlign w:val="center"/>
            <w:hideMark/>
          </w:tcPr>
          <w:p w14:paraId="225CA88A" w14:textId="77777777" w:rsidR="009F78C1" w:rsidRPr="00126B4D" w:rsidRDefault="009F78C1" w:rsidP="009F78C1">
            <w:pPr>
              <w:jc w:val="center"/>
              <w:rPr>
                <w:sz w:val="20"/>
                <w:szCs w:val="20"/>
                <w:lang w:eastAsia="zh-CN"/>
              </w:rPr>
            </w:pPr>
            <w:r w:rsidRPr="00126B4D">
              <w:rPr>
                <w:sz w:val="20"/>
                <w:szCs w:val="20"/>
                <w:lang w:eastAsia="zh-CN"/>
              </w:rPr>
              <w:t>139 contiguous REs</w:t>
            </w:r>
          </w:p>
        </w:tc>
        <w:tc>
          <w:tcPr>
            <w:tcW w:w="540" w:type="dxa"/>
            <w:tcBorders>
              <w:top w:val="thinThickSmallGap" w:sz="24" w:space="0" w:color="auto"/>
              <w:left w:val="single" w:sz="4" w:space="0" w:color="auto"/>
              <w:bottom w:val="single" w:sz="4" w:space="0" w:color="auto"/>
              <w:right w:val="single" w:sz="4" w:space="0" w:color="auto"/>
            </w:tcBorders>
            <w:shd w:val="clear" w:color="auto" w:fill="FFFFFF" w:themeFill="background1"/>
            <w:vAlign w:val="center"/>
            <w:hideMark/>
          </w:tcPr>
          <w:p w14:paraId="57BA8029" w14:textId="77777777" w:rsidR="009F78C1" w:rsidRPr="00126B4D" w:rsidRDefault="009F78C1" w:rsidP="009F78C1">
            <w:pPr>
              <w:jc w:val="center"/>
              <w:rPr>
                <w:sz w:val="20"/>
                <w:szCs w:val="20"/>
                <w:lang w:eastAsia="zh-CN"/>
              </w:rPr>
            </w:pPr>
            <w:r w:rsidRPr="00126B4D">
              <w:rPr>
                <w:sz w:val="20"/>
                <w:szCs w:val="20"/>
                <w:lang w:eastAsia="zh-CN"/>
              </w:rPr>
              <w:t>12</w:t>
            </w:r>
          </w:p>
        </w:tc>
        <w:tc>
          <w:tcPr>
            <w:tcW w:w="1170" w:type="dxa"/>
            <w:tcBorders>
              <w:top w:val="thinThickSmallGap" w:sz="24" w:space="0" w:color="auto"/>
              <w:left w:val="single" w:sz="4" w:space="0" w:color="auto"/>
              <w:bottom w:val="single" w:sz="4" w:space="0" w:color="auto"/>
              <w:right w:val="single" w:sz="4" w:space="0" w:color="auto"/>
            </w:tcBorders>
            <w:shd w:val="clear" w:color="auto" w:fill="FFFFFF" w:themeFill="background1"/>
            <w:vAlign w:val="center"/>
          </w:tcPr>
          <w:p w14:paraId="28D3906B" w14:textId="77777777" w:rsidR="009F78C1" w:rsidRPr="00126B4D" w:rsidRDefault="009F78C1" w:rsidP="009F78C1">
            <w:pPr>
              <w:jc w:val="center"/>
              <w:rPr>
                <w:sz w:val="20"/>
                <w:szCs w:val="20"/>
                <w:lang w:eastAsia="zh-CN"/>
              </w:rPr>
            </w:pPr>
            <w:r w:rsidRPr="00126B4D">
              <w:rPr>
                <w:sz w:val="20"/>
                <w:szCs w:val="20"/>
                <w:lang w:eastAsia="zh-CN"/>
              </w:rPr>
              <w:t>2.085</w:t>
            </w:r>
          </w:p>
        </w:tc>
      </w:tr>
      <w:tr w:rsidR="009F78C1" w14:paraId="30E67622" w14:textId="77777777" w:rsidTr="009F78C1">
        <w:trPr>
          <w:jc w:val="center"/>
        </w:trPr>
        <w:tc>
          <w:tcPr>
            <w:tcW w:w="895" w:type="dxa"/>
            <w:vMerge/>
            <w:tcBorders>
              <w:left w:val="single" w:sz="4" w:space="0" w:color="auto"/>
              <w:right w:val="single" w:sz="4" w:space="0" w:color="auto"/>
            </w:tcBorders>
            <w:shd w:val="clear" w:color="auto" w:fill="FFFFFF" w:themeFill="background1"/>
            <w:vAlign w:val="center"/>
          </w:tcPr>
          <w:p w14:paraId="6BA178AD" w14:textId="77777777" w:rsidR="009F78C1" w:rsidRPr="00126B4D" w:rsidRDefault="009F78C1" w:rsidP="009F78C1">
            <w:pPr>
              <w:jc w:val="center"/>
              <w:rPr>
                <w:sz w:val="20"/>
                <w:szCs w:val="20"/>
                <w:lang w:eastAsia="zh-CN"/>
              </w:rPr>
            </w:pPr>
          </w:p>
        </w:tc>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C9F8520" w14:textId="77777777" w:rsidR="009F78C1" w:rsidRPr="00126B4D" w:rsidRDefault="009F78C1" w:rsidP="009F78C1">
            <w:pPr>
              <w:jc w:val="center"/>
              <w:rPr>
                <w:sz w:val="20"/>
                <w:szCs w:val="20"/>
                <w:lang w:eastAsia="zh-CN"/>
              </w:rPr>
            </w:pPr>
            <w:r w:rsidRPr="00126B4D">
              <w:rPr>
                <w:sz w:val="20"/>
                <w:szCs w:val="20"/>
                <w:lang w:eastAsia="zh-CN"/>
              </w:rPr>
              <w:t>ZC139x4</w:t>
            </w:r>
            <w:r>
              <w:rPr>
                <w:sz w:val="20"/>
                <w:szCs w:val="20"/>
                <w:lang w:eastAsia="zh-CN"/>
              </w:rPr>
              <w:t xml:space="preserve"> (Ericsson)</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EC2F543" w14:textId="77777777" w:rsidR="009F78C1" w:rsidRPr="00126B4D" w:rsidRDefault="009F78C1" w:rsidP="009F78C1">
            <w:pPr>
              <w:jc w:val="center"/>
              <w:rPr>
                <w:sz w:val="20"/>
                <w:szCs w:val="20"/>
                <w:lang w:eastAsia="zh-CN"/>
              </w:rPr>
            </w:pPr>
            <w:r w:rsidRPr="00126B4D">
              <w:rPr>
                <w:sz w:val="20"/>
                <w:szCs w:val="20"/>
                <w:lang w:eastAsia="zh-CN"/>
              </w:rPr>
              <w:t>139</w:t>
            </w:r>
          </w:p>
        </w:tc>
        <w:tc>
          <w:tcPr>
            <w:tcW w:w="45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84806F9" w14:textId="77777777" w:rsidR="009F78C1" w:rsidRPr="00126B4D" w:rsidRDefault="009F78C1" w:rsidP="009F78C1">
            <w:pPr>
              <w:jc w:val="center"/>
              <w:rPr>
                <w:sz w:val="20"/>
                <w:szCs w:val="20"/>
                <w:lang w:eastAsia="zh-CN"/>
              </w:rPr>
            </w:pPr>
            <w:r w:rsidRPr="00126B4D">
              <w:rPr>
                <w:sz w:val="20"/>
                <w:szCs w:val="20"/>
                <w:lang w:eastAsia="zh-CN"/>
              </w:rPr>
              <w:t>8</w:t>
            </w:r>
          </w:p>
        </w:tc>
        <w:tc>
          <w:tcPr>
            <w:tcW w:w="45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E404D36" w14:textId="77777777" w:rsidR="009F78C1" w:rsidRPr="00126B4D" w:rsidRDefault="009F78C1" w:rsidP="009F78C1">
            <w:pPr>
              <w:jc w:val="center"/>
              <w:rPr>
                <w:sz w:val="20"/>
                <w:szCs w:val="20"/>
                <w:lang w:eastAsia="zh-CN"/>
              </w:rPr>
            </w:pPr>
            <w:r w:rsidRPr="00126B4D">
              <w:rPr>
                <w:sz w:val="20"/>
                <w:szCs w:val="20"/>
                <w:lang w:eastAsia="zh-CN"/>
              </w:rPr>
              <w:t>4</w:t>
            </w:r>
          </w:p>
        </w:tc>
        <w:tc>
          <w:tcPr>
            <w:tcW w:w="441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3DEC06C" w14:textId="77777777" w:rsidR="009F78C1" w:rsidRPr="00126B4D" w:rsidRDefault="009F78C1" w:rsidP="009F78C1">
            <w:pPr>
              <w:jc w:val="center"/>
              <w:rPr>
                <w:sz w:val="20"/>
                <w:szCs w:val="20"/>
                <w:lang w:eastAsia="zh-CN"/>
              </w:rPr>
            </w:pPr>
            <w:r w:rsidRPr="00126B4D">
              <w:rPr>
                <w:sz w:val="20"/>
                <w:szCs w:val="20"/>
                <w:lang w:eastAsia="zh-CN"/>
              </w:rPr>
              <w:t xml:space="preserve">556 contiguous REs with </w:t>
            </w:r>
            <w:r>
              <w:rPr>
                <w:sz w:val="20"/>
                <w:szCs w:val="20"/>
                <w:lang w:eastAsia="zh-CN"/>
              </w:rPr>
              <w:t>phase ramp step [0, 0, 0.008</w:t>
            </w:r>
            <w:r>
              <w:rPr>
                <w:sz w:val="20"/>
                <w:szCs w:val="20"/>
                <w:lang w:eastAsia="zh-CN"/>
              </w:rPr>
              <w:sym w:font="Symbol" w:char="F070"/>
            </w:r>
            <w:r>
              <w:rPr>
                <w:sz w:val="20"/>
                <w:szCs w:val="20"/>
                <w:lang w:eastAsia="zh-CN"/>
              </w:rPr>
              <w:t>, 0.008</w:t>
            </w:r>
            <w:r>
              <w:rPr>
                <w:sz w:val="20"/>
                <w:szCs w:val="20"/>
                <w:lang w:eastAsia="zh-CN"/>
              </w:rPr>
              <w:sym w:font="Symbol" w:char="F070"/>
            </w:r>
            <w:r>
              <w:rPr>
                <w:sz w:val="20"/>
                <w:szCs w:val="20"/>
                <w:lang w:eastAsia="zh-CN"/>
              </w:rPr>
              <w:t xml:space="preserve">] and common </w:t>
            </w:r>
            <w:r w:rsidRPr="00126B4D">
              <w:rPr>
                <w:sz w:val="20"/>
                <w:szCs w:val="20"/>
                <w:lang w:eastAsia="zh-CN"/>
              </w:rPr>
              <w:t xml:space="preserve">phase </w:t>
            </w:r>
            <w:r>
              <w:rPr>
                <w:sz w:val="20"/>
                <w:szCs w:val="20"/>
                <w:lang w:eastAsia="zh-CN"/>
              </w:rPr>
              <w:t>shift</w:t>
            </w:r>
            <w:r w:rsidRPr="00126B4D">
              <w:rPr>
                <w:sz w:val="20"/>
                <w:szCs w:val="20"/>
                <w:lang w:eastAsia="zh-CN"/>
              </w:rPr>
              <w:t xml:space="preserve"> [</w:t>
            </w:r>
            <w:r>
              <w:rPr>
                <w:sz w:val="20"/>
                <w:szCs w:val="20"/>
                <w:lang w:eastAsia="zh-CN"/>
              </w:rPr>
              <w:t>0</w:t>
            </w:r>
            <w:r w:rsidRPr="00126B4D">
              <w:rPr>
                <w:sz w:val="20"/>
                <w:szCs w:val="20"/>
                <w:lang w:eastAsia="zh-CN"/>
              </w:rPr>
              <w:t xml:space="preserve">, </w:t>
            </w:r>
            <w:r>
              <w:rPr>
                <w:sz w:val="20"/>
                <w:szCs w:val="20"/>
                <w:lang w:eastAsia="zh-CN"/>
              </w:rPr>
              <w:t>-0.05</w:t>
            </w:r>
            <w:r>
              <w:rPr>
                <w:sz w:val="20"/>
                <w:szCs w:val="20"/>
                <w:lang w:eastAsia="zh-CN"/>
              </w:rPr>
              <w:sym w:font="Symbol" w:char="F070"/>
            </w:r>
            <w:r w:rsidRPr="00126B4D">
              <w:rPr>
                <w:sz w:val="20"/>
                <w:szCs w:val="20"/>
                <w:lang w:eastAsia="zh-CN"/>
              </w:rPr>
              <w:t xml:space="preserve">, </w:t>
            </w:r>
            <w:r>
              <w:rPr>
                <w:sz w:val="20"/>
                <w:szCs w:val="20"/>
                <w:lang w:eastAsia="zh-CN"/>
              </w:rPr>
              <w:t>-0.05</w:t>
            </w:r>
            <w:r>
              <w:rPr>
                <w:sz w:val="20"/>
                <w:szCs w:val="20"/>
                <w:lang w:eastAsia="zh-CN"/>
              </w:rPr>
              <w:sym w:font="Symbol" w:char="F070"/>
            </w:r>
            <w:r w:rsidRPr="00126B4D">
              <w:rPr>
                <w:sz w:val="20"/>
                <w:szCs w:val="20"/>
                <w:lang w:eastAsia="zh-CN"/>
              </w:rPr>
              <w:t xml:space="preserve">, </w:t>
            </w:r>
            <w:r>
              <w:rPr>
                <w:sz w:val="20"/>
                <w:szCs w:val="20"/>
                <w:lang w:eastAsia="zh-CN"/>
              </w:rPr>
              <w:sym w:font="Symbol" w:char="F070"/>
            </w:r>
            <w:r w:rsidRPr="00126B4D">
              <w:rPr>
                <w:sz w:val="20"/>
                <w:szCs w:val="20"/>
                <w:lang w:eastAsia="zh-CN"/>
              </w:rPr>
              <w:t xml:space="preserve">] </w:t>
            </w:r>
            <w:r>
              <w:rPr>
                <w:sz w:val="20"/>
                <w:szCs w:val="20"/>
                <w:lang w:eastAsia="zh-CN"/>
              </w:rPr>
              <w:t xml:space="preserve">for each of the four </w:t>
            </w:r>
            <w:r w:rsidRPr="00126B4D">
              <w:rPr>
                <w:sz w:val="20"/>
                <w:szCs w:val="20"/>
                <w:lang w:eastAsia="zh-CN"/>
              </w:rPr>
              <w:t>repetition</w:t>
            </w:r>
            <w:r>
              <w:rPr>
                <w:sz w:val="20"/>
                <w:szCs w:val="20"/>
                <w:lang w:eastAsia="zh-CN"/>
              </w:rPr>
              <w:t>s [7]</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388C4BB" w14:textId="77777777" w:rsidR="009F78C1" w:rsidRPr="00126B4D" w:rsidRDefault="009F78C1" w:rsidP="009F78C1">
            <w:pPr>
              <w:jc w:val="center"/>
              <w:rPr>
                <w:sz w:val="20"/>
                <w:szCs w:val="20"/>
                <w:lang w:eastAsia="zh-CN"/>
              </w:rPr>
            </w:pPr>
            <w:r w:rsidRPr="00126B4D">
              <w:rPr>
                <w:sz w:val="20"/>
                <w:szCs w:val="20"/>
                <w:lang w:eastAsia="zh-CN"/>
              </w:rPr>
              <w:t>47</w:t>
            </w:r>
          </w:p>
        </w:tc>
        <w:tc>
          <w:tcPr>
            <w:tcW w:w="117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0EFF714" w14:textId="77777777" w:rsidR="009F78C1" w:rsidRPr="00126B4D" w:rsidRDefault="009F78C1" w:rsidP="009F78C1">
            <w:pPr>
              <w:jc w:val="center"/>
              <w:rPr>
                <w:sz w:val="20"/>
                <w:szCs w:val="20"/>
                <w:lang w:eastAsia="zh-CN"/>
              </w:rPr>
            </w:pPr>
            <w:r w:rsidRPr="00126B4D">
              <w:rPr>
                <w:sz w:val="20"/>
                <w:szCs w:val="20"/>
                <w:lang w:eastAsia="zh-CN"/>
              </w:rPr>
              <w:t>8.34</w:t>
            </w:r>
          </w:p>
        </w:tc>
      </w:tr>
      <w:tr w:rsidR="009F78C1" w14:paraId="639E2FB2" w14:textId="77777777" w:rsidTr="009F78C1">
        <w:trPr>
          <w:jc w:val="center"/>
        </w:trPr>
        <w:tc>
          <w:tcPr>
            <w:tcW w:w="895" w:type="dxa"/>
            <w:vMerge/>
            <w:tcBorders>
              <w:left w:val="single" w:sz="4" w:space="0" w:color="auto"/>
              <w:right w:val="single" w:sz="4" w:space="0" w:color="auto"/>
            </w:tcBorders>
            <w:shd w:val="clear" w:color="auto" w:fill="FFFFFF" w:themeFill="background1"/>
            <w:vAlign w:val="center"/>
          </w:tcPr>
          <w:p w14:paraId="144ED537" w14:textId="77777777" w:rsidR="009F78C1" w:rsidRPr="00126B4D" w:rsidRDefault="009F78C1" w:rsidP="009F78C1">
            <w:pPr>
              <w:jc w:val="center"/>
              <w:rPr>
                <w:sz w:val="20"/>
                <w:szCs w:val="20"/>
                <w:lang w:eastAsia="zh-CN"/>
              </w:rPr>
            </w:pPr>
          </w:p>
        </w:tc>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F5650CF" w14:textId="77777777" w:rsidR="009F78C1" w:rsidRPr="00126B4D" w:rsidRDefault="009F78C1" w:rsidP="009F78C1">
            <w:pPr>
              <w:jc w:val="center"/>
              <w:rPr>
                <w:sz w:val="20"/>
                <w:szCs w:val="20"/>
                <w:lang w:eastAsia="zh-CN"/>
              </w:rPr>
            </w:pPr>
            <w:r>
              <w:rPr>
                <w:sz w:val="20"/>
                <w:szCs w:val="20"/>
                <w:lang w:eastAsia="zh-CN"/>
              </w:rPr>
              <w:t>ZC139x4 (LGE)</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D66E706" w14:textId="77777777" w:rsidR="009F78C1" w:rsidRPr="00126B4D" w:rsidRDefault="009F78C1" w:rsidP="009F78C1">
            <w:pPr>
              <w:jc w:val="center"/>
              <w:rPr>
                <w:sz w:val="20"/>
                <w:szCs w:val="20"/>
                <w:lang w:eastAsia="zh-CN"/>
              </w:rPr>
            </w:pPr>
            <w:r>
              <w:rPr>
                <w:sz w:val="20"/>
                <w:szCs w:val="20"/>
                <w:lang w:eastAsia="zh-CN"/>
              </w:rPr>
              <w:t>139</w:t>
            </w:r>
          </w:p>
        </w:tc>
        <w:tc>
          <w:tcPr>
            <w:tcW w:w="45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FB99225" w14:textId="77777777" w:rsidR="009F78C1" w:rsidRPr="00126B4D" w:rsidRDefault="009F78C1" w:rsidP="009F78C1">
            <w:pPr>
              <w:jc w:val="center"/>
              <w:rPr>
                <w:sz w:val="20"/>
                <w:szCs w:val="20"/>
                <w:lang w:eastAsia="zh-CN"/>
              </w:rPr>
            </w:pPr>
            <w:r>
              <w:rPr>
                <w:sz w:val="20"/>
                <w:szCs w:val="20"/>
                <w:lang w:eastAsia="zh-CN"/>
              </w:rPr>
              <w:t>8</w:t>
            </w:r>
          </w:p>
        </w:tc>
        <w:tc>
          <w:tcPr>
            <w:tcW w:w="45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D285B6C" w14:textId="77777777" w:rsidR="009F78C1" w:rsidRPr="00126B4D" w:rsidRDefault="009F78C1" w:rsidP="009F78C1">
            <w:pPr>
              <w:jc w:val="center"/>
              <w:rPr>
                <w:sz w:val="20"/>
                <w:szCs w:val="20"/>
                <w:lang w:eastAsia="zh-CN"/>
              </w:rPr>
            </w:pPr>
            <w:r>
              <w:rPr>
                <w:sz w:val="20"/>
                <w:szCs w:val="20"/>
                <w:lang w:eastAsia="zh-CN"/>
              </w:rPr>
              <w:t>4</w:t>
            </w:r>
          </w:p>
        </w:tc>
        <w:tc>
          <w:tcPr>
            <w:tcW w:w="441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483119" w14:textId="77777777" w:rsidR="009F78C1" w:rsidRPr="00126B4D" w:rsidRDefault="009F78C1" w:rsidP="009F78C1">
            <w:pPr>
              <w:jc w:val="center"/>
              <w:rPr>
                <w:sz w:val="20"/>
                <w:szCs w:val="20"/>
                <w:lang w:eastAsia="zh-CN"/>
              </w:rPr>
            </w:pPr>
            <w:r>
              <w:rPr>
                <w:sz w:val="20"/>
                <w:szCs w:val="20"/>
                <w:lang w:eastAsia="zh-CN"/>
              </w:rPr>
              <w:t>REs 2 to 140 of every 12 PRBs, with cyclic shift [a, a+1, a, a+1] and phase shift [1, 1i, 1i, 1] for each of the 4 repetitions [6]</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C907762" w14:textId="77777777" w:rsidR="009F78C1" w:rsidRPr="00126B4D" w:rsidRDefault="009F78C1" w:rsidP="009F78C1">
            <w:pPr>
              <w:jc w:val="center"/>
              <w:rPr>
                <w:sz w:val="20"/>
                <w:szCs w:val="20"/>
                <w:lang w:eastAsia="zh-CN"/>
              </w:rPr>
            </w:pPr>
            <w:r>
              <w:rPr>
                <w:sz w:val="20"/>
                <w:szCs w:val="20"/>
                <w:lang w:eastAsia="zh-CN"/>
              </w:rPr>
              <w:t>48</w:t>
            </w:r>
          </w:p>
        </w:tc>
        <w:tc>
          <w:tcPr>
            <w:tcW w:w="117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D40A245" w14:textId="77777777" w:rsidR="009F78C1" w:rsidRPr="00126B4D" w:rsidRDefault="009F78C1" w:rsidP="009F78C1">
            <w:pPr>
              <w:jc w:val="center"/>
              <w:rPr>
                <w:sz w:val="20"/>
                <w:szCs w:val="20"/>
                <w:lang w:eastAsia="zh-CN"/>
              </w:rPr>
            </w:pPr>
            <w:r w:rsidRPr="00126B4D">
              <w:rPr>
                <w:sz w:val="20"/>
                <w:szCs w:val="20"/>
                <w:lang w:eastAsia="zh-CN"/>
              </w:rPr>
              <w:t>8.565</w:t>
            </w:r>
          </w:p>
        </w:tc>
      </w:tr>
      <w:tr w:rsidR="009F78C1" w14:paraId="6E0940D9" w14:textId="77777777" w:rsidTr="009F78C1">
        <w:trPr>
          <w:jc w:val="center"/>
        </w:trPr>
        <w:tc>
          <w:tcPr>
            <w:tcW w:w="895" w:type="dxa"/>
            <w:vMerge/>
            <w:tcBorders>
              <w:left w:val="single" w:sz="4" w:space="0" w:color="auto"/>
              <w:right w:val="single" w:sz="4" w:space="0" w:color="auto"/>
            </w:tcBorders>
            <w:shd w:val="clear" w:color="auto" w:fill="FFFFFF" w:themeFill="background1"/>
            <w:vAlign w:val="center"/>
          </w:tcPr>
          <w:p w14:paraId="4698989B" w14:textId="77777777" w:rsidR="009F78C1" w:rsidRPr="00126B4D" w:rsidRDefault="009F78C1" w:rsidP="009F78C1">
            <w:pPr>
              <w:jc w:val="center"/>
              <w:rPr>
                <w:sz w:val="20"/>
                <w:szCs w:val="20"/>
                <w:lang w:eastAsia="zh-CN"/>
              </w:rPr>
            </w:pPr>
          </w:p>
        </w:tc>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7233D16" w14:textId="77777777" w:rsidR="009F78C1" w:rsidRPr="00126B4D" w:rsidRDefault="009F78C1" w:rsidP="009F78C1">
            <w:pPr>
              <w:jc w:val="center"/>
              <w:rPr>
                <w:sz w:val="20"/>
                <w:szCs w:val="20"/>
                <w:lang w:eastAsia="zh-CN"/>
              </w:rPr>
            </w:pPr>
            <w:r w:rsidRPr="00126B4D">
              <w:rPr>
                <w:sz w:val="20"/>
                <w:szCs w:val="20"/>
                <w:lang w:eastAsia="zh-CN"/>
              </w:rPr>
              <w:t>ZC571</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DEB5978" w14:textId="77777777" w:rsidR="009F78C1" w:rsidRPr="00126B4D" w:rsidRDefault="009F78C1" w:rsidP="009F78C1">
            <w:pPr>
              <w:jc w:val="center"/>
              <w:rPr>
                <w:i/>
                <w:sz w:val="20"/>
                <w:szCs w:val="20"/>
                <w:lang w:eastAsia="zh-CN"/>
              </w:rPr>
            </w:pPr>
            <w:r w:rsidRPr="00126B4D">
              <w:rPr>
                <w:sz w:val="20"/>
                <w:szCs w:val="20"/>
                <w:lang w:eastAsia="zh-CN"/>
              </w:rPr>
              <w:t>571</w:t>
            </w:r>
          </w:p>
        </w:tc>
        <w:tc>
          <w:tcPr>
            <w:tcW w:w="45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8D440AF" w14:textId="77777777" w:rsidR="009F78C1" w:rsidRPr="00126B4D" w:rsidRDefault="009F78C1" w:rsidP="009F78C1">
            <w:pPr>
              <w:jc w:val="center"/>
              <w:rPr>
                <w:sz w:val="20"/>
                <w:szCs w:val="20"/>
                <w:lang w:eastAsia="zh-CN"/>
              </w:rPr>
            </w:pPr>
            <w:r w:rsidRPr="00126B4D">
              <w:rPr>
                <w:sz w:val="20"/>
                <w:szCs w:val="20"/>
                <w:lang w:eastAsia="zh-CN"/>
              </w:rPr>
              <w:t>21</w:t>
            </w:r>
          </w:p>
        </w:tc>
        <w:tc>
          <w:tcPr>
            <w:tcW w:w="45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1C26F96" w14:textId="77777777" w:rsidR="009F78C1" w:rsidRPr="00126B4D" w:rsidRDefault="009F78C1" w:rsidP="009F78C1">
            <w:pPr>
              <w:jc w:val="center"/>
              <w:rPr>
                <w:sz w:val="20"/>
                <w:szCs w:val="20"/>
                <w:lang w:eastAsia="zh-CN"/>
              </w:rPr>
            </w:pPr>
            <w:r w:rsidRPr="00126B4D">
              <w:rPr>
                <w:sz w:val="20"/>
                <w:szCs w:val="20"/>
                <w:lang w:eastAsia="zh-CN"/>
              </w:rPr>
              <w:t>1</w:t>
            </w:r>
          </w:p>
        </w:tc>
        <w:tc>
          <w:tcPr>
            <w:tcW w:w="441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B3FAA8D" w14:textId="77777777" w:rsidR="009F78C1" w:rsidRPr="00126B4D" w:rsidRDefault="009F78C1" w:rsidP="009F78C1">
            <w:pPr>
              <w:jc w:val="center"/>
              <w:rPr>
                <w:sz w:val="20"/>
                <w:szCs w:val="20"/>
                <w:lang w:eastAsia="zh-CN"/>
              </w:rPr>
            </w:pPr>
            <w:r w:rsidRPr="00126B4D">
              <w:rPr>
                <w:sz w:val="20"/>
                <w:szCs w:val="20"/>
                <w:lang w:eastAsia="zh-CN"/>
              </w:rPr>
              <w:t>571 contiguous REs</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47ED3FD" w14:textId="77777777" w:rsidR="009F78C1" w:rsidRPr="00126B4D" w:rsidRDefault="009F78C1" w:rsidP="009F78C1">
            <w:pPr>
              <w:jc w:val="center"/>
              <w:rPr>
                <w:sz w:val="20"/>
                <w:szCs w:val="20"/>
                <w:lang w:eastAsia="zh-CN"/>
              </w:rPr>
            </w:pPr>
            <w:r w:rsidRPr="00126B4D">
              <w:rPr>
                <w:sz w:val="20"/>
                <w:szCs w:val="20"/>
                <w:lang w:eastAsia="zh-CN"/>
              </w:rPr>
              <w:t>48</w:t>
            </w:r>
          </w:p>
        </w:tc>
        <w:tc>
          <w:tcPr>
            <w:tcW w:w="117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09778FD" w14:textId="77777777" w:rsidR="009F78C1" w:rsidRPr="00126B4D" w:rsidRDefault="009F78C1" w:rsidP="009F78C1">
            <w:pPr>
              <w:jc w:val="center"/>
              <w:rPr>
                <w:sz w:val="20"/>
                <w:szCs w:val="20"/>
                <w:lang w:eastAsia="zh-CN"/>
              </w:rPr>
            </w:pPr>
            <w:r w:rsidRPr="00126B4D">
              <w:rPr>
                <w:sz w:val="20"/>
                <w:szCs w:val="20"/>
                <w:lang w:eastAsia="zh-CN"/>
              </w:rPr>
              <w:t>8.565</w:t>
            </w:r>
          </w:p>
        </w:tc>
      </w:tr>
      <w:tr w:rsidR="009F78C1" w14:paraId="7552CFFA" w14:textId="77777777" w:rsidTr="009F78C1">
        <w:trPr>
          <w:jc w:val="center"/>
        </w:trPr>
        <w:tc>
          <w:tcPr>
            <w:tcW w:w="895" w:type="dxa"/>
            <w:vMerge/>
            <w:tcBorders>
              <w:left w:val="single" w:sz="4" w:space="0" w:color="auto"/>
              <w:right w:val="single" w:sz="4" w:space="0" w:color="auto"/>
            </w:tcBorders>
            <w:shd w:val="clear" w:color="auto" w:fill="FFFFFF" w:themeFill="background1"/>
            <w:vAlign w:val="center"/>
          </w:tcPr>
          <w:p w14:paraId="7409B4D9" w14:textId="77777777" w:rsidR="009F78C1" w:rsidRPr="00126B4D" w:rsidRDefault="009F78C1" w:rsidP="009F78C1">
            <w:pPr>
              <w:jc w:val="center"/>
              <w:rPr>
                <w:sz w:val="20"/>
                <w:szCs w:val="20"/>
                <w:lang w:eastAsia="zh-CN"/>
              </w:rPr>
            </w:pPr>
          </w:p>
        </w:tc>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36BD7F4" w14:textId="77777777" w:rsidR="009F78C1" w:rsidRPr="00126B4D" w:rsidRDefault="009F78C1" w:rsidP="009F78C1">
            <w:pPr>
              <w:jc w:val="center"/>
              <w:rPr>
                <w:sz w:val="20"/>
                <w:szCs w:val="20"/>
                <w:lang w:eastAsia="zh-CN"/>
              </w:rPr>
            </w:pPr>
            <w:r>
              <w:rPr>
                <w:sz w:val="20"/>
                <w:szCs w:val="20"/>
                <w:lang w:eastAsia="zh-CN"/>
              </w:rPr>
              <w:t>ZC139x8 (LGE)</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B486D81" w14:textId="77777777" w:rsidR="009F78C1" w:rsidRPr="00126B4D" w:rsidRDefault="009F78C1" w:rsidP="009F78C1">
            <w:pPr>
              <w:jc w:val="center"/>
              <w:rPr>
                <w:sz w:val="20"/>
                <w:szCs w:val="20"/>
                <w:lang w:eastAsia="zh-CN"/>
              </w:rPr>
            </w:pPr>
            <w:r>
              <w:rPr>
                <w:sz w:val="20"/>
                <w:szCs w:val="20"/>
                <w:lang w:eastAsia="zh-CN"/>
              </w:rPr>
              <w:t>139</w:t>
            </w:r>
          </w:p>
        </w:tc>
        <w:tc>
          <w:tcPr>
            <w:tcW w:w="45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49DBABE" w14:textId="77777777" w:rsidR="009F78C1" w:rsidRPr="00126B4D" w:rsidRDefault="009F78C1" w:rsidP="009F78C1">
            <w:pPr>
              <w:jc w:val="center"/>
              <w:rPr>
                <w:sz w:val="20"/>
                <w:szCs w:val="20"/>
                <w:lang w:eastAsia="zh-CN"/>
              </w:rPr>
            </w:pPr>
            <w:r>
              <w:rPr>
                <w:sz w:val="20"/>
                <w:szCs w:val="20"/>
                <w:lang w:eastAsia="zh-CN"/>
              </w:rPr>
              <w:t>8</w:t>
            </w:r>
          </w:p>
        </w:tc>
        <w:tc>
          <w:tcPr>
            <w:tcW w:w="45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211CC70" w14:textId="77777777" w:rsidR="009F78C1" w:rsidRPr="00126B4D" w:rsidRDefault="009F78C1" w:rsidP="009F78C1">
            <w:pPr>
              <w:jc w:val="center"/>
              <w:rPr>
                <w:sz w:val="20"/>
                <w:szCs w:val="20"/>
                <w:lang w:eastAsia="zh-CN"/>
              </w:rPr>
            </w:pPr>
            <w:r>
              <w:rPr>
                <w:sz w:val="20"/>
                <w:szCs w:val="20"/>
                <w:lang w:eastAsia="zh-CN"/>
              </w:rPr>
              <w:t>8</w:t>
            </w:r>
          </w:p>
        </w:tc>
        <w:tc>
          <w:tcPr>
            <w:tcW w:w="441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FDCAE1F" w14:textId="77777777" w:rsidR="009F78C1" w:rsidRPr="00126B4D" w:rsidRDefault="009F78C1" w:rsidP="009F78C1">
            <w:pPr>
              <w:jc w:val="center"/>
              <w:rPr>
                <w:sz w:val="20"/>
                <w:szCs w:val="20"/>
                <w:lang w:eastAsia="zh-CN"/>
              </w:rPr>
            </w:pPr>
            <w:r>
              <w:rPr>
                <w:sz w:val="20"/>
                <w:szCs w:val="20"/>
                <w:lang w:eastAsia="zh-CN"/>
              </w:rPr>
              <w:t>REs 2 to 140 of every 12 PRBs, with cyclic shift [a, a+1, a, a+1, a, a+1, a, a+1] and phase shift [1, 1i, 1i, -1, -1, 1i, 1i, 1] for each of the 8 repetitions [6]</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108F09" w14:textId="77777777" w:rsidR="009F78C1" w:rsidRPr="00126B4D" w:rsidRDefault="009F78C1" w:rsidP="009F78C1">
            <w:pPr>
              <w:jc w:val="center"/>
              <w:rPr>
                <w:sz w:val="20"/>
                <w:szCs w:val="20"/>
                <w:lang w:eastAsia="zh-CN"/>
              </w:rPr>
            </w:pPr>
            <w:r>
              <w:rPr>
                <w:sz w:val="20"/>
                <w:szCs w:val="20"/>
                <w:lang w:eastAsia="zh-CN"/>
              </w:rPr>
              <w:t>96</w:t>
            </w:r>
          </w:p>
        </w:tc>
        <w:tc>
          <w:tcPr>
            <w:tcW w:w="117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64C39D1" w14:textId="77777777" w:rsidR="009F78C1" w:rsidRPr="00126B4D" w:rsidRDefault="009F78C1" w:rsidP="009F78C1">
            <w:pPr>
              <w:jc w:val="center"/>
              <w:rPr>
                <w:sz w:val="20"/>
                <w:szCs w:val="20"/>
                <w:lang w:eastAsia="zh-CN"/>
              </w:rPr>
            </w:pPr>
            <w:r w:rsidRPr="00126B4D">
              <w:rPr>
                <w:sz w:val="20"/>
                <w:szCs w:val="20"/>
                <w:lang w:eastAsia="zh-CN"/>
              </w:rPr>
              <w:t>17.2</w:t>
            </w:r>
            <w:r>
              <w:rPr>
                <w:sz w:val="20"/>
                <w:szCs w:val="20"/>
                <w:lang w:eastAsia="zh-CN"/>
              </w:rPr>
              <w:t>0</w:t>
            </w:r>
            <w:r w:rsidRPr="00126B4D">
              <w:rPr>
                <w:sz w:val="20"/>
                <w:szCs w:val="20"/>
                <w:lang w:eastAsia="zh-CN"/>
              </w:rPr>
              <w:t>5</w:t>
            </w:r>
          </w:p>
        </w:tc>
      </w:tr>
      <w:tr w:rsidR="009F78C1" w14:paraId="48E3BB1A" w14:textId="77777777" w:rsidTr="009F78C1">
        <w:trPr>
          <w:trHeight w:val="45"/>
          <w:jc w:val="center"/>
        </w:trPr>
        <w:tc>
          <w:tcPr>
            <w:tcW w:w="895" w:type="dxa"/>
            <w:vMerge/>
            <w:tcBorders>
              <w:left w:val="single" w:sz="4" w:space="0" w:color="auto"/>
              <w:right w:val="single" w:sz="4" w:space="0" w:color="auto"/>
            </w:tcBorders>
            <w:shd w:val="clear" w:color="auto" w:fill="FFFFFF" w:themeFill="background1"/>
            <w:vAlign w:val="center"/>
          </w:tcPr>
          <w:p w14:paraId="0501ADD9" w14:textId="77777777" w:rsidR="009F78C1" w:rsidRPr="00126B4D" w:rsidRDefault="009F78C1" w:rsidP="009F78C1">
            <w:pPr>
              <w:jc w:val="center"/>
              <w:rPr>
                <w:sz w:val="20"/>
                <w:szCs w:val="20"/>
                <w:lang w:eastAsia="zh-CN"/>
              </w:rPr>
            </w:pPr>
          </w:p>
        </w:tc>
        <w:tc>
          <w:tcPr>
            <w:tcW w:w="1080" w:type="dxa"/>
            <w:tcBorders>
              <w:top w:val="single" w:sz="4" w:space="0" w:color="auto"/>
              <w:left w:val="single" w:sz="4" w:space="0" w:color="auto"/>
              <w:right w:val="single" w:sz="4" w:space="0" w:color="auto"/>
            </w:tcBorders>
            <w:shd w:val="clear" w:color="auto" w:fill="FFFFFF" w:themeFill="background1"/>
            <w:vAlign w:val="center"/>
          </w:tcPr>
          <w:p w14:paraId="2C771368" w14:textId="77777777" w:rsidR="009F78C1" w:rsidRPr="00126B4D" w:rsidRDefault="009F78C1" w:rsidP="009F78C1">
            <w:pPr>
              <w:jc w:val="center"/>
              <w:rPr>
                <w:sz w:val="20"/>
                <w:szCs w:val="20"/>
                <w:lang w:eastAsia="zh-CN"/>
              </w:rPr>
            </w:pPr>
            <w:r w:rsidRPr="00126B4D">
              <w:rPr>
                <w:sz w:val="20"/>
                <w:szCs w:val="20"/>
                <w:lang w:eastAsia="zh-CN"/>
              </w:rPr>
              <w:t>ZC1151</w:t>
            </w:r>
          </w:p>
        </w:tc>
        <w:tc>
          <w:tcPr>
            <w:tcW w:w="630" w:type="dxa"/>
            <w:tcBorders>
              <w:top w:val="single" w:sz="4" w:space="0" w:color="auto"/>
              <w:left w:val="single" w:sz="4" w:space="0" w:color="auto"/>
              <w:right w:val="single" w:sz="4" w:space="0" w:color="auto"/>
            </w:tcBorders>
            <w:shd w:val="clear" w:color="auto" w:fill="FFFFFF" w:themeFill="background1"/>
            <w:vAlign w:val="center"/>
          </w:tcPr>
          <w:p w14:paraId="6F3051BF" w14:textId="77777777" w:rsidR="009F78C1" w:rsidRPr="00126B4D" w:rsidRDefault="009F78C1" w:rsidP="009F78C1">
            <w:pPr>
              <w:jc w:val="center"/>
              <w:rPr>
                <w:sz w:val="20"/>
                <w:szCs w:val="20"/>
                <w:lang w:eastAsia="zh-CN"/>
              </w:rPr>
            </w:pPr>
            <w:r w:rsidRPr="00126B4D">
              <w:rPr>
                <w:sz w:val="20"/>
                <w:szCs w:val="20"/>
                <w:lang w:eastAsia="zh-CN"/>
              </w:rPr>
              <w:t>1151</w:t>
            </w:r>
          </w:p>
        </w:tc>
        <w:tc>
          <w:tcPr>
            <w:tcW w:w="450" w:type="dxa"/>
            <w:tcBorders>
              <w:top w:val="single" w:sz="4" w:space="0" w:color="auto"/>
              <w:left w:val="single" w:sz="4" w:space="0" w:color="auto"/>
              <w:right w:val="single" w:sz="4" w:space="0" w:color="auto"/>
            </w:tcBorders>
            <w:shd w:val="clear" w:color="auto" w:fill="FFFFFF" w:themeFill="background1"/>
            <w:vAlign w:val="center"/>
          </w:tcPr>
          <w:p w14:paraId="2BBD0BD7" w14:textId="77777777" w:rsidR="009F78C1" w:rsidRPr="00126B4D" w:rsidRDefault="009F78C1" w:rsidP="009F78C1">
            <w:pPr>
              <w:jc w:val="center"/>
              <w:rPr>
                <w:sz w:val="20"/>
                <w:szCs w:val="20"/>
                <w:lang w:eastAsia="zh-CN"/>
              </w:rPr>
            </w:pPr>
            <w:r>
              <w:rPr>
                <w:sz w:val="20"/>
                <w:szCs w:val="20"/>
                <w:lang w:eastAsia="zh-CN"/>
              </w:rPr>
              <w:t>44</w:t>
            </w:r>
          </w:p>
        </w:tc>
        <w:tc>
          <w:tcPr>
            <w:tcW w:w="450" w:type="dxa"/>
            <w:tcBorders>
              <w:top w:val="single" w:sz="4" w:space="0" w:color="auto"/>
              <w:left w:val="single" w:sz="4" w:space="0" w:color="auto"/>
              <w:right w:val="single" w:sz="4" w:space="0" w:color="auto"/>
            </w:tcBorders>
            <w:shd w:val="clear" w:color="auto" w:fill="FFFFFF" w:themeFill="background1"/>
            <w:vAlign w:val="center"/>
          </w:tcPr>
          <w:p w14:paraId="0E7C0FE6" w14:textId="77777777" w:rsidR="009F78C1" w:rsidRPr="00126B4D" w:rsidRDefault="009F78C1" w:rsidP="009F78C1">
            <w:pPr>
              <w:jc w:val="center"/>
              <w:rPr>
                <w:sz w:val="20"/>
                <w:szCs w:val="20"/>
                <w:lang w:eastAsia="zh-CN"/>
              </w:rPr>
            </w:pPr>
            <w:r w:rsidRPr="00126B4D">
              <w:rPr>
                <w:sz w:val="20"/>
                <w:szCs w:val="20"/>
                <w:lang w:eastAsia="zh-CN"/>
              </w:rPr>
              <w:t>1</w:t>
            </w:r>
          </w:p>
        </w:tc>
        <w:tc>
          <w:tcPr>
            <w:tcW w:w="4410" w:type="dxa"/>
            <w:tcBorders>
              <w:top w:val="single" w:sz="4" w:space="0" w:color="auto"/>
              <w:left w:val="single" w:sz="4" w:space="0" w:color="auto"/>
              <w:right w:val="single" w:sz="4" w:space="0" w:color="auto"/>
            </w:tcBorders>
            <w:shd w:val="clear" w:color="auto" w:fill="FFFFFF" w:themeFill="background1"/>
            <w:vAlign w:val="center"/>
          </w:tcPr>
          <w:p w14:paraId="487AA765" w14:textId="77777777" w:rsidR="009F78C1" w:rsidRPr="00126B4D" w:rsidRDefault="009F78C1" w:rsidP="009F78C1">
            <w:pPr>
              <w:jc w:val="center"/>
              <w:rPr>
                <w:sz w:val="20"/>
                <w:szCs w:val="20"/>
                <w:lang w:eastAsia="zh-CN"/>
              </w:rPr>
            </w:pPr>
            <w:r w:rsidRPr="00126B4D">
              <w:rPr>
                <w:sz w:val="20"/>
                <w:szCs w:val="20"/>
                <w:lang w:eastAsia="zh-CN"/>
              </w:rPr>
              <w:t>1151 contiguous REs</w:t>
            </w:r>
          </w:p>
        </w:tc>
        <w:tc>
          <w:tcPr>
            <w:tcW w:w="540" w:type="dxa"/>
            <w:tcBorders>
              <w:top w:val="single" w:sz="4" w:space="0" w:color="auto"/>
              <w:left w:val="single" w:sz="4" w:space="0" w:color="auto"/>
              <w:right w:val="single" w:sz="4" w:space="0" w:color="auto"/>
            </w:tcBorders>
            <w:shd w:val="clear" w:color="auto" w:fill="FFFFFF" w:themeFill="background1"/>
            <w:vAlign w:val="center"/>
          </w:tcPr>
          <w:p w14:paraId="2474BA6A" w14:textId="77777777" w:rsidR="009F78C1" w:rsidRPr="00126B4D" w:rsidRDefault="009F78C1" w:rsidP="009F78C1">
            <w:pPr>
              <w:jc w:val="center"/>
              <w:rPr>
                <w:sz w:val="20"/>
                <w:szCs w:val="20"/>
                <w:lang w:eastAsia="zh-CN"/>
              </w:rPr>
            </w:pPr>
            <w:r w:rsidRPr="00126B4D">
              <w:rPr>
                <w:sz w:val="20"/>
                <w:szCs w:val="20"/>
                <w:lang w:eastAsia="zh-CN"/>
              </w:rPr>
              <w:t>96</w:t>
            </w:r>
          </w:p>
        </w:tc>
        <w:tc>
          <w:tcPr>
            <w:tcW w:w="1170" w:type="dxa"/>
            <w:tcBorders>
              <w:top w:val="single" w:sz="4" w:space="0" w:color="auto"/>
              <w:left w:val="single" w:sz="4" w:space="0" w:color="auto"/>
              <w:right w:val="single" w:sz="4" w:space="0" w:color="auto"/>
            </w:tcBorders>
            <w:shd w:val="clear" w:color="auto" w:fill="FFFFFF" w:themeFill="background1"/>
            <w:vAlign w:val="center"/>
          </w:tcPr>
          <w:p w14:paraId="2D203D7D" w14:textId="77777777" w:rsidR="009F78C1" w:rsidRPr="00126B4D" w:rsidRDefault="009F78C1" w:rsidP="009F78C1">
            <w:pPr>
              <w:jc w:val="center"/>
              <w:rPr>
                <w:sz w:val="20"/>
                <w:szCs w:val="20"/>
                <w:lang w:eastAsia="zh-CN"/>
              </w:rPr>
            </w:pPr>
            <w:r w:rsidRPr="00126B4D">
              <w:rPr>
                <w:sz w:val="20"/>
                <w:szCs w:val="20"/>
                <w:lang w:eastAsia="zh-CN"/>
              </w:rPr>
              <w:t>17.265</w:t>
            </w:r>
          </w:p>
        </w:tc>
      </w:tr>
      <w:tr w:rsidR="009F78C1" w14:paraId="3F9C6533" w14:textId="77777777" w:rsidTr="009F78C1">
        <w:trPr>
          <w:jc w:val="center"/>
        </w:trPr>
        <w:tc>
          <w:tcPr>
            <w:tcW w:w="895" w:type="dxa"/>
            <w:vMerge w:val="restart"/>
            <w:tcBorders>
              <w:left w:val="single" w:sz="4" w:space="0" w:color="auto"/>
              <w:right w:val="single" w:sz="4" w:space="0" w:color="auto"/>
            </w:tcBorders>
            <w:shd w:val="clear" w:color="auto" w:fill="FFFFFF" w:themeFill="background1"/>
            <w:vAlign w:val="center"/>
          </w:tcPr>
          <w:p w14:paraId="638DB45A" w14:textId="77777777" w:rsidR="009F78C1" w:rsidRPr="00126B4D" w:rsidRDefault="009F78C1" w:rsidP="009F78C1">
            <w:pPr>
              <w:jc w:val="center"/>
              <w:rPr>
                <w:sz w:val="20"/>
                <w:szCs w:val="20"/>
                <w:lang w:eastAsia="zh-CN"/>
              </w:rPr>
            </w:pPr>
            <w:r w:rsidRPr="00126B4D">
              <w:rPr>
                <w:sz w:val="20"/>
                <w:szCs w:val="20"/>
                <w:lang w:eastAsia="zh-CN"/>
              </w:rPr>
              <w:t>30</w:t>
            </w:r>
          </w:p>
        </w:tc>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E4CCDB7" w14:textId="77777777" w:rsidR="009F78C1" w:rsidRPr="00126B4D" w:rsidRDefault="009F78C1" w:rsidP="009F78C1">
            <w:pPr>
              <w:jc w:val="center"/>
              <w:rPr>
                <w:sz w:val="20"/>
                <w:szCs w:val="20"/>
                <w:lang w:eastAsia="zh-CN"/>
              </w:rPr>
            </w:pPr>
            <w:r w:rsidRPr="00126B4D">
              <w:rPr>
                <w:sz w:val="20"/>
                <w:szCs w:val="20"/>
                <w:lang w:eastAsia="zh-CN"/>
              </w:rPr>
              <w:t>ZC139</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37CCA55" w14:textId="77777777" w:rsidR="009F78C1" w:rsidRPr="00126B4D" w:rsidRDefault="009F78C1" w:rsidP="009F78C1">
            <w:pPr>
              <w:jc w:val="center"/>
              <w:rPr>
                <w:sz w:val="20"/>
                <w:szCs w:val="20"/>
                <w:lang w:eastAsia="zh-CN"/>
              </w:rPr>
            </w:pPr>
            <w:r w:rsidRPr="00126B4D">
              <w:rPr>
                <w:sz w:val="20"/>
                <w:szCs w:val="20"/>
                <w:lang w:eastAsia="zh-CN"/>
              </w:rPr>
              <w:t>139</w:t>
            </w:r>
          </w:p>
        </w:tc>
        <w:tc>
          <w:tcPr>
            <w:tcW w:w="45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56B0B74" w14:textId="77777777" w:rsidR="009F78C1" w:rsidRPr="00126B4D" w:rsidRDefault="009F78C1" w:rsidP="009F78C1">
            <w:pPr>
              <w:jc w:val="center"/>
              <w:rPr>
                <w:sz w:val="20"/>
                <w:szCs w:val="20"/>
                <w:lang w:eastAsia="zh-CN"/>
              </w:rPr>
            </w:pPr>
            <w:r w:rsidRPr="00126B4D">
              <w:rPr>
                <w:sz w:val="20"/>
                <w:szCs w:val="20"/>
                <w:lang w:eastAsia="zh-CN"/>
              </w:rPr>
              <w:t>12</w:t>
            </w:r>
          </w:p>
        </w:tc>
        <w:tc>
          <w:tcPr>
            <w:tcW w:w="45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6A31C42" w14:textId="77777777" w:rsidR="009F78C1" w:rsidRPr="00126B4D" w:rsidRDefault="009F78C1" w:rsidP="009F78C1">
            <w:pPr>
              <w:jc w:val="center"/>
              <w:rPr>
                <w:sz w:val="20"/>
                <w:szCs w:val="20"/>
                <w:lang w:eastAsia="zh-CN"/>
              </w:rPr>
            </w:pPr>
            <w:r w:rsidRPr="00126B4D">
              <w:rPr>
                <w:sz w:val="20"/>
                <w:szCs w:val="20"/>
                <w:lang w:eastAsia="zh-CN"/>
              </w:rPr>
              <w:t>1</w:t>
            </w:r>
          </w:p>
        </w:tc>
        <w:tc>
          <w:tcPr>
            <w:tcW w:w="441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A7FF5E0" w14:textId="77777777" w:rsidR="009F78C1" w:rsidRPr="00126B4D" w:rsidRDefault="009F78C1" w:rsidP="009F78C1">
            <w:pPr>
              <w:jc w:val="center"/>
              <w:rPr>
                <w:sz w:val="20"/>
                <w:szCs w:val="20"/>
                <w:lang w:eastAsia="zh-CN"/>
              </w:rPr>
            </w:pPr>
            <w:r w:rsidRPr="00126B4D">
              <w:rPr>
                <w:sz w:val="20"/>
                <w:szCs w:val="20"/>
                <w:lang w:eastAsia="zh-CN"/>
              </w:rPr>
              <w:t>139 contiguous REs</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A0893C7" w14:textId="77777777" w:rsidR="009F78C1" w:rsidRPr="00126B4D" w:rsidRDefault="009F78C1" w:rsidP="009F78C1">
            <w:pPr>
              <w:jc w:val="center"/>
              <w:rPr>
                <w:sz w:val="20"/>
                <w:szCs w:val="20"/>
                <w:lang w:eastAsia="zh-CN"/>
              </w:rPr>
            </w:pPr>
            <w:r w:rsidRPr="00126B4D">
              <w:rPr>
                <w:sz w:val="20"/>
                <w:szCs w:val="20"/>
                <w:lang w:eastAsia="zh-CN"/>
              </w:rPr>
              <w:t>12</w:t>
            </w:r>
          </w:p>
        </w:tc>
        <w:tc>
          <w:tcPr>
            <w:tcW w:w="117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61A0771" w14:textId="77777777" w:rsidR="009F78C1" w:rsidRPr="00126B4D" w:rsidRDefault="009F78C1" w:rsidP="009F78C1">
            <w:pPr>
              <w:jc w:val="center"/>
              <w:rPr>
                <w:sz w:val="20"/>
                <w:szCs w:val="20"/>
                <w:lang w:eastAsia="zh-CN"/>
              </w:rPr>
            </w:pPr>
            <w:r w:rsidRPr="00126B4D">
              <w:rPr>
                <w:sz w:val="20"/>
                <w:szCs w:val="20"/>
                <w:lang w:eastAsia="zh-CN"/>
              </w:rPr>
              <w:t>4.17</w:t>
            </w:r>
          </w:p>
        </w:tc>
      </w:tr>
      <w:tr w:rsidR="009F78C1" w14:paraId="34642CD3" w14:textId="77777777" w:rsidTr="009F78C1">
        <w:trPr>
          <w:jc w:val="center"/>
        </w:trPr>
        <w:tc>
          <w:tcPr>
            <w:tcW w:w="895" w:type="dxa"/>
            <w:vMerge/>
            <w:tcBorders>
              <w:left w:val="single" w:sz="4" w:space="0" w:color="auto"/>
              <w:right w:val="single" w:sz="4" w:space="0" w:color="auto"/>
            </w:tcBorders>
            <w:shd w:val="clear" w:color="auto" w:fill="FFFFFF" w:themeFill="background1"/>
            <w:vAlign w:val="center"/>
            <w:hideMark/>
          </w:tcPr>
          <w:p w14:paraId="6DE325A0" w14:textId="77777777" w:rsidR="009F78C1" w:rsidRPr="00126B4D" w:rsidRDefault="009F78C1" w:rsidP="009F78C1">
            <w:pPr>
              <w:jc w:val="center"/>
              <w:rPr>
                <w:sz w:val="20"/>
                <w:szCs w:val="20"/>
                <w:lang w:eastAsia="zh-CN"/>
              </w:rPr>
            </w:pPr>
          </w:p>
        </w:tc>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E274BA2" w14:textId="77777777" w:rsidR="009F78C1" w:rsidRPr="00126B4D" w:rsidRDefault="009F78C1" w:rsidP="009F78C1">
            <w:pPr>
              <w:jc w:val="center"/>
              <w:rPr>
                <w:sz w:val="20"/>
                <w:szCs w:val="20"/>
                <w:lang w:eastAsia="zh-CN"/>
              </w:rPr>
            </w:pPr>
            <w:r w:rsidRPr="00126B4D">
              <w:rPr>
                <w:sz w:val="20"/>
                <w:szCs w:val="20"/>
                <w:lang w:eastAsia="zh-CN"/>
              </w:rPr>
              <w:t>ZC139x2</w:t>
            </w:r>
            <w:r>
              <w:rPr>
                <w:sz w:val="20"/>
                <w:szCs w:val="20"/>
                <w:lang w:eastAsia="zh-CN"/>
              </w:rPr>
              <w:t xml:space="preserve"> (Ericsson)</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48D5DE5" w14:textId="77777777" w:rsidR="009F78C1" w:rsidRPr="00126B4D" w:rsidRDefault="009F78C1" w:rsidP="009F78C1">
            <w:pPr>
              <w:jc w:val="center"/>
              <w:rPr>
                <w:sz w:val="20"/>
                <w:szCs w:val="20"/>
                <w:lang w:eastAsia="zh-CN"/>
              </w:rPr>
            </w:pPr>
            <w:r w:rsidRPr="00126B4D">
              <w:rPr>
                <w:sz w:val="20"/>
                <w:szCs w:val="20"/>
                <w:lang w:eastAsia="zh-CN"/>
              </w:rPr>
              <w:t>139</w:t>
            </w:r>
          </w:p>
        </w:tc>
        <w:tc>
          <w:tcPr>
            <w:tcW w:w="45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E57DE14" w14:textId="77777777" w:rsidR="009F78C1" w:rsidRPr="00126B4D" w:rsidRDefault="009F78C1" w:rsidP="009F78C1">
            <w:pPr>
              <w:jc w:val="center"/>
              <w:rPr>
                <w:sz w:val="20"/>
                <w:szCs w:val="20"/>
                <w:lang w:eastAsia="zh-CN"/>
              </w:rPr>
            </w:pPr>
            <w:r w:rsidRPr="00126B4D">
              <w:rPr>
                <w:sz w:val="20"/>
                <w:szCs w:val="20"/>
                <w:lang w:eastAsia="zh-CN"/>
              </w:rPr>
              <w:t>12</w:t>
            </w:r>
          </w:p>
        </w:tc>
        <w:tc>
          <w:tcPr>
            <w:tcW w:w="45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BEF6E78" w14:textId="77777777" w:rsidR="009F78C1" w:rsidRPr="00126B4D" w:rsidRDefault="009F78C1" w:rsidP="009F78C1">
            <w:pPr>
              <w:jc w:val="center"/>
              <w:rPr>
                <w:sz w:val="20"/>
                <w:szCs w:val="20"/>
                <w:lang w:eastAsia="zh-CN"/>
              </w:rPr>
            </w:pPr>
            <w:r w:rsidRPr="00126B4D">
              <w:rPr>
                <w:sz w:val="20"/>
                <w:szCs w:val="20"/>
                <w:lang w:eastAsia="zh-CN"/>
              </w:rPr>
              <w:t>2</w:t>
            </w:r>
          </w:p>
        </w:tc>
        <w:tc>
          <w:tcPr>
            <w:tcW w:w="441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B6DDD31" w14:textId="77777777" w:rsidR="009F78C1" w:rsidRPr="00126B4D" w:rsidRDefault="009F78C1" w:rsidP="009F78C1">
            <w:pPr>
              <w:jc w:val="center"/>
              <w:rPr>
                <w:sz w:val="20"/>
                <w:szCs w:val="20"/>
                <w:lang w:eastAsia="zh-CN"/>
              </w:rPr>
            </w:pPr>
            <w:r w:rsidRPr="00126B4D">
              <w:rPr>
                <w:sz w:val="20"/>
                <w:szCs w:val="20"/>
                <w:lang w:eastAsia="zh-CN"/>
              </w:rPr>
              <w:t xml:space="preserve">278 contiguous REs with </w:t>
            </w:r>
            <w:r>
              <w:rPr>
                <w:sz w:val="20"/>
                <w:szCs w:val="20"/>
                <w:lang w:eastAsia="zh-CN"/>
              </w:rPr>
              <w:t>phase ramp step [0, -0.008</w:t>
            </w:r>
            <w:r>
              <w:rPr>
                <w:sz w:val="20"/>
                <w:szCs w:val="20"/>
                <w:lang w:eastAsia="zh-CN"/>
              </w:rPr>
              <w:sym w:font="Symbol" w:char="F070"/>
            </w:r>
            <w:r>
              <w:rPr>
                <w:sz w:val="20"/>
                <w:szCs w:val="20"/>
                <w:lang w:eastAsia="zh-CN"/>
              </w:rPr>
              <w:t xml:space="preserve">] for each of the two </w:t>
            </w:r>
            <w:r w:rsidRPr="00126B4D">
              <w:rPr>
                <w:sz w:val="20"/>
                <w:szCs w:val="20"/>
                <w:lang w:eastAsia="zh-CN"/>
              </w:rPr>
              <w:t>repetition</w:t>
            </w:r>
            <w:r>
              <w:rPr>
                <w:sz w:val="20"/>
                <w:szCs w:val="20"/>
                <w:lang w:eastAsia="zh-CN"/>
              </w:rPr>
              <w:t>s [7]</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0CB745A" w14:textId="77777777" w:rsidR="009F78C1" w:rsidRPr="00126B4D" w:rsidRDefault="009F78C1" w:rsidP="009F78C1">
            <w:pPr>
              <w:jc w:val="center"/>
              <w:rPr>
                <w:sz w:val="20"/>
                <w:szCs w:val="20"/>
                <w:lang w:eastAsia="zh-CN"/>
              </w:rPr>
            </w:pPr>
            <w:r w:rsidRPr="00126B4D">
              <w:rPr>
                <w:sz w:val="20"/>
                <w:szCs w:val="20"/>
                <w:lang w:eastAsia="zh-CN"/>
              </w:rPr>
              <w:t>24</w:t>
            </w:r>
          </w:p>
        </w:tc>
        <w:tc>
          <w:tcPr>
            <w:tcW w:w="117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83B421E" w14:textId="77777777" w:rsidR="009F78C1" w:rsidRPr="00126B4D" w:rsidRDefault="009F78C1" w:rsidP="009F78C1">
            <w:pPr>
              <w:jc w:val="center"/>
              <w:rPr>
                <w:sz w:val="20"/>
                <w:szCs w:val="20"/>
                <w:lang w:eastAsia="zh-CN"/>
              </w:rPr>
            </w:pPr>
            <w:r w:rsidRPr="00126B4D">
              <w:rPr>
                <w:sz w:val="20"/>
                <w:szCs w:val="20"/>
                <w:lang w:eastAsia="zh-CN"/>
              </w:rPr>
              <w:t>8.34</w:t>
            </w:r>
          </w:p>
        </w:tc>
      </w:tr>
      <w:tr w:rsidR="009F78C1" w14:paraId="3648F056" w14:textId="77777777" w:rsidTr="009F78C1">
        <w:trPr>
          <w:jc w:val="center"/>
        </w:trPr>
        <w:tc>
          <w:tcPr>
            <w:tcW w:w="895" w:type="dxa"/>
            <w:vMerge/>
            <w:tcBorders>
              <w:left w:val="single" w:sz="4" w:space="0" w:color="auto"/>
              <w:right w:val="single" w:sz="4" w:space="0" w:color="auto"/>
            </w:tcBorders>
            <w:shd w:val="clear" w:color="auto" w:fill="FFFFFF" w:themeFill="background1"/>
            <w:vAlign w:val="center"/>
          </w:tcPr>
          <w:p w14:paraId="02187B47" w14:textId="77777777" w:rsidR="009F78C1" w:rsidRPr="00126B4D" w:rsidRDefault="009F78C1" w:rsidP="009F78C1">
            <w:pPr>
              <w:jc w:val="center"/>
              <w:rPr>
                <w:sz w:val="20"/>
                <w:szCs w:val="20"/>
                <w:lang w:eastAsia="zh-CN"/>
              </w:rPr>
            </w:pPr>
          </w:p>
        </w:tc>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03DFBBF" w14:textId="77777777" w:rsidR="009F78C1" w:rsidRPr="00126B4D" w:rsidRDefault="009F78C1" w:rsidP="009F78C1">
            <w:pPr>
              <w:jc w:val="center"/>
              <w:rPr>
                <w:sz w:val="20"/>
                <w:szCs w:val="20"/>
                <w:lang w:eastAsia="zh-CN"/>
              </w:rPr>
            </w:pPr>
            <w:r>
              <w:rPr>
                <w:sz w:val="20"/>
                <w:szCs w:val="20"/>
                <w:lang w:eastAsia="zh-CN"/>
              </w:rPr>
              <w:t>ZC139x2 (LGE)</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4EF78E9" w14:textId="77777777" w:rsidR="009F78C1" w:rsidRPr="00126B4D" w:rsidRDefault="009F78C1" w:rsidP="009F78C1">
            <w:pPr>
              <w:jc w:val="center"/>
              <w:rPr>
                <w:sz w:val="20"/>
                <w:szCs w:val="20"/>
                <w:lang w:eastAsia="zh-CN"/>
              </w:rPr>
            </w:pPr>
            <w:r>
              <w:rPr>
                <w:sz w:val="20"/>
                <w:szCs w:val="20"/>
                <w:lang w:eastAsia="zh-CN"/>
              </w:rPr>
              <w:t>139</w:t>
            </w:r>
          </w:p>
        </w:tc>
        <w:tc>
          <w:tcPr>
            <w:tcW w:w="45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1FE6368" w14:textId="77777777" w:rsidR="009F78C1" w:rsidRPr="00126B4D" w:rsidRDefault="009F78C1" w:rsidP="009F78C1">
            <w:pPr>
              <w:jc w:val="center"/>
              <w:rPr>
                <w:sz w:val="20"/>
                <w:szCs w:val="20"/>
                <w:lang w:eastAsia="zh-CN"/>
              </w:rPr>
            </w:pPr>
            <w:r>
              <w:rPr>
                <w:sz w:val="20"/>
                <w:szCs w:val="20"/>
                <w:lang w:eastAsia="zh-CN"/>
              </w:rPr>
              <w:t>12</w:t>
            </w:r>
          </w:p>
        </w:tc>
        <w:tc>
          <w:tcPr>
            <w:tcW w:w="45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738802C" w14:textId="77777777" w:rsidR="009F78C1" w:rsidRPr="00126B4D" w:rsidRDefault="009F78C1" w:rsidP="009F78C1">
            <w:pPr>
              <w:jc w:val="center"/>
              <w:rPr>
                <w:sz w:val="20"/>
                <w:szCs w:val="20"/>
                <w:lang w:eastAsia="zh-CN"/>
              </w:rPr>
            </w:pPr>
            <w:r>
              <w:rPr>
                <w:sz w:val="20"/>
                <w:szCs w:val="20"/>
                <w:lang w:eastAsia="zh-CN"/>
              </w:rPr>
              <w:t>2</w:t>
            </w:r>
          </w:p>
        </w:tc>
        <w:tc>
          <w:tcPr>
            <w:tcW w:w="441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D99E755" w14:textId="4573503B" w:rsidR="009F78C1" w:rsidRPr="00126B4D" w:rsidRDefault="009F78C1" w:rsidP="002E17A7">
            <w:pPr>
              <w:jc w:val="center"/>
              <w:rPr>
                <w:sz w:val="20"/>
                <w:szCs w:val="20"/>
                <w:lang w:eastAsia="zh-CN"/>
              </w:rPr>
            </w:pPr>
            <w:r>
              <w:rPr>
                <w:sz w:val="20"/>
                <w:szCs w:val="20"/>
                <w:lang w:eastAsia="zh-CN"/>
              </w:rPr>
              <w:t>REs 2 to 140 of every 12 PRBs, with cyclic shift [a, a+1] for each of the 2 repetitions [6]</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44C8F6E" w14:textId="77777777" w:rsidR="009F78C1" w:rsidRPr="00126B4D" w:rsidRDefault="009F78C1" w:rsidP="009F78C1">
            <w:pPr>
              <w:jc w:val="center"/>
              <w:rPr>
                <w:sz w:val="20"/>
                <w:szCs w:val="20"/>
                <w:lang w:eastAsia="zh-CN"/>
              </w:rPr>
            </w:pPr>
            <w:r>
              <w:rPr>
                <w:sz w:val="20"/>
                <w:szCs w:val="20"/>
                <w:lang w:eastAsia="zh-CN"/>
              </w:rPr>
              <w:t>24</w:t>
            </w:r>
          </w:p>
        </w:tc>
        <w:tc>
          <w:tcPr>
            <w:tcW w:w="117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82749DA" w14:textId="77777777" w:rsidR="009F78C1" w:rsidRPr="00126B4D" w:rsidRDefault="009F78C1" w:rsidP="009F78C1">
            <w:pPr>
              <w:jc w:val="center"/>
              <w:rPr>
                <w:sz w:val="20"/>
                <w:szCs w:val="20"/>
                <w:lang w:eastAsia="zh-CN"/>
              </w:rPr>
            </w:pPr>
            <w:r>
              <w:rPr>
                <w:sz w:val="20"/>
                <w:szCs w:val="20"/>
                <w:lang w:eastAsia="zh-CN"/>
              </w:rPr>
              <w:t>8.49</w:t>
            </w:r>
          </w:p>
        </w:tc>
      </w:tr>
      <w:tr w:rsidR="009F78C1" w14:paraId="78619C00" w14:textId="77777777" w:rsidTr="009F78C1">
        <w:trPr>
          <w:jc w:val="center"/>
        </w:trPr>
        <w:tc>
          <w:tcPr>
            <w:tcW w:w="895" w:type="dxa"/>
            <w:vMerge/>
            <w:tcBorders>
              <w:left w:val="single" w:sz="4" w:space="0" w:color="auto"/>
              <w:right w:val="single" w:sz="4" w:space="0" w:color="auto"/>
            </w:tcBorders>
            <w:shd w:val="clear" w:color="auto" w:fill="FFFFFF" w:themeFill="background1"/>
            <w:vAlign w:val="center"/>
            <w:hideMark/>
          </w:tcPr>
          <w:p w14:paraId="2738D94D" w14:textId="77777777" w:rsidR="009F78C1" w:rsidRPr="00126B4D" w:rsidRDefault="009F78C1" w:rsidP="009F78C1">
            <w:pPr>
              <w:jc w:val="center"/>
              <w:rPr>
                <w:sz w:val="20"/>
                <w:szCs w:val="20"/>
                <w:lang w:eastAsia="zh-CN"/>
              </w:rPr>
            </w:pPr>
          </w:p>
        </w:tc>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AF53271" w14:textId="77777777" w:rsidR="009F78C1" w:rsidRPr="00126B4D" w:rsidRDefault="009F78C1" w:rsidP="009F78C1">
            <w:pPr>
              <w:jc w:val="center"/>
              <w:rPr>
                <w:sz w:val="20"/>
                <w:szCs w:val="20"/>
                <w:lang w:eastAsia="zh-CN"/>
              </w:rPr>
            </w:pPr>
            <w:r w:rsidRPr="00126B4D">
              <w:rPr>
                <w:sz w:val="20"/>
                <w:szCs w:val="20"/>
                <w:lang w:eastAsia="zh-CN"/>
              </w:rPr>
              <w:t>ZC283</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B9D003A" w14:textId="77777777" w:rsidR="009F78C1" w:rsidRPr="00126B4D" w:rsidRDefault="009F78C1" w:rsidP="009F78C1">
            <w:pPr>
              <w:jc w:val="center"/>
              <w:rPr>
                <w:sz w:val="20"/>
                <w:szCs w:val="20"/>
                <w:lang w:eastAsia="zh-CN"/>
              </w:rPr>
            </w:pPr>
            <w:r w:rsidRPr="00126B4D">
              <w:rPr>
                <w:sz w:val="20"/>
                <w:szCs w:val="20"/>
                <w:lang w:eastAsia="zh-CN"/>
              </w:rPr>
              <w:t>283</w:t>
            </w:r>
          </w:p>
        </w:tc>
        <w:tc>
          <w:tcPr>
            <w:tcW w:w="45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11E8F7C" w14:textId="77777777" w:rsidR="009F78C1" w:rsidRPr="00126B4D" w:rsidRDefault="009F78C1" w:rsidP="009F78C1">
            <w:pPr>
              <w:jc w:val="center"/>
              <w:rPr>
                <w:sz w:val="20"/>
                <w:szCs w:val="20"/>
                <w:lang w:eastAsia="zh-CN"/>
              </w:rPr>
            </w:pPr>
            <w:r w:rsidRPr="00126B4D">
              <w:rPr>
                <w:sz w:val="20"/>
                <w:szCs w:val="20"/>
                <w:lang w:eastAsia="zh-CN"/>
              </w:rPr>
              <w:t>20</w:t>
            </w:r>
          </w:p>
        </w:tc>
        <w:tc>
          <w:tcPr>
            <w:tcW w:w="45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C73366D" w14:textId="77777777" w:rsidR="009F78C1" w:rsidRPr="00126B4D" w:rsidRDefault="009F78C1" w:rsidP="009F78C1">
            <w:pPr>
              <w:jc w:val="center"/>
              <w:rPr>
                <w:sz w:val="20"/>
                <w:szCs w:val="20"/>
                <w:lang w:eastAsia="zh-CN"/>
              </w:rPr>
            </w:pPr>
            <w:r w:rsidRPr="00126B4D">
              <w:rPr>
                <w:sz w:val="20"/>
                <w:szCs w:val="20"/>
                <w:lang w:eastAsia="zh-CN"/>
              </w:rPr>
              <w:t>1</w:t>
            </w:r>
          </w:p>
        </w:tc>
        <w:tc>
          <w:tcPr>
            <w:tcW w:w="441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AFBDE25" w14:textId="77777777" w:rsidR="009F78C1" w:rsidRPr="00126B4D" w:rsidRDefault="009F78C1" w:rsidP="009F78C1">
            <w:pPr>
              <w:jc w:val="center"/>
              <w:rPr>
                <w:sz w:val="20"/>
                <w:szCs w:val="20"/>
                <w:lang w:eastAsia="zh-CN"/>
              </w:rPr>
            </w:pPr>
            <w:r w:rsidRPr="00126B4D">
              <w:rPr>
                <w:sz w:val="20"/>
                <w:szCs w:val="20"/>
                <w:lang w:eastAsia="zh-CN"/>
              </w:rPr>
              <w:t>283 contiguous REs</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B861685" w14:textId="77777777" w:rsidR="009F78C1" w:rsidRPr="00126B4D" w:rsidRDefault="009F78C1" w:rsidP="009F78C1">
            <w:pPr>
              <w:jc w:val="center"/>
              <w:rPr>
                <w:sz w:val="20"/>
                <w:szCs w:val="20"/>
                <w:lang w:eastAsia="zh-CN"/>
              </w:rPr>
            </w:pPr>
            <w:r w:rsidRPr="00126B4D">
              <w:rPr>
                <w:sz w:val="20"/>
                <w:szCs w:val="20"/>
                <w:lang w:eastAsia="zh-CN"/>
              </w:rPr>
              <w:t>24</w:t>
            </w:r>
          </w:p>
        </w:tc>
        <w:tc>
          <w:tcPr>
            <w:tcW w:w="117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21AC76E" w14:textId="77777777" w:rsidR="009F78C1" w:rsidRPr="00126B4D" w:rsidRDefault="009F78C1" w:rsidP="009F78C1">
            <w:pPr>
              <w:jc w:val="center"/>
              <w:rPr>
                <w:sz w:val="20"/>
                <w:szCs w:val="20"/>
                <w:lang w:eastAsia="zh-CN"/>
              </w:rPr>
            </w:pPr>
            <w:r w:rsidRPr="00126B4D">
              <w:rPr>
                <w:sz w:val="20"/>
                <w:szCs w:val="20"/>
                <w:lang w:eastAsia="zh-CN"/>
              </w:rPr>
              <w:t>8.49</w:t>
            </w:r>
          </w:p>
        </w:tc>
      </w:tr>
      <w:tr w:rsidR="009F78C1" w14:paraId="34048BF0" w14:textId="77777777" w:rsidTr="009F78C1">
        <w:trPr>
          <w:jc w:val="center"/>
        </w:trPr>
        <w:tc>
          <w:tcPr>
            <w:tcW w:w="895" w:type="dxa"/>
            <w:vMerge/>
            <w:tcBorders>
              <w:left w:val="single" w:sz="4" w:space="0" w:color="auto"/>
              <w:right w:val="single" w:sz="4" w:space="0" w:color="auto"/>
            </w:tcBorders>
            <w:shd w:val="clear" w:color="auto" w:fill="FFFFFF" w:themeFill="background1"/>
            <w:vAlign w:val="center"/>
            <w:hideMark/>
          </w:tcPr>
          <w:p w14:paraId="53AAB26C" w14:textId="77777777" w:rsidR="009F78C1" w:rsidRPr="00126B4D" w:rsidRDefault="009F78C1" w:rsidP="009F78C1">
            <w:pPr>
              <w:jc w:val="center"/>
              <w:rPr>
                <w:sz w:val="20"/>
                <w:szCs w:val="20"/>
                <w:lang w:eastAsia="zh-CN"/>
              </w:rPr>
            </w:pPr>
          </w:p>
        </w:tc>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68BADFA" w14:textId="77777777" w:rsidR="009F78C1" w:rsidRPr="00126B4D" w:rsidRDefault="009F78C1" w:rsidP="009F78C1">
            <w:pPr>
              <w:jc w:val="center"/>
              <w:rPr>
                <w:sz w:val="20"/>
                <w:szCs w:val="20"/>
                <w:lang w:eastAsia="zh-CN"/>
              </w:rPr>
            </w:pPr>
            <w:r w:rsidRPr="00126B4D">
              <w:rPr>
                <w:sz w:val="20"/>
                <w:szCs w:val="20"/>
                <w:lang w:eastAsia="zh-CN"/>
              </w:rPr>
              <w:t>ZC139x4</w:t>
            </w:r>
            <w:r>
              <w:rPr>
                <w:sz w:val="20"/>
                <w:szCs w:val="20"/>
                <w:lang w:eastAsia="zh-CN"/>
              </w:rPr>
              <w:t xml:space="preserve"> (Ericsson)</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79E3A5E" w14:textId="77777777" w:rsidR="009F78C1" w:rsidRPr="00126B4D" w:rsidRDefault="009F78C1" w:rsidP="009F78C1">
            <w:pPr>
              <w:jc w:val="center"/>
              <w:rPr>
                <w:sz w:val="20"/>
                <w:szCs w:val="20"/>
                <w:lang w:eastAsia="zh-CN"/>
              </w:rPr>
            </w:pPr>
            <w:r w:rsidRPr="00126B4D">
              <w:rPr>
                <w:sz w:val="20"/>
                <w:szCs w:val="20"/>
                <w:lang w:eastAsia="zh-CN"/>
              </w:rPr>
              <w:t>139</w:t>
            </w:r>
          </w:p>
        </w:tc>
        <w:tc>
          <w:tcPr>
            <w:tcW w:w="45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C320D3B" w14:textId="77777777" w:rsidR="009F78C1" w:rsidRPr="00126B4D" w:rsidRDefault="009F78C1" w:rsidP="009F78C1">
            <w:pPr>
              <w:jc w:val="center"/>
              <w:rPr>
                <w:sz w:val="20"/>
                <w:szCs w:val="20"/>
                <w:lang w:eastAsia="zh-CN"/>
              </w:rPr>
            </w:pPr>
            <w:r w:rsidRPr="00126B4D">
              <w:rPr>
                <w:sz w:val="20"/>
                <w:szCs w:val="20"/>
                <w:lang w:eastAsia="zh-CN"/>
              </w:rPr>
              <w:t>12</w:t>
            </w:r>
          </w:p>
        </w:tc>
        <w:tc>
          <w:tcPr>
            <w:tcW w:w="45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732452F" w14:textId="77777777" w:rsidR="009F78C1" w:rsidRPr="00126B4D" w:rsidRDefault="009F78C1" w:rsidP="009F78C1">
            <w:pPr>
              <w:jc w:val="center"/>
              <w:rPr>
                <w:sz w:val="20"/>
                <w:szCs w:val="20"/>
                <w:lang w:eastAsia="zh-CN"/>
              </w:rPr>
            </w:pPr>
            <w:r w:rsidRPr="00126B4D">
              <w:rPr>
                <w:sz w:val="20"/>
                <w:szCs w:val="20"/>
                <w:lang w:eastAsia="zh-CN"/>
              </w:rPr>
              <w:t>4</w:t>
            </w:r>
          </w:p>
        </w:tc>
        <w:tc>
          <w:tcPr>
            <w:tcW w:w="441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E94F11E" w14:textId="77777777" w:rsidR="009F78C1" w:rsidRPr="00126B4D" w:rsidRDefault="009F78C1" w:rsidP="009F78C1">
            <w:pPr>
              <w:jc w:val="center"/>
              <w:rPr>
                <w:sz w:val="20"/>
                <w:szCs w:val="20"/>
                <w:lang w:eastAsia="zh-CN"/>
              </w:rPr>
            </w:pPr>
            <w:r w:rsidRPr="00126B4D">
              <w:rPr>
                <w:sz w:val="20"/>
                <w:szCs w:val="20"/>
                <w:lang w:eastAsia="zh-CN"/>
              </w:rPr>
              <w:t xml:space="preserve">556 contiguous REs with </w:t>
            </w:r>
            <w:r>
              <w:rPr>
                <w:sz w:val="20"/>
                <w:szCs w:val="20"/>
                <w:lang w:eastAsia="zh-CN"/>
              </w:rPr>
              <w:t>phase ramp step [0, 0, 0.008</w:t>
            </w:r>
            <w:r>
              <w:rPr>
                <w:sz w:val="20"/>
                <w:szCs w:val="20"/>
                <w:lang w:eastAsia="zh-CN"/>
              </w:rPr>
              <w:sym w:font="Symbol" w:char="F070"/>
            </w:r>
            <w:r>
              <w:rPr>
                <w:sz w:val="20"/>
                <w:szCs w:val="20"/>
                <w:lang w:eastAsia="zh-CN"/>
              </w:rPr>
              <w:t>, 0.008</w:t>
            </w:r>
            <w:r>
              <w:rPr>
                <w:sz w:val="20"/>
                <w:szCs w:val="20"/>
                <w:lang w:eastAsia="zh-CN"/>
              </w:rPr>
              <w:sym w:font="Symbol" w:char="F070"/>
            </w:r>
            <w:r>
              <w:rPr>
                <w:sz w:val="20"/>
                <w:szCs w:val="20"/>
                <w:lang w:eastAsia="zh-CN"/>
              </w:rPr>
              <w:t xml:space="preserve">] and common </w:t>
            </w:r>
            <w:r w:rsidRPr="00126B4D">
              <w:rPr>
                <w:sz w:val="20"/>
                <w:szCs w:val="20"/>
                <w:lang w:eastAsia="zh-CN"/>
              </w:rPr>
              <w:t xml:space="preserve">phase </w:t>
            </w:r>
            <w:r>
              <w:rPr>
                <w:sz w:val="20"/>
                <w:szCs w:val="20"/>
                <w:lang w:eastAsia="zh-CN"/>
              </w:rPr>
              <w:t>shift</w:t>
            </w:r>
            <w:r w:rsidRPr="00126B4D">
              <w:rPr>
                <w:sz w:val="20"/>
                <w:szCs w:val="20"/>
                <w:lang w:eastAsia="zh-CN"/>
              </w:rPr>
              <w:t xml:space="preserve"> [</w:t>
            </w:r>
            <w:r>
              <w:rPr>
                <w:sz w:val="20"/>
                <w:szCs w:val="20"/>
                <w:lang w:eastAsia="zh-CN"/>
              </w:rPr>
              <w:t>0</w:t>
            </w:r>
            <w:r w:rsidRPr="00126B4D">
              <w:rPr>
                <w:sz w:val="20"/>
                <w:szCs w:val="20"/>
                <w:lang w:eastAsia="zh-CN"/>
              </w:rPr>
              <w:t xml:space="preserve">, </w:t>
            </w:r>
            <w:r>
              <w:rPr>
                <w:sz w:val="20"/>
                <w:szCs w:val="20"/>
                <w:lang w:eastAsia="zh-CN"/>
              </w:rPr>
              <w:t>-0.05</w:t>
            </w:r>
            <w:r>
              <w:rPr>
                <w:sz w:val="20"/>
                <w:szCs w:val="20"/>
                <w:lang w:eastAsia="zh-CN"/>
              </w:rPr>
              <w:sym w:font="Symbol" w:char="F070"/>
            </w:r>
            <w:r w:rsidRPr="00126B4D">
              <w:rPr>
                <w:sz w:val="20"/>
                <w:szCs w:val="20"/>
                <w:lang w:eastAsia="zh-CN"/>
              </w:rPr>
              <w:t xml:space="preserve">, </w:t>
            </w:r>
            <w:r>
              <w:rPr>
                <w:sz w:val="20"/>
                <w:szCs w:val="20"/>
                <w:lang w:eastAsia="zh-CN"/>
              </w:rPr>
              <w:t>-0.05</w:t>
            </w:r>
            <w:r>
              <w:rPr>
                <w:sz w:val="20"/>
                <w:szCs w:val="20"/>
                <w:lang w:eastAsia="zh-CN"/>
              </w:rPr>
              <w:sym w:font="Symbol" w:char="F070"/>
            </w:r>
            <w:r w:rsidRPr="00126B4D">
              <w:rPr>
                <w:sz w:val="20"/>
                <w:szCs w:val="20"/>
                <w:lang w:eastAsia="zh-CN"/>
              </w:rPr>
              <w:t xml:space="preserve">, </w:t>
            </w:r>
            <w:r>
              <w:rPr>
                <w:sz w:val="20"/>
                <w:szCs w:val="20"/>
                <w:lang w:eastAsia="zh-CN"/>
              </w:rPr>
              <w:sym w:font="Symbol" w:char="F070"/>
            </w:r>
            <w:r w:rsidRPr="00126B4D">
              <w:rPr>
                <w:sz w:val="20"/>
                <w:szCs w:val="20"/>
                <w:lang w:eastAsia="zh-CN"/>
              </w:rPr>
              <w:t xml:space="preserve">] </w:t>
            </w:r>
            <w:r>
              <w:rPr>
                <w:sz w:val="20"/>
                <w:szCs w:val="20"/>
                <w:lang w:eastAsia="zh-CN"/>
              </w:rPr>
              <w:t xml:space="preserve">for each of the four </w:t>
            </w:r>
            <w:r w:rsidRPr="00126B4D">
              <w:rPr>
                <w:sz w:val="20"/>
                <w:szCs w:val="20"/>
                <w:lang w:eastAsia="zh-CN"/>
              </w:rPr>
              <w:t>repetition</w:t>
            </w:r>
            <w:r>
              <w:rPr>
                <w:sz w:val="20"/>
                <w:szCs w:val="20"/>
                <w:lang w:eastAsia="zh-CN"/>
              </w:rPr>
              <w:t>s [7]</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2F2EBF4" w14:textId="77777777" w:rsidR="009F78C1" w:rsidRPr="00126B4D" w:rsidRDefault="009F78C1" w:rsidP="009F78C1">
            <w:pPr>
              <w:jc w:val="center"/>
              <w:rPr>
                <w:sz w:val="20"/>
                <w:szCs w:val="20"/>
                <w:lang w:eastAsia="zh-CN"/>
              </w:rPr>
            </w:pPr>
            <w:r w:rsidRPr="00126B4D">
              <w:rPr>
                <w:sz w:val="20"/>
                <w:szCs w:val="20"/>
                <w:lang w:eastAsia="zh-CN"/>
              </w:rPr>
              <w:t>47</w:t>
            </w:r>
          </w:p>
        </w:tc>
        <w:tc>
          <w:tcPr>
            <w:tcW w:w="117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C52EAC0" w14:textId="77777777" w:rsidR="009F78C1" w:rsidRPr="00126B4D" w:rsidRDefault="009F78C1" w:rsidP="009F78C1">
            <w:pPr>
              <w:jc w:val="center"/>
              <w:rPr>
                <w:sz w:val="20"/>
                <w:szCs w:val="20"/>
                <w:lang w:eastAsia="zh-CN"/>
              </w:rPr>
            </w:pPr>
            <w:r w:rsidRPr="00126B4D">
              <w:rPr>
                <w:sz w:val="20"/>
                <w:szCs w:val="20"/>
                <w:lang w:eastAsia="zh-CN"/>
              </w:rPr>
              <w:t>16.68</w:t>
            </w:r>
          </w:p>
        </w:tc>
      </w:tr>
      <w:tr w:rsidR="009F78C1" w14:paraId="0F723C44" w14:textId="77777777" w:rsidTr="009F78C1">
        <w:trPr>
          <w:jc w:val="center"/>
        </w:trPr>
        <w:tc>
          <w:tcPr>
            <w:tcW w:w="895" w:type="dxa"/>
            <w:vMerge/>
            <w:tcBorders>
              <w:left w:val="single" w:sz="4" w:space="0" w:color="auto"/>
              <w:right w:val="single" w:sz="4" w:space="0" w:color="auto"/>
            </w:tcBorders>
            <w:shd w:val="clear" w:color="auto" w:fill="FFFFFF" w:themeFill="background1"/>
            <w:vAlign w:val="center"/>
            <w:hideMark/>
          </w:tcPr>
          <w:p w14:paraId="2D7934E7" w14:textId="77777777" w:rsidR="009F78C1" w:rsidRPr="00126B4D" w:rsidRDefault="009F78C1" w:rsidP="009F78C1">
            <w:pPr>
              <w:jc w:val="center"/>
              <w:rPr>
                <w:sz w:val="20"/>
                <w:szCs w:val="20"/>
                <w:lang w:eastAsia="zh-CN"/>
              </w:rPr>
            </w:pPr>
          </w:p>
        </w:tc>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DEF5D08" w14:textId="77777777" w:rsidR="009F78C1" w:rsidRPr="00126B4D" w:rsidRDefault="009F78C1" w:rsidP="009F78C1">
            <w:pPr>
              <w:jc w:val="center"/>
              <w:rPr>
                <w:sz w:val="20"/>
                <w:szCs w:val="20"/>
                <w:lang w:eastAsia="zh-CN"/>
              </w:rPr>
            </w:pPr>
            <w:r w:rsidRPr="00126B4D">
              <w:rPr>
                <w:sz w:val="20"/>
                <w:szCs w:val="20"/>
                <w:lang w:eastAsia="zh-CN"/>
              </w:rPr>
              <w:t>ZC139x4</w:t>
            </w:r>
            <w:r>
              <w:rPr>
                <w:sz w:val="20"/>
                <w:szCs w:val="20"/>
                <w:lang w:eastAsia="zh-CN"/>
              </w:rPr>
              <w:t xml:space="preserve"> (LGE)</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2D0D0F4" w14:textId="77777777" w:rsidR="009F78C1" w:rsidRPr="00126B4D" w:rsidRDefault="009F78C1" w:rsidP="009F78C1">
            <w:pPr>
              <w:jc w:val="center"/>
              <w:rPr>
                <w:sz w:val="20"/>
                <w:szCs w:val="20"/>
                <w:lang w:eastAsia="zh-CN"/>
              </w:rPr>
            </w:pPr>
            <w:r>
              <w:rPr>
                <w:sz w:val="20"/>
                <w:szCs w:val="20"/>
                <w:lang w:eastAsia="zh-CN"/>
              </w:rPr>
              <w:t>139</w:t>
            </w:r>
          </w:p>
        </w:tc>
        <w:tc>
          <w:tcPr>
            <w:tcW w:w="45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FECDA56" w14:textId="77777777" w:rsidR="009F78C1" w:rsidRPr="00126B4D" w:rsidRDefault="009F78C1" w:rsidP="009F78C1">
            <w:pPr>
              <w:jc w:val="center"/>
              <w:rPr>
                <w:sz w:val="20"/>
                <w:szCs w:val="20"/>
                <w:lang w:eastAsia="zh-CN"/>
              </w:rPr>
            </w:pPr>
            <w:r>
              <w:rPr>
                <w:sz w:val="20"/>
                <w:szCs w:val="20"/>
                <w:lang w:eastAsia="zh-CN"/>
              </w:rPr>
              <w:t>11</w:t>
            </w:r>
          </w:p>
        </w:tc>
        <w:tc>
          <w:tcPr>
            <w:tcW w:w="45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C80E9D6" w14:textId="77777777" w:rsidR="009F78C1" w:rsidRPr="00126B4D" w:rsidRDefault="009F78C1" w:rsidP="009F78C1">
            <w:pPr>
              <w:jc w:val="center"/>
              <w:rPr>
                <w:sz w:val="20"/>
                <w:szCs w:val="20"/>
                <w:lang w:eastAsia="zh-CN"/>
              </w:rPr>
            </w:pPr>
            <w:r>
              <w:rPr>
                <w:sz w:val="20"/>
                <w:szCs w:val="20"/>
                <w:lang w:eastAsia="zh-CN"/>
              </w:rPr>
              <w:t>4</w:t>
            </w:r>
          </w:p>
        </w:tc>
        <w:tc>
          <w:tcPr>
            <w:tcW w:w="441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897AA5B" w14:textId="77777777" w:rsidR="009F78C1" w:rsidRPr="00126B4D" w:rsidRDefault="009F78C1" w:rsidP="009F78C1">
            <w:pPr>
              <w:jc w:val="center"/>
              <w:rPr>
                <w:sz w:val="20"/>
                <w:szCs w:val="20"/>
                <w:lang w:eastAsia="zh-CN"/>
              </w:rPr>
            </w:pPr>
            <w:r>
              <w:rPr>
                <w:sz w:val="20"/>
                <w:szCs w:val="20"/>
                <w:lang w:eastAsia="zh-CN"/>
              </w:rPr>
              <w:t>REs 2 to 140 of every 12 PRBs, with cyclic shift [a, a+1, a, a+1] and phase shift [1, 1i, 1i, 1] for each of the 4 repetitions [6]</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D6F4950" w14:textId="77777777" w:rsidR="009F78C1" w:rsidRPr="00126B4D" w:rsidRDefault="009F78C1" w:rsidP="009F78C1">
            <w:pPr>
              <w:jc w:val="center"/>
              <w:rPr>
                <w:sz w:val="20"/>
                <w:szCs w:val="20"/>
                <w:lang w:eastAsia="zh-CN"/>
              </w:rPr>
            </w:pPr>
            <w:r>
              <w:rPr>
                <w:sz w:val="20"/>
                <w:szCs w:val="20"/>
                <w:lang w:eastAsia="zh-CN"/>
              </w:rPr>
              <w:t>48</w:t>
            </w:r>
          </w:p>
        </w:tc>
        <w:tc>
          <w:tcPr>
            <w:tcW w:w="117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15C5D40" w14:textId="77777777" w:rsidR="009F78C1" w:rsidRPr="00126B4D" w:rsidRDefault="009F78C1" w:rsidP="009F78C1">
            <w:pPr>
              <w:jc w:val="center"/>
              <w:rPr>
                <w:sz w:val="20"/>
                <w:szCs w:val="20"/>
                <w:lang w:eastAsia="zh-CN"/>
              </w:rPr>
            </w:pPr>
            <w:r>
              <w:rPr>
                <w:sz w:val="20"/>
                <w:szCs w:val="20"/>
                <w:lang w:eastAsia="zh-CN"/>
              </w:rPr>
              <w:t>17.13</w:t>
            </w:r>
          </w:p>
        </w:tc>
      </w:tr>
      <w:tr w:rsidR="009F78C1" w14:paraId="4A886390" w14:textId="77777777" w:rsidTr="009F78C1">
        <w:trPr>
          <w:trHeight w:val="242"/>
          <w:jc w:val="center"/>
        </w:trPr>
        <w:tc>
          <w:tcPr>
            <w:tcW w:w="895" w:type="dxa"/>
            <w:vMerge/>
            <w:tcBorders>
              <w:left w:val="single" w:sz="4" w:space="0" w:color="auto"/>
              <w:right w:val="single" w:sz="4" w:space="0" w:color="auto"/>
            </w:tcBorders>
            <w:shd w:val="clear" w:color="auto" w:fill="FFFFFF" w:themeFill="background1"/>
            <w:vAlign w:val="center"/>
          </w:tcPr>
          <w:p w14:paraId="2C7EB247" w14:textId="77777777" w:rsidR="009F78C1" w:rsidRPr="00126B4D" w:rsidRDefault="009F78C1" w:rsidP="009F78C1">
            <w:pPr>
              <w:jc w:val="center"/>
              <w:rPr>
                <w:sz w:val="20"/>
                <w:szCs w:val="20"/>
                <w:lang w:eastAsia="zh-CN"/>
              </w:rPr>
            </w:pPr>
          </w:p>
        </w:tc>
        <w:tc>
          <w:tcPr>
            <w:tcW w:w="1080" w:type="dxa"/>
            <w:tcBorders>
              <w:top w:val="single" w:sz="4" w:space="0" w:color="auto"/>
              <w:left w:val="single" w:sz="4" w:space="0" w:color="auto"/>
              <w:right w:val="single" w:sz="4" w:space="0" w:color="auto"/>
            </w:tcBorders>
            <w:shd w:val="clear" w:color="auto" w:fill="FFFFFF" w:themeFill="background1"/>
            <w:vAlign w:val="center"/>
          </w:tcPr>
          <w:p w14:paraId="138A22C4" w14:textId="77777777" w:rsidR="009F78C1" w:rsidRPr="00126B4D" w:rsidRDefault="009F78C1" w:rsidP="009F78C1">
            <w:pPr>
              <w:jc w:val="center"/>
              <w:rPr>
                <w:sz w:val="20"/>
                <w:szCs w:val="20"/>
                <w:lang w:eastAsia="zh-CN"/>
              </w:rPr>
            </w:pPr>
            <w:r w:rsidRPr="00126B4D">
              <w:rPr>
                <w:sz w:val="20"/>
                <w:szCs w:val="20"/>
                <w:lang w:eastAsia="zh-CN"/>
              </w:rPr>
              <w:t>ZC571</w:t>
            </w:r>
          </w:p>
        </w:tc>
        <w:tc>
          <w:tcPr>
            <w:tcW w:w="630" w:type="dxa"/>
            <w:tcBorders>
              <w:top w:val="single" w:sz="4" w:space="0" w:color="auto"/>
              <w:left w:val="single" w:sz="4" w:space="0" w:color="auto"/>
              <w:right w:val="single" w:sz="4" w:space="0" w:color="auto"/>
            </w:tcBorders>
            <w:shd w:val="clear" w:color="auto" w:fill="FFFFFF" w:themeFill="background1"/>
            <w:vAlign w:val="center"/>
          </w:tcPr>
          <w:p w14:paraId="35646BEE" w14:textId="77777777" w:rsidR="009F78C1" w:rsidRPr="00126B4D" w:rsidRDefault="009F78C1" w:rsidP="009F78C1">
            <w:pPr>
              <w:jc w:val="center"/>
              <w:rPr>
                <w:sz w:val="20"/>
                <w:szCs w:val="20"/>
                <w:lang w:eastAsia="zh-CN"/>
              </w:rPr>
            </w:pPr>
            <w:r w:rsidRPr="00126B4D">
              <w:rPr>
                <w:sz w:val="20"/>
                <w:szCs w:val="20"/>
                <w:lang w:eastAsia="zh-CN"/>
              </w:rPr>
              <w:t>571</w:t>
            </w:r>
          </w:p>
        </w:tc>
        <w:tc>
          <w:tcPr>
            <w:tcW w:w="450" w:type="dxa"/>
            <w:tcBorders>
              <w:top w:val="single" w:sz="4" w:space="0" w:color="auto"/>
              <w:left w:val="single" w:sz="4" w:space="0" w:color="auto"/>
              <w:right w:val="single" w:sz="4" w:space="0" w:color="auto"/>
            </w:tcBorders>
            <w:shd w:val="clear" w:color="auto" w:fill="FFFFFF" w:themeFill="background1"/>
            <w:vAlign w:val="center"/>
          </w:tcPr>
          <w:p w14:paraId="688D622D" w14:textId="77777777" w:rsidR="009F78C1" w:rsidRPr="00126B4D" w:rsidRDefault="009F78C1" w:rsidP="009F78C1">
            <w:pPr>
              <w:jc w:val="center"/>
              <w:rPr>
                <w:sz w:val="20"/>
                <w:szCs w:val="20"/>
                <w:lang w:eastAsia="zh-CN"/>
              </w:rPr>
            </w:pPr>
            <w:r w:rsidRPr="00126B4D">
              <w:rPr>
                <w:sz w:val="20"/>
                <w:szCs w:val="20"/>
                <w:lang w:eastAsia="zh-CN"/>
              </w:rPr>
              <w:t>40</w:t>
            </w:r>
          </w:p>
        </w:tc>
        <w:tc>
          <w:tcPr>
            <w:tcW w:w="450" w:type="dxa"/>
            <w:tcBorders>
              <w:top w:val="single" w:sz="4" w:space="0" w:color="auto"/>
              <w:left w:val="single" w:sz="4" w:space="0" w:color="auto"/>
              <w:right w:val="single" w:sz="4" w:space="0" w:color="auto"/>
            </w:tcBorders>
            <w:shd w:val="clear" w:color="auto" w:fill="FFFFFF" w:themeFill="background1"/>
            <w:vAlign w:val="center"/>
          </w:tcPr>
          <w:p w14:paraId="12FC3496" w14:textId="77777777" w:rsidR="009F78C1" w:rsidRPr="00126B4D" w:rsidRDefault="009F78C1" w:rsidP="009F78C1">
            <w:pPr>
              <w:jc w:val="center"/>
              <w:rPr>
                <w:sz w:val="20"/>
                <w:szCs w:val="20"/>
                <w:lang w:eastAsia="zh-CN"/>
              </w:rPr>
            </w:pPr>
            <w:r w:rsidRPr="00126B4D">
              <w:rPr>
                <w:sz w:val="20"/>
                <w:szCs w:val="20"/>
                <w:lang w:eastAsia="zh-CN"/>
              </w:rPr>
              <w:t>1</w:t>
            </w:r>
          </w:p>
        </w:tc>
        <w:tc>
          <w:tcPr>
            <w:tcW w:w="4410" w:type="dxa"/>
            <w:tcBorders>
              <w:top w:val="single" w:sz="4" w:space="0" w:color="auto"/>
              <w:left w:val="single" w:sz="4" w:space="0" w:color="auto"/>
              <w:right w:val="single" w:sz="4" w:space="0" w:color="auto"/>
            </w:tcBorders>
            <w:shd w:val="clear" w:color="auto" w:fill="FFFFFF" w:themeFill="background1"/>
            <w:vAlign w:val="center"/>
          </w:tcPr>
          <w:p w14:paraId="707A28F8" w14:textId="77777777" w:rsidR="009F78C1" w:rsidRPr="00126B4D" w:rsidRDefault="009F78C1" w:rsidP="009F78C1">
            <w:pPr>
              <w:jc w:val="center"/>
              <w:rPr>
                <w:sz w:val="20"/>
                <w:szCs w:val="20"/>
                <w:lang w:eastAsia="zh-CN"/>
              </w:rPr>
            </w:pPr>
            <w:r w:rsidRPr="00126B4D">
              <w:rPr>
                <w:sz w:val="20"/>
                <w:szCs w:val="20"/>
                <w:lang w:eastAsia="zh-CN"/>
              </w:rPr>
              <w:t>571 contiguous REs</w:t>
            </w:r>
          </w:p>
        </w:tc>
        <w:tc>
          <w:tcPr>
            <w:tcW w:w="540" w:type="dxa"/>
            <w:tcBorders>
              <w:top w:val="single" w:sz="4" w:space="0" w:color="auto"/>
              <w:left w:val="single" w:sz="4" w:space="0" w:color="auto"/>
              <w:right w:val="single" w:sz="4" w:space="0" w:color="auto"/>
            </w:tcBorders>
            <w:shd w:val="clear" w:color="auto" w:fill="FFFFFF" w:themeFill="background1"/>
            <w:vAlign w:val="center"/>
          </w:tcPr>
          <w:p w14:paraId="1982A111" w14:textId="77777777" w:rsidR="009F78C1" w:rsidRPr="00126B4D" w:rsidRDefault="009F78C1" w:rsidP="009F78C1">
            <w:pPr>
              <w:jc w:val="center"/>
              <w:rPr>
                <w:sz w:val="20"/>
                <w:szCs w:val="20"/>
                <w:lang w:eastAsia="zh-CN"/>
              </w:rPr>
            </w:pPr>
            <w:r w:rsidRPr="00126B4D">
              <w:rPr>
                <w:sz w:val="20"/>
                <w:szCs w:val="20"/>
                <w:lang w:eastAsia="zh-CN"/>
              </w:rPr>
              <w:t>48</w:t>
            </w:r>
          </w:p>
        </w:tc>
        <w:tc>
          <w:tcPr>
            <w:tcW w:w="1170" w:type="dxa"/>
            <w:tcBorders>
              <w:top w:val="single" w:sz="4" w:space="0" w:color="auto"/>
              <w:left w:val="single" w:sz="4" w:space="0" w:color="auto"/>
              <w:right w:val="single" w:sz="4" w:space="0" w:color="auto"/>
            </w:tcBorders>
            <w:shd w:val="clear" w:color="auto" w:fill="FFFFFF" w:themeFill="background1"/>
            <w:vAlign w:val="center"/>
          </w:tcPr>
          <w:p w14:paraId="4369BD1A" w14:textId="77777777" w:rsidR="009F78C1" w:rsidRPr="00126B4D" w:rsidRDefault="009F78C1" w:rsidP="009F78C1">
            <w:pPr>
              <w:jc w:val="center"/>
              <w:rPr>
                <w:sz w:val="20"/>
                <w:szCs w:val="20"/>
                <w:lang w:eastAsia="zh-CN"/>
              </w:rPr>
            </w:pPr>
            <w:r w:rsidRPr="00126B4D">
              <w:rPr>
                <w:sz w:val="20"/>
                <w:szCs w:val="20"/>
                <w:lang w:eastAsia="zh-CN"/>
              </w:rPr>
              <w:t>17.13</w:t>
            </w:r>
          </w:p>
        </w:tc>
      </w:tr>
      <w:tr w:rsidR="009F78C1" w14:paraId="36035C96" w14:textId="77777777" w:rsidTr="009F78C1">
        <w:trPr>
          <w:jc w:val="center"/>
        </w:trPr>
        <w:tc>
          <w:tcPr>
            <w:tcW w:w="89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D607256" w14:textId="77777777" w:rsidR="009F78C1" w:rsidRPr="00126B4D" w:rsidRDefault="009F78C1" w:rsidP="009F78C1">
            <w:pPr>
              <w:jc w:val="center"/>
              <w:rPr>
                <w:sz w:val="20"/>
                <w:szCs w:val="20"/>
                <w:lang w:eastAsia="zh-CN"/>
              </w:rPr>
            </w:pPr>
            <w:r w:rsidRPr="00126B4D">
              <w:rPr>
                <w:sz w:val="20"/>
                <w:szCs w:val="20"/>
                <w:lang w:eastAsia="zh-CN"/>
              </w:rPr>
              <w:t>60</w:t>
            </w:r>
          </w:p>
        </w:tc>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80F4415" w14:textId="77777777" w:rsidR="009F78C1" w:rsidRPr="00126B4D" w:rsidRDefault="009F78C1" w:rsidP="009F78C1">
            <w:pPr>
              <w:jc w:val="center"/>
              <w:rPr>
                <w:sz w:val="20"/>
                <w:szCs w:val="20"/>
                <w:lang w:eastAsia="zh-CN"/>
              </w:rPr>
            </w:pPr>
            <w:r w:rsidRPr="00126B4D">
              <w:rPr>
                <w:sz w:val="20"/>
                <w:szCs w:val="20"/>
                <w:lang w:eastAsia="zh-CN"/>
              </w:rPr>
              <w:t>ZC139</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CB39066" w14:textId="77777777" w:rsidR="009F78C1" w:rsidRPr="00126B4D" w:rsidRDefault="009F78C1" w:rsidP="009F78C1">
            <w:pPr>
              <w:jc w:val="center"/>
              <w:rPr>
                <w:sz w:val="20"/>
                <w:szCs w:val="20"/>
                <w:lang w:eastAsia="zh-CN"/>
              </w:rPr>
            </w:pPr>
            <w:r w:rsidRPr="00126B4D">
              <w:rPr>
                <w:sz w:val="20"/>
                <w:szCs w:val="20"/>
                <w:lang w:eastAsia="zh-CN"/>
              </w:rPr>
              <w:t>139</w:t>
            </w:r>
          </w:p>
        </w:tc>
        <w:tc>
          <w:tcPr>
            <w:tcW w:w="45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FB790CA" w14:textId="77777777" w:rsidR="009F78C1" w:rsidRPr="00126B4D" w:rsidRDefault="009F78C1" w:rsidP="009F78C1">
            <w:pPr>
              <w:jc w:val="center"/>
              <w:rPr>
                <w:sz w:val="20"/>
                <w:szCs w:val="20"/>
                <w:lang w:eastAsia="zh-CN"/>
              </w:rPr>
            </w:pPr>
            <w:r w:rsidRPr="00126B4D">
              <w:rPr>
                <w:sz w:val="20"/>
                <w:szCs w:val="20"/>
                <w:lang w:eastAsia="zh-CN"/>
              </w:rPr>
              <w:t>19</w:t>
            </w:r>
          </w:p>
        </w:tc>
        <w:tc>
          <w:tcPr>
            <w:tcW w:w="45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03A796B" w14:textId="77777777" w:rsidR="009F78C1" w:rsidRPr="00126B4D" w:rsidRDefault="009F78C1" w:rsidP="009F78C1">
            <w:pPr>
              <w:jc w:val="center"/>
              <w:rPr>
                <w:sz w:val="20"/>
                <w:szCs w:val="20"/>
                <w:lang w:eastAsia="zh-CN"/>
              </w:rPr>
            </w:pPr>
            <w:r w:rsidRPr="00126B4D">
              <w:rPr>
                <w:sz w:val="20"/>
                <w:szCs w:val="20"/>
                <w:lang w:eastAsia="zh-CN"/>
              </w:rPr>
              <w:t>1</w:t>
            </w:r>
          </w:p>
        </w:tc>
        <w:tc>
          <w:tcPr>
            <w:tcW w:w="441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E509DCA" w14:textId="77777777" w:rsidR="009F78C1" w:rsidRPr="00126B4D" w:rsidRDefault="009F78C1" w:rsidP="009F78C1">
            <w:pPr>
              <w:jc w:val="center"/>
              <w:rPr>
                <w:sz w:val="20"/>
                <w:szCs w:val="20"/>
                <w:lang w:eastAsia="zh-CN"/>
              </w:rPr>
            </w:pPr>
            <w:r w:rsidRPr="00126B4D">
              <w:rPr>
                <w:sz w:val="20"/>
                <w:szCs w:val="20"/>
                <w:lang w:eastAsia="zh-CN"/>
              </w:rPr>
              <w:t>139 contiguous REs</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5C236C2" w14:textId="77777777" w:rsidR="009F78C1" w:rsidRPr="00126B4D" w:rsidRDefault="009F78C1" w:rsidP="009F78C1">
            <w:pPr>
              <w:jc w:val="center"/>
              <w:rPr>
                <w:sz w:val="20"/>
                <w:szCs w:val="20"/>
                <w:lang w:eastAsia="zh-CN"/>
              </w:rPr>
            </w:pPr>
            <w:r w:rsidRPr="00126B4D">
              <w:rPr>
                <w:sz w:val="20"/>
                <w:szCs w:val="20"/>
                <w:lang w:eastAsia="zh-CN"/>
              </w:rPr>
              <w:t>12</w:t>
            </w:r>
          </w:p>
        </w:tc>
        <w:tc>
          <w:tcPr>
            <w:tcW w:w="117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6BB99AE" w14:textId="77777777" w:rsidR="009F78C1" w:rsidRPr="00126B4D" w:rsidRDefault="009F78C1" w:rsidP="009F78C1">
            <w:pPr>
              <w:jc w:val="center"/>
              <w:rPr>
                <w:sz w:val="20"/>
                <w:szCs w:val="20"/>
                <w:lang w:eastAsia="zh-CN"/>
              </w:rPr>
            </w:pPr>
            <w:r w:rsidRPr="00126B4D">
              <w:rPr>
                <w:sz w:val="20"/>
                <w:szCs w:val="20"/>
                <w:lang w:eastAsia="zh-CN"/>
              </w:rPr>
              <w:t>8.34</w:t>
            </w:r>
          </w:p>
        </w:tc>
      </w:tr>
    </w:tbl>
    <w:p w14:paraId="3A03BF0F" w14:textId="77777777" w:rsidR="009F78C1" w:rsidRPr="00126B4D" w:rsidRDefault="009F78C1" w:rsidP="009F78C1">
      <w:pPr>
        <w:rPr>
          <w:b/>
          <w:sz w:val="20"/>
          <w:szCs w:val="20"/>
          <w:vertAlign w:val="superscript"/>
          <w:lang w:eastAsia="zh-CN"/>
        </w:rPr>
      </w:pPr>
      <w:r w:rsidRPr="00146345">
        <w:rPr>
          <w:sz w:val="20"/>
          <w:szCs w:val="20"/>
          <w:lang w:eastAsia="zh-CN"/>
        </w:rPr>
        <w:t xml:space="preserve">  </w:t>
      </w:r>
    </w:p>
    <w:p w14:paraId="3CC570C0" w14:textId="77777777" w:rsidR="009F78C1" w:rsidRDefault="009F78C1" w:rsidP="009F78C1">
      <w:pPr>
        <w:rPr>
          <w:lang w:eastAsia="zh-CN"/>
        </w:rPr>
      </w:pPr>
      <w:r>
        <w:rPr>
          <w:lang w:val="en-GB" w:eastAsia="zh-CN"/>
        </w:rPr>
        <w:t xml:space="preserve">Figures A-1 to A-3 show the performance of all the candidate PRACH schemes listed in Table A-1 with formats A1 and/or A3, which are obtained </w:t>
      </w:r>
      <w:r>
        <w:rPr>
          <w:lang w:eastAsia="zh-CN"/>
        </w:rPr>
        <w:t>following the simulation assumptions agreed in [14][15]</w:t>
      </w:r>
      <w:r>
        <w:t xml:space="preserve">. </w:t>
      </w:r>
    </w:p>
    <w:p w14:paraId="7D834878" w14:textId="794488ED" w:rsidR="009F78C1" w:rsidRPr="009B4470" w:rsidRDefault="009F78C1" w:rsidP="009F78C1">
      <w:pPr>
        <w:jc w:val="center"/>
        <w:rPr>
          <w:lang w:eastAsia="zh-CN"/>
        </w:rPr>
      </w:pPr>
      <w:r w:rsidRPr="00F57558">
        <w:rPr>
          <w:noProof/>
          <w:lang w:eastAsia="zh-CN"/>
        </w:rPr>
        <w:t xml:space="preserve"> </w:t>
      </w:r>
      <w:r w:rsidR="00CA76B3">
        <w:rPr>
          <w:noProof/>
          <w:lang w:eastAsia="zh-CN"/>
        </w:rPr>
        <w:drawing>
          <wp:inline distT="0" distB="0" distL="0" distR="0" wp14:anchorId="2533E994" wp14:editId="792438BF">
            <wp:extent cx="2834640" cy="2118360"/>
            <wp:effectExtent l="0" t="0" r="3810" b="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2834640" cy="2118360"/>
                    </a:xfrm>
                    <a:prstGeom prst="rect">
                      <a:avLst/>
                    </a:prstGeom>
                    <a:noFill/>
                  </pic:spPr>
                </pic:pic>
              </a:graphicData>
            </a:graphic>
          </wp:inline>
        </w:drawing>
      </w:r>
      <w:r w:rsidRPr="00E6616C">
        <w:rPr>
          <w:noProof/>
          <w:lang w:eastAsia="zh-CN"/>
        </w:rPr>
        <w:t xml:space="preserve"> </w:t>
      </w:r>
      <w:r>
        <w:rPr>
          <w:lang w:val="en-GB" w:eastAsia="zh-CN"/>
        </w:rPr>
        <w:t xml:space="preserve"> </w:t>
      </w:r>
      <w:r w:rsidRPr="00F57558">
        <w:rPr>
          <w:lang w:val="en-GB" w:eastAsia="zh-CN"/>
        </w:rPr>
        <w:t xml:space="preserve"> </w:t>
      </w:r>
      <w:r w:rsidR="00CA76B3">
        <w:rPr>
          <w:noProof/>
          <w:lang w:eastAsia="zh-CN"/>
        </w:rPr>
        <w:drawing>
          <wp:inline distT="0" distB="0" distL="0" distR="0" wp14:anchorId="572E2729" wp14:editId="10251287">
            <wp:extent cx="2834640" cy="2118360"/>
            <wp:effectExtent l="0" t="0" r="3810" b="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2834640" cy="2118360"/>
                    </a:xfrm>
                    <a:prstGeom prst="rect">
                      <a:avLst/>
                    </a:prstGeom>
                    <a:noFill/>
                  </pic:spPr>
                </pic:pic>
              </a:graphicData>
            </a:graphic>
          </wp:inline>
        </w:drawing>
      </w:r>
    </w:p>
    <w:p w14:paraId="308011D1" w14:textId="77777777" w:rsidR="009F78C1" w:rsidRDefault="009F78C1" w:rsidP="009F78C1">
      <w:pPr>
        <w:jc w:val="center"/>
        <w:rPr>
          <w:sz w:val="20"/>
          <w:lang w:eastAsia="zh-CN"/>
        </w:rPr>
      </w:pPr>
      <w:r>
        <w:rPr>
          <w:noProof/>
          <w:lang w:val="en-GB" w:eastAsia="zh-CN"/>
        </w:rPr>
        <w:t xml:space="preserve"> </w:t>
      </w:r>
      <w:r>
        <w:rPr>
          <w:sz w:val="20"/>
          <w:lang w:eastAsia="zh-CN"/>
        </w:rPr>
        <w:t xml:space="preserve">(a) </w:t>
      </w:r>
      <w:r>
        <w:rPr>
          <w:sz w:val="20"/>
          <w:lang w:eastAsia="zh-CN"/>
        </w:rPr>
        <w:tab/>
      </w:r>
      <w:r>
        <w:rPr>
          <w:sz w:val="20"/>
          <w:lang w:eastAsia="zh-CN"/>
        </w:rPr>
        <w:tab/>
      </w:r>
      <w:r>
        <w:rPr>
          <w:sz w:val="20"/>
          <w:lang w:eastAsia="zh-CN"/>
        </w:rPr>
        <w:tab/>
      </w:r>
      <w:r>
        <w:rPr>
          <w:sz w:val="20"/>
          <w:lang w:eastAsia="zh-CN"/>
        </w:rPr>
        <w:tab/>
      </w:r>
      <w:r>
        <w:rPr>
          <w:sz w:val="20"/>
          <w:lang w:eastAsia="zh-CN"/>
        </w:rPr>
        <w:tab/>
      </w:r>
      <w:r>
        <w:rPr>
          <w:sz w:val="20"/>
          <w:lang w:eastAsia="zh-CN"/>
        </w:rPr>
        <w:tab/>
      </w:r>
      <w:r>
        <w:rPr>
          <w:sz w:val="20"/>
          <w:lang w:eastAsia="zh-CN"/>
        </w:rPr>
        <w:tab/>
      </w:r>
      <w:r>
        <w:rPr>
          <w:sz w:val="20"/>
          <w:lang w:eastAsia="zh-CN"/>
        </w:rPr>
        <w:tab/>
      </w:r>
      <w:r>
        <w:rPr>
          <w:sz w:val="20"/>
          <w:lang w:eastAsia="zh-CN"/>
        </w:rPr>
        <w:tab/>
      </w:r>
      <w:r>
        <w:rPr>
          <w:sz w:val="20"/>
          <w:lang w:eastAsia="zh-CN"/>
        </w:rPr>
        <w:tab/>
      </w:r>
      <w:r>
        <w:rPr>
          <w:sz w:val="20"/>
          <w:lang w:eastAsia="zh-CN"/>
        </w:rPr>
        <w:tab/>
      </w:r>
      <w:r>
        <w:rPr>
          <w:sz w:val="20"/>
          <w:lang w:eastAsia="zh-CN"/>
        </w:rPr>
        <w:tab/>
        <w:t>(b)</w:t>
      </w:r>
    </w:p>
    <w:p w14:paraId="3C3839E5" w14:textId="5B96DA99" w:rsidR="009F78C1" w:rsidRDefault="009F78C1" w:rsidP="009F78C1">
      <w:pPr>
        <w:jc w:val="center"/>
        <w:rPr>
          <w:sz w:val="20"/>
          <w:lang w:eastAsia="zh-CN"/>
        </w:rPr>
      </w:pPr>
      <w:r w:rsidRPr="00E6616C">
        <w:rPr>
          <w:noProof/>
          <w:sz w:val="20"/>
          <w:lang w:eastAsia="zh-CN"/>
        </w:rPr>
        <w:lastRenderedPageBreak/>
        <w:t xml:space="preserve"> </w:t>
      </w:r>
      <w:r w:rsidRPr="00BC03A9">
        <w:rPr>
          <w:noProof/>
          <w:sz w:val="20"/>
          <w:lang w:eastAsia="zh-CN"/>
        </w:rPr>
        <w:t xml:space="preserve"> </w:t>
      </w:r>
      <w:r w:rsidR="00CA76B3">
        <w:rPr>
          <w:noProof/>
          <w:sz w:val="20"/>
          <w:lang w:eastAsia="zh-CN"/>
        </w:rPr>
        <w:drawing>
          <wp:inline distT="0" distB="0" distL="0" distR="0" wp14:anchorId="7C0E4C61" wp14:editId="41B86F69">
            <wp:extent cx="2834640" cy="2118360"/>
            <wp:effectExtent l="0" t="0" r="3810" b="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2834640" cy="2118360"/>
                    </a:xfrm>
                    <a:prstGeom prst="rect">
                      <a:avLst/>
                    </a:prstGeom>
                    <a:noFill/>
                  </pic:spPr>
                </pic:pic>
              </a:graphicData>
            </a:graphic>
          </wp:inline>
        </w:drawing>
      </w:r>
      <w:r w:rsidRPr="00E6616C">
        <w:rPr>
          <w:noProof/>
          <w:sz w:val="20"/>
          <w:lang w:eastAsia="zh-CN"/>
        </w:rPr>
        <w:t xml:space="preserve"> </w:t>
      </w:r>
    </w:p>
    <w:p w14:paraId="5411DE28" w14:textId="77777777" w:rsidR="009F78C1" w:rsidRPr="00E84C49" w:rsidRDefault="009F78C1" w:rsidP="009F78C1">
      <w:pPr>
        <w:jc w:val="center"/>
        <w:rPr>
          <w:sz w:val="20"/>
          <w:lang w:eastAsia="zh-CN"/>
        </w:rPr>
      </w:pPr>
      <w:r>
        <w:rPr>
          <w:rFonts w:hint="eastAsia"/>
          <w:sz w:val="20"/>
          <w:lang w:eastAsia="zh-CN"/>
        </w:rPr>
        <w:t>(</w:t>
      </w:r>
      <w:r>
        <w:rPr>
          <w:sz w:val="20"/>
          <w:lang w:eastAsia="zh-CN"/>
        </w:rPr>
        <w:t>c</w:t>
      </w:r>
      <w:r>
        <w:rPr>
          <w:rFonts w:hint="eastAsia"/>
          <w:sz w:val="20"/>
          <w:lang w:eastAsia="zh-CN"/>
        </w:rPr>
        <w:t>)</w:t>
      </w:r>
    </w:p>
    <w:p w14:paraId="4C8487D0" w14:textId="77777777" w:rsidR="009F78C1" w:rsidRDefault="009F78C1" w:rsidP="009F78C1">
      <w:pPr>
        <w:jc w:val="center"/>
        <w:rPr>
          <w:b/>
          <w:lang w:val="en-GB" w:eastAsia="zh-CN"/>
        </w:rPr>
      </w:pPr>
      <w:r>
        <w:rPr>
          <w:lang w:val="en-GB" w:eastAsia="zh-CN"/>
        </w:rPr>
        <w:t xml:space="preserve"> </w:t>
      </w:r>
      <w:r>
        <w:rPr>
          <w:b/>
          <w:sz w:val="20"/>
          <w:lang w:val="en-GB" w:eastAsia="zh-CN"/>
        </w:rPr>
        <w:t>Figure A-1. Performance comparison of PRACH schemes with 15 kHz SCS.</w:t>
      </w:r>
    </w:p>
    <w:p w14:paraId="135B03E4" w14:textId="2CDC2FF4" w:rsidR="009F78C1" w:rsidRDefault="009F78C1" w:rsidP="009F78C1">
      <w:pPr>
        <w:jc w:val="center"/>
        <w:rPr>
          <w:lang w:val="en-GB" w:eastAsia="zh-CN"/>
        </w:rPr>
      </w:pPr>
      <w:r>
        <w:rPr>
          <w:lang w:val="en-GB" w:eastAsia="zh-CN"/>
        </w:rPr>
        <w:t xml:space="preserve">    </w:t>
      </w:r>
      <w:r w:rsidR="00CA76B3">
        <w:rPr>
          <w:noProof/>
          <w:lang w:eastAsia="zh-CN"/>
        </w:rPr>
        <w:drawing>
          <wp:inline distT="0" distB="0" distL="0" distR="0" wp14:anchorId="77DEE682" wp14:editId="75827820">
            <wp:extent cx="2834640" cy="2118360"/>
            <wp:effectExtent l="0" t="0" r="3810" b="0"/>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2834640" cy="2118360"/>
                    </a:xfrm>
                    <a:prstGeom prst="rect">
                      <a:avLst/>
                    </a:prstGeom>
                    <a:noFill/>
                  </pic:spPr>
                </pic:pic>
              </a:graphicData>
            </a:graphic>
          </wp:inline>
        </w:drawing>
      </w:r>
      <w:r w:rsidRPr="0021534F">
        <w:rPr>
          <w:noProof/>
          <w:lang w:eastAsia="zh-CN"/>
        </w:rPr>
        <w:t xml:space="preserve">  </w:t>
      </w:r>
      <w:r w:rsidR="00CA76B3">
        <w:rPr>
          <w:noProof/>
          <w:lang w:eastAsia="zh-CN"/>
        </w:rPr>
        <w:drawing>
          <wp:inline distT="0" distB="0" distL="0" distR="0" wp14:anchorId="73119641" wp14:editId="6033D705">
            <wp:extent cx="2834640" cy="2118360"/>
            <wp:effectExtent l="0" t="0" r="3810" b="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2834640" cy="2118360"/>
                    </a:xfrm>
                    <a:prstGeom prst="rect">
                      <a:avLst/>
                    </a:prstGeom>
                    <a:noFill/>
                  </pic:spPr>
                </pic:pic>
              </a:graphicData>
            </a:graphic>
          </wp:inline>
        </w:drawing>
      </w:r>
      <w:r w:rsidRPr="0021534F">
        <w:rPr>
          <w:noProof/>
          <w:lang w:eastAsia="zh-CN"/>
        </w:rPr>
        <w:t xml:space="preserve"> </w:t>
      </w:r>
    </w:p>
    <w:p w14:paraId="25B106B0" w14:textId="77777777" w:rsidR="009F78C1" w:rsidRDefault="009F78C1" w:rsidP="009F78C1">
      <w:pPr>
        <w:jc w:val="center"/>
        <w:rPr>
          <w:sz w:val="20"/>
          <w:lang w:eastAsia="zh-CN"/>
        </w:rPr>
      </w:pPr>
      <w:r>
        <w:rPr>
          <w:lang w:val="en-GB" w:eastAsia="zh-CN"/>
        </w:rPr>
        <w:t xml:space="preserve"> </w:t>
      </w:r>
      <w:r>
        <w:rPr>
          <w:sz w:val="20"/>
          <w:lang w:eastAsia="zh-CN"/>
        </w:rPr>
        <w:t xml:space="preserve">(a) </w:t>
      </w:r>
      <w:r>
        <w:rPr>
          <w:sz w:val="20"/>
          <w:lang w:eastAsia="zh-CN"/>
        </w:rPr>
        <w:tab/>
      </w:r>
      <w:r>
        <w:rPr>
          <w:sz w:val="20"/>
          <w:lang w:eastAsia="zh-CN"/>
        </w:rPr>
        <w:tab/>
      </w:r>
      <w:r>
        <w:rPr>
          <w:sz w:val="20"/>
          <w:lang w:eastAsia="zh-CN"/>
        </w:rPr>
        <w:tab/>
      </w:r>
      <w:r>
        <w:rPr>
          <w:sz w:val="20"/>
          <w:lang w:eastAsia="zh-CN"/>
        </w:rPr>
        <w:tab/>
      </w:r>
      <w:r>
        <w:rPr>
          <w:sz w:val="20"/>
          <w:lang w:eastAsia="zh-CN"/>
        </w:rPr>
        <w:tab/>
      </w:r>
      <w:r>
        <w:rPr>
          <w:sz w:val="20"/>
          <w:lang w:eastAsia="zh-CN"/>
        </w:rPr>
        <w:tab/>
      </w:r>
      <w:r>
        <w:rPr>
          <w:sz w:val="20"/>
          <w:lang w:eastAsia="zh-CN"/>
        </w:rPr>
        <w:tab/>
      </w:r>
      <w:r>
        <w:rPr>
          <w:sz w:val="20"/>
          <w:lang w:eastAsia="zh-CN"/>
        </w:rPr>
        <w:tab/>
      </w:r>
      <w:r>
        <w:rPr>
          <w:sz w:val="20"/>
          <w:lang w:eastAsia="zh-CN"/>
        </w:rPr>
        <w:tab/>
      </w:r>
      <w:r>
        <w:rPr>
          <w:sz w:val="20"/>
          <w:lang w:eastAsia="zh-CN"/>
        </w:rPr>
        <w:tab/>
      </w:r>
      <w:r>
        <w:rPr>
          <w:sz w:val="20"/>
          <w:lang w:eastAsia="zh-CN"/>
        </w:rPr>
        <w:tab/>
      </w:r>
      <w:r>
        <w:rPr>
          <w:sz w:val="20"/>
          <w:lang w:eastAsia="zh-CN"/>
        </w:rPr>
        <w:tab/>
        <w:t>(b)</w:t>
      </w:r>
    </w:p>
    <w:p w14:paraId="135A6502" w14:textId="56699EF4" w:rsidR="009F78C1" w:rsidRDefault="009F78C1" w:rsidP="009F78C1">
      <w:pPr>
        <w:jc w:val="center"/>
        <w:rPr>
          <w:sz w:val="20"/>
          <w:lang w:eastAsia="zh-CN"/>
        </w:rPr>
      </w:pPr>
      <w:r w:rsidRPr="00530DFD">
        <w:rPr>
          <w:sz w:val="20"/>
          <w:lang w:eastAsia="zh-CN"/>
        </w:rPr>
        <w:t xml:space="preserve"> </w:t>
      </w:r>
      <w:r w:rsidR="00CA76B3">
        <w:rPr>
          <w:noProof/>
          <w:sz w:val="20"/>
          <w:lang w:eastAsia="zh-CN"/>
        </w:rPr>
        <w:drawing>
          <wp:inline distT="0" distB="0" distL="0" distR="0" wp14:anchorId="2782B4A8" wp14:editId="0CCAAD5E">
            <wp:extent cx="2834640" cy="2118360"/>
            <wp:effectExtent l="0" t="0" r="3810" b="0"/>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2834640" cy="2118360"/>
                    </a:xfrm>
                    <a:prstGeom prst="rect">
                      <a:avLst/>
                    </a:prstGeom>
                    <a:noFill/>
                  </pic:spPr>
                </pic:pic>
              </a:graphicData>
            </a:graphic>
          </wp:inline>
        </w:drawing>
      </w:r>
      <w:r w:rsidRPr="0021534F">
        <w:rPr>
          <w:noProof/>
          <w:sz w:val="20"/>
          <w:lang w:eastAsia="zh-CN"/>
        </w:rPr>
        <w:t xml:space="preserve"> </w:t>
      </w:r>
      <w:r w:rsidRPr="00BC03A9">
        <w:rPr>
          <w:sz w:val="20"/>
          <w:lang w:eastAsia="zh-CN"/>
        </w:rPr>
        <w:t xml:space="preserve"> </w:t>
      </w:r>
    </w:p>
    <w:p w14:paraId="0DE1B3C1" w14:textId="77777777" w:rsidR="009F78C1" w:rsidRPr="000B17EE" w:rsidRDefault="009F78C1" w:rsidP="009F78C1">
      <w:pPr>
        <w:jc w:val="center"/>
        <w:rPr>
          <w:sz w:val="20"/>
          <w:lang w:eastAsia="zh-CN"/>
        </w:rPr>
      </w:pPr>
      <w:r>
        <w:rPr>
          <w:rFonts w:hint="eastAsia"/>
          <w:sz w:val="20"/>
          <w:lang w:eastAsia="zh-CN"/>
        </w:rPr>
        <w:t>(</w:t>
      </w:r>
      <w:r>
        <w:rPr>
          <w:sz w:val="20"/>
          <w:lang w:eastAsia="zh-CN"/>
        </w:rPr>
        <w:t>c</w:t>
      </w:r>
      <w:r>
        <w:rPr>
          <w:rFonts w:hint="eastAsia"/>
          <w:sz w:val="20"/>
          <w:lang w:eastAsia="zh-CN"/>
        </w:rPr>
        <w:t>)</w:t>
      </w:r>
    </w:p>
    <w:p w14:paraId="26B9A52B" w14:textId="77777777" w:rsidR="009F78C1" w:rsidRDefault="009F78C1" w:rsidP="009F78C1">
      <w:pPr>
        <w:jc w:val="center"/>
        <w:rPr>
          <w:b/>
          <w:sz w:val="20"/>
          <w:lang w:val="en-GB" w:eastAsia="zh-CN"/>
        </w:rPr>
      </w:pPr>
      <w:r>
        <w:rPr>
          <w:b/>
          <w:sz w:val="20"/>
          <w:lang w:val="en-GB" w:eastAsia="zh-CN"/>
        </w:rPr>
        <w:t>Figure A-2. Performance comparison of PRACH schemes with 30 kHz SCS.</w:t>
      </w:r>
    </w:p>
    <w:p w14:paraId="3B0222FC" w14:textId="5CB9B5DC" w:rsidR="009F78C1" w:rsidRDefault="00CA76B3" w:rsidP="009F78C1">
      <w:pPr>
        <w:jc w:val="center"/>
        <w:rPr>
          <w:lang w:val="en-GB" w:eastAsia="zh-CN"/>
        </w:rPr>
      </w:pPr>
      <w:r>
        <w:rPr>
          <w:noProof/>
          <w:lang w:eastAsia="zh-CN"/>
        </w:rPr>
        <w:lastRenderedPageBreak/>
        <w:drawing>
          <wp:inline distT="0" distB="0" distL="0" distR="0" wp14:anchorId="78569F14" wp14:editId="1667CB42">
            <wp:extent cx="2834640" cy="2118360"/>
            <wp:effectExtent l="0" t="0" r="3810" b="0"/>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2834640" cy="2118360"/>
                    </a:xfrm>
                    <a:prstGeom prst="rect">
                      <a:avLst/>
                    </a:prstGeom>
                    <a:noFill/>
                  </pic:spPr>
                </pic:pic>
              </a:graphicData>
            </a:graphic>
          </wp:inline>
        </w:drawing>
      </w:r>
      <w:r w:rsidR="009F78C1">
        <w:rPr>
          <w:noProof/>
          <w:lang w:eastAsia="zh-CN"/>
        </w:rPr>
        <w:t xml:space="preserve"> </w:t>
      </w:r>
      <w:r>
        <w:rPr>
          <w:noProof/>
          <w:lang w:eastAsia="zh-CN"/>
        </w:rPr>
        <w:drawing>
          <wp:inline distT="0" distB="0" distL="0" distR="0" wp14:anchorId="7AB2C416" wp14:editId="53F0ECCF">
            <wp:extent cx="2834640" cy="2118360"/>
            <wp:effectExtent l="0" t="0" r="3810" b="0"/>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2834640" cy="2118360"/>
                    </a:xfrm>
                    <a:prstGeom prst="rect">
                      <a:avLst/>
                    </a:prstGeom>
                    <a:noFill/>
                  </pic:spPr>
                </pic:pic>
              </a:graphicData>
            </a:graphic>
          </wp:inline>
        </w:drawing>
      </w:r>
    </w:p>
    <w:p w14:paraId="5C04F882" w14:textId="77777777" w:rsidR="009F78C1" w:rsidRDefault="009F78C1" w:rsidP="009F78C1">
      <w:pPr>
        <w:jc w:val="center"/>
        <w:rPr>
          <w:sz w:val="20"/>
          <w:lang w:eastAsia="zh-CN"/>
        </w:rPr>
      </w:pPr>
      <w:r>
        <w:rPr>
          <w:sz w:val="20"/>
          <w:lang w:eastAsia="zh-CN"/>
        </w:rPr>
        <w:t xml:space="preserve">(a) </w:t>
      </w:r>
      <w:r>
        <w:rPr>
          <w:sz w:val="20"/>
          <w:lang w:eastAsia="zh-CN"/>
        </w:rPr>
        <w:tab/>
      </w:r>
      <w:r>
        <w:rPr>
          <w:sz w:val="20"/>
          <w:lang w:eastAsia="zh-CN"/>
        </w:rPr>
        <w:tab/>
      </w:r>
      <w:r>
        <w:rPr>
          <w:sz w:val="20"/>
          <w:lang w:eastAsia="zh-CN"/>
        </w:rPr>
        <w:tab/>
      </w:r>
      <w:r>
        <w:rPr>
          <w:sz w:val="20"/>
          <w:lang w:eastAsia="zh-CN"/>
        </w:rPr>
        <w:tab/>
      </w:r>
      <w:r>
        <w:rPr>
          <w:sz w:val="20"/>
          <w:lang w:eastAsia="zh-CN"/>
        </w:rPr>
        <w:tab/>
      </w:r>
      <w:r>
        <w:rPr>
          <w:sz w:val="20"/>
          <w:lang w:eastAsia="zh-CN"/>
        </w:rPr>
        <w:tab/>
      </w:r>
      <w:r>
        <w:rPr>
          <w:sz w:val="20"/>
          <w:lang w:eastAsia="zh-CN"/>
        </w:rPr>
        <w:tab/>
      </w:r>
      <w:r>
        <w:rPr>
          <w:sz w:val="20"/>
          <w:lang w:eastAsia="zh-CN"/>
        </w:rPr>
        <w:tab/>
      </w:r>
      <w:r>
        <w:rPr>
          <w:sz w:val="20"/>
          <w:lang w:eastAsia="zh-CN"/>
        </w:rPr>
        <w:tab/>
      </w:r>
      <w:r>
        <w:rPr>
          <w:sz w:val="20"/>
          <w:lang w:eastAsia="zh-CN"/>
        </w:rPr>
        <w:tab/>
      </w:r>
      <w:r>
        <w:rPr>
          <w:sz w:val="20"/>
          <w:lang w:eastAsia="zh-CN"/>
        </w:rPr>
        <w:tab/>
      </w:r>
      <w:r>
        <w:rPr>
          <w:sz w:val="20"/>
          <w:lang w:eastAsia="zh-CN"/>
        </w:rPr>
        <w:tab/>
        <w:t>(b)</w:t>
      </w:r>
    </w:p>
    <w:p w14:paraId="45BE80B2" w14:textId="7622F27D" w:rsidR="009F78C1" w:rsidRDefault="00CA76B3" w:rsidP="009F78C1">
      <w:pPr>
        <w:jc w:val="center"/>
        <w:rPr>
          <w:sz w:val="20"/>
          <w:lang w:eastAsia="zh-CN"/>
        </w:rPr>
      </w:pPr>
      <w:r>
        <w:rPr>
          <w:noProof/>
          <w:sz w:val="20"/>
          <w:lang w:eastAsia="zh-CN"/>
        </w:rPr>
        <w:drawing>
          <wp:inline distT="0" distB="0" distL="0" distR="0" wp14:anchorId="52EDCDB2" wp14:editId="47B49773">
            <wp:extent cx="2842260" cy="2133600"/>
            <wp:effectExtent l="0" t="0" r="0" b="0"/>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2842260" cy="2133600"/>
                    </a:xfrm>
                    <a:prstGeom prst="rect">
                      <a:avLst/>
                    </a:prstGeom>
                    <a:noFill/>
                  </pic:spPr>
                </pic:pic>
              </a:graphicData>
            </a:graphic>
          </wp:inline>
        </w:drawing>
      </w:r>
    </w:p>
    <w:p w14:paraId="385C14F7" w14:textId="77777777" w:rsidR="009F78C1" w:rsidRPr="00D3715B" w:rsidRDefault="009F78C1" w:rsidP="009F78C1">
      <w:pPr>
        <w:jc w:val="center"/>
        <w:rPr>
          <w:sz w:val="20"/>
          <w:lang w:eastAsia="zh-CN"/>
        </w:rPr>
      </w:pPr>
      <w:r>
        <w:rPr>
          <w:rFonts w:hint="eastAsia"/>
          <w:sz w:val="20"/>
          <w:lang w:eastAsia="zh-CN"/>
        </w:rPr>
        <w:t>(</w:t>
      </w:r>
      <w:r>
        <w:rPr>
          <w:sz w:val="20"/>
          <w:lang w:eastAsia="zh-CN"/>
        </w:rPr>
        <w:t>c</w:t>
      </w:r>
      <w:r>
        <w:rPr>
          <w:rFonts w:hint="eastAsia"/>
          <w:sz w:val="20"/>
          <w:lang w:eastAsia="zh-CN"/>
        </w:rPr>
        <w:t>)</w:t>
      </w:r>
    </w:p>
    <w:p w14:paraId="3F9D1B93" w14:textId="77777777" w:rsidR="009F78C1" w:rsidRDefault="009F78C1" w:rsidP="009F78C1">
      <w:pPr>
        <w:jc w:val="center"/>
        <w:rPr>
          <w:b/>
          <w:sz w:val="20"/>
          <w:lang w:val="en-GB" w:eastAsia="zh-CN"/>
        </w:rPr>
      </w:pPr>
      <w:r>
        <w:rPr>
          <w:sz w:val="20"/>
          <w:lang w:eastAsia="zh-CN"/>
        </w:rPr>
        <w:t xml:space="preserve"> </w:t>
      </w:r>
      <w:r>
        <w:rPr>
          <w:b/>
          <w:sz w:val="20"/>
          <w:lang w:val="en-GB" w:eastAsia="zh-CN"/>
        </w:rPr>
        <w:t>Figure A-3. Performance of PRACH scheme with 60 kHz SCS.</w:t>
      </w:r>
    </w:p>
    <w:p w14:paraId="0937BA10" w14:textId="77777777" w:rsidR="009F78C1" w:rsidRDefault="009F78C1" w:rsidP="009F78C1">
      <w:pPr>
        <w:spacing w:before="240"/>
        <w:rPr>
          <w:lang w:eastAsia="zh-CN"/>
        </w:rPr>
      </w:pPr>
      <w:r>
        <w:rPr>
          <w:lang w:eastAsia="zh-CN"/>
        </w:rPr>
        <w:t>Table A-2 lists the lengths of ZC sequences that are supported in Rel-15 NR at UE for PRACH, DMRS and the SRS.</w:t>
      </w:r>
    </w:p>
    <w:p w14:paraId="39E99B41" w14:textId="4BA7308D" w:rsidR="009F78C1" w:rsidRDefault="009F78C1" w:rsidP="009F78C1">
      <w:pPr>
        <w:jc w:val="center"/>
        <w:rPr>
          <w:kern w:val="2"/>
          <w:lang w:val="en-GB" w:eastAsia="zh-CN"/>
        </w:rPr>
      </w:pPr>
      <w:r>
        <w:rPr>
          <w:b/>
          <w:sz w:val="20"/>
          <w:szCs w:val="20"/>
          <w:lang w:eastAsia="zh-CN"/>
        </w:rPr>
        <w:t>Table A-2. Supported ZC sequence lengths for a Rel-15 NR UE</w:t>
      </w:r>
    </w:p>
    <w:tbl>
      <w:tblPr>
        <w:tblStyle w:val="TableGrid"/>
        <w:tblW w:w="0" w:type="auto"/>
        <w:jc w:val="center"/>
        <w:tblLook w:val="04A0" w:firstRow="1" w:lastRow="0" w:firstColumn="1" w:lastColumn="0" w:noHBand="0" w:noVBand="1"/>
      </w:tblPr>
      <w:tblGrid>
        <w:gridCol w:w="516"/>
        <w:gridCol w:w="516"/>
        <w:gridCol w:w="516"/>
        <w:gridCol w:w="516"/>
        <w:gridCol w:w="516"/>
        <w:gridCol w:w="516"/>
        <w:gridCol w:w="516"/>
        <w:gridCol w:w="616"/>
        <w:gridCol w:w="616"/>
        <w:gridCol w:w="616"/>
      </w:tblGrid>
      <w:tr w:rsidR="009F78C1" w14:paraId="7DC5630A" w14:textId="77777777" w:rsidTr="009F78C1">
        <w:trPr>
          <w:jc w:val="center"/>
        </w:trPr>
        <w:tc>
          <w:tcPr>
            <w:tcW w:w="0" w:type="auto"/>
            <w:tcBorders>
              <w:top w:val="single" w:sz="4" w:space="0" w:color="auto"/>
              <w:left w:val="single" w:sz="4" w:space="0" w:color="auto"/>
              <w:bottom w:val="single" w:sz="4" w:space="0" w:color="auto"/>
              <w:right w:val="single" w:sz="4" w:space="0" w:color="auto"/>
            </w:tcBorders>
            <w:hideMark/>
          </w:tcPr>
          <w:p w14:paraId="51F5E33B" w14:textId="77777777" w:rsidR="009F78C1" w:rsidRPr="00126B4D" w:rsidRDefault="009F78C1" w:rsidP="009F78C1">
            <w:pPr>
              <w:jc w:val="center"/>
              <w:rPr>
                <w:i/>
                <w:kern w:val="2"/>
                <w:sz w:val="20"/>
                <w:szCs w:val="20"/>
                <w:lang w:val="en-GB" w:eastAsia="zh-CN"/>
              </w:rPr>
            </w:pPr>
            <w:r w:rsidRPr="00126B4D">
              <w:rPr>
                <w:i/>
                <w:kern w:val="2"/>
                <w:sz w:val="20"/>
                <w:szCs w:val="20"/>
                <w:lang w:val="en-GB" w:eastAsia="zh-CN"/>
              </w:rPr>
              <w:t>N</w:t>
            </w:r>
            <w:r w:rsidRPr="00126B4D">
              <w:rPr>
                <w:i/>
                <w:kern w:val="2"/>
                <w:sz w:val="20"/>
                <w:szCs w:val="20"/>
                <w:vertAlign w:val="subscript"/>
                <w:lang w:val="en-GB" w:eastAsia="zh-CN"/>
              </w:rPr>
              <w:t>ZC</w:t>
            </w:r>
          </w:p>
        </w:tc>
        <w:tc>
          <w:tcPr>
            <w:tcW w:w="0" w:type="auto"/>
            <w:tcBorders>
              <w:top w:val="single" w:sz="4" w:space="0" w:color="auto"/>
              <w:left w:val="single" w:sz="4" w:space="0" w:color="auto"/>
              <w:bottom w:val="single" w:sz="4" w:space="0" w:color="auto"/>
              <w:right w:val="single" w:sz="4" w:space="0" w:color="auto"/>
            </w:tcBorders>
            <w:hideMark/>
          </w:tcPr>
          <w:p w14:paraId="611B275F" w14:textId="77777777" w:rsidR="009F78C1" w:rsidRPr="00126B4D" w:rsidRDefault="009F78C1" w:rsidP="009F78C1">
            <w:pPr>
              <w:jc w:val="center"/>
              <w:rPr>
                <w:kern w:val="2"/>
                <w:sz w:val="20"/>
                <w:szCs w:val="20"/>
                <w:lang w:val="en-GB" w:eastAsia="zh-CN"/>
              </w:rPr>
            </w:pPr>
            <w:r w:rsidRPr="00126B4D">
              <w:rPr>
                <w:i/>
                <w:kern w:val="2"/>
                <w:sz w:val="20"/>
                <w:szCs w:val="20"/>
                <w:lang w:val="en-GB" w:eastAsia="zh-CN"/>
              </w:rPr>
              <w:t>N</w:t>
            </w:r>
            <w:r w:rsidRPr="00126B4D">
              <w:rPr>
                <w:i/>
                <w:kern w:val="2"/>
                <w:sz w:val="20"/>
                <w:szCs w:val="20"/>
                <w:vertAlign w:val="subscript"/>
                <w:lang w:val="en-GB" w:eastAsia="zh-CN"/>
              </w:rPr>
              <w:t>ZC</w:t>
            </w:r>
          </w:p>
        </w:tc>
        <w:tc>
          <w:tcPr>
            <w:tcW w:w="0" w:type="auto"/>
            <w:tcBorders>
              <w:top w:val="single" w:sz="4" w:space="0" w:color="auto"/>
              <w:left w:val="single" w:sz="4" w:space="0" w:color="auto"/>
              <w:bottom w:val="single" w:sz="4" w:space="0" w:color="auto"/>
              <w:right w:val="single" w:sz="4" w:space="0" w:color="auto"/>
            </w:tcBorders>
            <w:hideMark/>
          </w:tcPr>
          <w:p w14:paraId="69C258A7" w14:textId="77777777" w:rsidR="009F78C1" w:rsidRPr="00126B4D" w:rsidRDefault="009F78C1" w:rsidP="009F78C1">
            <w:pPr>
              <w:jc w:val="center"/>
              <w:rPr>
                <w:kern w:val="2"/>
                <w:sz w:val="20"/>
                <w:szCs w:val="20"/>
                <w:lang w:val="en-GB" w:eastAsia="zh-CN"/>
              </w:rPr>
            </w:pPr>
            <w:r w:rsidRPr="00126B4D">
              <w:rPr>
                <w:i/>
                <w:kern w:val="2"/>
                <w:sz w:val="20"/>
                <w:szCs w:val="20"/>
                <w:lang w:val="en-GB" w:eastAsia="zh-CN"/>
              </w:rPr>
              <w:t>N</w:t>
            </w:r>
            <w:r w:rsidRPr="00126B4D">
              <w:rPr>
                <w:i/>
                <w:kern w:val="2"/>
                <w:sz w:val="20"/>
                <w:szCs w:val="20"/>
                <w:vertAlign w:val="subscript"/>
                <w:lang w:val="en-GB" w:eastAsia="zh-CN"/>
              </w:rPr>
              <w:t>ZC</w:t>
            </w:r>
          </w:p>
        </w:tc>
        <w:tc>
          <w:tcPr>
            <w:tcW w:w="0" w:type="auto"/>
            <w:tcBorders>
              <w:top w:val="single" w:sz="4" w:space="0" w:color="auto"/>
              <w:left w:val="single" w:sz="4" w:space="0" w:color="auto"/>
              <w:bottom w:val="single" w:sz="4" w:space="0" w:color="auto"/>
              <w:right w:val="single" w:sz="4" w:space="0" w:color="auto"/>
            </w:tcBorders>
            <w:hideMark/>
          </w:tcPr>
          <w:p w14:paraId="5FCFE325" w14:textId="77777777" w:rsidR="009F78C1" w:rsidRPr="00126B4D" w:rsidRDefault="009F78C1" w:rsidP="009F78C1">
            <w:pPr>
              <w:jc w:val="center"/>
              <w:rPr>
                <w:kern w:val="2"/>
                <w:sz w:val="20"/>
                <w:szCs w:val="20"/>
                <w:lang w:val="en-GB" w:eastAsia="zh-CN"/>
              </w:rPr>
            </w:pPr>
            <w:r w:rsidRPr="00126B4D">
              <w:rPr>
                <w:i/>
                <w:kern w:val="2"/>
                <w:sz w:val="20"/>
                <w:szCs w:val="20"/>
                <w:lang w:val="en-GB" w:eastAsia="zh-CN"/>
              </w:rPr>
              <w:t>N</w:t>
            </w:r>
            <w:r w:rsidRPr="00126B4D">
              <w:rPr>
                <w:i/>
                <w:kern w:val="2"/>
                <w:sz w:val="20"/>
                <w:szCs w:val="20"/>
                <w:vertAlign w:val="subscript"/>
                <w:lang w:val="en-GB" w:eastAsia="zh-CN"/>
              </w:rPr>
              <w:t>ZC</w:t>
            </w:r>
          </w:p>
        </w:tc>
        <w:tc>
          <w:tcPr>
            <w:tcW w:w="0" w:type="auto"/>
            <w:tcBorders>
              <w:top w:val="single" w:sz="4" w:space="0" w:color="auto"/>
              <w:left w:val="single" w:sz="4" w:space="0" w:color="auto"/>
              <w:bottom w:val="single" w:sz="4" w:space="0" w:color="auto"/>
              <w:right w:val="single" w:sz="4" w:space="0" w:color="auto"/>
            </w:tcBorders>
            <w:hideMark/>
          </w:tcPr>
          <w:p w14:paraId="4549F289" w14:textId="77777777" w:rsidR="009F78C1" w:rsidRPr="00126B4D" w:rsidRDefault="009F78C1" w:rsidP="009F78C1">
            <w:pPr>
              <w:jc w:val="center"/>
              <w:rPr>
                <w:kern w:val="2"/>
                <w:sz w:val="20"/>
                <w:szCs w:val="20"/>
                <w:lang w:val="en-GB" w:eastAsia="zh-CN"/>
              </w:rPr>
            </w:pPr>
            <w:r w:rsidRPr="00126B4D">
              <w:rPr>
                <w:i/>
                <w:kern w:val="2"/>
                <w:sz w:val="20"/>
                <w:szCs w:val="20"/>
                <w:lang w:val="en-GB" w:eastAsia="zh-CN"/>
              </w:rPr>
              <w:t>N</w:t>
            </w:r>
            <w:r w:rsidRPr="00126B4D">
              <w:rPr>
                <w:i/>
                <w:kern w:val="2"/>
                <w:sz w:val="20"/>
                <w:szCs w:val="20"/>
                <w:vertAlign w:val="subscript"/>
                <w:lang w:val="en-GB" w:eastAsia="zh-CN"/>
              </w:rPr>
              <w:t>ZC</w:t>
            </w:r>
          </w:p>
        </w:tc>
        <w:tc>
          <w:tcPr>
            <w:tcW w:w="0" w:type="auto"/>
            <w:tcBorders>
              <w:top w:val="single" w:sz="4" w:space="0" w:color="auto"/>
              <w:left w:val="single" w:sz="4" w:space="0" w:color="auto"/>
              <w:bottom w:val="single" w:sz="4" w:space="0" w:color="auto"/>
              <w:right w:val="single" w:sz="4" w:space="0" w:color="auto"/>
            </w:tcBorders>
            <w:hideMark/>
          </w:tcPr>
          <w:p w14:paraId="40EA416B" w14:textId="77777777" w:rsidR="009F78C1" w:rsidRPr="00126B4D" w:rsidRDefault="009F78C1" w:rsidP="009F78C1">
            <w:pPr>
              <w:jc w:val="center"/>
              <w:rPr>
                <w:kern w:val="2"/>
                <w:sz w:val="20"/>
                <w:szCs w:val="20"/>
                <w:lang w:val="en-GB" w:eastAsia="zh-CN"/>
              </w:rPr>
            </w:pPr>
            <w:r w:rsidRPr="00126B4D">
              <w:rPr>
                <w:i/>
                <w:kern w:val="2"/>
                <w:sz w:val="20"/>
                <w:szCs w:val="20"/>
                <w:lang w:val="en-GB" w:eastAsia="zh-CN"/>
              </w:rPr>
              <w:t>N</w:t>
            </w:r>
            <w:r w:rsidRPr="00126B4D">
              <w:rPr>
                <w:i/>
                <w:kern w:val="2"/>
                <w:sz w:val="20"/>
                <w:szCs w:val="20"/>
                <w:vertAlign w:val="subscript"/>
                <w:lang w:val="en-GB" w:eastAsia="zh-CN"/>
              </w:rPr>
              <w:t>ZC</w:t>
            </w:r>
          </w:p>
        </w:tc>
        <w:tc>
          <w:tcPr>
            <w:tcW w:w="0" w:type="auto"/>
            <w:tcBorders>
              <w:top w:val="single" w:sz="4" w:space="0" w:color="auto"/>
              <w:left w:val="single" w:sz="4" w:space="0" w:color="auto"/>
              <w:bottom w:val="single" w:sz="4" w:space="0" w:color="auto"/>
              <w:right w:val="single" w:sz="4" w:space="0" w:color="auto"/>
            </w:tcBorders>
            <w:hideMark/>
          </w:tcPr>
          <w:p w14:paraId="75DC82EE" w14:textId="77777777" w:rsidR="009F78C1" w:rsidRPr="00126B4D" w:rsidRDefault="009F78C1" w:rsidP="009F78C1">
            <w:pPr>
              <w:jc w:val="center"/>
              <w:rPr>
                <w:kern w:val="2"/>
                <w:sz w:val="20"/>
                <w:szCs w:val="20"/>
                <w:lang w:val="en-GB" w:eastAsia="zh-CN"/>
              </w:rPr>
            </w:pPr>
            <w:r w:rsidRPr="00126B4D">
              <w:rPr>
                <w:i/>
                <w:kern w:val="2"/>
                <w:sz w:val="20"/>
                <w:szCs w:val="20"/>
                <w:lang w:val="en-GB" w:eastAsia="zh-CN"/>
              </w:rPr>
              <w:t>N</w:t>
            </w:r>
            <w:r w:rsidRPr="00126B4D">
              <w:rPr>
                <w:i/>
                <w:kern w:val="2"/>
                <w:sz w:val="20"/>
                <w:szCs w:val="20"/>
                <w:vertAlign w:val="subscript"/>
                <w:lang w:val="en-GB" w:eastAsia="zh-CN"/>
              </w:rPr>
              <w:t>ZC</w:t>
            </w:r>
          </w:p>
        </w:tc>
        <w:tc>
          <w:tcPr>
            <w:tcW w:w="0" w:type="auto"/>
            <w:tcBorders>
              <w:top w:val="single" w:sz="4" w:space="0" w:color="auto"/>
              <w:left w:val="single" w:sz="4" w:space="0" w:color="auto"/>
              <w:bottom w:val="single" w:sz="4" w:space="0" w:color="auto"/>
              <w:right w:val="single" w:sz="4" w:space="0" w:color="auto"/>
            </w:tcBorders>
            <w:hideMark/>
          </w:tcPr>
          <w:p w14:paraId="2797D53B" w14:textId="77777777" w:rsidR="009F78C1" w:rsidRPr="00126B4D" w:rsidRDefault="009F78C1" w:rsidP="009F78C1">
            <w:pPr>
              <w:jc w:val="center"/>
              <w:rPr>
                <w:kern w:val="2"/>
                <w:sz w:val="20"/>
                <w:szCs w:val="20"/>
                <w:lang w:val="en-GB" w:eastAsia="zh-CN"/>
              </w:rPr>
            </w:pPr>
            <w:r w:rsidRPr="00126B4D">
              <w:rPr>
                <w:i/>
                <w:kern w:val="2"/>
                <w:sz w:val="20"/>
                <w:szCs w:val="20"/>
                <w:lang w:val="en-GB" w:eastAsia="zh-CN"/>
              </w:rPr>
              <w:t>N</w:t>
            </w:r>
            <w:r w:rsidRPr="00126B4D">
              <w:rPr>
                <w:i/>
                <w:kern w:val="2"/>
                <w:sz w:val="20"/>
                <w:szCs w:val="20"/>
                <w:vertAlign w:val="subscript"/>
                <w:lang w:val="en-GB" w:eastAsia="zh-CN"/>
              </w:rPr>
              <w:t>ZC</w:t>
            </w:r>
          </w:p>
        </w:tc>
        <w:tc>
          <w:tcPr>
            <w:tcW w:w="0" w:type="auto"/>
            <w:tcBorders>
              <w:top w:val="single" w:sz="4" w:space="0" w:color="auto"/>
              <w:left w:val="single" w:sz="4" w:space="0" w:color="auto"/>
              <w:bottom w:val="single" w:sz="4" w:space="0" w:color="auto"/>
              <w:right w:val="single" w:sz="4" w:space="0" w:color="auto"/>
            </w:tcBorders>
            <w:hideMark/>
          </w:tcPr>
          <w:p w14:paraId="06DBFA26" w14:textId="77777777" w:rsidR="009F78C1" w:rsidRPr="00126B4D" w:rsidRDefault="009F78C1" w:rsidP="009F78C1">
            <w:pPr>
              <w:jc w:val="center"/>
              <w:rPr>
                <w:kern w:val="2"/>
                <w:sz w:val="20"/>
                <w:szCs w:val="20"/>
                <w:lang w:val="en-GB" w:eastAsia="zh-CN"/>
              </w:rPr>
            </w:pPr>
            <w:r w:rsidRPr="00126B4D">
              <w:rPr>
                <w:i/>
                <w:kern w:val="2"/>
                <w:sz w:val="20"/>
                <w:szCs w:val="20"/>
                <w:lang w:val="en-GB" w:eastAsia="zh-CN"/>
              </w:rPr>
              <w:t>N</w:t>
            </w:r>
            <w:r w:rsidRPr="00126B4D">
              <w:rPr>
                <w:i/>
                <w:kern w:val="2"/>
                <w:sz w:val="20"/>
                <w:szCs w:val="20"/>
                <w:vertAlign w:val="subscript"/>
                <w:lang w:val="en-GB" w:eastAsia="zh-CN"/>
              </w:rPr>
              <w:t>ZC</w:t>
            </w:r>
          </w:p>
        </w:tc>
        <w:tc>
          <w:tcPr>
            <w:tcW w:w="0" w:type="auto"/>
            <w:tcBorders>
              <w:top w:val="single" w:sz="4" w:space="0" w:color="auto"/>
              <w:left w:val="single" w:sz="4" w:space="0" w:color="auto"/>
              <w:bottom w:val="single" w:sz="4" w:space="0" w:color="auto"/>
              <w:right w:val="single" w:sz="4" w:space="0" w:color="auto"/>
            </w:tcBorders>
            <w:hideMark/>
          </w:tcPr>
          <w:p w14:paraId="401842BF" w14:textId="77777777" w:rsidR="009F78C1" w:rsidRPr="00126B4D" w:rsidRDefault="009F78C1" w:rsidP="009F78C1">
            <w:pPr>
              <w:jc w:val="center"/>
              <w:rPr>
                <w:kern w:val="2"/>
                <w:sz w:val="20"/>
                <w:szCs w:val="20"/>
                <w:lang w:val="en-GB" w:eastAsia="zh-CN"/>
              </w:rPr>
            </w:pPr>
            <w:r w:rsidRPr="00126B4D">
              <w:rPr>
                <w:i/>
                <w:kern w:val="2"/>
                <w:sz w:val="20"/>
                <w:szCs w:val="20"/>
                <w:lang w:val="en-GB" w:eastAsia="zh-CN"/>
              </w:rPr>
              <w:t>N</w:t>
            </w:r>
            <w:r w:rsidRPr="00126B4D">
              <w:rPr>
                <w:i/>
                <w:kern w:val="2"/>
                <w:sz w:val="20"/>
                <w:szCs w:val="20"/>
                <w:vertAlign w:val="subscript"/>
                <w:lang w:val="en-GB" w:eastAsia="zh-CN"/>
              </w:rPr>
              <w:t>ZC</w:t>
            </w:r>
          </w:p>
        </w:tc>
      </w:tr>
      <w:tr w:rsidR="009F78C1" w14:paraId="7E11820F" w14:textId="77777777" w:rsidTr="009F78C1">
        <w:trPr>
          <w:jc w:val="center"/>
        </w:trPr>
        <w:tc>
          <w:tcPr>
            <w:tcW w:w="0" w:type="auto"/>
            <w:tcBorders>
              <w:top w:val="single" w:sz="4" w:space="0" w:color="auto"/>
              <w:left w:val="single" w:sz="4" w:space="0" w:color="auto"/>
              <w:bottom w:val="single" w:sz="4" w:space="0" w:color="auto"/>
              <w:right w:val="single" w:sz="4" w:space="0" w:color="auto"/>
            </w:tcBorders>
            <w:hideMark/>
          </w:tcPr>
          <w:p w14:paraId="187565AE" w14:textId="77777777" w:rsidR="009F78C1" w:rsidRPr="00126B4D" w:rsidRDefault="009F78C1" w:rsidP="009F78C1">
            <w:pPr>
              <w:jc w:val="center"/>
              <w:rPr>
                <w:kern w:val="2"/>
                <w:sz w:val="20"/>
                <w:szCs w:val="20"/>
                <w:lang w:val="en-GB" w:eastAsia="zh-CN"/>
              </w:rPr>
            </w:pPr>
            <w:r w:rsidRPr="00126B4D">
              <w:rPr>
                <w:sz w:val="20"/>
                <w:szCs w:val="20"/>
              </w:rPr>
              <w:t>31</w:t>
            </w:r>
          </w:p>
        </w:tc>
        <w:tc>
          <w:tcPr>
            <w:tcW w:w="0" w:type="auto"/>
            <w:tcBorders>
              <w:top w:val="single" w:sz="4" w:space="0" w:color="auto"/>
              <w:left w:val="single" w:sz="4" w:space="0" w:color="auto"/>
              <w:bottom w:val="single" w:sz="4" w:space="0" w:color="auto"/>
              <w:right w:val="single" w:sz="4" w:space="0" w:color="auto"/>
            </w:tcBorders>
            <w:hideMark/>
          </w:tcPr>
          <w:p w14:paraId="6ACA7F2D" w14:textId="77777777" w:rsidR="009F78C1" w:rsidRPr="00126B4D" w:rsidRDefault="009F78C1" w:rsidP="009F78C1">
            <w:pPr>
              <w:jc w:val="center"/>
              <w:rPr>
                <w:kern w:val="2"/>
                <w:sz w:val="20"/>
                <w:szCs w:val="20"/>
                <w:lang w:val="en-GB" w:eastAsia="zh-CN"/>
              </w:rPr>
            </w:pPr>
            <w:r w:rsidRPr="00126B4D">
              <w:rPr>
                <w:sz w:val="20"/>
                <w:szCs w:val="20"/>
              </w:rPr>
              <w:t>151</w:t>
            </w:r>
          </w:p>
        </w:tc>
        <w:tc>
          <w:tcPr>
            <w:tcW w:w="0" w:type="auto"/>
            <w:tcBorders>
              <w:top w:val="single" w:sz="4" w:space="0" w:color="auto"/>
              <w:left w:val="single" w:sz="4" w:space="0" w:color="auto"/>
              <w:bottom w:val="single" w:sz="4" w:space="0" w:color="auto"/>
              <w:right w:val="single" w:sz="4" w:space="0" w:color="auto"/>
            </w:tcBorders>
            <w:hideMark/>
          </w:tcPr>
          <w:p w14:paraId="757DDFAD" w14:textId="77777777" w:rsidR="009F78C1" w:rsidRPr="00126B4D" w:rsidRDefault="009F78C1" w:rsidP="009F78C1">
            <w:pPr>
              <w:jc w:val="center"/>
              <w:rPr>
                <w:kern w:val="2"/>
                <w:sz w:val="20"/>
                <w:szCs w:val="20"/>
                <w:lang w:val="en-GB" w:eastAsia="zh-CN"/>
              </w:rPr>
            </w:pPr>
            <w:r w:rsidRPr="00126B4D">
              <w:rPr>
                <w:sz w:val="20"/>
                <w:szCs w:val="20"/>
              </w:rPr>
              <w:t>271</w:t>
            </w:r>
          </w:p>
        </w:tc>
        <w:tc>
          <w:tcPr>
            <w:tcW w:w="0" w:type="auto"/>
            <w:tcBorders>
              <w:top w:val="single" w:sz="4" w:space="0" w:color="auto"/>
              <w:left w:val="single" w:sz="4" w:space="0" w:color="auto"/>
              <w:bottom w:val="single" w:sz="4" w:space="0" w:color="auto"/>
              <w:right w:val="single" w:sz="4" w:space="0" w:color="auto"/>
            </w:tcBorders>
            <w:hideMark/>
          </w:tcPr>
          <w:p w14:paraId="78FAD346" w14:textId="77777777" w:rsidR="009F78C1" w:rsidRPr="00126B4D" w:rsidRDefault="009F78C1" w:rsidP="009F78C1">
            <w:pPr>
              <w:jc w:val="center"/>
              <w:rPr>
                <w:kern w:val="2"/>
                <w:sz w:val="20"/>
                <w:szCs w:val="20"/>
                <w:lang w:val="en-GB" w:eastAsia="zh-CN"/>
              </w:rPr>
            </w:pPr>
            <w:r w:rsidRPr="00126B4D">
              <w:rPr>
                <w:sz w:val="20"/>
                <w:szCs w:val="20"/>
              </w:rPr>
              <w:t>389</w:t>
            </w:r>
          </w:p>
        </w:tc>
        <w:tc>
          <w:tcPr>
            <w:tcW w:w="0" w:type="auto"/>
            <w:tcBorders>
              <w:top w:val="single" w:sz="4" w:space="0" w:color="auto"/>
              <w:left w:val="single" w:sz="4" w:space="0" w:color="auto"/>
              <w:bottom w:val="single" w:sz="4" w:space="0" w:color="auto"/>
              <w:right w:val="single" w:sz="4" w:space="0" w:color="auto"/>
            </w:tcBorders>
            <w:hideMark/>
          </w:tcPr>
          <w:p w14:paraId="49882621" w14:textId="77777777" w:rsidR="009F78C1" w:rsidRPr="00126B4D" w:rsidRDefault="009F78C1" w:rsidP="009F78C1">
            <w:pPr>
              <w:jc w:val="center"/>
              <w:rPr>
                <w:kern w:val="2"/>
                <w:sz w:val="20"/>
                <w:szCs w:val="20"/>
                <w:lang w:val="en-GB" w:eastAsia="zh-CN"/>
              </w:rPr>
            </w:pPr>
            <w:r w:rsidRPr="00126B4D">
              <w:rPr>
                <w:sz w:val="20"/>
                <w:szCs w:val="20"/>
              </w:rPr>
              <w:t>509</w:t>
            </w:r>
          </w:p>
        </w:tc>
        <w:tc>
          <w:tcPr>
            <w:tcW w:w="0" w:type="auto"/>
            <w:tcBorders>
              <w:top w:val="single" w:sz="4" w:space="0" w:color="auto"/>
              <w:left w:val="single" w:sz="4" w:space="0" w:color="auto"/>
              <w:bottom w:val="single" w:sz="4" w:space="0" w:color="auto"/>
              <w:right w:val="single" w:sz="4" w:space="0" w:color="auto"/>
            </w:tcBorders>
            <w:hideMark/>
          </w:tcPr>
          <w:p w14:paraId="072BAA04" w14:textId="77777777" w:rsidR="009F78C1" w:rsidRPr="00126B4D" w:rsidRDefault="009F78C1" w:rsidP="009F78C1">
            <w:pPr>
              <w:jc w:val="center"/>
              <w:rPr>
                <w:kern w:val="2"/>
                <w:sz w:val="20"/>
                <w:szCs w:val="20"/>
                <w:lang w:val="en-GB" w:eastAsia="zh-CN"/>
              </w:rPr>
            </w:pPr>
            <w:r w:rsidRPr="00126B4D">
              <w:rPr>
                <w:sz w:val="20"/>
                <w:szCs w:val="20"/>
              </w:rPr>
              <w:t>647</w:t>
            </w:r>
          </w:p>
        </w:tc>
        <w:tc>
          <w:tcPr>
            <w:tcW w:w="0" w:type="auto"/>
            <w:tcBorders>
              <w:top w:val="single" w:sz="4" w:space="0" w:color="auto"/>
              <w:left w:val="single" w:sz="4" w:space="0" w:color="auto"/>
              <w:bottom w:val="single" w:sz="4" w:space="0" w:color="auto"/>
              <w:right w:val="single" w:sz="4" w:space="0" w:color="auto"/>
            </w:tcBorders>
            <w:hideMark/>
          </w:tcPr>
          <w:p w14:paraId="31260FC1" w14:textId="77777777" w:rsidR="009F78C1" w:rsidRPr="00126B4D" w:rsidRDefault="009F78C1" w:rsidP="009F78C1">
            <w:pPr>
              <w:jc w:val="center"/>
              <w:rPr>
                <w:kern w:val="2"/>
                <w:sz w:val="20"/>
                <w:szCs w:val="20"/>
                <w:lang w:val="en-GB" w:eastAsia="zh-CN"/>
              </w:rPr>
            </w:pPr>
            <w:r w:rsidRPr="00126B4D">
              <w:rPr>
                <w:sz w:val="20"/>
                <w:szCs w:val="20"/>
              </w:rPr>
              <w:t>761</w:t>
            </w:r>
          </w:p>
        </w:tc>
        <w:tc>
          <w:tcPr>
            <w:tcW w:w="0" w:type="auto"/>
            <w:tcBorders>
              <w:top w:val="single" w:sz="4" w:space="0" w:color="auto"/>
              <w:left w:val="single" w:sz="4" w:space="0" w:color="auto"/>
              <w:bottom w:val="single" w:sz="4" w:space="0" w:color="auto"/>
              <w:right w:val="single" w:sz="4" w:space="0" w:color="auto"/>
            </w:tcBorders>
            <w:hideMark/>
          </w:tcPr>
          <w:p w14:paraId="1C3730B6" w14:textId="77777777" w:rsidR="009F78C1" w:rsidRPr="00126B4D" w:rsidRDefault="009F78C1" w:rsidP="009F78C1">
            <w:pPr>
              <w:jc w:val="center"/>
              <w:rPr>
                <w:kern w:val="2"/>
                <w:sz w:val="20"/>
                <w:szCs w:val="20"/>
                <w:lang w:val="en-GB" w:eastAsia="zh-CN"/>
              </w:rPr>
            </w:pPr>
            <w:r w:rsidRPr="00126B4D">
              <w:rPr>
                <w:sz w:val="20"/>
                <w:szCs w:val="20"/>
              </w:rPr>
              <w:t>919</w:t>
            </w:r>
          </w:p>
        </w:tc>
        <w:tc>
          <w:tcPr>
            <w:tcW w:w="0" w:type="auto"/>
            <w:tcBorders>
              <w:top w:val="single" w:sz="4" w:space="0" w:color="auto"/>
              <w:left w:val="single" w:sz="4" w:space="0" w:color="auto"/>
              <w:bottom w:val="single" w:sz="4" w:space="0" w:color="auto"/>
              <w:right w:val="single" w:sz="4" w:space="0" w:color="auto"/>
            </w:tcBorders>
            <w:hideMark/>
          </w:tcPr>
          <w:p w14:paraId="0C54888B" w14:textId="77777777" w:rsidR="009F78C1" w:rsidRPr="00126B4D" w:rsidRDefault="009F78C1" w:rsidP="009F78C1">
            <w:pPr>
              <w:jc w:val="center"/>
              <w:rPr>
                <w:kern w:val="2"/>
                <w:sz w:val="20"/>
                <w:szCs w:val="20"/>
                <w:lang w:val="en-GB" w:eastAsia="zh-CN"/>
              </w:rPr>
            </w:pPr>
            <w:r w:rsidRPr="00126B4D">
              <w:rPr>
                <w:sz w:val="20"/>
                <w:szCs w:val="20"/>
              </w:rPr>
              <w:t>1039</w:t>
            </w:r>
          </w:p>
        </w:tc>
        <w:tc>
          <w:tcPr>
            <w:tcW w:w="0" w:type="auto"/>
            <w:tcBorders>
              <w:top w:val="single" w:sz="4" w:space="0" w:color="auto"/>
              <w:left w:val="single" w:sz="4" w:space="0" w:color="auto"/>
              <w:bottom w:val="single" w:sz="4" w:space="0" w:color="auto"/>
              <w:right w:val="single" w:sz="4" w:space="0" w:color="auto"/>
            </w:tcBorders>
            <w:hideMark/>
          </w:tcPr>
          <w:p w14:paraId="2206E87B" w14:textId="77777777" w:rsidR="009F78C1" w:rsidRPr="00126B4D" w:rsidRDefault="009F78C1" w:rsidP="009F78C1">
            <w:pPr>
              <w:jc w:val="center"/>
              <w:rPr>
                <w:kern w:val="2"/>
                <w:sz w:val="20"/>
                <w:szCs w:val="20"/>
                <w:lang w:val="en-GB" w:eastAsia="zh-CN"/>
              </w:rPr>
            </w:pPr>
            <w:r w:rsidRPr="00126B4D">
              <w:rPr>
                <w:sz w:val="20"/>
                <w:szCs w:val="20"/>
              </w:rPr>
              <w:t>1163</w:t>
            </w:r>
          </w:p>
        </w:tc>
      </w:tr>
      <w:tr w:rsidR="009F78C1" w14:paraId="3837BA34" w14:textId="77777777" w:rsidTr="009F78C1">
        <w:trPr>
          <w:jc w:val="center"/>
        </w:trPr>
        <w:tc>
          <w:tcPr>
            <w:tcW w:w="0" w:type="auto"/>
            <w:tcBorders>
              <w:top w:val="single" w:sz="4" w:space="0" w:color="auto"/>
              <w:left w:val="single" w:sz="4" w:space="0" w:color="auto"/>
              <w:bottom w:val="single" w:sz="4" w:space="0" w:color="auto"/>
              <w:right w:val="single" w:sz="4" w:space="0" w:color="auto"/>
            </w:tcBorders>
            <w:hideMark/>
          </w:tcPr>
          <w:p w14:paraId="00B76F51" w14:textId="77777777" w:rsidR="009F78C1" w:rsidRPr="00126B4D" w:rsidRDefault="009F78C1" w:rsidP="009F78C1">
            <w:pPr>
              <w:jc w:val="center"/>
              <w:rPr>
                <w:kern w:val="2"/>
                <w:sz w:val="20"/>
                <w:szCs w:val="20"/>
                <w:lang w:val="en-GB" w:eastAsia="zh-CN"/>
              </w:rPr>
            </w:pPr>
            <w:r w:rsidRPr="00126B4D">
              <w:rPr>
                <w:sz w:val="20"/>
                <w:szCs w:val="20"/>
              </w:rPr>
              <w:t>47</w:t>
            </w:r>
          </w:p>
        </w:tc>
        <w:tc>
          <w:tcPr>
            <w:tcW w:w="0" w:type="auto"/>
            <w:tcBorders>
              <w:top w:val="single" w:sz="4" w:space="0" w:color="auto"/>
              <w:left w:val="single" w:sz="4" w:space="0" w:color="auto"/>
              <w:bottom w:val="single" w:sz="4" w:space="0" w:color="auto"/>
              <w:right w:val="single" w:sz="4" w:space="0" w:color="auto"/>
            </w:tcBorders>
            <w:hideMark/>
          </w:tcPr>
          <w:p w14:paraId="18361F44" w14:textId="77777777" w:rsidR="009F78C1" w:rsidRPr="00126B4D" w:rsidRDefault="009F78C1" w:rsidP="009F78C1">
            <w:pPr>
              <w:jc w:val="center"/>
              <w:rPr>
                <w:kern w:val="2"/>
                <w:sz w:val="20"/>
                <w:szCs w:val="20"/>
                <w:lang w:val="en-GB" w:eastAsia="zh-CN"/>
              </w:rPr>
            </w:pPr>
            <w:r w:rsidRPr="00126B4D">
              <w:rPr>
                <w:sz w:val="20"/>
                <w:szCs w:val="20"/>
              </w:rPr>
              <w:t>167</w:t>
            </w:r>
          </w:p>
        </w:tc>
        <w:tc>
          <w:tcPr>
            <w:tcW w:w="0" w:type="auto"/>
            <w:tcBorders>
              <w:top w:val="single" w:sz="4" w:space="0" w:color="auto"/>
              <w:left w:val="single" w:sz="4" w:space="0" w:color="auto"/>
              <w:bottom w:val="single" w:sz="4" w:space="0" w:color="auto"/>
              <w:right w:val="single" w:sz="4" w:space="0" w:color="auto"/>
            </w:tcBorders>
            <w:hideMark/>
          </w:tcPr>
          <w:p w14:paraId="6F5A26F4" w14:textId="77777777" w:rsidR="009F78C1" w:rsidRPr="00126B4D" w:rsidRDefault="009F78C1" w:rsidP="009F78C1">
            <w:pPr>
              <w:jc w:val="center"/>
              <w:rPr>
                <w:kern w:val="2"/>
                <w:sz w:val="20"/>
                <w:szCs w:val="20"/>
                <w:lang w:val="en-GB" w:eastAsia="zh-CN"/>
              </w:rPr>
            </w:pPr>
            <w:r w:rsidRPr="00126B4D">
              <w:rPr>
                <w:sz w:val="20"/>
                <w:szCs w:val="20"/>
              </w:rPr>
              <w:t>283</w:t>
            </w:r>
          </w:p>
        </w:tc>
        <w:tc>
          <w:tcPr>
            <w:tcW w:w="0" w:type="auto"/>
            <w:tcBorders>
              <w:top w:val="single" w:sz="4" w:space="0" w:color="auto"/>
              <w:left w:val="single" w:sz="4" w:space="0" w:color="auto"/>
              <w:bottom w:val="single" w:sz="4" w:space="0" w:color="auto"/>
              <w:right w:val="single" w:sz="4" w:space="0" w:color="auto"/>
            </w:tcBorders>
            <w:hideMark/>
          </w:tcPr>
          <w:p w14:paraId="70954D45" w14:textId="77777777" w:rsidR="009F78C1" w:rsidRPr="00126B4D" w:rsidRDefault="009F78C1" w:rsidP="009F78C1">
            <w:pPr>
              <w:jc w:val="center"/>
              <w:rPr>
                <w:kern w:val="2"/>
                <w:sz w:val="20"/>
                <w:szCs w:val="20"/>
                <w:lang w:val="en-GB" w:eastAsia="zh-CN"/>
              </w:rPr>
            </w:pPr>
            <w:r w:rsidRPr="00126B4D">
              <w:rPr>
                <w:sz w:val="20"/>
                <w:szCs w:val="20"/>
              </w:rPr>
              <w:t>401</w:t>
            </w:r>
          </w:p>
        </w:tc>
        <w:tc>
          <w:tcPr>
            <w:tcW w:w="0" w:type="auto"/>
            <w:tcBorders>
              <w:top w:val="single" w:sz="4" w:space="0" w:color="auto"/>
              <w:left w:val="single" w:sz="4" w:space="0" w:color="auto"/>
              <w:bottom w:val="single" w:sz="4" w:space="0" w:color="auto"/>
              <w:right w:val="single" w:sz="4" w:space="0" w:color="auto"/>
            </w:tcBorders>
            <w:hideMark/>
          </w:tcPr>
          <w:p w14:paraId="2AC24495" w14:textId="77777777" w:rsidR="009F78C1" w:rsidRPr="00126B4D" w:rsidRDefault="009F78C1" w:rsidP="009F78C1">
            <w:pPr>
              <w:jc w:val="center"/>
              <w:rPr>
                <w:kern w:val="2"/>
                <w:sz w:val="20"/>
                <w:szCs w:val="20"/>
                <w:lang w:val="en-GB" w:eastAsia="zh-CN"/>
              </w:rPr>
            </w:pPr>
            <w:r w:rsidRPr="00126B4D">
              <w:rPr>
                <w:sz w:val="20"/>
                <w:szCs w:val="20"/>
              </w:rPr>
              <w:t>523</w:t>
            </w:r>
          </w:p>
        </w:tc>
        <w:tc>
          <w:tcPr>
            <w:tcW w:w="0" w:type="auto"/>
            <w:tcBorders>
              <w:top w:val="single" w:sz="4" w:space="0" w:color="auto"/>
              <w:left w:val="single" w:sz="4" w:space="0" w:color="auto"/>
              <w:bottom w:val="single" w:sz="4" w:space="0" w:color="auto"/>
              <w:right w:val="single" w:sz="4" w:space="0" w:color="auto"/>
            </w:tcBorders>
            <w:hideMark/>
          </w:tcPr>
          <w:p w14:paraId="79CDCCFC" w14:textId="77777777" w:rsidR="009F78C1" w:rsidRPr="00126B4D" w:rsidRDefault="009F78C1" w:rsidP="009F78C1">
            <w:pPr>
              <w:jc w:val="center"/>
              <w:rPr>
                <w:kern w:val="2"/>
                <w:sz w:val="20"/>
                <w:szCs w:val="20"/>
                <w:lang w:val="en-GB" w:eastAsia="zh-CN"/>
              </w:rPr>
            </w:pPr>
            <w:r w:rsidRPr="00126B4D">
              <w:rPr>
                <w:sz w:val="20"/>
                <w:szCs w:val="20"/>
              </w:rPr>
              <w:t>659</w:t>
            </w:r>
          </w:p>
        </w:tc>
        <w:tc>
          <w:tcPr>
            <w:tcW w:w="0" w:type="auto"/>
            <w:tcBorders>
              <w:top w:val="single" w:sz="4" w:space="0" w:color="auto"/>
              <w:left w:val="single" w:sz="4" w:space="0" w:color="auto"/>
              <w:bottom w:val="single" w:sz="4" w:space="0" w:color="auto"/>
              <w:right w:val="single" w:sz="4" w:space="0" w:color="auto"/>
            </w:tcBorders>
            <w:hideMark/>
          </w:tcPr>
          <w:p w14:paraId="673DDCFA" w14:textId="77777777" w:rsidR="009F78C1" w:rsidRPr="00126B4D" w:rsidRDefault="009F78C1" w:rsidP="009F78C1">
            <w:pPr>
              <w:jc w:val="center"/>
              <w:rPr>
                <w:kern w:val="2"/>
                <w:sz w:val="20"/>
                <w:szCs w:val="20"/>
                <w:lang w:val="en-GB" w:eastAsia="zh-CN"/>
              </w:rPr>
            </w:pPr>
            <w:r w:rsidRPr="00126B4D">
              <w:rPr>
                <w:sz w:val="20"/>
                <w:szCs w:val="20"/>
              </w:rPr>
              <w:t>773</w:t>
            </w:r>
          </w:p>
        </w:tc>
        <w:tc>
          <w:tcPr>
            <w:tcW w:w="0" w:type="auto"/>
            <w:tcBorders>
              <w:top w:val="single" w:sz="4" w:space="0" w:color="auto"/>
              <w:left w:val="single" w:sz="4" w:space="0" w:color="auto"/>
              <w:bottom w:val="single" w:sz="4" w:space="0" w:color="auto"/>
              <w:right w:val="single" w:sz="4" w:space="0" w:color="auto"/>
            </w:tcBorders>
            <w:hideMark/>
          </w:tcPr>
          <w:p w14:paraId="4B533F5B" w14:textId="77777777" w:rsidR="009F78C1" w:rsidRPr="00126B4D" w:rsidRDefault="009F78C1" w:rsidP="009F78C1">
            <w:pPr>
              <w:jc w:val="center"/>
              <w:rPr>
                <w:kern w:val="2"/>
                <w:sz w:val="20"/>
                <w:szCs w:val="20"/>
                <w:lang w:val="en-GB" w:eastAsia="zh-CN"/>
              </w:rPr>
            </w:pPr>
            <w:r w:rsidRPr="00126B4D">
              <w:rPr>
                <w:sz w:val="20"/>
                <w:szCs w:val="20"/>
              </w:rPr>
              <w:t>929</w:t>
            </w:r>
          </w:p>
        </w:tc>
        <w:tc>
          <w:tcPr>
            <w:tcW w:w="0" w:type="auto"/>
            <w:tcBorders>
              <w:top w:val="single" w:sz="4" w:space="0" w:color="auto"/>
              <w:left w:val="single" w:sz="4" w:space="0" w:color="auto"/>
              <w:bottom w:val="single" w:sz="4" w:space="0" w:color="auto"/>
              <w:right w:val="single" w:sz="4" w:space="0" w:color="auto"/>
            </w:tcBorders>
            <w:hideMark/>
          </w:tcPr>
          <w:p w14:paraId="53B26C69" w14:textId="77777777" w:rsidR="009F78C1" w:rsidRPr="00126B4D" w:rsidRDefault="009F78C1" w:rsidP="009F78C1">
            <w:pPr>
              <w:jc w:val="center"/>
              <w:rPr>
                <w:kern w:val="2"/>
                <w:sz w:val="20"/>
                <w:szCs w:val="20"/>
                <w:lang w:val="en-GB" w:eastAsia="zh-CN"/>
              </w:rPr>
            </w:pPr>
            <w:r w:rsidRPr="00126B4D">
              <w:rPr>
                <w:sz w:val="20"/>
                <w:szCs w:val="20"/>
              </w:rPr>
              <w:t>1051</w:t>
            </w:r>
          </w:p>
        </w:tc>
        <w:tc>
          <w:tcPr>
            <w:tcW w:w="0" w:type="auto"/>
            <w:tcBorders>
              <w:top w:val="single" w:sz="4" w:space="0" w:color="auto"/>
              <w:left w:val="single" w:sz="4" w:space="0" w:color="auto"/>
              <w:bottom w:val="single" w:sz="4" w:space="0" w:color="auto"/>
              <w:right w:val="single" w:sz="4" w:space="0" w:color="auto"/>
            </w:tcBorders>
            <w:hideMark/>
          </w:tcPr>
          <w:p w14:paraId="7EF5D6A0" w14:textId="77777777" w:rsidR="009F78C1" w:rsidRPr="00126B4D" w:rsidRDefault="009F78C1" w:rsidP="009F78C1">
            <w:pPr>
              <w:jc w:val="center"/>
              <w:rPr>
                <w:kern w:val="2"/>
                <w:sz w:val="20"/>
                <w:szCs w:val="20"/>
                <w:lang w:val="en-GB" w:eastAsia="zh-CN"/>
              </w:rPr>
            </w:pPr>
            <w:r w:rsidRPr="00126B4D">
              <w:rPr>
                <w:sz w:val="20"/>
                <w:szCs w:val="20"/>
              </w:rPr>
              <w:t>1171</w:t>
            </w:r>
          </w:p>
        </w:tc>
      </w:tr>
      <w:tr w:rsidR="009F78C1" w14:paraId="7ABF844A" w14:textId="77777777" w:rsidTr="009F78C1">
        <w:trPr>
          <w:jc w:val="center"/>
        </w:trPr>
        <w:tc>
          <w:tcPr>
            <w:tcW w:w="0" w:type="auto"/>
            <w:tcBorders>
              <w:top w:val="single" w:sz="4" w:space="0" w:color="auto"/>
              <w:left w:val="single" w:sz="4" w:space="0" w:color="auto"/>
              <w:bottom w:val="single" w:sz="4" w:space="0" w:color="auto"/>
              <w:right w:val="single" w:sz="4" w:space="0" w:color="auto"/>
            </w:tcBorders>
            <w:hideMark/>
          </w:tcPr>
          <w:p w14:paraId="4CEF1CF4" w14:textId="77777777" w:rsidR="009F78C1" w:rsidRPr="00126B4D" w:rsidRDefault="009F78C1" w:rsidP="009F78C1">
            <w:pPr>
              <w:jc w:val="center"/>
              <w:rPr>
                <w:kern w:val="2"/>
                <w:sz w:val="20"/>
                <w:szCs w:val="20"/>
                <w:lang w:val="en-GB" w:eastAsia="zh-CN"/>
              </w:rPr>
            </w:pPr>
            <w:r w:rsidRPr="00126B4D">
              <w:rPr>
                <w:sz w:val="20"/>
                <w:szCs w:val="20"/>
              </w:rPr>
              <w:t>59</w:t>
            </w:r>
          </w:p>
        </w:tc>
        <w:tc>
          <w:tcPr>
            <w:tcW w:w="0" w:type="auto"/>
            <w:tcBorders>
              <w:top w:val="single" w:sz="4" w:space="0" w:color="auto"/>
              <w:left w:val="single" w:sz="4" w:space="0" w:color="auto"/>
              <w:bottom w:val="single" w:sz="4" w:space="0" w:color="auto"/>
              <w:right w:val="single" w:sz="4" w:space="0" w:color="auto"/>
            </w:tcBorders>
            <w:hideMark/>
          </w:tcPr>
          <w:p w14:paraId="0C36A219" w14:textId="77777777" w:rsidR="009F78C1" w:rsidRPr="00126B4D" w:rsidRDefault="009F78C1" w:rsidP="009F78C1">
            <w:pPr>
              <w:jc w:val="center"/>
              <w:rPr>
                <w:kern w:val="2"/>
                <w:sz w:val="20"/>
                <w:szCs w:val="20"/>
                <w:lang w:val="en-GB" w:eastAsia="zh-CN"/>
              </w:rPr>
            </w:pPr>
            <w:r w:rsidRPr="00126B4D">
              <w:rPr>
                <w:sz w:val="20"/>
                <w:szCs w:val="20"/>
              </w:rPr>
              <w:t>179</w:t>
            </w:r>
          </w:p>
        </w:tc>
        <w:tc>
          <w:tcPr>
            <w:tcW w:w="0" w:type="auto"/>
            <w:tcBorders>
              <w:top w:val="single" w:sz="4" w:space="0" w:color="auto"/>
              <w:left w:val="single" w:sz="4" w:space="0" w:color="auto"/>
              <w:bottom w:val="single" w:sz="4" w:space="0" w:color="auto"/>
              <w:right w:val="single" w:sz="4" w:space="0" w:color="auto"/>
            </w:tcBorders>
            <w:hideMark/>
          </w:tcPr>
          <w:p w14:paraId="26F54A50" w14:textId="77777777" w:rsidR="009F78C1" w:rsidRPr="00126B4D" w:rsidRDefault="009F78C1" w:rsidP="009F78C1">
            <w:pPr>
              <w:jc w:val="center"/>
              <w:rPr>
                <w:kern w:val="2"/>
                <w:sz w:val="20"/>
                <w:szCs w:val="20"/>
                <w:lang w:val="en-GB" w:eastAsia="zh-CN"/>
              </w:rPr>
            </w:pPr>
            <w:r w:rsidRPr="00126B4D">
              <w:rPr>
                <w:sz w:val="20"/>
                <w:szCs w:val="20"/>
              </w:rPr>
              <w:t>293</w:t>
            </w:r>
          </w:p>
        </w:tc>
        <w:tc>
          <w:tcPr>
            <w:tcW w:w="0" w:type="auto"/>
            <w:tcBorders>
              <w:top w:val="single" w:sz="4" w:space="0" w:color="auto"/>
              <w:left w:val="single" w:sz="4" w:space="0" w:color="auto"/>
              <w:bottom w:val="single" w:sz="4" w:space="0" w:color="auto"/>
              <w:right w:val="single" w:sz="4" w:space="0" w:color="auto"/>
            </w:tcBorders>
            <w:hideMark/>
          </w:tcPr>
          <w:p w14:paraId="2B309F81" w14:textId="77777777" w:rsidR="009F78C1" w:rsidRPr="00126B4D" w:rsidRDefault="009F78C1" w:rsidP="009F78C1">
            <w:pPr>
              <w:jc w:val="center"/>
              <w:rPr>
                <w:kern w:val="2"/>
                <w:sz w:val="20"/>
                <w:szCs w:val="20"/>
                <w:lang w:val="en-GB" w:eastAsia="zh-CN"/>
              </w:rPr>
            </w:pPr>
            <w:r w:rsidRPr="00126B4D">
              <w:rPr>
                <w:sz w:val="20"/>
                <w:szCs w:val="20"/>
              </w:rPr>
              <w:t>419</w:t>
            </w:r>
          </w:p>
        </w:tc>
        <w:tc>
          <w:tcPr>
            <w:tcW w:w="0" w:type="auto"/>
            <w:tcBorders>
              <w:top w:val="single" w:sz="4" w:space="0" w:color="auto"/>
              <w:left w:val="single" w:sz="4" w:space="0" w:color="auto"/>
              <w:bottom w:val="single" w:sz="4" w:space="0" w:color="auto"/>
              <w:right w:val="single" w:sz="4" w:space="0" w:color="auto"/>
            </w:tcBorders>
            <w:hideMark/>
          </w:tcPr>
          <w:p w14:paraId="0363D36F" w14:textId="77777777" w:rsidR="009F78C1" w:rsidRPr="00126B4D" w:rsidRDefault="009F78C1" w:rsidP="009F78C1">
            <w:pPr>
              <w:jc w:val="center"/>
              <w:rPr>
                <w:kern w:val="2"/>
                <w:sz w:val="20"/>
                <w:szCs w:val="20"/>
                <w:lang w:val="en-GB" w:eastAsia="zh-CN"/>
              </w:rPr>
            </w:pPr>
            <w:r w:rsidRPr="00126B4D">
              <w:rPr>
                <w:sz w:val="20"/>
                <w:szCs w:val="20"/>
              </w:rPr>
              <w:t>547</w:t>
            </w:r>
          </w:p>
        </w:tc>
        <w:tc>
          <w:tcPr>
            <w:tcW w:w="0" w:type="auto"/>
            <w:tcBorders>
              <w:top w:val="single" w:sz="4" w:space="0" w:color="auto"/>
              <w:left w:val="single" w:sz="4" w:space="0" w:color="auto"/>
              <w:bottom w:val="single" w:sz="4" w:space="0" w:color="auto"/>
              <w:right w:val="single" w:sz="4" w:space="0" w:color="auto"/>
            </w:tcBorders>
            <w:hideMark/>
          </w:tcPr>
          <w:p w14:paraId="27B30C50" w14:textId="77777777" w:rsidR="009F78C1" w:rsidRPr="00126B4D" w:rsidRDefault="009F78C1" w:rsidP="009F78C1">
            <w:pPr>
              <w:jc w:val="center"/>
              <w:rPr>
                <w:kern w:val="2"/>
                <w:sz w:val="20"/>
                <w:szCs w:val="20"/>
                <w:lang w:val="en-GB" w:eastAsia="zh-CN"/>
              </w:rPr>
            </w:pPr>
            <w:r w:rsidRPr="00126B4D">
              <w:rPr>
                <w:sz w:val="20"/>
                <w:szCs w:val="20"/>
              </w:rPr>
              <w:t>661</w:t>
            </w:r>
          </w:p>
        </w:tc>
        <w:tc>
          <w:tcPr>
            <w:tcW w:w="0" w:type="auto"/>
            <w:tcBorders>
              <w:top w:val="single" w:sz="4" w:space="0" w:color="auto"/>
              <w:left w:val="single" w:sz="4" w:space="0" w:color="auto"/>
              <w:bottom w:val="single" w:sz="4" w:space="0" w:color="auto"/>
              <w:right w:val="single" w:sz="4" w:space="0" w:color="auto"/>
            </w:tcBorders>
            <w:hideMark/>
          </w:tcPr>
          <w:p w14:paraId="1AEC1B60" w14:textId="77777777" w:rsidR="009F78C1" w:rsidRPr="00126B4D" w:rsidRDefault="009F78C1" w:rsidP="009F78C1">
            <w:pPr>
              <w:jc w:val="center"/>
              <w:rPr>
                <w:kern w:val="2"/>
                <w:sz w:val="20"/>
                <w:szCs w:val="20"/>
                <w:lang w:val="en-GB" w:eastAsia="zh-CN"/>
              </w:rPr>
            </w:pPr>
            <w:r w:rsidRPr="00126B4D">
              <w:rPr>
                <w:sz w:val="20"/>
                <w:szCs w:val="20"/>
              </w:rPr>
              <w:t>787</w:t>
            </w:r>
          </w:p>
        </w:tc>
        <w:tc>
          <w:tcPr>
            <w:tcW w:w="0" w:type="auto"/>
            <w:tcBorders>
              <w:top w:val="single" w:sz="4" w:space="0" w:color="auto"/>
              <w:left w:val="single" w:sz="4" w:space="0" w:color="auto"/>
              <w:bottom w:val="single" w:sz="4" w:space="0" w:color="auto"/>
              <w:right w:val="single" w:sz="4" w:space="0" w:color="auto"/>
            </w:tcBorders>
            <w:hideMark/>
          </w:tcPr>
          <w:p w14:paraId="6EE30232" w14:textId="77777777" w:rsidR="009F78C1" w:rsidRPr="00126B4D" w:rsidRDefault="009F78C1" w:rsidP="009F78C1">
            <w:pPr>
              <w:jc w:val="center"/>
              <w:rPr>
                <w:kern w:val="2"/>
                <w:sz w:val="20"/>
                <w:szCs w:val="20"/>
                <w:lang w:val="en-GB" w:eastAsia="zh-CN"/>
              </w:rPr>
            </w:pPr>
            <w:r w:rsidRPr="00126B4D">
              <w:rPr>
                <w:sz w:val="20"/>
                <w:szCs w:val="20"/>
              </w:rPr>
              <w:t>947</w:t>
            </w:r>
          </w:p>
        </w:tc>
        <w:tc>
          <w:tcPr>
            <w:tcW w:w="0" w:type="auto"/>
            <w:tcBorders>
              <w:top w:val="single" w:sz="4" w:space="0" w:color="auto"/>
              <w:left w:val="single" w:sz="4" w:space="0" w:color="auto"/>
              <w:bottom w:val="single" w:sz="4" w:space="0" w:color="auto"/>
              <w:right w:val="single" w:sz="4" w:space="0" w:color="auto"/>
            </w:tcBorders>
            <w:hideMark/>
          </w:tcPr>
          <w:p w14:paraId="15D82D94" w14:textId="77777777" w:rsidR="009F78C1" w:rsidRPr="00126B4D" w:rsidRDefault="009F78C1" w:rsidP="009F78C1">
            <w:pPr>
              <w:jc w:val="center"/>
              <w:rPr>
                <w:kern w:val="2"/>
                <w:sz w:val="20"/>
                <w:szCs w:val="20"/>
                <w:lang w:val="en-GB" w:eastAsia="zh-CN"/>
              </w:rPr>
            </w:pPr>
            <w:r w:rsidRPr="00126B4D">
              <w:rPr>
                <w:sz w:val="20"/>
                <w:szCs w:val="20"/>
              </w:rPr>
              <w:t>1063</w:t>
            </w:r>
          </w:p>
        </w:tc>
        <w:tc>
          <w:tcPr>
            <w:tcW w:w="0" w:type="auto"/>
            <w:tcBorders>
              <w:top w:val="single" w:sz="4" w:space="0" w:color="auto"/>
              <w:left w:val="single" w:sz="4" w:space="0" w:color="auto"/>
              <w:bottom w:val="single" w:sz="4" w:space="0" w:color="auto"/>
              <w:right w:val="single" w:sz="4" w:space="0" w:color="auto"/>
            </w:tcBorders>
            <w:hideMark/>
          </w:tcPr>
          <w:p w14:paraId="21595285" w14:textId="77777777" w:rsidR="009F78C1" w:rsidRPr="00126B4D" w:rsidRDefault="009F78C1" w:rsidP="009F78C1">
            <w:pPr>
              <w:jc w:val="center"/>
              <w:rPr>
                <w:kern w:val="2"/>
                <w:sz w:val="20"/>
                <w:szCs w:val="20"/>
                <w:lang w:val="en-GB" w:eastAsia="zh-CN"/>
              </w:rPr>
            </w:pPr>
            <w:r w:rsidRPr="00126B4D">
              <w:rPr>
                <w:sz w:val="20"/>
                <w:szCs w:val="20"/>
              </w:rPr>
              <w:t>1187</w:t>
            </w:r>
          </w:p>
        </w:tc>
      </w:tr>
      <w:tr w:rsidR="009F78C1" w14:paraId="136F33EA" w14:textId="77777777" w:rsidTr="009F78C1">
        <w:trPr>
          <w:jc w:val="center"/>
        </w:trPr>
        <w:tc>
          <w:tcPr>
            <w:tcW w:w="0" w:type="auto"/>
            <w:tcBorders>
              <w:top w:val="single" w:sz="4" w:space="0" w:color="auto"/>
              <w:left w:val="single" w:sz="4" w:space="0" w:color="auto"/>
              <w:bottom w:val="single" w:sz="4" w:space="0" w:color="auto"/>
              <w:right w:val="single" w:sz="4" w:space="0" w:color="auto"/>
            </w:tcBorders>
            <w:hideMark/>
          </w:tcPr>
          <w:p w14:paraId="20431221" w14:textId="77777777" w:rsidR="009F78C1" w:rsidRPr="00126B4D" w:rsidRDefault="009F78C1" w:rsidP="009F78C1">
            <w:pPr>
              <w:jc w:val="center"/>
              <w:rPr>
                <w:kern w:val="2"/>
                <w:sz w:val="20"/>
                <w:szCs w:val="20"/>
                <w:lang w:val="en-GB" w:eastAsia="zh-CN"/>
              </w:rPr>
            </w:pPr>
            <w:r w:rsidRPr="00126B4D">
              <w:rPr>
                <w:sz w:val="20"/>
                <w:szCs w:val="20"/>
              </w:rPr>
              <w:t>71</w:t>
            </w:r>
          </w:p>
        </w:tc>
        <w:tc>
          <w:tcPr>
            <w:tcW w:w="0" w:type="auto"/>
            <w:tcBorders>
              <w:top w:val="single" w:sz="4" w:space="0" w:color="auto"/>
              <w:left w:val="single" w:sz="4" w:space="0" w:color="auto"/>
              <w:bottom w:val="single" w:sz="4" w:space="0" w:color="auto"/>
              <w:right w:val="single" w:sz="4" w:space="0" w:color="auto"/>
            </w:tcBorders>
            <w:hideMark/>
          </w:tcPr>
          <w:p w14:paraId="481B5095" w14:textId="77777777" w:rsidR="009F78C1" w:rsidRPr="00126B4D" w:rsidRDefault="009F78C1" w:rsidP="009F78C1">
            <w:pPr>
              <w:jc w:val="center"/>
              <w:rPr>
                <w:kern w:val="2"/>
                <w:sz w:val="20"/>
                <w:szCs w:val="20"/>
                <w:lang w:val="en-GB" w:eastAsia="zh-CN"/>
              </w:rPr>
            </w:pPr>
            <w:r w:rsidRPr="00126B4D">
              <w:rPr>
                <w:sz w:val="20"/>
                <w:szCs w:val="20"/>
              </w:rPr>
              <w:t>191</w:t>
            </w:r>
          </w:p>
        </w:tc>
        <w:tc>
          <w:tcPr>
            <w:tcW w:w="0" w:type="auto"/>
            <w:tcBorders>
              <w:top w:val="single" w:sz="4" w:space="0" w:color="auto"/>
              <w:left w:val="single" w:sz="4" w:space="0" w:color="auto"/>
              <w:bottom w:val="single" w:sz="4" w:space="0" w:color="auto"/>
              <w:right w:val="single" w:sz="4" w:space="0" w:color="auto"/>
            </w:tcBorders>
            <w:hideMark/>
          </w:tcPr>
          <w:p w14:paraId="5AEF40BD" w14:textId="77777777" w:rsidR="009F78C1" w:rsidRPr="00126B4D" w:rsidRDefault="009F78C1" w:rsidP="009F78C1">
            <w:pPr>
              <w:jc w:val="center"/>
              <w:rPr>
                <w:kern w:val="2"/>
                <w:sz w:val="20"/>
                <w:szCs w:val="20"/>
                <w:lang w:val="en-GB" w:eastAsia="zh-CN"/>
              </w:rPr>
            </w:pPr>
            <w:r w:rsidRPr="00126B4D">
              <w:rPr>
                <w:sz w:val="20"/>
                <w:szCs w:val="20"/>
              </w:rPr>
              <w:t>311</w:t>
            </w:r>
          </w:p>
        </w:tc>
        <w:tc>
          <w:tcPr>
            <w:tcW w:w="0" w:type="auto"/>
            <w:tcBorders>
              <w:top w:val="single" w:sz="4" w:space="0" w:color="auto"/>
              <w:left w:val="single" w:sz="4" w:space="0" w:color="auto"/>
              <w:bottom w:val="single" w:sz="4" w:space="0" w:color="auto"/>
              <w:right w:val="single" w:sz="4" w:space="0" w:color="auto"/>
            </w:tcBorders>
            <w:hideMark/>
          </w:tcPr>
          <w:p w14:paraId="27937FFB" w14:textId="77777777" w:rsidR="009F78C1" w:rsidRPr="00126B4D" w:rsidRDefault="009F78C1" w:rsidP="009F78C1">
            <w:pPr>
              <w:jc w:val="center"/>
              <w:rPr>
                <w:kern w:val="2"/>
                <w:sz w:val="20"/>
                <w:szCs w:val="20"/>
                <w:lang w:val="en-GB" w:eastAsia="zh-CN"/>
              </w:rPr>
            </w:pPr>
            <w:r w:rsidRPr="00126B4D">
              <w:rPr>
                <w:sz w:val="20"/>
                <w:szCs w:val="20"/>
              </w:rPr>
              <w:t>431</w:t>
            </w:r>
          </w:p>
        </w:tc>
        <w:tc>
          <w:tcPr>
            <w:tcW w:w="0" w:type="auto"/>
            <w:tcBorders>
              <w:top w:val="single" w:sz="4" w:space="0" w:color="auto"/>
              <w:left w:val="single" w:sz="4" w:space="0" w:color="auto"/>
              <w:bottom w:val="single" w:sz="4" w:space="0" w:color="auto"/>
              <w:right w:val="single" w:sz="4" w:space="0" w:color="auto"/>
            </w:tcBorders>
            <w:hideMark/>
          </w:tcPr>
          <w:p w14:paraId="60A19A8C" w14:textId="77777777" w:rsidR="009F78C1" w:rsidRPr="00126B4D" w:rsidRDefault="009F78C1" w:rsidP="009F78C1">
            <w:pPr>
              <w:jc w:val="center"/>
              <w:rPr>
                <w:kern w:val="2"/>
                <w:sz w:val="20"/>
                <w:szCs w:val="20"/>
                <w:lang w:val="en-GB" w:eastAsia="zh-CN"/>
              </w:rPr>
            </w:pPr>
            <w:r w:rsidRPr="00126B4D">
              <w:rPr>
                <w:sz w:val="20"/>
                <w:szCs w:val="20"/>
              </w:rPr>
              <w:t>563</w:t>
            </w:r>
          </w:p>
        </w:tc>
        <w:tc>
          <w:tcPr>
            <w:tcW w:w="0" w:type="auto"/>
            <w:tcBorders>
              <w:top w:val="single" w:sz="4" w:space="0" w:color="auto"/>
              <w:left w:val="single" w:sz="4" w:space="0" w:color="auto"/>
              <w:bottom w:val="single" w:sz="4" w:space="0" w:color="auto"/>
              <w:right w:val="single" w:sz="4" w:space="0" w:color="auto"/>
            </w:tcBorders>
            <w:hideMark/>
          </w:tcPr>
          <w:p w14:paraId="32B2C8F3" w14:textId="77777777" w:rsidR="009F78C1" w:rsidRPr="00126B4D" w:rsidRDefault="009F78C1" w:rsidP="009F78C1">
            <w:pPr>
              <w:jc w:val="center"/>
              <w:rPr>
                <w:kern w:val="2"/>
                <w:sz w:val="20"/>
                <w:szCs w:val="20"/>
                <w:lang w:val="en-GB" w:eastAsia="zh-CN"/>
              </w:rPr>
            </w:pPr>
            <w:r w:rsidRPr="00126B4D">
              <w:rPr>
                <w:sz w:val="20"/>
                <w:szCs w:val="20"/>
              </w:rPr>
              <w:t>683</w:t>
            </w:r>
          </w:p>
        </w:tc>
        <w:tc>
          <w:tcPr>
            <w:tcW w:w="0" w:type="auto"/>
            <w:tcBorders>
              <w:top w:val="single" w:sz="4" w:space="0" w:color="auto"/>
              <w:left w:val="single" w:sz="4" w:space="0" w:color="auto"/>
              <w:bottom w:val="single" w:sz="4" w:space="0" w:color="auto"/>
              <w:right w:val="single" w:sz="4" w:space="0" w:color="auto"/>
            </w:tcBorders>
            <w:hideMark/>
          </w:tcPr>
          <w:p w14:paraId="0FD3CED3" w14:textId="77777777" w:rsidR="009F78C1" w:rsidRPr="00126B4D" w:rsidRDefault="009F78C1" w:rsidP="009F78C1">
            <w:pPr>
              <w:jc w:val="center"/>
              <w:rPr>
                <w:kern w:val="2"/>
                <w:sz w:val="20"/>
                <w:szCs w:val="20"/>
                <w:lang w:val="en-GB" w:eastAsia="zh-CN"/>
              </w:rPr>
            </w:pPr>
            <w:r w:rsidRPr="00126B4D">
              <w:rPr>
                <w:sz w:val="20"/>
                <w:szCs w:val="20"/>
              </w:rPr>
              <w:t>797</w:t>
            </w:r>
          </w:p>
        </w:tc>
        <w:tc>
          <w:tcPr>
            <w:tcW w:w="0" w:type="auto"/>
            <w:tcBorders>
              <w:top w:val="single" w:sz="4" w:space="0" w:color="auto"/>
              <w:left w:val="single" w:sz="4" w:space="0" w:color="auto"/>
              <w:bottom w:val="single" w:sz="4" w:space="0" w:color="auto"/>
              <w:right w:val="single" w:sz="4" w:space="0" w:color="auto"/>
            </w:tcBorders>
            <w:hideMark/>
          </w:tcPr>
          <w:p w14:paraId="4BB21F23" w14:textId="77777777" w:rsidR="009F78C1" w:rsidRPr="00126B4D" w:rsidRDefault="009F78C1" w:rsidP="009F78C1">
            <w:pPr>
              <w:jc w:val="center"/>
              <w:rPr>
                <w:kern w:val="2"/>
                <w:sz w:val="20"/>
                <w:szCs w:val="20"/>
                <w:lang w:val="en-GB" w:eastAsia="zh-CN"/>
              </w:rPr>
            </w:pPr>
            <w:r w:rsidRPr="00126B4D">
              <w:rPr>
                <w:sz w:val="20"/>
                <w:szCs w:val="20"/>
              </w:rPr>
              <w:t>953</w:t>
            </w:r>
          </w:p>
        </w:tc>
        <w:tc>
          <w:tcPr>
            <w:tcW w:w="0" w:type="auto"/>
            <w:tcBorders>
              <w:top w:val="single" w:sz="4" w:space="0" w:color="auto"/>
              <w:left w:val="single" w:sz="4" w:space="0" w:color="auto"/>
              <w:bottom w:val="single" w:sz="4" w:space="0" w:color="auto"/>
              <w:right w:val="single" w:sz="4" w:space="0" w:color="auto"/>
            </w:tcBorders>
            <w:hideMark/>
          </w:tcPr>
          <w:p w14:paraId="0B615B2F" w14:textId="77777777" w:rsidR="009F78C1" w:rsidRPr="00126B4D" w:rsidRDefault="009F78C1" w:rsidP="009F78C1">
            <w:pPr>
              <w:jc w:val="center"/>
              <w:rPr>
                <w:kern w:val="2"/>
                <w:sz w:val="20"/>
                <w:szCs w:val="20"/>
                <w:lang w:val="en-GB" w:eastAsia="zh-CN"/>
              </w:rPr>
            </w:pPr>
            <w:r w:rsidRPr="00126B4D">
              <w:rPr>
                <w:sz w:val="20"/>
                <w:szCs w:val="20"/>
              </w:rPr>
              <w:t>1069</w:t>
            </w:r>
          </w:p>
        </w:tc>
        <w:tc>
          <w:tcPr>
            <w:tcW w:w="0" w:type="auto"/>
            <w:tcBorders>
              <w:top w:val="single" w:sz="4" w:space="0" w:color="auto"/>
              <w:left w:val="single" w:sz="4" w:space="0" w:color="auto"/>
              <w:bottom w:val="single" w:sz="4" w:space="0" w:color="auto"/>
              <w:right w:val="single" w:sz="4" w:space="0" w:color="auto"/>
            </w:tcBorders>
            <w:hideMark/>
          </w:tcPr>
          <w:p w14:paraId="30F3C8E8" w14:textId="77777777" w:rsidR="009F78C1" w:rsidRPr="00126B4D" w:rsidRDefault="009F78C1" w:rsidP="009F78C1">
            <w:pPr>
              <w:jc w:val="center"/>
              <w:rPr>
                <w:kern w:val="2"/>
                <w:sz w:val="20"/>
                <w:szCs w:val="20"/>
                <w:lang w:val="en-GB" w:eastAsia="zh-CN"/>
              </w:rPr>
            </w:pPr>
            <w:r w:rsidRPr="00126B4D">
              <w:rPr>
                <w:sz w:val="20"/>
                <w:szCs w:val="20"/>
              </w:rPr>
              <w:t>1193</w:t>
            </w:r>
          </w:p>
        </w:tc>
      </w:tr>
      <w:tr w:rsidR="009F78C1" w14:paraId="5CAF0FBB" w14:textId="77777777" w:rsidTr="009F78C1">
        <w:trPr>
          <w:jc w:val="center"/>
        </w:trPr>
        <w:tc>
          <w:tcPr>
            <w:tcW w:w="0" w:type="auto"/>
            <w:tcBorders>
              <w:top w:val="single" w:sz="4" w:space="0" w:color="auto"/>
              <w:left w:val="single" w:sz="4" w:space="0" w:color="auto"/>
              <w:bottom w:val="single" w:sz="4" w:space="0" w:color="auto"/>
              <w:right w:val="single" w:sz="4" w:space="0" w:color="auto"/>
            </w:tcBorders>
            <w:hideMark/>
          </w:tcPr>
          <w:p w14:paraId="2C27645C" w14:textId="77777777" w:rsidR="009F78C1" w:rsidRPr="00126B4D" w:rsidRDefault="009F78C1" w:rsidP="009F78C1">
            <w:pPr>
              <w:jc w:val="center"/>
              <w:rPr>
                <w:kern w:val="2"/>
                <w:sz w:val="20"/>
                <w:szCs w:val="20"/>
                <w:lang w:val="en-GB" w:eastAsia="zh-CN"/>
              </w:rPr>
            </w:pPr>
            <w:r w:rsidRPr="00126B4D">
              <w:rPr>
                <w:sz w:val="20"/>
                <w:szCs w:val="20"/>
              </w:rPr>
              <w:t>83</w:t>
            </w:r>
          </w:p>
        </w:tc>
        <w:tc>
          <w:tcPr>
            <w:tcW w:w="0" w:type="auto"/>
            <w:tcBorders>
              <w:top w:val="single" w:sz="4" w:space="0" w:color="auto"/>
              <w:left w:val="single" w:sz="4" w:space="0" w:color="auto"/>
              <w:bottom w:val="single" w:sz="4" w:space="0" w:color="auto"/>
              <w:right w:val="single" w:sz="4" w:space="0" w:color="auto"/>
            </w:tcBorders>
            <w:hideMark/>
          </w:tcPr>
          <w:p w14:paraId="7E41FAC7" w14:textId="77777777" w:rsidR="009F78C1" w:rsidRPr="00126B4D" w:rsidRDefault="009F78C1" w:rsidP="009F78C1">
            <w:pPr>
              <w:jc w:val="center"/>
              <w:rPr>
                <w:kern w:val="2"/>
                <w:sz w:val="20"/>
                <w:szCs w:val="20"/>
                <w:lang w:val="en-GB" w:eastAsia="zh-CN"/>
              </w:rPr>
            </w:pPr>
            <w:r w:rsidRPr="00126B4D">
              <w:rPr>
                <w:sz w:val="20"/>
                <w:szCs w:val="20"/>
              </w:rPr>
              <w:t>199</w:t>
            </w:r>
          </w:p>
        </w:tc>
        <w:tc>
          <w:tcPr>
            <w:tcW w:w="0" w:type="auto"/>
            <w:tcBorders>
              <w:top w:val="single" w:sz="4" w:space="0" w:color="auto"/>
              <w:left w:val="single" w:sz="4" w:space="0" w:color="auto"/>
              <w:bottom w:val="single" w:sz="4" w:space="0" w:color="auto"/>
              <w:right w:val="single" w:sz="4" w:space="0" w:color="auto"/>
            </w:tcBorders>
            <w:hideMark/>
          </w:tcPr>
          <w:p w14:paraId="443EB0EF" w14:textId="77777777" w:rsidR="009F78C1" w:rsidRPr="00126B4D" w:rsidRDefault="009F78C1" w:rsidP="009F78C1">
            <w:pPr>
              <w:jc w:val="center"/>
              <w:rPr>
                <w:kern w:val="2"/>
                <w:sz w:val="20"/>
                <w:szCs w:val="20"/>
                <w:lang w:val="en-GB" w:eastAsia="zh-CN"/>
              </w:rPr>
            </w:pPr>
            <w:r w:rsidRPr="00126B4D">
              <w:rPr>
                <w:sz w:val="20"/>
                <w:szCs w:val="20"/>
              </w:rPr>
              <w:t>317</w:t>
            </w:r>
          </w:p>
        </w:tc>
        <w:tc>
          <w:tcPr>
            <w:tcW w:w="0" w:type="auto"/>
            <w:tcBorders>
              <w:top w:val="single" w:sz="4" w:space="0" w:color="auto"/>
              <w:left w:val="single" w:sz="4" w:space="0" w:color="auto"/>
              <w:bottom w:val="single" w:sz="4" w:space="0" w:color="auto"/>
              <w:right w:val="single" w:sz="4" w:space="0" w:color="auto"/>
            </w:tcBorders>
            <w:hideMark/>
          </w:tcPr>
          <w:p w14:paraId="3416986B" w14:textId="77777777" w:rsidR="009F78C1" w:rsidRPr="00126B4D" w:rsidRDefault="009F78C1" w:rsidP="009F78C1">
            <w:pPr>
              <w:jc w:val="center"/>
              <w:rPr>
                <w:kern w:val="2"/>
                <w:sz w:val="20"/>
                <w:szCs w:val="20"/>
                <w:lang w:val="en-GB" w:eastAsia="zh-CN"/>
              </w:rPr>
            </w:pPr>
            <w:r w:rsidRPr="00126B4D">
              <w:rPr>
                <w:sz w:val="20"/>
                <w:szCs w:val="20"/>
              </w:rPr>
              <w:t>443</w:t>
            </w:r>
          </w:p>
        </w:tc>
        <w:tc>
          <w:tcPr>
            <w:tcW w:w="0" w:type="auto"/>
            <w:tcBorders>
              <w:top w:val="single" w:sz="4" w:space="0" w:color="auto"/>
              <w:left w:val="single" w:sz="4" w:space="0" w:color="auto"/>
              <w:bottom w:val="single" w:sz="4" w:space="0" w:color="auto"/>
              <w:right w:val="single" w:sz="4" w:space="0" w:color="auto"/>
            </w:tcBorders>
            <w:hideMark/>
          </w:tcPr>
          <w:p w14:paraId="61E2014F" w14:textId="77777777" w:rsidR="009F78C1" w:rsidRPr="00126B4D" w:rsidRDefault="009F78C1" w:rsidP="009F78C1">
            <w:pPr>
              <w:jc w:val="center"/>
              <w:rPr>
                <w:kern w:val="2"/>
                <w:sz w:val="20"/>
                <w:szCs w:val="20"/>
                <w:lang w:val="en-GB" w:eastAsia="zh-CN"/>
              </w:rPr>
            </w:pPr>
            <w:r w:rsidRPr="00126B4D">
              <w:rPr>
                <w:sz w:val="20"/>
                <w:szCs w:val="20"/>
              </w:rPr>
              <w:t>571</w:t>
            </w:r>
          </w:p>
        </w:tc>
        <w:tc>
          <w:tcPr>
            <w:tcW w:w="0" w:type="auto"/>
            <w:tcBorders>
              <w:top w:val="single" w:sz="4" w:space="0" w:color="auto"/>
              <w:left w:val="single" w:sz="4" w:space="0" w:color="auto"/>
              <w:bottom w:val="single" w:sz="4" w:space="0" w:color="auto"/>
              <w:right w:val="single" w:sz="4" w:space="0" w:color="auto"/>
            </w:tcBorders>
            <w:hideMark/>
          </w:tcPr>
          <w:p w14:paraId="365915A2" w14:textId="77777777" w:rsidR="009F78C1" w:rsidRPr="00126B4D" w:rsidRDefault="009F78C1" w:rsidP="009F78C1">
            <w:pPr>
              <w:jc w:val="center"/>
              <w:rPr>
                <w:kern w:val="2"/>
                <w:sz w:val="20"/>
                <w:szCs w:val="20"/>
                <w:lang w:val="en-GB" w:eastAsia="zh-CN"/>
              </w:rPr>
            </w:pPr>
            <w:r w:rsidRPr="00126B4D">
              <w:rPr>
                <w:sz w:val="20"/>
                <w:szCs w:val="20"/>
              </w:rPr>
              <w:t>691</w:t>
            </w:r>
          </w:p>
        </w:tc>
        <w:tc>
          <w:tcPr>
            <w:tcW w:w="0" w:type="auto"/>
            <w:tcBorders>
              <w:top w:val="single" w:sz="4" w:space="0" w:color="auto"/>
              <w:left w:val="single" w:sz="4" w:space="0" w:color="auto"/>
              <w:bottom w:val="single" w:sz="4" w:space="0" w:color="auto"/>
              <w:right w:val="single" w:sz="4" w:space="0" w:color="auto"/>
            </w:tcBorders>
            <w:hideMark/>
          </w:tcPr>
          <w:p w14:paraId="129FAAD7" w14:textId="77777777" w:rsidR="009F78C1" w:rsidRPr="00126B4D" w:rsidRDefault="009F78C1" w:rsidP="009F78C1">
            <w:pPr>
              <w:jc w:val="center"/>
              <w:rPr>
                <w:kern w:val="2"/>
                <w:sz w:val="20"/>
                <w:szCs w:val="20"/>
                <w:lang w:val="en-GB" w:eastAsia="zh-CN"/>
              </w:rPr>
            </w:pPr>
            <w:r w:rsidRPr="00126B4D">
              <w:rPr>
                <w:sz w:val="20"/>
                <w:szCs w:val="20"/>
              </w:rPr>
              <w:t>811</w:t>
            </w:r>
          </w:p>
        </w:tc>
        <w:tc>
          <w:tcPr>
            <w:tcW w:w="0" w:type="auto"/>
            <w:tcBorders>
              <w:top w:val="single" w:sz="4" w:space="0" w:color="auto"/>
              <w:left w:val="single" w:sz="4" w:space="0" w:color="auto"/>
              <w:bottom w:val="single" w:sz="4" w:space="0" w:color="auto"/>
              <w:right w:val="single" w:sz="4" w:space="0" w:color="auto"/>
            </w:tcBorders>
            <w:hideMark/>
          </w:tcPr>
          <w:p w14:paraId="1269BC6C" w14:textId="77777777" w:rsidR="009F78C1" w:rsidRPr="00126B4D" w:rsidRDefault="009F78C1" w:rsidP="009F78C1">
            <w:pPr>
              <w:jc w:val="center"/>
              <w:rPr>
                <w:kern w:val="2"/>
                <w:sz w:val="20"/>
                <w:szCs w:val="20"/>
                <w:lang w:val="en-GB" w:eastAsia="zh-CN"/>
              </w:rPr>
            </w:pPr>
            <w:r w:rsidRPr="00126B4D">
              <w:rPr>
                <w:sz w:val="20"/>
                <w:szCs w:val="20"/>
              </w:rPr>
              <w:t>971</w:t>
            </w:r>
          </w:p>
        </w:tc>
        <w:tc>
          <w:tcPr>
            <w:tcW w:w="0" w:type="auto"/>
            <w:tcBorders>
              <w:top w:val="single" w:sz="4" w:space="0" w:color="auto"/>
              <w:left w:val="single" w:sz="4" w:space="0" w:color="auto"/>
              <w:bottom w:val="single" w:sz="4" w:space="0" w:color="auto"/>
              <w:right w:val="single" w:sz="4" w:space="0" w:color="auto"/>
            </w:tcBorders>
            <w:hideMark/>
          </w:tcPr>
          <w:p w14:paraId="7D6E2531" w14:textId="77777777" w:rsidR="009F78C1" w:rsidRPr="00126B4D" w:rsidRDefault="009F78C1" w:rsidP="009F78C1">
            <w:pPr>
              <w:jc w:val="center"/>
              <w:rPr>
                <w:kern w:val="2"/>
                <w:sz w:val="20"/>
                <w:szCs w:val="20"/>
                <w:lang w:val="en-GB" w:eastAsia="zh-CN"/>
              </w:rPr>
            </w:pPr>
            <w:r w:rsidRPr="00126B4D">
              <w:rPr>
                <w:sz w:val="20"/>
                <w:szCs w:val="20"/>
              </w:rPr>
              <w:t>1091</w:t>
            </w:r>
          </w:p>
        </w:tc>
        <w:tc>
          <w:tcPr>
            <w:tcW w:w="0" w:type="auto"/>
            <w:tcBorders>
              <w:top w:val="single" w:sz="4" w:space="0" w:color="auto"/>
              <w:left w:val="single" w:sz="4" w:space="0" w:color="auto"/>
              <w:bottom w:val="single" w:sz="4" w:space="0" w:color="auto"/>
              <w:right w:val="single" w:sz="4" w:space="0" w:color="auto"/>
            </w:tcBorders>
            <w:hideMark/>
          </w:tcPr>
          <w:p w14:paraId="0595BE38" w14:textId="77777777" w:rsidR="009F78C1" w:rsidRPr="00126B4D" w:rsidRDefault="009F78C1" w:rsidP="009F78C1">
            <w:pPr>
              <w:jc w:val="center"/>
              <w:rPr>
                <w:kern w:val="2"/>
                <w:sz w:val="20"/>
                <w:szCs w:val="20"/>
                <w:lang w:val="en-GB" w:eastAsia="zh-CN"/>
              </w:rPr>
            </w:pPr>
            <w:r w:rsidRPr="00126B4D">
              <w:rPr>
                <w:sz w:val="20"/>
                <w:szCs w:val="20"/>
              </w:rPr>
              <w:t>1201</w:t>
            </w:r>
          </w:p>
        </w:tc>
      </w:tr>
      <w:tr w:rsidR="009F78C1" w14:paraId="25D1F16B" w14:textId="77777777" w:rsidTr="009F78C1">
        <w:trPr>
          <w:jc w:val="center"/>
        </w:trPr>
        <w:tc>
          <w:tcPr>
            <w:tcW w:w="0" w:type="auto"/>
            <w:tcBorders>
              <w:top w:val="single" w:sz="4" w:space="0" w:color="auto"/>
              <w:left w:val="single" w:sz="4" w:space="0" w:color="auto"/>
              <w:bottom w:val="single" w:sz="4" w:space="0" w:color="auto"/>
              <w:right w:val="single" w:sz="4" w:space="0" w:color="auto"/>
            </w:tcBorders>
            <w:hideMark/>
          </w:tcPr>
          <w:p w14:paraId="42FB6B46" w14:textId="77777777" w:rsidR="009F78C1" w:rsidRPr="00126B4D" w:rsidRDefault="009F78C1" w:rsidP="009F78C1">
            <w:pPr>
              <w:jc w:val="center"/>
              <w:rPr>
                <w:kern w:val="2"/>
                <w:sz w:val="20"/>
                <w:szCs w:val="20"/>
                <w:lang w:val="en-GB" w:eastAsia="zh-CN"/>
              </w:rPr>
            </w:pPr>
            <w:r w:rsidRPr="00126B4D">
              <w:rPr>
                <w:sz w:val="20"/>
                <w:szCs w:val="20"/>
              </w:rPr>
              <w:t>89</w:t>
            </w:r>
          </w:p>
        </w:tc>
        <w:tc>
          <w:tcPr>
            <w:tcW w:w="0" w:type="auto"/>
            <w:tcBorders>
              <w:top w:val="single" w:sz="4" w:space="0" w:color="auto"/>
              <w:left w:val="single" w:sz="4" w:space="0" w:color="auto"/>
              <w:bottom w:val="single" w:sz="4" w:space="0" w:color="auto"/>
              <w:right w:val="single" w:sz="4" w:space="0" w:color="auto"/>
            </w:tcBorders>
            <w:hideMark/>
          </w:tcPr>
          <w:p w14:paraId="424F3D50" w14:textId="77777777" w:rsidR="009F78C1" w:rsidRPr="00126B4D" w:rsidRDefault="009F78C1" w:rsidP="009F78C1">
            <w:pPr>
              <w:jc w:val="center"/>
              <w:rPr>
                <w:kern w:val="2"/>
                <w:sz w:val="20"/>
                <w:szCs w:val="20"/>
                <w:lang w:val="en-GB" w:eastAsia="zh-CN"/>
              </w:rPr>
            </w:pPr>
            <w:r w:rsidRPr="00126B4D">
              <w:rPr>
                <w:sz w:val="20"/>
                <w:szCs w:val="20"/>
              </w:rPr>
              <w:t>211</w:t>
            </w:r>
          </w:p>
        </w:tc>
        <w:tc>
          <w:tcPr>
            <w:tcW w:w="0" w:type="auto"/>
            <w:tcBorders>
              <w:top w:val="single" w:sz="4" w:space="0" w:color="auto"/>
              <w:left w:val="single" w:sz="4" w:space="0" w:color="auto"/>
              <w:bottom w:val="single" w:sz="4" w:space="0" w:color="auto"/>
              <w:right w:val="single" w:sz="4" w:space="0" w:color="auto"/>
            </w:tcBorders>
            <w:hideMark/>
          </w:tcPr>
          <w:p w14:paraId="74EFFA94" w14:textId="77777777" w:rsidR="009F78C1" w:rsidRPr="00126B4D" w:rsidRDefault="009F78C1" w:rsidP="009F78C1">
            <w:pPr>
              <w:jc w:val="center"/>
              <w:rPr>
                <w:kern w:val="2"/>
                <w:sz w:val="20"/>
                <w:szCs w:val="20"/>
                <w:lang w:val="en-GB" w:eastAsia="zh-CN"/>
              </w:rPr>
            </w:pPr>
            <w:r w:rsidRPr="00126B4D">
              <w:rPr>
                <w:sz w:val="20"/>
                <w:szCs w:val="20"/>
              </w:rPr>
              <w:t>331</w:t>
            </w:r>
          </w:p>
        </w:tc>
        <w:tc>
          <w:tcPr>
            <w:tcW w:w="0" w:type="auto"/>
            <w:tcBorders>
              <w:top w:val="single" w:sz="4" w:space="0" w:color="auto"/>
              <w:left w:val="single" w:sz="4" w:space="0" w:color="auto"/>
              <w:bottom w:val="single" w:sz="4" w:space="0" w:color="auto"/>
              <w:right w:val="single" w:sz="4" w:space="0" w:color="auto"/>
            </w:tcBorders>
            <w:hideMark/>
          </w:tcPr>
          <w:p w14:paraId="356CFBC6" w14:textId="77777777" w:rsidR="009F78C1" w:rsidRPr="00126B4D" w:rsidRDefault="009F78C1" w:rsidP="009F78C1">
            <w:pPr>
              <w:jc w:val="center"/>
              <w:rPr>
                <w:kern w:val="2"/>
                <w:sz w:val="20"/>
                <w:szCs w:val="20"/>
                <w:lang w:val="en-GB" w:eastAsia="zh-CN"/>
              </w:rPr>
            </w:pPr>
            <w:r w:rsidRPr="00126B4D">
              <w:rPr>
                <w:sz w:val="20"/>
                <w:szCs w:val="20"/>
              </w:rPr>
              <w:t>449</w:t>
            </w:r>
          </w:p>
        </w:tc>
        <w:tc>
          <w:tcPr>
            <w:tcW w:w="0" w:type="auto"/>
            <w:tcBorders>
              <w:top w:val="single" w:sz="4" w:space="0" w:color="auto"/>
              <w:left w:val="single" w:sz="4" w:space="0" w:color="auto"/>
              <w:bottom w:val="single" w:sz="4" w:space="0" w:color="auto"/>
              <w:right w:val="single" w:sz="4" w:space="0" w:color="auto"/>
            </w:tcBorders>
            <w:hideMark/>
          </w:tcPr>
          <w:p w14:paraId="3103A616" w14:textId="77777777" w:rsidR="009F78C1" w:rsidRPr="00126B4D" w:rsidRDefault="009F78C1" w:rsidP="009F78C1">
            <w:pPr>
              <w:jc w:val="center"/>
              <w:rPr>
                <w:kern w:val="2"/>
                <w:sz w:val="20"/>
                <w:szCs w:val="20"/>
                <w:lang w:val="en-GB" w:eastAsia="zh-CN"/>
              </w:rPr>
            </w:pPr>
            <w:r w:rsidRPr="00126B4D">
              <w:rPr>
                <w:sz w:val="20"/>
                <w:szCs w:val="20"/>
              </w:rPr>
              <w:t>587</w:t>
            </w:r>
          </w:p>
        </w:tc>
        <w:tc>
          <w:tcPr>
            <w:tcW w:w="0" w:type="auto"/>
            <w:tcBorders>
              <w:top w:val="single" w:sz="4" w:space="0" w:color="auto"/>
              <w:left w:val="single" w:sz="4" w:space="0" w:color="auto"/>
              <w:bottom w:val="single" w:sz="4" w:space="0" w:color="auto"/>
              <w:right w:val="single" w:sz="4" w:space="0" w:color="auto"/>
            </w:tcBorders>
            <w:hideMark/>
          </w:tcPr>
          <w:p w14:paraId="74075495" w14:textId="77777777" w:rsidR="009F78C1" w:rsidRPr="00126B4D" w:rsidRDefault="009F78C1" w:rsidP="009F78C1">
            <w:pPr>
              <w:jc w:val="center"/>
              <w:rPr>
                <w:kern w:val="2"/>
                <w:sz w:val="20"/>
                <w:szCs w:val="20"/>
                <w:lang w:val="en-GB" w:eastAsia="zh-CN"/>
              </w:rPr>
            </w:pPr>
            <w:r w:rsidRPr="00126B4D">
              <w:rPr>
                <w:sz w:val="20"/>
                <w:szCs w:val="20"/>
              </w:rPr>
              <w:t>701</w:t>
            </w:r>
          </w:p>
        </w:tc>
        <w:tc>
          <w:tcPr>
            <w:tcW w:w="0" w:type="auto"/>
            <w:tcBorders>
              <w:top w:val="single" w:sz="4" w:space="0" w:color="auto"/>
              <w:left w:val="single" w:sz="4" w:space="0" w:color="auto"/>
              <w:bottom w:val="single" w:sz="4" w:space="0" w:color="auto"/>
              <w:right w:val="single" w:sz="4" w:space="0" w:color="auto"/>
            </w:tcBorders>
            <w:hideMark/>
          </w:tcPr>
          <w:p w14:paraId="5844D9FA" w14:textId="77777777" w:rsidR="009F78C1" w:rsidRPr="00126B4D" w:rsidRDefault="009F78C1" w:rsidP="009F78C1">
            <w:pPr>
              <w:jc w:val="center"/>
              <w:rPr>
                <w:kern w:val="2"/>
                <w:sz w:val="20"/>
                <w:szCs w:val="20"/>
                <w:lang w:val="en-GB" w:eastAsia="zh-CN"/>
              </w:rPr>
            </w:pPr>
            <w:r w:rsidRPr="00126B4D">
              <w:rPr>
                <w:sz w:val="20"/>
                <w:szCs w:val="20"/>
              </w:rPr>
              <w:t>827</w:t>
            </w:r>
          </w:p>
        </w:tc>
        <w:tc>
          <w:tcPr>
            <w:tcW w:w="0" w:type="auto"/>
            <w:tcBorders>
              <w:top w:val="single" w:sz="4" w:space="0" w:color="auto"/>
              <w:left w:val="single" w:sz="4" w:space="0" w:color="auto"/>
              <w:bottom w:val="single" w:sz="4" w:space="0" w:color="auto"/>
              <w:right w:val="single" w:sz="4" w:space="0" w:color="auto"/>
            </w:tcBorders>
            <w:hideMark/>
          </w:tcPr>
          <w:p w14:paraId="646B43C7" w14:textId="77777777" w:rsidR="009F78C1" w:rsidRPr="00126B4D" w:rsidRDefault="009F78C1" w:rsidP="009F78C1">
            <w:pPr>
              <w:jc w:val="center"/>
              <w:rPr>
                <w:kern w:val="2"/>
                <w:sz w:val="20"/>
                <w:szCs w:val="20"/>
                <w:lang w:val="en-GB" w:eastAsia="zh-CN"/>
              </w:rPr>
            </w:pPr>
            <w:r w:rsidRPr="00126B4D">
              <w:rPr>
                <w:sz w:val="20"/>
                <w:szCs w:val="20"/>
              </w:rPr>
              <w:t>983</w:t>
            </w:r>
          </w:p>
        </w:tc>
        <w:tc>
          <w:tcPr>
            <w:tcW w:w="0" w:type="auto"/>
            <w:tcBorders>
              <w:top w:val="single" w:sz="4" w:space="0" w:color="auto"/>
              <w:left w:val="single" w:sz="4" w:space="0" w:color="auto"/>
              <w:bottom w:val="single" w:sz="4" w:space="0" w:color="auto"/>
              <w:right w:val="single" w:sz="4" w:space="0" w:color="auto"/>
            </w:tcBorders>
            <w:hideMark/>
          </w:tcPr>
          <w:p w14:paraId="02142215" w14:textId="77777777" w:rsidR="009F78C1" w:rsidRPr="00126B4D" w:rsidRDefault="009F78C1" w:rsidP="009F78C1">
            <w:pPr>
              <w:jc w:val="center"/>
              <w:rPr>
                <w:kern w:val="2"/>
                <w:sz w:val="20"/>
                <w:szCs w:val="20"/>
                <w:lang w:val="en-GB" w:eastAsia="zh-CN"/>
              </w:rPr>
            </w:pPr>
            <w:r w:rsidRPr="00126B4D">
              <w:rPr>
                <w:sz w:val="20"/>
                <w:szCs w:val="20"/>
              </w:rPr>
              <w:t>1103</w:t>
            </w:r>
          </w:p>
        </w:tc>
        <w:tc>
          <w:tcPr>
            <w:tcW w:w="0" w:type="auto"/>
            <w:tcBorders>
              <w:top w:val="single" w:sz="4" w:space="0" w:color="auto"/>
              <w:left w:val="single" w:sz="4" w:space="0" w:color="auto"/>
              <w:bottom w:val="single" w:sz="4" w:space="0" w:color="auto"/>
              <w:right w:val="single" w:sz="4" w:space="0" w:color="auto"/>
            </w:tcBorders>
            <w:hideMark/>
          </w:tcPr>
          <w:p w14:paraId="596C2B9C" w14:textId="77777777" w:rsidR="009F78C1" w:rsidRPr="00126B4D" w:rsidRDefault="009F78C1" w:rsidP="009F78C1">
            <w:pPr>
              <w:jc w:val="center"/>
              <w:rPr>
                <w:kern w:val="2"/>
                <w:sz w:val="20"/>
                <w:szCs w:val="20"/>
                <w:lang w:val="en-GB" w:eastAsia="zh-CN"/>
              </w:rPr>
            </w:pPr>
            <w:r w:rsidRPr="00126B4D">
              <w:rPr>
                <w:sz w:val="20"/>
                <w:szCs w:val="20"/>
              </w:rPr>
              <w:t>1223</w:t>
            </w:r>
          </w:p>
        </w:tc>
      </w:tr>
      <w:tr w:rsidR="009F78C1" w14:paraId="19E9FCC6" w14:textId="77777777" w:rsidTr="009F78C1">
        <w:trPr>
          <w:jc w:val="center"/>
        </w:trPr>
        <w:tc>
          <w:tcPr>
            <w:tcW w:w="0" w:type="auto"/>
            <w:tcBorders>
              <w:top w:val="single" w:sz="4" w:space="0" w:color="auto"/>
              <w:left w:val="single" w:sz="4" w:space="0" w:color="auto"/>
              <w:bottom w:val="single" w:sz="4" w:space="0" w:color="auto"/>
              <w:right w:val="single" w:sz="4" w:space="0" w:color="auto"/>
            </w:tcBorders>
            <w:hideMark/>
          </w:tcPr>
          <w:p w14:paraId="02275604" w14:textId="77777777" w:rsidR="009F78C1" w:rsidRPr="00126B4D" w:rsidRDefault="009F78C1" w:rsidP="009F78C1">
            <w:pPr>
              <w:jc w:val="center"/>
              <w:rPr>
                <w:kern w:val="2"/>
                <w:sz w:val="20"/>
                <w:szCs w:val="20"/>
                <w:lang w:val="en-GB" w:eastAsia="zh-CN"/>
              </w:rPr>
            </w:pPr>
            <w:r w:rsidRPr="00126B4D">
              <w:rPr>
                <w:sz w:val="20"/>
                <w:szCs w:val="20"/>
              </w:rPr>
              <w:t>107</w:t>
            </w:r>
          </w:p>
        </w:tc>
        <w:tc>
          <w:tcPr>
            <w:tcW w:w="0" w:type="auto"/>
            <w:tcBorders>
              <w:top w:val="single" w:sz="4" w:space="0" w:color="auto"/>
              <w:left w:val="single" w:sz="4" w:space="0" w:color="auto"/>
              <w:bottom w:val="single" w:sz="4" w:space="0" w:color="auto"/>
              <w:right w:val="single" w:sz="4" w:space="0" w:color="auto"/>
            </w:tcBorders>
            <w:hideMark/>
          </w:tcPr>
          <w:p w14:paraId="3A1B7726" w14:textId="77777777" w:rsidR="009F78C1" w:rsidRPr="00126B4D" w:rsidRDefault="009F78C1" w:rsidP="009F78C1">
            <w:pPr>
              <w:jc w:val="center"/>
              <w:rPr>
                <w:kern w:val="2"/>
                <w:sz w:val="20"/>
                <w:szCs w:val="20"/>
                <w:lang w:val="en-GB" w:eastAsia="zh-CN"/>
              </w:rPr>
            </w:pPr>
            <w:r w:rsidRPr="00126B4D">
              <w:rPr>
                <w:sz w:val="20"/>
                <w:szCs w:val="20"/>
              </w:rPr>
              <w:t>227</w:t>
            </w:r>
          </w:p>
        </w:tc>
        <w:tc>
          <w:tcPr>
            <w:tcW w:w="0" w:type="auto"/>
            <w:tcBorders>
              <w:top w:val="single" w:sz="4" w:space="0" w:color="auto"/>
              <w:left w:val="single" w:sz="4" w:space="0" w:color="auto"/>
              <w:bottom w:val="single" w:sz="4" w:space="0" w:color="auto"/>
              <w:right w:val="single" w:sz="4" w:space="0" w:color="auto"/>
            </w:tcBorders>
            <w:hideMark/>
          </w:tcPr>
          <w:p w14:paraId="4AB6C047" w14:textId="77777777" w:rsidR="009F78C1" w:rsidRPr="00126B4D" w:rsidRDefault="009F78C1" w:rsidP="009F78C1">
            <w:pPr>
              <w:jc w:val="center"/>
              <w:rPr>
                <w:kern w:val="2"/>
                <w:sz w:val="20"/>
                <w:szCs w:val="20"/>
                <w:lang w:val="en-GB" w:eastAsia="zh-CN"/>
              </w:rPr>
            </w:pPr>
            <w:r w:rsidRPr="00126B4D">
              <w:rPr>
                <w:sz w:val="20"/>
                <w:szCs w:val="20"/>
              </w:rPr>
              <w:t>347</w:t>
            </w:r>
          </w:p>
        </w:tc>
        <w:tc>
          <w:tcPr>
            <w:tcW w:w="0" w:type="auto"/>
            <w:tcBorders>
              <w:top w:val="single" w:sz="4" w:space="0" w:color="auto"/>
              <w:left w:val="single" w:sz="4" w:space="0" w:color="auto"/>
              <w:bottom w:val="single" w:sz="4" w:space="0" w:color="auto"/>
              <w:right w:val="single" w:sz="4" w:space="0" w:color="auto"/>
            </w:tcBorders>
            <w:hideMark/>
          </w:tcPr>
          <w:p w14:paraId="5FFB3B9B" w14:textId="77777777" w:rsidR="009F78C1" w:rsidRPr="00126B4D" w:rsidRDefault="009F78C1" w:rsidP="009F78C1">
            <w:pPr>
              <w:jc w:val="center"/>
              <w:rPr>
                <w:kern w:val="2"/>
                <w:sz w:val="20"/>
                <w:szCs w:val="20"/>
                <w:lang w:val="en-GB" w:eastAsia="zh-CN"/>
              </w:rPr>
            </w:pPr>
            <w:r w:rsidRPr="00126B4D">
              <w:rPr>
                <w:sz w:val="20"/>
                <w:szCs w:val="20"/>
              </w:rPr>
              <w:t>467</w:t>
            </w:r>
          </w:p>
        </w:tc>
        <w:tc>
          <w:tcPr>
            <w:tcW w:w="0" w:type="auto"/>
            <w:tcBorders>
              <w:top w:val="single" w:sz="4" w:space="0" w:color="auto"/>
              <w:left w:val="single" w:sz="4" w:space="0" w:color="auto"/>
              <w:bottom w:val="single" w:sz="4" w:space="0" w:color="auto"/>
              <w:right w:val="single" w:sz="4" w:space="0" w:color="auto"/>
            </w:tcBorders>
            <w:hideMark/>
          </w:tcPr>
          <w:p w14:paraId="442AA504" w14:textId="77777777" w:rsidR="009F78C1" w:rsidRPr="00126B4D" w:rsidRDefault="009F78C1" w:rsidP="009F78C1">
            <w:pPr>
              <w:jc w:val="center"/>
              <w:rPr>
                <w:kern w:val="2"/>
                <w:sz w:val="20"/>
                <w:szCs w:val="20"/>
                <w:lang w:val="en-GB" w:eastAsia="zh-CN"/>
              </w:rPr>
            </w:pPr>
            <w:r w:rsidRPr="00126B4D">
              <w:rPr>
                <w:sz w:val="20"/>
                <w:szCs w:val="20"/>
              </w:rPr>
              <w:t>599</w:t>
            </w:r>
          </w:p>
        </w:tc>
        <w:tc>
          <w:tcPr>
            <w:tcW w:w="0" w:type="auto"/>
            <w:tcBorders>
              <w:top w:val="single" w:sz="4" w:space="0" w:color="auto"/>
              <w:left w:val="single" w:sz="4" w:space="0" w:color="auto"/>
              <w:bottom w:val="single" w:sz="4" w:space="0" w:color="auto"/>
              <w:right w:val="single" w:sz="4" w:space="0" w:color="auto"/>
            </w:tcBorders>
            <w:hideMark/>
          </w:tcPr>
          <w:p w14:paraId="33096006" w14:textId="77777777" w:rsidR="009F78C1" w:rsidRPr="00126B4D" w:rsidRDefault="009F78C1" w:rsidP="009F78C1">
            <w:pPr>
              <w:jc w:val="center"/>
              <w:rPr>
                <w:kern w:val="2"/>
                <w:sz w:val="20"/>
                <w:szCs w:val="20"/>
                <w:lang w:val="en-GB" w:eastAsia="zh-CN"/>
              </w:rPr>
            </w:pPr>
            <w:r w:rsidRPr="00126B4D">
              <w:rPr>
                <w:sz w:val="20"/>
                <w:szCs w:val="20"/>
              </w:rPr>
              <w:t>719</w:t>
            </w:r>
          </w:p>
        </w:tc>
        <w:tc>
          <w:tcPr>
            <w:tcW w:w="0" w:type="auto"/>
            <w:tcBorders>
              <w:top w:val="single" w:sz="4" w:space="0" w:color="auto"/>
              <w:left w:val="single" w:sz="4" w:space="0" w:color="auto"/>
              <w:bottom w:val="single" w:sz="4" w:space="0" w:color="auto"/>
              <w:right w:val="single" w:sz="4" w:space="0" w:color="auto"/>
            </w:tcBorders>
            <w:hideMark/>
          </w:tcPr>
          <w:p w14:paraId="09B58A4B" w14:textId="77777777" w:rsidR="009F78C1" w:rsidRPr="00126B4D" w:rsidRDefault="009F78C1" w:rsidP="009F78C1">
            <w:pPr>
              <w:jc w:val="center"/>
              <w:rPr>
                <w:kern w:val="2"/>
                <w:sz w:val="20"/>
                <w:szCs w:val="20"/>
                <w:lang w:val="en-GB" w:eastAsia="zh-CN"/>
              </w:rPr>
            </w:pPr>
            <w:r w:rsidRPr="00126B4D">
              <w:rPr>
                <w:sz w:val="20"/>
                <w:szCs w:val="20"/>
              </w:rPr>
              <w:t>839</w:t>
            </w:r>
          </w:p>
        </w:tc>
        <w:tc>
          <w:tcPr>
            <w:tcW w:w="0" w:type="auto"/>
            <w:tcBorders>
              <w:top w:val="single" w:sz="4" w:space="0" w:color="auto"/>
              <w:left w:val="single" w:sz="4" w:space="0" w:color="auto"/>
              <w:bottom w:val="single" w:sz="4" w:space="0" w:color="auto"/>
              <w:right w:val="single" w:sz="4" w:space="0" w:color="auto"/>
            </w:tcBorders>
            <w:hideMark/>
          </w:tcPr>
          <w:p w14:paraId="148716FF" w14:textId="77777777" w:rsidR="009F78C1" w:rsidRPr="00126B4D" w:rsidRDefault="009F78C1" w:rsidP="009F78C1">
            <w:pPr>
              <w:jc w:val="center"/>
              <w:rPr>
                <w:kern w:val="2"/>
                <w:sz w:val="20"/>
                <w:szCs w:val="20"/>
                <w:lang w:val="en-GB" w:eastAsia="zh-CN"/>
              </w:rPr>
            </w:pPr>
            <w:r w:rsidRPr="00126B4D">
              <w:rPr>
                <w:sz w:val="20"/>
                <w:szCs w:val="20"/>
              </w:rPr>
              <w:t>991</w:t>
            </w:r>
          </w:p>
        </w:tc>
        <w:tc>
          <w:tcPr>
            <w:tcW w:w="0" w:type="auto"/>
            <w:tcBorders>
              <w:top w:val="single" w:sz="4" w:space="0" w:color="auto"/>
              <w:left w:val="single" w:sz="4" w:space="0" w:color="auto"/>
              <w:bottom w:val="single" w:sz="4" w:space="0" w:color="auto"/>
              <w:right w:val="single" w:sz="4" w:space="0" w:color="auto"/>
            </w:tcBorders>
            <w:hideMark/>
          </w:tcPr>
          <w:p w14:paraId="1D89ED82" w14:textId="77777777" w:rsidR="009F78C1" w:rsidRPr="00126B4D" w:rsidRDefault="009F78C1" w:rsidP="009F78C1">
            <w:pPr>
              <w:jc w:val="center"/>
              <w:rPr>
                <w:kern w:val="2"/>
                <w:sz w:val="20"/>
                <w:szCs w:val="20"/>
                <w:lang w:val="en-GB" w:eastAsia="zh-CN"/>
              </w:rPr>
            </w:pPr>
            <w:r w:rsidRPr="00126B4D">
              <w:rPr>
                <w:sz w:val="20"/>
                <w:szCs w:val="20"/>
              </w:rPr>
              <w:t>1109</w:t>
            </w:r>
          </w:p>
        </w:tc>
        <w:tc>
          <w:tcPr>
            <w:tcW w:w="0" w:type="auto"/>
            <w:tcBorders>
              <w:top w:val="single" w:sz="4" w:space="0" w:color="auto"/>
              <w:left w:val="single" w:sz="4" w:space="0" w:color="auto"/>
              <w:bottom w:val="single" w:sz="4" w:space="0" w:color="auto"/>
              <w:right w:val="single" w:sz="4" w:space="0" w:color="auto"/>
            </w:tcBorders>
            <w:hideMark/>
          </w:tcPr>
          <w:p w14:paraId="4F6968E5" w14:textId="77777777" w:rsidR="009F78C1" w:rsidRPr="00126B4D" w:rsidRDefault="009F78C1" w:rsidP="009F78C1">
            <w:pPr>
              <w:jc w:val="center"/>
              <w:rPr>
                <w:kern w:val="2"/>
                <w:sz w:val="20"/>
                <w:szCs w:val="20"/>
                <w:lang w:val="en-GB" w:eastAsia="zh-CN"/>
              </w:rPr>
            </w:pPr>
            <w:r w:rsidRPr="00126B4D">
              <w:rPr>
                <w:sz w:val="20"/>
                <w:szCs w:val="20"/>
              </w:rPr>
              <w:t>1231</w:t>
            </w:r>
          </w:p>
        </w:tc>
      </w:tr>
      <w:tr w:rsidR="009F78C1" w14:paraId="13B2D9E4" w14:textId="77777777" w:rsidTr="009F78C1">
        <w:trPr>
          <w:jc w:val="center"/>
        </w:trPr>
        <w:tc>
          <w:tcPr>
            <w:tcW w:w="0" w:type="auto"/>
            <w:tcBorders>
              <w:top w:val="single" w:sz="4" w:space="0" w:color="auto"/>
              <w:left w:val="single" w:sz="4" w:space="0" w:color="auto"/>
              <w:bottom w:val="single" w:sz="4" w:space="0" w:color="auto"/>
              <w:right w:val="single" w:sz="4" w:space="0" w:color="auto"/>
            </w:tcBorders>
            <w:hideMark/>
          </w:tcPr>
          <w:p w14:paraId="4092FAC4" w14:textId="77777777" w:rsidR="009F78C1" w:rsidRPr="00126B4D" w:rsidRDefault="009F78C1" w:rsidP="009F78C1">
            <w:pPr>
              <w:jc w:val="center"/>
              <w:rPr>
                <w:kern w:val="2"/>
                <w:sz w:val="20"/>
                <w:szCs w:val="20"/>
                <w:lang w:val="en-GB" w:eastAsia="zh-CN"/>
              </w:rPr>
            </w:pPr>
            <w:r w:rsidRPr="00126B4D">
              <w:rPr>
                <w:sz w:val="20"/>
                <w:szCs w:val="20"/>
              </w:rPr>
              <w:t>113</w:t>
            </w:r>
          </w:p>
        </w:tc>
        <w:tc>
          <w:tcPr>
            <w:tcW w:w="0" w:type="auto"/>
            <w:tcBorders>
              <w:top w:val="single" w:sz="4" w:space="0" w:color="auto"/>
              <w:left w:val="single" w:sz="4" w:space="0" w:color="auto"/>
              <w:bottom w:val="single" w:sz="4" w:space="0" w:color="auto"/>
              <w:right w:val="single" w:sz="4" w:space="0" w:color="auto"/>
            </w:tcBorders>
            <w:hideMark/>
          </w:tcPr>
          <w:p w14:paraId="61AB0BF1" w14:textId="77777777" w:rsidR="009F78C1" w:rsidRPr="00126B4D" w:rsidRDefault="009F78C1" w:rsidP="009F78C1">
            <w:pPr>
              <w:jc w:val="center"/>
              <w:rPr>
                <w:kern w:val="2"/>
                <w:sz w:val="20"/>
                <w:szCs w:val="20"/>
                <w:lang w:val="en-GB" w:eastAsia="zh-CN"/>
              </w:rPr>
            </w:pPr>
            <w:r w:rsidRPr="00126B4D">
              <w:rPr>
                <w:sz w:val="20"/>
                <w:szCs w:val="20"/>
              </w:rPr>
              <w:t>239</w:t>
            </w:r>
          </w:p>
        </w:tc>
        <w:tc>
          <w:tcPr>
            <w:tcW w:w="0" w:type="auto"/>
            <w:tcBorders>
              <w:top w:val="single" w:sz="4" w:space="0" w:color="auto"/>
              <w:left w:val="single" w:sz="4" w:space="0" w:color="auto"/>
              <w:bottom w:val="single" w:sz="4" w:space="0" w:color="auto"/>
              <w:right w:val="single" w:sz="4" w:space="0" w:color="auto"/>
            </w:tcBorders>
            <w:hideMark/>
          </w:tcPr>
          <w:p w14:paraId="79F5F51D" w14:textId="77777777" w:rsidR="009F78C1" w:rsidRPr="00126B4D" w:rsidRDefault="009F78C1" w:rsidP="009F78C1">
            <w:pPr>
              <w:jc w:val="center"/>
              <w:rPr>
                <w:kern w:val="2"/>
                <w:sz w:val="20"/>
                <w:szCs w:val="20"/>
                <w:lang w:val="en-GB" w:eastAsia="zh-CN"/>
              </w:rPr>
            </w:pPr>
            <w:r w:rsidRPr="00126B4D">
              <w:rPr>
                <w:sz w:val="20"/>
                <w:szCs w:val="20"/>
              </w:rPr>
              <w:t>359</w:t>
            </w:r>
          </w:p>
        </w:tc>
        <w:tc>
          <w:tcPr>
            <w:tcW w:w="0" w:type="auto"/>
            <w:tcBorders>
              <w:top w:val="single" w:sz="4" w:space="0" w:color="auto"/>
              <w:left w:val="single" w:sz="4" w:space="0" w:color="auto"/>
              <w:bottom w:val="single" w:sz="4" w:space="0" w:color="auto"/>
              <w:right w:val="single" w:sz="4" w:space="0" w:color="auto"/>
            </w:tcBorders>
            <w:hideMark/>
          </w:tcPr>
          <w:p w14:paraId="6BC94E32" w14:textId="77777777" w:rsidR="009F78C1" w:rsidRPr="00126B4D" w:rsidRDefault="009F78C1" w:rsidP="009F78C1">
            <w:pPr>
              <w:jc w:val="center"/>
              <w:rPr>
                <w:kern w:val="2"/>
                <w:sz w:val="20"/>
                <w:szCs w:val="20"/>
                <w:lang w:val="en-GB" w:eastAsia="zh-CN"/>
              </w:rPr>
            </w:pPr>
            <w:r w:rsidRPr="00126B4D">
              <w:rPr>
                <w:sz w:val="20"/>
                <w:szCs w:val="20"/>
              </w:rPr>
              <w:t>479</w:t>
            </w:r>
          </w:p>
        </w:tc>
        <w:tc>
          <w:tcPr>
            <w:tcW w:w="0" w:type="auto"/>
            <w:tcBorders>
              <w:top w:val="single" w:sz="4" w:space="0" w:color="auto"/>
              <w:left w:val="single" w:sz="4" w:space="0" w:color="auto"/>
              <w:bottom w:val="single" w:sz="4" w:space="0" w:color="auto"/>
              <w:right w:val="single" w:sz="4" w:space="0" w:color="auto"/>
            </w:tcBorders>
            <w:hideMark/>
          </w:tcPr>
          <w:p w14:paraId="24C9CD53" w14:textId="77777777" w:rsidR="009F78C1" w:rsidRPr="00126B4D" w:rsidRDefault="009F78C1" w:rsidP="009F78C1">
            <w:pPr>
              <w:jc w:val="center"/>
              <w:rPr>
                <w:kern w:val="2"/>
                <w:sz w:val="20"/>
                <w:szCs w:val="20"/>
                <w:lang w:val="en-GB" w:eastAsia="zh-CN"/>
              </w:rPr>
            </w:pPr>
            <w:r w:rsidRPr="00126B4D">
              <w:rPr>
                <w:sz w:val="20"/>
                <w:szCs w:val="20"/>
              </w:rPr>
              <w:t>607</w:t>
            </w:r>
          </w:p>
        </w:tc>
        <w:tc>
          <w:tcPr>
            <w:tcW w:w="0" w:type="auto"/>
            <w:tcBorders>
              <w:top w:val="single" w:sz="4" w:space="0" w:color="auto"/>
              <w:left w:val="single" w:sz="4" w:space="0" w:color="auto"/>
              <w:bottom w:val="single" w:sz="4" w:space="0" w:color="auto"/>
              <w:right w:val="single" w:sz="4" w:space="0" w:color="auto"/>
            </w:tcBorders>
            <w:hideMark/>
          </w:tcPr>
          <w:p w14:paraId="6CD6B80D" w14:textId="77777777" w:rsidR="009F78C1" w:rsidRPr="00126B4D" w:rsidRDefault="009F78C1" w:rsidP="009F78C1">
            <w:pPr>
              <w:jc w:val="center"/>
              <w:rPr>
                <w:kern w:val="2"/>
                <w:sz w:val="20"/>
                <w:szCs w:val="20"/>
                <w:lang w:val="en-GB" w:eastAsia="zh-CN"/>
              </w:rPr>
            </w:pPr>
            <w:r w:rsidRPr="00126B4D">
              <w:rPr>
                <w:sz w:val="20"/>
                <w:szCs w:val="20"/>
              </w:rPr>
              <w:t>727</w:t>
            </w:r>
          </w:p>
        </w:tc>
        <w:tc>
          <w:tcPr>
            <w:tcW w:w="0" w:type="auto"/>
            <w:tcBorders>
              <w:top w:val="single" w:sz="4" w:space="0" w:color="auto"/>
              <w:left w:val="single" w:sz="4" w:space="0" w:color="auto"/>
              <w:bottom w:val="single" w:sz="4" w:space="0" w:color="auto"/>
              <w:right w:val="single" w:sz="4" w:space="0" w:color="auto"/>
            </w:tcBorders>
            <w:hideMark/>
          </w:tcPr>
          <w:p w14:paraId="045FAED5" w14:textId="77777777" w:rsidR="009F78C1" w:rsidRPr="00126B4D" w:rsidRDefault="009F78C1" w:rsidP="009F78C1">
            <w:pPr>
              <w:jc w:val="center"/>
              <w:rPr>
                <w:kern w:val="2"/>
                <w:sz w:val="20"/>
                <w:szCs w:val="20"/>
                <w:lang w:val="en-GB" w:eastAsia="zh-CN"/>
              </w:rPr>
            </w:pPr>
            <w:r w:rsidRPr="00126B4D">
              <w:rPr>
                <w:sz w:val="20"/>
                <w:szCs w:val="20"/>
              </w:rPr>
              <w:t>863</w:t>
            </w:r>
          </w:p>
        </w:tc>
        <w:tc>
          <w:tcPr>
            <w:tcW w:w="0" w:type="auto"/>
            <w:tcBorders>
              <w:top w:val="single" w:sz="4" w:space="0" w:color="auto"/>
              <w:left w:val="single" w:sz="4" w:space="0" w:color="auto"/>
              <w:bottom w:val="single" w:sz="4" w:space="0" w:color="auto"/>
              <w:right w:val="single" w:sz="4" w:space="0" w:color="auto"/>
            </w:tcBorders>
            <w:hideMark/>
          </w:tcPr>
          <w:p w14:paraId="65C2C844" w14:textId="77777777" w:rsidR="009F78C1" w:rsidRPr="00126B4D" w:rsidRDefault="009F78C1" w:rsidP="009F78C1">
            <w:pPr>
              <w:jc w:val="center"/>
              <w:rPr>
                <w:kern w:val="2"/>
                <w:sz w:val="20"/>
                <w:szCs w:val="20"/>
                <w:lang w:val="en-GB" w:eastAsia="zh-CN"/>
              </w:rPr>
            </w:pPr>
            <w:r w:rsidRPr="00126B4D">
              <w:rPr>
                <w:sz w:val="20"/>
                <w:szCs w:val="20"/>
              </w:rPr>
              <w:t>997</w:t>
            </w:r>
          </w:p>
        </w:tc>
        <w:tc>
          <w:tcPr>
            <w:tcW w:w="0" w:type="auto"/>
            <w:tcBorders>
              <w:top w:val="single" w:sz="4" w:space="0" w:color="auto"/>
              <w:left w:val="single" w:sz="4" w:space="0" w:color="auto"/>
              <w:bottom w:val="single" w:sz="4" w:space="0" w:color="auto"/>
              <w:right w:val="single" w:sz="4" w:space="0" w:color="auto"/>
            </w:tcBorders>
            <w:hideMark/>
          </w:tcPr>
          <w:p w14:paraId="7C89BCF4" w14:textId="77777777" w:rsidR="009F78C1" w:rsidRPr="00126B4D" w:rsidRDefault="009F78C1" w:rsidP="009F78C1">
            <w:pPr>
              <w:jc w:val="center"/>
              <w:rPr>
                <w:kern w:val="2"/>
                <w:sz w:val="20"/>
                <w:szCs w:val="20"/>
                <w:lang w:val="en-GB" w:eastAsia="zh-CN"/>
              </w:rPr>
            </w:pPr>
            <w:r w:rsidRPr="00126B4D">
              <w:rPr>
                <w:sz w:val="20"/>
                <w:szCs w:val="20"/>
              </w:rPr>
              <w:t>1123</w:t>
            </w:r>
          </w:p>
        </w:tc>
        <w:tc>
          <w:tcPr>
            <w:tcW w:w="0" w:type="auto"/>
            <w:tcBorders>
              <w:top w:val="single" w:sz="4" w:space="0" w:color="auto"/>
              <w:left w:val="single" w:sz="4" w:space="0" w:color="auto"/>
              <w:bottom w:val="single" w:sz="4" w:space="0" w:color="auto"/>
              <w:right w:val="single" w:sz="4" w:space="0" w:color="auto"/>
            </w:tcBorders>
            <w:hideMark/>
          </w:tcPr>
          <w:p w14:paraId="4B22DE31" w14:textId="77777777" w:rsidR="009F78C1" w:rsidRPr="00126B4D" w:rsidRDefault="009F78C1" w:rsidP="009F78C1">
            <w:pPr>
              <w:jc w:val="center"/>
              <w:rPr>
                <w:kern w:val="2"/>
                <w:sz w:val="20"/>
                <w:szCs w:val="20"/>
                <w:lang w:val="en-GB" w:eastAsia="zh-CN"/>
              </w:rPr>
            </w:pPr>
            <w:r w:rsidRPr="00126B4D">
              <w:rPr>
                <w:sz w:val="20"/>
                <w:szCs w:val="20"/>
              </w:rPr>
              <w:t>1237</w:t>
            </w:r>
          </w:p>
        </w:tc>
      </w:tr>
      <w:tr w:rsidR="009F78C1" w14:paraId="1AD9F193" w14:textId="77777777" w:rsidTr="009F78C1">
        <w:trPr>
          <w:jc w:val="center"/>
        </w:trPr>
        <w:tc>
          <w:tcPr>
            <w:tcW w:w="0" w:type="auto"/>
            <w:tcBorders>
              <w:top w:val="single" w:sz="4" w:space="0" w:color="auto"/>
              <w:left w:val="single" w:sz="4" w:space="0" w:color="auto"/>
              <w:bottom w:val="single" w:sz="4" w:space="0" w:color="auto"/>
              <w:right w:val="single" w:sz="4" w:space="0" w:color="auto"/>
            </w:tcBorders>
            <w:hideMark/>
          </w:tcPr>
          <w:p w14:paraId="4F5DBC5F" w14:textId="77777777" w:rsidR="009F78C1" w:rsidRPr="00126B4D" w:rsidRDefault="009F78C1" w:rsidP="009F78C1">
            <w:pPr>
              <w:jc w:val="center"/>
              <w:rPr>
                <w:kern w:val="2"/>
                <w:sz w:val="20"/>
                <w:szCs w:val="20"/>
                <w:lang w:val="en-GB" w:eastAsia="zh-CN"/>
              </w:rPr>
            </w:pPr>
            <w:r w:rsidRPr="00126B4D">
              <w:rPr>
                <w:sz w:val="20"/>
                <w:szCs w:val="20"/>
              </w:rPr>
              <w:t>131</w:t>
            </w:r>
          </w:p>
        </w:tc>
        <w:tc>
          <w:tcPr>
            <w:tcW w:w="0" w:type="auto"/>
            <w:tcBorders>
              <w:top w:val="single" w:sz="4" w:space="0" w:color="auto"/>
              <w:left w:val="single" w:sz="4" w:space="0" w:color="auto"/>
              <w:bottom w:val="single" w:sz="4" w:space="0" w:color="auto"/>
              <w:right w:val="single" w:sz="4" w:space="0" w:color="auto"/>
            </w:tcBorders>
            <w:hideMark/>
          </w:tcPr>
          <w:p w14:paraId="5A10595C" w14:textId="77777777" w:rsidR="009F78C1" w:rsidRPr="00126B4D" w:rsidRDefault="009F78C1" w:rsidP="009F78C1">
            <w:pPr>
              <w:jc w:val="center"/>
              <w:rPr>
                <w:kern w:val="2"/>
                <w:sz w:val="20"/>
                <w:szCs w:val="20"/>
                <w:lang w:val="en-GB" w:eastAsia="zh-CN"/>
              </w:rPr>
            </w:pPr>
            <w:r w:rsidRPr="00126B4D">
              <w:rPr>
                <w:sz w:val="20"/>
                <w:szCs w:val="20"/>
              </w:rPr>
              <w:t>251</w:t>
            </w:r>
          </w:p>
        </w:tc>
        <w:tc>
          <w:tcPr>
            <w:tcW w:w="0" w:type="auto"/>
            <w:tcBorders>
              <w:top w:val="single" w:sz="4" w:space="0" w:color="auto"/>
              <w:left w:val="single" w:sz="4" w:space="0" w:color="auto"/>
              <w:bottom w:val="single" w:sz="4" w:space="0" w:color="auto"/>
              <w:right w:val="single" w:sz="4" w:space="0" w:color="auto"/>
            </w:tcBorders>
            <w:hideMark/>
          </w:tcPr>
          <w:p w14:paraId="4040F7E3" w14:textId="77777777" w:rsidR="009F78C1" w:rsidRPr="00126B4D" w:rsidRDefault="009F78C1" w:rsidP="009F78C1">
            <w:pPr>
              <w:jc w:val="center"/>
              <w:rPr>
                <w:kern w:val="2"/>
                <w:sz w:val="20"/>
                <w:szCs w:val="20"/>
                <w:lang w:val="en-GB" w:eastAsia="zh-CN"/>
              </w:rPr>
            </w:pPr>
            <w:r w:rsidRPr="00126B4D">
              <w:rPr>
                <w:sz w:val="20"/>
                <w:szCs w:val="20"/>
              </w:rPr>
              <w:t>367</w:t>
            </w:r>
          </w:p>
        </w:tc>
        <w:tc>
          <w:tcPr>
            <w:tcW w:w="0" w:type="auto"/>
            <w:tcBorders>
              <w:top w:val="single" w:sz="4" w:space="0" w:color="auto"/>
              <w:left w:val="single" w:sz="4" w:space="0" w:color="auto"/>
              <w:bottom w:val="single" w:sz="4" w:space="0" w:color="auto"/>
              <w:right w:val="single" w:sz="4" w:space="0" w:color="auto"/>
            </w:tcBorders>
            <w:hideMark/>
          </w:tcPr>
          <w:p w14:paraId="177294A9" w14:textId="77777777" w:rsidR="009F78C1" w:rsidRPr="00126B4D" w:rsidRDefault="009F78C1" w:rsidP="009F78C1">
            <w:pPr>
              <w:jc w:val="center"/>
              <w:rPr>
                <w:kern w:val="2"/>
                <w:sz w:val="20"/>
                <w:szCs w:val="20"/>
                <w:lang w:val="en-GB" w:eastAsia="zh-CN"/>
              </w:rPr>
            </w:pPr>
            <w:r w:rsidRPr="00126B4D">
              <w:rPr>
                <w:sz w:val="20"/>
                <w:szCs w:val="20"/>
              </w:rPr>
              <w:t>491</w:t>
            </w:r>
          </w:p>
        </w:tc>
        <w:tc>
          <w:tcPr>
            <w:tcW w:w="0" w:type="auto"/>
            <w:tcBorders>
              <w:top w:val="single" w:sz="4" w:space="0" w:color="auto"/>
              <w:left w:val="single" w:sz="4" w:space="0" w:color="auto"/>
              <w:bottom w:val="single" w:sz="4" w:space="0" w:color="auto"/>
              <w:right w:val="single" w:sz="4" w:space="0" w:color="auto"/>
            </w:tcBorders>
            <w:hideMark/>
          </w:tcPr>
          <w:p w14:paraId="21BDDF07" w14:textId="77777777" w:rsidR="009F78C1" w:rsidRPr="00126B4D" w:rsidRDefault="009F78C1" w:rsidP="009F78C1">
            <w:pPr>
              <w:jc w:val="center"/>
              <w:rPr>
                <w:kern w:val="2"/>
                <w:sz w:val="20"/>
                <w:szCs w:val="20"/>
                <w:lang w:val="en-GB" w:eastAsia="zh-CN"/>
              </w:rPr>
            </w:pPr>
            <w:r w:rsidRPr="00126B4D">
              <w:rPr>
                <w:sz w:val="20"/>
                <w:szCs w:val="20"/>
              </w:rPr>
              <w:t>619</w:t>
            </w:r>
          </w:p>
        </w:tc>
        <w:tc>
          <w:tcPr>
            <w:tcW w:w="0" w:type="auto"/>
            <w:tcBorders>
              <w:top w:val="single" w:sz="4" w:space="0" w:color="auto"/>
              <w:left w:val="single" w:sz="4" w:space="0" w:color="auto"/>
              <w:bottom w:val="single" w:sz="4" w:space="0" w:color="auto"/>
              <w:right w:val="single" w:sz="4" w:space="0" w:color="auto"/>
            </w:tcBorders>
            <w:hideMark/>
          </w:tcPr>
          <w:p w14:paraId="0C21DBE6" w14:textId="77777777" w:rsidR="009F78C1" w:rsidRPr="00126B4D" w:rsidRDefault="009F78C1" w:rsidP="009F78C1">
            <w:pPr>
              <w:jc w:val="center"/>
              <w:rPr>
                <w:kern w:val="2"/>
                <w:sz w:val="20"/>
                <w:szCs w:val="20"/>
                <w:lang w:val="en-GB" w:eastAsia="zh-CN"/>
              </w:rPr>
            </w:pPr>
            <w:r w:rsidRPr="00126B4D">
              <w:rPr>
                <w:sz w:val="20"/>
                <w:szCs w:val="20"/>
              </w:rPr>
              <w:t>743</w:t>
            </w:r>
          </w:p>
        </w:tc>
        <w:tc>
          <w:tcPr>
            <w:tcW w:w="0" w:type="auto"/>
            <w:tcBorders>
              <w:top w:val="single" w:sz="4" w:space="0" w:color="auto"/>
              <w:left w:val="single" w:sz="4" w:space="0" w:color="auto"/>
              <w:bottom w:val="single" w:sz="4" w:space="0" w:color="auto"/>
              <w:right w:val="single" w:sz="4" w:space="0" w:color="auto"/>
            </w:tcBorders>
            <w:hideMark/>
          </w:tcPr>
          <w:p w14:paraId="09FDBD8E" w14:textId="77777777" w:rsidR="009F78C1" w:rsidRPr="00126B4D" w:rsidRDefault="009F78C1" w:rsidP="009F78C1">
            <w:pPr>
              <w:jc w:val="center"/>
              <w:rPr>
                <w:kern w:val="2"/>
                <w:sz w:val="20"/>
                <w:szCs w:val="20"/>
                <w:lang w:val="en-GB" w:eastAsia="zh-CN"/>
              </w:rPr>
            </w:pPr>
            <w:r w:rsidRPr="00126B4D">
              <w:rPr>
                <w:sz w:val="20"/>
                <w:szCs w:val="20"/>
              </w:rPr>
              <w:t>887</w:t>
            </w:r>
          </w:p>
        </w:tc>
        <w:tc>
          <w:tcPr>
            <w:tcW w:w="0" w:type="auto"/>
            <w:tcBorders>
              <w:top w:val="single" w:sz="4" w:space="0" w:color="auto"/>
              <w:left w:val="single" w:sz="4" w:space="0" w:color="auto"/>
              <w:bottom w:val="single" w:sz="4" w:space="0" w:color="auto"/>
              <w:right w:val="single" w:sz="4" w:space="0" w:color="auto"/>
            </w:tcBorders>
            <w:hideMark/>
          </w:tcPr>
          <w:p w14:paraId="665DB07F" w14:textId="77777777" w:rsidR="009F78C1" w:rsidRPr="00126B4D" w:rsidRDefault="009F78C1" w:rsidP="009F78C1">
            <w:pPr>
              <w:jc w:val="center"/>
              <w:rPr>
                <w:kern w:val="2"/>
                <w:sz w:val="20"/>
                <w:szCs w:val="20"/>
                <w:lang w:val="en-GB" w:eastAsia="zh-CN"/>
              </w:rPr>
            </w:pPr>
            <w:r w:rsidRPr="00126B4D">
              <w:rPr>
                <w:sz w:val="20"/>
                <w:szCs w:val="20"/>
              </w:rPr>
              <w:t>1019</w:t>
            </w:r>
          </w:p>
        </w:tc>
        <w:tc>
          <w:tcPr>
            <w:tcW w:w="0" w:type="auto"/>
            <w:tcBorders>
              <w:top w:val="single" w:sz="4" w:space="0" w:color="auto"/>
              <w:left w:val="single" w:sz="4" w:space="0" w:color="auto"/>
              <w:bottom w:val="single" w:sz="4" w:space="0" w:color="auto"/>
              <w:right w:val="single" w:sz="4" w:space="0" w:color="auto"/>
            </w:tcBorders>
            <w:hideMark/>
          </w:tcPr>
          <w:p w14:paraId="3348F604" w14:textId="77777777" w:rsidR="009F78C1" w:rsidRPr="00126B4D" w:rsidRDefault="009F78C1" w:rsidP="009F78C1">
            <w:pPr>
              <w:jc w:val="center"/>
              <w:rPr>
                <w:kern w:val="2"/>
                <w:sz w:val="20"/>
                <w:szCs w:val="20"/>
                <w:lang w:val="en-GB" w:eastAsia="zh-CN"/>
              </w:rPr>
            </w:pPr>
            <w:r w:rsidRPr="00126B4D">
              <w:rPr>
                <w:sz w:val="20"/>
                <w:szCs w:val="20"/>
              </w:rPr>
              <w:t>1129</w:t>
            </w:r>
          </w:p>
        </w:tc>
        <w:tc>
          <w:tcPr>
            <w:tcW w:w="0" w:type="auto"/>
            <w:tcBorders>
              <w:top w:val="single" w:sz="4" w:space="0" w:color="auto"/>
              <w:left w:val="single" w:sz="4" w:space="0" w:color="auto"/>
              <w:bottom w:val="single" w:sz="4" w:space="0" w:color="auto"/>
              <w:right w:val="single" w:sz="4" w:space="0" w:color="auto"/>
            </w:tcBorders>
            <w:hideMark/>
          </w:tcPr>
          <w:p w14:paraId="1112D74A" w14:textId="77777777" w:rsidR="009F78C1" w:rsidRPr="00126B4D" w:rsidRDefault="009F78C1" w:rsidP="009F78C1">
            <w:pPr>
              <w:jc w:val="center"/>
              <w:rPr>
                <w:kern w:val="2"/>
                <w:sz w:val="20"/>
                <w:szCs w:val="20"/>
                <w:lang w:val="en-GB" w:eastAsia="zh-CN"/>
              </w:rPr>
            </w:pPr>
            <w:r w:rsidRPr="00126B4D">
              <w:rPr>
                <w:sz w:val="20"/>
                <w:szCs w:val="20"/>
              </w:rPr>
              <w:t>1259</w:t>
            </w:r>
          </w:p>
        </w:tc>
      </w:tr>
      <w:tr w:rsidR="009F78C1" w14:paraId="7CC44148" w14:textId="77777777" w:rsidTr="009F78C1">
        <w:trPr>
          <w:jc w:val="center"/>
        </w:trPr>
        <w:tc>
          <w:tcPr>
            <w:tcW w:w="0" w:type="auto"/>
            <w:tcBorders>
              <w:top w:val="single" w:sz="4" w:space="0" w:color="auto"/>
              <w:left w:val="single" w:sz="4" w:space="0" w:color="auto"/>
              <w:bottom w:val="single" w:sz="4" w:space="0" w:color="auto"/>
              <w:right w:val="single" w:sz="4" w:space="0" w:color="auto"/>
            </w:tcBorders>
            <w:hideMark/>
          </w:tcPr>
          <w:p w14:paraId="36155704" w14:textId="77777777" w:rsidR="009F78C1" w:rsidRPr="00126B4D" w:rsidRDefault="009F78C1" w:rsidP="009F78C1">
            <w:pPr>
              <w:jc w:val="center"/>
              <w:rPr>
                <w:kern w:val="2"/>
                <w:sz w:val="20"/>
                <w:szCs w:val="20"/>
                <w:lang w:val="en-GB" w:eastAsia="zh-CN"/>
              </w:rPr>
            </w:pPr>
            <w:r w:rsidRPr="00126B4D">
              <w:rPr>
                <w:sz w:val="20"/>
                <w:szCs w:val="20"/>
              </w:rPr>
              <w:t>139</w:t>
            </w:r>
          </w:p>
        </w:tc>
        <w:tc>
          <w:tcPr>
            <w:tcW w:w="0" w:type="auto"/>
            <w:tcBorders>
              <w:top w:val="single" w:sz="4" w:space="0" w:color="auto"/>
              <w:left w:val="single" w:sz="4" w:space="0" w:color="auto"/>
              <w:bottom w:val="single" w:sz="4" w:space="0" w:color="auto"/>
              <w:right w:val="single" w:sz="4" w:space="0" w:color="auto"/>
            </w:tcBorders>
            <w:hideMark/>
          </w:tcPr>
          <w:p w14:paraId="6BB7FA49" w14:textId="77777777" w:rsidR="009F78C1" w:rsidRPr="00126B4D" w:rsidRDefault="009F78C1" w:rsidP="009F78C1">
            <w:pPr>
              <w:jc w:val="center"/>
              <w:rPr>
                <w:kern w:val="2"/>
                <w:sz w:val="20"/>
                <w:szCs w:val="20"/>
                <w:lang w:val="en-GB" w:eastAsia="zh-CN"/>
              </w:rPr>
            </w:pPr>
            <w:r w:rsidRPr="00126B4D">
              <w:rPr>
                <w:sz w:val="20"/>
                <w:szCs w:val="20"/>
              </w:rPr>
              <w:t>263</w:t>
            </w:r>
          </w:p>
        </w:tc>
        <w:tc>
          <w:tcPr>
            <w:tcW w:w="0" w:type="auto"/>
            <w:tcBorders>
              <w:top w:val="single" w:sz="4" w:space="0" w:color="auto"/>
              <w:left w:val="single" w:sz="4" w:space="0" w:color="auto"/>
              <w:bottom w:val="single" w:sz="4" w:space="0" w:color="auto"/>
              <w:right w:val="single" w:sz="4" w:space="0" w:color="auto"/>
            </w:tcBorders>
            <w:hideMark/>
          </w:tcPr>
          <w:p w14:paraId="0C09A774" w14:textId="77777777" w:rsidR="009F78C1" w:rsidRPr="00126B4D" w:rsidRDefault="009F78C1" w:rsidP="009F78C1">
            <w:pPr>
              <w:jc w:val="center"/>
              <w:rPr>
                <w:kern w:val="2"/>
                <w:sz w:val="20"/>
                <w:szCs w:val="20"/>
                <w:lang w:val="en-GB" w:eastAsia="zh-CN"/>
              </w:rPr>
            </w:pPr>
            <w:r w:rsidRPr="00126B4D">
              <w:rPr>
                <w:sz w:val="20"/>
                <w:szCs w:val="20"/>
              </w:rPr>
              <w:t>383</w:t>
            </w:r>
          </w:p>
        </w:tc>
        <w:tc>
          <w:tcPr>
            <w:tcW w:w="0" w:type="auto"/>
            <w:tcBorders>
              <w:top w:val="single" w:sz="4" w:space="0" w:color="auto"/>
              <w:left w:val="single" w:sz="4" w:space="0" w:color="auto"/>
              <w:bottom w:val="single" w:sz="4" w:space="0" w:color="auto"/>
              <w:right w:val="single" w:sz="4" w:space="0" w:color="auto"/>
            </w:tcBorders>
            <w:hideMark/>
          </w:tcPr>
          <w:p w14:paraId="6969B407" w14:textId="77777777" w:rsidR="009F78C1" w:rsidRPr="00126B4D" w:rsidRDefault="009F78C1" w:rsidP="009F78C1">
            <w:pPr>
              <w:jc w:val="center"/>
              <w:rPr>
                <w:kern w:val="2"/>
                <w:sz w:val="20"/>
                <w:szCs w:val="20"/>
                <w:lang w:val="en-GB" w:eastAsia="zh-CN"/>
              </w:rPr>
            </w:pPr>
            <w:r w:rsidRPr="00126B4D">
              <w:rPr>
                <w:sz w:val="20"/>
                <w:szCs w:val="20"/>
              </w:rPr>
              <w:t>503</w:t>
            </w:r>
          </w:p>
        </w:tc>
        <w:tc>
          <w:tcPr>
            <w:tcW w:w="0" w:type="auto"/>
            <w:tcBorders>
              <w:top w:val="single" w:sz="4" w:space="0" w:color="auto"/>
              <w:left w:val="single" w:sz="4" w:space="0" w:color="auto"/>
              <w:bottom w:val="single" w:sz="4" w:space="0" w:color="auto"/>
              <w:right w:val="single" w:sz="4" w:space="0" w:color="auto"/>
            </w:tcBorders>
            <w:hideMark/>
          </w:tcPr>
          <w:p w14:paraId="172C54CD" w14:textId="77777777" w:rsidR="009F78C1" w:rsidRPr="00126B4D" w:rsidRDefault="009F78C1" w:rsidP="009F78C1">
            <w:pPr>
              <w:jc w:val="center"/>
              <w:rPr>
                <w:kern w:val="2"/>
                <w:sz w:val="20"/>
                <w:szCs w:val="20"/>
                <w:lang w:val="en-GB" w:eastAsia="zh-CN"/>
              </w:rPr>
            </w:pPr>
            <w:r w:rsidRPr="00126B4D">
              <w:rPr>
                <w:sz w:val="20"/>
                <w:szCs w:val="20"/>
              </w:rPr>
              <w:t>631</w:t>
            </w:r>
          </w:p>
        </w:tc>
        <w:tc>
          <w:tcPr>
            <w:tcW w:w="0" w:type="auto"/>
            <w:tcBorders>
              <w:top w:val="single" w:sz="4" w:space="0" w:color="auto"/>
              <w:left w:val="single" w:sz="4" w:space="0" w:color="auto"/>
              <w:bottom w:val="single" w:sz="4" w:space="0" w:color="auto"/>
              <w:right w:val="single" w:sz="4" w:space="0" w:color="auto"/>
            </w:tcBorders>
            <w:hideMark/>
          </w:tcPr>
          <w:p w14:paraId="1ABDF14D" w14:textId="77777777" w:rsidR="009F78C1" w:rsidRPr="00126B4D" w:rsidRDefault="009F78C1" w:rsidP="009F78C1">
            <w:pPr>
              <w:jc w:val="center"/>
              <w:rPr>
                <w:kern w:val="2"/>
                <w:sz w:val="20"/>
                <w:szCs w:val="20"/>
                <w:lang w:val="en-GB" w:eastAsia="zh-CN"/>
              </w:rPr>
            </w:pPr>
            <w:r w:rsidRPr="00126B4D">
              <w:rPr>
                <w:sz w:val="20"/>
                <w:szCs w:val="20"/>
              </w:rPr>
              <w:t>751</w:t>
            </w:r>
          </w:p>
        </w:tc>
        <w:tc>
          <w:tcPr>
            <w:tcW w:w="0" w:type="auto"/>
            <w:tcBorders>
              <w:top w:val="single" w:sz="4" w:space="0" w:color="auto"/>
              <w:left w:val="single" w:sz="4" w:space="0" w:color="auto"/>
              <w:bottom w:val="single" w:sz="4" w:space="0" w:color="auto"/>
              <w:right w:val="single" w:sz="4" w:space="0" w:color="auto"/>
            </w:tcBorders>
            <w:hideMark/>
          </w:tcPr>
          <w:p w14:paraId="03DECCA0" w14:textId="77777777" w:rsidR="009F78C1" w:rsidRPr="00126B4D" w:rsidRDefault="009F78C1" w:rsidP="009F78C1">
            <w:pPr>
              <w:jc w:val="center"/>
              <w:rPr>
                <w:kern w:val="2"/>
                <w:sz w:val="20"/>
                <w:szCs w:val="20"/>
                <w:lang w:val="en-GB" w:eastAsia="zh-CN"/>
              </w:rPr>
            </w:pPr>
            <w:r w:rsidRPr="00126B4D">
              <w:rPr>
                <w:sz w:val="20"/>
                <w:szCs w:val="20"/>
              </w:rPr>
              <w:t>911</w:t>
            </w:r>
          </w:p>
        </w:tc>
        <w:tc>
          <w:tcPr>
            <w:tcW w:w="0" w:type="auto"/>
            <w:tcBorders>
              <w:top w:val="single" w:sz="4" w:space="0" w:color="auto"/>
              <w:left w:val="single" w:sz="4" w:space="0" w:color="auto"/>
              <w:bottom w:val="single" w:sz="4" w:space="0" w:color="auto"/>
              <w:right w:val="single" w:sz="4" w:space="0" w:color="auto"/>
            </w:tcBorders>
            <w:hideMark/>
          </w:tcPr>
          <w:p w14:paraId="155CCBB4" w14:textId="77777777" w:rsidR="009F78C1" w:rsidRPr="00126B4D" w:rsidRDefault="009F78C1" w:rsidP="009F78C1">
            <w:pPr>
              <w:jc w:val="center"/>
              <w:rPr>
                <w:kern w:val="2"/>
                <w:sz w:val="20"/>
                <w:szCs w:val="20"/>
                <w:lang w:val="en-GB" w:eastAsia="zh-CN"/>
              </w:rPr>
            </w:pPr>
            <w:r w:rsidRPr="00126B4D">
              <w:rPr>
                <w:sz w:val="20"/>
                <w:szCs w:val="20"/>
              </w:rPr>
              <w:t>1031</w:t>
            </w:r>
          </w:p>
        </w:tc>
        <w:tc>
          <w:tcPr>
            <w:tcW w:w="0" w:type="auto"/>
            <w:tcBorders>
              <w:top w:val="single" w:sz="4" w:space="0" w:color="auto"/>
              <w:left w:val="single" w:sz="4" w:space="0" w:color="auto"/>
              <w:bottom w:val="single" w:sz="4" w:space="0" w:color="auto"/>
              <w:right w:val="single" w:sz="4" w:space="0" w:color="auto"/>
            </w:tcBorders>
            <w:hideMark/>
          </w:tcPr>
          <w:p w14:paraId="23FF6700" w14:textId="77777777" w:rsidR="009F78C1" w:rsidRPr="00126B4D" w:rsidRDefault="009F78C1" w:rsidP="009F78C1">
            <w:pPr>
              <w:jc w:val="center"/>
              <w:rPr>
                <w:kern w:val="2"/>
                <w:sz w:val="20"/>
                <w:szCs w:val="20"/>
                <w:lang w:val="en-GB" w:eastAsia="zh-CN"/>
              </w:rPr>
            </w:pPr>
            <w:r w:rsidRPr="00126B4D">
              <w:rPr>
                <w:sz w:val="20"/>
                <w:szCs w:val="20"/>
              </w:rPr>
              <w:t>1151</w:t>
            </w:r>
          </w:p>
        </w:tc>
        <w:tc>
          <w:tcPr>
            <w:tcW w:w="0" w:type="auto"/>
            <w:tcBorders>
              <w:top w:val="single" w:sz="4" w:space="0" w:color="auto"/>
              <w:left w:val="single" w:sz="4" w:space="0" w:color="auto"/>
              <w:bottom w:val="single" w:sz="4" w:space="0" w:color="auto"/>
              <w:right w:val="single" w:sz="4" w:space="0" w:color="auto"/>
            </w:tcBorders>
            <w:hideMark/>
          </w:tcPr>
          <w:p w14:paraId="181F1DBB" w14:textId="77777777" w:rsidR="009F78C1" w:rsidRPr="00126B4D" w:rsidRDefault="009F78C1" w:rsidP="009F78C1">
            <w:pPr>
              <w:jc w:val="center"/>
              <w:rPr>
                <w:kern w:val="2"/>
                <w:sz w:val="20"/>
                <w:szCs w:val="20"/>
                <w:lang w:val="en-GB" w:eastAsia="zh-CN"/>
              </w:rPr>
            </w:pPr>
            <w:r w:rsidRPr="00126B4D">
              <w:rPr>
                <w:sz w:val="20"/>
                <w:szCs w:val="20"/>
              </w:rPr>
              <w:t>-</w:t>
            </w:r>
          </w:p>
        </w:tc>
      </w:tr>
    </w:tbl>
    <w:p w14:paraId="100969C2" w14:textId="77777777" w:rsidR="009F78C1" w:rsidRDefault="009F78C1" w:rsidP="009F78C1"/>
    <w:p w14:paraId="542B0208" w14:textId="0D9B9A2E" w:rsidR="009F78C1" w:rsidRDefault="009F78C1" w:rsidP="009F78C1">
      <w:r w:rsidRPr="000B7679">
        <w:lastRenderedPageBreak/>
        <w:t xml:space="preserve">Table </w:t>
      </w:r>
      <w:r w:rsidRPr="005D780E">
        <w:t>A-</w:t>
      </w:r>
      <w:r>
        <w:t>3</w:t>
      </w:r>
      <w:r w:rsidRPr="00A101A2">
        <w:t xml:space="preserve"> </w:t>
      </w:r>
      <w:r>
        <w:t xml:space="preserve">lists the </w:t>
      </w:r>
      <m:oMath>
        <m:sSub>
          <m:sSubPr>
            <m:ctrlPr>
              <w:rPr>
                <w:rFonts w:ascii="Cambria Math" w:hAnsi="Cambria Math"/>
                <w:i/>
              </w:rPr>
            </m:ctrlPr>
          </m:sSubPr>
          <m:e>
            <m:r>
              <w:rPr>
                <w:rFonts w:ascii="Cambria Math" w:hAnsi="Cambria Math"/>
              </w:rPr>
              <m:t>N</m:t>
            </m:r>
          </m:e>
          <m:sub>
            <m:r>
              <w:rPr>
                <w:rFonts w:ascii="Cambria Math" w:hAnsi="Cambria Math"/>
              </w:rPr>
              <m:t>CS</m:t>
            </m:r>
          </m:sub>
        </m:sSub>
      </m:oMath>
      <w:r>
        <w:t xml:space="preserve"> values for the length-139 ZC sequence in NR together with the supported cell radius for different SCS values according to (3), where </w:t>
      </w:r>
      <m:oMath>
        <m:r>
          <w:rPr>
            <w:rFonts w:ascii="Cambria Math" w:hAnsi="Cambria Math"/>
          </w:rPr>
          <m:t>τ=0.87</m:t>
        </m:r>
      </m:oMath>
      <w:r>
        <w:t xml:space="preserve"> µs and </w:t>
      </w:r>
      <m:oMath>
        <m:sSub>
          <m:sSubPr>
            <m:ctrlPr>
              <w:rPr>
                <w:rFonts w:ascii="Cambria Math" w:hAnsi="Cambria Math"/>
                <w:i/>
              </w:rPr>
            </m:ctrlPr>
          </m:sSubPr>
          <m:e>
            <m:r>
              <w:rPr>
                <w:rFonts w:ascii="Cambria Math" w:hAnsi="Cambria Math"/>
              </w:rPr>
              <m:t>n</m:t>
            </m:r>
          </m:e>
          <m:sub>
            <m:r>
              <w:rPr>
                <w:rFonts w:ascii="Cambria Math" w:hAnsi="Cambria Math"/>
              </w:rPr>
              <m:t>g</m:t>
            </m:r>
          </m:sub>
        </m:sSub>
        <m:r>
          <w:rPr>
            <w:rFonts w:ascii="Cambria Math" w:hAnsi="Cambria Math"/>
          </w:rPr>
          <m:t>=2</m:t>
        </m:r>
      </m:oMath>
      <w:r>
        <w:t xml:space="preserve">. The values marked in green were obtained according to (5) </w:t>
      </w:r>
      <w:r w:rsidRPr="00A101A2">
        <w:t>from</w:t>
      </w:r>
      <w:r>
        <w:t xml:space="preserve"> [10]</w:t>
      </w:r>
      <w:r w:rsidRPr="00DB61FB">
        <w:t xml:space="preserve"> assuming</w:t>
      </w:r>
      <w:r>
        <w:t xml:space="preserve"> 3-bit signaling (i.e., 8 </w:t>
      </w:r>
      <m:oMath>
        <m:sSub>
          <m:sSubPr>
            <m:ctrlPr>
              <w:rPr>
                <w:rFonts w:ascii="Cambria Math" w:hAnsi="Cambria Math"/>
                <w:i/>
              </w:rPr>
            </m:ctrlPr>
          </m:sSubPr>
          <m:e>
            <m:r>
              <w:rPr>
                <w:rFonts w:ascii="Cambria Math" w:hAnsi="Cambria Math"/>
              </w:rPr>
              <m:t>N</m:t>
            </m:r>
          </m:e>
          <m:sub>
            <m:r>
              <w:rPr>
                <w:rFonts w:ascii="Cambria Math" w:hAnsi="Cambria Math"/>
              </w:rPr>
              <m:t>CS</m:t>
            </m:r>
          </m:sub>
        </m:sSub>
      </m:oMath>
      <w:r>
        <w:t xml:space="preserve"> values) and the values marked in blue were subsequently manually inserted, since it was later agreed to use a 4-bit table (i.e., 16 </w:t>
      </w:r>
      <m:oMath>
        <m:sSub>
          <m:sSubPr>
            <m:ctrlPr>
              <w:rPr>
                <w:rFonts w:ascii="Cambria Math" w:hAnsi="Cambria Math"/>
                <w:i/>
              </w:rPr>
            </m:ctrlPr>
          </m:sSubPr>
          <m:e>
            <m:r>
              <w:rPr>
                <w:rFonts w:ascii="Cambria Math" w:hAnsi="Cambria Math"/>
              </w:rPr>
              <m:t>N</m:t>
            </m:r>
          </m:e>
          <m:sub>
            <m:r>
              <w:rPr>
                <w:rFonts w:ascii="Cambria Math" w:hAnsi="Cambria Math"/>
              </w:rPr>
              <m:t>CS</m:t>
            </m:r>
          </m:sub>
        </m:sSub>
      </m:oMath>
      <w:r>
        <w:t xml:space="preserve"> values). Notably, the number of </w:t>
      </w:r>
      <m:oMath>
        <m:sSub>
          <m:sSubPr>
            <m:ctrlPr>
              <w:rPr>
                <w:rFonts w:ascii="Cambria Math" w:hAnsi="Cambria Math"/>
                <w:i/>
              </w:rPr>
            </m:ctrlPr>
          </m:sSubPr>
          <m:e>
            <m:r>
              <w:rPr>
                <w:rFonts w:ascii="Cambria Math" w:hAnsi="Cambria Math"/>
              </w:rPr>
              <m:t>N</m:t>
            </m:r>
          </m:e>
          <m:sub>
            <m:r>
              <w:rPr>
                <w:rFonts w:ascii="Cambria Math" w:hAnsi="Cambria Math"/>
              </w:rPr>
              <m:t>CS</m:t>
            </m:r>
          </m:sub>
        </m:sSub>
      </m:oMath>
      <w:r>
        <w:t xml:space="preserve"> values is 8 for the length-139 ZC sequence in LTE. Table A-3 shows that in several cases, the cell radius is less than 1 m</w:t>
      </w:r>
      <w:r w:rsidR="004D6927">
        <w:t>. However</w:t>
      </w:r>
      <w:r>
        <w:t xml:space="preserve">, it was understood that PRACH is used for other applications than initial access (e.g., contention-free random access, beam management etc.) wherein the receive timing is already known and for which it was considered useful with very small </w:t>
      </w:r>
      <m:oMath>
        <m:sSub>
          <m:sSubPr>
            <m:ctrlPr>
              <w:rPr>
                <w:rFonts w:ascii="Cambria Math" w:hAnsi="Cambria Math"/>
                <w:i/>
              </w:rPr>
            </m:ctrlPr>
          </m:sSubPr>
          <m:e>
            <m:r>
              <w:rPr>
                <w:rFonts w:ascii="Cambria Math" w:hAnsi="Cambria Math"/>
              </w:rPr>
              <m:t>N</m:t>
            </m:r>
          </m:e>
          <m:sub>
            <m:r>
              <w:rPr>
                <w:rFonts w:ascii="Cambria Math" w:hAnsi="Cambria Math"/>
              </w:rPr>
              <m:t>CS</m:t>
            </m:r>
          </m:sub>
        </m:sSub>
      </m:oMath>
      <w:r>
        <w:t xml:space="preserve"> values for high multiplexing capacity. </w:t>
      </w:r>
    </w:p>
    <w:p w14:paraId="10F9BC7C" w14:textId="4EAEAFF9" w:rsidR="009F78C1" w:rsidRDefault="009F78C1" w:rsidP="009F78C1">
      <w:pPr>
        <w:pStyle w:val="Caption"/>
      </w:pPr>
      <w:r>
        <w:t xml:space="preserve">Table </w:t>
      </w:r>
      <w:r>
        <w:rPr>
          <w:noProof/>
        </w:rPr>
        <w:t>A-3</w:t>
      </w:r>
      <w:r>
        <w:t xml:space="preserve">. Cyclic shift values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CS</m:t>
            </m:r>
          </m:sub>
        </m:sSub>
      </m:oMath>
      <w:r>
        <w:t xml:space="preserve"> for the length-139 ZC sequence in NR Rel-15 and corresponding maximum cell radii  </w:t>
      </w:r>
      <m:oMath>
        <m:sSub>
          <m:sSubPr>
            <m:ctrlPr>
              <w:rPr>
                <w:rFonts w:ascii="Cambria Math" w:hAnsi="Cambria Math"/>
                <w:i/>
              </w:rPr>
            </m:ctrlPr>
          </m:sSubPr>
          <m:e>
            <m:r>
              <m:rPr>
                <m:sty m:val="bi"/>
              </m:rPr>
              <w:rPr>
                <w:rFonts w:ascii="Cambria Math" w:hAnsi="Cambria Math"/>
              </w:rPr>
              <m:t>R</m:t>
            </m:r>
          </m:e>
          <m:sub>
            <m:r>
              <m:rPr>
                <m:sty m:val="bi"/>
              </m:rPr>
              <w:rPr>
                <w:rFonts w:ascii="Cambria Math" w:hAnsi="Cambria Math"/>
              </w:rPr>
              <m:t>cell</m:t>
            </m:r>
          </m:sub>
        </m:sSub>
        <m:r>
          <m:rPr>
            <m:sty m:val="bi"/>
          </m:rPr>
          <w:rPr>
            <w:rFonts w:ascii="Cambria Math" w:hAnsi="Cambria Math"/>
          </w:rPr>
          <m:t xml:space="preserve"> [</m:t>
        </m:r>
        <m:r>
          <m:rPr>
            <m:sty m:val="b"/>
          </m:rPr>
          <w:rPr>
            <w:rFonts w:ascii="Cambria Math" w:hAnsi="Cambria Math"/>
          </w:rPr>
          <m:t>m</m:t>
        </m:r>
        <m:r>
          <m:rPr>
            <m:sty m:val="bi"/>
          </m:rPr>
          <w:rPr>
            <w:rFonts w:ascii="Cambria Math" w:hAnsi="Cambria Math"/>
          </w:rPr>
          <m:t>]</m:t>
        </m:r>
      </m:oMath>
      <w:r>
        <w:t xml:space="preserve"> </w:t>
      </w:r>
      <w:r w:rsidR="00861228">
        <w:t xml:space="preserve">based on (3) </w:t>
      </w:r>
      <w:r>
        <w:t xml:space="preserve">assuming </w:t>
      </w:r>
      <m:oMath>
        <m:r>
          <m:rPr>
            <m:sty m:val="bi"/>
          </m:rPr>
          <w:rPr>
            <w:rFonts w:ascii="Cambria Math" w:hAnsi="Cambria Math"/>
          </w:rPr>
          <m:t>τ=0.87</m:t>
        </m:r>
      </m:oMath>
      <w:r>
        <w:t xml:space="preserve"> µs and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g</m:t>
            </m:r>
          </m:sub>
        </m:sSub>
        <m:r>
          <m:rPr>
            <m:sty m:val="bi"/>
          </m:rPr>
          <w:rPr>
            <w:rFonts w:ascii="Cambria Math" w:hAnsi="Cambria Math"/>
          </w:rPr>
          <m:t>=2</m:t>
        </m:r>
      </m:oMath>
      <w:r>
        <w:t xml:space="preserve"> </w:t>
      </w:r>
    </w:p>
    <w:tbl>
      <w:tblPr>
        <w:tblStyle w:val="TableGrid"/>
        <w:tblW w:w="5000" w:type="pct"/>
        <w:jc w:val="center"/>
        <w:tblLook w:val="04A0" w:firstRow="1" w:lastRow="0" w:firstColumn="1" w:lastColumn="0" w:noHBand="0" w:noVBand="1"/>
      </w:tblPr>
      <w:tblGrid>
        <w:gridCol w:w="1447"/>
        <w:gridCol w:w="506"/>
        <w:gridCol w:w="1839"/>
        <w:gridCol w:w="1839"/>
        <w:gridCol w:w="1839"/>
        <w:gridCol w:w="1837"/>
      </w:tblGrid>
      <w:tr w:rsidR="009F78C1" w14:paraId="0A81F03F" w14:textId="77777777" w:rsidTr="009F78C1">
        <w:trPr>
          <w:jc w:val="center"/>
        </w:trPr>
        <w:tc>
          <w:tcPr>
            <w:tcW w:w="777" w:type="pct"/>
          </w:tcPr>
          <w:p w14:paraId="57C090C6" w14:textId="77777777" w:rsidR="009F78C1" w:rsidRPr="00770FFE" w:rsidRDefault="009F78C1" w:rsidP="009F78C1">
            <w:pPr>
              <w:jc w:val="center"/>
              <w:rPr>
                <w:rFonts w:ascii="Arial" w:hAnsi="Arial" w:cs="Arial"/>
                <w:i/>
                <w:sz w:val="18"/>
              </w:rPr>
            </w:pPr>
            <w:r w:rsidRPr="00770FFE">
              <w:rPr>
                <w:rFonts w:ascii="Arial" w:hAnsi="Arial" w:cs="Arial"/>
                <w:i/>
                <w:sz w:val="18"/>
              </w:rPr>
              <w:t>zeroCorrelation</w:t>
            </w:r>
          </w:p>
          <w:p w14:paraId="117EF0D2" w14:textId="77777777" w:rsidR="009F78C1" w:rsidRPr="001F4403" w:rsidRDefault="009F78C1" w:rsidP="009F78C1">
            <w:pPr>
              <w:jc w:val="center"/>
              <w:rPr>
                <w:sz w:val="18"/>
              </w:rPr>
            </w:pPr>
            <w:r w:rsidRPr="00770FFE">
              <w:rPr>
                <w:rFonts w:ascii="Arial" w:hAnsi="Arial" w:cs="Arial"/>
                <w:i/>
                <w:sz w:val="18"/>
              </w:rPr>
              <w:t>ZoneConfig</w:t>
            </w:r>
          </w:p>
        </w:tc>
        <w:tc>
          <w:tcPr>
            <w:tcW w:w="272" w:type="pct"/>
          </w:tcPr>
          <w:p w14:paraId="4DE9698D" w14:textId="77777777" w:rsidR="009F78C1" w:rsidRPr="001F4403" w:rsidRDefault="00E43D84" w:rsidP="009F78C1">
            <w:pPr>
              <w:jc w:val="center"/>
              <w:rPr>
                <w:sz w:val="18"/>
              </w:rPr>
            </w:pPr>
            <m:oMathPara>
              <m:oMath>
                <m:sSub>
                  <m:sSubPr>
                    <m:ctrlPr>
                      <w:rPr>
                        <w:rFonts w:ascii="Cambria Math" w:hAnsi="Cambria Math"/>
                        <w:sz w:val="18"/>
                      </w:rPr>
                    </m:ctrlPr>
                  </m:sSubPr>
                  <m:e>
                    <m:r>
                      <w:rPr>
                        <w:rFonts w:ascii="Cambria Math" w:hAnsi="Cambria Math"/>
                        <w:sz w:val="18"/>
                      </w:rPr>
                      <m:t>N</m:t>
                    </m:r>
                  </m:e>
                  <m:sub>
                    <m:r>
                      <w:rPr>
                        <w:rFonts w:ascii="Cambria Math" w:hAnsi="Cambria Math"/>
                        <w:sz w:val="18"/>
                      </w:rPr>
                      <m:t>CS</m:t>
                    </m:r>
                  </m:sub>
                </m:sSub>
              </m:oMath>
            </m:oMathPara>
          </w:p>
        </w:tc>
        <w:tc>
          <w:tcPr>
            <w:tcW w:w="988" w:type="pct"/>
          </w:tcPr>
          <w:p w14:paraId="0E832815" w14:textId="77777777" w:rsidR="009F78C1" w:rsidRPr="001F4403" w:rsidRDefault="00E43D84" w:rsidP="009F78C1">
            <w:pPr>
              <w:jc w:val="center"/>
              <w:rPr>
                <w:sz w:val="18"/>
              </w:rPr>
            </w:pPr>
            <m:oMath>
              <m:sSub>
                <m:sSubPr>
                  <m:ctrlPr>
                    <w:rPr>
                      <w:rFonts w:ascii="Cambria Math" w:hAnsi="Cambria Math"/>
                      <w:i/>
                      <w:sz w:val="20"/>
                      <w:szCs w:val="20"/>
                    </w:rPr>
                  </m:ctrlPr>
                </m:sSubPr>
                <m:e>
                  <m:r>
                    <w:rPr>
                      <w:rFonts w:ascii="Cambria Math" w:hAnsi="Cambria Math"/>
                      <w:sz w:val="20"/>
                      <w:szCs w:val="20"/>
                    </w:rPr>
                    <m:t>R</m:t>
                  </m:r>
                </m:e>
                <m:sub>
                  <m:r>
                    <w:rPr>
                      <w:rFonts w:ascii="Cambria Math" w:hAnsi="Cambria Math"/>
                      <w:sz w:val="20"/>
                      <w:szCs w:val="20"/>
                    </w:rPr>
                    <m:t>cell</m:t>
                  </m:r>
                </m:sub>
              </m:sSub>
            </m:oMath>
            <w:r w:rsidR="009F78C1" w:rsidRPr="001F4403">
              <w:rPr>
                <w:sz w:val="18"/>
              </w:rPr>
              <w:t xml:space="preserve"> [m] for 15 kHz SCS</w:t>
            </w:r>
          </w:p>
        </w:tc>
        <w:tc>
          <w:tcPr>
            <w:tcW w:w="988" w:type="pct"/>
          </w:tcPr>
          <w:p w14:paraId="58A569A5" w14:textId="77777777" w:rsidR="009F78C1" w:rsidRPr="001F4403" w:rsidRDefault="00E43D84" w:rsidP="009F78C1">
            <w:pPr>
              <w:jc w:val="center"/>
              <w:rPr>
                <w:sz w:val="18"/>
              </w:rPr>
            </w:pPr>
            <m:oMath>
              <m:sSub>
                <m:sSubPr>
                  <m:ctrlPr>
                    <w:rPr>
                      <w:rFonts w:ascii="Cambria Math" w:hAnsi="Cambria Math"/>
                      <w:i/>
                      <w:sz w:val="20"/>
                      <w:szCs w:val="20"/>
                    </w:rPr>
                  </m:ctrlPr>
                </m:sSubPr>
                <m:e>
                  <m:r>
                    <w:rPr>
                      <w:rFonts w:ascii="Cambria Math" w:hAnsi="Cambria Math"/>
                      <w:sz w:val="20"/>
                      <w:szCs w:val="20"/>
                    </w:rPr>
                    <m:t>R</m:t>
                  </m:r>
                </m:e>
                <m:sub>
                  <m:r>
                    <w:rPr>
                      <w:rFonts w:ascii="Cambria Math" w:hAnsi="Cambria Math"/>
                      <w:sz w:val="20"/>
                      <w:szCs w:val="20"/>
                    </w:rPr>
                    <m:t>cell</m:t>
                  </m:r>
                </m:sub>
              </m:sSub>
            </m:oMath>
            <w:r w:rsidR="009F78C1" w:rsidRPr="001F4403">
              <w:rPr>
                <w:sz w:val="18"/>
              </w:rPr>
              <w:t xml:space="preserve"> [m] for 30 kHz SCS</w:t>
            </w:r>
          </w:p>
        </w:tc>
        <w:tc>
          <w:tcPr>
            <w:tcW w:w="988" w:type="pct"/>
          </w:tcPr>
          <w:p w14:paraId="5CD2CBBC" w14:textId="77777777" w:rsidR="009F78C1" w:rsidRPr="001F4403" w:rsidRDefault="00E43D84" w:rsidP="009F78C1">
            <w:pPr>
              <w:jc w:val="center"/>
              <w:rPr>
                <w:iCs/>
                <w:sz w:val="18"/>
              </w:rPr>
            </w:pPr>
            <m:oMath>
              <m:sSub>
                <m:sSubPr>
                  <m:ctrlPr>
                    <w:rPr>
                      <w:rFonts w:ascii="Cambria Math" w:hAnsi="Cambria Math"/>
                      <w:i/>
                      <w:sz w:val="20"/>
                      <w:szCs w:val="20"/>
                    </w:rPr>
                  </m:ctrlPr>
                </m:sSubPr>
                <m:e>
                  <m:r>
                    <w:rPr>
                      <w:rFonts w:ascii="Cambria Math" w:hAnsi="Cambria Math"/>
                      <w:sz w:val="20"/>
                      <w:szCs w:val="20"/>
                    </w:rPr>
                    <m:t>R</m:t>
                  </m:r>
                </m:e>
                <m:sub>
                  <m:r>
                    <w:rPr>
                      <w:rFonts w:ascii="Cambria Math" w:hAnsi="Cambria Math"/>
                      <w:sz w:val="20"/>
                      <w:szCs w:val="20"/>
                    </w:rPr>
                    <m:t>cell</m:t>
                  </m:r>
                </m:sub>
              </m:sSub>
            </m:oMath>
            <w:r w:rsidR="009F78C1">
              <w:rPr>
                <w:sz w:val="18"/>
              </w:rPr>
              <w:t xml:space="preserve"> [m] for 6</w:t>
            </w:r>
            <w:r w:rsidR="009F78C1" w:rsidRPr="001F4403">
              <w:rPr>
                <w:sz w:val="18"/>
              </w:rPr>
              <w:t>0 kHz SCS</w:t>
            </w:r>
          </w:p>
        </w:tc>
        <w:tc>
          <w:tcPr>
            <w:tcW w:w="987" w:type="pct"/>
          </w:tcPr>
          <w:p w14:paraId="1DDEE19C" w14:textId="77777777" w:rsidR="009F78C1" w:rsidRPr="001F4403" w:rsidRDefault="00E43D84" w:rsidP="009F78C1">
            <w:pPr>
              <w:jc w:val="center"/>
              <w:rPr>
                <w:iCs/>
                <w:sz w:val="18"/>
              </w:rPr>
            </w:pPr>
            <m:oMath>
              <m:sSub>
                <m:sSubPr>
                  <m:ctrlPr>
                    <w:rPr>
                      <w:rFonts w:ascii="Cambria Math" w:hAnsi="Cambria Math"/>
                      <w:i/>
                      <w:sz w:val="20"/>
                      <w:szCs w:val="20"/>
                    </w:rPr>
                  </m:ctrlPr>
                </m:sSubPr>
                <m:e>
                  <m:r>
                    <w:rPr>
                      <w:rFonts w:ascii="Cambria Math" w:hAnsi="Cambria Math"/>
                      <w:sz w:val="20"/>
                      <w:szCs w:val="20"/>
                    </w:rPr>
                    <m:t>R</m:t>
                  </m:r>
                </m:e>
                <m:sub>
                  <m:r>
                    <w:rPr>
                      <w:rFonts w:ascii="Cambria Math" w:hAnsi="Cambria Math"/>
                      <w:sz w:val="20"/>
                      <w:szCs w:val="20"/>
                    </w:rPr>
                    <m:t>cell</m:t>
                  </m:r>
                </m:sub>
              </m:sSub>
            </m:oMath>
            <w:r w:rsidR="009F78C1">
              <w:rPr>
                <w:sz w:val="18"/>
              </w:rPr>
              <w:t xml:space="preserve"> [m] for 120</w:t>
            </w:r>
            <w:r w:rsidR="009F78C1" w:rsidRPr="001F4403">
              <w:rPr>
                <w:sz w:val="18"/>
              </w:rPr>
              <w:t xml:space="preserve"> kHz SCS</w:t>
            </w:r>
          </w:p>
        </w:tc>
      </w:tr>
      <w:tr w:rsidR="009F78C1" w14:paraId="0F1FFC94" w14:textId="77777777" w:rsidTr="009F78C1">
        <w:trPr>
          <w:jc w:val="center"/>
        </w:trPr>
        <w:tc>
          <w:tcPr>
            <w:tcW w:w="777" w:type="pct"/>
          </w:tcPr>
          <w:p w14:paraId="35EA5ACF" w14:textId="77777777" w:rsidR="009F78C1" w:rsidRPr="001F4403" w:rsidRDefault="009F78C1" w:rsidP="009F78C1">
            <w:pPr>
              <w:jc w:val="center"/>
              <w:rPr>
                <w:sz w:val="18"/>
              </w:rPr>
            </w:pPr>
            <w:r w:rsidRPr="001F4403">
              <w:rPr>
                <w:sz w:val="18"/>
              </w:rPr>
              <w:t>0</w:t>
            </w:r>
          </w:p>
        </w:tc>
        <w:tc>
          <w:tcPr>
            <w:tcW w:w="272" w:type="pct"/>
            <w:shd w:val="clear" w:color="auto" w:fill="92D050"/>
          </w:tcPr>
          <w:p w14:paraId="7AAA7A55" w14:textId="77777777" w:rsidR="009F78C1" w:rsidRPr="001F4403" w:rsidRDefault="009F78C1" w:rsidP="009F78C1">
            <w:pPr>
              <w:jc w:val="center"/>
              <w:rPr>
                <w:sz w:val="18"/>
              </w:rPr>
            </w:pPr>
            <w:r>
              <w:rPr>
                <w:sz w:val="18"/>
              </w:rPr>
              <w:t>0</w:t>
            </w:r>
          </w:p>
        </w:tc>
        <w:tc>
          <w:tcPr>
            <w:tcW w:w="988" w:type="pct"/>
          </w:tcPr>
          <w:p w14:paraId="7924057D" w14:textId="77777777" w:rsidR="009F78C1" w:rsidRPr="001F4403" w:rsidRDefault="009F78C1" w:rsidP="009F78C1">
            <w:pPr>
              <w:jc w:val="center"/>
              <w:rPr>
                <w:sz w:val="18"/>
              </w:rPr>
            </w:pPr>
            <w:r>
              <w:rPr>
                <w:sz w:val="18"/>
              </w:rPr>
              <w:t>Maximum supported by the PRACH format</w:t>
            </w:r>
          </w:p>
        </w:tc>
        <w:tc>
          <w:tcPr>
            <w:tcW w:w="988" w:type="pct"/>
          </w:tcPr>
          <w:p w14:paraId="75F37AED" w14:textId="77777777" w:rsidR="009F78C1" w:rsidRPr="001F4403" w:rsidRDefault="009F78C1" w:rsidP="009F78C1">
            <w:pPr>
              <w:jc w:val="center"/>
              <w:rPr>
                <w:sz w:val="18"/>
              </w:rPr>
            </w:pPr>
            <w:r>
              <w:rPr>
                <w:sz w:val="18"/>
              </w:rPr>
              <w:t>Maximum supported by the PRACH format</w:t>
            </w:r>
          </w:p>
        </w:tc>
        <w:tc>
          <w:tcPr>
            <w:tcW w:w="988" w:type="pct"/>
          </w:tcPr>
          <w:p w14:paraId="18BFD34E" w14:textId="77777777" w:rsidR="009F78C1" w:rsidRDefault="009F78C1" w:rsidP="009F78C1">
            <w:pPr>
              <w:jc w:val="center"/>
              <w:rPr>
                <w:sz w:val="18"/>
              </w:rPr>
            </w:pPr>
            <w:r>
              <w:rPr>
                <w:sz w:val="18"/>
              </w:rPr>
              <w:t>Maximum supported by the PRACH format</w:t>
            </w:r>
          </w:p>
        </w:tc>
        <w:tc>
          <w:tcPr>
            <w:tcW w:w="987" w:type="pct"/>
          </w:tcPr>
          <w:p w14:paraId="121A1EE5" w14:textId="77777777" w:rsidR="009F78C1" w:rsidRDefault="009F78C1" w:rsidP="009F78C1">
            <w:pPr>
              <w:jc w:val="center"/>
              <w:rPr>
                <w:sz w:val="18"/>
              </w:rPr>
            </w:pPr>
            <w:r>
              <w:rPr>
                <w:sz w:val="18"/>
              </w:rPr>
              <w:t>Maximum supported by the PRACH format</w:t>
            </w:r>
          </w:p>
        </w:tc>
      </w:tr>
      <w:tr w:rsidR="009F78C1" w14:paraId="3D1BA30E" w14:textId="77777777" w:rsidTr="009F78C1">
        <w:trPr>
          <w:jc w:val="center"/>
        </w:trPr>
        <w:tc>
          <w:tcPr>
            <w:tcW w:w="777" w:type="pct"/>
          </w:tcPr>
          <w:p w14:paraId="592974E2" w14:textId="77777777" w:rsidR="009F78C1" w:rsidRPr="001F4403" w:rsidRDefault="009F78C1" w:rsidP="009F78C1">
            <w:pPr>
              <w:jc w:val="center"/>
              <w:rPr>
                <w:sz w:val="18"/>
              </w:rPr>
            </w:pPr>
            <w:r w:rsidRPr="001F4403">
              <w:rPr>
                <w:sz w:val="18"/>
              </w:rPr>
              <w:t>1</w:t>
            </w:r>
          </w:p>
        </w:tc>
        <w:tc>
          <w:tcPr>
            <w:tcW w:w="272" w:type="pct"/>
            <w:shd w:val="clear" w:color="auto" w:fill="00B0F0"/>
          </w:tcPr>
          <w:p w14:paraId="2675E802" w14:textId="77777777" w:rsidR="009F78C1" w:rsidRPr="001F4403" w:rsidRDefault="009F78C1" w:rsidP="009F78C1">
            <w:pPr>
              <w:jc w:val="center"/>
              <w:rPr>
                <w:sz w:val="18"/>
              </w:rPr>
            </w:pPr>
            <w:r w:rsidRPr="001F4403">
              <w:rPr>
                <w:sz w:val="18"/>
              </w:rPr>
              <w:t>2</w:t>
            </w:r>
          </w:p>
        </w:tc>
        <w:tc>
          <w:tcPr>
            <w:tcW w:w="988" w:type="pct"/>
            <w:vAlign w:val="center"/>
          </w:tcPr>
          <w:p w14:paraId="14524967" w14:textId="77777777" w:rsidR="009F78C1" w:rsidRPr="001F4403" w:rsidRDefault="009F78C1" w:rsidP="009F78C1">
            <w:pPr>
              <w:jc w:val="center"/>
              <w:rPr>
                <w:sz w:val="18"/>
              </w:rPr>
            </w:pPr>
            <w:r w:rsidRPr="001F4403">
              <w:rPr>
                <w:sz w:val="18"/>
              </w:rPr>
              <w:t>&lt;1</w:t>
            </w:r>
          </w:p>
        </w:tc>
        <w:tc>
          <w:tcPr>
            <w:tcW w:w="988" w:type="pct"/>
          </w:tcPr>
          <w:p w14:paraId="33D6C27F" w14:textId="77777777" w:rsidR="009F78C1" w:rsidRPr="001F4403" w:rsidRDefault="009F78C1" w:rsidP="009F78C1">
            <w:pPr>
              <w:jc w:val="center"/>
              <w:rPr>
                <w:sz w:val="18"/>
              </w:rPr>
            </w:pPr>
            <w:r w:rsidRPr="001F4403">
              <w:rPr>
                <w:sz w:val="18"/>
              </w:rPr>
              <w:t>&lt;1</w:t>
            </w:r>
          </w:p>
        </w:tc>
        <w:tc>
          <w:tcPr>
            <w:tcW w:w="988" w:type="pct"/>
            <w:vAlign w:val="center"/>
          </w:tcPr>
          <w:p w14:paraId="50F03FF4" w14:textId="77777777" w:rsidR="009F78C1" w:rsidRPr="001F4403" w:rsidRDefault="009F78C1" w:rsidP="009F78C1">
            <w:pPr>
              <w:jc w:val="center"/>
              <w:rPr>
                <w:sz w:val="18"/>
              </w:rPr>
            </w:pPr>
            <w:r w:rsidRPr="001F4403">
              <w:rPr>
                <w:sz w:val="18"/>
              </w:rPr>
              <w:t>&lt;1</w:t>
            </w:r>
          </w:p>
        </w:tc>
        <w:tc>
          <w:tcPr>
            <w:tcW w:w="987" w:type="pct"/>
            <w:vAlign w:val="center"/>
          </w:tcPr>
          <w:p w14:paraId="2BD247DD" w14:textId="77777777" w:rsidR="009F78C1" w:rsidRPr="001F4403" w:rsidRDefault="009F78C1" w:rsidP="009F78C1">
            <w:pPr>
              <w:jc w:val="center"/>
              <w:rPr>
                <w:sz w:val="18"/>
              </w:rPr>
            </w:pPr>
            <w:r w:rsidRPr="001F4403">
              <w:rPr>
                <w:sz w:val="18"/>
              </w:rPr>
              <w:t>&lt;1</w:t>
            </w:r>
          </w:p>
        </w:tc>
      </w:tr>
      <w:tr w:rsidR="009F78C1" w14:paraId="2038F3F2" w14:textId="77777777" w:rsidTr="009F78C1">
        <w:trPr>
          <w:jc w:val="center"/>
        </w:trPr>
        <w:tc>
          <w:tcPr>
            <w:tcW w:w="777" w:type="pct"/>
          </w:tcPr>
          <w:p w14:paraId="684B2BA5" w14:textId="77777777" w:rsidR="009F78C1" w:rsidRPr="001F4403" w:rsidRDefault="009F78C1" w:rsidP="009F78C1">
            <w:pPr>
              <w:jc w:val="center"/>
              <w:rPr>
                <w:sz w:val="18"/>
              </w:rPr>
            </w:pPr>
            <w:r w:rsidRPr="001F4403">
              <w:rPr>
                <w:sz w:val="18"/>
              </w:rPr>
              <w:t>2</w:t>
            </w:r>
          </w:p>
        </w:tc>
        <w:tc>
          <w:tcPr>
            <w:tcW w:w="272" w:type="pct"/>
            <w:shd w:val="clear" w:color="auto" w:fill="00B0F0"/>
          </w:tcPr>
          <w:p w14:paraId="26D657CC" w14:textId="77777777" w:rsidR="009F78C1" w:rsidRPr="001F4403" w:rsidRDefault="009F78C1" w:rsidP="009F78C1">
            <w:pPr>
              <w:jc w:val="center"/>
              <w:rPr>
                <w:sz w:val="18"/>
              </w:rPr>
            </w:pPr>
            <w:r w:rsidRPr="001F4403">
              <w:rPr>
                <w:sz w:val="18"/>
              </w:rPr>
              <w:t>4</w:t>
            </w:r>
          </w:p>
        </w:tc>
        <w:tc>
          <w:tcPr>
            <w:tcW w:w="988" w:type="pct"/>
            <w:vAlign w:val="center"/>
          </w:tcPr>
          <w:p w14:paraId="07F2F472" w14:textId="77777777" w:rsidR="009F78C1" w:rsidRPr="001F4403" w:rsidRDefault="009F78C1" w:rsidP="009F78C1">
            <w:pPr>
              <w:jc w:val="center"/>
              <w:rPr>
                <w:sz w:val="18"/>
              </w:rPr>
            </w:pPr>
            <w:r w:rsidRPr="00AC05D2">
              <w:rPr>
                <w:sz w:val="18"/>
              </w:rPr>
              <w:t>13</w:t>
            </w:r>
          </w:p>
        </w:tc>
        <w:tc>
          <w:tcPr>
            <w:tcW w:w="988" w:type="pct"/>
            <w:vAlign w:val="center"/>
          </w:tcPr>
          <w:p w14:paraId="0E9869E5" w14:textId="77777777" w:rsidR="009F78C1" w:rsidRPr="001F4403" w:rsidRDefault="009F78C1" w:rsidP="009F78C1">
            <w:pPr>
              <w:jc w:val="center"/>
              <w:rPr>
                <w:sz w:val="18"/>
              </w:rPr>
            </w:pPr>
            <w:r>
              <w:rPr>
                <w:sz w:val="18"/>
              </w:rPr>
              <w:t>&lt;1</w:t>
            </w:r>
          </w:p>
        </w:tc>
        <w:tc>
          <w:tcPr>
            <w:tcW w:w="988" w:type="pct"/>
            <w:vAlign w:val="center"/>
          </w:tcPr>
          <w:p w14:paraId="08233DAD" w14:textId="77777777" w:rsidR="009F78C1" w:rsidRPr="001F4403" w:rsidRDefault="009F78C1" w:rsidP="009F78C1">
            <w:pPr>
              <w:jc w:val="center"/>
              <w:rPr>
                <w:sz w:val="18"/>
              </w:rPr>
            </w:pPr>
            <w:r w:rsidRPr="001F4403">
              <w:rPr>
                <w:sz w:val="18"/>
              </w:rPr>
              <w:t>&lt;1</w:t>
            </w:r>
          </w:p>
        </w:tc>
        <w:tc>
          <w:tcPr>
            <w:tcW w:w="987" w:type="pct"/>
            <w:vAlign w:val="center"/>
          </w:tcPr>
          <w:p w14:paraId="4B01D443" w14:textId="77777777" w:rsidR="009F78C1" w:rsidRPr="001F4403" w:rsidRDefault="009F78C1" w:rsidP="009F78C1">
            <w:pPr>
              <w:jc w:val="center"/>
              <w:rPr>
                <w:sz w:val="18"/>
              </w:rPr>
            </w:pPr>
            <w:r w:rsidRPr="001F4403">
              <w:rPr>
                <w:sz w:val="18"/>
              </w:rPr>
              <w:t>&lt;1</w:t>
            </w:r>
          </w:p>
        </w:tc>
      </w:tr>
      <w:tr w:rsidR="009F78C1" w14:paraId="0BDE781C" w14:textId="77777777" w:rsidTr="009F78C1">
        <w:trPr>
          <w:jc w:val="center"/>
        </w:trPr>
        <w:tc>
          <w:tcPr>
            <w:tcW w:w="777" w:type="pct"/>
          </w:tcPr>
          <w:p w14:paraId="43F34A14" w14:textId="77777777" w:rsidR="009F78C1" w:rsidRPr="001F4403" w:rsidRDefault="009F78C1" w:rsidP="009F78C1">
            <w:pPr>
              <w:jc w:val="center"/>
              <w:rPr>
                <w:sz w:val="18"/>
              </w:rPr>
            </w:pPr>
            <w:r w:rsidRPr="001F4403">
              <w:rPr>
                <w:sz w:val="18"/>
              </w:rPr>
              <w:t>3</w:t>
            </w:r>
          </w:p>
        </w:tc>
        <w:tc>
          <w:tcPr>
            <w:tcW w:w="272" w:type="pct"/>
            <w:shd w:val="clear" w:color="auto" w:fill="00B0F0"/>
          </w:tcPr>
          <w:p w14:paraId="676DBFD3" w14:textId="77777777" w:rsidR="009F78C1" w:rsidRPr="001F4403" w:rsidRDefault="009F78C1" w:rsidP="009F78C1">
            <w:pPr>
              <w:jc w:val="center"/>
              <w:rPr>
                <w:sz w:val="18"/>
              </w:rPr>
            </w:pPr>
            <w:r w:rsidRPr="001F4403">
              <w:rPr>
                <w:sz w:val="18"/>
              </w:rPr>
              <w:t>6</w:t>
            </w:r>
          </w:p>
        </w:tc>
        <w:tc>
          <w:tcPr>
            <w:tcW w:w="988" w:type="pct"/>
            <w:vAlign w:val="center"/>
          </w:tcPr>
          <w:p w14:paraId="7864E454" w14:textId="77777777" w:rsidR="009F78C1" w:rsidRPr="001F4403" w:rsidRDefault="009F78C1" w:rsidP="009F78C1">
            <w:pPr>
              <w:jc w:val="center"/>
              <w:rPr>
                <w:sz w:val="18"/>
              </w:rPr>
            </w:pPr>
            <w:r w:rsidRPr="00AC05D2">
              <w:rPr>
                <w:sz w:val="18"/>
              </w:rPr>
              <w:t>157</w:t>
            </w:r>
          </w:p>
        </w:tc>
        <w:tc>
          <w:tcPr>
            <w:tcW w:w="988" w:type="pct"/>
            <w:vAlign w:val="center"/>
          </w:tcPr>
          <w:p w14:paraId="5198732F" w14:textId="77777777" w:rsidR="009F78C1" w:rsidRPr="001F4403" w:rsidRDefault="009F78C1" w:rsidP="009F78C1">
            <w:pPr>
              <w:jc w:val="center"/>
              <w:rPr>
                <w:sz w:val="18"/>
              </w:rPr>
            </w:pPr>
            <w:r w:rsidRPr="00AC05D2">
              <w:rPr>
                <w:sz w:val="18"/>
              </w:rPr>
              <w:t>13</w:t>
            </w:r>
          </w:p>
        </w:tc>
        <w:tc>
          <w:tcPr>
            <w:tcW w:w="988" w:type="pct"/>
            <w:vAlign w:val="center"/>
          </w:tcPr>
          <w:p w14:paraId="6087B7E6" w14:textId="77777777" w:rsidR="009F78C1" w:rsidRPr="001F4403" w:rsidRDefault="009F78C1" w:rsidP="009F78C1">
            <w:pPr>
              <w:jc w:val="center"/>
              <w:rPr>
                <w:sz w:val="18"/>
              </w:rPr>
            </w:pPr>
            <w:r w:rsidRPr="001F4403">
              <w:rPr>
                <w:sz w:val="18"/>
              </w:rPr>
              <w:t>&lt;1</w:t>
            </w:r>
          </w:p>
        </w:tc>
        <w:tc>
          <w:tcPr>
            <w:tcW w:w="987" w:type="pct"/>
            <w:vAlign w:val="center"/>
          </w:tcPr>
          <w:p w14:paraId="51A6ECFD" w14:textId="77777777" w:rsidR="009F78C1" w:rsidRPr="001F4403" w:rsidRDefault="009F78C1" w:rsidP="009F78C1">
            <w:pPr>
              <w:jc w:val="center"/>
              <w:rPr>
                <w:sz w:val="18"/>
              </w:rPr>
            </w:pPr>
            <w:r w:rsidRPr="001F4403">
              <w:rPr>
                <w:sz w:val="18"/>
              </w:rPr>
              <w:t>&lt;1</w:t>
            </w:r>
          </w:p>
        </w:tc>
      </w:tr>
      <w:tr w:rsidR="009F78C1" w14:paraId="3AFED95E" w14:textId="77777777" w:rsidTr="009F78C1">
        <w:trPr>
          <w:jc w:val="center"/>
        </w:trPr>
        <w:tc>
          <w:tcPr>
            <w:tcW w:w="777" w:type="pct"/>
          </w:tcPr>
          <w:p w14:paraId="70B2879C" w14:textId="77777777" w:rsidR="009F78C1" w:rsidRPr="001F4403" w:rsidRDefault="009F78C1" w:rsidP="009F78C1">
            <w:pPr>
              <w:jc w:val="center"/>
              <w:rPr>
                <w:sz w:val="18"/>
              </w:rPr>
            </w:pPr>
            <w:r w:rsidRPr="001F4403">
              <w:rPr>
                <w:sz w:val="18"/>
              </w:rPr>
              <w:t>4</w:t>
            </w:r>
          </w:p>
        </w:tc>
        <w:tc>
          <w:tcPr>
            <w:tcW w:w="272" w:type="pct"/>
            <w:shd w:val="clear" w:color="auto" w:fill="00B0F0"/>
          </w:tcPr>
          <w:p w14:paraId="0C0969C8" w14:textId="77777777" w:rsidR="009F78C1" w:rsidRPr="001F4403" w:rsidRDefault="009F78C1" w:rsidP="009F78C1">
            <w:pPr>
              <w:jc w:val="center"/>
              <w:rPr>
                <w:sz w:val="18"/>
              </w:rPr>
            </w:pPr>
            <w:r w:rsidRPr="001F4403">
              <w:rPr>
                <w:sz w:val="18"/>
              </w:rPr>
              <w:t>8</w:t>
            </w:r>
          </w:p>
        </w:tc>
        <w:tc>
          <w:tcPr>
            <w:tcW w:w="988" w:type="pct"/>
            <w:vAlign w:val="center"/>
          </w:tcPr>
          <w:p w14:paraId="602BC5BE" w14:textId="77777777" w:rsidR="009F78C1" w:rsidRPr="001F4403" w:rsidRDefault="009F78C1" w:rsidP="009F78C1">
            <w:pPr>
              <w:jc w:val="center"/>
              <w:rPr>
                <w:sz w:val="18"/>
              </w:rPr>
            </w:pPr>
            <w:r w:rsidRPr="00AC05D2">
              <w:rPr>
                <w:sz w:val="18"/>
              </w:rPr>
              <w:t>301</w:t>
            </w:r>
          </w:p>
        </w:tc>
        <w:tc>
          <w:tcPr>
            <w:tcW w:w="988" w:type="pct"/>
            <w:vAlign w:val="center"/>
          </w:tcPr>
          <w:p w14:paraId="0A4DEAAF" w14:textId="77777777" w:rsidR="009F78C1" w:rsidRPr="001F4403" w:rsidRDefault="009F78C1" w:rsidP="009F78C1">
            <w:pPr>
              <w:jc w:val="center"/>
              <w:rPr>
                <w:sz w:val="18"/>
              </w:rPr>
            </w:pPr>
            <w:r w:rsidRPr="00AC05D2">
              <w:rPr>
                <w:sz w:val="18"/>
              </w:rPr>
              <w:t>85</w:t>
            </w:r>
          </w:p>
        </w:tc>
        <w:tc>
          <w:tcPr>
            <w:tcW w:w="988" w:type="pct"/>
            <w:vAlign w:val="center"/>
          </w:tcPr>
          <w:p w14:paraId="6A30FB30" w14:textId="77777777" w:rsidR="009F78C1" w:rsidRPr="001F4403" w:rsidRDefault="009F78C1" w:rsidP="009F78C1">
            <w:pPr>
              <w:jc w:val="center"/>
              <w:rPr>
                <w:sz w:val="18"/>
              </w:rPr>
            </w:pPr>
            <w:r w:rsidRPr="001F4403">
              <w:rPr>
                <w:sz w:val="18"/>
              </w:rPr>
              <w:t>&lt;1</w:t>
            </w:r>
          </w:p>
        </w:tc>
        <w:tc>
          <w:tcPr>
            <w:tcW w:w="987" w:type="pct"/>
            <w:vAlign w:val="center"/>
          </w:tcPr>
          <w:p w14:paraId="74214271" w14:textId="77777777" w:rsidR="009F78C1" w:rsidRPr="001F4403" w:rsidRDefault="009F78C1" w:rsidP="009F78C1">
            <w:pPr>
              <w:jc w:val="center"/>
              <w:rPr>
                <w:sz w:val="18"/>
              </w:rPr>
            </w:pPr>
            <w:r w:rsidRPr="001F4403">
              <w:rPr>
                <w:sz w:val="18"/>
              </w:rPr>
              <w:t>&lt;1</w:t>
            </w:r>
          </w:p>
        </w:tc>
      </w:tr>
      <w:tr w:rsidR="009F78C1" w14:paraId="366DEB32" w14:textId="77777777" w:rsidTr="009F78C1">
        <w:trPr>
          <w:jc w:val="center"/>
        </w:trPr>
        <w:tc>
          <w:tcPr>
            <w:tcW w:w="777" w:type="pct"/>
          </w:tcPr>
          <w:p w14:paraId="5DE5CFC7" w14:textId="77777777" w:rsidR="009F78C1" w:rsidRPr="001F4403" w:rsidRDefault="009F78C1" w:rsidP="009F78C1">
            <w:pPr>
              <w:jc w:val="center"/>
              <w:rPr>
                <w:sz w:val="18"/>
              </w:rPr>
            </w:pPr>
            <w:r w:rsidRPr="001F4403">
              <w:rPr>
                <w:sz w:val="18"/>
              </w:rPr>
              <w:t>5</w:t>
            </w:r>
          </w:p>
        </w:tc>
        <w:tc>
          <w:tcPr>
            <w:tcW w:w="272" w:type="pct"/>
            <w:shd w:val="clear" w:color="auto" w:fill="00B0F0"/>
          </w:tcPr>
          <w:p w14:paraId="5460DCF5" w14:textId="77777777" w:rsidR="009F78C1" w:rsidRPr="001F4403" w:rsidRDefault="009F78C1" w:rsidP="009F78C1">
            <w:pPr>
              <w:jc w:val="center"/>
              <w:rPr>
                <w:sz w:val="18"/>
              </w:rPr>
            </w:pPr>
            <w:r w:rsidRPr="001F4403">
              <w:rPr>
                <w:sz w:val="18"/>
              </w:rPr>
              <w:t>10</w:t>
            </w:r>
          </w:p>
        </w:tc>
        <w:tc>
          <w:tcPr>
            <w:tcW w:w="988" w:type="pct"/>
            <w:vAlign w:val="center"/>
          </w:tcPr>
          <w:p w14:paraId="230990C7" w14:textId="77777777" w:rsidR="009F78C1" w:rsidRPr="001F4403" w:rsidRDefault="009F78C1" w:rsidP="009F78C1">
            <w:pPr>
              <w:jc w:val="center"/>
              <w:rPr>
                <w:sz w:val="18"/>
              </w:rPr>
            </w:pPr>
            <w:r w:rsidRPr="00AC05D2">
              <w:rPr>
                <w:sz w:val="18"/>
              </w:rPr>
              <w:t>445</w:t>
            </w:r>
          </w:p>
        </w:tc>
        <w:tc>
          <w:tcPr>
            <w:tcW w:w="988" w:type="pct"/>
            <w:vAlign w:val="center"/>
          </w:tcPr>
          <w:p w14:paraId="4103D9BD" w14:textId="77777777" w:rsidR="009F78C1" w:rsidRPr="001F4403" w:rsidRDefault="009F78C1" w:rsidP="009F78C1">
            <w:pPr>
              <w:jc w:val="center"/>
              <w:rPr>
                <w:sz w:val="18"/>
              </w:rPr>
            </w:pPr>
            <w:r w:rsidRPr="00AC05D2">
              <w:rPr>
                <w:sz w:val="18"/>
              </w:rPr>
              <w:t>157</w:t>
            </w:r>
          </w:p>
        </w:tc>
        <w:tc>
          <w:tcPr>
            <w:tcW w:w="988" w:type="pct"/>
            <w:vAlign w:val="center"/>
          </w:tcPr>
          <w:p w14:paraId="4BC51162" w14:textId="77777777" w:rsidR="009F78C1" w:rsidRPr="001F4403" w:rsidRDefault="009F78C1" w:rsidP="009F78C1">
            <w:pPr>
              <w:jc w:val="center"/>
              <w:rPr>
                <w:sz w:val="18"/>
              </w:rPr>
            </w:pPr>
            <w:r w:rsidRPr="00AC05D2">
              <w:rPr>
                <w:sz w:val="18"/>
              </w:rPr>
              <w:t>13</w:t>
            </w:r>
          </w:p>
        </w:tc>
        <w:tc>
          <w:tcPr>
            <w:tcW w:w="987" w:type="pct"/>
            <w:vAlign w:val="center"/>
          </w:tcPr>
          <w:p w14:paraId="6238C1C1" w14:textId="77777777" w:rsidR="009F78C1" w:rsidRPr="001F4403" w:rsidRDefault="009F78C1" w:rsidP="009F78C1">
            <w:pPr>
              <w:jc w:val="center"/>
              <w:rPr>
                <w:sz w:val="18"/>
              </w:rPr>
            </w:pPr>
            <w:r w:rsidRPr="001F4403">
              <w:rPr>
                <w:sz w:val="18"/>
              </w:rPr>
              <w:t>&lt;1</w:t>
            </w:r>
          </w:p>
        </w:tc>
      </w:tr>
      <w:tr w:rsidR="009F78C1" w14:paraId="08B964F7" w14:textId="77777777" w:rsidTr="009F78C1">
        <w:trPr>
          <w:jc w:val="center"/>
        </w:trPr>
        <w:tc>
          <w:tcPr>
            <w:tcW w:w="777" w:type="pct"/>
          </w:tcPr>
          <w:p w14:paraId="31E4AE16" w14:textId="77777777" w:rsidR="009F78C1" w:rsidRPr="001F4403" w:rsidRDefault="009F78C1" w:rsidP="009F78C1">
            <w:pPr>
              <w:jc w:val="center"/>
              <w:rPr>
                <w:sz w:val="18"/>
              </w:rPr>
            </w:pPr>
            <w:r w:rsidRPr="001F4403">
              <w:rPr>
                <w:sz w:val="18"/>
              </w:rPr>
              <w:t>6</w:t>
            </w:r>
          </w:p>
        </w:tc>
        <w:tc>
          <w:tcPr>
            <w:tcW w:w="272" w:type="pct"/>
            <w:shd w:val="clear" w:color="auto" w:fill="00B0F0"/>
          </w:tcPr>
          <w:p w14:paraId="2CF7626D" w14:textId="77777777" w:rsidR="009F78C1" w:rsidRPr="001F4403" w:rsidRDefault="009F78C1" w:rsidP="009F78C1">
            <w:pPr>
              <w:jc w:val="center"/>
              <w:rPr>
                <w:sz w:val="18"/>
              </w:rPr>
            </w:pPr>
            <w:r w:rsidRPr="001F4403">
              <w:rPr>
                <w:sz w:val="18"/>
              </w:rPr>
              <w:t>12</w:t>
            </w:r>
          </w:p>
        </w:tc>
        <w:tc>
          <w:tcPr>
            <w:tcW w:w="988" w:type="pct"/>
            <w:vAlign w:val="center"/>
          </w:tcPr>
          <w:p w14:paraId="2987C0AC" w14:textId="77777777" w:rsidR="009F78C1" w:rsidRPr="001F4403" w:rsidRDefault="009F78C1" w:rsidP="009F78C1">
            <w:pPr>
              <w:jc w:val="center"/>
              <w:rPr>
                <w:sz w:val="18"/>
              </w:rPr>
            </w:pPr>
            <w:r w:rsidRPr="00AC05D2">
              <w:rPr>
                <w:sz w:val="18"/>
              </w:rPr>
              <w:t>588</w:t>
            </w:r>
          </w:p>
        </w:tc>
        <w:tc>
          <w:tcPr>
            <w:tcW w:w="988" w:type="pct"/>
            <w:vAlign w:val="center"/>
          </w:tcPr>
          <w:p w14:paraId="57F74E7D" w14:textId="77777777" w:rsidR="009F78C1" w:rsidRPr="001F4403" w:rsidRDefault="009F78C1" w:rsidP="009F78C1">
            <w:pPr>
              <w:jc w:val="center"/>
              <w:rPr>
                <w:sz w:val="18"/>
              </w:rPr>
            </w:pPr>
            <w:r w:rsidRPr="00AC05D2">
              <w:rPr>
                <w:sz w:val="18"/>
              </w:rPr>
              <w:t>229</w:t>
            </w:r>
          </w:p>
        </w:tc>
        <w:tc>
          <w:tcPr>
            <w:tcW w:w="988" w:type="pct"/>
            <w:vAlign w:val="center"/>
          </w:tcPr>
          <w:p w14:paraId="458B009B" w14:textId="77777777" w:rsidR="009F78C1" w:rsidRPr="001F4403" w:rsidRDefault="009F78C1" w:rsidP="009F78C1">
            <w:pPr>
              <w:jc w:val="center"/>
              <w:rPr>
                <w:sz w:val="18"/>
              </w:rPr>
            </w:pPr>
            <w:r w:rsidRPr="00AC05D2">
              <w:rPr>
                <w:sz w:val="18"/>
              </w:rPr>
              <w:t>49</w:t>
            </w:r>
          </w:p>
        </w:tc>
        <w:tc>
          <w:tcPr>
            <w:tcW w:w="987" w:type="pct"/>
            <w:vAlign w:val="center"/>
          </w:tcPr>
          <w:p w14:paraId="00A30311" w14:textId="77777777" w:rsidR="009F78C1" w:rsidRPr="001F4403" w:rsidRDefault="009F78C1" w:rsidP="009F78C1">
            <w:pPr>
              <w:jc w:val="center"/>
              <w:rPr>
                <w:sz w:val="18"/>
              </w:rPr>
            </w:pPr>
            <w:r>
              <w:rPr>
                <w:sz w:val="18"/>
              </w:rPr>
              <w:t>&lt;1</w:t>
            </w:r>
          </w:p>
        </w:tc>
      </w:tr>
      <w:tr w:rsidR="009F78C1" w14:paraId="3C1488DF" w14:textId="77777777" w:rsidTr="009F78C1">
        <w:trPr>
          <w:jc w:val="center"/>
        </w:trPr>
        <w:tc>
          <w:tcPr>
            <w:tcW w:w="777" w:type="pct"/>
          </w:tcPr>
          <w:p w14:paraId="4B631DA4" w14:textId="77777777" w:rsidR="009F78C1" w:rsidRPr="001F4403" w:rsidRDefault="009F78C1" w:rsidP="009F78C1">
            <w:pPr>
              <w:jc w:val="center"/>
              <w:rPr>
                <w:sz w:val="18"/>
              </w:rPr>
            </w:pPr>
            <w:r w:rsidRPr="001F4403">
              <w:rPr>
                <w:sz w:val="18"/>
              </w:rPr>
              <w:t>7</w:t>
            </w:r>
          </w:p>
        </w:tc>
        <w:tc>
          <w:tcPr>
            <w:tcW w:w="272" w:type="pct"/>
            <w:shd w:val="clear" w:color="auto" w:fill="00B0F0"/>
          </w:tcPr>
          <w:p w14:paraId="3474ED9D" w14:textId="77777777" w:rsidR="009F78C1" w:rsidRPr="001F4403" w:rsidRDefault="009F78C1" w:rsidP="009F78C1">
            <w:pPr>
              <w:jc w:val="center"/>
              <w:rPr>
                <w:sz w:val="18"/>
              </w:rPr>
            </w:pPr>
            <w:r w:rsidRPr="001F4403">
              <w:rPr>
                <w:sz w:val="18"/>
              </w:rPr>
              <w:t>13</w:t>
            </w:r>
          </w:p>
        </w:tc>
        <w:tc>
          <w:tcPr>
            <w:tcW w:w="988" w:type="pct"/>
            <w:vAlign w:val="center"/>
          </w:tcPr>
          <w:p w14:paraId="04CC77B5" w14:textId="77777777" w:rsidR="009F78C1" w:rsidRPr="001F4403" w:rsidRDefault="009F78C1" w:rsidP="009F78C1">
            <w:pPr>
              <w:jc w:val="center"/>
              <w:rPr>
                <w:sz w:val="18"/>
              </w:rPr>
            </w:pPr>
            <w:r w:rsidRPr="00AC05D2">
              <w:rPr>
                <w:sz w:val="18"/>
              </w:rPr>
              <w:t>660</w:t>
            </w:r>
          </w:p>
        </w:tc>
        <w:tc>
          <w:tcPr>
            <w:tcW w:w="988" w:type="pct"/>
            <w:vAlign w:val="center"/>
          </w:tcPr>
          <w:p w14:paraId="3318FBCC" w14:textId="77777777" w:rsidR="009F78C1" w:rsidRPr="001F4403" w:rsidRDefault="009F78C1" w:rsidP="009F78C1">
            <w:pPr>
              <w:jc w:val="center"/>
              <w:rPr>
                <w:sz w:val="18"/>
              </w:rPr>
            </w:pPr>
            <w:r w:rsidRPr="00AC05D2">
              <w:rPr>
                <w:sz w:val="18"/>
              </w:rPr>
              <w:t>265</w:t>
            </w:r>
          </w:p>
        </w:tc>
        <w:tc>
          <w:tcPr>
            <w:tcW w:w="988" w:type="pct"/>
            <w:vAlign w:val="center"/>
          </w:tcPr>
          <w:p w14:paraId="60809EEB" w14:textId="77777777" w:rsidR="009F78C1" w:rsidRPr="001F4403" w:rsidRDefault="009F78C1" w:rsidP="009F78C1">
            <w:pPr>
              <w:jc w:val="center"/>
              <w:rPr>
                <w:sz w:val="18"/>
              </w:rPr>
            </w:pPr>
            <w:r w:rsidRPr="00AC05D2">
              <w:rPr>
                <w:sz w:val="18"/>
              </w:rPr>
              <w:t>67</w:t>
            </w:r>
          </w:p>
        </w:tc>
        <w:tc>
          <w:tcPr>
            <w:tcW w:w="987" w:type="pct"/>
            <w:vAlign w:val="center"/>
          </w:tcPr>
          <w:p w14:paraId="415D8718" w14:textId="77777777" w:rsidR="009F78C1" w:rsidRPr="001F4403" w:rsidRDefault="009F78C1" w:rsidP="009F78C1">
            <w:pPr>
              <w:jc w:val="center"/>
              <w:rPr>
                <w:sz w:val="18"/>
              </w:rPr>
            </w:pPr>
            <w:r>
              <w:rPr>
                <w:sz w:val="18"/>
              </w:rPr>
              <w:t>&lt;1</w:t>
            </w:r>
          </w:p>
        </w:tc>
      </w:tr>
      <w:tr w:rsidR="009F78C1" w14:paraId="0F1C9A87" w14:textId="77777777" w:rsidTr="009F78C1">
        <w:trPr>
          <w:jc w:val="center"/>
        </w:trPr>
        <w:tc>
          <w:tcPr>
            <w:tcW w:w="777" w:type="pct"/>
          </w:tcPr>
          <w:p w14:paraId="7AD3B517" w14:textId="77777777" w:rsidR="009F78C1" w:rsidRPr="001F4403" w:rsidRDefault="009F78C1" w:rsidP="009F78C1">
            <w:pPr>
              <w:jc w:val="center"/>
              <w:rPr>
                <w:sz w:val="18"/>
              </w:rPr>
            </w:pPr>
            <w:r w:rsidRPr="001F4403">
              <w:rPr>
                <w:sz w:val="18"/>
              </w:rPr>
              <w:t>8</w:t>
            </w:r>
          </w:p>
        </w:tc>
        <w:tc>
          <w:tcPr>
            <w:tcW w:w="272" w:type="pct"/>
            <w:shd w:val="clear" w:color="auto" w:fill="00B0F0"/>
          </w:tcPr>
          <w:p w14:paraId="26D72AA5" w14:textId="77777777" w:rsidR="009F78C1" w:rsidRPr="001F4403" w:rsidRDefault="009F78C1" w:rsidP="009F78C1">
            <w:pPr>
              <w:jc w:val="center"/>
              <w:rPr>
                <w:sz w:val="18"/>
              </w:rPr>
            </w:pPr>
            <w:r w:rsidRPr="001F4403">
              <w:rPr>
                <w:sz w:val="18"/>
              </w:rPr>
              <w:t>15</w:t>
            </w:r>
          </w:p>
        </w:tc>
        <w:tc>
          <w:tcPr>
            <w:tcW w:w="988" w:type="pct"/>
            <w:vAlign w:val="center"/>
          </w:tcPr>
          <w:p w14:paraId="278BB603" w14:textId="77777777" w:rsidR="009F78C1" w:rsidRPr="001F4403" w:rsidRDefault="009F78C1" w:rsidP="009F78C1">
            <w:pPr>
              <w:jc w:val="center"/>
              <w:rPr>
                <w:sz w:val="18"/>
              </w:rPr>
            </w:pPr>
            <w:r w:rsidRPr="00AC05D2">
              <w:rPr>
                <w:sz w:val="18"/>
              </w:rPr>
              <w:t>804</w:t>
            </w:r>
          </w:p>
        </w:tc>
        <w:tc>
          <w:tcPr>
            <w:tcW w:w="988" w:type="pct"/>
            <w:vAlign w:val="center"/>
          </w:tcPr>
          <w:p w14:paraId="35D2622A" w14:textId="77777777" w:rsidR="009F78C1" w:rsidRPr="001F4403" w:rsidRDefault="009F78C1" w:rsidP="009F78C1">
            <w:pPr>
              <w:jc w:val="center"/>
              <w:rPr>
                <w:sz w:val="18"/>
              </w:rPr>
            </w:pPr>
            <w:r w:rsidRPr="00AC05D2">
              <w:rPr>
                <w:sz w:val="18"/>
              </w:rPr>
              <w:t>337</w:t>
            </w:r>
          </w:p>
        </w:tc>
        <w:tc>
          <w:tcPr>
            <w:tcW w:w="988" w:type="pct"/>
            <w:vAlign w:val="center"/>
          </w:tcPr>
          <w:p w14:paraId="630CAD43" w14:textId="77777777" w:rsidR="009F78C1" w:rsidRPr="001F4403" w:rsidRDefault="009F78C1" w:rsidP="009F78C1">
            <w:pPr>
              <w:jc w:val="center"/>
              <w:rPr>
                <w:sz w:val="18"/>
              </w:rPr>
            </w:pPr>
            <w:r w:rsidRPr="00AC05D2">
              <w:rPr>
                <w:sz w:val="18"/>
              </w:rPr>
              <w:t>103</w:t>
            </w:r>
          </w:p>
        </w:tc>
        <w:tc>
          <w:tcPr>
            <w:tcW w:w="987" w:type="pct"/>
            <w:vAlign w:val="center"/>
          </w:tcPr>
          <w:p w14:paraId="785FD288" w14:textId="77777777" w:rsidR="009F78C1" w:rsidRPr="001F4403" w:rsidRDefault="009F78C1" w:rsidP="009F78C1">
            <w:pPr>
              <w:jc w:val="center"/>
              <w:rPr>
                <w:sz w:val="18"/>
              </w:rPr>
            </w:pPr>
            <w:r>
              <w:rPr>
                <w:sz w:val="18"/>
              </w:rPr>
              <w:t>&lt;1</w:t>
            </w:r>
          </w:p>
        </w:tc>
      </w:tr>
      <w:tr w:rsidR="009F78C1" w14:paraId="5B6102C2" w14:textId="77777777" w:rsidTr="009F78C1">
        <w:trPr>
          <w:jc w:val="center"/>
        </w:trPr>
        <w:tc>
          <w:tcPr>
            <w:tcW w:w="777" w:type="pct"/>
          </w:tcPr>
          <w:p w14:paraId="5760EEE7" w14:textId="77777777" w:rsidR="009F78C1" w:rsidRPr="001F4403" w:rsidRDefault="009F78C1" w:rsidP="009F78C1">
            <w:pPr>
              <w:jc w:val="center"/>
              <w:rPr>
                <w:sz w:val="18"/>
              </w:rPr>
            </w:pPr>
            <w:r w:rsidRPr="001F4403">
              <w:rPr>
                <w:sz w:val="18"/>
              </w:rPr>
              <w:t>9</w:t>
            </w:r>
          </w:p>
        </w:tc>
        <w:tc>
          <w:tcPr>
            <w:tcW w:w="272" w:type="pct"/>
            <w:shd w:val="clear" w:color="auto" w:fill="92D050"/>
          </w:tcPr>
          <w:p w14:paraId="3CBA0729" w14:textId="77777777" w:rsidR="009F78C1" w:rsidRPr="001F4403" w:rsidRDefault="009F78C1" w:rsidP="009F78C1">
            <w:pPr>
              <w:jc w:val="center"/>
              <w:rPr>
                <w:sz w:val="18"/>
              </w:rPr>
            </w:pPr>
            <w:r w:rsidRPr="001F4403">
              <w:rPr>
                <w:sz w:val="18"/>
              </w:rPr>
              <w:t>17</w:t>
            </w:r>
          </w:p>
        </w:tc>
        <w:tc>
          <w:tcPr>
            <w:tcW w:w="988" w:type="pct"/>
            <w:vAlign w:val="center"/>
          </w:tcPr>
          <w:p w14:paraId="47B1714F" w14:textId="77777777" w:rsidR="009F78C1" w:rsidRPr="001F4403" w:rsidRDefault="009F78C1" w:rsidP="009F78C1">
            <w:pPr>
              <w:jc w:val="center"/>
              <w:rPr>
                <w:sz w:val="18"/>
              </w:rPr>
            </w:pPr>
            <w:r w:rsidRPr="00AC05D2">
              <w:rPr>
                <w:sz w:val="18"/>
              </w:rPr>
              <w:t>948</w:t>
            </w:r>
          </w:p>
        </w:tc>
        <w:tc>
          <w:tcPr>
            <w:tcW w:w="988" w:type="pct"/>
            <w:vAlign w:val="center"/>
          </w:tcPr>
          <w:p w14:paraId="7D54AD20" w14:textId="77777777" w:rsidR="009F78C1" w:rsidRPr="001F4403" w:rsidRDefault="009F78C1" w:rsidP="009F78C1">
            <w:pPr>
              <w:jc w:val="center"/>
              <w:rPr>
                <w:sz w:val="18"/>
              </w:rPr>
            </w:pPr>
            <w:r w:rsidRPr="00AC05D2">
              <w:rPr>
                <w:sz w:val="18"/>
              </w:rPr>
              <w:t>409</w:t>
            </w:r>
          </w:p>
        </w:tc>
        <w:tc>
          <w:tcPr>
            <w:tcW w:w="988" w:type="pct"/>
            <w:vAlign w:val="center"/>
          </w:tcPr>
          <w:p w14:paraId="3482A521" w14:textId="77777777" w:rsidR="009F78C1" w:rsidRPr="001F4403" w:rsidRDefault="009F78C1" w:rsidP="009F78C1">
            <w:pPr>
              <w:jc w:val="center"/>
              <w:rPr>
                <w:sz w:val="18"/>
              </w:rPr>
            </w:pPr>
            <w:r w:rsidRPr="00AC05D2">
              <w:rPr>
                <w:sz w:val="18"/>
              </w:rPr>
              <w:t>139</w:t>
            </w:r>
          </w:p>
        </w:tc>
        <w:tc>
          <w:tcPr>
            <w:tcW w:w="987" w:type="pct"/>
            <w:vAlign w:val="center"/>
          </w:tcPr>
          <w:p w14:paraId="1305AA40" w14:textId="77777777" w:rsidR="009F78C1" w:rsidRPr="001F4403" w:rsidRDefault="009F78C1" w:rsidP="009F78C1">
            <w:pPr>
              <w:jc w:val="center"/>
              <w:rPr>
                <w:sz w:val="18"/>
              </w:rPr>
            </w:pPr>
            <w:r w:rsidRPr="00AC05D2">
              <w:rPr>
                <w:sz w:val="18"/>
              </w:rPr>
              <w:t>4</w:t>
            </w:r>
          </w:p>
        </w:tc>
      </w:tr>
      <w:tr w:rsidR="009F78C1" w14:paraId="503B9BD2" w14:textId="77777777" w:rsidTr="009F78C1">
        <w:trPr>
          <w:jc w:val="center"/>
        </w:trPr>
        <w:tc>
          <w:tcPr>
            <w:tcW w:w="777" w:type="pct"/>
          </w:tcPr>
          <w:p w14:paraId="33B3BE72" w14:textId="77777777" w:rsidR="009F78C1" w:rsidRPr="001F4403" w:rsidRDefault="009F78C1" w:rsidP="009F78C1">
            <w:pPr>
              <w:jc w:val="center"/>
              <w:rPr>
                <w:sz w:val="18"/>
              </w:rPr>
            </w:pPr>
            <w:r w:rsidRPr="001F4403">
              <w:rPr>
                <w:sz w:val="18"/>
              </w:rPr>
              <w:t>10</w:t>
            </w:r>
          </w:p>
        </w:tc>
        <w:tc>
          <w:tcPr>
            <w:tcW w:w="272" w:type="pct"/>
            <w:shd w:val="clear" w:color="auto" w:fill="92D050"/>
          </w:tcPr>
          <w:p w14:paraId="119DD975" w14:textId="77777777" w:rsidR="009F78C1" w:rsidRPr="001F4403" w:rsidRDefault="009F78C1" w:rsidP="009F78C1">
            <w:pPr>
              <w:jc w:val="center"/>
              <w:rPr>
                <w:sz w:val="18"/>
              </w:rPr>
            </w:pPr>
            <w:r w:rsidRPr="001F4403">
              <w:rPr>
                <w:sz w:val="18"/>
              </w:rPr>
              <w:t>19</w:t>
            </w:r>
          </w:p>
        </w:tc>
        <w:tc>
          <w:tcPr>
            <w:tcW w:w="988" w:type="pct"/>
            <w:vAlign w:val="center"/>
          </w:tcPr>
          <w:p w14:paraId="6FAC2043" w14:textId="77777777" w:rsidR="009F78C1" w:rsidRPr="001F4403" w:rsidRDefault="009F78C1" w:rsidP="009F78C1">
            <w:pPr>
              <w:jc w:val="center"/>
              <w:rPr>
                <w:sz w:val="18"/>
              </w:rPr>
            </w:pPr>
            <w:r w:rsidRPr="00AC05D2">
              <w:rPr>
                <w:sz w:val="18"/>
              </w:rPr>
              <w:t>1092</w:t>
            </w:r>
          </w:p>
        </w:tc>
        <w:tc>
          <w:tcPr>
            <w:tcW w:w="988" w:type="pct"/>
            <w:vAlign w:val="center"/>
          </w:tcPr>
          <w:p w14:paraId="395EA479" w14:textId="77777777" w:rsidR="009F78C1" w:rsidRPr="001F4403" w:rsidRDefault="009F78C1" w:rsidP="009F78C1">
            <w:pPr>
              <w:jc w:val="center"/>
              <w:rPr>
                <w:sz w:val="18"/>
              </w:rPr>
            </w:pPr>
            <w:r w:rsidRPr="00AC05D2">
              <w:rPr>
                <w:sz w:val="18"/>
              </w:rPr>
              <w:t>481</w:t>
            </w:r>
          </w:p>
        </w:tc>
        <w:tc>
          <w:tcPr>
            <w:tcW w:w="988" w:type="pct"/>
            <w:vAlign w:val="center"/>
          </w:tcPr>
          <w:p w14:paraId="7ED892CA" w14:textId="77777777" w:rsidR="009F78C1" w:rsidRPr="001F4403" w:rsidRDefault="009F78C1" w:rsidP="009F78C1">
            <w:pPr>
              <w:jc w:val="center"/>
              <w:rPr>
                <w:sz w:val="18"/>
              </w:rPr>
            </w:pPr>
            <w:r w:rsidRPr="00AC05D2">
              <w:rPr>
                <w:sz w:val="18"/>
              </w:rPr>
              <w:t>175</w:t>
            </w:r>
          </w:p>
        </w:tc>
        <w:tc>
          <w:tcPr>
            <w:tcW w:w="987" w:type="pct"/>
            <w:vAlign w:val="center"/>
          </w:tcPr>
          <w:p w14:paraId="5584519B" w14:textId="77777777" w:rsidR="009F78C1" w:rsidRPr="001F4403" w:rsidRDefault="009F78C1" w:rsidP="009F78C1">
            <w:pPr>
              <w:jc w:val="center"/>
              <w:rPr>
                <w:sz w:val="18"/>
              </w:rPr>
            </w:pPr>
            <w:r w:rsidRPr="00AC05D2">
              <w:rPr>
                <w:sz w:val="18"/>
              </w:rPr>
              <w:t>22</w:t>
            </w:r>
          </w:p>
        </w:tc>
      </w:tr>
      <w:tr w:rsidR="009F78C1" w14:paraId="5678F839" w14:textId="77777777" w:rsidTr="009F78C1">
        <w:trPr>
          <w:jc w:val="center"/>
        </w:trPr>
        <w:tc>
          <w:tcPr>
            <w:tcW w:w="777" w:type="pct"/>
          </w:tcPr>
          <w:p w14:paraId="19D5B270" w14:textId="77777777" w:rsidR="009F78C1" w:rsidRPr="001F4403" w:rsidRDefault="009F78C1" w:rsidP="009F78C1">
            <w:pPr>
              <w:jc w:val="center"/>
              <w:rPr>
                <w:sz w:val="18"/>
              </w:rPr>
            </w:pPr>
            <w:r w:rsidRPr="001F4403">
              <w:rPr>
                <w:sz w:val="18"/>
              </w:rPr>
              <w:t>11</w:t>
            </w:r>
          </w:p>
        </w:tc>
        <w:tc>
          <w:tcPr>
            <w:tcW w:w="272" w:type="pct"/>
            <w:shd w:val="clear" w:color="auto" w:fill="92D050"/>
          </w:tcPr>
          <w:p w14:paraId="362B42C9" w14:textId="77777777" w:rsidR="009F78C1" w:rsidRPr="001F4403" w:rsidRDefault="009F78C1" w:rsidP="009F78C1">
            <w:pPr>
              <w:jc w:val="center"/>
              <w:rPr>
                <w:sz w:val="18"/>
              </w:rPr>
            </w:pPr>
            <w:r w:rsidRPr="001F4403">
              <w:rPr>
                <w:sz w:val="18"/>
              </w:rPr>
              <w:t>23</w:t>
            </w:r>
          </w:p>
        </w:tc>
        <w:tc>
          <w:tcPr>
            <w:tcW w:w="988" w:type="pct"/>
            <w:vAlign w:val="center"/>
          </w:tcPr>
          <w:p w14:paraId="34ADF987" w14:textId="77777777" w:rsidR="009F78C1" w:rsidRPr="001F4403" w:rsidRDefault="009F78C1" w:rsidP="009F78C1">
            <w:pPr>
              <w:jc w:val="center"/>
              <w:rPr>
                <w:sz w:val="18"/>
              </w:rPr>
            </w:pPr>
            <w:r w:rsidRPr="00AC05D2">
              <w:rPr>
                <w:sz w:val="18"/>
              </w:rPr>
              <w:t>1380</w:t>
            </w:r>
          </w:p>
        </w:tc>
        <w:tc>
          <w:tcPr>
            <w:tcW w:w="988" w:type="pct"/>
            <w:vAlign w:val="center"/>
          </w:tcPr>
          <w:p w14:paraId="114A8816" w14:textId="77777777" w:rsidR="009F78C1" w:rsidRPr="001F4403" w:rsidRDefault="009F78C1" w:rsidP="009F78C1">
            <w:pPr>
              <w:jc w:val="center"/>
              <w:rPr>
                <w:sz w:val="18"/>
              </w:rPr>
            </w:pPr>
            <w:r w:rsidRPr="00AC05D2">
              <w:rPr>
                <w:sz w:val="18"/>
              </w:rPr>
              <w:t>624</w:t>
            </w:r>
          </w:p>
        </w:tc>
        <w:tc>
          <w:tcPr>
            <w:tcW w:w="988" w:type="pct"/>
            <w:vAlign w:val="center"/>
          </w:tcPr>
          <w:p w14:paraId="735377E0" w14:textId="77777777" w:rsidR="009F78C1" w:rsidRPr="001F4403" w:rsidRDefault="009F78C1" w:rsidP="009F78C1">
            <w:pPr>
              <w:jc w:val="center"/>
              <w:rPr>
                <w:sz w:val="18"/>
              </w:rPr>
            </w:pPr>
            <w:r w:rsidRPr="00AC05D2">
              <w:rPr>
                <w:sz w:val="18"/>
              </w:rPr>
              <w:t>247</w:t>
            </w:r>
          </w:p>
        </w:tc>
        <w:tc>
          <w:tcPr>
            <w:tcW w:w="987" w:type="pct"/>
            <w:vAlign w:val="center"/>
          </w:tcPr>
          <w:p w14:paraId="642ABBF1" w14:textId="77777777" w:rsidR="009F78C1" w:rsidRPr="001F4403" w:rsidRDefault="009F78C1" w:rsidP="009F78C1">
            <w:pPr>
              <w:jc w:val="center"/>
              <w:rPr>
                <w:sz w:val="18"/>
              </w:rPr>
            </w:pPr>
            <w:r w:rsidRPr="00AC05D2">
              <w:rPr>
                <w:sz w:val="18"/>
              </w:rPr>
              <w:t>58</w:t>
            </w:r>
          </w:p>
        </w:tc>
      </w:tr>
      <w:tr w:rsidR="009F78C1" w14:paraId="46278AAD" w14:textId="77777777" w:rsidTr="009F78C1">
        <w:trPr>
          <w:jc w:val="center"/>
        </w:trPr>
        <w:tc>
          <w:tcPr>
            <w:tcW w:w="777" w:type="pct"/>
          </w:tcPr>
          <w:p w14:paraId="79D77D38" w14:textId="77777777" w:rsidR="009F78C1" w:rsidRPr="001F4403" w:rsidRDefault="009F78C1" w:rsidP="009F78C1">
            <w:pPr>
              <w:jc w:val="center"/>
              <w:rPr>
                <w:sz w:val="18"/>
              </w:rPr>
            </w:pPr>
            <w:r w:rsidRPr="001F4403">
              <w:rPr>
                <w:sz w:val="18"/>
              </w:rPr>
              <w:t>12</w:t>
            </w:r>
          </w:p>
        </w:tc>
        <w:tc>
          <w:tcPr>
            <w:tcW w:w="272" w:type="pct"/>
            <w:shd w:val="clear" w:color="auto" w:fill="92D050"/>
          </w:tcPr>
          <w:p w14:paraId="5AEBB75E" w14:textId="77777777" w:rsidR="009F78C1" w:rsidRPr="001F4403" w:rsidRDefault="009F78C1" w:rsidP="009F78C1">
            <w:pPr>
              <w:jc w:val="center"/>
              <w:rPr>
                <w:sz w:val="18"/>
              </w:rPr>
            </w:pPr>
            <w:r w:rsidRPr="001F4403">
              <w:rPr>
                <w:sz w:val="18"/>
              </w:rPr>
              <w:t>27</w:t>
            </w:r>
          </w:p>
        </w:tc>
        <w:tc>
          <w:tcPr>
            <w:tcW w:w="988" w:type="pct"/>
            <w:vAlign w:val="center"/>
          </w:tcPr>
          <w:p w14:paraId="1FE66BE4" w14:textId="77777777" w:rsidR="009F78C1" w:rsidRPr="001F4403" w:rsidRDefault="009F78C1" w:rsidP="009F78C1">
            <w:pPr>
              <w:jc w:val="center"/>
              <w:rPr>
                <w:sz w:val="18"/>
              </w:rPr>
            </w:pPr>
            <w:r w:rsidRPr="00AC05D2">
              <w:rPr>
                <w:sz w:val="18"/>
              </w:rPr>
              <w:t>1668</w:t>
            </w:r>
          </w:p>
        </w:tc>
        <w:tc>
          <w:tcPr>
            <w:tcW w:w="988" w:type="pct"/>
            <w:vAlign w:val="center"/>
          </w:tcPr>
          <w:p w14:paraId="65C5BC07" w14:textId="77777777" w:rsidR="009F78C1" w:rsidRPr="001F4403" w:rsidRDefault="009F78C1" w:rsidP="009F78C1">
            <w:pPr>
              <w:jc w:val="center"/>
              <w:rPr>
                <w:sz w:val="18"/>
              </w:rPr>
            </w:pPr>
            <w:r w:rsidRPr="00AC05D2">
              <w:rPr>
                <w:sz w:val="18"/>
              </w:rPr>
              <w:t>768</w:t>
            </w:r>
          </w:p>
        </w:tc>
        <w:tc>
          <w:tcPr>
            <w:tcW w:w="988" w:type="pct"/>
            <w:vAlign w:val="center"/>
          </w:tcPr>
          <w:p w14:paraId="6DCB4D34" w14:textId="77777777" w:rsidR="009F78C1" w:rsidRPr="001F4403" w:rsidRDefault="009F78C1" w:rsidP="009F78C1">
            <w:pPr>
              <w:jc w:val="center"/>
              <w:rPr>
                <w:sz w:val="18"/>
              </w:rPr>
            </w:pPr>
            <w:r w:rsidRPr="00AC05D2">
              <w:rPr>
                <w:sz w:val="18"/>
              </w:rPr>
              <w:t>319</w:t>
            </w:r>
          </w:p>
        </w:tc>
        <w:tc>
          <w:tcPr>
            <w:tcW w:w="987" w:type="pct"/>
            <w:vAlign w:val="center"/>
          </w:tcPr>
          <w:p w14:paraId="2B5DBCFA" w14:textId="77777777" w:rsidR="009F78C1" w:rsidRPr="001F4403" w:rsidRDefault="009F78C1" w:rsidP="009F78C1">
            <w:pPr>
              <w:jc w:val="center"/>
              <w:rPr>
                <w:sz w:val="18"/>
              </w:rPr>
            </w:pPr>
            <w:r w:rsidRPr="00AC05D2">
              <w:rPr>
                <w:sz w:val="18"/>
              </w:rPr>
              <w:t>94</w:t>
            </w:r>
          </w:p>
        </w:tc>
      </w:tr>
      <w:tr w:rsidR="009F78C1" w14:paraId="6543384B" w14:textId="77777777" w:rsidTr="009F78C1">
        <w:trPr>
          <w:jc w:val="center"/>
        </w:trPr>
        <w:tc>
          <w:tcPr>
            <w:tcW w:w="777" w:type="pct"/>
          </w:tcPr>
          <w:p w14:paraId="75FFF01A" w14:textId="77777777" w:rsidR="009F78C1" w:rsidRPr="001F4403" w:rsidRDefault="009F78C1" w:rsidP="009F78C1">
            <w:pPr>
              <w:jc w:val="center"/>
              <w:rPr>
                <w:sz w:val="18"/>
              </w:rPr>
            </w:pPr>
            <w:r w:rsidRPr="001F4403">
              <w:rPr>
                <w:sz w:val="18"/>
              </w:rPr>
              <w:t>13</w:t>
            </w:r>
          </w:p>
        </w:tc>
        <w:tc>
          <w:tcPr>
            <w:tcW w:w="272" w:type="pct"/>
            <w:shd w:val="clear" w:color="auto" w:fill="92D050"/>
          </w:tcPr>
          <w:p w14:paraId="76AB0CCE" w14:textId="77777777" w:rsidR="009F78C1" w:rsidRPr="001F4403" w:rsidRDefault="009F78C1" w:rsidP="009F78C1">
            <w:pPr>
              <w:jc w:val="center"/>
              <w:rPr>
                <w:sz w:val="18"/>
              </w:rPr>
            </w:pPr>
            <w:r w:rsidRPr="001F4403">
              <w:rPr>
                <w:sz w:val="18"/>
              </w:rPr>
              <w:t>34</w:t>
            </w:r>
          </w:p>
        </w:tc>
        <w:tc>
          <w:tcPr>
            <w:tcW w:w="988" w:type="pct"/>
            <w:vAlign w:val="center"/>
          </w:tcPr>
          <w:p w14:paraId="1B172251" w14:textId="77777777" w:rsidR="009F78C1" w:rsidRPr="001F4403" w:rsidRDefault="009F78C1" w:rsidP="009F78C1">
            <w:pPr>
              <w:jc w:val="center"/>
              <w:rPr>
                <w:sz w:val="18"/>
              </w:rPr>
            </w:pPr>
            <w:r w:rsidRPr="00AC05D2">
              <w:rPr>
                <w:sz w:val="18"/>
              </w:rPr>
              <w:t>2171</w:t>
            </w:r>
          </w:p>
        </w:tc>
        <w:tc>
          <w:tcPr>
            <w:tcW w:w="988" w:type="pct"/>
            <w:vAlign w:val="center"/>
          </w:tcPr>
          <w:p w14:paraId="618C2B0E" w14:textId="77777777" w:rsidR="009F78C1" w:rsidRPr="001F4403" w:rsidRDefault="009F78C1" w:rsidP="009F78C1">
            <w:pPr>
              <w:jc w:val="center"/>
              <w:rPr>
                <w:sz w:val="18"/>
              </w:rPr>
            </w:pPr>
            <w:r w:rsidRPr="00AC05D2">
              <w:rPr>
                <w:sz w:val="18"/>
              </w:rPr>
              <w:t>1020</w:t>
            </w:r>
          </w:p>
        </w:tc>
        <w:tc>
          <w:tcPr>
            <w:tcW w:w="988" w:type="pct"/>
            <w:vAlign w:val="center"/>
          </w:tcPr>
          <w:p w14:paraId="595CA9AD" w14:textId="77777777" w:rsidR="009F78C1" w:rsidRPr="001F4403" w:rsidRDefault="009F78C1" w:rsidP="009F78C1">
            <w:pPr>
              <w:jc w:val="center"/>
              <w:rPr>
                <w:sz w:val="18"/>
              </w:rPr>
            </w:pPr>
            <w:r w:rsidRPr="00AC05D2">
              <w:rPr>
                <w:sz w:val="18"/>
              </w:rPr>
              <w:t>445</w:t>
            </w:r>
          </w:p>
        </w:tc>
        <w:tc>
          <w:tcPr>
            <w:tcW w:w="987" w:type="pct"/>
            <w:vAlign w:val="center"/>
          </w:tcPr>
          <w:p w14:paraId="52E639C6" w14:textId="77777777" w:rsidR="009F78C1" w:rsidRPr="001F4403" w:rsidRDefault="009F78C1" w:rsidP="009F78C1">
            <w:pPr>
              <w:jc w:val="center"/>
              <w:rPr>
                <w:sz w:val="18"/>
              </w:rPr>
            </w:pPr>
            <w:r w:rsidRPr="00AC05D2">
              <w:rPr>
                <w:sz w:val="18"/>
              </w:rPr>
              <w:t>157</w:t>
            </w:r>
          </w:p>
        </w:tc>
      </w:tr>
      <w:tr w:rsidR="009F78C1" w14:paraId="2D5DD04F" w14:textId="77777777" w:rsidTr="009F78C1">
        <w:trPr>
          <w:jc w:val="center"/>
        </w:trPr>
        <w:tc>
          <w:tcPr>
            <w:tcW w:w="777" w:type="pct"/>
          </w:tcPr>
          <w:p w14:paraId="5ED38D81" w14:textId="77777777" w:rsidR="009F78C1" w:rsidRPr="001F4403" w:rsidRDefault="009F78C1" w:rsidP="009F78C1">
            <w:pPr>
              <w:jc w:val="center"/>
              <w:rPr>
                <w:sz w:val="18"/>
              </w:rPr>
            </w:pPr>
            <w:r w:rsidRPr="001F4403">
              <w:rPr>
                <w:sz w:val="18"/>
              </w:rPr>
              <w:t>14</w:t>
            </w:r>
          </w:p>
        </w:tc>
        <w:tc>
          <w:tcPr>
            <w:tcW w:w="272" w:type="pct"/>
            <w:shd w:val="clear" w:color="auto" w:fill="92D050"/>
          </w:tcPr>
          <w:p w14:paraId="74E87C28" w14:textId="77777777" w:rsidR="009F78C1" w:rsidRPr="001F4403" w:rsidRDefault="009F78C1" w:rsidP="009F78C1">
            <w:pPr>
              <w:jc w:val="center"/>
              <w:rPr>
                <w:sz w:val="18"/>
              </w:rPr>
            </w:pPr>
            <w:r w:rsidRPr="001F4403">
              <w:rPr>
                <w:sz w:val="18"/>
              </w:rPr>
              <w:t>46</w:t>
            </w:r>
          </w:p>
        </w:tc>
        <w:tc>
          <w:tcPr>
            <w:tcW w:w="988" w:type="pct"/>
            <w:vAlign w:val="center"/>
          </w:tcPr>
          <w:p w14:paraId="15EFF2C2" w14:textId="77777777" w:rsidR="009F78C1" w:rsidRPr="001F4403" w:rsidRDefault="009F78C1" w:rsidP="009F78C1">
            <w:pPr>
              <w:jc w:val="center"/>
              <w:rPr>
                <w:sz w:val="18"/>
              </w:rPr>
            </w:pPr>
            <w:r w:rsidRPr="00AC05D2">
              <w:rPr>
                <w:sz w:val="18"/>
              </w:rPr>
              <w:t>3034</w:t>
            </w:r>
          </w:p>
        </w:tc>
        <w:tc>
          <w:tcPr>
            <w:tcW w:w="988" w:type="pct"/>
            <w:vAlign w:val="center"/>
          </w:tcPr>
          <w:p w14:paraId="3140C96E" w14:textId="77777777" w:rsidR="009F78C1" w:rsidRPr="001F4403" w:rsidRDefault="009F78C1" w:rsidP="009F78C1">
            <w:pPr>
              <w:jc w:val="center"/>
              <w:rPr>
                <w:sz w:val="18"/>
              </w:rPr>
            </w:pPr>
            <w:r w:rsidRPr="00AC05D2">
              <w:rPr>
                <w:sz w:val="18"/>
              </w:rPr>
              <w:t>1452</w:t>
            </w:r>
          </w:p>
        </w:tc>
        <w:tc>
          <w:tcPr>
            <w:tcW w:w="988" w:type="pct"/>
            <w:vAlign w:val="center"/>
          </w:tcPr>
          <w:p w14:paraId="1D7C4958" w14:textId="77777777" w:rsidR="009F78C1" w:rsidRPr="001F4403" w:rsidRDefault="009F78C1" w:rsidP="009F78C1">
            <w:pPr>
              <w:jc w:val="center"/>
              <w:rPr>
                <w:sz w:val="18"/>
              </w:rPr>
            </w:pPr>
            <w:r w:rsidRPr="00AC05D2">
              <w:rPr>
                <w:sz w:val="18"/>
              </w:rPr>
              <w:t>660</w:t>
            </w:r>
          </w:p>
        </w:tc>
        <w:tc>
          <w:tcPr>
            <w:tcW w:w="987" w:type="pct"/>
            <w:vAlign w:val="center"/>
          </w:tcPr>
          <w:p w14:paraId="44167A47" w14:textId="77777777" w:rsidR="009F78C1" w:rsidRPr="001F4403" w:rsidRDefault="009F78C1" w:rsidP="009F78C1">
            <w:pPr>
              <w:jc w:val="center"/>
              <w:rPr>
                <w:sz w:val="18"/>
              </w:rPr>
            </w:pPr>
            <w:r w:rsidRPr="00AC05D2">
              <w:rPr>
                <w:sz w:val="18"/>
              </w:rPr>
              <w:t>265</w:t>
            </w:r>
          </w:p>
        </w:tc>
      </w:tr>
      <w:tr w:rsidR="009F78C1" w14:paraId="60C67640" w14:textId="77777777" w:rsidTr="009F78C1">
        <w:trPr>
          <w:jc w:val="center"/>
        </w:trPr>
        <w:tc>
          <w:tcPr>
            <w:tcW w:w="777" w:type="pct"/>
          </w:tcPr>
          <w:p w14:paraId="030D2A5D" w14:textId="77777777" w:rsidR="009F78C1" w:rsidRPr="001F4403" w:rsidRDefault="009F78C1" w:rsidP="009F78C1">
            <w:pPr>
              <w:jc w:val="center"/>
              <w:rPr>
                <w:sz w:val="18"/>
              </w:rPr>
            </w:pPr>
            <w:r>
              <w:rPr>
                <w:sz w:val="18"/>
              </w:rPr>
              <w:t>15</w:t>
            </w:r>
          </w:p>
        </w:tc>
        <w:tc>
          <w:tcPr>
            <w:tcW w:w="272" w:type="pct"/>
            <w:shd w:val="clear" w:color="auto" w:fill="92D050"/>
          </w:tcPr>
          <w:p w14:paraId="2B1EE616" w14:textId="77777777" w:rsidR="009F78C1" w:rsidRPr="001F4403" w:rsidRDefault="009F78C1" w:rsidP="009F78C1">
            <w:pPr>
              <w:jc w:val="center"/>
              <w:rPr>
                <w:sz w:val="18"/>
              </w:rPr>
            </w:pPr>
            <w:r w:rsidRPr="001F4403">
              <w:rPr>
                <w:sz w:val="18"/>
              </w:rPr>
              <w:t>69</w:t>
            </w:r>
          </w:p>
        </w:tc>
        <w:tc>
          <w:tcPr>
            <w:tcW w:w="988" w:type="pct"/>
            <w:vAlign w:val="center"/>
          </w:tcPr>
          <w:p w14:paraId="5B6DAB97" w14:textId="77777777" w:rsidR="009F78C1" w:rsidRPr="001F4403" w:rsidRDefault="009F78C1" w:rsidP="009F78C1">
            <w:pPr>
              <w:jc w:val="center"/>
              <w:rPr>
                <w:sz w:val="18"/>
              </w:rPr>
            </w:pPr>
            <w:r w:rsidRPr="00AC05D2">
              <w:rPr>
                <w:sz w:val="18"/>
              </w:rPr>
              <w:t>4689</w:t>
            </w:r>
          </w:p>
        </w:tc>
        <w:tc>
          <w:tcPr>
            <w:tcW w:w="988" w:type="pct"/>
            <w:vAlign w:val="center"/>
          </w:tcPr>
          <w:p w14:paraId="195CA948" w14:textId="77777777" w:rsidR="009F78C1" w:rsidRPr="001F4403" w:rsidRDefault="009F78C1" w:rsidP="009F78C1">
            <w:pPr>
              <w:jc w:val="center"/>
              <w:rPr>
                <w:sz w:val="18"/>
              </w:rPr>
            </w:pPr>
            <w:r w:rsidRPr="00AC05D2">
              <w:rPr>
                <w:sz w:val="18"/>
              </w:rPr>
              <w:t>2279</w:t>
            </w:r>
          </w:p>
        </w:tc>
        <w:tc>
          <w:tcPr>
            <w:tcW w:w="988" w:type="pct"/>
            <w:vAlign w:val="center"/>
          </w:tcPr>
          <w:p w14:paraId="12D6F870" w14:textId="77777777" w:rsidR="009F78C1" w:rsidRPr="001F4403" w:rsidRDefault="009F78C1" w:rsidP="009F78C1">
            <w:pPr>
              <w:jc w:val="center"/>
              <w:rPr>
                <w:sz w:val="18"/>
              </w:rPr>
            </w:pPr>
            <w:r w:rsidRPr="00AC05D2">
              <w:rPr>
                <w:sz w:val="18"/>
              </w:rPr>
              <w:t>1074</w:t>
            </w:r>
          </w:p>
        </w:tc>
        <w:tc>
          <w:tcPr>
            <w:tcW w:w="987" w:type="pct"/>
            <w:vAlign w:val="center"/>
          </w:tcPr>
          <w:p w14:paraId="5C05ACE3" w14:textId="77777777" w:rsidR="009F78C1" w:rsidRPr="001F4403" w:rsidRDefault="009F78C1" w:rsidP="009F78C1">
            <w:pPr>
              <w:jc w:val="center"/>
              <w:rPr>
                <w:sz w:val="18"/>
              </w:rPr>
            </w:pPr>
            <w:r w:rsidRPr="00AC05D2">
              <w:rPr>
                <w:sz w:val="18"/>
              </w:rPr>
              <w:t>472</w:t>
            </w:r>
          </w:p>
        </w:tc>
      </w:tr>
    </w:tbl>
    <w:p w14:paraId="38B363C5" w14:textId="77777777" w:rsidR="009F78C1" w:rsidRDefault="009F78C1" w:rsidP="009F78C1"/>
    <w:p w14:paraId="55075355" w14:textId="77777777" w:rsidR="009F78C1" w:rsidRDefault="009F78C1" w:rsidP="009F78C1">
      <w:pPr>
        <w:keepNext/>
        <w:spacing w:before="120"/>
        <w:ind w:left="432" w:hanging="432"/>
        <w:outlineLvl w:val="0"/>
        <w:rPr>
          <w:lang w:eastAsia="zh-CN"/>
        </w:rPr>
      </w:pPr>
      <w:r w:rsidRPr="002A77A2">
        <w:t>Table A-</w:t>
      </w:r>
      <w:r>
        <w:t>4</w:t>
      </w:r>
      <w:r w:rsidRPr="002A77A2">
        <w:t xml:space="preserve"> </w:t>
      </w:r>
      <w:r>
        <w:t>list</w:t>
      </w:r>
      <w:r w:rsidRPr="002A77A2">
        <w:t>s</w:t>
      </w:r>
      <w:r>
        <w:t xml:space="preserve"> the maximum supportable cell radius for each NR Rel-15 PRACH format.</w:t>
      </w:r>
    </w:p>
    <w:p w14:paraId="1514CAC2" w14:textId="1EA1BDBF" w:rsidR="009F78C1" w:rsidRDefault="009F78C1" w:rsidP="009F78C1">
      <w:pPr>
        <w:pStyle w:val="Caption"/>
      </w:pPr>
      <w:r>
        <w:t xml:space="preserve">Table A-4. Maximum cell radii </w:t>
      </w:r>
      <m:oMath>
        <m:sSub>
          <m:sSubPr>
            <m:ctrlPr>
              <w:rPr>
                <w:rFonts w:ascii="Cambria Math" w:hAnsi="Cambria Math"/>
                <w:bCs w:val="0"/>
                <w:i/>
                <w:szCs w:val="22"/>
              </w:rPr>
            </m:ctrlPr>
          </m:sSubPr>
          <m:e>
            <m:r>
              <m:rPr>
                <m:sty m:val="bi"/>
              </m:rPr>
              <w:rPr>
                <w:rFonts w:ascii="Cambria Math" w:hAnsi="Cambria Math"/>
              </w:rPr>
              <m:t>R</m:t>
            </m:r>
          </m:e>
          <m:sub>
            <m:r>
              <m:rPr>
                <m:sty m:val="bi"/>
              </m:rPr>
              <w:rPr>
                <w:rFonts w:ascii="Cambria Math" w:hAnsi="Cambria Math"/>
              </w:rPr>
              <m:t>cell</m:t>
            </m:r>
          </m:sub>
        </m:sSub>
      </m:oMath>
      <w:r>
        <w:t xml:space="preserve"> [m] for the NR Rel-15 PRACH formats for different SCS assuming </w:t>
      </w:r>
      <m:oMath>
        <m:r>
          <m:rPr>
            <m:sty m:val="bi"/>
          </m:rPr>
          <w:rPr>
            <w:rFonts w:ascii="Cambria Math" w:hAnsi="Cambria Math"/>
          </w:rPr>
          <m:t>τ=0.87</m:t>
        </m:r>
      </m:oMath>
      <w:r>
        <w:t xml:space="preserve"> µs</w:t>
      </w:r>
      <w:r w:rsidRPr="006275C2">
        <w:t xml:space="preserve"> </w:t>
      </w:r>
      <w:r>
        <w:t xml:space="preserve">and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g</m:t>
            </m:r>
          </m:sub>
        </m:sSub>
        <m:r>
          <m:rPr>
            <m:sty m:val="bi"/>
          </m:rPr>
          <w:rPr>
            <w:rFonts w:ascii="Cambria Math" w:hAnsi="Cambria Math"/>
          </w:rPr>
          <m:t>=2</m:t>
        </m:r>
      </m:oMath>
    </w:p>
    <w:tbl>
      <w:tblPr>
        <w:tblStyle w:val="TableGrid"/>
        <w:tblW w:w="0" w:type="auto"/>
        <w:jc w:val="center"/>
        <w:tblLook w:val="04A0" w:firstRow="1" w:lastRow="0" w:firstColumn="1" w:lastColumn="0" w:noHBand="0" w:noVBand="1"/>
      </w:tblPr>
      <w:tblGrid>
        <w:gridCol w:w="736"/>
        <w:gridCol w:w="999"/>
        <w:gridCol w:w="999"/>
        <w:gridCol w:w="999"/>
        <w:gridCol w:w="1089"/>
      </w:tblGrid>
      <w:tr w:rsidR="009F78C1" w14:paraId="6DB1AA17" w14:textId="77777777" w:rsidTr="009F78C1">
        <w:trPr>
          <w:jc w:val="center"/>
        </w:trPr>
        <w:tc>
          <w:tcPr>
            <w:tcW w:w="0" w:type="auto"/>
            <w:tcBorders>
              <w:bottom w:val="single" w:sz="18" w:space="0" w:color="auto"/>
              <w:right w:val="single" w:sz="18" w:space="0" w:color="auto"/>
            </w:tcBorders>
          </w:tcPr>
          <w:p w14:paraId="59B33703" w14:textId="77777777" w:rsidR="009F78C1" w:rsidRPr="00A954D8" w:rsidRDefault="009F78C1" w:rsidP="009F78C1">
            <w:pPr>
              <w:jc w:val="center"/>
              <w:rPr>
                <w:sz w:val="18"/>
              </w:rPr>
            </w:pPr>
            <w:r w:rsidRPr="00A954D8">
              <w:rPr>
                <w:sz w:val="18"/>
              </w:rPr>
              <w:t>Format</w:t>
            </w:r>
          </w:p>
        </w:tc>
        <w:tc>
          <w:tcPr>
            <w:tcW w:w="0" w:type="auto"/>
            <w:tcBorders>
              <w:left w:val="single" w:sz="18" w:space="0" w:color="auto"/>
              <w:bottom w:val="single" w:sz="18" w:space="0" w:color="auto"/>
            </w:tcBorders>
          </w:tcPr>
          <w:p w14:paraId="4B525351" w14:textId="77777777" w:rsidR="009F78C1" w:rsidRPr="00A954D8" w:rsidRDefault="009F78C1" w:rsidP="009F78C1">
            <w:pPr>
              <w:jc w:val="center"/>
              <w:rPr>
                <w:sz w:val="18"/>
              </w:rPr>
            </w:pPr>
            <w:r w:rsidRPr="00A954D8">
              <w:rPr>
                <w:i/>
                <w:sz w:val="18"/>
              </w:rPr>
              <w:t>Δf</w:t>
            </w:r>
            <w:r w:rsidRPr="00870FA3">
              <w:rPr>
                <w:sz w:val="18"/>
              </w:rPr>
              <w:t>=15 kHz</w:t>
            </w:r>
          </w:p>
        </w:tc>
        <w:tc>
          <w:tcPr>
            <w:tcW w:w="0" w:type="auto"/>
            <w:tcBorders>
              <w:bottom w:val="single" w:sz="18" w:space="0" w:color="auto"/>
            </w:tcBorders>
          </w:tcPr>
          <w:p w14:paraId="3053337A" w14:textId="77777777" w:rsidR="009F78C1" w:rsidRPr="00A954D8" w:rsidRDefault="009F78C1" w:rsidP="009F78C1">
            <w:pPr>
              <w:jc w:val="center"/>
              <w:rPr>
                <w:sz w:val="18"/>
              </w:rPr>
            </w:pPr>
            <w:r w:rsidRPr="00A954D8">
              <w:rPr>
                <w:i/>
                <w:sz w:val="18"/>
              </w:rPr>
              <w:t>Δf</w:t>
            </w:r>
            <w:r>
              <w:rPr>
                <w:sz w:val="18"/>
              </w:rPr>
              <w:t>=30</w:t>
            </w:r>
            <w:r w:rsidRPr="00870FA3">
              <w:rPr>
                <w:sz w:val="18"/>
              </w:rPr>
              <w:t xml:space="preserve"> kHz</w:t>
            </w:r>
          </w:p>
        </w:tc>
        <w:tc>
          <w:tcPr>
            <w:tcW w:w="0" w:type="auto"/>
            <w:tcBorders>
              <w:bottom w:val="single" w:sz="18" w:space="0" w:color="auto"/>
            </w:tcBorders>
          </w:tcPr>
          <w:p w14:paraId="02EA9C20" w14:textId="77777777" w:rsidR="009F78C1" w:rsidRPr="00A954D8" w:rsidRDefault="009F78C1" w:rsidP="009F78C1">
            <w:pPr>
              <w:jc w:val="center"/>
              <w:rPr>
                <w:sz w:val="18"/>
              </w:rPr>
            </w:pPr>
            <w:r w:rsidRPr="00A954D8">
              <w:rPr>
                <w:i/>
                <w:sz w:val="18"/>
              </w:rPr>
              <w:t>Δf</w:t>
            </w:r>
            <w:r>
              <w:rPr>
                <w:sz w:val="18"/>
              </w:rPr>
              <w:t>=60</w:t>
            </w:r>
            <w:r w:rsidRPr="00870FA3">
              <w:rPr>
                <w:sz w:val="18"/>
              </w:rPr>
              <w:t xml:space="preserve"> kHz</w:t>
            </w:r>
          </w:p>
        </w:tc>
        <w:tc>
          <w:tcPr>
            <w:tcW w:w="0" w:type="auto"/>
            <w:tcBorders>
              <w:bottom w:val="single" w:sz="18" w:space="0" w:color="auto"/>
            </w:tcBorders>
          </w:tcPr>
          <w:p w14:paraId="7D743211" w14:textId="77777777" w:rsidR="009F78C1" w:rsidRPr="00A954D8" w:rsidRDefault="009F78C1" w:rsidP="009F78C1">
            <w:pPr>
              <w:jc w:val="center"/>
              <w:rPr>
                <w:sz w:val="18"/>
              </w:rPr>
            </w:pPr>
            <w:r w:rsidRPr="00A954D8">
              <w:rPr>
                <w:i/>
                <w:sz w:val="18"/>
              </w:rPr>
              <w:t>Δf</w:t>
            </w:r>
            <w:r>
              <w:rPr>
                <w:sz w:val="18"/>
              </w:rPr>
              <w:t>=120</w:t>
            </w:r>
            <w:r w:rsidRPr="00870FA3">
              <w:rPr>
                <w:sz w:val="18"/>
              </w:rPr>
              <w:t xml:space="preserve"> kHz</w:t>
            </w:r>
          </w:p>
        </w:tc>
      </w:tr>
      <w:tr w:rsidR="009F78C1" w14:paraId="52B9A208" w14:textId="77777777" w:rsidTr="009F78C1">
        <w:trPr>
          <w:jc w:val="center"/>
        </w:trPr>
        <w:tc>
          <w:tcPr>
            <w:tcW w:w="0" w:type="auto"/>
            <w:tcBorders>
              <w:top w:val="single" w:sz="18" w:space="0" w:color="auto"/>
              <w:right w:val="single" w:sz="18" w:space="0" w:color="auto"/>
            </w:tcBorders>
          </w:tcPr>
          <w:p w14:paraId="53D7251F" w14:textId="77777777" w:rsidR="009F78C1" w:rsidRPr="00A954D8" w:rsidRDefault="009F78C1" w:rsidP="009F78C1">
            <w:pPr>
              <w:jc w:val="center"/>
              <w:rPr>
                <w:sz w:val="18"/>
              </w:rPr>
            </w:pPr>
            <w:r w:rsidRPr="00A954D8">
              <w:rPr>
                <w:sz w:val="18"/>
              </w:rPr>
              <w:t>A1</w:t>
            </w:r>
          </w:p>
        </w:tc>
        <w:tc>
          <w:tcPr>
            <w:tcW w:w="0" w:type="auto"/>
            <w:tcBorders>
              <w:top w:val="single" w:sz="18" w:space="0" w:color="auto"/>
              <w:left w:val="single" w:sz="18" w:space="0" w:color="auto"/>
            </w:tcBorders>
          </w:tcPr>
          <w:p w14:paraId="7FB7FE55" w14:textId="77777777" w:rsidR="009F78C1" w:rsidRPr="00A954D8" w:rsidRDefault="009F78C1" w:rsidP="009F78C1">
            <w:pPr>
              <w:jc w:val="center"/>
              <w:rPr>
                <w:sz w:val="18"/>
              </w:rPr>
            </w:pPr>
            <w:r>
              <w:rPr>
                <w:sz w:val="18"/>
              </w:rPr>
              <w:t>1276</w:t>
            </w:r>
          </w:p>
        </w:tc>
        <w:tc>
          <w:tcPr>
            <w:tcW w:w="0" w:type="auto"/>
            <w:tcBorders>
              <w:top w:val="single" w:sz="18" w:space="0" w:color="auto"/>
            </w:tcBorders>
          </w:tcPr>
          <w:p w14:paraId="50A50E8B" w14:textId="77777777" w:rsidR="009F78C1" w:rsidRPr="00A954D8" w:rsidRDefault="009F78C1" w:rsidP="009F78C1">
            <w:pPr>
              <w:jc w:val="center"/>
              <w:rPr>
                <w:sz w:val="18"/>
              </w:rPr>
            </w:pPr>
            <w:r>
              <w:rPr>
                <w:sz w:val="18"/>
              </w:rPr>
              <w:t>573</w:t>
            </w:r>
          </w:p>
        </w:tc>
        <w:tc>
          <w:tcPr>
            <w:tcW w:w="0" w:type="auto"/>
            <w:tcBorders>
              <w:top w:val="single" w:sz="18" w:space="0" w:color="auto"/>
            </w:tcBorders>
          </w:tcPr>
          <w:p w14:paraId="672BDA83" w14:textId="77777777" w:rsidR="009F78C1" w:rsidRPr="00A954D8" w:rsidRDefault="009F78C1" w:rsidP="009F78C1">
            <w:pPr>
              <w:jc w:val="center"/>
              <w:rPr>
                <w:sz w:val="18"/>
              </w:rPr>
            </w:pPr>
            <w:r>
              <w:rPr>
                <w:sz w:val="18"/>
              </w:rPr>
              <w:t>221</w:t>
            </w:r>
          </w:p>
        </w:tc>
        <w:tc>
          <w:tcPr>
            <w:tcW w:w="0" w:type="auto"/>
            <w:tcBorders>
              <w:top w:val="single" w:sz="18" w:space="0" w:color="auto"/>
            </w:tcBorders>
          </w:tcPr>
          <w:p w14:paraId="186AC2A3" w14:textId="77777777" w:rsidR="009F78C1" w:rsidRPr="00A954D8" w:rsidRDefault="009F78C1" w:rsidP="009F78C1">
            <w:pPr>
              <w:jc w:val="center"/>
              <w:rPr>
                <w:sz w:val="18"/>
              </w:rPr>
            </w:pPr>
            <w:r>
              <w:rPr>
                <w:sz w:val="18"/>
              </w:rPr>
              <w:t>45</w:t>
            </w:r>
          </w:p>
        </w:tc>
      </w:tr>
      <w:tr w:rsidR="009F78C1" w14:paraId="158982AC" w14:textId="77777777" w:rsidTr="009F78C1">
        <w:trPr>
          <w:jc w:val="center"/>
        </w:trPr>
        <w:tc>
          <w:tcPr>
            <w:tcW w:w="0" w:type="auto"/>
            <w:tcBorders>
              <w:right w:val="single" w:sz="18" w:space="0" w:color="auto"/>
            </w:tcBorders>
          </w:tcPr>
          <w:p w14:paraId="3689FD4D" w14:textId="77777777" w:rsidR="009F78C1" w:rsidRPr="00A954D8" w:rsidRDefault="009F78C1" w:rsidP="009F78C1">
            <w:pPr>
              <w:jc w:val="center"/>
              <w:rPr>
                <w:sz w:val="18"/>
              </w:rPr>
            </w:pPr>
            <w:r w:rsidRPr="00A954D8">
              <w:rPr>
                <w:sz w:val="18"/>
              </w:rPr>
              <w:t>A2</w:t>
            </w:r>
          </w:p>
        </w:tc>
        <w:tc>
          <w:tcPr>
            <w:tcW w:w="0" w:type="auto"/>
            <w:tcBorders>
              <w:left w:val="single" w:sz="18" w:space="0" w:color="auto"/>
            </w:tcBorders>
          </w:tcPr>
          <w:p w14:paraId="66C73821" w14:textId="77777777" w:rsidR="009F78C1" w:rsidRPr="00A954D8" w:rsidRDefault="009F78C1" w:rsidP="009F78C1">
            <w:pPr>
              <w:jc w:val="center"/>
              <w:rPr>
                <w:sz w:val="18"/>
              </w:rPr>
            </w:pPr>
            <w:r>
              <w:rPr>
                <w:sz w:val="18"/>
              </w:rPr>
              <w:t>2682</w:t>
            </w:r>
          </w:p>
        </w:tc>
        <w:tc>
          <w:tcPr>
            <w:tcW w:w="0" w:type="auto"/>
          </w:tcPr>
          <w:p w14:paraId="03C13CEF" w14:textId="77777777" w:rsidR="009F78C1" w:rsidRPr="00A954D8" w:rsidRDefault="009F78C1" w:rsidP="009F78C1">
            <w:pPr>
              <w:jc w:val="center"/>
              <w:rPr>
                <w:sz w:val="18"/>
              </w:rPr>
            </w:pPr>
            <w:r>
              <w:rPr>
                <w:sz w:val="18"/>
              </w:rPr>
              <w:t>1276</w:t>
            </w:r>
          </w:p>
        </w:tc>
        <w:tc>
          <w:tcPr>
            <w:tcW w:w="0" w:type="auto"/>
          </w:tcPr>
          <w:p w14:paraId="274B425D" w14:textId="77777777" w:rsidR="009F78C1" w:rsidRPr="00A954D8" w:rsidRDefault="009F78C1" w:rsidP="009F78C1">
            <w:pPr>
              <w:jc w:val="center"/>
              <w:rPr>
                <w:sz w:val="18"/>
              </w:rPr>
            </w:pPr>
            <w:r>
              <w:rPr>
                <w:sz w:val="18"/>
              </w:rPr>
              <w:t>573</w:t>
            </w:r>
          </w:p>
        </w:tc>
        <w:tc>
          <w:tcPr>
            <w:tcW w:w="0" w:type="auto"/>
          </w:tcPr>
          <w:p w14:paraId="0D3DC3B4" w14:textId="77777777" w:rsidR="009F78C1" w:rsidRPr="00A954D8" w:rsidRDefault="009F78C1" w:rsidP="009F78C1">
            <w:pPr>
              <w:jc w:val="center"/>
              <w:rPr>
                <w:sz w:val="18"/>
              </w:rPr>
            </w:pPr>
            <w:r>
              <w:rPr>
                <w:sz w:val="18"/>
              </w:rPr>
              <w:t>221</w:t>
            </w:r>
          </w:p>
        </w:tc>
      </w:tr>
      <w:tr w:rsidR="009F78C1" w14:paraId="3A6F4674" w14:textId="77777777" w:rsidTr="009F78C1">
        <w:trPr>
          <w:jc w:val="center"/>
        </w:trPr>
        <w:tc>
          <w:tcPr>
            <w:tcW w:w="0" w:type="auto"/>
            <w:tcBorders>
              <w:right w:val="single" w:sz="18" w:space="0" w:color="auto"/>
            </w:tcBorders>
          </w:tcPr>
          <w:p w14:paraId="5766AF63" w14:textId="77777777" w:rsidR="009F78C1" w:rsidRPr="00A954D8" w:rsidRDefault="009F78C1" w:rsidP="009F78C1">
            <w:pPr>
              <w:jc w:val="center"/>
              <w:rPr>
                <w:sz w:val="18"/>
              </w:rPr>
            </w:pPr>
            <w:r w:rsidRPr="00A954D8">
              <w:rPr>
                <w:sz w:val="18"/>
              </w:rPr>
              <w:t>A3</w:t>
            </w:r>
          </w:p>
        </w:tc>
        <w:tc>
          <w:tcPr>
            <w:tcW w:w="0" w:type="auto"/>
            <w:tcBorders>
              <w:left w:val="single" w:sz="18" w:space="0" w:color="auto"/>
            </w:tcBorders>
          </w:tcPr>
          <w:p w14:paraId="19635DEE" w14:textId="77777777" w:rsidR="009F78C1" w:rsidRPr="00A954D8" w:rsidRDefault="009F78C1" w:rsidP="009F78C1">
            <w:pPr>
              <w:jc w:val="center"/>
              <w:rPr>
                <w:sz w:val="18"/>
              </w:rPr>
            </w:pPr>
            <w:r>
              <w:rPr>
                <w:sz w:val="18"/>
              </w:rPr>
              <w:t>4088</w:t>
            </w:r>
          </w:p>
        </w:tc>
        <w:tc>
          <w:tcPr>
            <w:tcW w:w="0" w:type="auto"/>
          </w:tcPr>
          <w:p w14:paraId="14173BB2" w14:textId="77777777" w:rsidR="009F78C1" w:rsidRPr="00A954D8" w:rsidRDefault="009F78C1" w:rsidP="009F78C1">
            <w:pPr>
              <w:jc w:val="center"/>
              <w:rPr>
                <w:sz w:val="18"/>
              </w:rPr>
            </w:pPr>
            <w:r>
              <w:rPr>
                <w:sz w:val="18"/>
              </w:rPr>
              <w:t>1979</w:t>
            </w:r>
          </w:p>
        </w:tc>
        <w:tc>
          <w:tcPr>
            <w:tcW w:w="0" w:type="auto"/>
          </w:tcPr>
          <w:p w14:paraId="5A59D309" w14:textId="77777777" w:rsidR="009F78C1" w:rsidRPr="00A954D8" w:rsidRDefault="009F78C1" w:rsidP="009F78C1">
            <w:pPr>
              <w:jc w:val="center"/>
              <w:rPr>
                <w:sz w:val="18"/>
              </w:rPr>
            </w:pPr>
            <w:r>
              <w:rPr>
                <w:sz w:val="18"/>
              </w:rPr>
              <w:t>924</w:t>
            </w:r>
          </w:p>
        </w:tc>
        <w:tc>
          <w:tcPr>
            <w:tcW w:w="0" w:type="auto"/>
          </w:tcPr>
          <w:p w14:paraId="4301E306" w14:textId="77777777" w:rsidR="009F78C1" w:rsidRPr="00A954D8" w:rsidRDefault="009F78C1" w:rsidP="009F78C1">
            <w:pPr>
              <w:jc w:val="center"/>
              <w:rPr>
                <w:sz w:val="18"/>
              </w:rPr>
            </w:pPr>
            <w:r>
              <w:rPr>
                <w:sz w:val="18"/>
              </w:rPr>
              <w:t>397</w:t>
            </w:r>
          </w:p>
        </w:tc>
      </w:tr>
      <w:tr w:rsidR="009F78C1" w14:paraId="59AF178D" w14:textId="77777777" w:rsidTr="009F78C1">
        <w:trPr>
          <w:jc w:val="center"/>
        </w:trPr>
        <w:tc>
          <w:tcPr>
            <w:tcW w:w="0" w:type="auto"/>
            <w:tcBorders>
              <w:right w:val="single" w:sz="18" w:space="0" w:color="auto"/>
            </w:tcBorders>
          </w:tcPr>
          <w:p w14:paraId="59EEB1D9" w14:textId="77777777" w:rsidR="009F78C1" w:rsidRPr="00A954D8" w:rsidRDefault="009F78C1" w:rsidP="009F78C1">
            <w:pPr>
              <w:jc w:val="center"/>
              <w:rPr>
                <w:sz w:val="18"/>
              </w:rPr>
            </w:pPr>
            <w:r w:rsidRPr="00A954D8">
              <w:rPr>
                <w:sz w:val="18"/>
              </w:rPr>
              <w:t>B1</w:t>
            </w:r>
          </w:p>
        </w:tc>
        <w:tc>
          <w:tcPr>
            <w:tcW w:w="0" w:type="auto"/>
            <w:tcBorders>
              <w:left w:val="single" w:sz="18" w:space="0" w:color="auto"/>
            </w:tcBorders>
          </w:tcPr>
          <w:p w14:paraId="3529A647" w14:textId="77777777" w:rsidR="009F78C1" w:rsidRPr="00A954D8" w:rsidRDefault="009F78C1" w:rsidP="009F78C1">
            <w:pPr>
              <w:jc w:val="center"/>
              <w:rPr>
                <w:sz w:val="18"/>
              </w:rPr>
            </w:pPr>
            <w:r>
              <w:rPr>
                <w:sz w:val="18"/>
              </w:rPr>
              <w:t>924</w:t>
            </w:r>
          </w:p>
        </w:tc>
        <w:tc>
          <w:tcPr>
            <w:tcW w:w="0" w:type="auto"/>
          </w:tcPr>
          <w:p w14:paraId="19DCC078" w14:textId="77777777" w:rsidR="009F78C1" w:rsidRPr="00A954D8" w:rsidRDefault="009F78C1" w:rsidP="009F78C1">
            <w:pPr>
              <w:jc w:val="center"/>
              <w:rPr>
                <w:sz w:val="18"/>
              </w:rPr>
            </w:pPr>
            <w:r>
              <w:rPr>
                <w:sz w:val="18"/>
              </w:rPr>
              <w:t>397</w:t>
            </w:r>
          </w:p>
        </w:tc>
        <w:tc>
          <w:tcPr>
            <w:tcW w:w="0" w:type="auto"/>
          </w:tcPr>
          <w:p w14:paraId="44D08ACB" w14:textId="77777777" w:rsidR="009F78C1" w:rsidRPr="00A954D8" w:rsidRDefault="009F78C1" w:rsidP="009F78C1">
            <w:pPr>
              <w:jc w:val="center"/>
              <w:rPr>
                <w:sz w:val="18"/>
              </w:rPr>
            </w:pPr>
            <w:r>
              <w:rPr>
                <w:sz w:val="18"/>
              </w:rPr>
              <w:t>133</w:t>
            </w:r>
          </w:p>
        </w:tc>
        <w:tc>
          <w:tcPr>
            <w:tcW w:w="0" w:type="auto"/>
          </w:tcPr>
          <w:p w14:paraId="0F69675D" w14:textId="77777777" w:rsidR="009F78C1" w:rsidRPr="00A954D8" w:rsidRDefault="009F78C1" w:rsidP="009F78C1">
            <w:pPr>
              <w:jc w:val="center"/>
              <w:rPr>
                <w:sz w:val="18"/>
              </w:rPr>
            </w:pPr>
            <w:r>
              <w:rPr>
                <w:sz w:val="18"/>
              </w:rPr>
              <w:t>1</w:t>
            </w:r>
          </w:p>
        </w:tc>
      </w:tr>
      <w:tr w:rsidR="009F78C1" w14:paraId="145DEFF2" w14:textId="77777777" w:rsidTr="009F78C1">
        <w:trPr>
          <w:jc w:val="center"/>
        </w:trPr>
        <w:tc>
          <w:tcPr>
            <w:tcW w:w="0" w:type="auto"/>
            <w:tcBorders>
              <w:right w:val="single" w:sz="18" w:space="0" w:color="auto"/>
            </w:tcBorders>
          </w:tcPr>
          <w:p w14:paraId="2D2761FA" w14:textId="77777777" w:rsidR="009F78C1" w:rsidRPr="00A954D8" w:rsidRDefault="009F78C1" w:rsidP="009F78C1">
            <w:pPr>
              <w:jc w:val="center"/>
              <w:rPr>
                <w:sz w:val="18"/>
              </w:rPr>
            </w:pPr>
            <w:r w:rsidRPr="00A954D8">
              <w:rPr>
                <w:sz w:val="18"/>
              </w:rPr>
              <w:t>B2</w:t>
            </w:r>
          </w:p>
        </w:tc>
        <w:tc>
          <w:tcPr>
            <w:tcW w:w="0" w:type="auto"/>
            <w:tcBorders>
              <w:left w:val="single" w:sz="18" w:space="0" w:color="auto"/>
            </w:tcBorders>
          </w:tcPr>
          <w:p w14:paraId="5AE680EC" w14:textId="77777777" w:rsidR="009F78C1" w:rsidRPr="00A954D8" w:rsidRDefault="009F78C1" w:rsidP="009F78C1">
            <w:pPr>
              <w:jc w:val="center"/>
              <w:rPr>
                <w:sz w:val="18"/>
              </w:rPr>
            </w:pPr>
            <w:r>
              <w:rPr>
                <w:sz w:val="18"/>
              </w:rPr>
              <w:t>1627</w:t>
            </w:r>
          </w:p>
        </w:tc>
        <w:tc>
          <w:tcPr>
            <w:tcW w:w="0" w:type="auto"/>
          </w:tcPr>
          <w:p w14:paraId="57ECB40D" w14:textId="77777777" w:rsidR="009F78C1" w:rsidRPr="00A954D8" w:rsidRDefault="009F78C1" w:rsidP="009F78C1">
            <w:pPr>
              <w:jc w:val="center"/>
              <w:rPr>
                <w:sz w:val="18"/>
              </w:rPr>
            </w:pPr>
            <w:r>
              <w:rPr>
                <w:sz w:val="18"/>
              </w:rPr>
              <w:t>748</w:t>
            </w:r>
          </w:p>
        </w:tc>
        <w:tc>
          <w:tcPr>
            <w:tcW w:w="0" w:type="auto"/>
          </w:tcPr>
          <w:p w14:paraId="2EC43A27" w14:textId="77777777" w:rsidR="009F78C1" w:rsidRPr="00A954D8" w:rsidRDefault="009F78C1" w:rsidP="009F78C1">
            <w:pPr>
              <w:jc w:val="center"/>
              <w:rPr>
                <w:sz w:val="18"/>
              </w:rPr>
            </w:pPr>
            <w:r>
              <w:rPr>
                <w:sz w:val="18"/>
              </w:rPr>
              <w:t>309</w:t>
            </w:r>
          </w:p>
        </w:tc>
        <w:tc>
          <w:tcPr>
            <w:tcW w:w="0" w:type="auto"/>
          </w:tcPr>
          <w:p w14:paraId="38F7C56E" w14:textId="77777777" w:rsidR="009F78C1" w:rsidRPr="00A954D8" w:rsidRDefault="009F78C1" w:rsidP="009F78C1">
            <w:pPr>
              <w:jc w:val="center"/>
              <w:rPr>
                <w:sz w:val="18"/>
              </w:rPr>
            </w:pPr>
            <w:r>
              <w:rPr>
                <w:sz w:val="18"/>
              </w:rPr>
              <w:t>89</w:t>
            </w:r>
          </w:p>
        </w:tc>
      </w:tr>
      <w:tr w:rsidR="009F78C1" w14:paraId="643610D0" w14:textId="77777777" w:rsidTr="009F78C1">
        <w:trPr>
          <w:jc w:val="center"/>
        </w:trPr>
        <w:tc>
          <w:tcPr>
            <w:tcW w:w="0" w:type="auto"/>
            <w:tcBorders>
              <w:right w:val="single" w:sz="18" w:space="0" w:color="auto"/>
            </w:tcBorders>
          </w:tcPr>
          <w:p w14:paraId="72CAC85D" w14:textId="77777777" w:rsidR="009F78C1" w:rsidRPr="00A954D8" w:rsidRDefault="009F78C1" w:rsidP="009F78C1">
            <w:pPr>
              <w:jc w:val="center"/>
              <w:rPr>
                <w:sz w:val="18"/>
              </w:rPr>
            </w:pPr>
            <w:r w:rsidRPr="00A954D8">
              <w:rPr>
                <w:sz w:val="18"/>
              </w:rPr>
              <w:t>B3</w:t>
            </w:r>
          </w:p>
        </w:tc>
        <w:tc>
          <w:tcPr>
            <w:tcW w:w="0" w:type="auto"/>
            <w:tcBorders>
              <w:left w:val="single" w:sz="18" w:space="0" w:color="auto"/>
            </w:tcBorders>
          </w:tcPr>
          <w:p w14:paraId="6875937D" w14:textId="77777777" w:rsidR="009F78C1" w:rsidRPr="00A954D8" w:rsidRDefault="009F78C1" w:rsidP="009F78C1">
            <w:pPr>
              <w:jc w:val="center"/>
              <w:rPr>
                <w:sz w:val="18"/>
              </w:rPr>
            </w:pPr>
            <w:r>
              <w:rPr>
                <w:sz w:val="18"/>
              </w:rPr>
              <w:t>2330</w:t>
            </w:r>
          </w:p>
        </w:tc>
        <w:tc>
          <w:tcPr>
            <w:tcW w:w="0" w:type="auto"/>
          </w:tcPr>
          <w:p w14:paraId="01A81E6C" w14:textId="77777777" w:rsidR="009F78C1" w:rsidRPr="00A954D8" w:rsidRDefault="009F78C1" w:rsidP="009F78C1">
            <w:pPr>
              <w:jc w:val="center"/>
              <w:rPr>
                <w:sz w:val="18"/>
              </w:rPr>
            </w:pPr>
            <w:r>
              <w:rPr>
                <w:sz w:val="18"/>
              </w:rPr>
              <w:t>1100</w:t>
            </w:r>
          </w:p>
        </w:tc>
        <w:tc>
          <w:tcPr>
            <w:tcW w:w="0" w:type="auto"/>
          </w:tcPr>
          <w:p w14:paraId="29A3B9F3" w14:textId="77777777" w:rsidR="009F78C1" w:rsidRPr="00A954D8" w:rsidRDefault="009F78C1" w:rsidP="009F78C1">
            <w:pPr>
              <w:jc w:val="center"/>
              <w:rPr>
                <w:sz w:val="18"/>
              </w:rPr>
            </w:pPr>
            <w:r>
              <w:rPr>
                <w:sz w:val="18"/>
              </w:rPr>
              <w:t>485</w:t>
            </w:r>
          </w:p>
        </w:tc>
        <w:tc>
          <w:tcPr>
            <w:tcW w:w="0" w:type="auto"/>
          </w:tcPr>
          <w:p w14:paraId="09217945" w14:textId="77777777" w:rsidR="009F78C1" w:rsidRPr="00A954D8" w:rsidRDefault="009F78C1" w:rsidP="009F78C1">
            <w:pPr>
              <w:jc w:val="center"/>
              <w:rPr>
                <w:sz w:val="18"/>
              </w:rPr>
            </w:pPr>
            <w:r>
              <w:rPr>
                <w:sz w:val="18"/>
              </w:rPr>
              <w:t>177</w:t>
            </w:r>
          </w:p>
        </w:tc>
      </w:tr>
      <w:tr w:rsidR="009F78C1" w14:paraId="31705C1C" w14:textId="77777777" w:rsidTr="009F78C1">
        <w:trPr>
          <w:jc w:val="center"/>
        </w:trPr>
        <w:tc>
          <w:tcPr>
            <w:tcW w:w="0" w:type="auto"/>
            <w:tcBorders>
              <w:right w:val="single" w:sz="18" w:space="0" w:color="auto"/>
            </w:tcBorders>
          </w:tcPr>
          <w:p w14:paraId="092FDB5D" w14:textId="77777777" w:rsidR="009F78C1" w:rsidRPr="00A954D8" w:rsidRDefault="009F78C1" w:rsidP="009F78C1">
            <w:pPr>
              <w:jc w:val="center"/>
              <w:rPr>
                <w:sz w:val="18"/>
              </w:rPr>
            </w:pPr>
            <w:r w:rsidRPr="00A954D8">
              <w:rPr>
                <w:sz w:val="18"/>
              </w:rPr>
              <w:t>B4</w:t>
            </w:r>
          </w:p>
        </w:tc>
        <w:tc>
          <w:tcPr>
            <w:tcW w:w="0" w:type="auto"/>
            <w:tcBorders>
              <w:left w:val="single" w:sz="18" w:space="0" w:color="auto"/>
            </w:tcBorders>
          </w:tcPr>
          <w:p w14:paraId="0BFF27D9" w14:textId="77777777" w:rsidR="009F78C1" w:rsidRPr="00A954D8" w:rsidRDefault="009F78C1" w:rsidP="009F78C1">
            <w:pPr>
              <w:jc w:val="center"/>
              <w:rPr>
                <w:sz w:val="18"/>
              </w:rPr>
            </w:pPr>
            <w:r>
              <w:rPr>
                <w:sz w:val="18"/>
              </w:rPr>
              <w:t>4440</w:t>
            </w:r>
          </w:p>
        </w:tc>
        <w:tc>
          <w:tcPr>
            <w:tcW w:w="0" w:type="auto"/>
          </w:tcPr>
          <w:p w14:paraId="56A877FD" w14:textId="77777777" w:rsidR="009F78C1" w:rsidRPr="00A954D8" w:rsidRDefault="009F78C1" w:rsidP="009F78C1">
            <w:pPr>
              <w:jc w:val="center"/>
              <w:rPr>
                <w:sz w:val="18"/>
              </w:rPr>
            </w:pPr>
            <w:r>
              <w:rPr>
                <w:sz w:val="18"/>
              </w:rPr>
              <w:t>2155</w:t>
            </w:r>
          </w:p>
        </w:tc>
        <w:tc>
          <w:tcPr>
            <w:tcW w:w="0" w:type="auto"/>
          </w:tcPr>
          <w:p w14:paraId="180FFBAE" w14:textId="77777777" w:rsidR="009F78C1" w:rsidRPr="00A954D8" w:rsidRDefault="009F78C1" w:rsidP="009F78C1">
            <w:pPr>
              <w:jc w:val="center"/>
              <w:rPr>
                <w:sz w:val="18"/>
              </w:rPr>
            </w:pPr>
            <w:r>
              <w:rPr>
                <w:sz w:val="18"/>
              </w:rPr>
              <w:t>1012</w:t>
            </w:r>
          </w:p>
        </w:tc>
        <w:tc>
          <w:tcPr>
            <w:tcW w:w="0" w:type="auto"/>
          </w:tcPr>
          <w:p w14:paraId="383702BA" w14:textId="77777777" w:rsidR="009F78C1" w:rsidRPr="00A954D8" w:rsidRDefault="009F78C1" w:rsidP="009F78C1">
            <w:pPr>
              <w:jc w:val="center"/>
              <w:rPr>
                <w:sz w:val="18"/>
              </w:rPr>
            </w:pPr>
            <w:r>
              <w:rPr>
                <w:sz w:val="18"/>
              </w:rPr>
              <w:t>441</w:t>
            </w:r>
          </w:p>
        </w:tc>
      </w:tr>
      <w:tr w:rsidR="009F78C1" w14:paraId="78EB2D76" w14:textId="77777777" w:rsidTr="009F78C1">
        <w:trPr>
          <w:jc w:val="center"/>
        </w:trPr>
        <w:tc>
          <w:tcPr>
            <w:tcW w:w="0" w:type="auto"/>
            <w:tcBorders>
              <w:right w:val="single" w:sz="18" w:space="0" w:color="auto"/>
            </w:tcBorders>
          </w:tcPr>
          <w:p w14:paraId="3E8A5D0A" w14:textId="77777777" w:rsidR="009F78C1" w:rsidRPr="00A954D8" w:rsidRDefault="009F78C1" w:rsidP="009F78C1">
            <w:pPr>
              <w:jc w:val="center"/>
              <w:rPr>
                <w:sz w:val="18"/>
              </w:rPr>
            </w:pPr>
            <w:r w:rsidRPr="00A954D8">
              <w:rPr>
                <w:sz w:val="18"/>
              </w:rPr>
              <w:t>C0</w:t>
            </w:r>
          </w:p>
        </w:tc>
        <w:tc>
          <w:tcPr>
            <w:tcW w:w="0" w:type="auto"/>
            <w:tcBorders>
              <w:left w:val="single" w:sz="18" w:space="0" w:color="auto"/>
            </w:tcBorders>
          </w:tcPr>
          <w:p w14:paraId="5D200B51" w14:textId="77777777" w:rsidR="009F78C1" w:rsidRPr="00A954D8" w:rsidRDefault="009F78C1" w:rsidP="009F78C1">
            <w:pPr>
              <w:jc w:val="center"/>
              <w:rPr>
                <w:sz w:val="18"/>
              </w:rPr>
            </w:pPr>
            <w:r>
              <w:rPr>
                <w:sz w:val="18"/>
              </w:rPr>
              <w:t>5924</w:t>
            </w:r>
          </w:p>
        </w:tc>
        <w:tc>
          <w:tcPr>
            <w:tcW w:w="0" w:type="auto"/>
          </w:tcPr>
          <w:p w14:paraId="315F1597" w14:textId="77777777" w:rsidR="009F78C1" w:rsidRPr="00A954D8" w:rsidRDefault="009F78C1" w:rsidP="009F78C1">
            <w:pPr>
              <w:jc w:val="center"/>
              <w:rPr>
                <w:sz w:val="18"/>
              </w:rPr>
            </w:pPr>
            <w:r>
              <w:rPr>
                <w:sz w:val="18"/>
              </w:rPr>
              <w:t>2897</w:t>
            </w:r>
          </w:p>
        </w:tc>
        <w:tc>
          <w:tcPr>
            <w:tcW w:w="0" w:type="auto"/>
          </w:tcPr>
          <w:p w14:paraId="27CC22AA" w14:textId="77777777" w:rsidR="009F78C1" w:rsidRPr="00A954D8" w:rsidRDefault="009F78C1" w:rsidP="009F78C1">
            <w:pPr>
              <w:jc w:val="center"/>
              <w:rPr>
                <w:sz w:val="18"/>
              </w:rPr>
            </w:pPr>
            <w:r>
              <w:rPr>
                <w:sz w:val="18"/>
              </w:rPr>
              <w:t>1383</w:t>
            </w:r>
          </w:p>
        </w:tc>
        <w:tc>
          <w:tcPr>
            <w:tcW w:w="0" w:type="auto"/>
          </w:tcPr>
          <w:p w14:paraId="5D5AA14F" w14:textId="77777777" w:rsidR="009F78C1" w:rsidRPr="00A954D8" w:rsidRDefault="009F78C1" w:rsidP="009F78C1">
            <w:pPr>
              <w:jc w:val="center"/>
              <w:rPr>
                <w:sz w:val="18"/>
              </w:rPr>
            </w:pPr>
            <w:r>
              <w:rPr>
                <w:sz w:val="18"/>
              </w:rPr>
              <w:t>626</w:t>
            </w:r>
          </w:p>
        </w:tc>
      </w:tr>
      <w:tr w:rsidR="009F78C1" w14:paraId="3F550224" w14:textId="77777777" w:rsidTr="009F78C1">
        <w:trPr>
          <w:jc w:val="center"/>
        </w:trPr>
        <w:tc>
          <w:tcPr>
            <w:tcW w:w="0" w:type="auto"/>
            <w:tcBorders>
              <w:right w:val="single" w:sz="18" w:space="0" w:color="auto"/>
            </w:tcBorders>
          </w:tcPr>
          <w:p w14:paraId="713BF8EE" w14:textId="77777777" w:rsidR="009F78C1" w:rsidRPr="00A954D8" w:rsidRDefault="009F78C1" w:rsidP="009F78C1">
            <w:pPr>
              <w:jc w:val="center"/>
              <w:rPr>
                <w:sz w:val="18"/>
              </w:rPr>
            </w:pPr>
            <w:r w:rsidRPr="00A954D8">
              <w:rPr>
                <w:sz w:val="18"/>
              </w:rPr>
              <w:lastRenderedPageBreak/>
              <w:t>C2</w:t>
            </w:r>
          </w:p>
        </w:tc>
        <w:tc>
          <w:tcPr>
            <w:tcW w:w="0" w:type="auto"/>
            <w:tcBorders>
              <w:left w:val="single" w:sz="18" w:space="0" w:color="auto"/>
            </w:tcBorders>
          </w:tcPr>
          <w:p w14:paraId="24C9C669" w14:textId="77777777" w:rsidR="009F78C1" w:rsidRPr="00A954D8" w:rsidRDefault="009F78C1" w:rsidP="009F78C1">
            <w:pPr>
              <w:jc w:val="center"/>
              <w:rPr>
                <w:sz w:val="18"/>
              </w:rPr>
            </w:pPr>
            <w:r>
              <w:rPr>
                <w:sz w:val="18"/>
              </w:rPr>
              <w:t>9870</w:t>
            </w:r>
          </w:p>
        </w:tc>
        <w:tc>
          <w:tcPr>
            <w:tcW w:w="0" w:type="auto"/>
          </w:tcPr>
          <w:p w14:paraId="6BCD7F09" w14:textId="77777777" w:rsidR="009F78C1" w:rsidRPr="00A954D8" w:rsidRDefault="009F78C1" w:rsidP="009F78C1">
            <w:pPr>
              <w:jc w:val="center"/>
              <w:rPr>
                <w:sz w:val="18"/>
              </w:rPr>
            </w:pPr>
            <w:r>
              <w:rPr>
                <w:sz w:val="18"/>
              </w:rPr>
              <w:t>4870</w:t>
            </w:r>
          </w:p>
        </w:tc>
        <w:tc>
          <w:tcPr>
            <w:tcW w:w="0" w:type="auto"/>
          </w:tcPr>
          <w:p w14:paraId="458F74C1" w14:textId="77777777" w:rsidR="009F78C1" w:rsidRPr="00A954D8" w:rsidRDefault="009F78C1" w:rsidP="009F78C1">
            <w:pPr>
              <w:jc w:val="center"/>
              <w:rPr>
                <w:sz w:val="18"/>
              </w:rPr>
            </w:pPr>
            <w:r>
              <w:rPr>
                <w:sz w:val="18"/>
              </w:rPr>
              <w:t>2370</w:t>
            </w:r>
          </w:p>
        </w:tc>
        <w:tc>
          <w:tcPr>
            <w:tcW w:w="0" w:type="auto"/>
          </w:tcPr>
          <w:p w14:paraId="2B7EECF3" w14:textId="77777777" w:rsidR="009F78C1" w:rsidRPr="00A954D8" w:rsidRDefault="009F78C1" w:rsidP="009F78C1">
            <w:pPr>
              <w:jc w:val="center"/>
              <w:rPr>
                <w:sz w:val="18"/>
              </w:rPr>
            </w:pPr>
            <w:r>
              <w:rPr>
                <w:sz w:val="18"/>
              </w:rPr>
              <w:t>1120</w:t>
            </w:r>
          </w:p>
        </w:tc>
      </w:tr>
    </w:tbl>
    <w:p w14:paraId="3B3FED14" w14:textId="77777777" w:rsidR="009F78C1" w:rsidRDefault="009F78C1" w:rsidP="009F78C1"/>
    <w:p w14:paraId="7B5DEAA8" w14:textId="77777777" w:rsidR="009F78C1" w:rsidRDefault="009F78C1" w:rsidP="009F78C1">
      <w:pPr>
        <w:pStyle w:val="Heading1"/>
        <w:numPr>
          <w:ilvl w:val="0"/>
          <w:numId w:val="0"/>
        </w:numPr>
        <w:tabs>
          <w:tab w:val="left" w:pos="420"/>
        </w:tabs>
        <w:ind w:left="432" w:hanging="432"/>
      </w:pPr>
      <w:r>
        <w:t>Appendix B: Specification changes proposed in R1-1911614</w:t>
      </w:r>
    </w:p>
    <w:p w14:paraId="24B21A8B" w14:textId="77777777" w:rsidR="002E164E" w:rsidRDefault="002E164E" w:rsidP="002E164E">
      <w:pPr>
        <w:pStyle w:val="Heading1"/>
        <w:numPr>
          <w:ilvl w:val="0"/>
          <w:numId w:val="0"/>
        </w:numPr>
        <w:ind w:left="432" w:hanging="432"/>
      </w:pPr>
      <w:r>
        <w:t>Specification changes for TS38.211</w:t>
      </w:r>
    </w:p>
    <w:p w14:paraId="5FB1043C" w14:textId="77777777" w:rsidR="002E164E" w:rsidRDefault="002E164E" w:rsidP="002E164E">
      <w:pPr>
        <w:pStyle w:val="Heading2"/>
        <w:numPr>
          <w:ilvl w:val="0"/>
          <w:numId w:val="0"/>
        </w:numPr>
        <w:ind w:left="576" w:hanging="576"/>
      </w:pPr>
      <w:r>
        <w:t>PRACH preamble definition</w:t>
      </w:r>
    </w:p>
    <w:p w14:paraId="24FC656A" w14:textId="77777777" w:rsidR="002E164E" w:rsidRPr="002638D1" w:rsidRDefault="002E164E" w:rsidP="002E164E">
      <w:pPr>
        <w:pStyle w:val="Heading4"/>
        <w:numPr>
          <w:ilvl w:val="0"/>
          <w:numId w:val="0"/>
        </w:numPr>
        <w:ind w:left="720" w:hanging="720"/>
        <w:rPr>
          <w:rFonts w:ascii="Arial" w:eastAsia="Times New Roman" w:hAnsi="Arial"/>
          <w:b w:val="0"/>
          <w:bCs w:val="0"/>
          <w:sz w:val="24"/>
          <w:szCs w:val="20"/>
          <w:lang w:val="en-GB"/>
        </w:rPr>
      </w:pPr>
      <w:bookmarkStart w:id="26" w:name="_Toc19796446"/>
      <w:r w:rsidRPr="002638D1">
        <w:rPr>
          <w:rFonts w:ascii="Arial" w:eastAsia="Times New Roman" w:hAnsi="Arial"/>
          <w:b w:val="0"/>
          <w:bCs w:val="0"/>
          <w:sz w:val="24"/>
          <w:szCs w:val="20"/>
          <w:lang w:val="en-GB"/>
        </w:rPr>
        <w:t>6.3.3.1</w:t>
      </w:r>
      <w:r w:rsidRPr="002638D1">
        <w:rPr>
          <w:rFonts w:ascii="Arial" w:eastAsia="Times New Roman" w:hAnsi="Arial"/>
          <w:b w:val="0"/>
          <w:bCs w:val="0"/>
          <w:sz w:val="24"/>
          <w:szCs w:val="20"/>
          <w:lang w:val="en-GB"/>
        </w:rPr>
        <w:tab/>
        <w:t>Sequence generation</w:t>
      </w:r>
      <w:bookmarkEnd w:id="26"/>
    </w:p>
    <w:p w14:paraId="01CB5167" w14:textId="77777777" w:rsidR="002E164E" w:rsidRDefault="002E164E" w:rsidP="002E164E">
      <w:r>
        <w:t xml:space="preserve">The set of random-access preambles </w:t>
      </w:r>
      <w:r w:rsidRPr="00CC6828">
        <w:rPr>
          <w:position w:val="-12"/>
        </w:rPr>
        <w:object w:dxaOrig="620" w:dyaOrig="320" w14:anchorId="22AF7B27">
          <v:shape id="_x0000_i1072" type="#_x0000_t75" style="width:30.8pt;height:15.8pt" o:ole="">
            <v:imagedata r:id="rId93" o:title=""/>
          </v:shape>
          <o:OLEObject Type="Embed" ProgID="Equation.3" ShapeID="_x0000_i1072" DrawAspect="Content" ObjectID="_1634720702" r:id="rId94"/>
        </w:object>
      </w:r>
      <w:r>
        <w:t xml:space="preserve"> shall be generated according to</w:t>
      </w:r>
    </w:p>
    <w:p w14:paraId="6FFE913D" w14:textId="77777777" w:rsidR="002E164E" w:rsidRDefault="002E164E" w:rsidP="002E164E">
      <w:pPr>
        <w:pStyle w:val="EQ"/>
        <w:jc w:val="center"/>
      </w:pPr>
      <w:r w:rsidRPr="00410883">
        <w:rPr>
          <w:position w:val="-38"/>
        </w:rPr>
        <w:object w:dxaOrig="3019" w:dyaOrig="859" w14:anchorId="411440CA">
          <v:shape id="_x0000_i1073" type="#_x0000_t75" style="width:149.85pt;height:42.45pt" o:ole="">
            <v:imagedata r:id="rId95" o:title=""/>
          </v:shape>
          <o:OLEObject Type="Embed" ProgID="Equation.3" ShapeID="_x0000_i1073" DrawAspect="Content" ObjectID="_1634720703" r:id="rId96"/>
        </w:object>
      </w:r>
    </w:p>
    <w:p w14:paraId="1416D38A" w14:textId="77777777" w:rsidR="002E164E" w:rsidRDefault="002E164E" w:rsidP="002E164E">
      <w:r>
        <w:t>from which the frequency-domain representation shall be generated according to</w:t>
      </w:r>
    </w:p>
    <w:p w14:paraId="4ABE21C9" w14:textId="77777777" w:rsidR="002E164E" w:rsidRDefault="002E164E" w:rsidP="002E164E">
      <w:pPr>
        <w:pStyle w:val="EQ"/>
        <w:jc w:val="center"/>
        <w:rPr>
          <w:position w:val="-36"/>
        </w:rPr>
      </w:pPr>
      <w:r w:rsidRPr="00AF66CB">
        <w:rPr>
          <w:position w:val="-30"/>
        </w:rPr>
        <w:object w:dxaOrig="2580" w:dyaOrig="740" w14:anchorId="41065302">
          <v:shape id="_x0000_i1074" type="#_x0000_t75" style="width:129pt;height:37.05pt" o:ole="">
            <v:imagedata r:id="rId97" o:title=""/>
          </v:shape>
          <o:OLEObject Type="Embed" ProgID="Equation.3" ShapeID="_x0000_i1074" DrawAspect="Content" ObjectID="_1634720704" r:id="rId98"/>
        </w:object>
      </w:r>
    </w:p>
    <w:p w14:paraId="7B22EEE3" w14:textId="77777777" w:rsidR="002E164E" w:rsidRDefault="002E164E" w:rsidP="002E164E">
      <w:r>
        <w:t xml:space="preserve">Where </w:t>
      </w:r>
      <m:oMath>
        <m:sSub>
          <m:sSubPr>
            <m:ctrlPr>
              <w:ins w:id="27" w:author="Peng Wang" w:date="2019-11-08T11:44:00Z">
                <w:rPr>
                  <w:rFonts w:ascii="Cambria Math" w:hAnsi="Cambria Math"/>
                  <w:i/>
                </w:rPr>
              </w:ins>
            </m:ctrlPr>
          </m:sSubPr>
          <m:e>
            <m:r>
              <w:ins w:id="28" w:author="Peng Wang" w:date="2019-11-08T11:44:00Z">
                <w:rPr>
                  <w:rFonts w:ascii="Cambria Math" w:hAnsi="Cambria Math"/>
                </w:rPr>
                <m:t>L</m:t>
              </w:ins>
            </m:r>
          </m:e>
          <m:sub>
            <m:r>
              <w:ins w:id="29" w:author="Peng Wang" w:date="2019-11-08T11:44:00Z">
                <m:rPr>
                  <m:nor/>
                </m:rPr>
                <w:rPr>
                  <w:rFonts w:ascii="Cambria Math" w:hAnsi="Cambria Math"/>
                </w:rPr>
                <m:t>RA</m:t>
              </w:ins>
            </m:r>
          </m:sub>
        </m:sSub>
        <m:r>
          <w:ins w:id="30" w:author="Peng Wang" w:date="2019-11-08T11:44:00Z">
            <w:rPr>
              <w:rFonts w:ascii="Cambria Math" w:hAnsi="Cambria Math"/>
            </w:rPr>
            <m:t>=1151</m:t>
          </w:ins>
        </m:r>
      </m:oMath>
      <w:ins w:id="31" w:author="Peng Wang" w:date="2019-11-08T11:44:00Z">
        <w:r>
          <w:t xml:space="preserve">,  </w:t>
        </w:r>
      </w:ins>
      <w:r w:rsidRPr="006A5007">
        <w:rPr>
          <w:position w:val="-10"/>
        </w:rPr>
        <w:object w:dxaOrig="920" w:dyaOrig="300" w14:anchorId="2AAB5476">
          <v:shape id="_x0000_i1075" type="#_x0000_t75" style="width:46.6pt;height:15pt" o:ole="">
            <v:imagedata r:id="rId99" o:title=""/>
          </v:shape>
          <o:OLEObject Type="Embed" ProgID="Equation.3" ShapeID="_x0000_i1075" DrawAspect="Content" ObjectID="_1634720705" r:id="rId100"/>
        </w:object>
      </w:r>
      <w:ins w:id="32" w:author="Peng Wang" w:date="2019-11-08T11:44:00Z">
        <w:r>
          <w:t xml:space="preserve">, </w:t>
        </w:r>
        <m:oMath>
          <m:sSub>
            <m:sSubPr>
              <m:ctrlPr>
                <w:rPr>
                  <w:rFonts w:ascii="Cambria Math" w:hAnsi="Cambria Math"/>
                  <w:i/>
                </w:rPr>
              </m:ctrlPr>
            </m:sSubPr>
            <m:e>
              <m:r>
                <w:rPr>
                  <w:rFonts w:ascii="Cambria Math" w:hAnsi="Cambria Math"/>
                </w:rPr>
                <m:t>L</m:t>
              </m:r>
            </m:e>
            <m:sub>
              <m:r>
                <m:rPr>
                  <m:nor/>
                </m:rPr>
                <w:rPr>
                  <w:rFonts w:ascii="Cambria Math" w:hAnsi="Cambria Math"/>
                </w:rPr>
                <m:t>RA</m:t>
              </m:r>
            </m:sub>
          </m:sSub>
          <m:r>
            <w:rPr>
              <w:rFonts w:ascii="Cambria Math" w:hAnsi="Cambria Math"/>
            </w:rPr>
            <m:t>=571</m:t>
          </m:r>
        </m:oMath>
        <w:r>
          <w:t xml:space="preserve"> or </w:t>
        </w:r>
      </w:ins>
      <w:r w:rsidRPr="009A1E80">
        <w:rPr>
          <w:position w:val="-10"/>
        </w:rPr>
        <w:object w:dxaOrig="900" w:dyaOrig="300" w14:anchorId="09D3F974">
          <v:shape id="_x0000_i1076" type="#_x0000_t75" style="width:44.95pt;height:15pt" o:ole="">
            <v:imagedata r:id="rId101" o:title=""/>
          </v:shape>
          <o:OLEObject Type="Embed" ProgID="Equation.3" ShapeID="_x0000_i1076" DrawAspect="Content" ObjectID="_1634720706" r:id="rId102"/>
        </w:object>
      </w:r>
      <w:r>
        <w:t xml:space="preserve"> depending on the PRACH preamble format as given by Tables 6.3.3.1-1 and 6.3.3.1-2.</w:t>
      </w:r>
    </w:p>
    <w:p w14:paraId="063376A0" w14:textId="77777777" w:rsidR="002E164E" w:rsidRPr="00AA20CD" w:rsidRDefault="002E164E" w:rsidP="002E164E"/>
    <w:p w14:paraId="7F5A8AD9" w14:textId="77777777" w:rsidR="002E164E" w:rsidRDefault="002E164E" w:rsidP="002E164E">
      <w:pPr>
        <w:pStyle w:val="Heading2"/>
        <w:numPr>
          <w:ilvl w:val="0"/>
          <w:numId w:val="0"/>
        </w:numPr>
      </w:pPr>
      <w:r>
        <w:t>Sequence lengths are added to the PRACH formats</w:t>
      </w:r>
    </w:p>
    <w:p w14:paraId="4F8DA5E9" w14:textId="77777777" w:rsidR="002E164E" w:rsidRDefault="002E164E" w:rsidP="002E164E">
      <w:pPr>
        <w:pStyle w:val="TH"/>
        <w:rPr>
          <w:ins w:id="33" w:author="Peng Wang" w:date="2019-11-08T11:44:00Z"/>
        </w:rPr>
      </w:pPr>
      <w:r>
        <w:t xml:space="preserve">Table 6.3.3.1-2: Preamble formats for </w:t>
      </w:r>
      <w:r w:rsidRPr="00FB2E08">
        <w:rPr>
          <w:rFonts w:eastAsia="Batang"/>
          <w:position w:val="-10"/>
        </w:rPr>
        <w:object w:dxaOrig="900" w:dyaOrig="300" w14:anchorId="24158EAA">
          <v:shape id="_x0000_i1077" type="#_x0000_t75" style="width:44.95pt;height:15pt" o:ole="">
            <v:imagedata r:id="rId103" o:title=""/>
          </v:shape>
          <o:OLEObject Type="Embed" ProgID="Equation.3" ShapeID="_x0000_i1077" DrawAspect="Content" ObjectID="_1634720707" r:id="rId104"/>
        </w:object>
      </w:r>
      <w:r>
        <w:rPr>
          <w:rFonts w:eastAsia="Batang"/>
        </w:rPr>
        <w:t xml:space="preserve"> and</w:t>
      </w:r>
      <w:r>
        <w:t xml:space="preserve"> </w:t>
      </w:r>
      <m:oMath>
        <m:r>
          <m:rPr>
            <m:sty m:val="bi"/>
          </m:rPr>
          <w:rPr>
            <w:rFonts w:ascii="Cambria Math" w:eastAsia="Batang" w:hAnsi="Cambria Math"/>
          </w:rPr>
          <m:t>Δ</m:t>
        </m:r>
        <m:sSup>
          <m:sSupPr>
            <m:ctrlPr>
              <w:rPr>
                <w:rFonts w:ascii="Cambria Math" w:eastAsia="Batang" w:hAnsi="Cambria Math"/>
                <w:i/>
              </w:rPr>
            </m:ctrlPr>
          </m:sSupPr>
          <m:e>
            <m:r>
              <m:rPr>
                <m:sty m:val="bi"/>
              </m:rPr>
              <w:rPr>
                <w:rFonts w:ascii="Cambria Math" w:eastAsia="Batang" w:hAnsi="Cambria Math"/>
              </w:rPr>
              <m:t>f</m:t>
            </m:r>
          </m:e>
          <m:sup>
            <m:r>
              <m:rPr>
                <m:nor/>
              </m:rPr>
              <w:rPr>
                <w:rFonts w:ascii="Cambria Math" w:eastAsia="Batang" w:hAnsi="Cambria Math"/>
              </w:rPr>
              <m:t>RA</m:t>
            </m:r>
          </m:sup>
        </m:sSup>
        <m:r>
          <m:rPr>
            <m:sty m:val="bi"/>
          </m:rPr>
          <w:rPr>
            <w:rFonts w:ascii="Cambria Math" w:eastAsia="Batang" w:hAnsi="Cambria Math"/>
          </w:rPr>
          <m:t>=15⋅</m:t>
        </m:r>
        <m:sSup>
          <m:sSupPr>
            <m:ctrlPr>
              <w:rPr>
                <w:rFonts w:ascii="Cambria Math" w:eastAsia="Batang" w:hAnsi="Cambria Math"/>
                <w:i/>
              </w:rPr>
            </m:ctrlPr>
          </m:sSupPr>
          <m:e>
            <m:r>
              <m:rPr>
                <m:sty m:val="bi"/>
              </m:rPr>
              <w:rPr>
                <w:rFonts w:ascii="Cambria Math" w:eastAsia="Batang" w:hAnsi="Cambria Math"/>
              </w:rPr>
              <m:t>2</m:t>
            </m:r>
          </m:e>
          <m:sup>
            <m:r>
              <m:rPr>
                <m:sty m:val="bi"/>
              </m:rPr>
              <w:rPr>
                <w:rFonts w:ascii="Cambria Math" w:eastAsia="Batang" w:hAnsi="Cambria Math"/>
              </w:rPr>
              <m:t>μ</m:t>
            </m:r>
          </m:sup>
        </m:sSup>
      </m:oMath>
      <w:r>
        <w:rPr>
          <w:rFonts w:eastAsia="Batang"/>
        </w:rPr>
        <w:t xml:space="preserve"> kHz</w:t>
      </w:r>
      <w:r w:rsidRPr="00FB2E08">
        <w:t xml:space="preserve"> where </w:t>
      </w:r>
      <w:r w:rsidRPr="00FB2E08">
        <w:rPr>
          <w:position w:val="-10"/>
        </w:rPr>
        <w:object w:dxaOrig="1020" w:dyaOrig="300" w14:anchorId="6A0EDA16">
          <v:shape id="_x0000_i1078" type="#_x0000_t75" style="width:51.2pt;height:15pt" o:ole="">
            <v:imagedata r:id="rId105" o:title=""/>
          </v:shape>
          <o:OLEObject Type="Embed" ProgID="Equation.3" ShapeID="_x0000_i1078" DrawAspect="Content" ObjectID="_1634720708" r:id="rId106"/>
        </w:object>
      </w:r>
      <w:ins w:id="34" w:author="Peng Wang" w:date="2019-11-08T11:44:00Z">
        <w:r>
          <w:t xml:space="preserve">, and for </w:t>
        </w:r>
        <m:oMath>
          <m:sSub>
            <m:sSubPr>
              <m:ctrlPr>
                <w:rPr>
                  <w:rFonts w:ascii="Cambria Math" w:hAnsi="Cambria Math"/>
                  <w:i/>
                </w:rPr>
              </m:ctrlPr>
            </m:sSubPr>
            <m:e>
              <m:r>
                <m:rPr>
                  <m:sty m:val="bi"/>
                </m:rPr>
                <w:rPr>
                  <w:rFonts w:ascii="Cambria Math" w:hAnsi="Cambria Math"/>
                </w:rPr>
                <m:t>L</m:t>
              </m:r>
            </m:e>
            <m:sub>
              <m:r>
                <m:rPr>
                  <m:nor/>
                </m:rPr>
                <w:rPr>
                  <w:rFonts w:ascii="Cambria Math" w:hAnsi="Cambria Math"/>
                </w:rPr>
                <m:t>RA</m:t>
              </m:r>
            </m:sub>
          </m:sSub>
          <m:r>
            <m:rPr>
              <m:sty m:val="bi"/>
            </m:rPr>
            <w:rPr>
              <w:rFonts w:ascii="Cambria Math" w:hAnsi="Cambria Math"/>
            </w:rPr>
            <m:t>=1151</m:t>
          </m:r>
        </m:oMath>
        <w:r>
          <w:t xml:space="preserve"> where </w:t>
        </w:r>
        <m:oMath>
          <m:r>
            <m:rPr>
              <m:sty m:val="bi"/>
            </m:rPr>
            <w:rPr>
              <w:rFonts w:ascii="Cambria Math" w:hAnsi="Cambria Math"/>
            </w:rPr>
            <m:t>μ=0</m:t>
          </m:r>
        </m:oMath>
        <w:r>
          <w:t xml:space="preserve"> and for </w:t>
        </w:r>
        <m:oMath>
          <m:sSub>
            <m:sSubPr>
              <m:ctrlPr>
                <w:rPr>
                  <w:rFonts w:ascii="Cambria Math" w:hAnsi="Cambria Math"/>
                  <w:i/>
                </w:rPr>
              </m:ctrlPr>
            </m:sSubPr>
            <m:e>
              <m:r>
                <m:rPr>
                  <m:sty m:val="bi"/>
                </m:rPr>
                <w:rPr>
                  <w:rFonts w:ascii="Cambria Math" w:hAnsi="Cambria Math"/>
                </w:rPr>
                <m:t>L</m:t>
              </m:r>
            </m:e>
            <m:sub>
              <m:r>
                <m:rPr>
                  <m:nor/>
                </m:rPr>
                <w:rPr>
                  <w:rFonts w:ascii="Cambria Math" w:hAnsi="Cambria Math"/>
                </w:rPr>
                <m:t>RA</m:t>
              </m:r>
            </m:sub>
          </m:sSub>
          <m:r>
            <m:rPr>
              <m:sty m:val="bi"/>
            </m:rPr>
            <w:rPr>
              <w:rFonts w:ascii="Cambria Math" w:hAnsi="Cambria Math"/>
            </w:rPr>
            <m:t>=571</m:t>
          </m:r>
        </m:oMath>
        <w:r>
          <w:t xml:space="preserve"> where </w:t>
        </w:r>
        <m:oMath>
          <m:r>
            <m:rPr>
              <m:sty m:val="bi"/>
            </m:rPr>
            <w:rPr>
              <w:rFonts w:ascii="Cambria Math" w:hAnsi="Cambria Math"/>
            </w:rPr>
            <m:t>μ=1</m:t>
          </m:r>
        </m:oMath>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6"/>
        <w:gridCol w:w="1356"/>
        <w:gridCol w:w="1356"/>
        <w:gridCol w:w="1476"/>
        <w:gridCol w:w="1318"/>
        <w:gridCol w:w="1484"/>
      </w:tblGrid>
      <w:tr w:rsidR="002E164E" w14:paraId="26B2662C" w14:textId="77777777" w:rsidTr="00B65AC1">
        <w:trPr>
          <w:jc w:val="center"/>
        </w:trPr>
        <w:tc>
          <w:tcPr>
            <w:tcW w:w="1296" w:type="dxa"/>
            <w:shd w:val="clear" w:color="auto" w:fill="auto"/>
          </w:tcPr>
          <w:p w14:paraId="0822B7E3" w14:textId="77777777" w:rsidR="002E164E" w:rsidRPr="00197E22" w:rsidRDefault="002E164E" w:rsidP="00B65AC1">
            <w:pPr>
              <w:pStyle w:val="TAH"/>
              <w:rPr>
                <w:rFonts w:eastAsia="Batang"/>
              </w:rPr>
            </w:pPr>
            <w:r w:rsidRPr="00197E22">
              <w:rPr>
                <w:rFonts w:eastAsia="Batang"/>
              </w:rPr>
              <w:t>Format</w:t>
            </w:r>
          </w:p>
        </w:tc>
        <w:tc>
          <w:tcPr>
            <w:tcW w:w="1356" w:type="dxa"/>
          </w:tcPr>
          <w:p w14:paraId="36F52395" w14:textId="77777777" w:rsidR="002E164E" w:rsidRPr="0098555A" w:rsidRDefault="002E164E" w:rsidP="00B65AC1">
            <w:pPr>
              <w:pStyle w:val="TAH"/>
            </w:pPr>
            <w:r w:rsidRPr="006A5007">
              <w:rPr>
                <w:rFonts w:eastAsia="Batang"/>
                <w:position w:val="-10"/>
              </w:rPr>
              <w:object w:dxaOrig="400" w:dyaOrig="300" w14:anchorId="56D15F06">
                <v:shape id="_x0000_i1079" type="#_x0000_t75" style="width:20pt;height:15pt" o:ole="">
                  <v:imagedata r:id="rId107" o:title=""/>
                </v:shape>
                <o:OLEObject Type="Embed" ProgID="Equation.3" ShapeID="_x0000_i1079" DrawAspect="Content" ObjectID="_1634720709" r:id="rId108"/>
              </w:object>
            </w:r>
          </w:p>
        </w:tc>
        <w:tc>
          <w:tcPr>
            <w:tcW w:w="1356" w:type="dxa"/>
          </w:tcPr>
          <w:p w14:paraId="7562D3BB" w14:textId="77777777" w:rsidR="002E164E" w:rsidRPr="0098555A" w:rsidRDefault="002E164E" w:rsidP="00B65AC1">
            <w:pPr>
              <w:pStyle w:val="TAH"/>
            </w:pPr>
            <w:r w:rsidRPr="006A5007">
              <w:rPr>
                <w:position w:val="-10"/>
              </w:rPr>
              <w:object w:dxaOrig="520" w:dyaOrig="340" w14:anchorId="39374BA3">
                <v:shape id="_x0000_i1080" type="#_x0000_t75" style="width:25.8pt;height:17.5pt" o:ole="">
                  <v:imagedata r:id="rId109" o:title=""/>
                </v:shape>
                <o:OLEObject Type="Embed" ProgID="Equation.3" ShapeID="_x0000_i1080" DrawAspect="Content" ObjectID="_1634720710" r:id="rId110"/>
              </w:object>
            </w:r>
          </w:p>
        </w:tc>
        <w:tc>
          <w:tcPr>
            <w:tcW w:w="1476" w:type="dxa"/>
            <w:shd w:val="clear" w:color="auto" w:fill="auto"/>
          </w:tcPr>
          <w:p w14:paraId="6B61AD82" w14:textId="77777777" w:rsidR="002E164E" w:rsidRPr="0098555A" w:rsidRDefault="002E164E" w:rsidP="00B65AC1">
            <w:pPr>
              <w:pStyle w:val="TAH"/>
            </w:pPr>
            <w:r w:rsidRPr="00DF7C2B">
              <w:rPr>
                <w:position w:val="-10"/>
              </w:rPr>
              <w:object w:dxaOrig="320" w:dyaOrig="300" w14:anchorId="195D799E">
                <v:shape id="_x0000_i1081" type="#_x0000_t75" style="width:15.8pt;height:15pt" o:ole="">
                  <v:imagedata r:id="rId111" o:title=""/>
                </v:shape>
                <o:OLEObject Type="Embed" ProgID="Equation.3" ShapeID="_x0000_i1081" DrawAspect="Content" ObjectID="_1634720711" r:id="rId112"/>
              </w:object>
            </w:r>
          </w:p>
        </w:tc>
        <w:tc>
          <w:tcPr>
            <w:tcW w:w="1318" w:type="dxa"/>
            <w:shd w:val="clear" w:color="auto" w:fill="auto"/>
          </w:tcPr>
          <w:p w14:paraId="1D4A48BE" w14:textId="77777777" w:rsidR="002E164E" w:rsidRPr="0098555A" w:rsidRDefault="002E164E" w:rsidP="00B65AC1">
            <w:pPr>
              <w:pStyle w:val="TAH"/>
            </w:pPr>
            <w:r w:rsidRPr="006A5007">
              <w:rPr>
                <w:position w:val="-10"/>
              </w:rPr>
              <w:object w:dxaOrig="460" w:dyaOrig="340" w14:anchorId="320F6E3A">
                <v:shape id="_x0000_i1082" type="#_x0000_t75" style="width:23.3pt;height:17.5pt" o:ole="">
                  <v:imagedata r:id="rId113" o:title=""/>
                </v:shape>
                <o:OLEObject Type="Embed" ProgID="Equation.3" ShapeID="_x0000_i1082" DrawAspect="Content" ObjectID="_1634720712" r:id="rId114"/>
              </w:object>
            </w:r>
          </w:p>
        </w:tc>
        <w:tc>
          <w:tcPr>
            <w:tcW w:w="1484" w:type="dxa"/>
          </w:tcPr>
          <w:p w14:paraId="45D565E2" w14:textId="77777777" w:rsidR="002E164E" w:rsidRPr="0098555A" w:rsidRDefault="002E164E" w:rsidP="00B65AC1">
            <w:pPr>
              <w:pStyle w:val="TAH"/>
            </w:pPr>
            <w:r>
              <w:rPr>
                <w:rFonts w:eastAsia="Batang"/>
              </w:rPr>
              <w:t>Support for restricted sets</w:t>
            </w:r>
          </w:p>
        </w:tc>
      </w:tr>
      <w:tr w:rsidR="002E164E" w14:paraId="7E13AFCA" w14:textId="77777777" w:rsidTr="00B65AC1">
        <w:trPr>
          <w:jc w:val="center"/>
        </w:trPr>
        <w:tc>
          <w:tcPr>
            <w:tcW w:w="1296" w:type="dxa"/>
            <w:shd w:val="clear" w:color="auto" w:fill="auto"/>
            <w:vAlign w:val="center"/>
          </w:tcPr>
          <w:p w14:paraId="25065C02" w14:textId="77777777" w:rsidR="002E164E" w:rsidRPr="00197E22" w:rsidRDefault="002E164E" w:rsidP="00B65AC1">
            <w:pPr>
              <w:pStyle w:val="TAC"/>
              <w:rPr>
                <w:rFonts w:eastAsia="Batang"/>
              </w:rPr>
            </w:pPr>
            <w:r w:rsidRPr="00197E22">
              <w:rPr>
                <w:rFonts w:eastAsia="Batang"/>
              </w:rPr>
              <w:t>A1</w:t>
            </w:r>
          </w:p>
        </w:tc>
        <w:tc>
          <w:tcPr>
            <w:tcW w:w="1356" w:type="dxa"/>
            <w:vAlign w:val="center"/>
          </w:tcPr>
          <w:p w14:paraId="00049125" w14:textId="3179E496" w:rsidR="002E164E" w:rsidRPr="002C4341" w:rsidRDefault="002E164E" w:rsidP="002E164E">
            <w:pPr>
              <w:pStyle w:val="TAR"/>
              <w:jc w:val="center"/>
              <w:rPr>
                <w:rFonts w:eastAsia="Batang"/>
              </w:rPr>
            </w:pPr>
            <w:r>
              <w:rPr>
                <w:rFonts w:eastAsia="Batang"/>
              </w:rPr>
              <w:t>139</w:t>
            </w:r>
            <w:ins w:id="35" w:author="Peng Wang" w:date="2019-11-08T11:47:00Z">
              <w:r>
                <w:rPr>
                  <w:rFonts w:eastAsia="Batang"/>
                </w:rPr>
                <w:t>, 571, 1151</w:t>
              </w:r>
            </w:ins>
          </w:p>
        </w:tc>
        <w:tc>
          <w:tcPr>
            <w:tcW w:w="1356" w:type="dxa"/>
            <w:vAlign w:val="center"/>
          </w:tcPr>
          <w:p w14:paraId="4A40F8CE" w14:textId="77777777" w:rsidR="002E164E" w:rsidRPr="002C4341" w:rsidRDefault="002E164E" w:rsidP="00B65AC1">
            <w:pPr>
              <w:pStyle w:val="TAR"/>
              <w:jc w:val="center"/>
              <w:rPr>
                <w:rFonts w:eastAsia="Batang"/>
              </w:rPr>
            </w:pPr>
            <w:r w:rsidRPr="004A2E6B">
              <w:rPr>
                <w:position w:val="-6"/>
              </w:rPr>
              <w:object w:dxaOrig="960" w:dyaOrig="300" w14:anchorId="15047A05">
                <v:shape id="_x0000_i1083" type="#_x0000_t75" style="width:47.05pt;height:15pt" o:ole="">
                  <v:imagedata r:id="rId115" o:title=""/>
                </v:shape>
                <o:OLEObject Type="Embed" ProgID="Equation.3" ShapeID="_x0000_i1083" DrawAspect="Content" ObjectID="_1634720713" r:id="rId116"/>
              </w:object>
            </w:r>
          </w:p>
        </w:tc>
        <w:tc>
          <w:tcPr>
            <w:tcW w:w="1476" w:type="dxa"/>
            <w:shd w:val="clear" w:color="auto" w:fill="auto"/>
            <w:vAlign w:val="center"/>
          </w:tcPr>
          <w:p w14:paraId="3995D1CD" w14:textId="77777777" w:rsidR="002E164E" w:rsidRPr="00197E22" w:rsidRDefault="002E164E" w:rsidP="00B65AC1">
            <w:pPr>
              <w:pStyle w:val="TAR"/>
              <w:jc w:val="center"/>
              <w:rPr>
                <w:rFonts w:eastAsia="Batang"/>
              </w:rPr>
            </w:pPr>
            <w:r w:rsidRPr="00F96218">
              <w:rPr>
                <w:rFonts w:eastAsia="Batang"/>
                <w:position w:val="-6"/>
              </w:rPr>
              <w:object w:dxaOrig="1200" w:dyaOrig="300" w14:anchorId="67C9C836">
                <v:shape id="_x0000_i1084" type="#_x0000_t75" style="width:60.35pt;height:15pt" o:ole="">
                  <v:imagedata r:id="rId117" o:title=""/>
                </v:shape>
                <o:OLEObject Type="Embed" ProgID="Equation.3" ShapeID="_x0000_i1084" DrawAspect="Content" ObjectID="_1634720714" r:id="rId118"/>
              </w:object>
            </w:r>
          </w:p>
        </w:tc>
        <w:tc>
          <w:tcPr>
            <w:tcW w:w="1318" w:type="dxa"/>
            <w:shd w:val="clear" w:color="auto" w:fill="auto"/>
            <w:vAlign w:val="center"/>
          </w:tcPr>
          <w:p w14:paraId="439E7A71" w14:textId="77777777" w:rsidR="002E164E" w:rsidRPr="00197E22" w:rsidRDefault="002E164E" w:rsidP="00B65AC1">
            <w:pPr>
              <w:pStyle w:val="TAR"/>
              <w:jc w:val="center"/>
              <w:rPr>
                <w:rFonts w:eastAsia="Batang"/>
              </w:rPr>
            </w:pPr>
            <w:r w:rsidRPr="00D13A40">
              <w:rPr>
                <w:rFonts w:eastAsia="Batang"/>
                <w:position w:val="-6"/>
              </w:rPr>
              <w:object w:dxaOrig="900" w:dyaOrig="300" w14:anchorId="4312BAE0">
                <v:shape id="_x0000_i1085" type="#_x0000_t75" style="width:44.95pt;height:15pt" o:ole="">
                  <v:imagedata r:id="rId119" o:title=""/>
                </v:shape>
                <o:OLEObject Type="Embed" ProgID="Equation.3" ShapeID="_x0000_i1085" DrawAspect="Content" ObjectID="_1634720715" r:id="rId120"/>
              </w:object>
            </w:r>
          </w:p>
        </w:tc>
        <w:tc>
          <w:tcPr>
            <w:tcW w:w="1484" w:type="dxa"/>
            <w:vAlign w:val="center"/>
          </w:tcPr>
          <w:p w14:paraId="31CC1A24" w14:textId="77777777" w:rsidR="002E164E" w:rsidRPr="002C4341" w:rsidRDefault="002E164E" w:rsidP="00B65AC1">
            <w:pPr>
              <w:pStyle w:val="TAC"/>
              <w:rPr>
                <w:rFonts w:eastAsia="Batang"/>
              </w:rPr>
            </w:pPr>
            <w:r>
              <w:rPr>
                <w:rFonts w:eastAsia="Batang"/>
              </w:rPr>
              <w:t>-</w:t>
            </w:r>
          </w:p>
        </w:tc>
      </w:tr>
      <w:tr w:rsidR="002E164E" w14:paraId="46B9F726" w14:textId="77777777" w:rsidTr="00B65AC1">
        <w:trPr>
          <w:jc w:val="center"/>
        </w:trPr>
        <w:tc>
          <w:tcPr>
            <w:tcW w:w="1296" w:type="dxa"/>
            <w:shd w:val="clear" w:color="auto" w:fill="auto"/>
            <w:vAlign w:val="center"/>
          </w:tcPr>
          <w:p w14:paraId="544BDAFB" w14:textId="77777777" w:rsidR="002E164E" w:rsidRPr="00197E22" w:rsidRDefault="002E164E" w:rsidP="00B65AC1">
            <w:pPr>
              <w:pStyle w:val="TAC"/>
              <w:rPr>
                <w:rFonts w:eastAsia="Batang"/>
              </w:rPr>
            </w:pPr>
            <w:r w:rsidRPr="00197E22">
              <w:rPr>
                <w:rFonts w:eastAsia="Batang"/>
              </w:rPr>
              <w:t>A2</w:t>
            </w:r>
          </w:p>
        </w:tc>
        <w:tc>
          <w:tcPr>
            <w:tcW w:w="1356" w:type="dxa"/>
            <w:vAlign w:val="center"/>
          </w:tcPr>
          <w:p w14:paraId="7D1CC019" w14:textId="2C431B25" w:rsidR="002E164E" w:rsidRPr="002C4341" w:rsidRDefault="002E164E" w:rsidP="002E164E">
            <w:pPr>
              <w:pStyle w:val="TAR"/>
              <w:jc w:val="center"/>
              <w:rPr>
                <w:rFonts w:eastAsia="Batang"/>
              </w:rPr>
            </w:pPr>
            <w:r>
              <w:rPr>
                <w:rFonts w:eastAsia="Batang"/>
              </w:rPr>
              <w:t>139</w:t>
            </w:r>
            <w:ins w:id="36" w:author="Peng Wang" w:date="2019-11-08T11:47:00Z">
              <w:r>
                <w:rPr>
                  <w:rFonts w:eastAsia="Batang"/>
                </w:rPr>
                <w:t>, 571, 1151</w:t>
              </w:r>
            </w:ins>
          </w:p>
        </w:tc>
        <w:tc>
          <w:tcPr>
            <w:tcW w:w="1356" w:type="dxa"/>
            <w:vAlign w:val="center"/>
          </w:tcPr>
          <w:p w14:paraId="53027505" w14:textId="77777777" w:rsidR="002E164E" w:rsidRPr="002C4341" w:rsidRDefault="002E164E" w:rsidP="00B65AC1">
            <w:pPr>
              <w:pStyle w:val="TAR"/>
              <w:jc w:val="center"/>
              <w:rPr>
                <w:rFonts w:eastAsia="Batang"/>
              </w:rPr>
            </w:pPr>
            <w:r w:rsidRPr="004A2E6B">
              <w:rPr>
                <w:position w:val="-6"/>
              </w:rPr>
              <w:object w:dxaOrig="960" w:dyaOrig="300" w14:anchorId="4097F57F">
                <v:shape id="_x0000_i1086" type="#_x0000_t75" style="width:47.05pt;height:15pt" o:ole="">
                  <v:imagedata r:id="rId115" o:title=""/>
                </v:shape>
                <o:OLEObject Type="Embed" ProgID="Equation.3" ShapeID="_x0000_i1086" DrawAspect="Content" ObjectID="_1634720716" r:id="rId121"/>
              </w:object>
            </w:r>
          </w:p>
        </w:tc>
        <w:tc>
          <w:tcPr>
            <w:tcW w:w="1476" w:type="dxa"/>
            <w:shd w:val="clear" w:color="auto" w:fill="auto"/>
            <w:vAlign w:val="center"/>
          </w:tcPr>
          <w:p w14:paraId="20501710" w14:textId="77777777" w:rsidR="002E164E" w:rsidRPr="00197E22" w:rsidRDefault="002E164E" w:rsidP="00B65AC1">
            <w:pPr>
              <w:pStyle w:val="TAR"/>
              <w:jc w:val="center"/>
              <w:rPr>
                <w:rFonts w:eastAsia="Batang"/>
              </w:rPr>
            </w:pPr>
            <w:r w:rsidRPr="00F96218">
              <w:rPr>
                <w:rFonts w:eastAsia="Batang"/>
                <w:position w:val="-6"/>
              </w:rPr>
              <w:object w:dxaOrig="1200" w:dyaOrig="300" w14:anchorId="20B1E5FA">
                <v:shape id="_x0000_i1087" type="#_x0000_t75" style="width:60.35pt;height:15pt" o:ole="">
                  <v:imagedata r:id="rId122" o:title=""/>
                </v:shape>
                <o:OLEObject Type="Embed" ProgID="Equation.3" ShapeID="_x0000_i1087" DrawAspect="Content" ObjectID="_1634720717" r:id="rId123"/>
              </w:object>
            </w:r>
          </w:p>
        </w:tc>
        <w:tc>
          <w:tcPr>
            <w:tcW w:w="1318" w:type="dxa"/>
            <w:shd w:val="clear" w:color="auto" w:fill="auto"/>
            <w:vAlign w:val="center"/>
          </w:tcPr>
          <w:p w14:paraId="3B9176E9" w14:textId="77777777" w:rsidR="002E164E" w:rsidRPr="00197E22" w:rsidRDefault="002E164E" w:rsidP="00B65AC1">
            <w:pPr>
              <w:pStyle w:val="TAR"/>
              <w:jc w:val="center"/>
              <w:rPr>
                <w:rFonts w:eastAsia="Batang"/>
              </w:rPr>
            </w:pPr>
            <w:r w:rsidRPr="00D13A40">
              <w:rPr>
                <w:rFonts w:eastAsia="Batang"/>
                <w:position w:val="-6"/>
              </w:rPr>
              <w:object w:dxaOrig="880" w:dyaOrig="300" w14:anchorId="63D05D51">
                <v:shape id="_x0000_i1088" type="#_x0000_t75" style="width:44.55pt;height:15pt" o:ole="">
                  <v:imagedata r:id="rId124" o:title=""/>
                </v:shape>
                <o:OLEObject Type="Embed" ProgID="Equation.3" ShapeID="_x0000_i1088" DrawAspect="Content" ObjectID="_1634720718" r:id="rId125"/>
              </w:object>
            </w:r>
          </w:p>
        </w:tc>
        <w:tc>
          <w:tcPr>
            <w:tcW w:w="1484" w:type="dxa"/>
            <w:vAlign w:val="center"/>
          </w:tcPr>
          <w:p w14:paraId="568BA807" w14:textId="77777777" w:rsidR="002E164E" w:rsidRPr="002C4341" w:rsidRDefault="002E164E" w:rsidP="00B65AC1">
            <w:pPr>
              <w:pStyle w:val="TAC"/>
              <w:rPr>
                <w:rFonts w:eastAsia="Batang"/>
              </w:rPr>
            </w:pPr>
            <w:r>
              <w:rPr>
                <w:rFonts w:eastAsia="Batang"/>
              </w:rPr>
              <w:t>-</w:t>
            </w:r>
          </w:p>
        </w:tc>
      </w:tr>
      <w:tr w:rsidR="002E164E" w14:paraId="38EB0173" w14:textId="77777777" w:rsidTr="00B65AC1">
        <w:trPr>
          <w:jc w:val="center"/>
        </w:trPr>
        <w:tc>
          <w:tcPr>
            <w:tcW w:w="1296" w:type="dxa"/>
            <w:shd w:val="clear" w:color="auto" w:fill="auto"/>
            <w:vAlign w:val="center"/>
          </w:tcPr>
          <w:p w14:paraId="674B4824" w14:textId="77777777" w:rsidR="002E164E" w:rsidRPr="00197E22" w:rsidRDefault="002E164E" w:rsidP="00B65AC1">
            <w:pPr>
              <w:pStyle w:val="TAC"/>
              <w:rPr>
                <w:rFonts w:eastAsia="Batang"/>
              </w:rPr>
            </w:pPr>
            <w:r w:rsidRPr="00197E22">
              <w:rPr>
                <w:rFonts w:eastAsia="Batang"/>
              </w:rPr>
              <w:t>A3</w:t>
            </w:r>
          </w:p>
        </w:tc>
        <w:tc>
          <w:tcPr>
            <w:tcW w:w="1356" w:type="dxa"/>
            <w:vAlign w:val="center"/>
          </w:tcPr>
          <w:p w14:paraId="4E1B7707" w14:textId="25752D50" w:rsidR="002E164E" w:rsidRPr="002C4341" w:rsidRDefault="002E164E" w:rsidP="002E164E">
            <w:pPr>
              <w:pStyle w:val="TAR"/>
              <w:jc w:val="center"/>
              <w:rPr>
                <w:rFonts w:eastAsia="Batang"/>
              </w:rPr>
            </w:pPr>
            <w:r>
              <w:rPr>
                <w:rFonts w:eastAsia="Batang"/>
              </w:rPr>
              <w:t>139</w:t>
            </w:r>
            <w:ins w:id="37" w:author="Peng Wang" w:date="2019-11-08T11:47:00Z">
              <w:r>
                <w:rPr>
                  <w:rFonts w:eastAsia="Batang"/>
                </w:rPr>
                <w:t>, 571, 1151</w:t>
              </w:r>
            </w:ins>
          </w:p>
        </w:tc>
        <w:tc>
          <w:tcPr>
            <w:tcW w:w="1356" w:type="dxa"/>
            <w:vAlign w:val="center"/>
          </w:tcPr>
          <w:p w14:paraId="0EB21B3E" w14:textId="77777777" w:rsidR="002E164E" w:rsidRPr="002C4341" w:rsidRDefault="002E164E" w:rsidP="00B65AC1">
            <w:pPr>
              <w:pStyle w:val="TAR"/>
              <w:jc w:val="center"/>
              <w:rPr>
                <w:rFonts w:eastAsia="Batang"/>
              </w:rPr>
            </w:pPr>
            <w:r w:rsidRPr="004A2E6B">
              <w:rPr>
                <w:position w:val="-6"/>
              </w:rPr>
              <w:object w:dxaOrig="960" w:dyaOrig="300" w14:anchorId="4B98E0CA">
                <v:shape id="_x0000_i1089" type="#_x0000_t75" style="width:47.05pt;height:15pt" o:ole="">
                  <v:imagedata r:id="rId115" o:title=""/>
                </v:shape>
                <o:OLEObject Type="Embed" ProgID="Equation.3" ShapeID="_x0000_i1089" DrawAspect="Content" ObjectID="_1634720719" r:id="rId126"/>
              </w:object>
            </w:r>
          </w:p>
        </w:tc>
        <w:tc>
          <w:tcPr>
            <w:tcW w:w="1476" w:type="dxa"/>
            <w:shd w:val="clear" w:color="auto" w:fill="auto"/>
            <w:vAlign w:val="center"/>
          </w:tcPr>
          <w:p w14:paraId="61CBC8E0" w14:textId="77777777" w:rsidR="002E164E" w:rsidRPr="00197E22" w:rsidRDefault="002E164E" w:rsidP="00B65AC1">
            <w:pPr>
              <w:pStyle w:val="TAR"/>
              <w:jc w:val="center"/>
              <w:rPr>
                <w:rFonts w:eastAsia="Batang"/>
              </w:rPr>
            </w:pPr>
            <w:r w:rsidRPr="00F96218">
              <w:rPr>
                <w:rFonts w:eastAsia="Batang"/>
                <w:position w:val="-6"/>
              </w:rPr>
              <w:object w:dxaOrig="1180" w:dyaOrig="300" w14:anchorId="42F48298">
                <v:shape id="_x0000_i1090" type="#_x0000_t75" style="width:59.5pt;height:15pt" o:ole="">
                  <v:imagedata r:id="rId127" o:title=""/>
                </v:shape>
                <o:OLEObject Type="Embed" ProgID="Equation.3" ShapeID="_x0000_i1090" DrawAspect="Content" ObjectID="_1634720720" r:id="rId128"/>
              </w:object>
            </w:r>
          </w:p>
        </w:tc>
        <w:tc>
          <w:tcPr>
            <w:tcW w:w="1318" w:type="dxa"/>
            <w:shd w:val="clear" w:color="auto" w:fill="auto"/>
            <w:vAlign w:val="center"/>
          </w:tcPr>
          <w:p w14:paraId="61E631C8" w14:textId="77777777" w:rsidR="002E164E" w:rsidRPr="00197E22" w:rsidRDefault="002E164E" w:rsidP="00B65AC1">
            <w:pPr>
              <w:pStyle w:val="TAR"/>
              <w:jc w:val="center"/>
              <w:rPr>
                <w:rFonts w:eastAsia="Batang"/>
              </w:rPr>
            </w:pPr>
            <w:r w:rsidRPr="00D13A40">
              <w:rPr>
                <w:rFonts w:eastAsia="Batang"/>
                <w:position w:val="-6"/>
              </w:rPr>
              <w:object w:dxaOrig="880" w:dyaOrig="300" w14:anchorId="3942D98F">
                <v:shape id="_x0000_i1091" type="#_x0000_t75" style="width:44.55pt;height:15pt" o:ole="">
                  <v:imagedata r:id="rId129" o:title=""/>
                </v:shape>
                <o:OLEObject Type="Embed" ProgID="Equation.3" ShapeID="_x0000_i1091" DrawAspect="Content" ObjectID="_1634720721" r:id="rId130"/>
              </w:object>
            </w:r>
          </w:p>
        </w:tc>
        <w:tc>
          <w:tcPr>
            <w:tcW w:w="1484" w:type="dxa"/>
            <w:vAlign w:val="center"/>
          </w:tcPr>
          <w:p w14:paraId="5710C1E3" w14:textId="77777777" w:rsidR="002E164E" w:rsidRPr="002C4341" w:rsidRDefault="002E164E" w:rsidP="00B65AC1">
            <w:pPr>
              <w:pStyle w:val="TAC"/>
              <w:rPr>
                <w:rFonts w:eastAsia="Batang"/>
              </w:rPr>
            </w:pPr>
            <w:r>
              <w:rPr>
                <w:rFonts w:eastAsia="Batang"/>
              </w:rPr>
              <w:t>-</w:t>
            </w:r>
          </w:p>
        </w:tc>
      </w:tr>
      <w:tr w:rsidR="002E164E" w14:paraId="38C94093" w14:textId="77777777" w:rsidTr="00B65AC1">
        <w:trPr>
          <w:jc w:val="center"/>
        </w:trPr>
        <w:tc>
          <w:tcPr>
            <w:tcW w:w="1296" w:type="dxa"/>
            <w:shd w:val="clear" w:color="auto" w:fill="auto"/>
            <w:vAlign w:val="center"/>
          </w:tcPr>
          <w:p w14:paraId="2AA36668" w14:textId="77777777" w:rsidR="002E164E" w:rsidRPr="00197E22" w:rsidRDefault="002E164E" w:rsidP="00B65AC1">
            <w:pPr>
              <w:pStyle w:val="TAC"/>
              <w:rPr>
                <w:rFonts w:eastAsia="Batang"/>
              </w:rPr>
            </w:pPr>
            <w:r w:rsidRPr="00197E22">
              <w:rPr>
                <w:rFonts w:eastAsia="Batang"/>
              </w:rPr>
              <w:t>B1</w:t>
            </w:r>
          </w:p>
        </w:tc>
        <w:tc>
          <w:tcPr>
            <w:tcW w:w="1356" w:type="dxa"/>
            <w:vAlign w:val="center"/>
          </w:tcPr>
          <w:p w14:paraId="599C5E26" w14:textId="1B582BDC" w:rsidR="002E164E" w:rsidRPr="002C4341" w:rsidRDefault="002E164E" w:rsidP="002E164E">
            <w:pPr>
              <w:pStyle w:val="TAR"/>
              <w:jc w:val="center"/>
              <w:rPr>
                <w:rFonts w:eastAsia="Batang"/>
              </w:rPr>
            </w:pPr>
            <w:r>
              <w:rPr>
                <w:rFonts w:eastAsia="Batang"/>
              </w:rPr>
              <w:t>139</w:t>
            </w:r>
            <w:ins w:id="38" w:author="Peng Wang" w:date="2019-11-08T11:47:00Z">
              <w:r>
                <w:rPr>
                  <w:rFonts w:eastAsia="Batang"/>
                </w:rPr>
                <w:t>, 571, 1151</w:t>
              </w:r>
            </w:ins>
          </w:p>
        </w:tc>
        <w:tc>
          <w:tcPr>
            <w:tcW w:w="1356" w:type="dxa"/>
            <w:vAlign w:val="center"/>
          </w:tcPr>
          <w:p w14:paraId="5ED4C4C0" w14:textId="77777777" w:rsidR="002E164E" w:rsidRPr="002C4341" w:rsidRDefault="002E164E" w:rsidP="00B65AC1">
            <w:pPr>
              <w:pStyle w:val="TAR"/>
              <w:jc w:val="center"/>
              <w:rPr>
                <w:rFonts w:eastAsia="Batang"/>
              </w:rPr>
            </w:pPr>
            <w:r w:rsidRPr="004A2E6B">
              <w:rPr>
                <w:position w:val="-6"/>
              </w:rPr>
              <w:object w:dxaOrig="960" w:dyaOrig="300" w14:anchorId="54A122B5">
                <v:shape id="_x0000_i1092" type="#_x0000_t75" style="width:47.05pt;height:15pt" o:ole="">
                  <v:imagedata r:id="rId115" o:title=""/>
                </v:shape>
                <o:OLEObject Type="Embed" ProgID="Equation.3" ShapeID="_x0000_i1092" DrawAspect="Content" ObjectID="_1634720722" r:id="rId131"/>
              </w:object>
            </w:r>
          </w:p>
        </w:tc>
        <w:tc>
          <w:tcPr>
            <w:tcW w:w="1476" w:type="dxa"/>
            <w:shd w:val="clear" w:color="auto" w:fill="auto"/>
            <w:vAlign w:val="center"/>
          </w:tcPr>
          <w:p w14:paraId="238CD7A3" w14:textId="77777777" w:rsidR="002E164E" w:rsidRPr="00197E22" w:rsidRDefault="002E164E" w:rsidP="00B65AC1">
            <w:pPr>
              <w:pStyle w:val="TAR"/>
              <w:jc w:val="center"/>
              <w:rPr>
                <w:rFonts w:eastAsia="Batang"/>
              </w:rPr>
            </w:pPr>
            <w:r w:rsidRPr="00F96218">
              <w:rPr>
                <w:rFonts w:eastAsia="Batang"/>
                <w:position w:val="-6"/>
              </w:rPr>
              <w:object w:dxaOrig="1200" w:dyaOrig="300" w14:anchorId="44BD58D7">
                <v:shape id="_x0000_i1093" type="#_x0000_t75" style="width:60.35pt;height:15pt" o:ole="">
                  <v:imagedata r:id="rId132" o:title=""/>
                </v:shape>
                <o:OLEObject Type="Embed" ProgID="Equation.3" ShapeID="_x0000_i1093" DrawAspect="Content" ObjectID="_1634720723" r:id="rId133"/>
              </w:object>
            </w:r>
          </w:p>
        </w:tc>
        <w:tc>
          <w:tcPr>
            <w:tcW w:w="1318" w:type="dxa"/>
            <w:shd w:val="clear" w:color="auto" w:fill="auto"/>
            <w:vAlign w:val="center"/>
          </w:tcPr>
          <w:p w14:paraId="6D39528B" w14:textId="77777777" w:rsidR="002E164E" w:rsidRPr="00197E22" w:rsidRDefault="002E164E" w:rsidP="00B65AC1">
            <w:pPr>
              <w:pStyle w:val="TAR"/>
              <w:jc w:val="center"/>
              <w:rPr>
                <w:rFonts w:eastAsia="Batang"/>
              </w:rPr>
            </w:pPr>
            <w:r w:rsidRPr="00D13A40">
              <w:rPr>
                <w:rFonts w:eastAsia="Batang"/>
                <w:position w:val="-6"/>
              </w:rPr>
              <w:object w:dxaOrig="900" w:dyaOrig="300" w14:anchorId="2F05F6D7">
                <v:shape id="_x0000_i1094" type="#_x0000_t75" style="width:44.95pt;height:15pt" o:ole="">
                  <v:imagedata r:id="rId134" o:title=""/>
                </v:shape>
                <o:OLEObject Type="Embed" ProgID="Equation.3" ShapeID="_x0000_i1094" DrawAspect="Content" ObjectID="_1634720724" r:id="rId135"/>
              </w:object>
            </w:r>
          </w:p>
        </w:tc>
        <w:tc>
          <w:tcPr>
            <w:tcW w:w="1484" w:type="dxa"/>
            <w:vAlign w:val="center"/>
          </w:tcPr>
          <w:p w14:paraId="4B207F87" w14:textId="77777777" w:rsidR="002E164E" w:rsidRPr="002C4341" w:rsidRDefault="002E164E" w:rsidP="00B65AC1">
            <w:pPr>
              <w:pStyle w:val="TAC"/>
              <w:rPr>
                <w:rFonts w:eastAsia="Batang"/>
              </w:rPr>
            </w:pPr>
            <w:r>
              <w:rPr>
                <w:rFonts w:eastAsia="Batang"/>
              </w:rPr>
              <w:t>-</w:t>
            </w:r>
          </w:p>
        </w:tc>
      </w:tr>
      <w:tr w:rsidR="002E164E" w14:paraId="40CADC06" w14:textId="77777777" w:rsidTr="00B65AC1">
        <w:trPr>
          <w:jc w:val="center"/>
        </w:trPr>
        <w:tc>
          <w:tcPr>
            <w:tcW w:w="1296" w:type="dxa"/>
            <w:shd w:val="clear" w:color="auto" w:fill="auto"/>
            <w:vAlign w:val="center"/>
          </w:tcPr>
          <w:p w14:paraId="1BBF1BC6" w14:textId="77777777" w:rsidR="002E164E" w:rsidRPr="00197E22" w:rsidRDefault="002E164E" w:rsidP="00B65AC1">
            <w:pPr>
              <w:pStyle w:val="TAC"/>
              <w:rPr>
                <w:rFonts w:eastAsia="Batang"/>
              </w:rPr>
            </w:pPr>
            <w:r w:rsidRPr="00197E22">
              <w:rPr>
                <w:rFonts w:eastAsia="Batang"/>
              </w:rPr>
              <w:t>B2</w:t>
            </w:r>
          </w:p>
        </w:tc>
        <w:tc>
          <w:tcPr>
            <w:tcW w:w="1356" w:type="dxa"/>
            <w:vAlign w:val="center"/>
          </w:tcPr>
          <w:p w14:paraId="0D9942A4" w14:textId="20974993" w:rsidR="002E164E" w:rsidRPr="002C4341" w:rsidRDefault="002E164E" w:rsidP="002E164E">
            <w:pPr>
              <w:pStyle w:val="TAR"/>
              <w:jc w:val="center"/>
              <w:rPr>
                <w:rFonts w:eastAsia="Batang"/>
              </w:rPr>
            </w:pPr>
            <w:r>
              <w:rPr>
                <w:rFonts w:eastAsia="Batang"/>
              </w:rPr>
              <w:t>139</w:t>
            </w:r>
            <w:ins w:id="39" w:author="Peng Wang" w:date="2019-11-08T11:47:00Z">
              <w:r>
                <w:rPr>
                  <w:rFonts w:eastAsia="Batang"/>
                </w:rPr>
                <w:t>, 571, 1151</w:t>
              </w:r>
            </w:ins>
          </w:p>
        </w:tc>
        <w:tc>
          <w:tcPr>
            <w:tcW w:w="1356" w:type="dxa"/>
            <w:vAlign w:val="center"/>
          </w:tcPr>
          <w:p w14:paraId="4B9E3A89" w14:textId="77777777" w:rsidR="002E164E" w:rsidRPr="002C4341" w:rsidRDefault="002E164E" w:rsidP="00B65AC1">
            <w:pPr>
              <w:pStyle w:val="TAR"/>
              <w:jc w:val="center"/>
              <w:rPr>
                <w:rFonts w:eastAsia="Batang"/>
              </w:rPr>
            </w:pPr>
            <w:r w:rsidRPr="004A2E6B">
              <w:rPr>
                <w:position w:val="-6"/>
              </w:rPr>
              <w:object w:dxaOrig="960" w:dyaOrig="300" w14:anchorId="12DB5B91">
                <v:shape id="_x0000_i1095" type="#_x0000_t75" style="width:47.05pt;height:15pt" o:ole="">
                  <v:imagedata r:id="rId115" o:title=""/>
                </v:shape>
                <o:OLEObject Type="Embed" ProgID="Equation.3" ShapeID="_x0000_i1095" DrawAspect="Content" ObjectID="_1634720725" r:id="rId136"/>
              </w:object>
            </w:r>
          </w:p>
        </w:tc>
        <w:tc>
          <w:tcPr>
            <w:tcW w:w="1476" w:type="dxa"/>
            <w:shd w:val="clear" w:color="auto" w:fill="auto"/>
            <w:vAlign w:val="center"/>
          </w:tcPr>
          <w:p w14:paraId="10387303" w14:textId="77777777" w:rsidR="002E164E" w:rsidRPr="00197E22" w:rsidRDefault="002E164E" w:rsidP="00B65AC1">
            <w:pPr>
              <w:pStyle w:val="TAR"/>
              <w:jc w:val="center"/>
              <w:rPr>
                <w:rFonts w:eastAsia="Batang"/>
              </w:rPr>
            </w:pPr>
            <w:r w:rsidRPr="00F96218">
              <w:rPr>
                <w:rFonts w:eastAsia="Batang"/>
                <w:position w:val="-6"/>
              </w:rPr>
              <w:object w:dxaOrig="1200" w:dyaOrig="300" w14:anchorId="04548BC4">
                <v:shape id="_x0000_i1096" type="#_x0000_t75" style="width:60.35pt;height:15pt" o:ole="">
                  <v:imagedata r:id="rId137" o:title=""/>
                </v:shape>
                <o:OLEObject Type="Embed" ProgID="Equation.3" ShapeID="_x0000_i1096" DrawAspect="Content" ObjectID="_1634720726" r:id="rId138"/>
              </w:object>
            </w:r>
          </w:p>
        </w:tc>
        <w:tc>
          <w:tcPr>
            <w:tcW w:w="1318" w:type="dxa"/>
            <w:shd w:val="clear" w:color="auto" w:fill="auto"/>
            <w:vAlign w:val="center"/>
          </w:tcPr>
          <w:p w14:paraId="60A0FA60" w14:textId="77777777" w:rsidR="002E164E" w:rsidRPr="00197E22" w:rsidRDefault="002E164E" w:rsidP="00B65AC1">
            <w:pPr>
              <w:pStyle w:val="TAR"/>
              <w:jc w:val="center"/>
              <w:rPr>
                <w:rFonts w:eastAsia="Batang"/>
              </w:rPr>
            </w:pPr>
            <w:r w:rsidRPr="00D13A40">
              <w:rPr>
                <w:rFonts w:eastAsia="Batang"/>
                <w:position w:val="-6"/>
              </w:rPr>
              <w:object w:dxaOrig="880" w:dyaOrig="300" w14:anchorId="3A82999F">
                <v:shape id="_x0000_i1097" type="#_x0000_t75" style="width:44.55pt;height:15pt" o:ole="">
                  <v:imagedata r:id="rId139" o:title=""/>
                </v:shape>
                <o:OLEObject Type="Embed" ProgID="Equation.3" ShapeID="_x0000_i1097" DrawAspect="Content" ObjectID="_1634720727" r:id="rId140"/>
              </w:object>
            </w:r>
          </w:p>
        </w:tc>
        <w:tc>
          <w:tcPr>
            <w:tcW w:w="1484" w:type="dxa"/>
            <w:vAlign w:val="center"/>
          </w:tcPr>
          <w:p w14:paraId="1AB22F3C" w14:textId="77777777" w:rsidR="002E164E" w:rsidRPr="002C4341" w:rsidRDefault="002E164E" w:rsidP="00B65AC1">
            <w:pPr>
              <w:pStyle w:val="TAC"/>
              <w:rPr>
                <w:rFonts w:eastAsia="Batang"/>
              </w:rPr>
            </w:pPr>
            <w:r>
              <w:rPr>
                <w:rFonts w:eastAsia="Batang"/>
              </w:rPr>
              <w:t>-</w:t>
            </w:r>
          </w:p>
        </w:tc>
      </w:tr>
      <w:tr w:rsidR="002E164E" w14:paraId="088D01C7" w14:textId="77777777" w:rsidTr="00B65AC1">
        <w:trPr>
          <w:jc w:val="center"/>
        </w:trPr>
        <w:tc>
          <w:tcPr>
            <w:tcW w:w="1296" w:type="dxa"/>
            <w:shd w:val="clear" w:color="auto" w:fill="auto"/>
            <w:vAlign w:val="center"/>
          </w:tcPr>
          <w:p w14:paraId="4167BA1B" w14:textId="77777777" w:rsidR="002E164E" w:rsidRPr="00197E22" w:rsidRDefault="002E164E" w:rsidP="00B65AC1">
            <w:pPr>
              <w:pStyle w:val="TAC"/>
              <w:rPr>
                <w:rFonts w:eastAsia="Batang"/>
              </w:rPr>
            </w:pPr>
            <w:r w:rsidRPr="00197E22">
              <w:rPr>
                <w:rFonts w:eastAsia="Batang"/>
              </w:rPr>
              <w:t>B3</w:t>
            </w:r>
          </w:p>
        </w:tc>
        <w:tc>
          <w:tcPr>
            <w:tcW w:w="1356" w:type="dxa"/>
            <w:vAlign w:val="center"/>
          </w:tcPr>
          <w:p w14:paraId="435B752D" w14:textId="66EE5E26" w:rsidR="002E164E" w:rsidRPr="002C4341" w:rsidRDefault="002E164E" w:rsidP="002E164E">
            <w:pPr>
              <w:pStyle w:val="TAR"/>
              <w:jc w:val="center"/>
              <w:rPr>
                <w:rFonts w:eastAsia="Batang"/>
              </w:rPr>
            </w:pPr>
            <w:r>
              <w:rPr>
                <w:rFonts w:eastAsia="Batang"/>
              </w:rPr>
              <w:t>139</w:t>
            </w:r>
            <w:ins w:id="40" w:author="Peng Wang" w:date="2019-11-08T11:47:00Z">
              <w:r>
                <w:rPr>
                  <w:rFonts w:eastAsia="Batang"/>
                </w:rPr>
                <w:t>, 571, 1151</w:t>
              </w:r>
            </w:ins>
          </w:p>
        </w:tc>
        <w:tc>
          <w:tcPr>
            <w:tcW w:w="1356" w:type="dxa"/>
            <w:vAlign w:val="center"/>
          </w:tcPr>
          <w:p w14:paraId="26AB113F" w14:textId="77777777" w:rsidR="002E164E" w:rsidRPr="002C4341" w:rsidRDefault="002E164E" w:rsidP="00B65AC1">
            <w:pPr>
              <w:pStyle w:val="TAR"/>
              <w:jc w:val="center"/>
              <w:rPr>
                <w:rFonts w:eastAsia="Batang"/>
              </w:rPr>
            </w:pPr>
            <w:r w:rsidRPr="004A2E6B">
              <w:rPr>
                <w:position w:val="-6"/>
              </w:rPr>
              <w:object w:dxaOrig="960" w:dyaOrig="300" w14:anchorId="3F4C442D">
                <v:shape id="_x0000_i1098" type="#_x0000_t75" style="width:47.05pt;height:15pt" o:ole="">
                  <v:imagedata r:id="rId115" o:title=""/>
                </v:shape>
                <o:OLEObject Type="Embed" ProgID="Equation.3" ShapeID="_x0000_i1098" DrawAspect="Content" ObjectID="_1634720728" r:id="rId141"/>
              </w:object>
            </w:r>
          </w:p>
        </w:tc>
        <w:tc>
          <w:tcPr>
            <w:tcW w:w="1476" w:type="dxa"/>
            <w:shd w:val="clear" w:color="auto" w:fill="auto"/>
            <w:vAlign w:val="center"/>
          </w:tcPr>
          <w:p w14:paraId="0BC165D2" w14:textId="77777777" w:rsidR="002E164E" w:rsidRPr="00197E22" w:rsidRDefault="002E164E" w:rsidP="00B65AC1">
            <w:pPr>
              <w:pStyle w:val="TAR"/>
              <w:jc w:val="center"/>
              <w:rPr>
                <w:rFonts w:eastAsia="Batang"/>
              </w:rPr>
            </w:pPr>
            <w:r w:rsidRPr="00F96218">
              <w:rPr>
                <w:rFonts w:eastAsia="Batang"/>
                <w:position w:val="-6"/>
              </w:rPr>
              <w:object w:dxaOrig="1180" w:dyaOrig="300" w14:anchorId="6BE03CE6">
                <v:shape id="_x0000_i1099" type="#_x0000_t75" style="width:59.5pt;height:15pt" o:ole="">
                  <v:imagedata r:id="rId142" o:title=""/>
                </v:shape>
                <o:OLEObject Type="Embed" ProgID="Equation.3" ShapeID="_x0000_i1099" DrawAspect="Content" ObjectID="_1634720729" r:id="rId143"/>
              </w:object>
            </w:r>
          </w:p>
        </w:tc>
        <w:tc>
          <w:tcPr>
            <w:tcW w:w="1318" w:type="dxa"/>
            <w:shd w:val="clear" w:color="auto" w:fill="auto"/>
            <w:vAlign w:val="center"/>
          </w:tcPr>
          <w:p w14:paraId="156BEB27" w14:textId="77777777" w:rsidR="002E164E" w:rsidRPr="00197E22" w:rsidRDefault="002E164E" w:rsidP="00B65AC1">
            <w:pPr>
              <w:pStyle w:val="TAR"/>
              <w:jc w:val="center"/>
              <w:rPr>
                <w:rFonts w:eastAsia="Batang"/>
              </w:rPr>
            </w:pPr>
            <w:r w:rsidRPr="00D13A40">
              <w:rPr>
                <w:rFonts w:eastAsia="Batang"/>
                <w:position w:val="-6"/>
              </w:rPr>
              <w:object w:dxaOrig="880" w:dyaOrig="300" w14:anchorId="148D397F">
                <v:shape id="_x0000_i1100" type="#_x0000_t75" style="width:44.55pt;height:15pt" o:ole="">
                  <v:imagedata r:id="rId144" o:title=""/>
                </v:shape>
                <o:OLEObject Type="Embed" ProgID="Equation.3" ShapeID="_x0000_i1100" DrawAspect="Content" ObjectID="_1634720730" r:id="rId145"/>
              </w:object>
            </w:r>
          </w:p>
        </w:tc>
        <w:tc>
          <w:tcPr>
            <w:tcW w:w="1484" w:type="dxa"/>
            <w:vAlign w:val="center"/>
          </w:tcPr>
          <w:p w14:paraId="6829040B" w14:textId="77777777" w:rsidR="002E164E" w:rsidRPr="002C4341" w:rsidRDefault="002E164E" w:rsidP="00B65AC1">
            <w:pPr>
              <w:pStyle w:val="TAC"/>
              <w:rPr>
                <w:rFonts w:eastAsia="Batang"/>
              </w:rPr>
            </w:pPr>
            <w:r>
              <w:rPr>
                <w:rFonts w:eastAsia="Batang"/>
              </w:rPr>
              <w:t>-</w:t>
            </w:r>
          </w:p>
        </w:tc>
      </w:tr>
      <w:tr w:rsidR="002E164E" w14:paraId="4722DBBC" w14:textId="77777777" w:rsidTr="00B65AC1">
        <w:trPr>
          <w:jc w:val="center"/>
        </w:trPr>
        <w:tc>
          <w:tcPr>
            <w:tcW w:w="1296" w:type="dxa"/>
            <w:shd w:val="clear" w:color="auto" w:fill="auto"/>
            <w:vAlign w:val="center"/>
          </w:tcPr>
          <w:p w14:paraId="2489D25D" w14:textId="77777777" w:rsidR="002E164E" w:rsidRPr="00197E22" w:rsidRDefault="002E164E" w:rsidP="00B65AC1">
            <w:pPr>
              <w:pStyle w:val="TAC"/>
              <w:rPr>
                <w:rFonts w:eastAsia="Batang"/>
              </w:rPr>
            </w:pPr>
            <w:r w:rsidRPr="00197E22">
              <w:rPr>
                <w:rFonts w:eastAsia="Batang"/>
              </w:rPr>
              <w:t>B4</w:t>
            </w:r>
          </w:p>
        </w:tc>
        <w:tc>
          <w:tcPr>
            <w:tcW w:w="1356" w:type="dxa"/>
            <w:vAlign w:val="center"/>
          </w:tcPr>
          <w:p w14:paraId="5657ED8F" w14:textId="619EB829" w:rsidR="002E164E" w:rsidRPr="002C4341" w:rsidRDefault="002E164E" w:rsidP="002E164E">
            <w:pPr>
              <w:pStyle w:val="TAR"/>
              <w:jc w:val="center"/>
              <w:rPr>
                <w:rFonts w:eastAsia="Batang"/>
              </w:rPr>
            </w:pPr>
            <w:r>
              <w:rPr>
                <w:rFonts w:eastAsia="Batang"/>
              </w:rPr>
              <w:t>139</w:t>
            </w:r>
            <w:ins w:id="41" w:author="Peng Wang" w:date="2019-11-08T11:47:00Z">
              <w:r>
                <w:rPr>
                  <w:rFonts w:eastAsia="Batang"/>
                </w:rPr>
                <w:t>, 571, 1151</w:t>
              </w:r>
            </w:ins>
          </w:p>
        </w:tc>
        <w:tc>
          <w:tcPr>
            <w:tcW w:w="1356" w:type="dxa"/>
            <w:vAlign w:val="center"/>
          </w:tcPr>
          <w:p w14:paraId="06417480" w14:textId="77777777" w:rsidR="002E164E" w:rsidRPr="002C4341" w:rsidRDefault="002E164E" w:rsidP="00B65AC1">
            <w:pPr>
              <w:pStyle w:val="TAR"/>
              <w:jc w:val="center"/>
              <w:rPr>
                <w:rFonts w:eastAsia="Batang"/>
              </w:rPr>
            </w:pPr>
            <w:r w:rsidRPr="004A2E6B">
              <w:rPr>
                <w:position w:val="-6"/>
              </w:rPr>
              <w:object w:dxaOrig="960" w:dyaOrig="300" w14:anchorId="08E36D05">
                <v:shape id="_x0000_i1101" type="#_x0000_t75" style="width:47.05pt;height:15pt" o:ole="">
                  <v:imagedata r:id="rId115" o:title=""/>
                </v:shape>
                <o:OLEObject Type="Embed" ProgID="Equation.3" ShapeID="_x0000_i1101" DrawAspect="Content" ObjectID="_1634720731" r:id="rId146"/>
              </w:object>
            </w:r>
          </w:p>
        </w:tc>
        <w:tc>
          <w:tcPr>
            <w:tcW w:w="1476" w:type="dxa"/>
            <w:shd w:val="clear" w:color="auto" w:fill="auto"/>
            <w:vAlign w:val="center"/>
          </w:tcPr>
          <w:p w14:paraId="181EF50B" w14:textId="77777777" w:rsidR="002E164E" w:rsidRPr="00197E22" w:rsidRDefault="002E164E" w:rsidP="00B65AC1">
            <w:pPr>
              <w:pStyle w:val="TAR"/>
              <w:jc w:val="center"/>
              <w:rPr>
                <w:rFonts w:eastAsia="Batang"/>
              </w:rPr>
            </w:pPr>
            <w:r w:rsidRPr="00F96218">
              <w:rPr>
                <w:rFonts w:eastAsia="Batang"/>
                <w:position w:val="-6"/>
              </w:rPr>
              <w:object w:dxaOrig="1260" w:dyaOrig="300" w14:anchorId="17DA0EEB">
                <v:shape id="_x0000_i1102" type="#_x0000_t75" style="width:62.85pt;height:15pt" o:ole="">
                  <v:imagedata r:id="rId147" o:title=""/>
                </v:shape>
                <o:OLEObject Type="Embed" ProgID="Equation.3" ShapeID="_x0000_i1102" DrawAspect="Content" ObjectID="_1634720732" r:id="rId148"/>
              </w:object>
            </w:r>
          </w:p>
        </w:tc>
        <w:tc>
          <w:tcPr>
            <w:tcW w:w="1318" w:type="dxa"/>
            <w:shd w:val="clear" w:color="auto" w:fill="auto"/>
            <w:vAlign w:val="center"/>
          </w:tcPr>
          <w:p w14:paraId="76AB76B7" w14:textId="77777777" w:rsidR="002E164E" w:rsidRPr="00197E22" w:rsidRDefault="002E164E" w:rsidP="00B65AC1">
            <w:pPr>
              <w:pStyle w:val="TAR"/>
              <w:jc w:val="center"/>
              <w:rPr>
                <w:rFonts w:eastAsia="Batang"/>
              </w:rPr>
            </w:pPr>
            <w:r w:rsidRPr="00D13A40">
              <w:rPr>
                <w:rFonts w:eastAsia="Batang"/>
                <w:position w:val="-6"/>
              </w:rPr>
              <w:object w:dxaOrig="880" w:dyaOrig="300" w14:anchorId="237B0665">
                <v:shape id="_x0000_i1103" type="#_x0000_t75" style="width:44.55pt;height:15pt" o:ole="">
                  <v:imagedata r:id="rId149" o:title=""/>
                </v:shape>
                <o:OLEObject Type="Embed" ProgID="Equation.3" ShapeID="_x0000_i1103" DrawAspect="Content" ObjectID="_1634720733" r:id="rId150"/>
              </w:object>
            </w:r>
          </w:p>
        </w:tc>
        <w:tc>
          <w:tcPr>
            <w:tcW w:w="1484" w:type="dxa"/>
            <w:vAlign w:val="center"/>
          </w:tcPr>
          <w:p w14:paraId="2AF654E0" w14:textId="77777777" w:rsidR="002E164E" w:rsidRPr="002C4341" w:rsidRDefault="002E164E" w:rsidP="00B65AC1">
            <w:pPr>
              <w:pStyle w:val="TAC"/>
              <w:rPr>
                <w:rFonts w:eastAsia="Batang"/>
              </w:rPr>
            </w:pPr>
            <w:r>
              <w:rPr>
                <w:rFonts w:eastAsia="Batang"/>
              </w:rPr>
              <w:t>-</w:t>
            </w:r>
          </w:p>
        </w:tc>
      </w:tr>
      <w:tr w:rsidR="002E164E" w14:paraId="263425EA" w14:textId="77777777" w:rsidTr="00B65AC1">
        <w:trPr>
          <w:jc w:val="center"/>
        </w:trPr>
        <w:tc>
          <w:tcPr>
            <w:tcW w:w="1296" w:type="dxa"/>
            <w:shd w:val="clear" w:color="auto" w:fill="auto"/>
            <w:vAlign w:val="center"/>
          </w:tcPr>
          <w:p w14:paraId="1F548448" w14:textId="77777777" w:rsidR="002E164E" w:rsidRPr="00197E22" w:rsidRDefault="002E164E" w:rsidP="00B65AC1">
            <w:pPr>
              <w:pStyle w:val="TAC"/>
              <w:rPr>
                <w:rFonts w:eastAsia="Batang"/>
              </w:rPr>
            </w:pPr>
            <w:r w:rsidRPr="00197E22">
              <w:rPr>
                <w:rFonts w:eastAsia="Batang"/>
              </w:rPr>
              <w:t>C0</w:t>
            </w:r>
          </w:p>
        </w:tc>
        <w:tc>
          <w:tcPr>
            <w:tcW w:w="1356" w:type="dxa"/>
            <w:vAlign w:val="center"/>
          </w:tcPr>
          <w:p w14:paraId="08636E7D" w14:textId="210BED5D" w:rsidR="002E164E" w:rsidRPr="002C4341" w:rsidRDefault="002E164E" w:rsidP="002E164E">
            <w:pPr>
              <w:pStyle w:val="TAR"/>
              <w:jc w:val="center"/>
              <w:rPr>
                <w:rFonts w:eastAsia="Batang"/>
              </w:rPr>
            </w:pPr>
            <w:r>
              <w:rPr>
                <w:rFonts w:eastAsia="Batang"/>
              </w:rPr>
              <w:t>139</w:t>
            </w:r>
            <w:ins w:id="42" w:author="Peng Wang" w:date="2019-11-08T11:47:00Z">
              <w:r>
                <w:rPr>
                  <w:rFonts w:eastAsia="Batang"/>
                </w:rPr>
                <w:t>, 571, 1151</w:t>
              </w:r>
            </w:ins>
          </w:p>
        </w:tc>
        <w:tc>
          <w:tcPr>
            <w:tcW w:w="1356" w:type="dxa"/>
            <w:vAlign w:val="center"/>
          </w:tcPr>
          <w:p w14:paraId="69926AF4" w14:textId="77777777" w:rsidR="002E164E" w:rsidRPr="002C4341" w:rsidRDefault="002E164E" w:rsidP="00B65AC1">
            <w:pPr>
              <w:pStyle w:val="TAR"/>
              <w:jc w:val="center"/>
              <w:rPr>
                <w:rFonts w:eastAsia="Batang"/>
              </w:rPr>
            </w:pPr>
            <w:r w:rsidRPr="004A2E6B">
              <w:rPr>
                <w:position w:val="-6"/>
              </w:rPr>
              <w:object w:dxaOrig="960" w:dyaOrig="300" w14:anchorId="41B10CEF">
                <v:shape id="_x0000_i1104" type="#_x0000_t75" style="width:47.05pt;height:15pt" o:ole="">
                  <v:imagedata r:id="rId115" o:title=""/>
                </v:shape>
                <o:OLEObject Type="Embed" ProgID="Equation.3" ShapeID="_x0000_i1104" DrawAspect="Content" ObjectID="_1634720734" r:id="rId151"/>
              </w:object>
            </w:r>
          </w:p>
        </w:tc>
        <w:tc>
          <w:tcPr>
            <w:tcW w:w="1476" w:type="dxa"/>
            <w:shd w:val="clear" w:color="auto" w:fill="auto"/>
            <w:vAlign w:val="center"/>
          </w:tcPr>
          <w:p w14:paraId="311DFFAA" w14:textId="77777777" w:rsidR="002E164E" w:rsidRPr="00197E22" w:rsidRDefault="002E164E" w:rsidP="00B65AC1">
            <w:pPr>
              <w:pStyle w:val="TAR"/>
              <w:jc w:val="center"/>
              <w:rPr>
                <w:rFonts w:eastAsia="Batang"/>
              </w:rPr>
            </w:pPr>
            <w:r w:rsidRPr="00F96218">
              <w:rPr>
                <w:rFonts w:eastAsia="Batang"/>
                <w:position w:val="-6"/>
              </w:rPr>
              <w:object w:dxaOrig="999" w:dyaOrig="300" w14:anchorId="404A082A">
                <v:shape id="_x0000_i1105" type="#_x0000_t75" style="width:51.2pt;height:15pt" o:ole="">
                  <v:imagedata r:id="rId152" o:title=""/>
                </v:shape>
                <o:OLEObject Type="Embed" ProgID="Equation.3" ShapeID="_x0000_i1105" DrawAspect="Content" ObjectID="_1634720735" r:id="rId153"/>
              </w:object>
            </w:r>
          </w:p>
        </w:tc>
        <w:tc>
          <w:tcPr>
            <w:tcW w:w="1318" w:type="dxa"/>
            <w:shd w:val="clear" w:color="auto" w:fill="auto"/>
            <w:vAlign w:val="center"/>
          </w:tcPr>
          <w:p w14:paraId="66E5DB3F" w14:textId="77777777" w:rsidR="002E164E" w:rsidRPr="00197E22" w:rsidRDefault="002E164E" w:rsidP="00B65AC1">
            <w:pPr>
              <w:pStyle w:val="TAR"/>
              <w:jc w:val="center"/>
              <w:rPr>
                <w:rFonts w:eastAsia="Batang"/>
              </w:rPr>
            </w:pPr>
            <w:r w:rsidRPr="00D13A40">
              <w:rPr>
                <w:rFonts w:eastAsia="Batang"/>
                <w:position w:val="-6"/>
              </w:rPr>
              <w:object w:dxaOrig="980" w:dyaOrig="300" w14:anchorId="7327F6D7">
                <v:shape id="_x0000_i1106" type="#_x0000_t75" style="width:48.7pt;height:15pt" o:ole="">
                  <v:imagedata r:id="rId154" o:title=""/>
                </v:shape>
                <o:OLEObject Type="Embed" ProgID="Equation.3" ShapeID="_x0000_i1106" DrawAspect="Content" ObjectID="_1634720736" r:id="rId155"/>
              </w:object>
            </w:r>
          </w:p>
        </w:tc>
        <w:tc>
          <w:tcPr>
            <w:tcW w:w="1484" w:type="dxa"/>
            <w:vAlign w:val="center"/>
          </w:tcPr>
          <w:p w14:paraId="1B18EC76" w14:textId="77777777" w:rsidR="002E164E" w:rsidRPr="002C4341" w:rsidRDefault="002E164E" w:rsidP="00B65AC1">
            <w:pPr>
              <w:pStyle w:val="TAC"/>
              <w:rPr>
                <w:rFonts w:eastAsia="Batang"/>
              </w:rPr>
            </w:pPr>
            <w:r>
              <w:rPr>
                <w:rFonts w:eastAsia="Batang"/>
              </w:rPr>
              <w:t>-</w:t>
            </w:r>
          </w:p>
        </w:tc>
      </w:tr>
      <w:tr w:rsidR="002E164E" w14:paraId="72C30BDB" w14:textId="77777777" w:rsidTr="00B65AC1">
        <w:trPr>
          <w:jc w:val="center"/>
        </w:trPr>
        <w:tc>
          <w:tcPr>
            <w:tcW w:w="1296" w:type="dxa"/>
            <w:shd w:val="clear" w:color="auto" w:fill="auto"/>
            <w:vAlign w:val="center"/>
          </w:tcPr>
          <w:p w14:paraId="399F3A94" w14:textId="77777777" w:rsidR="002E164E" w:rsidRPr="00197E22" w:rsidRDefault="002E164E" w:rsidP="00B65AC1">
            <w:pPr>
              <w:pStyle w:val="TAC"/>
              <w:rPr>
                <w:rFonts w:eastAsia="Batang"/>
              </w:rPr>
            </w:pPr>
            <w:r>
              <w:rPr>
                <w:rFonts w:eastAsia="Batang"/>
              </w:rPr>
              <w:t>C2</w:t>
            </w:r>
          </w:p>
        </w:tc>
        <w:tc>
          <w:tcPr>
            <w:tcW w:w="1356" w:type="dxa"/>
            <w:vAlign w:val="center"/>
          </w:tcPr>
          <w:p w14:paraId="2C971EED" w14:textId="619DD4E9" w:rsidR="002E164E" w:rsidRPr="00CD4608" w:rsidRDefault="002E164E" w:rsidP="002E164E">
            <w:pPr>
              <w:pStyle w:val="TAR"/>
              <w:jc w:val="center"/>
              <w:rPr>
                <w:rFonts w:eastAsia="Batang"/>
              </w:rPr>
            </w:pPr>
            <w:r>
              <w:rPr>
                <w:rFonts w:eastAsia="Batang"/>
              </w:rPr>
              <w:t>139</w:t>
            </w:r>
            <w:ins w:id="43" w:author="Peng Wang" w:date="2019-11-08T11:47:00Z">
              <w:r>
                <w:rPr>
                  <w:rFonts w:eastAsia="Batang"/>
                </w:rPr>
                <w:t>, 571, 1151</w:t>
              </w:r>
            </w:ins>
          </w:p>
        </w:tc>
        <w:tc>
          <w:tcPr>
            <w:tcW w:w="1356" w:type="dxa"/>
            <w:vAlign w:val="center"/>
          </w:tcPr>
          <w:p w14:paraId="3C8A37CD" w14:textId="77777777" w:rsidR="002E164E" w:rsidRPr="004A2E6B" w:rsidRDefault="002E164E" w:rsidP="00B65AC1">
            <w:pPr>
              <w:pStyle w:val="TAR"/>
              <w:jc w:val="center"/>
            </w:pPr>
            <w:r w:rsidRPr="004A2E6B">
              <w:rPr>
                <w:position w:val="-6"/>
              </w:rPr>
              <w:object w:dxaOrig="960" w:dyaOrig="300" w14:anchorId="5F359029">
                <v:shape id="_x0000_i1107" type="#_x0000_t75" style="width:47.05pt;height:15pt" o:ole="">
                  <v:imagedata r:id="rId115" o:title=""/>
                </v:shape>
                <o:OLEObject Type="Embed" ProgID="Equation.3" ShapeID="_x0000_i1107" DrawAspect="Content" ObjectID="_1634720737" r:id="rId156"/>
              </w:object>
            </w:r>
          </w:p>
        </w:tc>
        <w:tc>
          <w:tcPr>
            <w:tcW w:w="1476" w:type="dxa"/>
            <w:shd w:val="clear" w:color="auto" w:fill="auto"/>
            <w:vAlign w:val="center"/>
          </w:tcPr>
          <w:p w14:paraId="1D8B74D0" w14:textId="77777777" w:rsidR="002E164E" w:rsidRPr="002C4341" w:rsidRDefault="002E164E" w:rsidP="00B65AC1">
            <w:pPr>
              <w:pStyle w:val="TAR"/>
              <w:jc w:val="center"/>
              <w:rPr>
                <w:rFonts w:eastAsia="Batang"/>
              </w:rPr>
            </w:pPr>
            <w:r w:rsidRPr="00F96218">
              <w:rPr>
                <w:rFonts w:eastAsia="Batang"/>
                <w:position w:val="-6"/>
              </w:rPr>
              <w:object w:dxaOrig="1200" w:dyaOrig="300" w14:anchorId="24E8710D">
                <v:shape id="_x0000_i1108" type="#_x0000_t75" style="width:60.35pt;height:15pt" o:ole="">
                  <v:imagedata r:id="rId122" o:title=""/>
                </v:shape>
                <o:OLEObject Type="Embed" ProgID="Equation.3" ShapeID="_x0000_i1108" DrawAspect="Content" ObjectID="_1634720738" r:id="rId157"/>
              </w:object>
            </w:r>
          </w:p>
        </w:tc>
        <w:tc>
          <w:tcPr>
            <w:tcW w:w="1318" w:type="dxa"/>
            <w:shd w:val="clear" w:color="auto" w:fill="auto"/>
            <w:vAlign w:val="center"/>
          </w:tcPr>
          <w:p w14:paraId="0A0D1207" w14:textId="77777777" w:rsidR="002E164E" w:rsidRPr="002C4341" w:rsidRDefault="002E164E" w:rsidP="00B65AC1">
            <w:pPr>
              <w:pStyle w:val="TAR"/>
              <w:jc w:val="center"/>
              <w:rPr>
                <w:rFonts w:eastAsia="Batang"/>
              </w:rPr>
            </w:pPr>
            <w:r w:rsidRPr="00D13A40">
              <w:rPr>
                <w:rFonts w:eastAsia="Batang"/>
                <w:position w:val="-6"/>
              </w:rPr>
              <w:object w:dxaOrig="999" w:dyaOrig="300" w14:anchorId="0445D8BE">
                <v:shape id="_x0000_i1109" type="#_x0000_t75" style="width:51.2pt;height:15pt" o:ole="">
                  <v:imagedata r:id="rId158" o:title=""/>
                </v:shape>
                <o:OLEObject Type="Embed" ProgID="Equation.3" ShapeID="_x0000_i1109" DrawAspect="Content" ObjectID="_1634720739" r:id="rId159"/>
              </w:object>
            </w:r>
          </w:p>
        </w:tc>
        <w:tc>
          <w:tcPr>
            <w:tcW w:w="1484" w:type="dxa"/>
            <w:vAlign w:val="center"/>
          </w:tcPr>
          <w:p w14:paraId="32794E71" w14:textId="77777777" w:rsidR="002E164E" w:rsidRDefault="002E164E" w:rsidP="00B65AC1">
            <w:pPr>
              <w:pStyle w:val="TAC"/>
              <w:rPr>
                <w:rFonts w:eastAsia="Batang"/>
              </w:rPr>
            </w:pPr>
          </w:p>
        </w:tc>
      </w:tr>
    </w:tbl>
    <w:p w14:paraId="3FAAC359" w14:textId="77777777" w:rsidR="002E164E" w:rsidRDefault="002E164E" w:rsidP="002E164E"/>
    <w:p w14:paraId="151511AA" w14:textId="77777777" w:rsidR="002E164E" w:rsidRPr="00AA20CD" w:rsidRDefault="002E164E" w:rsidP="002E164E"/>
    <w:p w14:paraId="6453628C" w14:textId="77777777" w:rsidR="002E164E" w:rsidRDefault="002E164E" w:rsidP="002E164E">
      <w:pPr>
        <w:pStyle w:val="Heading2"/>
        <w:numPr>
          <w:ilvl w:val="0"/>
          <w:numId w:val="0"/>
        </w:numPr>
        <w:ind w:left="576" w:hanging="576"/>
      </w:pPr>
      <w:r>
        <w:t>Tables of the logical root indices</w:t>
      </w:r>
    </w:p>
    <w:p w14:paraId="6DF8931C" w14:textId="77777777" w:rsidR="002E164E" w:rsidRDefault="002E164E" w:rsidP="002E164E">
      <w:pPr>
        <w:rPr>
          <w:ins w:id="44" w:author="Peng Wang" w:date="2019-11-08T11:44:00Z"/>
          <w:rFonts w:eastAsia="Batang"/>
        </w:rPr>
      </w:pPr>
      <w:ins w:id="45" w:author="Peng Wang" w:date="2019-11-08T11:44:00Z">
        <w:r>
          <w:t xml:space="preserve">Table 6.3.3.1-x. Mapping from </w:t>
        </w:r>
        <w:r>
          <w:rPr>
            <w:i/>
          </w:rPr>
          <w:t>logical index</w:t>
        </w:r>
        <w:r>
          <w:t xml:space="preserve"> </w:t>
        </w:r>
        <m:oMath>
          <m:r>
            <w:rPr>
              <w:rFonts w:ascii="Cambria Math" w:hAnsi="Cambria Math"/>
            </w:rPr>
            <m:t>i</m:t>
          </m:r>
        </m:oMath>
        <w:r>
          <w:t xml:space="preserve"> to sequence number </w:t>
        </w:r>
        <m:oMath>
          <m:r>
            <w:rPr>
              <w:rFonts w:ascii="Cambria Math" w:hAnsi="Cambria Math"/>
            </w:rPr>
            <m:t>u</m:t>
          </m:r>
        </m:oMath>
        <w:r>
          <w:t xml:space="preserve"> for preamble formats with </w:t>
        </w:r>
        <m:oMath>
          <m:sSub>
            <m:sSubPr>
              <m:ctrlPr>
                <w:rPr>
                  <w:rFonts w:ascii="Cambria Math" w:hAnsi="Cambria Math"/>
                  <w:b/>
                  <w:i/>
                </w:rPr>
              </m:ctrlPr>
            </m:sSubPr>
            <m:e>
              <m:r>
                <w:rPr>
                  <w:rFonts w:ascii="Cambria Math" w:hAnsi="Cambria Math"/>
                </w:rPr>
                <m:t>L</m:t>
              </m:r>
            </m:e>
            <m:sub>
              <m:r>
                <m:rPr>
                  <m:nor/>
                </m:rPr>
                <w:rPr>
                  <w:rFonts w:ascii="Cambria Math" w:hAnsi="Cambria Math"/>
                </w:rPr>
                <m:t>RA</m:t>
              </m:r>
            </m:sub>
          </m:sSub>
          <m:r>
            <w:rPr>
              <w:rFonts w:ascii="Cambria Math" w:hAnsi="Cambria Math"/>
            </w:rPr>
            <m:t>=571</m:t>
          </m:r>
        </m:oMath>
        <w:r>
          <w:rPr>
            <w:rFonts w:eastAsia="Batang"/>
          </w:rPr>
          <w:t>.</w:t>
        </w:r>
      </w:ins>
    </w:p>
    <w:tbl>
      <w:tblPr>
        <w:tblW w:w="5029" w:type="pct"/>
        <w:tblLook w:val="04A0" w:firstRow="1" w:lastRow="0" w:firstColumn="1" w:lastColumn="0" w:noHBand="0" w:noVBand="1"/>
      </w:tblPr>
      <w:tblGrid>
        <w:gridCol w:w="705"/>
        <w:gridCol w:w="426"/>
        <w:gridCol w:w="432"/>
        <w:gridCol w:w="432"/>
        <w:gridCol w:w="432"/>
        <w:gridCol w:w="432"/>
        <w:gridCol w:w="432"/>
        <w:gridCol w:w="432"/>
        <w:gridCol w:w="434"/>
        <w:gridCol w:w="434"/>
        <w:gridCol w:w="434"/>
        <w:gridCol w:w="434"/>
        <w:gridCol w:w="434"/>
        <w:gridCol w:w="434"/>
        <w:gridCol w:w="434"/>
        <w:gridCol w:w="434"/>
        <w:gridCol w:w="434"/>
        <w:gridCol w:w="434"/>
        <w:gridCol w:w="436"/>
        <w:gridCol w:w="436"/>
        <w:gridCol w:w="426"/>
      </w:tblGrid>
      <w:tr w:rsidR="002E164E" w:rsidRPr="006C1313" w14:paraId="76EC7FB6" w14:textId="77777777" w:rsidTr="00B65AC1">
        <w:trPr>
          <w:trHeight w:val="20"/>
          <w:ins w:id="46" w:author="Peng Wang" w:date="2019-11-08T11:44:00Z"/>
        </w:trPr>
        <w:tc>
          <w:tcPr>
            <w:tcW w:w="377" w:type="pct"/>
            <w:tcBorders>
              <w:top w:val="single" w:sz="4" w:space="0" w:color="auto"/>
              <w:left w:val="single" w:sz="4" w:space="0" w:color="auto"/>
              <w:bottom w:val="single" w:sz="4" w:space="0" w:color="auto"/>
              <w:right w:val="single" w:sz="4" w:space="0" w:color="auto"/>
            </w:tcBorders>
          </w:tcPr>
          <w:p w14:paraId="74309BD8" w14:textId="77777777" w:rsidR="002E164E" w:rsidRPr="006C1313" w:rsidRDefault="002E164E" w:rsidP="00B65AC1">
            <w:pPr>
              <w:spacing w:after="0"/>
              <w:jc w:val="center"/>
              <w:rPr>
                <w:ins w:id="47" w:author="Peng Wang" w:date="2019-11-08T11:44:00Z"/>
                <w:i/>
                <w:color w:val="000000"/>
                <w:sz w:val="14"/>
                <w:szCs w:val="14"/>
              </w:rPr>
            </w:pPr>
            <w:ins w:id="48" w:author="Peng Wang" w:date="2019-11-08T11:44:00Z">
              <w:r w:rsidRPr="006C1313">
                <w:rPr>
                  <w:i/>
                  <w:color w:val="000000"/>
                  <w:sz w:val="18"/>
                  <w:szCs w:val="14"/>
                </w:rPr>
                <w:t>i</w:t>
              </w:r>
            </w:ins>
          </w:p>
        </w:tc>
        <w:tc>
          <w:tcPr>
            <w:tcW w:w="4623" w:type="pct"/>
            <w:gridSpan w:val="20"/>
            <w:tcBorders>
              <w:top w:val="single" w:sz="4" w:space="0" w:color="auto"/>
              <w:left w:val="single" w:sz="4" w:space="0" w:color="auto"/>
              <w:bottom w:val="single" w:sz="4" w:space="0" w:color="auto"/>
              <w:right w:val="single" w:sz="4" w:space="0" w:color="auto"/>
            </w:tcBorders>
            <w:shd w:val="clear" w:color="auto" w:fill="auto"/>
            <w:noWrap/>
            <w:vAlign w:val="bottom"/>
          </w:tcPr>
          <w:p w14:paraId="07D7A548" w14:textId="77777777" w:rsidR="002E164E" w:rsidRPr="006C1313" w:rsidRDefault="002E164E" w:rsidP="00B65AC1">
            <w:pPr>
              <w:spacing w:after="0"/>
              <w:jc w:val="center"/>
              <w:rPr>
                <w:ins w:id="49" w:author="Peng Wang" w:date="2019-11-08T11:44:00Z"/>
                <w:color w:val="000000"/>
                <w:sz w:val="14"/>
                <w:szCs w:val="14"/>
              </w:rPr>
            </w:pPr>
            <w:ins w:id="50" w:author="Peng Wang" w:date="2019-11-08T11:44:00Z">
              <w:r w:rsidRPr="006C1313">
                <w:rPr>
                  <w:color w:val="000000"/>
                  <w:szCs w:val="14"/>
                </w:rPr>
                <w:t xml:space="preserve">Sequence number </w:t>
              </w:r>
              <w:r w:rsidRPr="006C1313">
                <w:rPr>
                  <w:i/>
                  <w:color w:val="000000"/>
                  <w:szCs w:val="14"/>
                </w:rPr>
                <w:t>u</w:t>
              </w:r>
              <w:r w:rsidRPr="006C1313">
                <w:rPr>
                  <w:color w:val="000000"/>
                  <w:szCs w:val="14"/>
                </w:rPr>
                <w:t xml:space="preserve"> in increasing order of </w:t>
              </w:r>
              <w:r w:rsidRPr="006C1313">
                <w:rPr>
                  <w:i/>
                  <w:color w:val="000000"/>
                  <w:szCs w:val="14"/>
                </w:rPr>
                <w:t>i</w:t>
              </w:r>
            </w:ins>
          </w:p>
        </w:tc>
      </w:tr>
      <w:tr w:rsidR="002E164E" w:rsidRPr="006C1313" w14:paraId="0477F210" w14:textId="77777777" w:rsidTr="00B65AC1">
        <w:trPr>
          <w:trHeight w:val="20"/>
          <w:ins w:id="51" w:author="Peng Wang" w:date="2019-11-08T11:44:00Z"/>
        </w:trPr>
        <w:tc>
          <w:tcPr>
            <w:tcW w:w="377" w:type="pct"/>
            <w:tcBorders>
              <w:top w:val="single" w:sz="4" w:space="0" w:color="auto"/>
              <w:left w:val="single" w:sz="4" w:space="0" w:color="auto"/>
              <w:bottom w:val="single" w:sz="4" w:space="0" w:color="auto"/>
              <w:right w:val="single" w:sz="4" w:space="0" w:color="auto"/>
            </w:tcBorders>
          </w:tcPr>
          <w:p w14:paraId="69EC7109" w14:textId="77777777" w:rsidR="002E164E" w:rsidRPr="006C1313" w:rsidRDefault="002E164E" w:rsidP="00B65AC1">
            <w:pPr>
              <w:spacing w:after="0"/>
              <w:jc w:val="center"/>
              <w:rPr>
                <w:ins w:id="52" w:author="Peng Wang" w:date="2019-11-08T11:44:00Z"/>
                <w:color w:val="000000"/>
                <w:sz w:val="14"/>
                <w:szCs w:val="14"/>
              </w:rPr>
            </w:pPr>
            <w:ins w:id="53" w:author="Peng Wang" w:date="2019-11-08T11:44:00Z">
              <w:r>
                <w:rPr>
                  <w:color w:val="000000"/>
                  <w:sz w:val="14"/>
                  <w:szCs w:val="14"/>
                </w:rPr>
                <w:t>0-19</w:t>
              </w:r>
            </w:ins>
          </w:p>
        </w:tc>
        <w:tc>
          <w:tcPr>
            <w:tcW w:w="22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EB9534B" w14:textId="77777777" w:rsidR="002E164E" w:rsidRPr="006C1313" w:rsidRDefault="002E164E" w:rsidP="00B65AC1">
            <w:pPr>
              <w:spacing w:after="0"/>
              <w:jc w:val="right"/>
              <w:rPr>
                <w:ins w:id="54" w:author="Peng Wang" w:date="2019-11-08T11:44:00Z"/>
                <w:color w:val="000000"/>
                <w:sz w:val="14"/>
                <w:szCs w:val="14"/>
              </w:rPr>
            </w:pPr>
            <w:ins w:id="55" w:author="Peng Wang" w:date="2019-11-08T11:44:00Z">
              <w:r w:rsidRPr="006C1313">
                <w:rPr>
                  <w:color w:val="000000"/>
                  <w:sz w:val="14"/>
                  <w:szCs w:val="14"/>
                </w:rPr>
                <w:t>1</w:t>
              </w:r>
            </w:ins>
          </w:p>
        </w:tc>
        <w:tc>
          <w:tcPr>
            <w:tcW w:w="231" w:type="pct"/>
            <w:tcBorders>
              <w:top w:val="single" w:sz="4" w:space="0" w:color="auto"/>
              <w:left w:val="nil"/>
              <w:bottom w:val="single" w:sz="4" w:space="0" w:color="auto"/>
              <w:right w:val="single" w:sz="4" w:space="0" w:color="auto"/>
            </w:tcBorders>
            <w:shd w:val="clear" w:color="auto" w:fill="auto"/>
            <w:noWrap/>
            <w:vAlign w:val="bottom"/>
            <w:hideMark/>
          </w:tcPr>
          <w:p w14:paraId="16BD22BD" w14:textId="77777777" w:rsidR="002E164E" w:rsidRPr="006C1313" w:rsidRDefault="002E164E" w:rsidP="00B65AC1">
            <w:pPr>
              <w:spacing w:after="0"/>
              <w:jc w:val="right"/>
              <w:rPr>
                <w:ins w:id="56" w:author="Peng Wang" w:date="2019-11-08T11:44:00Z"/>
                <w:color w:val="000000"/>
                <w:sz w:val="14"/>
                <w:szCs w:val="14"/>
              </w:rPr>
            </w:pPr>
            <w:ins w:id="57" w:author="Peng Wang" w:date="2019-11-08T11:44:00Z">
              <w:r w:rsidRPr="006C1313">
                <w:rPr>
                  <w:color w:val="000000"/>
                  <w:sz w:val="14"/>
                  <w:szCs w:val="14"/>
                </w:rPr>
                <w:t>570</w:t>
              </w:r>
            </w:ins>
          </w:p>
        </w:tc>
        <w:tc>
          <w:tcPr>
            <w:tcW w:w="231" w:type="pct"/>
            <w:tcBorders>
              <w:top w:val="single" w:sz="4" w:space="0" w:color="auto"/>
              <w:left w:val="nil"/>
              <w:bottom w:val="single" w:sz="4" w:space="0" w:color="auto"/>
              <w:right w:val="single" w:sz="4" w:space="0" w:color="auto"/>
            </w:tcBorders>
            <w:shd w:val="clear" w:color="auto" w:fill="auto"/>
            <w:noWrap/>
            <w:vAlign w:val="bottom"/>
            <w:hideMark/>
          </w:tcPr>
          <w:p w14:paraId="70EA72DE" w14:textId="77777777" w:rsidR="002E164E" w:rsidRPr="006C1313" w:rsidRDefault="002E164E" w:rsidP="00B65AC1">
            <w:pPr>
              <w:spacing w:after="0"/>
              <w:jc w:val="right"/>
              <w:rPr>
                <w:ins w:id="58" w:author="Peng Wang" w:date="2019-11-08T11:44:00Z"/>
                <w:color w:val="000000"/>
                <w:sz w:val="14"/>
                <w:szCs w:val="14"/>
              </w:rPr>
            </w:pPr>
            <w:ins w:id="59" w:author="Peng Wang" w:date="2019-11-08T11:44:00Z">
              <w:r w:rsidRPr="006C1313">
                <w:rPr>
                  <w:color w:val="000000"/>
                  <w:sz w:val="14"/>
                  <w:szCs w:val="14"/>
                </w:rPr>
                <w:t>2</w:t>
              </w:r>
            </w:ins>
          </w:p>
        </w:tc>
        <w:tc>
          <w:tcPr>
            <w:tcW w:w="231" w:type="pct"/>
            <w:tcBorders>
              <w:top w:val="single" w:sz="4" w:space="0" w:color="auto"/>
              <w:left w:val="nil"/>
              <w:bottom w:val="single" w:sz="4" w:space="0" w:color="auto"/>
              <w:right w:val="single" w:sz="4" w:space="0" w:color="auto"/>
            </w:tcBorders>
            <w:shd w:val="clear" w:color="auto" w:fill="auto"/>
            <w:noWrap/>
            <w:vAlign w:val="bottom"/>
            <w:hideMark/>
          </w:tcPr>
          <w:p w14:paraId="6D45900E" w14:textId="77777777" w:rsidR="002E164E" w:rsidRPr="006C1313" w:rsidRDefault="002E164E" w:rsidP="00B65AC1">
            <w:pPr>
              <w:spacing w:after="0"/>
              <w:jc w:val="right"/>
              <w:rPr>
                <w:ins w:id="60" w:author="Peng Wang" w:date="2019-11-08T11:44:00Z"/>
                <w:color w:val="000000"/>
                <w:sz w:val="14"/>
                <w:szCs w:val="14"/>
              </w:rPr>
            </w:pPr>
            <w:ins w:id="61" w:author="Peng Wang" w:date="2019-11-08T11:44:00Z">
              <w:r w:rsidRPr="006C1313">
                <w:rPr>
                  <w:color w:val="000000"/>
                  <w:sz w:val="14"/>
                  <w:szCs w:val="14"/>
                </w:rPr>
                <w:t>569</w:t>
              </w:r>
            </w:ins>
          </w:p>
        </w:tc>
        <w:tc>
          <w:tcPr>
            <w:tcW w:w="231" w:type="pct"/>
            <w:tcBorders>
              <w:top w:val="single" w:sz="4" w:space="0" w:color="auto"/>
              <w:left w:val="nil"/>
              <w:bottom w:val="single" w:sz="4" w:space="0" w:color="auto"/>
              <w:right w:val="single" w:sz="4" w:space="0" w:color="auto"/>
            </w:tcBorders>
            <w:shd w:val="clear" w:color="auto" w:fill="auto"/>
            <w:noWrap/>
            <w:vAlign w:val="bottom"/>
            <w:hideMark/>
          </w:tcPr>
          <w:p w14:paraId="20B44806" w14:textId="77777777" w:rsidR="002E164E" w:rsidRPr="006C1313" w:rsidRDefault="002E164E" w:rsidP="00B65AC1">
            <w:pPr>
              <w:spacing w:after="0"/>
              <w:jc w:val="right"/>
              <w:rPr>
                <w:ins w:id="62" w:author="Peng Wang" w:date="2019-11-08T11:44:00Z"/>
                <w:color w:val="000000"/>
                <w:sz w:val="14"/>
                <w:szCs w:val="14"/>
              </w:rPr>
            </w:pPr>
            <w:ins w:id="63" w:author="Peng Wang" w:date="2019-11-08T11:44:00Z">
              <w:r w:rsidRPr="006C1313">
                <w:rPr>
                  <w:color w:val="000000"/>
                  <w:sz w:val="14"/>
                  <w:szCs w:val="14"/>
                </w:rPr>
                <w:t>3</w:t>
              </w:r>
            </w:ins>
          </w:p>
        </w:tc>
        <w:tc>
          <w:tcPr>
            <w:tcW w:w="231" w:type="pct"/>
            <w:tcBorders>
              <w:top w:val="single" w:sz="4" w:space="0" w:color="auto"/>
              <w:left w:val="nil"/>
              <w:bottom w:val="single" w:sz="4" w:space="0" w:color="auto"/>
              <w:right w:val="single" w:sz="4" w:space="0" w:color="auto"/>
            </w:tcBorders>
            <w:shd w:val="clear" w:color="auto" w:fill="auto"/>
            <w:noWrap/>
            <w:vAlign w:val="bottom"/>
            <w:hideMark/>
          </w:tcPr>
          <w:p w14:paraId="3F3BC70D" w14:textId="77777777" w:rsidR="002E164E" w:rsidRPr="006C1313" w:rsidRDefault="002E164E" w:rsidP="00B65AC1">
            <w:pPr>
              <w:spacing w:after="0"/>
              <w:jc w:val="right"/>
              <w:rPr>
                <w:ins w:id="64" w:author="Peng Wang" w:date="2019-11-08T11:44:00Z"/>
                <w:color w:val="000000"/>
                <w:sz w:val="14"/>
                <w:szCs w:val="14"/>
              </w:rPr>
            </w:pPr>
            <w:ins w:id="65" w:author="Peng Wang" w:date="2019-11-08T11:44:00Z">
              <w:r w:rsidRPr="006C1313">
                <w:rPr>
                  <w:color w:val="000000"/>
                  <w:sz w:val="14"/>
                  <w:szCs w:val="14"/>
                </w:rPr>
                <w:t>568</w:t>
              </w:r>
            </w:ins>
          </w:p>
        </w:tc>
        <w:tc>
          <w:tcPr>
            <w:tcW w:w="231" w:type="pct"/>
            <w:tcBorders>
              <w:top w:val="single" w:sz="4" w:space="0" w:color="auto"/>
              <w:left w:val="nil"/>
              <w:bottom w:val="single" w:sz="4" w:space="0" w:color="auto"/>
              <w:right w:val="single" w:sz="4" w:space="0" w:color="auto"/>
            </w:tcBorders>
            <w:shd w:val="clear" w:color="auto" w:fill="auto"/>
            <w:noWrap/>
            <w:vAlign w:val="bottom"/>
            <w:hideMark/>
          </w:tcPr>
          <w:p w14:paraId="73501264" w14:textId="77777777" w:rsidR="002E164E" w:rsidRPr="006C1313" w:rsidRDefault="002E164E" w:rsidP="00B65AC1">
            <w:pPr>
              <w:spacing w:after="0"/>
              <w:jc w:val="right"/>
              <w:rPr>
                <w:ins w:id="66" w:author="Peng Wang" w:date="2019-11-08T11:44:00Z"/>
                <w:color w:val="000000"/>
                <w:sz w:val="14"/>
                <w:szCs w:val="14"/>
              </w:rPr>
            </w:pPr>
            <w:ins w:id="67" w:author="Peng Wang" w:date="2019-11-08T11:44:00Z">
              <w:r w:rsidRPr="006C1313">
                <w:rPr>
                  <w:color w:val="000000"/>
                  <w:sz w:val="14"/>
                  <w:szCs w:val="14"/>
                </w:rPr>
                <w:t>4</w:t>
              </w:r>
            </w:ins>
          </w:p>
        </w:tc>
        <w:tc>
          <w:tcPr>
            <w:tcW w:w="232" w:type="pct"/>
            <w:tcBorders>
              <w:top w:val="single" w:sz="4" w:space="0" w:color="auto"/>
              <w:left w:val="nil"/>
              <w:bottom w:val="single" w:sz="4" w:space="0" w:color="auto"/>
              <w:right w:val="single" w:sz="4" w:space="0" w:color="auto"/>
            </w:tcBorders>
            <w:shd w:val="clear" w:color="auto" w:fill="auto"/>
            <w:noWrap/>
            <w:vAlign w:val="bottom"/>
            <w:hideMark/>
          </w:tcPr>
          <w:p w14:paraId="61DE69E8" w14:textId="77777777" w:rsidR="002E164E" w:rsidRPr="006C1313" w:rsidRDefault="002E164E" w:rsidP="00B65AC1">
            <w:pPr>
              <w:spacing w:after="0"/>
              <w:jc w:val="right"/>
              <w:rPr>
                <w:ins w:id="68" w:author="Peng Wang" w:date="2019-11-08T11:44:00Z"/>
                <w:color w:val="000000"/>
                <w:sz w:val="14"/>
                <w:szCs w:val="14"/>
              </w:rPr>
            </w:pPr>
            <w:ins w:id="69" w:author="Peng Wang" w:date="2019-11-08T11:44:00Z">
              <w:r w:rsidRPr="006C1313">
                <w:rPr>
                  <w:color w:val="000000"/>
                  <w:sz w:val="14"/>
                  <w:szCs w:val="14"/>
                </w:rPr>
                <w:t>567</w:t>
              </w:r>
            </w:ins>
          </w:p>
        </w:tc>
        <w:tc>
          <w:tcPr>
            <w:tcW w:w="232" w:type="pct"/>
            <w:tcBorders>
              <w:top w:val="single" w:sz="4" w:space="0" w:color="auto"/>
              <w:left w:val="nil"/>
              <w:bottom w:val="single" w:sz="4" w:space="0" w:color="auto"/>
              <w:right w:val="single" w:sz="4" w:space="0" w:color="auto"/>
            </w:tcBorders>
            <w:shd w:val="clear" w:color="auto" w:fill="auto"/>
            <w:noWrap/>
            <w:vAlign w:val="bottom"/>
            <w:hideMark/>
          </w:tcPr>
          <w:p w14:paraId="2C91D28F" w14:textId="77777777" w:rsidR="002E164E" w:rsidRPr="006C1313" w:rsidRDefault="002E164E" w:rsidP="00B65AC1">
            <w:pPr>
              <w:spacing w:after="0"/>
              <w:jc w:val="right"/>
              <w:rPr>
                <w:ins w:id="70" w:author="Peng Wang" w:date="2019-11-08T11:44:00Z"/>
                <w:color w:val="000000"/>
                <w:sz w:val="14"/>
                <w:szCs w:val="14"/>
              </w:rPr>
            </w:pPr>
            <w:ins w:id="71" w:author="Peng Wang" w:date="2019-11-08T11:44:00Z">
              <w:r w:rsidRPr="006C1313">
                <w:rPr>
                  <w:color w:val="000000"/>
                  <w:sz w:val="14"/>
                  <w:szCs w:val="14"/>
                </w:rPr>
                <w:t>5</w:t>
              </w:r>
            </w:ins>
          </w:p>
        </w:tc>
        <w:tc>
          <w:tcPr>
            <w:tcW w:w="232" w:type="pct"/>
            <w:tcBorders>
              <w:top w:val="single" w:sz="4" w:space="0" w:color="auto"/>
              <w:left w:val="nil"/>
              <w:bottom w:val="single" w:sz="4" w:space="0" w:color="auto"/>
              <w:right w:val="single" w:sz="4" w:space="0" w:color="auto"/>
            </w:tcBorders>
            <w:shd w:val="clear" w:color="auto" w:fill="auto"/>
            <w:noWrap/>
            <w:vAlign w:val="bottom"/>
            <w:hideMark/>
          </w:tcPr>
          <w:p w14:paraId="7147734A" w14:textId="77777777" w:rsidR="002E164E" w:rsidRPr="006C1313" w:rsidRDefault="002E164E" w:rsidP="00B65AC1">
            <w:pPr>
              <w:spacing w:after="0"/>
              <w:jc w:val="right"/>
              <w:rPr>
                <w:ins w:id="72" w:author="Peng Wang" w:date="2019-11-08T11:44:00Z"/>
                <w:color w:val="000000"/>
                <w:sz w:val="14"/>
                <w:szCs w:val="14"/>
              </w:rPr>
            </w:pPr>
            <w:ins w:id="73" w:author="Peng Wang" w:date="2019-11-08T11:44:00Z">
              <w:r w:rsidRPr="006C1313">
                <w:rPr>
                  <w:color w:val="000000"/>
                  <w:sz w:val="14"/>
                  <w:szCs w:val="14"/>
                </w:rPr>
                <w:t>566</w:t>
              </w:r>
            </w:ins>
          </w:p>
        </w:tc>
        <w:tc>
          <w:tcPr>
            <w:tcW w:w="232" w:type="pct"/>
            <w:tcBorders>
              <w:top w:val="single" w:sz="4" w:space="0" w:color="auto"/>
              <w:left w:val="nil"/>
              <w:bottom w:val="single" w:sz="4" w:space="0" w:color="auto"/>
              <w:right w:val="single" w:sz="4" w:space="0" w:color="auto"/>
            </w:tcBorders>
            <w:shd w:val="clear" w:color="auto" w:fill="auto"/>
            <w:noWrap/>
            <w:vAlign w:val="bottom"/>
            <w:hideMark/>
          </w:tcPr>
          <w:p w14:paraId="5D1ED8B0" w14:textId="77777777" w:rsidR="002E164E" w:rsidRPr="006C1313" w:rsidRDefault="002E164E" w:rsidP="00B65AC1">
            <w:pPr>
              <w:spacing w:after="0"/>
              <w:jc w:val="right"/>
              <w:rPr>
                <w:ins w:id="74" w:author="Peng Wang" w:date="2019-11-08T11:44:00Z"/>
                <w:color w:val="000000"/>
                <w:sz w:val="14"/>
                <w:szCs w:val="14"/>
              </w:rPr>
            </w:pPr>
            <w:ins w:id="75" w:author="Peng Wang" w:date="2019-11-08T11:44:00Z">
              <w:r w:rsidRPr="006C1313">
                <w:rPr>
                  <w:color w:val="000000"/>
                  <w:sz w:val="14"/>
                  <w:szCs w:val="14"/>
                </w:rPr>
                <w:t>6</w:t>
              </w:r>
            </w:ins>
          </w:p>
        </w:tc>
        <w:tc>
          <w:tcPr>
            <w:tcW w:w="232" w:type="pct"/>
            <w:tcBorders>
              <w:top w:val="single" w:sz="4" w:space="0" w:color="auto"/>
              <w:left w:val="nil"/>
              <w:bottom w:val="single" w:sz="4" w:space="0" w:color="auto"/>
              <w:right w:val="single" w:sz="4" w:space="0" w:color="auto"/>
            </w:tcBorders>
            <w:shd w:val="clear" w:color="auto" w:fill="auto"/>
            <w:noWrap/>
            <w:vAlign w:val="bottom"/>
            <w:hideMark/>
          </w:tcPr>
          <w:p w14:paraId="036BCD0E" w14:textId="77777777" w:rsidR="002E164E" w:rsidRPr="006C1313" w:rsidRDefault="002E164E" w:rsidP="00B65AC1">
            <w:pPr>
              <w:spacing w:after="0"/>
              <w:jc w:val="right"/>
              <w:rPr>
                <w:ins w:id="76" w:author="Peng Wang" w:date="2019-11-08T11:44:00Z"/>
                <w:color w:val="000000"/>
                <w:sz w:val="14"/>
                <w:szCs w:val="14"/>
              </w:rPr>
            </w:pPr>
            <w:ins w:id="77" w:author="Peng Wang" w:date="2019-11-08T11:44:00Z">
              <w:r w:rsidRPr="006C1313">
                <w:rPr>
                  <w:color w:val="000000"/>
                  <w:sz w:val="14"/>
                  <w:szCs w:val="14"/>
                </w:rPr>
                <w:t>565</w:t>
              </w:r>
            </w:ins>
          </w:p>
        </w:tc>
        <w:tc>
          <w:tcPr>
            <w:tcW w:w="232" w:type="pct"/>
            <w:tcBorders>
              <w:top w:val="single" w:sz="4" w:space="0" w:color="auto"/>
              <w:left w:val="nil"/>
              <w:bottom w:val="single" w:sz="4" w:space="0" w:color="auto"/>
              <w:right w:val="single" w:sz="4" w:space="0" w:color="auto"/>
            </w:tcBorders>
            <w:shd w:val="clear" w:color="auto" w:fill="auto"/>
            <w:noWrap/>
            <w:vAlign w:val="bottom"/>
            <w:hideMark/>
          </w:tcPr>
          <w:p w14:paraId="59A641E4" w14:textId="77777777" w:rsidR="002E164E" w:rsidRPr="006C1313" w:rsidRDefault="002E164E" w:rsidP="00B65AC1">
            <w:pPr>
              <w:spacing w:after="0"/>
              <w:jc w:val="right"/>
              <w:rPr>
                <w:ins w:id="78" w:author="Peng Wang" w:date="2019-11-08T11:44:00Z"/>
                <w:color w:val="000000"/>
                <w:sz w:val="14"/>
                <w:szCs w:val="14"/>
              </w:rPr>
            </w:pPr>
            <w:ins w:id="79" w:author="Peng Wang" w:date="2019-11-08T11:44:00Z">
              <w:r w:rsidRPr="006C1313">
                <w:rPr>
                  <w:color w:val="000000"/>
                  <w:sz w:val="14"/>
                  <w:szCs w:val="14"/>
                </w:rPr>
                <w:t>7</w:t>
              </w:r>
            </w:ins>
          </w:p>
        </w:tc>
        <w:tc>
          <w:tcPr>
            <w:tcW w:w="232" w:type="pct"/>
            <w:tcBorders>
              <w:top w:val="single" w:sz="4" w:space="0" w:color="auto"/>
              <w:left w:val="nil"/>
              <w:bottom w:val="single" w:sz="4" w:space="0" w:color="auto"/>
              <w:right w:val="single" w:sz="4" w:space="0" w:color="auto"/>
            </w:tcBorders>
            <w:shd w:val="clear" w:color="auto" w:fill="auto"/>
            <w:noWrap/>
            <w:vAlign w:val="bottom"/>
            <w:hideMark/>
          </w:tcPr>
          <w:p w14:paraId="5A3A9D52" w14:textId="77777777" w:rsidR="002E164E" w:rsidRPr="006C1313" w:rsidRDefault="002E164E" w:rsidP="00B65AC1">
            <w:pPr>
              <w:spacing w:after="0"/>
              <w:jc w:val="right"/>
              <w:rPr>
                <w:ins w:id="80" w:author="Peng Wang" w:date="2019-11-08T11:44:00Z"/>
                <w:color w:val="000000"/>
                <w:sz w:val="14"/>
                <w:szCs w:val="14"/>
              </w:rPr>
            </w:pPr>
            <w:ins w:id="81" w:author="Peng Wang" w:date="2019-11-08T11:44:00Z">
              <w:r w:rsidRPr="006C1313">
                <w:rPr>
                  <w:color w:val="000000"/>
                  <w:sz w:val="14"/>
                  <w:szCs w:val="14"/>
                </w:rPr>
                <w:t>564</w:t>
              </w:r>
            </w:ins>
          </w:p>
        </w:tc>
        <w:tc>
          <w:tcPr>
            <w:tcW w:w="232" w:type="pct"/>
            <w:tcBorders>
              <w:top w:val="single" w:sz="4" w:space="0" w:color="auto"/>
              <w:left w:val="nil"/>
              <w:bottom w:val="single" w:sz="4" w:space="0" w:color="auto"/>
              <w:right w:val="single" w:sz="4" w:space="0" w:color="auto"/>
            </w:tcBorders>
            <w:shd w:val="clear" w:color="auto" w:fill="auto"/>
            <w:noWrap/>
            <w:vAlign w:val="bottom"/>
            <w:hideMark/>
          </w:tcPr>
          <w:p w14:paraId="15B2364C" w14:textId="77777777" w:rsidR="002E164E" w:rsidRPr="006C1313" w:rsidRDefault="002E164E" w:rsidP="00B65AC1">
            <w:pPr>
              <w:spacing w:after="0"/>
              <w:jc w:val="right"/>
              <w:rPr>
                <w:ins w:id="82" w:author="Peng Wang" w:date="2019-11-08T11:44:00Z"/>
                <w:color w:val="000000"/>
                <w:sz w:val="14"/>
                <w:szCs w:val="14"/>
              </w:rPr>
            </w:pPr>
            <w:ins w:id="83" w:author="Peng Wang" w:date="2019-11-08T11:44:00Z">
              <w:r w:rsidRPr="006C1313">
                <w:rPr>
                  <w:color w:val="000000"/>
                  <w:sz w:val="14"/>
                  <w:szCs w:val="14"/>
                </w:rPr>
                <w:t>8</w:t>
              </w:r>
            </w:ins>
          </w:p>
        </w:tc>
        <w:tc>
          <w:tcPr>
            <w:tcW w:w="232" w:type="pct"/>
            <w:tcBorders>
              <w:top w:val="single" w:sz="4" w:space="0" w:color="auto"/>
              <w:left w:val="nil"/>
              <w:bottom w:val="single" w:sz="4" w:space="0" w:color="auto"/>
              <w:right w:val="single" w:sz="4" w:space="0" w:color="auto"/>
            </w:tcBorders>
            <w:shd w:val="clear" w:color="auto" w:fill="auto"/>
            <w:noWrap/>
            <w:vAlign w:val="bottom"/>
            <w:hideMark/>
          </w:tcPr>
          <w:p w14:paraId="70D9BD79" w14:textId="77777777" w:rsidR="002E164E" w:rsidRPr="006C1313" w:rsidRDefault="002E164E" w:rsidP="00B65AC1">
            <w:pPr>
              <w:spacing w:after="0"/>
              <w:jc w:val="right"/>
              <w:rPr>
                <w:ins w:id="84" w:author="Peng Wang" w:date="2019-11-08T11:44:00Z"/>
                <w:color w:val="000000"/>
                <w:sz w:val="14"/>
                <w:szCs w:val="14"/>
              </w:rPr>
            </w:pPr>
            <w:ins w:id="85" w:author="Peng Wang" w:date="2019-11-08T11:44:00Z">
              <w:r w:rsidRPr="006C1313">
                <w:rPr>
                  <w:color w:val="000000"/>
                  <w:sz w:val="14"/>
                  <w:szCs w:val="14"/>
                </w:rPr>
                <w:t>563</w:t>
              </w:r>
            </w:ins>
          </w:p>
        </w:tc>
        <w:tc>
          <w:tcPr>
            <w:tcW w:w="232" w:type="pct"/>
            <w:tcBorders>
              <w:top w:val="single" w:sz="4" w:space="0" w:color="auto"/>
              <w:left w:val="nil"/>
              <w:bottom w:val="single" w:sz="4" w:space="0" w:color="auto"/>
              <w:right w:val="single" w:sz="4" w:space="0" w:color="auto"/>
            </w:tcBorders>
            <w:shd w:val="clear" w:color="auto" w:fill="auto"/>
            <w:noWrap/>
            <w:vAlign w:val="bottom"/>
            <w:hideMark/>
          </w:tcPr>
          <w:p w14:paraId="6C46D02D" w14:textId="77777777" w:rsidR="002E164E" w:rsidRPr="006C1313" w:rsidRDefault="002E164E" w:rsidP="00B65AC1">
            <w:pPr>
              <w:spacing w:after="0"/>
              <w:jc w:val="right"/>
              <w:rPr>
                <w:ins w:id="86" w:author="Peng Wang" w:date="2019-11-08T11:44:00Z"/>
                <w:color w:val="000000"/>
                <w:sz w:val="14"/>
                <w:szCs w:val="14"/>
              </w:rPr>
            </w:pPr>
            <w:ins w:id="87" w:author="Peng Wang" w:date="2019-11-08T11:44:00Z">
              <w:r w:rsidRPr="006C1313">
                <w:rPr>
                  <w:color w:val="000000"/>
                  <w:sz w:val="14"/>
                  <w:szCs w:val="14"/>
                </w:rPr>
                <w:t>9</w:t>
              </w:r>
            </w:ins>
          </w:p>
        </w:tc>
        <w:tc>
          <w:tcPr>
            <w:tcW w:w="233" w:type="pct"/>
            <w:tcBorders>
              <w:top w:val="single" w:sz="4" w:space="0" w:color="auto"/>
              <w:left w:val="nil"/>
              <w:bottom w:val="single" w:sz="4" w:space="0" w:color="auto"/>
              <w:right w:val="single" w:sz="4" w:space="0" w:color="auto"/>
            </w:tcBorders>
            <w:shd w:val="clear" w:color="auto" w:fill="auto"/>
            <w:noWrap/>
            <w:vAlign w:val="bottom"/>
            <w:hideMark/>
          </w:tcPr>
          <w:p w14:paraId="73AD4D0C" w14:textId="77777777" w:rsidR="002E164E" w:rsidRPr="006C1313" w:rsidRDefault="002E164E" w:rsidP="00B65AC1">
            <w:pPr>
              <w:spacing w:after="0"/>
              <w:jc w:val="right"/>
              <w:rPr>
                <w:ins w:id="88" w:author="Peng Wang" w:date="2019-11-08T11:44:00Z"/>
                <w:color w:val="000000"/>
                <w:sz w:val="14"/>
                <w:szCs w:val="14"/>
              </w:rPr>
            </w:pPr>
            <w:ins w:id="89" w:author="Peng Wang" w:date="2019-11-08T11:44:00Z">
              <w:r w:rsidRPr="006C1313">
                <w:rPr>
                  <w:color w:val="000000"/>
                  <w:sz w:val="14"/>
                  <w:szCs w:val="14"/>
                </w:rPr>
                <w:t>562</w:t>
              </w:r>
            </w:ins>
          </w:p>
        </w:tc>
        <w:tc>
          <w:tcPr>
            <w:tcW w:w="233" w:type="pct"/>
            <w:tcBorders>
              <w:top w:val="single" w:sz="4" w:space="0" w:color="auto"/>
              <w:left w:val="nil"/>
              <w:bottom w:val="single" w:sz="4" w:space="0" w:color="auto"/>
              <w:right w:val="single" w:sz="4" w:space="0" w:color="auto"/>
            </w:tcBorders>
            <w:shd w:val="clear" w:color="auto" w:fill="auto"/>
            <w:noWrap/>
            <w:vAlign w:val="bottom"/>
            <w:hideMark/>
          </w:tcPr>
          <w:p w14:paraId="5A71CB8E" w14:textId="77777777" w:rsidR="002E164E" w:rsidRPr="006C1313" w:rsidRDefault="002E164E" w:rsidP="00B65AC1">
            <w:pPr>
              <w:spacing w:after="0"/>
              <w:jc w:val="right"/>
              <w:rPr>
                <w:ins w:id="90" w:author="Peng Wang" w:date="2019-11-08T11:44:00Z"/>
                <w:color w:val="000000"/>
                <w:sz w:val="14"/>
                <w:szCs w:val="14"/>
              </w:rPr>
            </w:pPr>
            <w:ins w:id="91" w:author="Peng Wang" w:date="2019-11-08T11:44:00Z">
              <w:r w:rsidRPr="006C1313">
                <w:rPr>
                  <w:color w:val="000000"/>
                  <w:sz w:val="14"/>
                  <w:szCs w:val="14"/>
                </w:rPr>
                <w:t>10</w:t>
              </w:r>
            </w:ins>
          </w:p>
        </w:tc>
        <w:tc>
          <w:tcPr>
            <w:tcW w:w="230" w:type="pct"/>
            <w:tcBorders>
              <w:top w:val="single" w:sz="4" w:space="0" w:color="auto"/>
              <w:left w:val="nil"/>
              <w:bottom w:val="single" w:sz="4" w:space="0" w:color="auto"/>
              <w:right w:val="single" w:sz="4" w:space="0" w:color="auto"/>
            </w:tcBorders>
            <w:shd w:val="clear" w:color="auto" w:fill="auto"/>
            <w:noWrap/>
            <w:vAlign w:val="bottom"/>
            <w:hideMark/>
          </w:tcPr>
          <w:p w14:paraId="5A9AECB6" w14:textId="77777777" w:rsidR="002E164E" w:rsidRPr="006C1313" w:rsidRDefault="002E164E" w:rsidP="00B65AC1">
            <w:pPr>
              <w:spacing w:after="0"/>
              <w:jc w:val="right"/>
              <w:rPr>
                <w:ins w:id="92" w:author="Peng Wang" w:date="2019-11-08T11:44:00Z"/>
                <w:color w:val="000000"/>
                <w:sz w:val="14"/>
                <w:szCs w:val="14"/>
              </w:rPr>
            </w:pPr>
            <w:ins w:id="93" w:author="Peng Wang" w:date="2019-11-08T11:44:00Z">
              <w:r w:rsidRPr="006C1313">
                <w:rPr>
                  <w:color w:val="000000"/>
                  <w:sz w:val="14"/>
                  <w:szCs w:val="14"/>
                </w:rPr>
                <w:t>561</w:t>
              </w:r>
            </w:ins>
          </w:p>
        </w:tc>
      </w:tr>
      <w:tr w:rsidR="002E164E" w:rsidRPr="006C1313" w14:paraId="6E20E4C3" w14:textId="77777777" w:rsidTr="00B65AC1">
        <w:trPr>
          <w:trHeight w:val="20"/>
          <w:ins w:id="94" w:author="Peng Wang" w:date="2019-11-08T11:44:00Z"/>
        </w:trPr>
        <w:tc>
          <w:tcPr>
            <w:tcW w:w="377" w:type="pct"/>
            <w:tcBorders>
              <w:top w:val="nil"/>
              <w:left w:val="single" w:sz="4" w:space="0" w:color="auto"/>
              <w:bottom w:val="single" w:sz="4" w:space="0" w:color="auto"/>
              <w:right w:val="single" w:sz="4" w:space="0" w:color="auto"/>
            </w:tcBorders>
          </w:tcPr>
          <w:p w14:paraId="088E1187" w14:textId="77777777" w:rsidR="002E164E" w:rsidRPr="006C1313" w:rsidRDefault="002E164E" w:rsidP="00B65AC1">
            <w:pPr>
              <w:spacing w:after="0"/>
              <w:jc w:val="center"/>
              <w:rPr>
                <w:ins w:id="95" w:author="Peng Wang" w:date="2019-11-08T11:44:00Z"/>
                <w:color w:val="000000"/>
                <w:sz w:val="14"/>
                <w:szCs w:val="14"/>
              </w:rPr>
            </w:pPr>
            <w:ins w:id="96" w:author="Peng Wang" w:date="2019-11-08T11:44:00Z">
              <w:r>
                <w:rPr>
                  <w:color w:val="000000"/>
                  <w:sz w:val="14"/>
                  <w:szCs w:val="14"/>
                </w:rPr>
                <w:lastRenderedPageBreak/>
                <w:t>20-39</w:t>
              </w:r>
            </w:ins>
          </w:p>
        </w:tc>
        <w:tc>
          <w:tcPr>
            <w:tcW w:w="226" w:type="pct"/>
            <w:tcBorders>
              <w:top w:val="nil"/>
              <w:left w:val="single" w:sz="4" w:space="0" w:color="auto"/>
              <w:bottom w:val="single" w:sz="4" w:space="0" w:color="auto"/>
              <w:right w:val="single" w:sz="4" w:space="0" w:color="auto"/>
            </w:tcBorders>
            <w:shd w:val="clear" w:color="auto" w:fill="auto"/>
            <w:noWrap/>
            <w:vAlign w:val="bottom"/>
            <w:hideMark/>
          </w:tcPr>
          <w:p w14:paraId="4D4326FB" w14:textId="77777777" w:rsidR="002E164E" w:rsidRPr="006C1313" w:rsidRDefault="002E164E" w:rsidP="00B65AC1">
            <w:pPr>
              <w:spacing w:after="0"/>
              <w:jc w:val="right"/>
              <w:rPr>
                <w:ins w:id="97" w:author="Peng Wang" w:date="2019-11-08T11:44:00Z"/>
                <w:color w:val="000000"/>
                <w:sz w:val="14"/>
                <w:szCs w:val="14"/>
              </w:rPr>
            </w:pPr>
            <w:ins w:id="98" w:author="Peng Wang" w:date="2019-11-08T11:44:00Z">
              <w:r w:rsidRPr="006C1313">
                <w:rPr>
                  <w:color w:val="000000"/>
                  <w:sz w:val="14"/>
                  <w:szCs w:val="14"/>
                </w:rPr>
                <w:t>11</w:t>
              </w:r>
            </w:ins>
          </w:p>
        </w:tc>
        <w:tc>
          <w:tcPr>
            <w:tcW w:w="231" w:type="pct"/>
            <w:tcBorders>
              <w:top w:val="nil"/>
              <w:left w:val="nil"/>
              <w:bottom w:val="single" w:sz="4" w:space="0" w:color="auto"/>
              <w:right w:val="single" w:sz="4" w:space="0" w:color="auto"/>
            </w:tcBorders>
            <w:shd w:val="clear" w:color="auto" w:fill="auto"/>
            <w:noWrap/>
            <w:vAlign w:val="bottom"/>
            <w:hideMark/>
          </w:tcPr>
          <w:p w14:paraId="243B5B34" w14:textId="77777777" w:rsidR="002E164E" w:rsidRPr="006C1313" w:rsidRDefault="002E164E" w:rsidP="00B65AC1">
            <w:pPr>
              <w:spacing w:after="0"/>
              <w:jc w:val="right"/>
              <w:rPr>
                <w:ins w:id="99" w:author="Peng Wang" w:date="2019-11-08T11:44:00Z"/>
                <w:color w:val="000000"/>
                <w:sz w:val="14"/>
                <w:szCs w:val="14"/>
              </w:rPr>
            </w:pPr>
            <w:ins w:id="100" w:author="Peng Wang" w:date="2019-11-08T11:44:00Z">
              <w:r w:rsidRPr="006C1313">
                <w:rPr>
                  <w:color w:val="000000"/>
                  <w:sz w:val="14"/>
                  <w:szCs w:val="14"/>
                </w:rPr>
                <w:t>560</w:t>
              </w:r>
            </w:ins>
          </w:p>
        </w:tc>
        <w:tc>
          <w:tcPr>
            <w:tcW w:w="231" w:type="pct"/>
            <w:tcBorders>
              <w:top w:val="nil"/>
              <w:left w:val="nil"/>
              <w:bottom w:val="single" w:sz="4" w:space="0" w:color="auto"/>
              <w:right w:val="single" w:sz="4" w:space="0" w:color="auto"/>
            </w:tcBorders>
            <w:shd w:val="clear" w:color="auto" w:fill="auto"/>
            <w:noWrap/>
            <w:vAlign w:val="bottom"/>
            <w:hideMark/>
          </w:tcPr>
          <w:p w14:paraId="1426A293" w14:textId="77777777" w:rsidR="002E164E" w:rsidRPr="006C1313" w:rsidRDefault="002E164E" w:rsidP="00B65AC1">
            <w:pPr>
              <w:spacing w:after="0"/>
              <w:jc w:val="right"/>
              <w:rPr>
                <w:ins w:id="101" w:author="Peng Wang" w:date="2019-11-08T11:44:00Z"/>
                <w:color w:val="000000"/>
                <w:sz w:val="14"/>
                <w:szCs w:val="14"/>
              </w:rPr>
            </w:pPr>
            <w:ins w:id="102" w:author="Peng Wang" w:date="2019-11-08T11:44:00Z">
              <w:r w:rsidRPr="006C1313">
                <w:rPr>
                  <w:color w:val="000000"/>
                  <w:sz w:val="14"/>
                  <w:szCs w:val="14"/>
                </w:rPr>
                <w:t>12</w:t>
              </w:r>
            </w:ins>
          </w:p>
        </w:tc>
        <w:tc>
          <w:tcPr>
            <w:tcW w:w="231" w:type="pct"/>
            <w:tcBorders>
              <w:top w:val="nil"/>
              <w:left w:val="nil"/>
              <w:bottom w:val="single" w:sz="4" w:space="0" w:color="auto"/>
              <w:right w:val="single" w:sz="4" w:space="0" w:color="auto"/>
            </w:tcBorders>
            <w:shd w:val="clear" w:color="auto" w:fill="auto"/>
            <w:noWrap/>
            <w:vAlign w:val="bottom"/>
            <w:hideMark/>
          </w:tcPr>
          <w:p w14:paraId="29379C39" w14:textId="77777777" w:rsidR="002E164E" w:rsidRPr="006C1313" w:rsidRDefault="002E164E" w:rsidP="00B65AC1">
            <w:pPr>
              <w:spacing w:after="0"/>
              <w:jc w:val="right"/>
              <w:rPr>
                <w:ins w:id="103" w:author="Peng Wang" w:date="2019-11-08T11:44:00Z"/>
                <w:color w:val="000000"/>
                <w:sz w:val="14"/>
                <w:szCs w:val="14"/>
              </w:rPr>
            </w:pPr>
            <w:ins w:id="104" w:author="Peng Wang" w:date="2019-11-08T11:44:00Z">
              <w:r w:rsidRPr="006C1313">
                <w:rPr>
                  <w:color w:val="000000"/>
                  <w:sz w:val="14"/>
                  <w:szCs w:val="14"/>
                </w:rPr>
                <w:t>559</w:t>
              </w:r>
            </w:ins>
          </w:p>
        </w:tc>
        <w:tc>
          <w:tcPr>
            <w:tcW w:w="231" w:type="pct"/>
            <w:tcBorders>
              <w:top w:val="nil"/>
              <w:left w:val="nil"/>
              <w:bottom w:val="single" w:sz="4" w:space="0" w:color="auto"/>
              <w:right w:val="single" w:sz="4" w:space="0" w:color="auto"/>
            </w:tcBorders>
            <w:shd w:val="clear" w:color="auto" w:fill="auto"/>
            <w:noWrap/>
            <w:vAlign w:val="bottom"/>
            <w:hideMark/>
          </w:tcPr>
          <w:p w14:paraId="557100BC" w14:textId="77777777" w:rsidR="002E164E" w:rsidRPr="006C1313" w:rsidRDefault="002E164E" w:rsidP="00B65AC1">
            <w:pPr>
              <w:spacing w:after="0"/>
              <w:jc w:val="right"/>
              <w:rPr>
                <w:ins w:id="105" w:author="Peng Wang" w:date="2019-11-08T11:44:00Z"/>
                <w:color w:val="000000"/>
                <w:sz w:val="14"/>
                <w:szCs w:val="14"/>
              </w:rPr>
            </w:pPr>
            <w:ins w:id="106" w:author="Peng Wang" w:date="2019-11-08T11:44:00Z">
              <w:r w:rsidRPr="006C1313">
                <w:rPr>
                  <w:color w:val="000000"/>
                  <w:sz w:val="14"/>
                  <w:szCs w:val="14"/>
                </w:rPr>
                <w:t>13</w:t>
              </w:r>
            </w:ins>
          </w:p>
        </w:tc>
        <w:tc>
          <w:tcPr>
            <w:tcW w:w="231" w:type="pct"/>
            <w:tcBorders>
              <w:top w:val="nil"/>
              <w:left w:val="nil"/>
              <w:bottom w:val="single" w:sz="4" w:space="0" w:color="auto"/>
              <w:right w:val="single" w:sz="4" w:space="0" w:color="auto"/>
            </w:tcBorders>
            <w:shd w:val="clear" w:color="auto" w:fill="auto"/>
            <w:noWrap/>
            <w:vAlign w:val="bottom"/>
            <w:hideMark/>
          </w:tcPr>
          <w:p w14:paraId="6B3617D1" w14:textId="77777777" w:rsidR="002E164E" w:rsidRPr="006C1313" w:rsidRDefault="002E164E" w:rsidP="00B65AC1">
            <w:pPr>
              <w:spacing w:after="0"/>
              <w:jc w:val="right"/>
              <w:rPr>
                <w:ins w:id="107" w:author="Peng Wang" w:date="2019-11-08T11:44:00Z"/>
                <w:color w:val="000000"/>
                <w:sz w:val="14"/>
                <w:szCs w:val="14"/>
              </w:rPr>
            </w:pPr>
            <w:ins w:id="108" w:author="Peng Wang" w:date="2019-11-08T11:44:00Z">
              <w:r w:rsidRPr="006C1313">
                <w:rPr>
                  <w:color w:val="000000"/>
                  <w:sz w:val="14"/>
                  <w:szCs w:val="14"/>
                </w:rPr>
                <w:t>558</w:t>
              </w:r>
            </w:ins>
          </w:p>
        </w:tc>
        <w:tc>
          <w:tcPr>
            <w:tcW w:w="231" w:type="pct"/>
            <w:tcBorders>
              <w:top w:val="nil"/>
              <w:left w:val="nil"/>
              <w:bottom w:val="single" w:sz="4" w:space="0" w:color="auto"/>
              <w:right w:val="single" w:sz="4" w:space="0" w:color="auto"/>
            </w:tcBorders>
            <w:shd w:val="clear" w:color="auto" w:fill="auto"/>
            <w:noWrap/>
            <w:vAlign w:val="bottom"/>
            <w:hideMark/>
          </w:tcPr>
          <w:p w14:paraId="153C9FDE" w14:textId="77777777" w:rsidR="002E164E" w:rsidRPr="006C1313" w:rsidRDefault="002E164E" w:rsidP="00B65AC1">
            <w:pPr>
              <w:spacing w:after="0"/>
              <w:jc w:val="right"/>
              <w:rPr>
                <w:ins w:id="109" w:author="Peng Wang" w:date="2019-11-08T11:44:00Z"/>
                <w:color w:val="000000"/>
                <w:sz w:val="14"/>
                <w:szCs w:val="14"/>
              </w:rPr>
            </w:pPr>
            <w:ins w:id="110" w:author="Peng Wang" w:date="2019-11-08T11:44:00Z">
              <w:r w:rsidRPr="006C1313">
                <w:rPr>
                  <w:color w:val="000000"/>
                  <w:sz w:val="14"/>
                  <w:szCs w:val="14"/>
                </w:rPr>
                <w:t>14</w:t>
              </w:r>
            </w:ins>
          </w:p>
        </w:tc>
        <w:tc>
          <w:tcPr>
            <w:tcW w:w="232" w:type="pct"/>
            <w:tcBorders>
              <w:top w:val="nil"/>
              <w:left w:val="nil"/>
              <w:bottom w:val="single" w:sz="4" w:space="0" w:color="auto"/>
              <w:right w:val="single" w:sz="4" w:space="0" w:color="auto"/>
            </w:tcBorders>
            <w:shd w:val="clear" w:color="auto" w:fill="auto"/>
            <w:noWrap/>
            <w:vAlign w:val="bottom"/>
            <w:hideMark/>
          </w:tcPr>
          <w:p w14:paraId="51CDD3B3" w14:textId="77777777" w:rsidR="002E164E" w:rsidRPr="006C1313" w:rsidRDefault="002E164E" w:rsidP="00B65AC1">
            <w:pPr>
              <w:spacing w:after="0"/>
              <w:jc w:val="right"/>
              <w:rPr>
                <w:ins w:id="111" w:author="Peng Wang" w:date="2019-11-08T11:44:00Z"/>
                <w:color w:val="000000"/>
                <w:sz w:val="14"/>
                <w:szCs w:val="14"/>
              </w:rPr>
            </w:pPr>
            <w:ins w:id="112" w:author="Peng Wang" w:date="2019-11-08T11:44:00Z">
              <w:r w:rsidRPr="006C1313">
                <w:rPr>
                  <w:color w:val="000000"/>
                  <w:sz w:val="14"/>
                  <w:szCs w:val="14"/>
                </w:rPr>
                <w:t>557</w:t>
              </w:r>
            </w:ins>
          </w:p>
        </w:tc>
        <w:tc>
          <w:tcPr>
            <w:tcW w:w="232" w:type="pct"/>
            <w:tcBorders>
              <w:top w:val="nil"/>
              <w:left w:val="nil"/>
              <w:bottom w:val="single" w:sz="4" w:space="0" w:color="auto"/>
              <w:right w:val="single" w:sz="4" w:space="0" w:color="auto"/>
            </w:tcBorders>
            <w:shd w:val="clear" w:color="auto" w:fill="auto"/>
            <w:noWrap/>
            <w:vAlign w:val="bottom"/>
            <w:hideMark/>
          </w:tcPr>
          <w:p w14:paraId="603F61E0" w14:textId="77777777" w:rsidR="002E164E" w:rsidRPr="006C1313" w:rsidRDefault="002E164E" w:rsidP="00B65AC1">
            <w:pPr>
              <w:spacing w:after="0"/>
              <w:jc w:val="right"/>
              <w:rPr>
                <w:ins w:id="113" w:author="Peng Wang" w:date="2019-11-08T11:44:00Z"/>
                <w:color w:val="000000"/>
                <w:sz w:val="14"/>
                <w:szCs w:val="14"/>
              </w:rPr>
            </w:pPr>
            <w:ins w:id="114" w:author="Peng Wang" w:date="2019-11-08T11:44:00Z">
              <w:r w:rsidRPr="006C1313">
                <w:rPr>
                  <w:color w:val="000000"/>
                  <w:sz w:val="14"/>
                  <w:szCs w:val="14"/>
                </w:rPr>
                <w:t>15</w:t>
              </w:r>
            </w:ins>
          </w:p>
        </w:tc>
        <w:tc>
          <w:tcPr>
            <w:tcW w:w="232" w:type="pct"/>
            <w:tcBorders>
              <w:top w:val="nil"/>
              <w:left w:val="nil"/>
              <w:bottom w:val="single" w:sz="4" w:space="0" w:color="auto"/>
              <w:right w:val="single" w:sz="4" w:space="0" w:color="auto"/>
            </w:tcBorders>
            <w:shd w:val="clear" w:color="auto" w:fill="auto"/>
            <w:noWrap/>
            <w:vAlign w:val="bottom"/>
            <w:hideMark/>
          </w:tcPr>
          <w:p w14:paraId="7A9AC522" w14:textId="77777777" w:rsidR="002E164E" w:rsidRPr="006C1313" w:rsidRDefault="002E164E" w:rsidP="00B65AC1">
            <w:pPr>
              <w:spacing w:after="0"/>
              <w:jc w:val="right"/>
              <w:rPr>
                <w:ins w:id="115" w:author="Peng Wang" w:date="2019-11-08T11:44:00Z"/>
                <w:color w:val="000000"/>
                <w:sz w:val="14"/>
                <w:szCs w:val="14"/>
              </w:rPr>
            </w:pPr>
            <w:ins w:id="116" w:author="Peng Wang" w:date="2019-11-08T11:44:00Z">
              <w:r w:rsidRPr="006C1313">
                <w:rPr>
                  <w:color w:val="000000"/>
                  <w:sz w:val="14"/>
                  <w:szCs w:val="14"/>
                </w:rPr>
                <w:t>556</w:t>
              </w:r>
            </w:ins>
          </w:p>
        </w:tc>
        <w:tc>
          <w:tcPr>
            <w:tcW w:w="232" w:type="pct"/>
            <w:tcBorders>
              <w:top w:val="nil"/>
              <w:left w:val="nil"/>
              <w:bottom w:val="single" w:sz="4" w:space="0" w:color="auto"/>
              <w:right w:val="single" w:sz="4" w:space="0" w:color="auto"/>
            </w:tcBorders>
            <w:shd w:val="clear" w:color="auto" w:fill="auto"/>
            <w:noWrap/>
            <w:vAlign w:val="bottom"/>
            <w:hideMark/>
          </w:tcPr>
          <w:p w14:paraId="1E89A5BC" w14:textId="77777777" w:rsidR="002E164E" w:rsidRPr="006C1313" w:rsidRDefault="002E164E" w:rsidP="00B65AC1">
            <w:pPr>
              <w:spacing w:after="0"/>
              <w:jc w:val="right"/>
              <w:rPr>
                <w:ins w:id="117" w:author="Peng Wang" w:date="2019-11-08T11:44:00Z"/>
                <w:color w:val="000000"/>
                <w:sz w:val="14"/>
                <w:szCs w:val="14"/>
              </w:rPr>
            </w:pPr>
            <w:ins w:id="118" w:author="Peng Wang" w:date="2019-11-08T11:44:00Z">
              <w:r w:rsidRPr="006C1313">
                <w:rPr>
                  <w:color w:val="000000"/>
                  <w:sz w:val="14"/>
                  <w:szCs w:val="14"/>
                </w:rPr>
                <w:t>16</w:t>
              </w:r>
            </w:ins>
          </w:p>
        </w:tc>
        <w:tc>
          <w:tcPr>
            <w:tcW w:w="232" w:type="pct"/>
            <w:tcBorders>
              <w:top w:val="nil"/>
              <w:left w:val="nil"/>
              <w:bottom w:val="single" w:sz="4" w:space="0" w:color="auto"/>
              <w:right w:val="single" w:sz="4" w:space="0" w:color="auto"/>
            </w:tcBorders>
            <w:shd w:val="clear" w:color="auto" w:fill="auto"/>
            <w:noWrap/>
            <w:vAlign w:val="bottom"/>
            <w:hideMark/>
          </w:tcPr>
          <w:p w14:paraId="21A7E4DB" w14:textId="77777777" w:rsidR="002E164E" w:rsidRPr="006C1313" w:rsidRDefault="002E164E" w:rsidP="00B65AC1">
            <w:pPr>
              <w:spacing w:after="0"/>
              <w:jc w:val="right"/>
              <w:rPr>
                <w:ins w:id="119" w:author="Peng Wang" w:date="2019-11-08T11:44:00Z"/>
                <w:color w:val="000000"/>
                <w:sz w:val="14"/>
                <w:szCs w:val="14"/>
              </w:rPr>
            </w:pPr>
            <w:ins w:id="120" w:author="Peng Wang" w:date="2019-11-08T11:44:00Z">
              <w:r w:rsidRPr="006C1313">
                <w:rPr>
                  <w:color w:val="000000"/>
                  <w:sz w:val="14"/>
                  <w:szCs w:val="14"/>
                </w:rPr>
                <w:t>555</w:t>
              </w:r>
            </w:ins>
          </w:p>
        </w:tc>
        <w:tc>
          <w:tcPr>
            <w:tcW w:w="232" w:type="pct"/>
            <w:tcBorders>
              <w:top w:val="nil"/>
              <w:left w:val="nil"/>
              <w:bottom w:val="single" w:sz="4" w:space="0" w:color="auto"/>
              <w:right w:val="single" w:sz="4" w:space="0" w:color="auto"/>
            </w:tcBorders>
            <w:shd w:val="clear" w:color="auto" w:fill="auto"/>
            <w:noWrap/>
            <w:vAlign w:val="bottom"/>
            <w:hideMark/>
          </w:tcPr>
          <w:p w14:paraId="41036AF1" w14:textId="77777777" w:rsidR="002E164E" w:rsidRPr="006C1313" w:rsidRDefault="002E164E" w:rsidP="00B65AC1">
            <w:pPr>
              <w:spacing w:after="0"/>
              <w:jc w:val="right"/>
              <w:rPr>
                <w:ins w:id="121" w:author="Peng Wang" w:date="2019-11-08T11:44:00Z"/>
                <w:color w:val="000000"/>
                <w:sz w:val="14"/>
                <w:szCs w:val="14"/>
              </w:rPr>
            </w:pPr>
            <w:ins w:id="122" w:author="Peng Wang" w:date="2019-11-08T11:44:00Z">
              <w:r w:rsidRPr="006C1313">
                <w:rPr>
                  <w:color w:val="000000"/>
                  <w:sz w:val="14"/>
                  <w:szCs w:val="14"/>
                </w:rPr>
                <w:t>17</w:t>
              </w:r>
            </w:ins>
          </w:p>
        </w:tc>
        <w:tc>
          <w:tcPr>
            <w:tcW w:w="232" w:type="pct"/>
            <w:tcBorders>
              <w:top w:val="nil"/>
              <w:left w:val="nil"/>
              <w:bottom w:val="single" w:sz="4" w:space="0" w:color="auto"/>
              <w:right w:val="single" w:sz="4" w:space="0" w:color="auto"/>
            </w:tcBorders>
            <w:shd w:val="clear" w:color="auto" w:fill="auto"/>
            <w:noWrap/>
            <w:vAlign w:val="bottom"/>
            <w:hideMark/>
          </w:tcPr>
          <w:p w14:paraId="3B2A8108" w14:textId="77777777" w:rsidR="002E164E" w:rsidRPr="006C1313" w:rsidRDefault="002E164E" w:rsidP="00B65AC1">
            <w:pPr>
              <w:spacing w:after="0"/>
              <w:jc w:val="right"/>
              <w:rPr>
                <w:ins w:id="123" w:author="Peng Wang" w:date="2019-11-08T11:44:00Z"/>
                <w:color w:val="000000"/>
                <w:sz w:val="14"/>
                <w:szCs w:val="14"/>
              </w:rPr>
            </w:pPr>
            <w:ins w:id="124" w:author="Peng Wang" w:date="2019-11-08T11:44:00Z">
              <w:r w:rsidRPr="006C1313">
                <w:rPr>
                  <w:color w:val="000000"/>
                  <w:sz w:val="14"/>
                  <w:szCs w:val="14"/>
                </w:rPr>
                <w:t>554</w:t>
              </w:r>
            </w:ins>
          </w:p>
        </w:tc>
        <w:tc>
          <w:tcPr>
            <w:tcW w:w="232" w:type="pct"/>
            <w:tcBorders>
              <w:top w:val="nil"/>
              <w:left w:val="nil"/>
              <w:bottom w:val="single" w:sz="4" w:space="0" w:color="auto"/>
              <w:right w:val="single" w:sz="4" w:space="0" w:color="auto"/>
            </w:tcBorders>
            <w:shd w:val="clear" w:color="auto" w:fill="auto"/>
            <w:noWrap/>
            <w:vAlign w:val="bottom"/>
            <w:hideMark/>
          </w:tcPr>
          <w:p w14:paraId="68A4F5CE" w14:textId="77777777" w:rsidR="002E164E" w:rsidRPr="006C1313" w:rsidRDefault="002E164E" w:rsidP="00B65AC1">
            <w:pPr>
              <w:spacing w:after="0"/>
              <w:jc w:val="right"/>
              <w:rPr>
                <w:ins w:id="125" w:author="Peng Wang" w:date="2019-11-08T11:44:00Z"/>
                <w:color w:val="000000"/>
                <w:sz w:val="14"/>
                <w:szCs w:val="14"/>
              </w:rPr>
            </w:pPr>
            <w:ins w:id="126" w:author="Peng Wang" w:date="2019-11-08T11:44:00Z">
              <w:r w:rsidRPr="006C1313">
                <w:rPr>
                  <w:color w:val="000000"/>
                  <w:sz w:val="14"/>
                  <w:szCs w:val="14"/>
                </w:rPr>
                <w:t>18</w:t>
              </w:r>
            </w:ins>
          </w:p>
        </w:tc>
        <w:tc>
          <w:tcPr>
            <w:tcW w:w="232" w:type="pct"/>
            <w:tcBorders>
              <w:top w:val="nil"/>
              <w:left w:val="nil"/>
              <w:bottom w:val="single" w:sz="4" w:space="0" w:color="auto"/>
              <w:right w:val="single" w:sz="4" w:space="0" w:color="auto"/>
            </w:tcBorders>
            <w:shd w:val="clear" w:color="auto" w:fill="auto"/>
            <w:noWrap/>
            <w:vAlign w:val="bottom"/>
            <w:hideMark/>
          </w:tcPr>
          <w:p w14:paraId="1B76E13D" w14:textId="77777777" w:rsidR="002E164E" w:rsidRPr="006C1313" w:rsidRDefault="002E164E" w:rsidP="00B65AC1">
            <w:pPr>
              <w:spacing w:after="0"/>
              <w:jc w:val="right"/>
              <w:rPr>
                <w:ins w:id="127" w:author="Peng Wang" w:date="2019-11-08T11:44:00Z"/>
                <w:color w:val="000000"/>
                <w:sz w:val="14"/>
                <w:szCs w:val="14"/>
              </w:rPr>
            </w:pPr>
            <w:ins w:id="128" w:author="Peng Wang" w:date="2019-11-08T11:44:00Z">
              <w:r w:rsidRPr="006C1313">
                <w:rPr>
                  <w:color w:val="000000"/>
                  <w:sz w:val="14"/>
                  <w:szCs w:val="14"/>
                </w:rPr>
                <w:t>553</w:t>
              </w:r>
            </w:ins>
          </w:p>
        </w:tc>
        <w:tc>
          <w:tcPr>
            <w:tcW w:w="232" w:type="pct"/>
            <w:tcBorders>
              <w:top w:val="nil"/>
              <w:left w:val="nil"/>
              <w:bottom w:val="single" w:sz="4" w:space="0" w:color="auto"/>
              <w:right w:val="single" w:sz="4" w:space="0" w:color="auto"/>
            </w:tcBorders>
            <w:shd w:val="clear" w:color="auto" w:fill="auto"/>
            <w:noWrap/>
            <w:vAlign w:val="bottom"/>
            <w:hideMark/>
          </w:tcPr>
          <w:p w14:paraId="3AABAF3C" w14:textId="77777777" w:rsidR="002E164E" w:rsidRPr="006C1313" w:rsidRDefault="002E164E" w:rsidP="00B65AC1">
            <w:pPr>
              <w:spacing w:after="0"/>
              <w:jc w:val="right"/>
              <w:rPr>
                <w:ins w:id="129" w:author="Peng Wang" w:date="2019-11-08T11:44:00Z"/>
                <w:color w:val="000000"/>
                <w:sz w:val="14"/>
                <w:szCs w:val="14"/>
              </w:rPr>
            </w:pPr>
            <w:ins w:id="130" w:author="Peng Wang" w:date="2019-11-08T11:44:00Z">
              <w:r w:rsidRPr="006C1313">
                <w:rPr>
                  <w:color w:val="000000"/>
                  <w:sz w:val="14"/>
                  <w:szCs w:val="14"/>
                </w:rPr>
                <w:t>19</w:t>
              </w:r>
            </w:ins>
          </w:p>
        </w:tc>
        <w:tc>
          <w:tcPr>
            <w:tcW w:w="233" w:type="pct"/>
            <w:tcBorders>
              <w:top w:val="nil"/>
              <w:left w:val="nil"/>
              <w:bottom w:val="single" w:sz="4" w:space="0" w:color="auto"/>
              <w:right w:val="single" w:sz="4" w:space="0" w:color="auto"/>
            </w:tcBorders>
            <w:shd w:val="clear" w:color="auto" w:fill="auto"/>
            <w:noWrap/>
            <w:vAlign w:val="bottom"/>
            <w:hideMark/>
          </w:tcPr>
          <w:p w14:paraId="676E74F9" w14:textId="77777777" w:rsidR="002E164E" w:rsidRPr="006C1313" w:rsidRDefault="002E164E" w:rsidP="00B65AC1">
            <w:pPr>
              <w:spacing w:after="0"/>
              <w:jc w:val="right"/>
              <w:rPr>
                <w:ins w:id="131" w:author="Peng Wang" w:date="2019-11-08T11:44:00Z"/>
                <w:color w:val="000000"/>
                <w:sz w:val="14"/>
                <w:szCs w:val="14"/>
              </w:rPr>
            </w:pPr>
            <w:ins w:id="132" w:author="Peng Wang" w:date="2019-11-08T11:44:00Z">
              <w:r w:rsidRPr="006C1313">
                <w:rPr>
                  <w:color w:val="000000"/>
                  <w:sz w:val="14"/>
                  <w:szCs w:val="14"/>
                </w:rPr>
                <w:t>552</w:t>
              </w:r>
            </w:ins>
          </w:p>
        </w:tc>
        <w:tc>
          <w:tcPr>
            <w:tcW w:w="233" w:type="pct"/>
            <w:tcBorders>
              <w:top w:val="nil"/>
              <w:left w:val="nil"/>
              <w:bottom w:val="single" w:sz="4" w:space="0" w:color="auto"/>
              <w:right w:val="single" w:sz="4" w:space="0" w:color="auto"/>
            </w:tcBorders>
            <w:shd w:val="clear" w:color="auto" w:fill="auto"/>
            <w:noWrap/>
            <w:vAlign w:val="bottom"/>
            <w:hideMark/>
          </w:tcPr>
          <w:p w14:paraId="138A6F0B" w14:textId="77777777" w:rsidR="002E164E" w:rsidRPr="006C1313" w:rsidRDefault="002E164E" w:rsidP="00B65AC1">
            <w:pPr>
              <w:spacing w:after="0"/>
              <w:jc w:val="right"/>
              <w:rPr>
                <w:ins w:id="133" w:author="Peng Wang" w:date="2019-11-08T11:44:00Z"/>
                <w:color w:val="000000"/>
                <w:sz w:val="14"/>
                <w:szCs w:val="14"/>
              </w:rPr>
            </w:pPr>
            <w:ins w:id="134" w:author="Peng Wang" w:date="2019-11-08T11:44:00Z">
              <w:r w:rsidRPr="006C1313">
                <w:rPr>
                  <w:color w:val="000000"/>
                  <w:sz w:val="14"/>
                  <w:szCs w:val="14"/>
                </w:rPr>
                <w:t>20</w:t>
              </w:r>
            </w:ins>
          </w:p>
        </w:tc>
        <w:tc>
          <w:tcPr>
            <w:tcW w:w="230" w:type="pct"/>
            <w:tcBorders>
              <w:top w:val="nil"/>
              <w:left w:val="nil"/>
              <w:bottom w:val="single" w:sz="4" w:space="0" w:color="auto"/>
              <w:right w:val="single" w:sz="4" w:space="0" w:color="auto"/>
            </w:tcBorders>
            <w:shd w:val="clear" w:color="auto" w:fill="auto"/>
            <w:noWrap/>
            <w:vAlign w:val="bottom"/>
            <w:hideMark/>
          </w:tcPr>
          <w:p w14:paraId="40D2B2C4" w14:textId="77777777" w:rsidR="002E164E" w:rsidRPr="006C1313" w:rsidRDefault="002E164E" w:rsidP="00B65AC1">
            <w:pPr>
              <w:spacing w:after="0"/>
              <w:jc w:val="right"/>
              <w:rPr>
                <w:ins w:id="135" w:author="Peng Wang" w:date="2019-11-08T11:44:00Z"/>
                <w:color w:val="000000"/>
                <w:sz w:val="14"/>
                <w:szCs w:val="14"/>
              </w:rPr>
            </w:pPr>
            <w:ins w:id="136" w:author="Peng Wang" w:date="2019-11-08T11:44:00Z">
              <w:r w:rsidRPr="006C1313">
                <w:rPr>
                  <w:color w:val="000000"/>
                  <w:sz w:val="14"/>
                  <w:szCs w:val="14"/>
                </w:rPr>
                <w:t>551</w:t>
              </w:r>
            </w:ins>
          </w:p>
        </w:tc>
      </w:tr>
      <w:tr w:rsidR="002E164E" w:rsidRPr="006C1313" w14:paraId="48BD330E" w14:textId="77777777" w:rsidTr="00B65AC1">
        <w:trPr>
          <w:trHeight w:val="20"/>
          <w:ins w:id="137" w:author="Peng Wang" w:date="2019-11-08T11:44:00Z"/>
        </w:trPr>
        <w:tc>
          <w:tcPr>
            <w:tcW w:w="377" w:type="pct"/>
            <w:tcBorders>
              <w:top w:val="nil"/>
              <w:left w:val="single" w:sz="4" w:space="0" w:color="auto"/>
              <w:bottom w:val="single" w:sz="4" w:space="0" w:color="auto"/>
              <w:right w:val="single" w:sz="4" w:space="0" w:color="auto"/>
            </w:tcBorders>
          </w:tcPr>
          <w:p w14:paraId="7EF50BB1" w14:textId="77777777" w:rsidR="002E164E" w:rsidRPr="006C1313" w:rsidRDefault="002E164E" w:rsidP="00B65AC1">
            <w:pPr>
              <w:spacing w:after="0"/>
              <w:jc w:val="center"/>
              <w:rPr>
                <w:ins w:id="138" w:author="Peng Wang" w:date="2019-11-08T11:44:00Z"/>
                <w:color w:val="000000"/>
                <w:sz w:val="14"/>
                <w:szCs w:val="14"/>
              </w:rPr>
            </w:pPr>
            <w:ins w:id="139" w:author="Peng Wang" w:date="2019-11-08T11:44:00Z">
              <w:r>
                <w:rPr>
                  <w:color w:val="000000"/>
                  <w:sz w:val="14"/>
                  <w:szCs w:val="14"/>
                </w:rPr>
                <w:t>40-59</w:t>
              </w:r>
            </w:ins>
          </w:p>
        </w:tc>
        <w:tc>
          <w:tcPr>
            <w:tcW w:w="226" w:type="pct"/>
            <w:tcBorders>
              <w:top w:val="nil"/>
              <w:left w:val="single" w:sz="4" w:space="0" w:color="auto"/>
              <w:bottom w:val="single" w:sz="4" w:space="0" w:color="auto"/>
              <w:right w:val="single" w:sz="4" w:space="0" w:color="auto"/>
            </w:tcBorders>
            <w:shd w:val="clear" w:color="auto" w:fill="auto"/>
            <w:noWrap/>
            <w:vAlign w:val="bottom"/>
            <w:hideMark/>
          </w:tcPr>
          <w:p w14:paraId="19CE7313" w14:textId="77777777" w:rsidR="002E164E" w:rsidRPr="006C1313" w:rsidRDefault="002E164E" w:rsidP="00B65AC1">
            <w:pPr>
              <w:spacing w:after="0"/>
              <w:jc w:val="right"/>
              <w:rPr>
                <w:ins w:id="140" w:author="Peng Wang" w:date="2019-11-08T11:44:00Z"/>
                <w:color w:val="000000"/>
                <w:sz w:val="14"/>
                <w:szCs w:val="14"/>
              </w:rPr>
            </w:pPr>
            <w:ins w:id="141" w:author="Peng Wang" w:date="2019-11-08T11:44:00Z">
              <w:r w:rsidRPr="006C1313">
                <w:rPr>
                  <w:color w:val="000000"/>
                  <w:sz w:val="14"/>
                  <w:szCs w:val="14"/>
                </w:rPr>
                <w:t>21</w:t>
              </w:r>
            </w:ins>
          </w:p>
        </w:tc>
        <w:tc>
          <w:tcPr>
            <w:tcW w:w="231" w:type="pct"/>
            <w:tcBorders>
              <w:top w:val="nil"/>
              <w:left w:val="nil"/>
              <w:bottom w:val="single" w:sz="4" w:space="0" w:color="auto"/>
              <w:right w:val="single" w:sz="4" w:space="0" w:color="auto"/>
            </w:tcBorders>
            <w:shd w:val="clear" w:color="auto" w:fill="auto"/>
            <w:noWrap/>
            <w:vAlign w:val="bottom"/>
            <w:hideMark/>
          </w:tcPr>
          <w:p w14:paraId="2021576D" w14:textId="77777777" w:rsidR="002E164E" w:rsidRPr="006C1313" w:rsidRDefault="002E164E" w:rsidP="00B65AC1">
            <w:pPr>
              <w:spacing w:after="0"/>
              <w:jc w:val="right"/>
              <w:rPr>
                <w:ins w:id="142" w:author="Peng Wang" w:date="2019-11-08T11:44:00Z"/>
                <w:color w:val="000000"/>
                <w:sz w:val="14"/>
                <w:szCs w:val="14"/>
              </w:rPr>
            </w:pPr>
            <w:ins w:id="143" w:author="Peng Wang" w:date="2019-11-08T11:44:00Z">
              <w:r w:rsidRPr="006C1313">
                <w:rPr>
                  <w:color w:val="000000"/>
                  <w:sz w:val="14"/>
                  <w:szCs w:val="14"/>
                </w:rPr>
                <w:t>550</w:t>
              </w:r>
            </w:ins>
          </w:p>
        </w:tc>
        <w:tc>
          <w:tcPr>
            <w:tcW w:w="231" w:type="pct"/>
            <w:tcBorders>
              <w:top w:val="nil"/>
              <w:left w:val="nil"/>
              <w:bottom w:val="single" w:sz="4" w:space="0" w:color="auto"/>
              <w:right w:val="single" w:sz="4" w:space="0" w:color="auto"/>
            </w:tcBorders>
            <w:shd w:val="clear" w:color="auto" w:fill="auto"/>
            <w:noWrap/>
            <w:vAlign w:val="bottom"/>
            <w:hideMark/>
          </w:tcPr>
          <w:p w14:paraId="3A23BAED" w14:textId="77777777" w:rsidR="002E164E" w:rsidRPr="006C1313" w:rsidRDefault="002E164E" w:rsidP="00B65AC1">
            <w:pPr>
              <w:spacing w:after="0"/>
              <w:jc w:val="right"/>
              <w:rPr>
                <w:ins w:id="144" w:author="Peng Wang" w:date="2019-11-08T11:44:00Z"/>
                <w:color w:val="000000"/>
                <w:sz w:val="14"/>
                <w:szCs w:val="14"/>
              </w:rPr>
            </w:pPr>
            <w:ins w:id="145" w:author="Peng Wang" w:date="2019-11-08T11:44:00Z">
              <w:r w:rsidRPr="006C1313">
                <w:rPr>
                  <w:color w:val="000000"/>
                  <w:sz w:val="14"/>
                  <w:szCs w:val="14"/>
                </w:rPr>
                <w:t>22</w:t>
              </w:r>
            </w:ins>
          </w:p>
        </w:tc>
        <w:tc>
          <w:tcPr>
            <w:tcW w:w="231" w:type="pct"/>
            <w:tcBorders>
              <w:top w:val="nil"/>
              <w:left w:val="nil"/>
              <w:bottom w:val="single" w:sz="4" w:space="0" w:color="auto"/>
              <w:right w:val="single" w:sz="4" w:space="0" w:color="auto"/>
            </w:tcBorders>
            <w:shd w:val="clear" w:color="auto" w:fill="auto"/>
            <w:noWrap/>
            <w:vAlign w:val="bottom"/>
            <w:hideMark/>
          </w:tcPr>
          <w:p w14:paraId="07C6F722" w14:textId="77777777" w:rsidR="002E164E" w:rsidRPr="006C1313" w:rsidRDefault="002E164E" w:rsidP="00B65AC1">
            <w:pPr>
              <w:spacing w:after="0"/>
              <w:jc w:val="right"/>
              <w:rPr>
                <w:ins w:id="146" w:author="Peng Wang" w:date="2019-11-08T11:44:00Z"/>
                <w:color w:val="000000"/>
                <w:sz w:val="14"/>
                <w:szCs w:val="14"/>
              </w:rPr>
            </w:pPr>
            <w:ins w:id="147" w:author="Peng Wang" w:date="2019-11-08T11:44:00Z">
              <w:r w:rsidRPr="006C1313">
                <w:rPr>
                  <w:color w:val="000000"/>
                  <w:sz w:val="14"/>
                  <w:szCs w:val="14"/>
                </w:rPr>
                <w:t>549</w:t>
              </w:r>
            </w:ins>
          </w:p>
        </w:tc>
        <w:tc>
          <w:tcPr>
            <w:tcW w:w="231" w:type="pct"/>
            <w:tcBorders>
              <w:top w:val="nil"/>
              <w:left w:val="nil"/>
              <w:bottom w:val="single" w:sz="4" w:space="0" w:color="auto"/>
              <w:right w:val="single" w:sz="4" w:space="0" w:color="auto"/>
            </w:tcBorders>
            <w:shd w:val="clear" w:color="auto" w:fill="auto"/>
            <w:noWrap/>
            <w:vAlign w:val="bottom"/>
            <w:hideMark/>
          </w:tcPr>
          <w:p w14:paraId="77038F71" w14:textId="77777777" w:rsidR="002E164E" w:rsidRPr="006C1313" w:rsidRDefault="002E164E" w:rsidP="00B65AC1">
            <w:pPr>
              <w:spacing w:after="0"/>
              <w:jc w:val="right"/>
              <w:rPr>
                <w:ins w:id="148" w:author="Peng Wang" w:date="2019-11-08T11:44:00Z"/>
                <w:color w:val="000000"/>
                <w:sz w:val="14"/>
                <w:szCs w:val="14"/>
              </w:rPr>
            </w:pPr>
            <w:ins w:id="149" w:author="Peng Wang" w:date="2019-11-08T11:44:00Z">
              <w:r w:rsidRPr="006C1313">
                <w:rPr>
                  <w:color w:val="000000"/>
                  <w:sz w:val="14"/>
                  <w:szCs w:val="14"/>
                </w:rPr>
                <w:t>23</w:t>
              </w:r>
            </w:ins>
          </w:p>
        </w:tc>
        <w:tc>
          <w:tcPr>
            <w:tcW w:w="231" w:type="pct"/>
            <w:tcBorders>
              <w:top w:val="nil"/>
              <w:left w:val="nil"/>
              <w:bottom w:val="single" w:sz="4" w:space="0" w:color="auto"/>
              <w:right w:val="single" w:sz="4" w:space="0" w:color="auto"/>
            </w:tcBorders>
            <w:shd w:val="clear" w:color="auto" w:fill="auto"/>
            <w:noWrap/>
            <w:vAlign w:val="bottom"/>
            <w:hideMark/>
          </w:tcPr>
          <w:p w14:paraId="5EA2D5D0" w14:textId="77777777" w:rsidR="002E164E" w:rsidRPr="006C1313" w:rsidRDefault="002E164E" w:rsidP="00B65AC1">
            <w:pPr>
              <w:spacing w:after="0"/>
              <w:jc w:val="right"/>
              <w:rPr>
                <w:ins w:id="150" w:author="Peng Wang" w:date="2019-11-08T11:44:00Z"/>
                <w:color w:val="000000"/>
                <w:sz w:val="14"/>
                <w:szCs w:val="14"/>
              </w:rPr>
            </w:pPr>
            <w:ins w:id="151" w:author="Peng Wang" w:date="2019-11-08T11:44:00Z">
              <w:r w:rsidRPr="006C1313">
                <w:rPr>
                  <w:color w:val="000000"/>
                  <w:sz w:val="14"/>
                  <w:szCs w:val="14"/>
                </w:rPr>
                <w:t>548</w:t>
              </w:r>
            </w:ins>
          </w:p>
        </w:tc>
        <w:tc>
          <w:tcPr>
            <w:tcW w:w="231" w:type="pct"/>
            <w:tcBorders>
              <w:top w:val="nil"/>
              <w:left w:val="nil"/>
              <w:bottom w:val="single" w:sz="4" w:space="0" w:color="auto"/>
              <w:right w:val="single" w:sz="4" w:space="0" w:color="auto"/>
            </w:tcBorders>
            <w:shd w:val="clear" w:color="auto" w:fill="auto"/>
            <w:noWrap/>
            <w:vAlign w:val="bottom"/>
            <w:hideMark/>
          </w:tcPr>
          <w:p w14:paraId="27F17ED4" w14:textId="77777777" w:rsidR="002E164E" w:rsidRPr="006C1313" w:rsidRDefault="002E164E" w:rsidP="00B65AC1">
            <w:pPr>
              <w:spacing w:after="0"/>
              <w:jc w:val="right"/>
              <w:rPr>
                <w:ins w:id="152" w:author="Peng Wang" w:date="2019-11-08T11:44:00Z"/>
                <w:color w:val="000000"/>
                <w:sz w:val="14"/>
                <w:szCs w:val="14"/>
              </w:rPr>
            </w:pPr>
            <w:ins w:id="153" w:author="Peng Wang" w:date="2019-11-08T11:44:00Z">
              <w:r w:rsidRPr="006C1313">
                <w:rPr>
                  <w:color w:val="000000"/>
                  <w:sz w:val="14"/>
                  <w:szCs w:val="14"/>
                </w:rPr>
                <w:t>24</w:t>
              </w:r>
            </w:ins>
          </w:p>
        </w:tc>
        <w:tc>
          <w:tcPr>
            <w:tcW w:w="232" w:type="pct"/>
            <w:tcBorders>
              <w:top w:val="nil"/>
              <w:left w:val="nil"/>
              <w:bottom w:val="single" w:sz="4" w:space="0" w:color="auto"/>
              <w:right w:val="single" w:sz="4" w:space="0" w:color="auto"/>
            </w:tcBorders>
            <w:shd w:val="clear" w:color="auto" w:fill="auto"/>
            <w:noWrap/>
            <w:vAlign w:val="bottom"/>
            <w:hideMark/>
          </w:tcPr>
          <w:p w14:paraId="769B64ED" w14:textId="77777777" w:rsidR="002E164E" w:rsidRPr="006C1313" w:rsidRDefault="002E164E" w:rsidP="00B65AC1">
            <w:pPr>
              <w:spacing w:after="0"/>
              <w:jc w:val="right"/>
              <w:rPr>
                <w:ins w:id="154" w:author="Peng Wang" w:date="2019-11-08T11:44:00Z"/>
                <w:color w:val="000000"/>
                <w:sz w:val="14"/>
                <w:szCs w:val="14"/>
              </w:rPr>
            </w:pPr>
            <w:ins w:id="155" w:author="Peng Wang" w:date="2019-11-08T11:44:00Z">
              <w:r w:rsidRPr="006C1313">
                <w:rPr>
                  <w:color w:val="000000"/>
                  <w:sz w:val="14"/>
                  <w:szCs w:val="14"/>
                </w:rPr>
                <w:t>547</w:t>
              </w:r>
            </w:ins>
          </w:p>
        </w:tc>
        <w:tc>
          <w:tcPr>
            <w:tcW w:w="232" w:type="pct"/>
            <w:tcBorders>
              <w:top w:val="nil"/>
              <w:left w:val="nil"/>
              <w:bottom w:val="single" w:sz="4" w:space="0" w:color="auto"/>
              <w:right w:val="single" w:sz="4" w:space="0" w:color="auto"/>
            </w:tcBorders>
            <w:shd w:val="clear" w:color="auto" w:fill="auto"/>
            <w:noWrap/>
            <w:vAlign w:val="bottom"/>
            <w:hideMark/>
          </w:tcPr>
          <w:p w14:paraId="427BD71A" w14:textId="77777777" w:rsidR="002E164E" w:rsidRPr="006C1313" w:rsidRDefault="002E164E" w:rsidP="00B65AC1">
            <w:pPr>
              <w:spacing w:after="0"/>
              <w:jc w:val="right"/>
              <w:rPr>
                <w:ins w:id="156" w:author="Peng Wang" w:date="2019-11-08T11:44:00Z"/>
                <w:color w:val="000000"/>
                <w:sz w:val="14"/>
                <w:szCs w:val="14"/>
              </w:rPr>
            </w:pPr>
            <w:ins w:id="157" w:author="Peng Wang" w:date="2019-11-08T11:44:00Z">
              <w:r w:rsidRPr="006C1313">
                <w:rPr>
                  <w:color w:val="000000"/>
                  <w:sz w:val="14"/>
                  <w:szCs w:val="14"/>
                </w:rPr>
                <w:t>25</w:t>
              </w:r>
            </w:ins>
          </w:p>
        </w:tc>
        <w:tc>
          <w:tcPr>
            <w:tcW w:w="232" w:type="pct"/>
            <w:tcBorders>
              <w:top w:val="nil"/>
              <w:left w:val="nil"/>
              <w:bottom w:val="single" w:sz="4" w:space="0" w:color="auto"/>
              <w:right w:val="single" w:sz="4" w:space="0" w:color="auto"/>
            </w:tcBorders>
            <w:shd w:val="clear" w:color="auto" w:fill="auto"/>
            <w:noWrap/>
            <w:vAlign w:val="bottom"/>
            <w:hideMark/>
          </w:tcPr>
          <w:p w14:paraId="23F7D5CA" w14:textId="77777777" w:rsidR="002E164E" w:rsidRPr="006C1313" w:rsidRDefault="002E164E" w:rsidP="00B65AC1">
            <w:pPr>
              <w:spacing w:after="0"/>
              <w:jc w:val="right"/>
              <w:rPr>
                <w:ins w:id="158" w:author="Peng Wang" w:date="2019-11-08T11:44:00Z"/>
                <w:color w:val="000000"/>
                <w:sz w:val="14"/>
                <w:szCs w:val="14"/>
              </w:rPr>
            </w:pPr>
            <w:ins w:id="159" w:author="Peng Wang" w:date="2019-11-08T11:44:00Z">
              <w:r w:rsidRPr="006C1313">
                <w:rPr>
                  <w:color w:val="000000"/>
                  <w:sz w:val="14"/>
                  <w:szCs w:val="14"/>
                </w:rPr>
                <w:t>546</w:t>
              </w:r>
            </w:ins>
          </w:p>
        </w:tc>
        <w:tc>
          <w:tcPr>
            <w:tcW w:w="232" w:type="pct"/>
            <w:tcBorders>
              <w:top w:val="nil"/>
              <w:left w:val="nil"/>
              <w:bottom w:val="single" w:sz="4" w:space="0" w:color="auto"/>
              <w:right w:val="single" w:sz="4" w:space="0" w:color="auto"/>
            </w:tcBorders>
            <w:shd w:val="clear" w:color="auto" w:fill="auto"/>
            <w:noWrap/>
            <w:vAlign w:val="bottom"/>
            <w:hideMark/>
          </w:tcPr>
          <w:p w14:paraId="75D17BF3" w14:textId="77777777" w:rsidR="002E164E" w:rsidRPr="006C1313" w:rsidRDefault="002E164E" w:rsidP="00B65AC1">
            <w:pPr>
              <w:spacing w:after="0"/>
              <w:jc w:val="right"/>
              <w:rPr>
                <w:ins w:id="160" w:author="Peng Wang" w:date="2019-11-08T11:44:00Z"/>
                <w:color w:val="000000"/>
                <w:sz w:val="14"/>
                <w:szCs w:val="14"/>
              </w:rPr>
            </w:pPr>
            <w:ins w:id="161" w:author="Peng Wang" w:date="2019-11-08T11:44:00Z">
              <w:r w:rsidRPr="006C1313">
                <w:rPr>
                  <w:color w:val="000000"/>
                  <w:sz w:val="14"/>
                  <w:szCs w:val="14"/>
                </w:rPr>
                <w:t>26</w:t>
              </w:r>
            </w:ins>
          </w:p>
        </w:tc>
        <w:tc>
          <w:tcPr>
            <w:tcW w:w="232" w:type="pct"/>
            <w:tcBorders>
              <w:top w:val="nil"/>
              <w:left w:val="nil"/>
              <w:bottom w:val="single" w:sz="4" w:space="0" w:color="auto"/>
              <w:right w:val="single" w:sz="4" w:space="0" w:color="auto"/>
            </w:tcBorders>
            <w:shd w:val="clear" w:color="auto" w:fill="auto"/>
            <w:noWrap/>
            <w:vAlign w:val="bottom"/>
            <w:hideMark/>
          </w:tcPr>
          <w:p w14:paraId="008D03C1" w14:textId="77777777" w:rsidR="002E164E" w:rsidRPr="006C1313" w:rsidRDefault="002E164E" w:rsidP="00B65AC1">
            <w:pPr>
              <w:spacing w:after="0"/>
              <w:jc w:val="right"/>
              <w:rPr>
                <w:ins w:id="162" w:author="Peng Wang" w:date="2019-11-08T11:44:00Z"/>
                <w:color w:val="000000"/>
                <w:sz w:val="14"/>
                <w:szCs w:val="14"/>
              </w:rPr>
            </w:pPr>
            <w:ins w:id="163" w:author="Peng Wang" w:date="2019-11-08T11:44:00Z">
              <w:r w:rsidRPr="006C1313">
                <w:rPr>
                  <w:color w:val="000000"/>
                  <w:sz w:val="14"/>
                  <w:szCs w:val="14"/>
                </w:rPr>
                <w:t>545</w:t>
              </w:r>
            </w:ins>
          </w:p>
        </w:tc>
        <w:tc>
          <w:tcPr>
            <w:tcW w:w="232" w:type="pct"/>
            <w:tcBorders>
              <w:top w:val="nil"/>
              <w:left w:val="nil"/>
              <w:bottom w:val="single" w:sz="4" w:space="0" w:color="auto"/>
              <w:right w:val="single" w:sz="4" w:space="0" w:color="auto"/>
            </w:tcBorders>
            <w:shd w:val="clear" w:color="auto" w:fill="auto"/>
            <w:noWrap/>
            <w:vAlign w:val="bottom"/>
            <w:hideMark/>
          </w:tcPr>
          <w:p w14:paraId="3CD5BAEF" w14:textId="77777777" w:rsidR="002E164E" w:rsidRPr="006C1313" w:rsidRDefault="002E164E" w:rsidP="00B65AC1">
            <w:pPr>
              <w:spacing w:after="0"/>
              <w:jc w:val="right"/>
              <w:rPr>
                <w:ins w:id="164" w:author="Peng Wang" w:date="2019-11-08T11:44:00Z"/>
                <w:color w:val="000000"/>
                <w:sz w:val="14"/>
                <w:szCs w:val="14"/>
              </w:rPr>
            </w:pPr>
            <w:ins w:id="165" w:author="Peng Wang" w:date="2019-11-08T11:44:00Z">
              <w:r w:rsidRPr="006C1313">
                <w:rPr>
                  <w:color w:val="000000"/>
                  <w:sz w:val="14"/>
                  <w:szCs w:val="14"/>
                </w:rPr>
                <w:t>27</w:t>
              </w:r>
            </w:ins>
          </w:p>
        </w:tc>
        <w:tc>
          <w:tcPr>
            <w:tcW w:w="232" w:type="pct"/>
            <w:tcBorders>
              <w:top w:val="nil"/>
              <w:left w:val="nil"/>
              <w:bottom w:val="single" w:sz="4" w:space="0" w:color="auto"/>
              <w:right w:val="single" w:sz="4" w:space="0" w:color="auto"/>
            </w:tcBorders>
            <w:shd w:val="clear" w:color="auto" w:fill="auto"/>
            <w:noWrap/>
            <w:vAlign w:val="bottom"/>
            <w:hideMark/>
          </w:tcPr>
          <w:p w14:paraId="6E714906" w14:textId="77777777" w:rsidR="002E164E" w:rsidRPr="006C1313" w:rsidRDefault="002E164E" w:rsidP="00B65AC1">
            <w:pPr>
              <w:spacing w:after="0"/>
              <w:jc w:val="right"/>
              <w:rPr>
                <w:ins w:id="166" w:author="Peng Wang" w:date="2019-11-08T11:44:00Z"/>
                <w:color w:val="000000"/>
                <w:sz w:val="14"/>
                <w:szCs w:val="14"/>
              </w:rPr>
            </w:pPr>
            <w:ins w:id="167" w:author="Peng Wang" w:date="2019-11-08T11:44:00Z">
              <w:r w:rsidRPr="006C1313">
                <w:rPr>
                  <w:color w:val="000000"/>
                  <w:sz w:val="14"/>
                  <w:szCs w:val="14"/>
                </w:rPr>
                <w:t>544</w:t>
              </w:r>
            </w:ins>
          </w:p>
        </w:tc>
        <w:tc>
          <w:tcPr>
            <w:tcW w:w="232" w:type="pct"/>
            <w:tcBorders>
              <w:top w:val="nil"/>
              <w:left w:val="nil"/>
              <w:bottom w:val="single" w:sz="4" w:space="0" w:color="auto"/>
              <w:right w:val="single" w:sz="4" w:space="0" w:color="auto"/>
            </w:tcBorders>
            <w:shd w:val="clear" w:color="auto" w:fill="auto"/>
            <w:noWrap/>
            <w:vAlign w:val="bottom"/>
            <w:hideMark/>
          </w:tcPr>
          <w:p w14:paraId="0B0B6D8F" w14:textId="77777777" w:rsidR="002E164E" w:rsidRPr="006C1313" w:rsidRDefault="002E164E" w:rsidP="00B65AC1">
            <w:pPr>
              <w:spacing w:after="0"/>
              <w:jc w:val="right"/>
              <w:rPr>
                <w:ins w:id="168" w:author="Peng Wang" w:date="2019-11-08T11:44:00Z"/>
                <w:color w:val="000000"/>
                <w:sz w:val="14"/>
                <w:szCs w:val="14"/>
              </w:rPr>
            </w:pPr>
            <w:ins w:id="169" w:author="Peng Wang" w:date="2019-11-08T11:44:00Z">
              <w:r w:rsidRPr="006C1313">
                <w:rPr>
                  <w:color w:val="000000"/>
                  <w:sz w:val="14"/>
                  <w:szCs w:val="14"/>
                </w:rPr>
                <w:t>28</w:t>
              </w:r>
            </w:ins>
          </w:p>
        </w:tc>
        <w:tc>
          <w:tcPr>
            <w:tcW w:w="232" w:type="pct"/>
            <w:tcBorders>
              <w:top w:val="nil"/>
              <w:left w:val="nil"/>
              <w:bottom w:val="single" w:sz="4" w:space="0" w:color="auto"/>
              <w:right w:val="single" w:sz="4" w:space="0" w:color="auto"/>
            </w:tcBorders>
            <w:shd w:val="clear" w:color="auto" w:fill="auto"/>
            <w:noWrap/>
            <w:vAlign w:val="bottom"/>
            <w:hideMark/>
          </w:tcPr>
          <w:p w14:paraId="5076BC86" w14:textId="77777777" w:rsidR="002E164E" w:rsidRPr="006C1313" w:rsidRDefault="002E164E" w:rsidP="00B65AC1">
            <w:pPr>
              <w:spacing w:after="0"/>
              <w:jc w:val="right"/>
              <w:rPr>
                <w:ins w:id="170" w:author="Peng Wang" w:date="2019-11-08T11:44:00Z"/>
                <w:color w:val="000000"/>
                <w:sz w:val="14"/>
                <w:szCs w:val="14"/>
              </w:rPr>
            </w:pPr>
            <w:ins w:id="171" w:author="Peng Wang" w:date="2019-11-08T11:44:00Z">
              <w:r w:rsidRPr="006C1313">
                <w:rPr>
                  <w:color w:val="000000"/>
                  <w:sz w:val="14"/>
                  <w:szCs w:val="14"/>
                </w:rPr>
                <w:t>543</w:t>
              </w:r>
            </w:ins>
          </w:p>
        </w:tc>
        <w:tc>
          <w:tcPr>
            <w:tcW w:w="232" w:type="pct"/>
            <w:tcBorders>
              <w:top w:val="nil"/>
              <w:left w:val="nil"/>
              <w:bottom w:val="single" w:sz="4" w:space="0" w:color="auto"/>
              <w:right w:val="single" w:sz="4" w:space="0" w:color="auto"/>
            </w:tcBorders>
            <w:shd w:val="clear" w:color="auto" w:fill="auto"/>
            <w:noWrap/>
            <w:vAlign w:val="bottom"/>
            <w:hideMark/>
          </w:tcPr>
          <w:p w14:paraId="762B35A5" w14:textId="77777777" w:rsidR="002E164E" w:rsidRPr="006C1313" w:rsidRDefault="002E164E" w:rsidP="00B65AC1">
            <w:pPr>
              <w:spacing w:after="0"/>
              <w:jc w:val="right"/>
              <w:rPr>
                <w:ins w:id="172" w:author="Peng Wang" w:date="2019-11-08T11:44:00Z"/>
                <w:color w:val="000000"/>
                <w:sz w:val="14"/>
                <w:szCs w:val="14"/>
              </w:rPr>
            </w:pPr>
            <w:ins w:id="173" w:author="Peng Wang" w:date="2019-11-08T11:44:00Z">
              <w:r w:rsidRPr="006C1313">
                <w:rPr>
                  <w:color w:val="000000"/>
                  <w:sz w:val="14"/>
                  <w:szCs w:val="14"/>
                </w:rPr>
                <w:t>29</w:t>
              </w:r>
            </w:ins>
          </w:p>
        </w:tc>
        <w:tc>
          <w:tcPr>
            <w:tcW w:w="233" w:type="pct"/>
            <w:tcBorders>
              <w:top w:val="nil"/>
              <w:left w:val="nil"/>
              <w:bottom w:val="single" w:sz="4" w:space="0" w:color="auto"/>
              <w:right w:val="single" w:sz="4" w:space="0" w:color="auto"/>
            </w:tcBorders>
            <w:shd w:val="clear" w:color="auto" w:fill="auto"/>
            <w:noWrap/>
            <w:vAlign w:val="bottom"/>
            <w:hideMark/>
          </w:tcPr>
          <w:p w14:paraId="72B5FA64" w14:textId="77777777" w:rsidR="002E164E" w:rsidRPr="006C1313" w:rsidRDefault="002E164E" w:rsidP="00B65AC1">
            <w:pPr>
              <w:spacing w:after="0"/>
              <w:jc w:val="right"/>
              <w:rPr>
                <w:ins w:id="174" w:author="Peng Wang" w:date="2019-11-08T11:44:00Z"/>
                <w:color w:val="000000"/>
                <w:sz w:val="14"/>
                <w:szCs w:val="14"/>
              </w:rPr>
            </w:pPr>
            <w:ins w:id="175" w:author="Peng Wang" w:date="2019-11-08T11:44:00Z">
              <w:r w:rsidRPr="006C1313">
                <w:rPr>
                  <w:color w:val="000000"/>
                  <w:sz w:val="14"/>
                  <w:szCs w:val="14"/>
                </w:rPr>
                <w:t>542</w:t>
              </w:r>
            </w:ins>
          </w:p>
        </w:tc>
        <w:tc>
          <w:tcPr>
            <w:tcW w:w="233" w:type="pct"/>
            <w:tcBorders>
              <w:top w:val="nil"/>
              <w:left w:val="nil"/>
              <w:bottom w:val="single" w:sz="4" w:space="0" w:color="auto"/>
              <w:right w:val="single" w:sz="4" w:space="0" w:color="auto"/>
            </w:tcBorders>
            <w:shd w:val="clear" w:color="auto" w:fill="auto"/>
            <w:noWrap/>
            <w:vAlign w:val="bottom"/>
            <w:hideMark/>
          </w:tcPr>
          <w:p w14:paraId="4A53CD7B" w14:textId="77777777" w:rsidR="002E164E" w:rsidRPr="006C1313" w:rsidRDefault="002E164E" w:rsidP="00B65AC1">
            <w:pPr>
              <w:spacing w:after="0"/>
              <w:jc w:val="right"/>
              <w:rPr>
                <w:ins w:id="176" w:author="Peng Wang" w:date="2019-11-08T11:44:00Z"/>
                <w:color w:val="000000"/>
                <w:sz w:val="14"/>
                <w:szCs w:val="14"/>
              </w:rPr>
            </w:pPr>
            <w:ins w:id="177" w:author="Peng Wang" w:date="2019-11-08T11:44:00Z">
              <w:r w:rsidRPr="006C1313">
                <w:rPr>
                  <w:color w:val="000000"/>
                  <w:sz w:val="14"/>
                  <w:szCs w:val="14"/>
                </w:rPr>
                <w:t>30</w:t>
              </w:r>
            </w:ins>
          </w:p>
        </w:tc>
        <w:tc>
          <w:tcPr>
            <w:tcW w:w="230" w:type="pct"/>
            <w:tcBorders>
              <w:top w:val="nil"/>
              <w:left w:val="nil"/>
              <w:bottom w:val="single" w:sz="4" w:space="0" w:color="auto"/>
              <w:right w:val="single" w:sz="4" w:space="0" w:color="auto"/>
            </w:tcBorders>
            <w:shd w:val="clear" w:color="auto" w:fill="auto"/>
            <w:noWrap/>
            <w:vAlign w:val="bottom"/>
            <w:hideMark/>
          </w:tcPr>
          <w:p w14:paraId="0BFECAF8" w14:textId="77777777" w:rsidR="002E164E" w:rsidRPr="006C1313" w:rsidRDefault="002E164E" w:rsidP="00B65AC1">
            <w:pPr>
              <w:spacing w:after="0"/>
              <w:jc w:val="right"/>
              <w:rPr>
                <w:ins w:id="178" w:author="Peng Wang" w:date="2019-11-08T11:44:00Z"/>
                <w:color w:val="000000"/>
                <w:sz w:val="14"/>
                <w:szCs w:val="14"/>
              </w:rPr>
            </w:pPr>
            <w:ins w:id="179" w:author="Peng Wang" w:date="2019-11-08T11:44:00Z">
              <w:r w:rsidRPr="006C1313">
                <w:rPr>
                  <w:color w:val="000000"/>
                  <w:sz w:val="14"/>
                  <w:szCs w:val="14"/>
                </w:rPr>
                <w:t>541</w:t>
              </w:r>
            </w:ins>
          </w:p>
        </w:tc>
      </w:tr>
      <w:tr w:rsidR="002E164E" w:rsidRPr="006C1313" w14:paraId="315212BA" w14:textId="77777777" w:rsidTr="00B65AC1">
        <w:trPr>
          <w:trHeight w:val="20"/>
          <w:ins w:id="180" w:author="Peng Wang" w:date="2019-11-08T11:44:00Z"/>
        </w:trPr>
        <w:tc>
          <w:tcPr>
            <w:tcW w:w="377" w:type="pct"/>
            <w:tcBorders>
              <w:top w:val="nil"/>
              <w:left w:val="single" w:sz="4" w:space="0" w:color="auto"/>
              <w:bottom w:val="single" w:sz="4" w:space="0" w:color="auto"/>
              <w:right w:val="single" w:sz="4" w:space="0" w:color="auto"/>
            </w:tcBorders>
          </w:tcPr>
          <w:p w14:paraId="1D5C8B50" w14:textId="77777777" w:rsidR="002E164E" w:rsidRPr="006C1313" w:rsidRDefault="002E164E" w:rsidP="00B65AC1">
            <w:pPr>
              <w:spacing w:after="0"/>
              <w:jc w:val="center"/>
              <w:rPr>
                <w:ins w:id="181" w:author="Peng Wang" w:date="2019-11-08T11:44:00Z"/>
                <w:color w:val="000000"/>
                <w:sz w:val="14"/>
                <w:szCs w:val="14"/>
              </w:rPr>
            </w:pPr>
            <w:ins w:id="182" w:author="Peng Wang" w:date="2019-11-08T11:44:00Z">
              <w:r>
                <w:rPr>
                  <w:color w:val="000000"/>
                  <w:sz w:val="14"/>
                  <w:szCs w:val="14"/>
                </w:rPr>
                <w:t>60-79</w:t>
              </w:r>
            </w:ins>
          </w:p>
        </w:tc>
        <w:tc>
          <w:tcPr>
            <w:tcW w:w="226" w:type="pct"/>
            <w:tcBorders>
              <w:top w:val="nil"/>
              <w:left w:val="single" w:sz="4" w:space="0" w:color="auto"/>
              <w:bottom w:val="single" w:sz="4" w:space="0" w:color="auto"/>
              <w:right w:val="single" w:sz="4" w:space="0" w:color="auto"/>
            </w:tcBorders>
            <w:shd w:val="clear" w:color="auto" w:fill="auto"/>
            <w:noWrap/>
            <w:vAlign w:val="bottom"/>
            <w:hideMark/>
          </w:tcPr>
          <w:p w14:paraId="02592CC5" w14:textId="77777777" w:rsidR="002E164E" w:rsidRPr="006C1313" w:rsidRDefault="002E164E" w:rsidP="00B65AC1">
            <w:pPr>
              <w:spacing w:after="0"/>
              <w:jc w:val="right"/>
              <w:rPr>
                <w:ins w:id="183" w:author="Peng Wang" w:date="2019-11-08T11:44:00Z"/>
                <w:color w:val="000000"/>
                <w:sz w:val="14"/>
                <w:szCs w:val="14"/>
              </w:rPr>
            </w:pPr>
            <w:ins w:id="184" w:author="Peng Wang" w:date="2019-11-08T11:44:00Z">
              <w:r w:rsidRPr="006C1313">
                <w:rPr>
                  <w:color w:val="000000"/>
                  <w:sz w:val="14"/>
                  <w:szCs w:val="14"/>
                </w:rPr>
                <w:t>31</w:t>
              </w:r>
            </w:ins>
          </w:p>
        </w:tc>
        <w:tc>
          <w:tcPr>
            <w:tcW w:w="231" w:type="pct"/>
            <w:tcBorders>
              <w:top w:val="nil"/>
              <w:left w:val="nil"/>
              <w:bottom w:val="single" w:sz="4" w:space="0" w:color="auto"/>
              <w:right w:val="single" w:sz="4" w:space="0" w:color="auto"/>
            </w:tcBorders>
            <w:shd w:val="clear" w:color="auto" w:fill="auto"/>
            <w:noWrap/>
            <w:vAlign w:val="bottom"/>
            <w:hideMark/>
          </w:tcPr>
          <w:p w14:paraId="32173797" w14:textId="77777777" w:rsidR="002E164E" w:rsidRPr="006C1313" w:rsidRDefault="002E164E" w:rsidP="00B65AC1">
            <w:pPr>
              <w:spacing w:after="0"/>
              <w:jc w:val="right"/>
              <w:rPr>
                <w:ins w:id="185" w:author="Peng Wang" w:date="2019-11-08T11:44:00Z"/>
                <w:color w:val="000000"/>
                <w:sz w:val="14"/>
                <w:szCs w:val="14"/>
              </w:rPr>
            </w:pPr>
            <w:ins w:id="186" w:author="Peng Wang" w:date="2019-11-08T11:44:00Z">
              <w:r w:rsidRPr="006C1313">
                <w:rPr>
                  <w:color w:val="000000"/>
                  <w:sz w:val="14"/>
                  <w:szCs w:val="14"/>
                </w:rPr>
                <w:t>540</w:t>
              </w:r>
            </w:ins>
          </w:p>
        </w:tc>
        <w:tc>
          <w:tcPr>
            <w:tcW w:w="231" w:type="pct"/>
            <w:tcBorders>
              <w:top w:val="nil"/>
              <w:left w:val="nil"/>
              <w:bottom w:val="single" w:sz="4" w:space="0" w:color="auto"/>
              <w:right w:val="single" w:sz="4" w:space="0" w:color="auto"/>
            </w:tcBorders>
            <w:shd w:val="clear" w:color="auto" w:fill="auto"/>
            <w:noWrap/>
            <w:vAlign w:val="bottom"/>
            <w:hideMark/>
          </w:tcPr>
          <w:p w14:paraId="3FBC7446" w14:textId="77777777" w:rsidR="002E164E" w:rsidRPr="006C1313" w:rsidRDefault="002E164E" w:rsidP="00B65AC1">
            <w:pPr>
              <w:spacing w:after="0"/>
              <w:jc w:val="right"/>
              <w:rPr>
                <w:ins w:id="187" w:author="Peng Wang" w:date="2019-11-08T11:44:00Z"/>
                <w:color w:val="000000"/>
                <w:sz w:val="14"/>
                <w:szCs w:val="14"/>
              </w:rPr>
            </w:pPr>
            <w:ins w:id="188" w:author="Peng Wang" w:date="2019-11-08T11:44:00Z">
              <w:r w:rsidRPr="006C1313">
                <w:rPr>
                  <w:color w:val="000000"/>
                  <w:sz w:val="14"/>
                  <w:szCs w:val="14"/>
                </w:rPr>
                <w:t>32</w:t>
              </w:r>
            </w:ins>
          </w:p>
        </w:tc>
        <w:tc>
          <w:tcPr>
            <w:tcW w:w="231" w:type="pct"/>
            <w:tcBorders>
              <w:top w:val="nil"/>
              <w:left w:val="nil"/>
              <w:bottom w:val="single" w:sz="4" w:space="0" w:color="auto"/>
              <w:right w:val="single" w:sz="4" w:space="0" w:color="auto"/>
            </w:tcBorders>
            <w:shd w:val="clear" w:color="auto" w:fill="auto"/>
            <w:noWrap/>
            <w:vAlign w:val="bottom"/>
            <w:hideMark/>
          </w:tcPr>
          <w:p w14:paraId="3BC578CC" w14:textId="77777777" w:rsidR="002E164E" w:rsidRPr="006C1313" w:rsidRDefault="002E164E" w:rsidP="00B65AC1">
            <w:pPr>
              <w:spacing w:after="0"/>
              <w:jc w:val="right"/>
              <w:rPr>
                <w:ins w:id="189" w:author="Peng Wang" w:date="2019-11-08T11:44:00Z"/>
                <w:color w:val="000000"/>
                <w:sz w:val="14"/>
                <w:szCs w:val="14"/>
              </w:rPr>
            </w:pPr>
            <w:ins w:id="190" w:author="Peng Wang" w:date="2019-11-08T11:44:00Z">
              <w:r w:rsidRPr="006C1313">
                <w:rPr>
                  <w:color w:val="000000"/>
                  <w:sz w:val="14"/>
                  <w:szCs w:val="14"/>
                </w:rPr>
                <w:t>539</w:t>
              </w:r>
            </w:ins>
          </w:p>
        </w:tc>
        <w:tc>
          <w:tcPr>
            <w:tcW w:w="231" w:type="pct"/>
            <w:tcBorders>
              <w:top w:val="nil"/>
              <w:left w:val="nil"/>
              <w:bottom w:val="single" w:sz="4" w:space="0" w:color="auto"/>
              <w:right w:val="single" w:sz="4" w:space="0" w:color="auto"/>
            </w:tcBorders>
            <w:shd w:val="clear" w:color="auto" w:fill="auto"/>
            <w:noWrap/>
            <w:vAlign w:val="bottom"/>
            <w:hideMark/>
          </w:tcPr>
          <w:p w14:paraId="21B7FC02" w14:textId="77777777" w:rsidR="002E164E" w:rsidRPr="006C1313" w:rsidRDefault="002E164E" w:rsidP="00B65AC1">
            <w:pPr>
              <w:spacing w:after="0"/>
              <w:jc w:val="right"/>
              <w:rPr>
                <w:ins w:id="191" w:author="Peng Wang" w:date="2019-11-08T11:44:00Z"/>
                <w:color w:val="000000"/>
                <w:sz w:val="14"/>
                <w:szCs w:val="14"/>
              </w:rPr>
            </w:pPr>
            <w:ins w:id="192" w:author="Peng Wang" w:date="2019-11-08T11:44:00Z">
              <w:r w:rsidRPr="006C1313">
                <w:rPr>
                  <w:color w:val="000000"/>
                  <w:sz w:val="14"/>
                  <w:szCs w:val="14"/>
                </w:rPr>
                <w:t>33</w:t>
              </w:r>
            </w:ins>
          </w:p>
        </w:tc>
        <w:tc>
          <w:tcPr>
            <w:tcW w:w="231" w:type="pct"/>
            <w:tcBorders>
              <w:top w:val="nil"/>
              <w:left w:val="nil"/>
              <w:bottom w:val="single" w:sz="4" w:space="0" w:color="auto"/>
              <w:right w:val="single" w:sz="4" w:space="0" w:color="auto"/>
            </w:tcBorders>
            <w:shd w:val="clear" w:color="auto" w:fill="auto"/>
            <w:noWrap/>
            <w:vAlign w:val="bottom"/>
            <w:hideMark/>
          </w:tcPr>
          <w:p w14:paraId="2A4BA0A9" w14:textId="77777777" w:rsidR="002E164E" w:rsidRPr="006C1313" w:rsidRDefault="002E164E" w:rsidP="00B65AC1">
            <w:pPr>
              <w:spacing w:after="0"/>
              <w:jc w:val="right"/>
              <w:rPr>
                <w:ins w:id="193" w:author="Peng Wang" w:date="2019-11-08T11:44:00Z"/>
                <w:color w:val="000000"/>
                <w:sz w:val="14"/>
                <w:szCs w:val="14"/>
              </w:rPr>
            </w:pPr>
            <w:ins w:id="194" w:author="Peng Wang" w:date="2019-11-08T11:44:00Z">
              <w:r w:rsidRPr="006C1313">
                <w:rPr>
                  <w:color w:val="000000"/>
                  <w:sz w:val="14"/>
                  <w:szCs w:val="14"/>
                </w:rPr>
                <w:t>538</w:t>
              </w:r>
            </w:ins>
          </w:p>
        </w:tc>
        <w:tc>
          <w:tcPr>
            <w:tcW w:w="231" w:type="pct"/>
            <w:tcBorders>
              <w:top w:val="nil"/>
              <w:left w:val="nil"/>
              <w:bottom w:val="single" w:sz="4" w:space="0" w:color="auto"/>
              <w:right w:val="single" w:sz="4" w:space="0" w:color="auto"/>
            </w:tcBorders>
            <w:shd w:val="clear" w:color="auto" w:fill="auto"/>
            <w:noWrap/>
            <w:vAlign w:val="bottom"/>
            <w:hideMark/>
          </w:tcPr>
          <w:p w14:paraId="325F3542" w14:textId="77777777" w:rsidR="002E164E" w:rsidRPr="006C1313" w:rsidRDefault="002E164E" w:rsidP="00B65AC1">
            <w:pPr>
              <w:spacing w:after="0"/>
              <w:jc w:val="right"/>
              <w:rPr>
                <w:ins w:id="195" w:author="Peng Wang" w:date="2019-11-08T11:44:00Z"/>
                <w:color w:val="000000"/>
                <w:sz w:val="14"/>
                <w:szCs w:val="14"/>
              </w:rPr>
            </w:pPr>
            <w:ins w:id="196" w:author="Peng Wang" w:date="2019-11-08T11:44:00Z">
              <w:r w:rsidRPr="006C1313">
                <w:rPr>
                  <w:color w:val="000000"/>
                  <w:sz w:val="14"/>
                  <w:szCs w:val="14"/>
                </w:rPr>
                <w:t>34</w:t>
              </w:r>
            </w:ins>
          </w:p>
        </w:tc>
        <w:tc>
          <w:tcPr>
            <w:tcW w:w="232" w:type="pct"/>
            <w:tcBorders>
              <w:top w:val="nil"/>
              <w:left w:val="nil"/>
              <w:bottom w:val="single" w:sz="4" w:space="0" w:color="auto"/>
              <w:right w:val="single" w:sz="4" w:space="0" w:color="auto"/>
            </w:tcBorders>
            <w:shd w:val="clear" w:color="auto" w:fill="auto"/>
            <w:noWrap/>
            <w:vAlign w:val="bottom"/>
            <w:hideMark/>
          </w:tcPr>
          <w:p w14:paraId="098AF1DB" w14:textId="77777777" w:rsidR="002E164E" w:rsidRPr="006C1313" w:rsidRDefault="002E164E" w:rsidP="00B65AC1">
            <w:pPr>
              <w:spacing w:after="0"/>
              <w:jc w:val="right"/>
              <w:rPr>
                <w:ins w:id="197" w:author="Peng Wang" w:date="2019-11-08T11:44:00Z"/>
                <w:color w:val="000000"/>
                <w:sz w:val="14"/>
                <w:szCs w:val="14"/>
              </w:rPr>
            </w:pPr>
            <w:ins w:id="198" w:author="Peng Wang" w:date="2019-11-08T11:44:00Z">
              <w:r w:rsidRPr="006C1313">
                <w:rPr>
                  <w:color w:val="000000"/>
                  <w:sz w:val="14"/>
                  <w:szCs w:val="14"/>
                </w:rPr>
                <w:t>537</w:t>
              </w:r>
            </w:ins>
          </w:p>
        </w:tc>
        <w:tc>
          <w:tcPr>
            <w:tcW w:w="232" w:type="pct"/>
            <w:tcBorders>
              <w:top w:val="nil"/>
              <w:left w:val="nil"/>
              <w:bottom w:val="single" w:sz="4" w:space="0" w:color="auto"/>
              <w:right w:val="single" w:sz="4" w:space="0" w:color="auto"/>
            </w:tcBorders>
            <w:shd w:val="clear" w:color="auto" w:fill="auto"/>
            <w:noWrap/>
            <w:vAlign w:val="bottom"/>
            <w:hideMark/>
          </w:tcPr>
          <w:p w14:paraId="326D1FF9" w14:textId="77777777" w:rsidR="002E164E" w:rsidRPr="006C1313" w:rsidRDefault="002E164E" w:rsidP="00B65AC1">
            <w:pPr>
              <w:spacing w:after="0"/>
              <w:jc w:val="right"/>
              <w:rPr>
                <w:ins w:id="199" w:author="Peng Wang" w:date="2019-11-08T11:44:00Z"/>
                <w:color w:val="000000"/>
                <w:sz w:val="14"/>
                <w:szCs w:val="14"/>
              </w:rPr>
            </w:pPr>
            <w:ins w:id="200" w:author="Peng Wang" w:date="2019-11-08T11:44:00Z">
              <w:r w:rsidRPr="006C1313">
                <w:rPr>
                  <w:color w:val="000000"/>
                  <w:sz w:val="14"/>
                  <w:szCs w:val="14"/>
                </w:rPr>
                <w:t>35</w:t>
              </w:r>
            </w:ins>
          </w:p>
        </w:tc>
        <w:tc>
          <w:tcPr>
            <w:tcW w:w="232" w:type="pct"/>
            <w:tcBorders>
              <w:top w:val="nil"/>
              <w:left w:val="nil"/>
              <w:bottom w:val="single" w:sz="4" w:space="0" w:color="auto"/>
              <w:right w:val="single" w:sz="4" w:space="0" w:color="auto"/>
            </w:tcBorders>
            <w:shd w:val="clear" w:color="auto" w:fill="auto"/>
            <w:noWrap/>
            <w:vAlign w:val="bottom"/>
            <w:hideMark/>
          </w:tcPr>
          <w:p w14:paraId="1F705CE4" w14:textId="77777777" w:rsidR="002E164E" w:rsidRPr="006C1313" w:rsidRDefault="002E164E" w:rsidP="00B65AC1">
            <w:pPr>
              <w:spacing w:after="0"/>
              <w:jc w:val="right"/>
              <w:rPr>
                <w:ins w:id="201" w:author="Peng Wang" w:date="2019-11-08T11:44:00Z"/>
                <w:color w:val="000000"/>
                <w:sz w:val="14"/>
                <w:szCs w:val="14"/>
              </w:rPr>
            </w:pPr>
            <w:ins w:id="202" w:author="Peng Wang" w:date="2019-11-08T11:44:00Z">
              <w:r w:rsidRPr="006C1313">
                <w:rPr>
                  <w:color w:val="000000"/>
                  <w:sz w:val="14"/>
                  <w:szCs w:val="14"/>
                </w:rPr>
                <w:t>536</w:t>
              </w:r>
            </w:ins>
          </w:p>
        </w:tc>
        <w:tc>
          <w:tcPr>
            <w:tcW w:w="232" w:type="pct"/>
            <w:tcBorders>
              <w:top w:val="nil"/>
              <w:left w:val="nil"/>
              <w:bottom w:val="single" w:sz="4" w:space="0" w:color="auto"/>
              <w:right w:val="single" w:sz="4" w:space="0" w:color="auto"/>
            </w:tcBorders>
            <w:shd w:val="clear" w:color="auto" w:fill="auto"/>
            <w:noWrap/>
            <w:vAlign w:val="bottom"/>
            <w:hideMark/>
          </w:tcPr>
          <w:p w14:paraId="34A84A9B" w14:textId="77777777" w:rsidR="002E164E" w:rsidRPr="006C1313" w:rsidRDefault="002E164E" w:rsidP="00B65AC1">
            <w:pPr>
              <w:spacing w:after="0"/>
              <w:jc w:val="right"/>
              <w:rPr>
                <w:ins w:id="203" w:author="Peng Wang" w:date="2019-11-08T11:44:00Z"/>
                <w:color w:val="000000"/>
                <w:sz w:val="14"/>
                <w:szCs w:val="14"/>
              </w:rPr>
            </w:pPr>
            <w:ins w:id="204" w:author="Peng Wang" w:date="2019-11-08T11:44:00Z">
              <w:r w:rsidRPr="006C1313">
                <w:rPr>
                  <w:color w:val="000000"/>
                  <w:sz w:val="14"/>
                  <w:szCs w:val="14"/>
                </w:rPr>
                <w:t>36</w:t>
              </w:r>
            </w:ins>
          </w:p>
        </w:tc>
        <w:tc>
          <w:tcPr>
            <w:tcW w:w="232" w:type="pct"/>
            <w:tcBorders>
              <w:top w:val="nil"/>
              <w:left w:val="nil"/>
              <w:bottom w:val="single" w:sz="4" w:space="0" w:color="auto"/>
              <w:right w:val="single" w:sz="4" w:space="0" w:color="auto"/>
            </w:tcBorders>
            <w:shd w:val="clear" w:color="auto" w:fill="auto"/>
            <w:noWrap/>
            <w:vAlign w:val="bottom"/>
            <w:hideMark/>
          </w:tcPr>
          <w:p w14:paraId="3742E37E" w14:textId="77777777" w:rsidR="002E164E" w:rsidRPr="006C1313" w:rsidRDefault="002E164E" w:rsidP="00B65AC1">
            <w:pPr>
              <w:spacing w:after="0"/>
              <w:jc w:val="right"/>
              <w:rPr>
                <w:ins w:id="205" w:author="Peng Wang" w:date="2019-11-08T11:44:00Z"/>
                <w:color w:val="000000"/>
                <w:sz w:val="14"/>
                <w:szCs w:val="14"/>
              </w:rPr>
            </w:pPr>
            <w:ins w:id="206" w:author="Peng Wang" w:date="2019-11-08T11:44:00Z">
              <w:r w:rsidRPr="006C1313">
                <w:rPr>
                  <w:color w:val="000000"/>
                  <w:sz w:val="14"/>
                  <w:szCs w:val="14"/>
                </w:rPr>
                <w:t>535</w:t>
              </w:r>
            </w:ins>
          </w:p>
        </w:tc>
        <w:tc>
          <w:tcPr>
            <w:tcW w:w="232" w:type="pct"/>
            <w:tcBorders>
              <w:top w:val="nil"/>
              <w:left w:val="nil"/>
              <w:bottom w:val="single" w:sz="4" w:space="0" w:color="auto"/>
              <w:right w:val="single" w:sz="4" w:space="0" w:color="auto"/>
            </w:tcBorders>
            <w:shd w:val="clear" w:color="auto" w:fill="auto"/>
            <w:noWrap/>
            <w:vAlign w:val="bottom"/>
            <w:hideMark/>
          </w:tcPr>
          <w:p w14:paraId="1C1E21AE" w14:textId="77777777" w:rsidR="002E164E" w:rsidRPr="006C1313" w:rsidRDefault="002E164E" w:rsidP="00B65AC1">
            <w:pPr>
              <w:spacing w:after="0"/>
              <w:jc w:val="right"/>
              <w:rPr>
                <w:ins w:id="207" w:author="Peng Wang" w:date="2019-11-08T11:44:00Z"/>
                <w:color w:val="000000"/>
                <w:sz w:val="14"/>
                <w:szCs w:val="14"/>
              </w:rPr>
            </w:pPr>
            <w:ins w:id="208" w:author="Peng Wang" w:date="2019-11-08T11:44:00Z">
              <w:r w:rsidRPr="006C1313">
                <w:rPr>
                  <w:color w:val="000000"/>
                  <w:sz w:val="14"/>
                  <w:szCs w:val="14"/>
                </w:rPr>
                <w:t>37</w:t>
              </w:r>
            </w:ins>
          </w:p>
        </w:tc>
        <w:tc>
          <w:tcPr>
            <w:tcW w:w="232" w:type="pct"/>
            <w:tcBorders>
              <w:top w:val="nil"/>
              <w:left w:val="nil"/>
              <w:bottom w:val="single" w:sz="4" w:space="0" w:color="auto"/>
              <w:right w:val="single" w:sz="4" w:space="0" w:color="auto"/>
            </w:tcBorders>
            <w:shd w:val="clear" w:color="auto" w:fill="auto"/>
            <w:noWrap/>
            <w:vAlign w:val="bottom"/>
            <w:hideMark/>
          </w:tcPr>
          <w:p w14:paraId="4AFEDFEF" w14:textId="77777777" w:rsidR="002E164E" w:rsidRPr="006C1313" w:rsidRDefault="002E164E" w:rsidP="00B65AC1">
            <w:pPr>
              <w:spacing w:after="0"/>
              <w:jc w:val="right"/>
              <w:rPr>
                <w:ins w:id="209" w:author="Peng Wang" w:date="2019-11-08T11:44:00Z"/>
                <w:color w:val="000000"/>
                <w:sz w:val="14"/>
                <w:szCs w:val="14"/>
              </w:rPr>
            </w:pPr>
            <w:ins w:id="210" w:author="Peng Wang" w:date="2019-11-08T11:44:00Z">
              <w:r w:rsidRPr="006C1313">
                <w:rPr>
                  <w:color w:val="000000"/>
                  <w:sz w:val="14"/>
                  <w:szCs w:val="14"/>
                </w:rPr>
                <w:t>534</w:t>
              </w:r>
            </w:ins>
          </w:p>
        </w:tc>
        <w:tc>
          <w:tcPr>
            <w:tcW w:w="232" w:type="pct"/>
            <w:tcBorders>
              <w:top w:val="nil"/>
              <w:left w:val="nil"/>
              <w:bottom w:val="single" w:sz="4" w:space="0" w:color="auto"/>
              <w:right w:val="single" w:sz="4" w:space="0" w:color="auto"/>
            </w:tcBorders>
            <w:shd w:val="clear" w:color="auto" w:fill="auto"/>
            <w:noWrap/>
            <w:vAlign w:val="bottom"/>
            <w:hideMark/>
          </w:tcPr>
          <w:p w14:paraId="2EE1B7DB" w14:textId="77777777" w:rsidR="002E164E" w:rsidRPr="006C1313" w:rsidRDefault="002E164E" w:rsidP="00B65AC1">
            <w:pPr>
              <w:spacing w:after="0"/>
              <w:jc w:val="right"/>
              <w:rPr>
                <w:ins w:id="211" w:author="Peng Wang" w:date="2019-11-08T11:44:00Z"/>
                <w:color w:val="000000"/>
                <w:sz w:val="14"/>
                <w:szCs w:val="14"/>
              </w:rPr>
            </w:pPr>
            <w:ins w:id="212" w:author="Peng Wang" w:date="2019-11-08T11:44:00Z">
              <w:r w:rsidRPr="006C1313">
                <w:rPr>
                  <w:color w:val="000000"/>
                  <w:sz w:val="14"/>
                  <w:szCs w:val="14"/>
                </w:rPr>
                <w:t>38</w:t>
              </w:r>
            </w:ins>
          </w:p>
        </w:tc>
        <w:tc>
          <w:tcPr>
            <w:tcW w:w="232" w:type="pct"/>
            <w:tcBorders>
              <w:top w:val="nil"/>
              <w:left w:val="nil"/>
              <w:bottom w:val="single" w:sz="4" w:space="0" w:color="auto"/>
              <w:right w:val="single" w:sz="4" w:space="0" w:color="auto"/>
            </w:tcBorders>
            <w:shd w:val="clear" w:color="auto" w:fill="auto"/>
            <w:noWrap/>
            <w:vAlign w:val="bottom"/>
            <w:hideMark/>
          </w:tcPr>
          <w:p w14:paraId="245712D8" w14:textId="77777777" w:rsidR="002E164E" w:rsidRPr="006C1313" w:rsidRDefault="002E164E" w:rsidP="00B65AC1">
            <w:pPr>
              <w:spacing w:after="0"/>
              <w:jc w:val="right"/>
              <w:rPr>
                <w:ins w:id="213" w:author="Peng Wang" w:date="2019-11-08T11:44:00Z"/>
                <w:color w:val="000000"/>
                <w:sz w:val="14"/>
                <w:szCs w:val="14"/>
              </w:rPr>
            </w:pPr>
            <w:ins w:id="214" w:author="Peng Wang" w:date="2019-11-08T11:44:00Z">
              <w:r w:rsidRPr="006C1313">
                <w:rPr>
                  <w:color w:val="000000"/>
                  <w:sz w:val="14"/>
                  <w:szCs w:val="14"/>
                </w:rPr>
                <w:t>533</w:t>
              </w:r>
            </w:ins>
          </w:p>
        </w:tc>
        <w:tc>
          <w:tcPr>
            <w:tcW w:w="232" w:type="pct"/>
            <w:tcBorders>
              <w:top w:val="nil"/>
              <w:left w:val="nil"/>
              <w:bottom w:val="single" w:sz="4" w:space="0" w:color="auto"/>
              <w:right w:val="single" w:sz="4" w:space="0" w:color="auto"/>
            </w:tcBorders>
            <w:shd w:val="clear" w:color="auto" w:fill="auto"/>
            <w:noWrap/>
            <w:vAlign w:val="bottom"/>
            <w:hideMark/>
          </w:tcPr>
          <w:p w14:paraId="3B7AAA7B" w14:textId="77777777" w:rsidR="002E164E" w:rsidRPr="006C1313" w:rsidRDefault="002E164E" w:rsidP="00B65AC1">
            <w:pPr>
              <w:spacing w:after="0"/>
              <w:jc w:val="right"/>
              <w:rPr>
                <w:ins w:id="215" w:author="Peng Wang" w:date="2019-11-08T11:44:00Z"/>
                <w:color w:val="000000"/>
                <w:sz w:val="14"/>
                <w:szCs w:val="14"/>
              </w:rPr>
            </w:pPr>
            <w:ins w:id="216" w:author="Peng Wang" w:date="2019-11-08T11:44:00Z">
              <w:r w:rsidRPr="006C1313">
                <w:rPr>
                  <w:color w:val="000000"/>
                  <w:sz w:val="14"/>
                  <w:szCs w:val="14"/>
                </w:rPr>
                <w:t>39</w:t>
              </w:r>
            </w:ins>
          </w:p>
        </w:tc>
        <w:tc>
          <w:tcPr>
            <w:tcW w:w="233" w:type="pct"/>
            <w:tcBorders>
              <w:top w:val="nil"/>
              <w:left w:val="nil"/>
              <w:bottom w:val="single" w:sz="4" w:space="0" w:color="auto"/>
              <w:right w:val="single" w:sz="4" w:space="0" w:color="auto"/>
            </w:tcBorders>
            <w:shd w:val="clear" w:color="auto" w:fill="auto"/>
            <w:noWrap/>
            <w:vAlign w:val="bottom"/>
            <w:hideMark/>
          </w:tcPr>
          <w:p w14:paraId="6BEB0B7F" w14:textId="77777777" w:rsidR="002E164E" w:rsidRPr="006C1313" w:rsidRDefault="002E164E" w:rsidP="00B65AC1">
            <w:pPr>
              <w:spacing w:after="0"/>
              <w:jc w:val="right"/>
              <w:rPr>
                <w:ins w:id="217" w:author="Peng Wang" w:date="2019-11-08T11:44:00Z"/>
                <w:color w:val="000000"/>
                <w:sz w:val="14"/>
                <w:szCs w:val="14"/>
              </w:rPr>
            </w:pPr>
            <w:ins w:id="218" w:author="Peng Wang" w:date="2019-11-08T11:44:00Z">
              <w:r w:rsidRPr="006C1313">
                <w:rPr>
                  <w:color w:val="000000"/>
                  <w:sz w:val="14"/>
                  <w:szCs w:val="14"/>
                </w:rPr>
                <w:t>532</w:t>
              </w:r>
            </w:ins>
          </w:p>
        </w:tc>
        <w:tc>
          <w:tcPr>
            <w:tcW w:w="233" w:type="pct"/>
            <w:tcBorders>
              <w:top w:val="nil"/>
              <w:left w:val="nil"/>
              <w:bottom w:val="single" w:sz="4" w:space="0" w:color="auto"/>
              <w:right w:val="single" w:sz="4" w:space="0" w:color="auto"/>
            </w:tcBorders>
            <w:shd w:val="clear" w:color="auto" w:fill="auto"/>
            <w:noWrap/>
            <w:vAlign w:val="bottom"/>
            <w:hideMark/>
          </w:tcPr>
          <w:p w14:paraId="3324E6AC" w14:textId="77777777" w:rsidR="002E164E" w:rsidRPr="006C1313" w:rsidRDefault="002E164E" w:rsidP="00B65AC1">
            <w:pPr>
              <w:spacing w:after="0"/>
              <w:jc w:val="right"/>
              <w:rPr>
                <w:ins w:id="219" w:author="Peng Wang" w:date="2019-11-08T11:44:00Z"/>
                <w:color w:val="000000"/>
                <w:sz w:val="14"/>
                <w:szCs w:val="14"/>
              </w:rPr>
            </w:pPr>
            <w:ins w:id="220" w:author="Peng Wang" w:date="2019-11-08T11:44:00Z">
              <w:r w:rsidRPr="006C1313">
                <w:rPr>
                  <w:color w:val="000000"/>
                  <w:sz w:val="14"/>
                  <w:szCs w:val="14"/>
                </w:rPr>
                <w:t>40</w:t>
              </w:r>
            </w:ins>
          </w:p>
        </w:tc>
        <w:tc>
          <w:tcPr>
            <w:tcW w:w="230" w:type="pct"/>
            <w:tcBorders>
              <w:top w:val="nil"/>
              <w:left w:val="nil"/>
              <w:bottom w:val="single" w:sz="4" w:space="0" w:color="auto"/>
              <w:right w:val="single" w:sz="4" w:space="0" w:color="auto"/>
            </w:tcBorders>
            <w:shd w:val="clear" w:color="auto" w:fill="auto"/>
            <w:noWrap/>
            <w:vAlign w:val="bottom"/>
            <w:hideMark/>
          </w:tcPr>
          <w:p w14:paraId="29B21EBD" w14:textId="77777777" w:rsidR="002E164E" w:rsidRPr="006C1313" w:rsidRDefault="002E164E" w:rsidP="00B65AC1">
            <w:pPr>
              <w:spacing w:after="0"/>
              <w:jc w:val="right"/>
              <w:rPr>
                <w:ins w:id="221" w:author="Peng Wang" w:date="2019-11-08T11:44:00Z"/>
                <w:color w:val="000000"/>
                <w:sz w:val="14"/>
                <w:szCs w:val="14"/>
              </w:rPr>
            </w:pPr>
            <w:ins w:id="222" w:author="Peng Wang" w:date="2019-11-08T11:44:00Z">
              <w:r w:rsidRPr="006C1313">
                <w:rPr>
                  <w:color w:val="000000"/>
                  <w:sz w:val="14"/>
                  <w:szCs w:val="14"/>
                </w:rPr>
                <w:t>531</w:t>
              </w:r>
            </w:ins>
          </w:p>
        </w:tc>
      </w:tr>
      <w:tr w:rsidR="002E164E" w:rsidRPr="006C1313" w14:paraId="1EA7FE07" w14:textId="77777777" w:rsidTr="00B65AC1">
        <w:trPr>
          <w:trHeight w:val="20"/>
          <w:ins w:id="223" w:author="Peng Wang" w:date="2019-11-08T11:44:00Z"/>
        </w:trPr>
        <w:tc>
          <w:tcPr>
            <w:tcW w:w="377" w:type="pct"/>
            <w:tcBorders>
              <w:top w:val="nil"/>
              <w:left w:val="single" w:sz="4" w:space="0" w:color="auto"/>
              <w:bottom w:val="single" w:sz="4" w:space="0" w:color="auto"/>
              <w:right w:val="single" w:sz="4" w:space="0" w:color="auto"/>
            </w:tcBorders>
          </w:tcPr>
          <w:p w14:paraId="34A529C9" w14:textId="77777777" w:rsidR="002E164E" w:rsidRPr="006C1313" w:rsidRDefault="002E164E" w:rsidP="00B65AC1">
            <w:pPr>
              <w:spacing w:after="0"/>
              <w:jc w:val="center"/>
              <w:rPr>
                <w:ins w:id="224" w:author="Peng Wang" w:date="2019-11-08T11:44:00Z"/>
                <w:color w:val="000000"/>
                <w:sz w:val="14"/>
                <w:szCs w:val="14"/>
              </w:rPr>
            </w:pPr>
            <w:ins w:id="225" w:author="Peng Wang" w:date="2019-11-08T11:44:00Z">
              <w:r>
                <w:rPr>
                  <w:color w:val="000000"/>
                  <w:sz w:val="14"/>
                  <w:szCs w:val="14"/>
                </w:rPr>
                <w:t>80-99</w:t>
              </w:r>
            </w:ins>
          </w:p>
        </w:tc>
        <w:tc>
          <w:tcPr>
            <w:tcW w:w="226" w:type="pct"/>
            <w:tcBorders>
              <w:top w:val="nil"/>
              <w:left w:val="single" w:sz="4" w:space="0" w:color="auto"/>
              <w:bottom w:val="single" w:sz="4" w:space="0" w:color="auto"/>
              <w:right w:val="single" w:sz="4" w:space="0" w:color="auto"/>
            </w:tcBorders>
            <w:shd w:val="clear" w:color="auto" w:fill="auto"/>
            <w:noWrap/>
            <w:vAlign w:val="bottom"/>
            <w:hideMark/>
          </w:tcPr>
          <w:p w14:paraId="3F40D10C" w14:textId="77777777" w:rsidR="002E164E" w:rsidRPr="006C1313" w:rsidRDefault="002E164E" w:rsidP="00B65AC1">
            <w:pPr>
              <w:spacing w:after="0"/>
              <w:jc w:val="right"/>
              <w:rPr>
                <w:ins w:id="226" w:author="Peng Wang" w:date="2019-11-08T11:44:00Z"/>
                <w:color w:val="000000"/>
                <w:sz w:val="14"/>
                <w:szCs w:val="14"/>
              </w:rPr>
            </w:pPr>
            <w:ins w:id="227" w:author="Peng Wang" w:date="2019-11-08T11:44:00Z">
              <w:r w:rsidRPr="006C1313">
                <w:rPr>
                  <w:color w:val="000000"/>
                  <w:sz w:val="14"/>
                  <w:szCs w:val="14"/>
                </w:rPr>
                <w:t>41</w:t>
              </w:r>
            </w:ins>
          </w:p>
        </w:tc>
        <w:tc>
          <w:tcPr>
            <w:tcW w:w="231" w:type="pct"/>
            <w:tcBorders>
              <w:top w:val="nil"/>
              <w:left w:val="nil"/>
              <w:bottom w:val="single" w:sz="4" w:space="0" w:color="auto"/>
              <w:right w:val="single" w:sz="4" w:space="0" w:color="auto"/>
            </w:tcBorders>
            <w:shd w:val="clear" w:color="auto" w:fill="auto"/>
            <w:noWrap/>
            <w:vAlign w:val="bottom"/>
            <w:hideMark/>
          </w:tcPr>
          <w:p w14:paraId="34A088B6" w14:textId="77777777" w:rsidR="002E164E" w:rsidRPr="006C1313" w:rsidRDefault="002E164E" w:rsidP="00B65AC1">
            <w:pPr>
              <w:spacing w:after="0"/>
              <w:jc w:val="right"/>
              <w:rPr>
                <w:ins w:id="228" w:author="Peng Wang" w:date="2019-11-08T11:44:00Z"/>
                <w:color w:val="000000"/>
                <w:sz w:val="14"/>
                <w:szCs w:val="14"/>
              </w:rPr>
            </w:pPr>
            <w:ins w:id="229" w:author="Peng Wang" w:date="2019-11-08T11:44:00Z">
              <w:r w:rsidRPr="006C1313">
                <w:rPr>
                  <w:color w:val="000000"/>
                  <w:sz w:val="14"/>
                  <w:szCs w:val="14"/>
                </w:rPr>
                <w:t>530</w:t>
              </w:r>
            </w:ins>
          </w:p>
        </w:tc>
        <w:tc>
          <w:tcPr>
            <w:tcW w:w="231" w:type="pct"/>
            <w:tcBorders>
              <w:top w:val="nil"/>
              <w:left w:val="nil"/>
              <w:bottom w:val="single" w:sz="4" w:space="0" w:color="auto"/>
              <w:right w:val="single" w:sz="4" w:space="0" w:color="auto"/>
            </w:tcBorders>
            <w:shd w:val="clear" w:color="auto" w:fill="auto"/>
            <w:noWrap/>
            <w:vAlign w:val="bottom"/>
            <w:hideMark/>
          </w:tcPr>
          <w:p w14:paraId="0DA96F4F" w14:textId="77777777" w:rsidR="002E164E" w:rsidRPr="006C1313" w:rsidRDefault="002E164E" w:rsidP="00B65AC1">
            <w:pPr>
              <w:spacing w:after="0"/>
              <w:jc w:val="right"/>
              <w:rPr>
                <w:ins w:id="230" w:author="Peng Wang" w:date="2019-11-08T11:44:00Z"/>
                <w:color w:val="000000"/>
                <w:sz w:val="14"/>
                <w:szCs w:val="14"/>
              </w:rPr>
            </w:pPr>
            <w:ins w:id="231" w:author="Peng Wang" w:date="2019-11-08T11:44:00Z">
              <w:r w:rsidRPr="006C1313">
                <w:rPr>
                  <w:color w:val="000000"/>
                  <w:sz w:val="14"/>
                  <w:szCs w:val="14"/>
                </w:rPr>
                <w:t>42</w:t>
              </w:r>
            </w:ins>
          </w:p>
        </w:tc>
        <w:tc>
          <w:tcPr>
            <w:tcW w:w="231" w:type="pct"/>
            <w:tcBorders>
              <w:top w:val="nil"/>
              <w:left w:val="nil"/>
              <w:bottom w:val="single" w:sz="4" w:space="0" w:color="auto"/>
              <w:right w:val="single" w:sz="4" w:space="0" w:color="auto"/>
            </w:tcBorders>
            <w:shd w:val="clear" w:color="auto" w:fill="auto"/>
            <w:noWrap/>
            <w:vAlign w:val="bottom"/>
            <w:hideMark/>
          </w:tcPr>
          <w:p w14:paraId="381FDE3A" w14:textId="77777777" w:rsidR="002E164E" w:rsidRPr="006C1313" w:rsidRDefault="002E164E" w:rsidP="00B65AC1">
            <w:pPr>
              <w:spacing w:after="0"/>
              <w:jc w:val="right"/>
              <w:rPr>
                <w:ins w:id="232" w:author="Peng Wang" w:date="2019-11-08T11:44:00Z"/>
                <w:color w:val="000000"/>
                <w:sz w:val="14"/>
                <w:szCs w:val="14"/>
              </w:rPr>
            </w:pPr>
            <w:ins w:id="233" w:author="Peng Wang" w:date="2019-11-08T11:44:00Z">
              <w:r w:rsidRPr="006C1313">
                <w:rPr>
                  <w:color w:val="000000"/>
                  <w:sz w:val="14"/>
                  <w:szCs w:val="14"/>
                </w:rPr>
                <w:t>529</w:t>
              </w:r>
            </w:ins>
          </w:p>
        </w:tc>
        <w:tc>
          <w:tcPr>
            <w:tcW w:w="231" w:type="pct"/>
            <w:tcBorders>
              <w:top w:val="nil"/>
              <w:left w:val="nil"/>
              <w:bottom w:val="single" w:sz="4" w:space="0" w:color="auto"/>
              <w:right w:val="single" w:sz="4" w:space="0" w:color="auto"/>
            </w:tcBorders>
            <w:shd w:val="clear" w:color="auto" w:fill="auto"/>
            <w:noWrap/>
            <w:vAlign w:val="bottom"/>
            <w:hideMark/>
          </w:tcPr>
          <w:p w14:paraId="399D1736" w14:textId="77777777" w:rsidR="002E164E" w:rsidRPr="006C1313" w:rsidRDefault="002E164E" w:rsidP="00B65AC1">
            <w:pPr>
              <w:spacing w:after="0"/>
              <w:jc w:val="right"/>
              <w:rPr>
                <w:ins w:id="234" w:author="Peng Wang" w:date="2019-11-08T11:44:00Z"/>
                <w:color w:val="000000"/>
                <w:sz w:val="14"/>
                <w:szCs w:val="14"/>
              </w:rPr>
            </w:pPr>
            <w:ins w:id="235" w:author="Peng Wang" w:date="2019-11-08T11:44:00Z">
              <w:r w:rsidRPr="006C1313">
                <w:rPr>
                  <w:color w:val="000000"/>
                  <w:sz w:val="14"/>
                  <w:szCs w:val="14"/>
                </w:rPr>
                <w:t>43</w:t>
              </w:r>
            </w:ins>
          </w:p>
        </w:tc>
        <w:tc>
          <w:tcPr>
            <w:tcW w:w="231" w:type="pct"/>
            <w:tcBorders>
              <w:top w:val="nil"/>
              <w:left w:val="nil"/>
              <w:bottom w:val="single" w:sz="4" w:space="0" w:color="auto"/>
              <w:right w:val="single" w:sz="4" w:space="0" w:color="auto"/>
            </w:tcBorders>
            <w:shd w:val="clear" w:color="auto" w:fill="auto"/>
            <w:noWrap/>
            <w:vAlign w:val="bottom"/>
            <w:hideMark/>
          </w:tcPr>
          <w:p w14:paraId="5A9038AD" w14:textId="77777777" w:rsidR="002E164E" w:rsidRPr="006C1313" w:rsidRDefault="002E164E" w:rsidP="00B65AC1">
            <w:pPr>
              <w:spacing w:after="0"/>
              <w:jc w:val="right"/>
              <w:rPr>
                <w:ins w:id="236" w:author="Peng Wang" w:date="2019-11-08T11:44:00Z"/>
                <w:color w:val="000000"/>
                <w:sz w:val="14"/>
                <w:szCs w:val="14"/>
              </w:rPr>
            </w:pPr>
            <w:ins w:id="237" w:author="Peng Wang" w:date="2019-11-08T11:44:00Z">
              <w:r w:rsidRPr="006C1313">
                <w:rPr>
                  <w:color w:val="000000"/>
                  <w:sz w:val="14"/>
                  <w:szCs w:val="14"/>
                </w:rPr>
                <w:t>528</w:t>
              </w:r>
            </w:ins>
          </w:p>
        </w:tc>
        <w:tc>
          <w:tcPr>
            <w:tcW w:w="231" w:type="pct"/>
            <w:tcBorders>
              <w:top w:val="nil"/>
              <w:left w:val="nil"/>
              <w:bottom w:val="single" w:sz="4" w:space="0" w:color="auto"/>
              <w:right w:val="single" w:sz="4" w:space="0" w:color="auto"/>
            </w:tcBorders>
            <w:shd w:val="clear" w:color="auto" w:fill="auto"/>
            <w:noWrap/>
            <w:vAlign w:val="bottom"/>
            <w:hideMark/>
          </w:tcPr>
          <w:p w14:paraId="69DB1851" w14:textId="77777777" w:rsidR="002E164E" w:rsidRPr="006C1313" w:rsidRDefault="002E164E" w:rsidP="00B65AC1">
            <w:pPr>
              <w:spacing w:after="0"/>
              <w:jc w:val="right"/>
              <w:rPr>
                <w:ins w:id="238" w:author="Peng Wang" w:date="2019-11-08T11:44:00Z"/>
                <w:color w:val="000000"/>
                <w:sz w:val="14"/>
                <w:szCs w:val="14"/>
              </w:rPr>
            </w:pPr>
            <w:ins w:id="239" w:author="Peng Wang" w:date="2019-11-08T11:44:00Z">
              <w:r w:rsidRPr="006C1313">
                <w:rPr>
                  <w:color w:val="000000"/>
                  <w:sz w:val="14"/>
                  <w:szCs w:val="14"/>
                </w:rPr>
                <w:t>44</w:t>
              </w:r>
            </w:ins>
          </w:p>
        </w:tc>
        <w:tc>
          <w:tcPr>
            <w:tcW w:w="232" w:type="pct"/>
            <w:tcBorders>
              <w:top w:val="nil"/>
              <w:left w:val="nil"/>
              <w:bottom w:val="single" w:sz="4" w:space="0" w:color="auto"/>
              <w:right w:val="single" w:sz="4" w:space="0" w:color="auto"/>
            </w:tcBorders>
            <w:shd w:val="clear" w:color="auto" w:fill="auto"/>
            <w:noWrap/>
            <w:vAlign w:val="bottom"/>
            <w:hideMark/>
          </w:tcPr>
          <w:p w14:paraId="1540C29B" w14:textId="77777777" w:rsidR="002E164E" w:rsidRPr="006C1313" w:rsidRDefault="002E164E" w:rsidP="00B65AC1">
            <w:pPr>
              <w:spacing w:after="0"/>
              <w:jc w:val="right"/>
              <w:rPr>
                <w:ins w:id="240" w:author="Peng Wang" w:date="2019-11-08T11:44:00Z"/>
                <w:color w:val="000000"/>
                <w:sz w:val="14"/>
                <w:szCs w:val="14"/>
              </w:rPr>
            </w:pPr>
            <w:ins w:id="241" w:author="Peng Wang" w:date="2019-11-08T11:44:00Z">
              <w:r w:rsidRPr="006C1313">
                <w:rPr>
                  <w:color w:val="000000"/>
                  <w:sz w:val="14"/>
                  <w:szCs w:val="14"/>
                </w:rPr>
                <w:t>527</w:t>
              </w:r>
            </w:ins>
          </w:p>
        </w:tc>
        <w:tc>
          <w:tcPr>
            <w:tcW w:w="232" w:type="pct"/>
            <w:tcBorders>
              <w:top w:val="nil"/>
              <w:left w:val="nil"/>
              <w:bottom w:val="single" w:sz="4" w:space="0" w:color="auto"/>
              <w:right w:val="single" w:sz="4" w:space="0" w:color="auto"/>
            </w:tcBorders>
            <w:shd w:val="clear" w:color="auto" w:fill="auto"/>
            <w:noWrap/>
            <w:vAlign w:val="bottom"/>
            <w:hideMark/>
          </w:tcPr>
          <w:p w14:paraId="70766C5A" w14:textId="77777777" w:rsidR="002E164E" w:rsidRPr="006C1313" w:rsidRDefault="002E164E" w:rsidP="00B65AC1">
            <w:pPr>
              <w:spacing w:after="0"/>
              <w:jc w:val="right"/>
              <w:rPr>
                <w:ins w:id="242" w:author="Peng Wang" w:date="2019-11-08T11:44:00Z"/>
                <w:color w:val="000000"/>
                <w:sz w:val="14"/>
                <w:szCs w:val="14"/>
              </w:rPr>
            </w:pPr>
            <w:ins w:id="243" w:author="Peng Wang" w:date="2019-11-08T11:44:00Z">
              <w:r w:rsidRPr="006C1313">
                <w:rPr>
                  <w:color w:val="000000"/>
                  <w:sz w:val="14"/>
                  <w:szCs w:val="14"/>
                </w:rPr>
                <w:t>45</w:t>
              </w:r>
            </w:ins>
          </w:p>
        </w:tc>
        <w:tc>
          <w:tcPr>
            <w:tcW w:w="232" w:type="pct"/>
            <w:tcBorders>
              <w:top w:val="nil"/>
              <w:left w:val="nil"/>
              <w:bottom w:val="single" w:sz="4" w:space="0" w:color="auto"/>
              <w:right w:val="single" w:sz="4" w:space="0" w:color="auto"/>
            </w:tcBorders>
            <w:shd w:val="clear" w:color="auto" w:fill="auto"/>
            <w:noWrap/>
            <w:vAlign w:val="bottom"/>
            <w:hideMark/>
          </w:tcPr>
          <w:p w14:paraId="0A27B3CE" w14:textId="77777777" w:rsidR="002E164E" w:rsidRPr="006C1313" w:rsidRDefault="002E164E" w:rsidP="00B65AC1">
            <w:pPr>
              <w:spacing w:after="0"/>
              <w:jc w:val="right"/>
              <w:rPr>
                <w:ins w:id="244" w:author="Peng Wang" w:date="2019-11-08T11:44:00Z"/>
                <w:color w:val="000000"/>
                <w:sz w:val="14"/>
                <w:szCs w:val="14"/>
              </w:rPr>
            </w:pPr>
            <w:ins w:id="245" w:author="Peng Wang" w:date="2019-11-08T11:44:00Z">
              <w:r w:rsidRPr="006C1313">
                <w:rPr>
                  <w:color w:val="000000"/>
                  <w:sz w:val="14"/>
                  <w:szCs w:val="14"/>
                </w:rPr>
                <w:t>526</w:t>
              </w:r>
            </w:ins>
          </w:p>
        </w:tc>
        <w:tc>
          <w:tcPr>
            <w:tcW w:w="232" w:type="pct"/>
            <w:tcBorders>
              <w:top w:val="nil"/>
              <w:left w:val="nil"/>
              <w:bottom w:val="single" w:sz="4" w:space="0" w:color="auto"/>
              <w:right w:val="single" w:sz="4" w:space="0" w:color="auto"/>
            </w:tcBorders>
            <w:shd w:val="clear" w:color="auto" w:fill="auto"/>
            <w:noWrap/>
            <w:vAlign w:val="bottom"/>
            <w:hideMark/>
          </w:tcPr>
          <w:p w14:paraId="3029AA19" w14:textId="77777777" w:rsidR="002E164E" w:rsidRPr="006C1313" w:rsidRDefault="002E164E" w:rsidP="00B65AC1">
            <w:pPr>
              <w:spacing w:after="0"/>
              <w:jc w:val="right"/>
              <w:rPr>
                <w:ins w:id="246" w:author="Peng Wang" w:date="2019-11-08T11:44:00Z"/>
                <w:color w:val="000000"/>
                <w:sz w:val="14"/>
                <w:szCs w:val="14"/>
              </w:rPr>
            </w:pPr>
            <w:ins w:id="247" w:author="Peng Wang" w:date="2019-11-08T11:44:00Z">
              <w:r w:rsidRPr="006C1313">
                <w:rPr>
                  <w:color w:val="000000"/>
                  <w:sz w:val="14"/>
                  <w:szCs w:val="14"/>
                </w:rPr>
                <w:t>46</w:t>
              </w:r>
            </w:ins>
          </w:p>
        </w:tc>
        <w:tc>
          <w:tcPr>
            <w:tcW w:w="232" w:type="pct"/>
            <w:tcBorders>
              <w:top w:val="nil"/>
              <w:left w:val="nil"/>
              <w:bottom w:val="single" w:sz="4" w:space="0" w:color="auto"/>
              <w:right w:val="single" w:sz="4" w:space="0" w:color="auto"/>
            </w:tcBorders>
            <w:shd w:val="clear" w:color="auto" w:fill="auto"/>
            <w:noWrap/>
            <w:vAlign w:val="bottom"/>
            <w:hideMark/>
          </w:tcPr>
          <w:p w14:paraId="496F46C4" w14:textId="77777777" w:rsidR="002E164E" w:rsidRPr="006C1313" w:rsidRDefault="002E164E" w:rsidP="00B65AC1">
            <w:pPr>
              <w:spacing w:after="0"/>
              <w:jc w:val="right"/>
              <w:rPr>
                <w:ins w:id="248" w:author="Peng Wang" w:date="2019-11-08T11:44:00Z"/>
                <w:color w:val="000000"/>
                <w:sz w:val="14"/>
                <w:szCs w:val="14"/>
              </w:rPr>
            </w:pPr>
            <w:ins w:id="249" w:author="Peng Wang" w:date="2019-11-08T11:44:00Z">
              <w:r w:rsidRPr="006C1313">
                <w:rPr>
                  <w:color w:val="000000"/>
                  <w:sz w:val="14"/>
                  <w:szCs w:val="14"/>
                </w:rPr>
                <w:t>525</w:t>
              </w:r>
            </w:ins>
          </w:p>
        </w:tc>
        <w:tc>
          <w:tcPr>
            <w:tcW w:w="232" w:type="pct"/>
            <w:tcBorders>
              <w:top w:val="nil"/>
              <w:left w:val="nil"/>
              <w:bottom w:val="single" w:sz="4" w:space="0" w:color="auto"/>
              <w:right w:val="single" w:sz="4" w:space="0" w:color="auto"/>
            </w:tcBorders>
            <w:shd w:val="clear" w:color="auto" w:fill="auto"/>
            <w:noWrap/>
            <w:vAlign w:val="bottom"/>
            <w:hideMark/>
          </w:tcPr>
          <w:p w14:paraId="4CFAA432" w14:textId="77777777" w:rsidR="002E164E" w:rsidRPr="006C1313" w:rsidRDefault="002E164E" w:rsidP="00B65AC1">
            <w:pPr>
              <w:spacing w:after="0"/>
              <w:jc w:val="right"/>
              <w:rPr>
                <w:ins w:id="250" w:author="Peng Wang" w:date="2019-11-08T11:44:00Z"/>
                <w:color w:val="000000"/>
                <w:sz w:val="14"/>
                <w:szCs w:val="14"/>
              </w:rPr>
            </w:pPr>
            <w:ins w:id="251" w:author="Peng Wang" w:date="2019-11-08T11:44:00Z">
              <w:r w:rsidRPr="006C1313">
                <w:rPr>
                  <w:color w:val="000000"/>
                  <w:sz w:val="14"/>
                  <w:szCs w:val="14"/>
                </w:rPr>
                <w:t>47</w:t>
              </w:r>
            </w:ins>
          </w:p>
        </w:tc>
        <w:tc>
          <w:tcPr>
            <w:tcW w:w="232" w:type="pct"/>
            <w:tcBorders>
              <w:top w:val="nil"/>
              <w:left w:val="nil"/>
              <w:bottom w:val="single" w:sz="4" w:space="0" w:color="auto"/>
              <w:right w:val="single" w:sz="4" w:space="0" w:color="auto"/>
            </w:tcBorders>
            <w:shd w:val="clear" w:color="auto" w:fill="auto"/>
            <w:noWrap/>
            <w:vAlign w:val="bottom"/>
            <w:hideMark/>
          </w:tcPr>
          <w:p w14:paraId="4679E795" w14:textId="77777777" w:rsidR="002E164E" w:rsidRPr="006C1313" w:rsidRDefault="002E164E" w:rsidP="00B65AC1">
            <w:pPr>
              <w:spacing w:after="0"/>
              <w:jc w:val="right"/>
              <w:rPr>
                <w:ins w:id="252" w:author="Peng Wang" w:date="2019-11-08T11:44:00Z"/>
                <w:color w:val="000000"/>
                <w:sz w:val="14"/>
                <w:szCs w:val="14"/>
              </w:rPr>
            </w:pPr>
            <w:ins w:id="253" w:author="Peng Wang" w:date="2019-11-08T11:44:00Z">
              <w:r w:rsidRPr="006C1313">
                <w:rPr>
                  <w:color w:val="000000"/>
                  <w:sz w:val="14"/>
                  <w:szCs w:val="14"/>
                </w:rPr>
                <w:t>524</w:t>
              </w:r>
            </w:ins>
          </w:p>
        </w:tc>
        <w:tc>
          <w:tcPr>
            <w:tcW w:w="232" w:type="pct"/>
            <w:tcBorders>
              <w:top w:val="nil"/>
              <w:left w:val="nil"/>
              <w:bottom w:val="single" w:sz="4" w:space="0" w:color="auto"/>
              <w:right w:val="single" w:sz="4" w:space="0" w:color="auto"/>
            </w:tcBorders>
            <w:shd w:val="clear" w:color="auto" w:fill="auto"/>
            <w:noWrap/>
            <w:vAlign w:val="bottom"/>
            <w:hideMark/>
          </w:tcPr>
          <w:p w14:paraId="4DB61BAA" w14:textId="77777777" w:rsidR="002E164E" w:rsidRPr="006C1313" w:rsidRDefault="002E164E" w:rsidP="00B65AC1">
            <w:pPr>
              <w:spacing w:after="0"/>
              <w:jc w:val="right"/>
              <w:rPr>
                <w:ins w:id="254" w:author="Peng Wang" w:date="2019-11-08T11:44:00Z"/>
                <w:color w:val="000000"/>
                <w:sz w:val="14"/>
                <w:szCs w:val="14"/>
              </w:rPr>
            </w:pPr>
            <w:ins w:id="255" w:author="Peng Wang" w:date="2019-11-08T11:44:00Z">
              <w:r w:rsidRPr="006C1313">
                <w:rPr>
                  <w:color w:val="000000"/>
                  <w:sz w:val="14"/>
                  <w:szCs w:val="14"/>
                </w:rPr>
                <w:t>48</w:t>
              </w:r>
            </w:ins>
          </w:p>
        </w:tc>
        <w:tc>
          <w:tcPr>
            <w:tcW w:w="232" w:type="pct"/>
            <w:tcBorders>
              <w:top w:val="nil"/>
              <w:left w:val="nil"/>
              <w:bottom w:val="single" w:sz="4" w:space="0" w:color="auto"/>
              <w:right w:val="single" w:sz="4" w:space="0" w:color="auto"/>
            </w:tcBorders>
            <w:shd w:val="clear" w:color="auto" w:fill="auto"/>
            <w:noWrap/>
            <w:vAlign w:val="bottom"/>
            <w:hideMark/>
          </w:tcPr>
          <w:p w14:paraId="5E502F1C" w14:textId="77777777" w:rsidR="002E164E" w:rsidRPr="006C1313" w:rsidRDefault="002E164E" w:rsidP="00B65AC1">
            <w:pPr>
              <w:spacing w:after="0"/>
              <w:jc w:val="right"/>
              <w:rPr>
                <w:ins w:id="256" w:author="Peng Wang" w:date="2019-11-08T11:44:00Z"/>
                <w:color w:val="000000"/>
                <w:sz w:val="14"/>
                <w:szCs w:val="14"/>
              </w:rPr>
            </w:pPr>
            <w:ins w:id="257" w:author="Peng Wang" w:date="2019-11-08T11:44:00Z">
              <w:r w:rsidRPr="006C1313">
                <w:rPr>
                  <w:color w:val="000000"/>
                  <w:sz w:val="14"/>
                  <w:szCs w:val="14"/>
                </w:rPr>
                <w:t>523</w:t>
              </w:r>
            </w:ins>
          </w:p>
        </w:tc>
        <w:tc>
          <w:tcPr>
            <w:tcW w:w="232" w:type="pct"/>
            <w:tcBorders>
              <w:top w:val="nil"/>
              <w:left w:val="nil"/>
              <w:bottom w:val="single" w:sz="4" w:space="0" w:color="auto"/>
              <w:right w:val="single" w:sz="4" w:space="0" w:color="auto"/>
            </w:tcBorders>
            <w:shd w:val="clear" w:color="auto" w:fill="auto"/>
            <w:noWrap/>
            <w:vAlign w:val="bottom"/>
            <w:hideMark/>
          </w:tcPr>
          <w:p w14:paraId="452C23A8" w14:textId="77777777" w:rsidR="002E164E" w:rsidRPr="006C1313" w:rsidRDefault="002E164E" w:rsidP="00B65AC1">
            <w:pPr>
              <w:spacing w:after="0"/>
              <w:jc w:val="right"/>
              <w:rPr>
                <w:ins w:id="258" w:author="Peng Wang" w:date="2019-11-08T11:44:00Z"/>
                <w:color w:val="000000"/>
                <w:sz w:val="14"/>
                <w:szCs w:val="14"/>
              </w:rPr>
            </w:pPr>
            <w:ins w:id="259" w:author="Peng Wang" w:date="2019-11-08T11:44:00Z">
              <w:r w:rsidRPr="006C1313">
                <w:rPr>
                  <w:color w:val="000000"/>
                  <w:sz w:val="14"/>
                  <w:szCs w:val="14"/>
                </w:rPr>
                <w:t>49</w:t>
              </w:r>
            </w:ins>
          </w:p>
        </w:tc>
        <w:tc>
          <w:tcPr>
            <w:tcW w:w="233" w:type="pct"/>
            <w:tcBorders>
              <w:top w:val="nil"/>
              <w:left w:val="nil"/>
              <w:bottom w:val="single" w:sz="4" w:space="0" w:color="auto"/>
              <w:right w:val="single" w:sz="4" w:space="0" w:color="auto"/>
            </w:tcBorders>
            <w:shd w:val="clear" w:color="auto" w:fill="auto"/>
            <w:noWrap/>
            <w:vAlign w:val="bottom"/>
            <w:hideMark/>
          </w:tcPr>
          <w:p w14:paraId="4960BFBE" w14:textId="77777777" w:rsidR="002E164E" w:rsidRPr="006C1313" w:rsidRDefault="002E164E" w:rsidP="00B65AC1">
            <w:pPr>
              <w:spacing w:after="0"/>
              <w:jc w:val="right"/>
              <w:rPr>
                <w:ins w:id="260" w:author="Peng Wang" w:date="2019-11-08T11:44:00Z"/>
                <w:color w:val="000000"/>
                <w:sz w:val="14"/>
                <w:szCs w:val="14"/>
              </w:rPr>
            </w:pPr>
            <w:ins w:id="261" w:author="Peng Wang" w:date="2019-11-08T11:44:00Z">
              <w:r w:rsidRPr="006C1313">
                <w:rPr>
                  <w:color w:val="000000"/>
                  <w:sz w:val="14"/>
                  <w:szCs w:val="14"/>
                </w:rPr>
                <w:t>522</w:t>
              </w:r>
            </w:ins>
          </w:p>
        </w:tc>
        <w:tc>
          <w:tcPr>
            <w:tcW w:w="233" w:type="pct"/>
            <w:tcBorders>
              <w:top w:val="nil"/>
              <w:left w:val="nil"/>
              <w:bottom w:val="single" w:sz="4" w:space="0" w:color="auto"/>
              <w:right w:val="single" w:sz="4" w:space="0" w:color="auto"/>
            </w:tcBorders>
            <w:shd w:val="clear" w:color="auto" w:fill="auto"/>
            <w:noWrap/>
            <w:vAlign w:val="bottom"/>
            <w:hideMark/>
          </w:tcPr>
          <w:p w14:paraId="1FA8C274" w14:textId="77777777" w:rsidR="002E164E" w:rsidRPr="006C1313" w:rsidRDefault="002E164E" w:rsidP="00B65AC1">
            <w:pPr>
              <w:spacing w:after="0"/>
              <w:jc w:val="right"/>
              <w:rPr>
                <w:ins w:id="262" w:author="Peng Wang" w:date="2019-11-08T11:44:00Z"/>
                <w:color w:val="000000"/>
                <w:sz w:val="14"/>
                <w:szCs w:val="14"/>
              </w:rPr>
            </w:pPr>
            <w:ins w:id="263" w:author="Peng Wang" w:date="2019-11-08T11:44:00Z">
              <w:r w:rsidRPr="006C1313">
                <w:rPr>
                  <w:color w:val="000000"/>
                  <w:sz w:val="14"/>
                  <w:szCs w:val="14"/>
                </w:rPr>
                <w:t>50</w:t>
              </w:r>
            </w:ins>
          </w:p>
        </w:tc>
        <w:tc>
          <w:tcPr>
            <w:tcW w:w="230" w:type="pct"/>
            <w:tcBorders>
              <w:top w:val="nil"/>
              <w:left w:val="nil"/>
              <w:bottom w:val="single" w:sz="4" w:space="0" w:color="auto"/>
              <w:right w:val="single" w:sz="4" w:space="0" w:color="auto"/>
            </w:tcBorders>
            <w:shd w:val="clear" w:color="auto" w:fill="auto"/>
            <w:noWrap/>
            <w:vAlign w:val="bottom"/>
            <w:hideMark/>
          </w:tcPr>
          <w:p w14:paraId="28389B3B" w14:textId="77777777" w:rsidR="002E164E" w:rsidRPr="006C1313" w:rsidRDefault="002E164E" w:rsidP="00B65AC1">
            <w:pPr>
              <w:spacing w:after="0"/>
              <w:jc w:val="right"/>
              <w:rPr>
                <w:ins w:id="264" w:author="Peng Wang" w:date="2019-11-08T11:44:00Z"/>
                <w:color w:val="000000"/>
                <w:sz w:val="14"/>
                <w:szCs w:val="14"/>
              </w:rPr>
            </w:pPr>
            <w:ins w:id="265" w:author="Peng Wang" w:date="2019-11-08T11:44:00Z">
              <w:r w:rsidRPr="006C1313">
                <w:rPr>
                  <w:color w:val="000000"/>
                  <w:sz w:val="14"/>
                  <w:szCs w:val="14"/>
                </w:rPr>
                <w:t>521</w:t>
              </w:r>
            </w:ins>
          </w:p>
        </w:tc>
      </w:tr>
      <w:tr w:rsidR="002E164E" w:rsidRPr="006C1313" w14:paraId="06BB5ADA" w14:textId="77777777" w:rsidTr="00B65AC1">
        <w:trPr>
          <w:trHeight w:val="20"/>
          <w:ins w:id="266" w:author="Peng Wang" w:date="2019-11-08T11:44:00Z"/>
        </w:trPr>
        <w:tc>
          <w:tcPr>
            <w:tcW w:w="377" w:type="pct"/>
            <w:tcBorders>
              <w:top w:val="nil"/>
              <w:left w:val="single" w:sz="4" w:space="0" w:color="auto"/>
              <w:bottom w:val="single" w:sz="4" w:space="0" w:color="auto"/>
              <w:right w:val="single" w:sz="4" w:space="0" w:color="auto"/>
            </w:tcBorders>
          </w:tcPr>
          <w:p w14:paraId="2DC912FC" w14:textId="77777777" w:rsidR="002E164E" w:rsidRPr="006C1313" w:rsidRDefault="002E164E" w:rsidP="00B65AC1">
            <w:pPr>
              <w:spacing w:after="0"/>
              <w:jc w:val="center"/>
              <w:rPr>
                <w:ins w:id="267" w:author="Peng Wang" w:date="2019-11-08T11:44:00Z"/>
                <w:color w:val="000000"/>
                <w:sz w:val="14"/>
                <w:szCs w:val="14"/>
              </w:rPr>
            </w:pPr>
            <w:ins w:id="268" w:author="Peng Wang" w:date="2019-11-08T11:44:00Z">
              <w:r>
                <w:rPr>
                  <w:color w:val="000000"/>
                  <w:sz w:val="14"/>
                  <w:szCs w:val="14"/>
                </w:rPr>
                <w:t>100-119</w:t>
              </w:r>
            </w:ins>
          </w:p>
        </w:tc>
        <w:tc>
          <w:tcPr>
            <w:tcW w:w="226" w:type="pct"/>
            <w:tcBorders>
              <w:top w:val="nil"/>
              <w:left w:val="single" w:sz="4" w:space="0" w:color="auto"/>
              <w:bottom w:val="single" w:sz="4" w:space="0" w:color="auto"/>
              <w:right w:val="single" w:sz="4" w:space="0" w:color="auto"/>
            </w:tcBorders>
            <w:shd w:val="clear" w:color="auto" w:fill="auto"/>
            <w:noWrap/>
            <w:vAlign w:val="bottom"/>
            <w:hideMark/>
          </w:tcPr>
          <w:p w14:paraId="15EA091E" w14:textId="77777777" w:rsidR="002E164E" w:rsidRPr="006C1313" w:rsidRDefault="002E164E" w:rsidP="00B65AC1">
            <w:pPr>
              <w:spacing w:after="0"/>
              <w:jc w:val="right"/>
              <w:rPr>
                <w:ins w:id="269" w:author="Peng Wang" w:date="2019-11-08T11:44:00Z"/>
                <w:color w:val="000000"/>
                <w:sz w:val="14"/>
                <w:szCs w:val="14"/>
              </w:rPr>
            </w:pPr>
            <w:ins w:id="270" w:author="Peng Wang" w:date="2019-11-08T11:44:00Z">
              <w:r w:rsidRPr="006C1313">
                <w:rPr>
                  <w:color w:val="000000"/>
                  <w:sz w:val="14"/>
                  <w:szCs w:val="14"/>
                </w:rPr>
                <w:t>51</w:t>
              </w:r>
            </w:ins>
          </w:p>
        </w:tc>
        <w:tc>
          <w:tcPr>
            <w:tcW w:w="231" w:type="pct"/>
            <w:tcBorders>
              <w:top w:val="nil"/>
              <w:left w:val="nil"/>
              <w:bottom w:val="single" w:sz="4" w:space="0" w:color="auto"/>
              <w:right w:val="single" w:sz="4" w:space="0" w:color="auto"/>
            </w:tcBorders>
            <w:shd w:val="clear" w:color="auto" w:fill="auto"/>
            <w:noWrap/>
            <w:vAlign w:val="bottom"/>
            <w:hideMark/>
          </w:tcPr>
          <w:p w14:paraId="4E6C86E2" w14:textId="77777777" w:rsidR="002E164E" w:rsidRPr="006C1313" w:rsidRDefault="002E164E" w:rsidP="00B65AC1">
            <w:pPr>
              <w:spacing w:after="0"/>
              <w:jc w:val="right"/>
              <w:rPr>
                <w:ins w:id="271" w:author="Peng Wang" w:date="2019-11-08T11:44:00Z"/>
                <w:color w:val="000000"/>
                <w:sz w:val="14"/>
                <w:szCs w:val="14"/>
              </w:rPr>
            </w:pPr>
            <w:ins w:id="272" w:author="Peng Wang" w:date="2019-11-08T11:44:00Z">
              <w:r w:rsidRPr="006C1313">
                <w:rPr>
                  <w:color w:val="000000"/>
                  <w:sz w:val="14"/>
                  <w:szCs w:val="14"/>
                </w:rPr>
                <w:t>520</w:t>
              </w:r>
            </w:ins>
          </w:p>
        </w:tc>
        <w:tc>
          <w:tcPr>
            <w:tcW w:w="231" w:type="pct"/>
            <w:tcBorders>
              <w:top w:val="nil"/>
              <w:left w:val="nil"/>
              <w:bottom w:val="single" w:sz="4" w:space="0" w:color="auto"/>
              <w:right w:val="single" w:sz="4" w:space="0" w:color="auto"/>
            </w:tcBorders>
            <w:shd w:val="clear" w:color="auto" w:fill="auto"/>
            <w:noWrap/>
            <w:vAlign w:val="bottom"/>
            <w:hideMark/>
          </w:tcPr>
          <w:p w14:paraId="347F74C7" w14:textId="77777777" w:rsidR="002E164E" w:rsidRPr="006C1313" w:rsidRDefault="002E164E" w:rsidP="00B65AC1">
            <w:pPr>
              <w:spacing w:after="0"/>
              <w:jc w:val="right"/>
              <w:rPr>
                <w:ins w:id="273" w:author="Peng Wang" w:date="2019-11-08T11:44:00Z"/>
                <w:color w:val="000000"/>
                <w:sz w:val="14"/>
                <w:szCs w:val="14"/>
              </w:rPr>
            </w:pPr>
            <w:ins w:id="274" w:author="Peng Wang" w:date="2019-11-08T11:44:00Z">
              <w:r w:rsidRPr="006C1313">
                <w:rPr>
                  <w:color w:val="000000"/>
                  <w:sz w:val="14"/>
                  <w:szCs w:val="14"/>
                </w:rPr>
                <w:t>52</w:t>
              </w:r>
            </w:ins>
          </w:p>
        </w:tc>
        <w:tc>
          <w:tcPr>
            <w:tcW w:w="231" w:type="pct"/>
            <w:tcBorders>
              <w:top w:val="nil"/>
              <w:left w:val="nil"/>
              <w:bottom w:val="single" w:sz="4" w:space="0" w:color="auto"/>
              <w:right w:val="single" w:sz="4" w:space="0" w:color="auto"/>
            </w:tcBorders>
            <w:shd w:val="clear" w:color="auto" w:fill="auto"/>
            <w:noWrap/>
            <w:vAlign w:val="bottom"/>
            <w:hideMark/>
          </w:tcPr>
          <w:p w14:paraId="18AFC69E" w14:textId="77777777" w:rsidR="002E164E" w:rsidRPr="006C1313" w:rsidRDefault="002E164E" w:rsidP="00B65AC1">
            <w:pPr>
              <w:spacing w:after="0"/>
              <w:jc w:val="right"/>
              <w:rPr>
                <w:ins w:id="275" w:author="Peng Wang" w:date="2019-11-08T11:44:00Z"/>
                <w:color w:val="000000"/>
                <w:sz w:val="14"/>
                <w:szCs w:val="14"/>
              </w:rPr>
            </w:pPr>
            <w:ins w:id="276" w:author="Peng Wang" w:date="2019-11-08T11:44:00Z">
              <w:r w:rsidRPr="006C1313">
                <w:rPr>
                  <w:color w:val="000000"/>
                  <w:sz w:val="14"/>
                  <w:szCs w:val="14"/>
                </w:rPr>
                <w:t>519</w:t>
              </w:r>
            </w:ins>
          </w:p>
        </w:tc>
        <w:tc>
          <w:tcPr>
            <w:tcW w:w="231" w:type="pct"/>
            <w:tcBorders>
              <w:top w:val="nil"/>
              <w:left w:val="nil"/>
              <w:bottom w:val="single" w:sz="4" w:space="0" w:color="auto"/>
              <w:right w:val="single" w:sz="4" w:space="0" w:color="auto"/>
            </w:tcBorders>
            <w:shd w:val="clear" w:color="auto" w:fill="auto"/>
            <w:noWrap/>
            <w:vAlign w:val="bottom"/>
            <w:hideMark/>
          </w:tcPr>
          <w:p w14:paraId="2A636A73" w14:textId="77777777" w:rsidR="002E164E" w:rsidRPr="006C1313" w:rsidRDefault="002E164E" w:rsidP="00B65AC1">
            <w:pPr>
              <w:spacing w:after="0"/>
              <w:jc w:val="right"/>
              <w:rPr>
                <w:ins w:id="277" w:author="Peng Wang" w:date="2019-11-08T11:44:00Z"/>
                <w:color w:val="000000"/>
                <w:sz w:val="14"/>
                <w:szCs w:val="14"/>
              </w:rPr>
            </w:pPr>
            <w:ins w:id="278" w:author="Peng Wang" w:date="2019-11-08T11:44:00Z">
              <w:r w:rsidRPr="006C1313">
                <w:rPr>
                  <w:color w:val="000000"/>
                  <w:sz w:val="14"/>
                  <w:szCs w:val="14"/>
                </w:rPr>
                <w:t>53</w:t>
              </w:r>
            </w:ins>
          </w:p>
        </w:tc>
        <w:tc>
          <w:tcPr>
            <w:tcW w:w="231" w:type="pct"/>
            <w:tcBorders>
              <w:top w:val="nil"/>
              <w:left w:val="nil"/>
              <w:bottom w:val="single" w:sz="4" w:space="0" w:color="auto"/>
              <w:right w:val="single" w:sz="4" w:space="0" w:color="auto"/>
            </w:tcBorders>
            <w:shd w:val="clear" w:color="auto" w:fill="auto"/>
            <w:noWrap/>
            <w:vAlign w:val="bottom"/>
            <w:hideMark/>
          </w:tcPr>
          <w:p w14:paraId="42F78974" w14:textId="77777777" w:rsidR="002E164E" w:rsidRPr="006C1313" w:rsidRDefault="002E164E" w:rsidP="00B65AC1">
            <w:pPr>
              <w:spacing w:after="0"/>
              <w:jc w:val="right"/>
              <w:rPr>
                <w:ins w:id="279" w:author="Peng Wang" w:date="2019-11-08T11:44:00Z"/>
                <w:color w:val="000000"/>
                <w:sz w:val="14"/>
                <w:szCs w:val="14"/>
              </w:rPr>
            </w:pPr>
            <w:ins w:id="280" w:author="Peng Wang" w:date="2019-11-08T11:44:00Z">
              <w:r w:rsidRPr="006C1313">
                <w:rPr>
                  <w:color w:val="000000"/>
                  <w:sz w:val="14"/>
                  <w:szCs w:val="14"/>
                </w:rPr>
                <w:t>518</w:t>
              </w:r>
            </w:ins>
          </w:p>
        </w:tc>
        <w:tc>
          <w:tcPr>
            <w:tcW w:w="231" w:type="pct"/>
            <w:tcBorders>
              <w:top w:val="nil"/>
              <w:left w:val="nil"/>
              <w:bottom w:val="single" w:sz="4" w:space="0" w:color="auto"/>
              <w:right w:val="single" w:sz="4" w:space="0" w:color="auto"/>
            </w:tcBorders>
            <w:shd w:val="clear" w:color="auto" w:fill="auto"/>
            <w:noWrap/>
            <w:vAlign w:val="bottom"/>
            <w:hideMark/>
          </w:tcPr>
          <w:p w14:paraId="2D611284" w14:textId="77777777" w:rsidR="002E164E" w:rsidRPr="006C1313" w:rsidRDefault="002E164E" w:rsidP="00B65AC1">
            <w:pPr>
              <w:spacing w:after="0"/>
              <w:jc w:val="right"/>
              <w:rPr>
                <w:ins w:id="281" w:author="Peng Wang" w:date="2019-11-08T11:44:00Z"/>
                <w:color w:val="000000"/>
                <w:sz w:val="14"/>
                <w:szCs w:val="14"/>
              </w:rPr>
            </w:pPr>
            <w:ins w:id="282" w:author="Peng Wang" w:date="2019-11-08T11:44:00Z">
              <w:r w:rsidRPr="006C1313">
                <w:rPr>
                  <w:color w:val="000000"/>
                  <w:sz w:val="14"/>
                  <w:szCs w:val="14"/>
                </w:rPr>
                <w:t>54</w:t>
              </w:r>
            </w:ins>
          </w:p>
        </w:tc>
        <w:tc>
          <w:tcPr>
            <w:tcW w:w="232" w:type="pct"/>
            <w:tcBorders>
              <w:top w:val="nil"/>
              <w:left w:val="nil"/>
              <w:bottom w:val="single" w:sz="4" w:space="0" w:color="auto"/>
              <w:right w:val="single" w:sz="4" w:space="0" w:color="auto"/>
            </w:tcBorders>
            <w:shd w:val="clear" w:color="auto" w:fill="auto"/>
            <w:noWrap/>
            <w:vAlign w:val="bottom"/>
            <w:hideMark/>
          </w:tcPr>
          <w:p w14:paraId="00101099" w14:textId="77777777" w:rsidR="002E164E" w:rsidRPr="006C1313" w:rsidRDefault="002E164E" w:rsidP="00B65AC1">
            <w:pPr>
              <w:spacing w:after="0"/>
              <w:jc w:val="right"/>
              <w:rPr>
                <w:ins w:id="283" w:author="Peng Wang" w:date="2019-11-08T11:44:00Z"/>
                <w:color w:val="000000"/>
                <w:sz w:val="14"/>
                <w:szCs w:val="14"/>
              </w:rPr>
            </w:pPr>
            <w:ins w:id="284" w:author="Peng Wang" w:date="2019-11-08T11:44:00Z">
              <w:r w:rsidRPr="006C1313">
                <w:rPr>
                  <w:color w:val="000000"/>
                  <w:sz w:val="14"/>
                  <w:szCs w:val="14"/>
                </w:rPr>
                <w:t>517</w:t>
              </w:r>
            </w:ins>
          </w:p>
        </w:tc>
        <w:tc>
          <w:tcPr>
            <w:tcW w:w="232" w:type="pct"/>
            <w:tcBorders>
              <w:top w:val="nil"/>
              <w:left w:val="nil"/>
              <w:bottom w:val="single" w:sz="4" w:space="0" w:color="auto"/>
              <w:right w:val="single" w:sz="4" w:space="0" w:color="auto"/>
            </w:tcBorders>
            <w:shd w:val="clear" w:color="auto" w:fill="auto"/>
            <w:noWrap/>
            <w:vAlign w:val="bottom"/>
            <w:hideMark/>
          </w:tcPr>
          <w:p w14:paraId="03596B5E" w14:textId="77777777" w:rsidR="002E164E" w:rsidRPr="006C1313" w:rsidRDefault="002E164E" w:rsidP="00B65AC1">
            <w:pPr>
              <w:spacing w:after="0"/>
              <w:jc w:val="right"/>
              <w:rPr>
                <w:ins w:id="285" w:author="Peng Wang" w:date="2019-11-08T11:44:00Z"/>
                <w:color w:val="000000"/>
                <w:sz w:val="14"/>
                <w:szCs w:val="14"/>
              </w:rPr>
            </w:pPr>
            <w:ins w:id="286" w:author="Peng Wang" w:date="2019-11-08T11:44:00Z">
              <w:r w:rsidRPr="006C1313">
                <w:rPr>
                  <w:color w:val="000000"/>
                  <w:sz w:val="14"/>
                  <w:szCs w:val="14"/>
                </w:rPr>
                <w:t>55</w:t>
              </w:r>
            </w:ins>
          </w:p>
        </w:tc>
        <w:tc>
          <w:tcPr>
            <w:tcW w:w="232" w:type="pct"/>
            <w:tcBorders>
              <w:top w:val="nil"/>
              <w:left w:val="nil"/>
              <w:bottom w:val="single" w:sz="4" w:space="0" w:color="auto"/>
              <w:right w:val="single" w:sz="4" w:space="0" w:color="auto"/>
            </w:tcBorders>
            <w:shd w:val="clear" w:color="auto" w:fill="auto"/>
            <w:noWrap/>
            <w:vAlign w:val="bottom"/>
            <w:hideMark/>
          </w:tcPr>
          <w:p w14:paraId="1878A7F4" w14:textId="77777777" w:rsidR="002E164E" w:rsidRPr="006C1313" w:rsidRDefault="002E164E" w:rsidP="00B65AC1">
            <w:pPr>
              <w:spacing w:after="0"/>
              <w:jc w:val="right"/>
              <w:rPr>
                <w:ins w:id="287" w:author="Peng Wang" w:date="2019-11-08T11:44:00Z"/>
                <w:color w:val="000000"/>
                <w:sz w:val="14"/>
                <w:szCs w:val="14"/>
              </w:rPr>
            </w:pPr>
            <w:ins w:id="288" w:author="Peng Wang" w:date="2019-11-08T11:44:00Z">
              <w:r w:rsidRPr="006C1313">
                <w:rPr>
                  <w:color w:val="000000"/>
                  <w:sz w:val="14"/>
                  <w:szCs w:val="14"/>
                </w:rPr>
                <w:t>516</w:t>
              </w:r>
            </w:ins>
          </w:p>
        </w:tc>
        <w:tc>
          <w:tcPr>
            <w:tcW w:w="232" w:type="pct"/>
            <w:tcBorders>
              <w:top w:val="nil"/>
              <w:left w:val="nil"/>
              <w:bottom w:val="single" w:sz="4" w:space="0" w:color="auto"/>
              <w:right w:val="single" w:sz="4" w:space="0" w:color="auto"/>
            </w:tcBorders>
            <w:shd w:val="clear" w:color="auto" w:fill="auto"/>
            <w:noWrap/>
            <w:vAlign w:val="bottom"/>
            <w:hideMark/>
          </w:tcPr>
          <w:p w14:paraId="67D0029D" w14:textId="77777777" w:rsidR="002E164E" w:rsidRPr="006C1313" w:rsidRDefault="002E164E" w:rsidP="00B65AC1">
            <w:pPr>
              <w:spacing w:after="0"/>
              <w:jc w:val="right"/>
              <w:rPr>
                <w:ins w:id="289" w:author="Peng Wang" w:date="2019-11-08T11:44:00Z"/>
                <w:color w:val="000000"/>
                <w:sz w:val="14"/>
                <w:szCs w:val="14"/>
              </w:rPr>
            </w:pPr>
            <w:ins w:id="290" w:author="Peng Wang" w:date="2019-11-08T11:44:00Z">
              <w:r w:rsidRPr="006C1313">
                <w:rPr>
                  <w:color w:val="000000"/>
                  <w:sz w:val="14"/>
                  <w:szCs w:val="14"/>
                </w:rPr>
                <w:t>56</w:t>
              </w:r>
            </w:ins>
          </w:p>
        </w:tc>
        <w:tc>
          <w:tcPr>
            <w:tcW w:w="232" w:type="pct"/>
            <w:tcBorders>
              <w:top w:val="nil"/>
              <w:left w:val="nil"/>
              <w:bottom w:val="single" w:sz="4" w:space="0" w:color="auto"/>
              <w:right w:val="single" w:sz="4" w:space="0" w:color="auto"/>
            </w:tcBorders>
            <w:shd w:val="clear" w:color="auto" w:fill="auto"/>
            <w:noWrap/>
            <w:vAlign w:val="bottom"/>
            <w:hideMark/>
          </w:tcPr>
          <w:p w14:paraId="320139EA" w14:textId="77777777" w:rsidR="002E164E" w:rsidRPr="006C1313" w:rsidRDefault="002E164E" w:rsidP="00B65AC1">
            <w:pPr>
              <w:spacing w:after="0"/>
              <w:jc w:val="right"/>
              <w:rPr>
                <w:ins w:id="291" w:author="Peng Wang" w:date="2019-11-08T11:44:00Z"/>
                <w:color w:val="000000"/>
                <w:sz w:val="14"/>
                <w:szCs w:val="14"/>
              </w:rPr>
            </w:pPr>
            <w:ins w:id="292" w:author="Peng Wang" w:date="2019-11-08T11:44:00Z">
              <w:r w:rsidRPr="006C1313">
                <w:rPr>
                  <w:color w:val="000000"/>
                  <w:sz w:val="14"/>
                  <w:szCs w:val="14"/>
                </w:rPr>
                <w:t>515</w:t>
              </w:r>
            </w:ins>
          </w:p>
        </w:tc>
        <w:tc>
          <w:tcPr>
            <w:tcW w:w="232" w:type="pct"/>
            <w:tcBorders>
              <w:top w:val="nil"/>
              <w:left w:val="nil"/>
              <w:bottom w:val="single" w:sz="4" w:space="0" w:color="auto"/>
              <w:right w:val="single" w:sz="4" w:space="0" w:color="auto"/>
            </w:tcBorders>
            <w:shd w:val="clear" w:color="auto" w:fill="auto"/>
            <w:noWrap/>
            <w:vAlign w:val="bottom"/>
            <w:hideMark/>
          </w:tcPr>
          <w:p w14:paraId="74179774" w14:textId="77777777" w:rsidR="002E164E" w:rsidRPr="006C1313" w:rsidRDefault="002E164E" w:rsidP="00B65AC1">
            <w:pPr>
              <w:spacing w:after="0"/>
              <w:jc w:val="right"/>
              <w:rPr>
                <w:ins w:id="293" w:author="Peng Wang" w:date="2019-11-08T11:44:00Z"/>
                <w:color w:val="000000"/>
                <w:sz w:val="14"/>
                <w:szCs w:val="14"/>
              </w:rPr>
            </w:pPr>
            <w:ins w:id="294" w:author="Peng Wang" w:date="2019-11-08T11:44:00Z">
              <w:r w:rsidRPr="006C1313">
                <w:rPr>
                  <w:color w:val="000000"/>
                  <w:sz w:val="14"/>
                  <w:szCs w:val="14"/>
                </w:rPr>
                <w:t>57</w:t>
              </w:r>
            </w:ins>
          </w:p>
        </w:tc>
        <w:tc>
          <w:tcPr>
            <w:tcW w:w="232" w:type="pct"/>
            <w:tcBorders>
              <w:top w:val="nil"/>
              <w:left w:val="nil"/>
              <w:bottom w:val="single" w:sz="4" w:space="0" w:color="auto"/>
              <w:right w:val="single" w:sz="4" w:space="0" w:color="auto"/>
            </w:tcBorders>
            <w:shd w:val="clear" w:color="auto" w:fill="auto"/>
            <w:noWrap/>
            <w:vAlign w:val="bottom"/>
            <w:hideMark/>
          </w:tcPr>
          <w:p w14:paraId="481A27FD" w14:textId="77777777" w:rsidR="002E164E" w:rsidRPr="006C1313" w:rsidRDefault="002E164E" w:rsidP="00B65AC1">
            <w:pPr>
              <w:spacing w:after="0"/>
              <w:jc w:val="right"/>
              <w:rPr>
                <w:ins w:id="295" w:author="Peng Wang" w:date="2019-11-08T11:44:00Z"/>
                <w:color w:val="000000"/>
                <w:sz w:val="14"/>
                <w:szCs w:val="14"/>
              </w:rPr>
            </w:pPr>
            <w:ins w:id="296" w:author="Peng Wang" w:date="2019-11-08T11:44:00Z">
              <w:r w:rsidRPr="006C1313">
                <w:rPr>
                  <w:color w:val="000000"/>
                  <w:sz w:val="14"/>
                  <w:szCs w:val="14"/>
                </w:rPr>
                <w:t>514</w:t>
              </w:r>
            </w:ins>
          </w:p>
        </w:tc>
        <w:tc>
          <w:tcPr>
            <w:tcW w:w="232" w:type="pct"/>
            <w:tcBorders>
              <w:top w:val="nil"/>
              <w:left w:val="nil"/>
              <w:bottom w:val="single" w:sz="4" w:space="0" w:color="auto"/>
              <w:right w:val="single" w:sz="4" w:space="0" w:color="auto"/>
            </w:tcBorders>
            <w:shd w:val="clear" w:color="auto" w:fill="auto"/>
            <w:noWrap/>
            <w:vAlign w:val="bottom"/>
            <w:hideMark/>
          </w:tcPr>
          <w:p w14:paraId="2E7CEFA6" w14:textId="77777777" w:rsidR="002E164E" w:rsidRPr="006C1313" w:rsidRDefault="002E164E" w:rsidP="00B65AC1">
            <w:pPr>
              <w:spacing w:after="0"/>
              <w:jc w:val="right"/>
              <w:rPr>
                <w:ins w:id="297" w:author="Peng Wang" w:date="2019-11-08T11:44:00Z"/>
                <w:color w:val="000000"/>
                <w:sz w:val="14"/>
                <w:szCs w:val="14"/>
              </w:rPr>
            </w:pPr>
            <w:ins w:id="298" w:author="Peng Wang" w:date="2019-11-08T11:44:00Z">
              <w:r w:rsidRPr="006C1313">
                <w:rPr>
                  <w:color w:val="000000"/>
                  <w:sz w:val="14"/>
                  <w:szCs w:val="14"/>
                </w:rPr>
                <w:t>58</w:t>
              </w:r>
            </w:ins>
          </w:p>
        </w:tc>
        <w:tc>
          <w:tcPr>
            <w:tcW w:w="232" w:type="pct"/>
            <w:tcBorders>
              <w:top w:val="nil"/>
              <w:left w:val="nil"/>
              <w:bottom w:val="single" w:sz="4" w:space="0" w:color="auto"/>
              <w:right w:val="single" w:sz="4" w:space="0" w:color="auto"/>
            </w:tcBorders>
            <w:shd w:val="clear" w:color="auto" w:fill="auto"/>
            <w:noWrap/>
            <w:vAlign w:val="bottom"/>
            <w:hideMark/>
          </w:tcPr>
          <w:p w14:paraId="0A028BE0" w14:textId="77777777" w:rsidR="002E164E" w:rsidRPr="006C1313" w:rsidRDefault="002E164E" w:rsidP="00B65AC1">
            <w:pPr>
              <w:spacing w:after="0"/>
              <w:jc w:val="right"/>
              <w:rPr>
                <w:ins w:id="299" w:author="Peng Wang" w:date="2019-11-08T11:44:00Z"/>
                <w:color w:val="000000"/>
                <w:sz w:val="14"/>
                <w:szCs w:val="14"/>
              </w:rPr>
            </w:pPr>
            <w:ins w:id="300" w:author="Peng Wang" w:date="2019-11-08T11:44:00Z">
              <w:r w:rsidRPr="006C1313">
                <w:rPr>
                  <w:color w:val="000000"/>
                  <w:sz w:val="14"/>
                  <w:szCs w:val="14"/>
                </w:rPr>
                <w:t>513</w:t>
              </w:r>
            </w:ins>
          </w:p>
        </w:tc>
        <w:tc>
          <w:tcPr>
            <w:tcW w:w="232" w:type="pct"/>
            <w:tcBorders>
              <w:top w:val="nil"/>
              <w:left w:val="nil"/>
              <w:bottom w:val="single" w:sz="4" w:space="0" w:color="auto"/>
              <w:right w:val="single" w:sz="4" w:space="0" w:color="auto"/>
            </w:tcBorders>
            <w:shd w:val="clear" w:color="auto" w:fill="auto"/>
            <w:noWrap/>
            <w:vAlign w:val="bottom"/>
            <w:hideMark/>
          </w:tcPr>
          <w:p w14:paraId="1EBCB850" w14:textId="77777777" w:rsidR="002E164E" w:rsidRPr="006C1313" w:rsidRDefault="002E164E" w:rsidP="00B65AC1">
            <w:pPr>
              <w:spacing w:after="0"/>
              <w:jc w:val="right"/>
              <w:rPr>
                <w:ins w:id="301" w:author="Peng Wang" w:date="2019-11-08T11:44:00Z"/>
                <w:color w:val="000000"/>
                <w:sz w:val="14"/>
                <w:szCs w:val="14"/>
              </w:rPr>
            </w:pPr>
            <w:ins w:id="302" w:author="Peng Wang" w:date="2019-11-08T11:44:00Z">
              <w:r w:rsidRPr="006C1313">
                <w:rPr>
                  <w:color w:val="000000"/>
                  <w:sz w:val="14"/>
                  <w:szCs w:val="14"/>
                </w:rPr>
                <w:t>59</w:t>
              </w:r>
            </w:ins>
          </w:p>
        </w:tc>
        <w:tc>
          <w:tcPr>
            <w:tcW w:w="233" w:type="pct"/>
            <w:tcBorders>
              <w:top w:val="nil"/>
              <w:left w:val="nil"/>
              <w:bottom w:val="single" w:sz="4" w:space="0" w:color="auto"/>
              <w:right w:val="single" w:sz="4" w:space="0" w:color="auto"/>
            </w:tcBorders>
            <w:shd w:val="clear" w:color="auto" w:fill="auto"/>
            <w:noWrap/>
            <w:vAlign w:val="bottom"/>
            <w:hideMark/>
          </w:tcPr>
          <w:p w14:paraId="48F7A7C8" w14:textId="77777777" w:rsidR="002E164E" w:rsidRPr="006C1313" w:rsidRDefault="002E164E" w:rsidP="00B65AC1">
            <w:pPr>
              <w:spacing w:after="0"/>
              <w:jc w:val="right"/>
              <w:rPr>
                <w:ins w:id="303" w:author="Peng Wang" w:date="2019-11-08T11:44:00Z"/>
                <w:color w:val="000000"/>
                <w:sz w:val="14"/>
                <w:szCs w:val="14"/>
              </w:rPr>
            </w:pPr>
            <w:ins w:id="304" w:author="Peng Wang" w:date="2019-11-08T11:44:00Z">
              <w:r w:rsidRPr="006C1313">
                <w:rPr>
                  <w:color w:val="000000"/>
                  <w:sz w:val="14"/>
                  <w:szCs w:val="14"/>
                </w:rPr>
                <w:t>512</w:t>
              </w:r>
            </w:ins>
          </w:p>
        </w:tc>
        <w:tc>
          <w:tcPr>
            <w:tcW w:w="233" w:type="pct"/>
            <w:tcBorders>
              <w:top w:val="nil"/>
              <w:left w:val="nil"/>
              <w:bottom w:val="single" w:sz="4" w:space="0" w:color="auto"/>
              <w:right w:val="single" w:sz="4" w:space="0" w:color="auto"/>
            </w:tcBorders>
            <w:shd w:val="clear" w:color="auto" w:fill="auto"/>
            <w:noWrap/>
            <w:vAlign w:val="bottom"/>
            <w:hideMark/>
          </w:tcPr>
          <w:p w14:paraId="5FEC91E0" w14:textId="77777777" w:rsidR="002E164E" w:rsidRPr="006C1313" w:rsidRDefault="002E164E" w:rsidP="00B65AC1">
            <w:pPr>
              <w:spacing w:after="0"/>
              <w:jc w:val="right"/>
              <w:rPr>
                <w:ins w:id="305" w:author="Peng Wang" w:date="2019-11-08T11:44:00Z"/>
                <w:color w:val="000000"/>
                <w:sz w:val="14"/>
                <w:szCs w:val="14"/>
              </w:rPr>
            </w:pPr>
            <w:ins w:id="306" w:author="Peng Wang" w:date="2019-11-08T11:44:00Z">
              <w:r w:rsidRPr="006C1313">
                <w:rPr>
                  <w:color w:val="000000"/>
                  <w:sz w:val="14"/>
                  <w:szCs w:val="14"/>
                </w:rPr>
                <w:t>60</w:t>
              </w:r>
            </w:ins>
          </w:p>
        </w:tc>
        <w:tc>
          <w:tcPr>
            <w:tcW w:w="230" w:type="pct"/>
            <w:tcBorders>
              <w:top w:val="nil"/>
              <w:left w:val="nil"/>
              <w:bottom w:val="single" w:sz="4" w:space="0" w:color="auto"/>
              <w:right w:val="single" w:sz="4" w:space="0" w:color="auto"/>
            </w:tcBorders>
            <w:shd w:val="clear" w:color="auto" w:fill="auto"/>
            <w:noWrap/>
            <w:vAlign w:val="bottom"/>
            <w:hideMark/>
          </w:tcPr>
          <w:p w14:paraId="11A51FA3" w14:textId="77777777" w:rsidR="002E164E" w:rsidRPr="006C1313" w:rsidRDefault="002E164E" w:rsidP="00B65AC1">
            <w:pPr>
              <w:spacing w:after="0"/>
              <w:jc w:val="right"/>
              <w:rPr>
                <w:ins w:id="307" w:author="Peng Wang" w:date="2019-11-08T11:44:00Z"/>
                <w:color w:val="000000"/>
                <w:sz w:val="14"/>
                <w:szCs w:val="14"/>
              </w:rPr>
            </w:pPr>
            <w:ins w:id="308" w:author="Peng Wang" w:date="2019-11-08T11:44:00Z">
              <w:r w:rsidRPr="006C1313">
                <w:rPr>
                  <w:color w:val="000000"/>
                  <w:sz w:val="14"/>
                  <w:szCs w:val="14"/>
                </w:rPr>
                <w:t>511</w:t>
              </w:r>
            </w:ins>
          </w:p>
        </w:tc>
      </w:tr>
      <w:tr w:rsidR="002E164E" w:rsidRPr="006C1313" w14:paraId="1B35C4BA" w14:textId="77777777" w:rsidTr="00B65AC1">
        <w:trPr>
          <w:trHeight w:val="20"/>
          <w:ins w:id="309" w:author="Peng Wang" w:date="2019-11-08T11:44:00Z"/>
        </w:trPr>
        <w:tc>
          <w:tcPr>
            <w:tcW w:w="377" w:type="pct"/>
            <w:tcBorders>
              <w:top w:val="nil"/>
              <w:left w:val="single" w:sz="4" w:space="0" w:color="auto"/>
              <w:bottom w:val="single" w:sz="4" w:space="0" w:color="auto"/>
              <w:right w:val="single" w:sz="4" w:space="0" w:color="auto"/>
            </w:tcBorders>
          </w:tcPr>
          <w:p w14:paraId="5C991E3B" w14:textId="77777777" w:rsidR="002E164E" w:rsidRPr="006C1313" w:rsidRDefault="002E164E" w:rsidP="00B65AC1">
            <w:pPr>
              <w:spacing w:after="0"/>
              <w:jc w:val="center"/>
              <w:rPr>
                <w:ins w:id="310" w:author="Peng Wang" w:date="2019-11-08T11:44:00Z"/>
                <w:color w:val="000000"/>
                <w:sz w:val="14"/>
                <w:szCs w:val="14"/>
              </w:rPr>
            </w:pPr>
            <w:ins w:id="311" w:author="Peng Wang" w:date="2019-11-08T11:44:00Z">
              <w:r>
                <w:rPr>
                  <w:color w:val="000000"/>
                  <w:sz w:val="14"/>
                  <w:szCs w:val="14"/>
                </w:rPr>
                <w:t>120-139</w:t>
              </w:r>
            </w:ins>
          </w:p>
        </w:tc>
        <w:tc>
          <w:tcPr>
            <w:tcW w:w="226" w:type="pct"/>
            <w:tcBorders>
              <w:top w:val="nil"/>
              <w:left w:val="single" w:sz="4" w:space="0" w:color="auto"/>
              <w:bottom w:val="single" w:sz="4" w:space="0" w:color="auto"/>
              <w:right w:val="single" w:sz="4" w:space="0" w:color="auto"/>
            </w:tcBorders>
            <w:shd w:val="clear" w:color="auto" w:fill="auto"/>
            <w:noWrap/>
            <w:vAlign w:val="bottom"/>
            <w:hideMark/>
          </w:tcPr>
          <w:p w14:paraId="7929B0BF" w14:textId="77777777" w:rsidR="002E164E" w:rsidRPr="006C1313" w:rsidRDefault="002E164E" w:rsidP="00B65AC1">
            <w:pPr>
              <w:spacing w:after="0"/>
              <w:jc w:val="right"/>
              <w:rPr>
                <w:ins w:id="312" w:author="Peng Wang" w:date="2019-11-08T11:44:00Z"/>
                <w:color w:val="000000"/>
                <w:sz w:val="14"/>
                <w:szCs w:val="14"/>
              </w:rPr>
            </w:pPr>
            <w:ins w:id="313" w:author="Peng Wang" w:date="2019-11-08T11:44:00Z">
              <w:r w:rsidRPr="006C1313">
                <w:rPr>
                  <w:color w:val="000000"/>
                  <w:sz w:val="14"/>
                  <w:szCs w:val="14"/>
                </w:rPr>
                <w:t>61</w:t>
              </w:r>
            </w:ins>
          </w:p>
        </w:tc>
        <w:tc>
          <w:tcPr>
            <w:tcW w:w="231" w:type="pct"/>
            <w:tcBorders>
              <w:top w:val="nil"/>
              <w:left w:val="nil"/>
              <w:bottom w:val="single" w:sz="4" w:space="0" w:color="auto"/>
              <w:right w:val="single" w:sz="4" w:space="0" w:color="auto"/>
            </w:tcBorders>
            <w:shd w:val="clear" w:color="auto" w:fill="auto"/>
            <w:noWrap/>
            <w:vAlign w:val="bottom"/>
            <w:hideMark/>
          </w:tcPr>
          <w:p w14:paraId="4F6E7E21" w14:textId="77777777" w:rsidR="002E164E" w:rsidRPr="006C1313" w:rsidRDefault="002E164E" w:rsidP="00B65AC1">
            <w:pPr>
              <w:spacing w:after="0"/>
              <w:jc w:val="right"/>
              <w:rPr>
                <w:ins w:id="314" w:author="Peng Wang" w:date="2019-11-08T11:44:00Z"/>
                <w:color w:val="000000"/>
                <w:sz w:val="14"/>
                <w:szCs w:val="14"/>
              </w:rPr>
            </w:pPr>
            <w:ins w:id="315" w:author="Peng Wang" w:date="2019-11-08T11:44:00Z">
              <w:r w:rsidRPr="006C1313">
                <w:rPr>
                  <w:color w:val="000000"/>
                  <w:sz w:val="14"/>
                  <w:szCs w:val="14"/>
                </w:rPr>
                <w:t>510</w:t>
              </w:r>
            </w:ins>
          </w:p>
        </w:tc>
        <w:tc>
          <w:tcPr>
            <w:tcW w:w="231" w:type="pct"/>
            <w:tcBorders>
              <w:top w:val="nil"/>
              <w:left w:val="nil"/>
              <w:bottom w:val="single" w:sz="4" w:space="0" w:color="auto"/>
              <w:right w:val="single" w:sz="4" w:space="0" w:color="auto"/>
            </w:tcBorders>
            <w:shd w:val="clear" w:color="auto" w:fill="auto"/>
            <w:noWrap/>
            <w:vAlign w:val="bottom"/>
            <w:hideMark/>
          </w:tcPr>
          <w:p w14:paraId="5CE9A3CF" w14:textId="77777777" w:rsidR="002E164E" w:rsidRPr="006C1313" w:rsidRDefault="002E164E" w:rsidP="00B65AC1">
            <w:pPr>
              <w:spacing w:after="0"/>
              <w:jc w:val="right"/>
              <w:rPr>
                <w:ins w:id="316" w:author="Peng Wang" w:date="2019-11-08T11:44:00Z"/>
                <w:color w:val="000000"/>
                <w:sz w:val="14"/>
                <w:szCs w:val="14"/>
              </w:rPr>
            </w:pPr>
            <w:ins w:id="317" w:author="Peng Wang" w:date="2019-11-08T11:44:00Z">
              <w:r w:rsidRPr="006C1313">
                <w:rPr>
                  <w:color w:val="000000"/>
                  <w:sz w:val="14"/>
                  <w:szCs w:val="14"/>
                </w:rPr>
                <w:t>62</w:t>
              </w:r>
            </w:ins>
          </w:p>
        </w:tc>
        <w:tc>
          <w:tcPr>
            <w:tcW w:w="231" w:type="pct"/>
            <w:tcBorders>
              <w:top w:val="nil"/>
              <w:left w:val="nil"/>
              <w:bottom w:val="single" w:sz="4" w:space="0" w:color="auto"/>
              <w:right w:val="single" w:sz="4" w:space="0" w:color="auto"/>
            </w:tcBorders>
            <w:shd w:val="clear" w:color="auto" w:fill="auto"/>
            <w:noWrap/>
            <w:vAlign w:val="bottom"/>
            <w:hideMark/>
          </w:tcPr>
          <w:p w14:paraId="0A3E24A7" w14:textId="77777777" w:rsidR="002E164E" w:rsidRPr="006C1313" w:rsidRDefault="002E164E" w:rsidP="00B65AC1">
            <w:pPr>
              <w:spacing w:after="0"/>
              <w:jc w:val="right"/>
              <w:rPr>
                <w:ins w:id="318" w:author="Peng Wang" w:date="2019-11-08T11:44:00Z"/>
                <w:color w:val="000000"/>
                <w:sz w:val="14"/>
                <w:szCs w:val="14"/>
              </w:rPr>
            </w:pPr>
            <w:ins w:id="319" w:author="Peng Wang" w:date="2019-11-08T11:44:00Z">
              <w:r w:rsidRPr="006C1313">
                <w:rPr>
                  <w:color w:val="000000"/>
                  <w:sz w:val="14"/>
                  <w:szCs w:val="14"/>
                </w:rPr>
                <w:t>509</w:t>
              </w:r>
            </w:ins>
          </w:p>
        </w:tc>
        <w:tc>
          <w:tcPr>
            <w:tcW w:w="231" w:type="pct"/>
            <w:tcBorders>
              <w:top w:val="nil"/>
              <w:left w:val="nil"/>
              <w:bottom w:val="single" w:sz="4" w:space="0" w:color="auto"/>
              <w:right w:val="single" w:sz="4" w:space="0" w:color="auto"/>
            </w:tcBorders>
            <w:shd w:val="clear" w:color="auto" w:fill="auto"/>
            <w:noWrap/>
            <w:vAlign w:val="bottom"/>
            <w:hideMark/>
          </w:tcPr>
          <w:p w14:paraId="0D10D617" w14:textId="77777777" w:rsidR="002E164E" w:rsidRPr="006C1313" w:rsidRDefault="002E164E" w:rsidP="00B65AC1">
            <w:pPr>
              <w:spacing w:after="0"/>
              <w:jc w:val="right"/>
              <w:rPr>
                <w:ins w:id="320" w:author="Peng Wang" w:date="2019-11-08T11:44:00Z"/>
                <w:color w:val="000000"/>
                <w:sz w:val="14"/>
                <w:szCs w:val="14"/>
              </w:rPr>
            </w:pPr>
            <w:ins w:id="321" w:author="Peng Wang" w:date="2019-11-08T11:44:00Z">
              <w:r w:rsidRPr="006C1313">
                <w:rPr>
                  <w:color w:val="000000"/>
                  <w:sz w:val="14"/>
                  <w:szCs w:val="14"/>
                </w:rPr>
                <w:t>63</w:t>
              </w:r>
            </w:ins>
          </w:p>
        </w:tc>
        <w:tc>
          <w:tcPr>
            <w:tcW w:w="231" w:type="pct"/>
            <w:tcBorders>
              <w:top w:val="nil"/>
              <w:left w:val="nil"/>
              <w:bottom w:val="single" w:sz="4" w:space="0" w:color="auto"/>
              <w:right w:val="single" w:sz="4" w:space="0" w:color="auto"/>
            </w:tcBorders>
            <w:shd w:val="clear" w:color="auto" w:fill="auto"/>
            <w:noWrap/>
            <w:vAlign w:val="bottom"/>
            <w:hideMark/>
          </w:tcPr>
          <w:p w14:paraId="59F1E567" w14:textId="77777777" w:rsidR="002E164E" w:rsidRPr="006C1313" w:rsidRDefault="002E164E" w:rsidP="00B65AC1">
            <w:pPr>
              <w:spacing w:after="0"/>
              <w:jc w:val="right"/>
              <w:rPr>
                <w:ins w:id="322" w:author="Peng Wang" w:date="2019-11-08T11:44:00Z"/>
                <w:color w:val="000000"/>
                <w:sz w:val="14"/>
                <w:szCs w:val="14"/>
              </w:rPr>
            </w:pPr>
            <w:ins w:id="323" w:author="Peng Wang" w:date="2019-11-08T11:44:00Z">
              <w:r w:rsidRPr="006C1313">
                <w:rPr>
                  <w:color w:val="000000"/>
                  <w:sz w:val="14"/>
                  <w:szCs w:val="14"/>
                </w:rPr>
                <w:t>508</w:t>
              </w:r>
            </w:ins>
          </w:p>
        </w:tc>
        <w:tc>
          <w:tcPr>
            <w:tcW w:w="231" w:type="pct"/>
            <w:tcBorders>
              <w:top w:val="nil"/>
              <w:left w:val="nil"/>
              <w:bottom w:val="single" w:sz="4" w:space="0" w:color="auto"/>
              <w:right w:val="single" w:sz="4" w:space="0" w:color="auto"/>
            </w:tcBorders>
            <w:shd w:val="clear" w:color="auto" w:fill="auto"/>
            <w:noWrap/>
            <w:vAlign w:val="bottom"/>
            <w:hideMark/>
          </w:tcPr>
          <w:p w14:paraId="2FFA9156" w14:textId="77777777" w:rsidR="002E164E" w:rsidRPr="006C1313" w:rsidRDefault="002E164E" w:rsidP="00B65AC1">
            <w:pPr>
              <w:spacing w:after="0"/>
              <w:jc w:val="right"/>
              <w:rPr>
                <w:ins w:id="324" w:author="Peng Wang" w:date="2019-11-08T11:44:00Z"/>
                <w:color w:val="000000"/>
                <w:sz w:val="14"/>
                <w:szCs w:val="14"/>
              </w:rPr>
            </w:pPr>
            <w:ins w:id="325" w:author="Peng Wang" w:date="2019-11-08T11:44:00Z">
              <w:r w:rsidRPr="006C1313">
                <w:rPr>
                  <w:color w:val="000000"/>
                  <w:sz w:val="14"/>
                  <w:szCs w:val="14"/>
                </w:rPr>
                <w:t>64</w:t>
              </w:r>
            </w:ins>
          </w:p>
        </w:tc>
        <w:tc>
          <w:tcPr>
            <w:tcW w:w="232" w:type="pct"/>
            <w:tcBorders>
              <w:top w:val="nil"/>
              <w:left w:val="nil"/>
              <w:bottom w:val="single" w:sz="4" w:space="0" w:color="auto"/>
              <w:right w:val="single" w:sz="4" w:space="0" w:color="auto"/>
            </w:tcBorders>
            <w:shd w:val="clear" w:color="auto" w:fill="auto"/>
            <w:noWrap/>
            <w:vAlign w:val="bottom"/>
            <w:hideMark/>
          </w:tcPr>
          <w:p w14:paraId="3AA65FD1" w14:textId="77777777" w:rsidR="002E164E" w:rsidRPr="006C1313" w:rsidRDefault="002E164E" w:rsidP="00B65AC1">
            <w:pPr>
              <w:spacing w:after="0"/>
              <w:jc w:val="right"/>
              <w:rPr>
                <w:ins w:id="326" w:author="Peng Wang" w:date="2019-11-08T11:44:00Z"/>
                <w:color w:val="000000"/>
                <w:sz w:val="14"/>
                <w:szCs w:val="14"/>
              </w:rPr>
            </w:pPr>
            <w:ins w:id="327" w:author="Peng Wang" w:date="2019-11-08T11:44:00Z">
              <w:r w:rsidRPr="006C1313">
                <w:rPr>
                  <w:color w:val="000000"/>
                  <w:sz w:val="14"/>
                  <w:szCs w:val="14"/>
                </w:rPr>
                <w:t>507</w:t>
              </w:r>
            </w:ins>
          </w:p>
        </w:tc>
        <w:tc>
          <w:tcPr>
            <w:tcW w:w="232" w:type="pct"/>
            <w:tcBorders>
              <w:top w:val="nil"/>
              <w:left w:val="nil"/>
              <w:bottom w:val="single" w:sz="4" w:space="0" w:color="auto"/>
              <w:right w:val="single" w:sz="4" w:space="0" w:color="auto"/>
            </w:tcBorders>
            <w:shd w:val="clear" w:color="auto" w:fill="auto"/>
            <w:noWrap/>
            <w:vAlign w:val="bottom"/>
            <w:hideMark/>
          </w:tcPr>
          <w:p w14:paraId="1BB6AB05" w14:textId="77777777" w:rsidR="002E164E" w:rsidRPr="006C1313" w:rsidRDefault="002E164E" w:rsidP="00B65AC1">
            <w:pPr>
              <w:spacing w:after="0"/>
              <w:jc w:val="right"/>
              <w:rPr>
                <w:ins w:id="328" w:author="Peng Wang" w:date="2019-11-08T11:44:00Z"/>
                <w:color w:val="000000"/>
                <w:sz w:val="14"/>
                <w:szCs w:val="14"/>
              </w:rPr>
            </w:pPr>
            <w:ins w:id="329" w:author="Peng Wang" w:date="2019-11-08T11:44:00Z">
              <w:r w:rsidRPr="006C1313">
                <w:rPr>
                  <w:color w:val="000000"/>
                  <w:sz w:val="14"/>
                  <w:szCs w:val="14"/>
                </w:rPr>
                <w:t>65</w:t>
              </w:r>
            </w:ins>
          </w:p>
        </w:tc>
        <w:tc>
          <w:tcPr>
            <w:tcW w:w="232" w:type="pct"/>
            <w:tcBorders>
              <w:top w:val="nil"/>
              <w:left w:val="nil"/>
              <w:bottom w:val="single" w:sz="4" w:space="0" w:color="auto"/>
              <w:right w:val="single" w:sz="4" w:space="0" w:color="auto"/>
            </w:tcBorders>
            <w:shd w:val="clear" w:color="auto" w:fill="auto"/>
            <w:noWrap/>
            <w:vAlign w:val="bottom"/>
            <w:hideMark/>
          </w:tcPr>
          <w:p w14:paraId="49CBAD57" w14:textId="77777777" w:rsidR="002E164E" w:rsidRPr="006C1313" w:rsidRDefault="002E164E" w:rsidP="00B65AC1">
            <w:pPr>
              <w:spacing w:after="0"/>
              <w:jc w:val="right"/>
              <w:rPr>
                <w:ins w:id="330" w:author="Peng Wang" w:date="2019-11-08T11:44:00Z"/>
                <w:color w:val="000000"/>
                <w:sz w:val="14"/>
                <w:szCs w:val="14"/>
              </w:rPr>
            </w:pPr>
            <w:ins w:id="331" w:author="Peng Wang" w:date="2019-11-08T11:44:00Z">
              <w:r w:rsidRPr="006C1313">
                <w:rPr>
                  <w:color w:val="000000"/>
                  <w:sz w:val="14"/>
                  <w:szCs w:val="14"/>
                </w:rPr>
                <w:t>506</w:t>
              </w:r>
            </w:ins>
          </w:p>
        </w:tc>
        <w:tc>
          <w:tcPr>
            <w:tcW w:w="232" w:type="pct"/>
            <w:tcBorders>
              <w:top w:val="nil"/>
              <w:left w:val="nil"/>
              <w:bottom w:val="single" w:sz="4" w:space="0" w:color="auto"/>
              <w:right w:val="single" w:sz="4" w:space="0" w:color="auto"/>
            </w:tcBorders>
            <w:shd w:val="clear" w:color="auto" w:fill="auto"/>
            <w:noWrap/>
            <w:vAlign w:val="bottom"/>
            <w:hideMark/>
          </w:tcPr>
          <w:p w14:paraId="25C5CA3C" w14:textId="77777777" w:rsidR="002E164E" w:rsidRPr="006C1313" w:rsidRDefault="002E164E" w:rsidP="00B65AC1">
            <w:pPr>
              <w:spacing w:after="0"/>
              <w:jc w:val="right"/>
              <w:rPr>
                <w:ins w:id="332" w:author="Peng Wang" w:date="2019-11-08T11:44:00Z"/>
                <w:color w:val="000000"/>
                <w:sz w:val="14"/>
                <w:szCs w:val="14"/>
              </w:rPr>
            </w:pPr>
            <w:ins w:id="333" w:author="Peng Wang" w:date="2019-11-08T11:44:00Z">
              <w:r w:rsidRPr="006C1313">
                <w:rPr>
                  <w:color w:val="000000"/>
                  <w:sz w:val="14"/>
                  <w:szCs w:val="14"/>
                </w:rPr>
                <w:t>66</w:t>
              </w:r>
            </w:ins>
          </w:p>
        </w:tc>
        <w:tc>
          <w:tcPr>
            <w:tcW w:w="232" w:type="pct"/>
            <w:tcBorders>
              <w:top w:val="nil"/>
              <w:left w:val="nil"/>
              <w:bottom w:val="single" w:sz="4" w:space="0" w:color="auto"/>
              <w:right w:val="single" w:sz="4" w:space="0" w:color="auto"/>
            </w:tcBorders>
            <w:shd w:val="clear" w:color="auto" w:fill="auto"/>
            <w:noWrap/>
            <w:vAlign w:val="bottom"/>
            <w:hideMark/>
          </w:tcPr>
          <w:p w14:paraId="2FEC1B4B" w14:textId="77777777" w:rsidR="002E164E" w:rsidRPr="006C1313" w:rsidRDefault="002E164E" w:rsidP="00B65AC1">
            <w:pPr>
              <w:spacing w:after="0"/>
              <w:jc w:val="right"/>
              <w:rPr>
                <w:ins w:id="334" w:author="Peng Wang" w:date="2019-11-08T11:44:00Z"/>
                <w:color w:val="000000"/>
                <w:sz w:val="14"/>
                <w:szCs w:val="14"/>
              </w:rPr>
            </w:pPr>
            <w:ins w:id="335" w:author="Peng Wang" w:date="2019-11-08T11:44:00Z">
              <w:r w:rsidRPr="006C1313">
                <w:rPr>
                  <w:color w:val="000000"/>
                  <w:sz w:val="14"/>
                  <w:szCs w:val="14"/>
                </w:rPr>
                <w:t>505</w:t>
              </w:r>
            </w:ins>
          </w:p>
        </w:tc>
        <w:tc>
          <w:tcPr>
            <w:tcW w:w="232" w:type="pct"/>
            <w:tcBorders>
              <w:top w:val="nil"/>
              <w:left w:val="nil"/>
              <w:bottom w:val="single" w:sz="4" w:space="0" w:color="auto"/>
              <w:right w:val="single" w:sz="4" w:space="0" w:color="auto"/>
            </w:tcBorders>
            <w:shd w:val="clear" w:color="auto" w:fill="auto"/>
            <w:noWrap/>
            <w:vAlign w:val="bottom"/>
            <w:hideMark/>
          </w:tcPr>
          <w:p w14:paraId="0FDFC844" w14:textId="77777777" w:rsidR="002E164E" w:rsidRPr="006C1313" w:rsidRDefault="002E164E" w:rsidP="00B65AC1">
            <w:pPr>
              <w:spacing w:after="0"/>
              <w:jc w:val="right"/>
              <w:rPr>
                <w:ins w:id="336" w:author="Peng Wang" w:date="2019-11-08T11:44:00Z"/>
                <w:color w:val="000000"/>
                <w:sz w:val="14"/>
                <w:szCs w:val="14"/>
              </w:rPr>
            </w:pPr>
            <w:ins w:id="337" w:author="Peng Wang" w:date="2019-11-08T11:44:00Z">
              <w:r w:rsidRPr="006C1313">
                <w:rPr>
                  <w:color w:val="000000"/>
                  <w:sz w:val="14"/>
                  <w:szCs w:val="14"/>
                </w:rPr>
                <w:t>67</w:t>
              </w:r>
            </w:ins>
          </w:p>
        </w:tc>
        <w:tc>
          <w:tcPr>
            <w:tcW w:w="232" w:type="pct"/>
            <w:tcBorders>
              <w:top w:val="nil"/>
              <w:left w:val="nil"/>
              <w:bottom w:val="single" w:sz="4" w:space="0" w:color="auto"/>
              <w:right w:val="single" w:sz="4" w:space="0" w:color="auto"/>
            </w:tcBorders>
            <w:shd w:val="clear" w:color="auto" w:fill="auto"/>
            <w:noWrap/>
            <w:vAlign w:val="bottom"/>
            <w:hideMark/>
          </w:tcPr>
          <w:p w14:paraId="17129F23" w14:textId="77777777" w:rsidR="002E164E" w:rsidRPr="006C1313" w:rsidRDefault="002E164E" w:rsidP="00B65AC1">
            <w:pPr>
              <w:spacing w:after="0"/>
              <w:jc w:val="right"/>
              <w:rPr>
                <w:ins w:id="338" w:author="Peng Wang" w:date="2019-11-08T11:44:00Z"/>
                <w:color w:val="000000"/>
                <w:sz w:val="14"/>
                <w:szCs w:val="14"/>
              </w:rPr>
            </w:pPr>
            <w:ins w:id="339" w:author="Peng Wang" w:date="2019-11-08T11:44:00Z">
              <w:r w:rsidRPr="006C1313">
                <w:rPr>
                  <w:color w:val="000000"/>
                  <w:sz w:val="14"/>
                  <w:szCs w:val="14"/>
                </w:rPr>
                <w:t>504</w:t>
              </w:r>
            </w:ins>
          </w:p>
        </w:tc>
        <w:tc>
          <w:tcPr>
            <w:tcW w:w="232" w:type="pct"/>
            <w:tcBorders>
              <w:top w:val="nil"/>
              <w:left w:val="nil"/>
              <w:bottom w:val="single" w:sz="4" w:space="0" w:color="auto"/>
              <w:right w:val="single" w:sz="4" w:space="0" w:color="auto"/>
            </w:tcBorders>
            <w:shd w:val="clear" w:color="auto" w:fill="auto"/>
            <w:noWrap/>
            <w:vAlign w:val="bottom"/>
            <w:hideMark/>
          </w:tcPr>
          <w:p w14:paraId="406FD1AA" w14:textId="77777777" w:rsidR="002E164E" w:rsidRPr="006C1313" w:rsidRDefault="002E164E" w:rsidP="00B65AC1">
            <w:pPr>
              <w:spacing w:after="0"/>
              <w:jc w:val="right"/>
              <w:rPr>
                <w:ins w:id="340" w:author="Peng Wang" w:date="2019-11-08T11:44:00Z"/>
                <w:color w:val="000000"/>
                <w:sz w:val="14"/>
                <w:szCs w:val="14"/>
              </w:rPr>
            </w:pPr>
            <w:ins w:id="341" w:author="Peng Wang" w:date="2019-11-08T11:44:00Z">
              <w:r w:rsidRPr="006C1313">
                <w:rPr>
                  <w:color w:val="000000"/>
                  <w:sz w:val="14"/>
                  <w:szCs w:val="14"/>
                </w:rPr>
                <w:t>68</w:t>
              </w:r>
            </w:ins>
          </w:p>
        </w:tc>
        <w:tc>
          <w:tcPr>
            <w:tcW w:w="232" w:type="pct"/>
            <w:tcBorders>
              <w:top w:val="nil"/>
              <w:left w:val="nil"/>
              <w:bottom w:val="single" w:sz="4" w:space="0" w:color="auto"/>
              <w:right w:val="single" w:sz="4" w:space="0" w:color="auto"/>
            </w:tcBorders>
            <w:shd w:val="clear" w:color="auto" w:fill="auto"/>
            <w:noWrap/>
            <w:vAlign w:val="bottom"/>
            <w:hideMark/>
          </w:tcPr>
          <w:p w14:paraId="1CCB3955" w14:textId="77777777" w:rsidR="002E164E" w:rsidRPr="006C1313" w:rsidRDefault="002E164E" w:rsidP="00B65AC1">
            <w:pPr>
              <w:spacing w:after="0"/>
              <w:jc w:val="right"/>
              <w:rPr>
                <w:ins w:id="342" w:author="Peng Wang" w:date="2019-11-08T11:44:00Z"/>
                <w:color w:val="000000"/>
                <w:sz w:val="14"/>
                <w:szCs w:val="14"/>
              </w:rPr>
            </w:pPr>
            <w:ins w:id="343" w:author="Peng Wang" w:date="2019-11-08T11:44:00Z">
              <w:r w:rsidRPr="006C1313">
                <w:rPr>
                  <w:color w:val="000000"/>
                  <w:sz w:val="14"/>
                  <w:szCs w:val="14"/>
                </w:rPr>
                <w:t>503</w:t>
              </w:r>
            </w:ins>
          </w:p>
        </w:tc>
        <w:tc>
          <w:tcPr>
            <w:tcW w:w="232" w:type="pct"/>
            <w:tcBorders>
              <w:top w:val="nil"/>
              <w:left w:val="nil"/>
              <w:bottom w:val="single" w:sz="4" w:space="0" w:color="auto"/>
              <w:right w:val="single" w:sz="4" w:space="0" w:color="auto"/>
            </w:tcBorders>
            <w:shd w:val="clear" w:color="auto" w:fill="auto"/>
            <w:noWrap/>
            <w:vAlign w:val="bottom"/>
            <w:hideMark/>
          </w:tcPr>
          <w:p w14:paraId="3B632BCD" w14:textId="77777777" w:rsidR="002E164E" w:rsidRPr="006C1313" w:rsidRDefault="002E164E" w:rsidP="00B65AC1">
            <w:pPr>
              <w:spacing w:after="0"/>
              <w:jc w:val="right"/>
              <w:rPr>
                <w:ins w:id="344" w:author="Peng Wang" w:date="2019-11-08T11:44:00Z"/>
                <w:color w:val="000000"/>
                <w:sz w:val="14"/>
                <w:szCs w:val="14"/>
              </w:rPr>
            </w:pPr>
            <w:ins w:id="345" w:author="Peng Wang" w:date="2019-11-08T11:44:00Z">
              <w:r w:rsidRPr="006C1313">
                <w:rPr>
                  <w:color w:val="000000"/>
                  <w:sz w:val="14"/>
                  <w:szCs w:val="14"/>
                </w:rPr>
                <w:t>69</w:t>
              </w:r>
            </w:ins>
          </w:p>
        </w:tc>
        <w:tc>
          <w:tcPr>
            <w:tcW w:w="233" w:type="pct"/>
            <w:tcBorders>
              <w:top w:val="nil"/>
              <w:left w:val="nil"/>
              <w:bottom w:val="single" w:sz="4" w:space="0" w:color="auto"/>
              <w:right w:val="single" w:sz="4" w:space="0" w:color="auto"/>
            </w:tcBorders>
            <w:shd w:val="clear" w:color="auto" w:fill="auto"/>
            <w:noWrap/>
            <w:vAlign w:val="bottom"/>
            <w:hideMark/>
          </w:tcPr>
          <w:p w14:paraId="66941A9B" w14:textId="77777777" w:rsidR="002E164E" w:rsidRPr="006C1313" w:rsidRDefault="002E164E" w:rsidP="00B65AC1">
            <w:pPr>
              <w:spacing w:after="0"/>
              <w:jc w:val="right"/>
              <w:rPr>
                <w:ins w:id="346" w:author="Peng Wang" w:date="2019-11-08T11:44:00Z"/>
                <w:color w:val="000000"/>
                <w:sz w:val="14"/>
                <w:szCs w:val="14"/>
              </w:rPr>
            </w:pPr>
            <w:ins w:id="347" w:author="Peng Wang" w:date="2019-11-08T11:44:00Z">
              <w:r w:rsidRPr="006C1313">
                <w:rPr>
                  <w:color w:val="000000"/>
                  <w:sz w:val="14"/>
                  <w:szCs w:val="14"/>
                </w:rPr>
                <w:t>502</w:t>
              </w:r>
            </w:ins>
          </w:p>
        </w:tc>
        <w:tc>
          <w:tcPr>
            <w:tcW w:w="233" w:type="pct"/>
            <w:tcBorders>
              <w:top w:val="nil"/>
              <w:left w:val="nil"/>
              <w:bottom w:val="single" w:sz="4" w:space="0" w:color="auto"/>
              <w:right w:val="single" w:sz="4" w:space="0" w:color="auto"/>
            </w:tcBorders>
            <w:shd w:val="clear" w:color="auto" w:fill="auto"/>
            <w:noWrap/>
            <w:vAlign w:val="bottom"/>
            <w:hideMark/>
          </w:tcPr>
          <w:p w14:paraId="5ACDA2EB" w14:textId="77777777" w:rsidR="002E164E" w:rsidRPr="006C1313" w:rsidRDefault="002E164E" w:rsidP="00B65AC1">
            <w:pPr>
              <w:spacing w:after="0"/>
              <w:jc w:val="right"/>
              <w:rPr>
                <w:ins w:id="348" w:author="Peng Wang" w:date="2019-11-08T11:44:00Z"/>
                <w:color w:val="000000"/>
                <w:sz w:val="14"/>
                <w:szCs w:val="14"/>
              </w:rPr>
            </w:pPr>
            <w:ins w:id="349" w:author="Peng Wang" w:date="2019-11-08T11:44:00Z">
              <w:r w:rsidRPr="006C1313">
                <w:rPr>
                  <w:color w:val="000000"/>
                  <w:sz w:val="14"/>
                  <w:szCs w:val="14"/>
                </w:rPr>
                <w:t>70</w:t>
              </w:r>
            </w:ins>
          </w:p>
        </w:tc>
        <w:tc>
          <w:tcPr>
            <w:tcW w:w="230" w:type="pct"/>
            <w:tcBorders>
              <w:top w:val="nil"/>
              <w:left w:val="nil"/>
              <w:bottom w:val="single" w:sz="4" w:space="0" w:color="auto"/>
              <w:right w:val="single" w:sz="4" w:space="0" w:color="auto"/>
            </w:tcBorders>
            <w:shd w:val="clear" w:color="auto" w:fill="auto"/>
            <w:noWrap/>
            <w:vAlign w:val="bottom"/>
            <w:hideMark/>
          </w:tcPr>
          <w:p w14:paraId="1DEFFFD1" w14:textId="77777777" w:rsidR="002E164E" w:rsidRPr="006C1313" w:rsidRDefault="002E164E" w:rsidP="00B65AC1">
            <w:pPr>
              <w:spacing w:after="0"/>
              <w:jc w:val="right"/>
              <w:rPr>
                <w:ins w:id="350" w:author="Peng Wang" w:date="2019-11-08T11:44:00Z"/>
                <w:color w:val="000000"/>
                <w:sz w:val="14"/>
                <w:szCs w:val="14"/>
              </w:rPr>
            </w:pPr>
            <w:ins w:id="351" w:author="Peng Wang" w:date="2019-11-08T11:44:00Z">
              <w:r w:rsidRPr="006C1313">
                <w:rPr>
                  <w:color w:val="000000"/>
                  <w:sz w:val="14"/>
                  <w:szCs w:val="14"/>
                </w:rPr>
                <w:t>501</w:t>
              </w:r>
            </w:ins>
          </w:p>
        </w:tc>
      </w:tr>
      <w:tr w:rsidR="002E164E" w:rsidRPr="006C1313" w14:paraId="13E87057" w14:textId="77777777" w:rsidTr="00B65AC1">
        <w:trPr>
          <w:trHeight w:val="20"/>
          <w:ins w:id="352" w:author="Peng Wang" w:date="2019-11-08T11:44:00Z"/>
        </w:trPr>
        <w:tc>
          <w:tcPr>
            <w:tcW w:w="377" w:type="pct"/>
            <w:tcBorders>
              <w:top w:val="nil"/>
              <w:left w:val="single" w:sz="4" w:space="0" w:color="auto"/>
              <w:bottom w:val="single" w:sz="4" w:space="0" w:color="auto"/>
              <w:right w:val="single" w:sz="4" w:space="0" w:color="auto"/>
            </w:tcBorders>
          </w:tcPr>
          <w:p w14:paraId="78C8D834" w14:textId="77777777" w:rsidR="002E164E" w:rsidRPr="006C1313" w:rsidRDefault="002E164E" w:rsidP="00B65AC1">
            <w:pPr>
              <w:spacing w:after="0"/>
              <w:jc w:val="center"/>
              <w:rPr>
                <w:ins w:id="353" w:author="Peng Wang" w:date="2019-11-08T11:44:00Z"/>
                <w:color w:val="000000"/>
                <w:sz w:val="14"/>
                <w:szCs w:val="14"/>
              </w:rPr>
            </w:pPr>
            <w:ins w:id="354" w:author="Peng Wang" w:date="2019-11-08T11:44:00Z">
              <w:r>
                <w:rPr>
                  <w:color w:val="000000"/>
                  <w:sz w:val="14"/>
                  <w:szCs w:val="14"/>
                </w:rPr>
                <w:t>140-159</w:t>
              </w:r>
            </w:ins>
          </w:p>
        </w:tc>
        <w:tc>
          <w:tcPr>
            <w:tcW w:w="226" w:type="pct"/>
            <w:tcBorders>
              <w:top w:val="nil"/>
              <w:left w:val="single" w:sz="4" w:space="0" w:color="auto"/>
              <w:bottom w:val="single" w:sz="4" w:space="0" w:color="auto"/>
              <w:right w:val="single" w:sz="4" w:space="0" w:color="auto"/>
            </w:tcBorders>
            <w:shd w:val="clear" w:color="auto" w:fill="auto"/>
            <w:noWrap/>
            <w:vAlign w:val="bottom"/>
            <w:hideMark/>
          </w:tcPr>
          <w:p w14:paraId="4C1B2B6A" w14:textId="77777777" w:rsidR="002E164E" w:rsidRPr="006C1313" w:rsidRDefault="002E164E" w:rsidP="00B65AC1">
            <w:pPr>
              <w:spacing w:after="0"/>
              <w:jc w:val="right"/>
              <w:rPr>
                <w:ins w:id="355" w:author="Peng Wang" w:date="2019-11-08T11:44:00Z"/>
                <w:color w:val="000000"/>
                <w:sz w:val="14"/>
                <w:szCs w:val="14"/>
              </w:rPr>
            </w:pPr>
            <w:ins w:id="356" w:author="Peng Wang" w:date="2019-11-08T11:44:00Z">
              <w:r w:rsidRPr="006C1313">
                <w:rPr>
                  <w:color w:val="000000"/>
                  <w:sz w:val="14"/>
                  <w:szCs w:val="14"/>
                </w:rPr>
                <w:t>71</w:t>
              </w:r>
            </w:ins>
          </w:p>
        </w:tc>
        <w:tc>
          <w:tcPr>
            <w:tcW w:w="231" w:type="pct"/>
            <w:tcBorders>
              <w:top w:val="nil"/>
              <w:left w:val="nil"/>
              <w:bottom w:val="single" w:sz="4" w:space="0" w:color="auto"/>
              <w:right w:val="single" w:sz="4" w:space="0" w:color="auto"/>
            </w:tcBorders>
            <w:shd w:val="clear" w:color="auto" w:fill="auto"/>
            <w:noWrap/>
            <w:vAlign w:val="bottom"/>
            <w:hideMark/>
          </w:tcPr>
          <w:p w14:paraId="495D6A55" w14:textId="77777777" w:rsidR="002E164E" w:rsidRPr="006C1313" w:rsidRDefault="002E164E" w:rsidP="00B65AC1">
            <w:pPr>
              <w:spacing w:after="0"/>
              <w:jc w:val="right"/>
              <w:rPr>
                <w:ins w:id="357" w:author="Peng Wang" w:date="2019-11-08T11:44:00Z"/>
                <w:color w:val="000000"/>
                <w:sz w:val="14"/>
                <w:szCs w:val="14"/>
              </w:rPr>
            </w:pPr>
            <w:ins w:id="358" w:author="Peng Wang" w:date="2019-11-08T11:44:00Z">
              <w:r w:rsidRPr="006C1313">
                <w:rPr>
                  <w:color w:val="000000"/>
                  <w:sz w:val="14"/>
                  <w:szCs w:val="14"/>
                </w:rPr>
                <w:t>500</w:t>
              </w:r>
            </w:ins>
          </w:p>
        </w:tc>
        <w:tc>
          <w:tcPr>
            <w:tcW w:w="231" w:type="pct"/>
            <w:tcBorders>
              <w:top w:val="nil"/>
              <w:left w:val="nil"/>
              <w:bottom w:val="single" w:sz="4" w:space="0" w:color="auto"/>
              <w:right w:val="single" w:sz="4" w:space="0" w:color="auto"/>
            </w:tcBorders>
            <w:shd w:val="clear" w:color="auto" w:fill="auto"/>
            <w:noWrap/>
            <w:vAlign w:val="bottom"/>
            <w:hideMark/>
          </w:tcPr>
          <w:p w14:paraId="1FC51D24" w14:textId="77777777" w:rsidR="002E164E" w:rsidRPr="006C1313" w:rsidRDefault="002E164E" w:rsidP="00B65AC1">
            <w:pPr>
              <w:spacing w:after="0"/>
              <w:jc w:val="right"/>
              <w:rPr>
                <w:ins w:id="359" w:author="Peng Wang" w:date="2019-11-08T11:44:00Z"/>
                <w:color w:val="000000"/>
                <w:sz w:val="14"/>
                <w:szCs w:val="14"/>
              </w:rPr>
            </w:pPr>
            <w:ins w:id="360" w:author="Peng Wang" w:date="2019-11-08T11:44:00Z">
              <w:r w:rsidRPr="006C1313">
                <w:rPr>
                  <w:color w:val="000000"/>
                  <w:sz w:val="14"/>
                  <w:szCs w:val="14"/>
                </w:rPr>
                <w:t>72</w:t>
              </w:r>
            </w:ins>
          </w:p>
        </w:tc>
        <w:tc>
          <w:tcPr>
            <w:tcW w:w="231" w:type="pct"/>
            <w:tcBorders>
              <w:top w:val="nil"/>
              <w:left w:val="nil"/>
              <w:bottom w:val="single" w:sz="4" w:space="0" w:color="auto"/>
              <w:right w:val="single" w:sz="4" w:space="0" w:color="auto"/>
            </w:tcBorders>
            <w:shd w:val="clear" w:color="auto" w:fill="auto"/>
            <w:noWrap/>
            <w:vAlign w:val="bottom"/>
            <w:hideMark/>
          </w:tcPr>
          <w:p w14:paraId="67FBB4E2" w14:textId="77777777" w:rsidR="002E164E" w:rsidRPr="006C1313" w:rsidRDefault="002E164E" w:rsidP="00B65AC1">
            <w:pPr>
              <w:spacing w:after="0"/>
              <w:jc w:val="right"/>
              <w:rPr>
                <w:ins w:id="361" w:author="Peng Wang" w:date="2019-11-08T11:44:00Z"/>
                <w:color w:val="000000"/>
                <w:sz w:val="14"/>
                <w:szCs w:val="14"/>
              </w:rPr>
            </w:pPr>
            <w:ins w:id="362" w:author="Peng Wang" w:date="2019-11-08T11:44:00Z">
              <w:r w:rsidRPr="006C1313">
                <w:rPr>
                  <w:color w:val="000000"/>
                  <w:sz w:val="14"/>
                  <w:szCs w:val="14"/>
                </w:rPr>
                <w:t>499</w:t>
              </w:r>
            </w:ins>
          </w:p>
        </w:tc>
        <w:tc>
          <w:tcPr>
            <w:tcW w:w="231" w:type="pct"/>
            <w:tcBorders>
              <w:top w:val="nil"/>
              <w:left w:val="nil"/>
              <w:bottom w:val="single" w:sz="4" w:space="0" w:color="auto"/>
              <w:right w:val="single" w:sz="4" w:space="0" w:color="auto"/>
            </w:tcBorders>
            <w:shd w:val="clear" w:color="auto" w:fill="auto"/>
            <w:noWrap/>
            <w:vAlign w:val="bottom"/>
            <w:hideMark/>
          </w:tcPr>
          <w:p w14:paraId="3E5734E4" w14:textId="77777777" w:rsidR="002E164E" w:rsidRPr="006C1313" w:rsidRDefault="002E164E" w:rsidP="00B65AC1">
            <w:pPr>
              <w:spacing w:after="0"/>
              <w:jc w:val="right"/>
              <w:rPr>
                <w:ins w:id="363" w:author="Peng Wang" w:date="2019-11-08T11:44:00Z"/>
                <w:color w:val="000000"/>
                <w:sz w:val="14"/>
                <w:szCs w:val="14"/>
              </w:rPr>
            </w:pPr>
            <w:ins w:id="364" w:author="Peng Wang" w:date="2019-11-08T11:44:00Z">
              <w:r w:rsidRPr="006C1313">
                <w:rPr>
                  <w:color w:val="000000"/>
                  <w:sz w:val="14"/>
                  <w:szCs w:val="14"/>
                </w:rPr>
                <w:t>73</w:t>
              </w:r>
            </w:ins>
          </w:p>
        </w:tc>
        <w:tc>
          <w:tcPr>
            <w:tcW w:w="231" w:type="pct"/>
            <w:tcBorders>
              <w:top w:val="nil"/>
              <w:left w:val="nil"/>
              <w:bottom w:val="single" w:sz="4" w:space="0" w:color="auto"/>
              <w:right w:val="single" w:sz="4" w:space="0" w:color="auto"/>
            </w:tcBorders>
            <w:shd w:val="clear" w:color="auto" w:fill="auto"/>
            <w:noWrap/>
            <w:vAlign w:val="bottom"/>
            <w:hideMark/>
          </w:tcPr>
          <w:p w14:paraId="3294F329" w14:textId="77777777" w:rsidR="002E164E" w:rsidRPr="006C1313" w:rsidRDefault="002E164E" w:rsidP="00B65AC1">
            <w:pPr>
              <w:spacing w:after="0"/>
              <w:jc w:val="right"/>
              <w:rPr>
                <w:ins w:id="365" w:author="Peng Wang" w:date="2019-11-08T11:44:00Z"/>
                <w:color w:val="000000"/>
                <w:sz w:val="14"/>
                <w:szCs w:val="14"/>
              </w:rPr>
            </w:pPr>
            <w:ins w:id="366" w:author="Peng Wang" w:date="2019-11-08T11:44:00Z">
              <w:r w:rsidRPr="006C1313">
                <w:rPr>
                  <w:color w:val="000000"/>
                  <w:sz w:val="14"/>
                  <w:szCs w:val="14"/>
                </w:rPr>
                <w:t>498</w:t>
              </w:r>
            </w:ins>
          </w:p>
        </w:tc>
        <w:tc>
          <w:tcPr>
            <w:tcW w:w="231" w:type="pct"/>
            <w:tcBorders>
              <w:top w:val="nil"/>
              <w:left w:val="nil"/>
              <w:bottom w:val="single" w:sz="4" w:space="0" w:color="auto"/>
              <w:right w:val="single" w:sz="4" w:space="0" w:color="auto"/>
            </w:tcBorders>
            <w:shd w:val="clear" w:color="auto" w:fill="auto"/>
            <w:noWrap/>
            <w:vAlign w:val="bottom"/>
            <w:hideMark/>
          </w:tcPr>
          <w:p w14:paraId="174127B1" w14:textId="77777777" w:rsidR="002E164E" w:rsidRPr="006C1313" w:rsidRDefault="002E164E" w:rsidP="00B65AC1">
            <w:pPr>
              <w:spacing w:after="0"/>
              <w:jc w:val="right"/>
              <w:rPr>
                <w:ins w:id="367" w:author="Peng Wang" w:date="2019-11-08T11:44:00Z"/>
                <w:color w:val="000000"/>
                <w:sz w:val="14"/>
                <w:szCs w:val="14"/>
              </w:rPr>
            </w:pPr>
            <w:ins w:id="368" w:author="Peng Wang" w:date="2019-11-08T11:44:00Z">
              <w:r w:rsidRPr="006C1313">
                <w:rPr>
                  <w:color w:val="000000"/>
                  <w:sz w:val="14"/>
                  <w:szCs w:val="14"/>
                </w:rPr>
                <w:t>74</w:t>
              </w:r>
            </w:ins>
          </w:p>
        </w:tc>
        <w:tc>
          <w:tcPr>
            <w:tcW w:w="232" w:type="pct"/>
            <w:tcBorders>
              <w:top w:val="nil"/>
              <w:left w:val="nil"/>
              <w:bottom w:val="single" w:sz="4" w:space="0" w:color="auto"/>
              <w:right w:val="single" w:sz="4" w:space="0" w:color="auto"/>
            </w:tcBorders>
            <w:shd w:val="clear" w:color="auto" w:fill="auto"/>
            <w:noWrap/>
            <w:vAlign w:val="bottom"/>
            <w:hideMark/>
          </w:tcPr>
          <w:p w14:paraId="399C62D4" w14:textId="77777777" w:rsidR="002E164E" w:rsidRPr="006C1313" w:rsidRDefault="002E164E" w:rsidP="00B65AC1">
            <w:pPr>
              <w:spacing w:after="0"/>
              <w:jc w:val="right"/>
              <w:rPr>
                <w:ins w:id="369" w:author="Peng Wang" w:date="2019-11-08T11:44:00Z"/>
                <w:color w:val="000000"/>
                <w:sz w:val="14"/>
                <w:szCs w:val="14"/>
              </w:rPr>
            </w:pPr>
            <w:ins w:id="370" w:author="Peng Wang" w:date="2019-11-08T11:44:00Z">
              <w:r w:rsidRPr="006C1313">
                <w:rPr>
                  <w:color w:val="000000"/>
                  <w:sz w:val="14"/>
                  <w:szCs w:val="14"/>
                </w:rPr>
                <w:t>497</w:t>
              </w:r>
            </w:ins>
          </w:p>
        </w:tc>
        <w:tc>
          <w:tcPr>
            <w:tcW w:w="232" w:type="pct"/>
            <w:tcBorders>
              <w:top w:val="nil"/>
              <w:left w:val="nil"/>
              <w:bottom w:val="single" w:sz="4" w:space="0" w:color="auto"/>
              <w:right w:val="single" w:sz="4" w:space="0" w:color="auto"/>
            </w:tcBorders>
            <w:shd w:val="clear" w:color="auto" w:fill="auto"/>
            <w:noWrap/>
            <w:vAlign w:val="bottom"/>
            <w:hideMark/>
          </w:tcPr>
          <w:p w14:paraId="3F883B54" w14:textId="77777777" w:rsidR="002E164E" w:rsidRPr="006C1313" w:rsidRDefault="002E164E" w:rsidP="00B65AC1">
            <w:pPr>
              <w:spacing w:after="0"/>
              <w:jc w:val="right"/>
              <w:rPr>
                <w:ins w:id="371" w:author="Peng Wang" w:date="2019-11-08T11:44:00Z"/>
                <w:color w:val="000000"/>
                <w:sz w:val="14"/>
                <w:szCs w:val="14"/>
              </w:rPr>
            </w:pPr>
            <w:ins w:id="372" w:author="Peng Wang" w:date="2019-11-08T11:44:00Z">
              <w:r w:rsidRPr="006C1313">
                <w:rPr>
                  <w:color w:val="000000"/>
                  <w:sz w:val="14"/>
                  <w:szCs w:val="14"/>
                </w:rPr>
                <w:t>75</w:t>
              </w:r>
            </w:ins>
          </w:p>
        </w:tc>
        <w:tc>
          <w:tcPr>
            <w:tcW w:w="232" w:type="pct"/>
            <w:tcBorders>
              <w:top w:val="nil"/>
              <w:left w:val="nil"/>
              <w:bottom w:val="single" w:sz="4" w:space="0" w:color="auto"/>
              <w:right w:val="single" w:sz="4" w:space="0" w:color="auto"/>
            </w:tcBorders>
            <w:shd w:val="clear" w:color="auto" w:fill="auto"/>
            <w:noWrap/>
            <w:vAlign w:val="bottom"/>
            <w:hideMark/>
          </w:tcPr>
          <w:p w14:paraId="6858D6F6" w14:textId="77777777" w:rsidR="002E164E" w:rsidRPr="006C1313" w:rsidRDefault="002E164E" w:rsidP="00B65AC1">
            <w:pPr>
              <w:spacing w:after="0"/>
              <w:jc w:val="right"/>
              <w:rPr>
                <w:ins w:id="373" w:author="Peng Wang" w:date="2019-11-08T11:44:00Z"/>
                <w:color w:val="000000"/>
                <w:sz w:val="14"/>
                <w:szCs w:val="14"/>
              </w:rPr>
            </w:pPr>
            <w:ins w:id="374" w:author="Peng Wang" w:date="2019-11-08T11:44:00Z">
              <w:r w:rsidRPr="006C1313">
                <w:rPr>
                  <w:color w:val="000000"/>
                  <w:sz w:val="14"/>
                  <w:szCs w:val="14"/>
                </w:rPr>
                <w:t>496</w:t>
              </w:r>
            </w:ins>
          </w:p>
        </w:tc>
        <w:tc>
          <w:tcPr>
            <w:tcW w:w="232" w:type="pct"/>
            <w:tcBorders>
              <w:top w:val="nil"/>
              <w:left w:val="nil"/>
              <w:bottom w:val="single" w:sz="4" w:space="0" w:color="auto"/>
              <w:right w:val="single" w:sz="4" w:space="0" w:color="auto"/>
            </w:tcBorders>
            <w:shd w:val="clear" w:color="auto" w:fill="auto"/>
            <w:noWrap/>
            <w:vAlign w:val="bottom"/>
            <w:hideMark/>
          </w:tcPr>
          <w:p w14:paraId="333B8637" w14:textId="77777777" w:rsidR="002E164E" w:rsidRPr="006C1313" w:rsidRDefault="002E164E" w:rsidP="00B65AC1">
            <w:pPr>
              <w:spacing w:after="0"/>
              <w:jc w:val="right"/>
              <w:rPr>
                <w:ins w:id="375" w:author="Peng Wang" w:date="2019-11-08T11:44:00Z"/>
                <w:color w:val="000000"/>
                <w:sz w:val="14"/>
                <w:szCs w:val="14"/>
              </w:rPr>
            </w:pPr>
            <w:ins w:id="376" w:author="Peng Wang" w:date="2019-11-08T11:44:00Z">
              <w:r w:rsidRPr="006C1313">
                <w:rPr>
                  <w:color w:val="000000"/>
                  <w:sz w:val="14"/>
                  <w:szCs w:val="14"/>
                </w:rPr>
                <w:t>76</w:t>
              </w:r>
            </w:ins>
          </w:p>
        </w:tc>
        <w:tc>
          <w:tcPr>
            <w:tcW w:w="232" w:type="pct"/>
            <w:tcBorders>
              <w:top w:val="nil"/>
              <w:left w:val="nil"/>
              <w:bottom w:val="single" w:sz="4" w:space="0" w:color="auto"/>
              <w:right w:val="single" w:sz="4" w:space="0" w:color="auto"/>
            </w:tcBorders>
            <w:shd w:val="clear" w:color="auto" w:fill="auto"/>
            <w:noWrap/>
            <w:vAlign w:val="bottom"/>
            <w:hideMark/>
          </w:tcPr>
          <w:p w14:paraId="0D98C692" w14:textId="77777777" w:rsidR="002E164E" w:rsidRPr="006C1313" w:rsidRDefault="002E164E" w:rsidP="00B65AC1">
            <w:pPr>
              <w:spacing w:after="0"/>
              <w:jc w:val="right"/>
              <w:rPr>
                <w:ins w:id="377" w:author="Peng Wang" w:date="2019-11-08T11:44:00Z"/>
                <w:color w:val="000000"/>
                <w:sz w:val="14"/>
                <w:szCs w:val="14"/>
              </w:rPr>
            </w:pPr>
            <w:ins w:id="378" w:author="Peng Wang" w:date="2019-11-08T11:44:00Z">
              <w:r w:rsidRPr="006C1313">
                <w:rPr>
                  <w:color w:val="000000"/>
                  <w:sz w:val="14"/>
                  <w:szCs w:val="14"/>
                </w:rPr>
                <w:t>495</w:t>
              </w:r>
            </w:ins>
          </w:p>
        </w:tc>
        <w:tc>
          <w:tcPr>
            <w:tcW w:w="232" w:type="pct"/>
            <w:tcBorders>
              <w:top w:val="nil"/>
              <w:left w:val="nil"/>
              <w:bottom w:val="single" w:sz="4" w:space="0" w:color="auto"/>
              <w:right w:val="single" w:sz="4" w:space="0" w:color="auto"/>
            </w:tcBorders>
            <w:shd w:val="clear" w:color="auto" w:fill="auto"/>
            <w:noWrap/>
            <w:vAlign w:val="bottom"/>
            <w:hideMark/>
          </w:tcPr>
          <w:p w14:paraId="390699AB" w14:textId="77777777" w:rsidR="002E164E" w:rsidRPr="006C1313" w:rsidRDefault="002E164E" w:rsidP="00B65AC1">
            <w:pPr>
              <w:spacing w:after="0"/>
              <w:jc w:val="right"/>
              <w:rPr>
                <w:ins w:id="379" w:author="Peng Wang" w:date="2019-11-08T11:44:00Z"/>
                <w:color w:val="000000"/>
                <w:sz w:val="14"/>
                <w:szCs w:val="14"/>
              </w:rPr>
            </w:pPr>
            <w:ins w:id="380" w:author="Peng Wang" w:date="2019-11-08T11:44:00Z">
              <w:r w:rsidRPr="006C1313">
                <w:rPr>
                  <w:color w:val="000000"/>
                  <w:sz w:val="14"/>
                  <w:szCs w:val="14"/>
                </w:rPr>
                <w:t>77</w:t>
              </w:r>
            </w:ins>
          </w:p>
        </w:tc>
        <w:tc>
          <w:tcPr>
            <w:tcW w:w="232" w:type="pct"/>
            <w:tcBorders>
              <w:top w:val="nil"/>
              <w:left w:val="nil"/>
              <w:bottom w:val="single" w:sz="4" w:space="0" w:color="auto"/>
              <w:right w:val="single" w:sz="4" w:space="0" w:color="auto"/>
            </w:tcBorders>
            <w:shd w:val="clear" w:color="auto" w:fill="auto"/>
            <w:noWrap/>
            <w:vAlign w:val="bottom"/>
            <w:hideMark/>
          </w:tcPr>
          <w:p w14:paraId="4D420BAA" w14:textId="77777777" w:rsidR="002E164E" w:rsidRPr="006C1313" w:rsidRDefault="002E164E" w:rsidP="00B65AC1">
            <w:pPr>
              <w:spacing w:after="0"/>
              <w:jc w:val="right"/>
              <w:rPr>
                <w:ins w:id="381" w:author="Peng Wang" w:date="2019-11-08T11:44:00Z"/>
                <w:color w:val="000000"/>
                <w:sz w:val="14"/>
                <w:szCs w:val="14"/>
              </w:rPr>
            </w:pPr>
            <w:ins w:id="382" w:author="Peng Wang" w:date="2019-11-08T11:44:00Z">
              <w:r w:rsidRPr="006C1313">
                <w:rPr>
                  <w:color w:val="000000"/>
                  <w:sz w:val="14"/>
                  <w:szCs w:val="14"/>
                </w:rPr>
                <w:t>494</w:t>
              </w:r>
            </w:ins>
          </w:p>
        </w:tc>
        <w:tc>
          <w:tcPr>
            <w:tcW w:w="232" w:type="pct"/>
            <w:tcBorders>
              <w:top w:val="nil"/>
              <w:left w:val="nil"/>
              <w:bottom w:val="single" w:sz="4" w:space="0" w:color="auto"/>
              <w:right w:val="single" w:sz="4" w:space="0" w:color="auto"/>
            </w:tcBorders>
            <w:shd w:val="clear" w:color="auto" w:fill="auto"/>
            <w:noWrap/>
            <w:vAlign w:val="bottom"/>
            <w:hideMark/>
          </w:tcPr>
          <w:p w14:paraId="79C64ABA" w14:textId="77777777" w:rsidR="002E164E" w:rsidRPr="006C1313" w:rsidRDefault="002E164E" w:rsidP="00B65AC1">
            <w:pPr>
              <w:spacing w:after="0"/>
              <w:jc w:val="right"/>
              <w:rPr>
                <w:ins w:id="383" w:author="Peng Wang" w:date="2019-11-08T11:44:00Z"/>
                <w:color w:val="000000"/>
                <w:sz w:val="14"/>
                <w:szCs w:val="14"/>
              </w:rPr>
            </w:pPr>
            <w:ins w:id="384" w:author="Peng Wang" w:date="2019-11-08T11:44:00Z">
              <w:r w:rsidRPr="006C1313">
                <w:rPr>
                  <w:color w:val="000000"/>
                  <w:sz w:val="14"/>
                  <w:szCs w:val="14"/>
                </w:rPr>
                <w:t>78</w:t>
              </w:r>
            </w:ins>
          </w:p>
        </w:tc>
        <w:tc>
          <w:tcPr>
            <w:tcW w:w="232" w:type="pct"/>
            <w:tcBorders>
              <w:top w:val="nil"/>
              <w:left w:val="nil"/>
              <w:bottom w:val="single" w:sz="4" w:space="0" w:color="auto"/>
              <w:right w:val="single" w:sz="4" w:space="0" w:color="auto"/>
            </w:tcBorders>
            <w:shd w:val="clear" w:color="auto" w:fill="auto"/>
            <w:noWrap/>
            <w:vAlign w:val="bottom"/>
            <w:hideMark/>
          </w:tcPr>
          <w:p w14:paraId="472DB6D5" w14:textId="77777777" w:rsidR="002E164E" w:rsidRPr="006C1313" w:rsidRDefault="002E164E" w:rsidP="00B65AC1">
            <w:pPr>
              <w:spacing w:after="0"/>
              <w:jc w:val="right"/>
              <w:rPr>
                <w:ins w:id="385" w:author="Peng Wang" w:date="2019-11-08T11:44:00Z"/>
                <w:color w:val="000000"/>
                <w:sz w:val="14"/>
                <w:szCs w:val="14"/>
              </w:rPr>
            </w:pPr>
            <w:ins w:id="386" w:author="Peng Wang" w:date="2019-11-08T11:44:00Z">
              <w:r w:rsidRPr="006C1313">
                <w:rPr>
                  <w:color w:val="000000"/>
                  <w:sz w:val="14"/>
                  <w:szCs w:val="14"/>
                </w:rPr>
                <w:t>493</w:t>
              </w:r>
            </w:ins>
          </w:p>
        </w:tc>
        <w:tc>
          <w:tcPr>
            <w:tcW w:w="232" w:type="pct"/>
            <w:tcBorders>
              <w:top w:val="nil"/>
              <w:left w:val="nil"/>
              <w:bottom w:val="single" w:sz="4" w:space="0" w:color="auto"/>
              <w:right w:val="single" w:sz="4" w:space="0" w:color="auto"/>
            </w:tcBorders>
            <w:shd w:val="clear" w:color="auto" w:fill="auto"/>
            <w:noWrap/>
            <w:vAlign w:val="bottom"/>
            <w:hideMark/>
          </w:tcPr>
          <w:p w14:paraId="3FCBED8F" w14:textId="77777777" w:rsidR="002E164E" w:rsidRPr="006C1313" w:rsidRDefault="002E164E" w:rsidP="00B65AC1">
            <w:pPr>
              <w:spacing w:after="0"/>
              <w:jc w:val="right"/>
              <w:rPr>
                <w:ins w:id="387" w:author="Peng Wang" w:date="2019-11-08T11:44:00Z"/>
                <w:color w:val="000000"/>
                <w:sz w:val="14"/>
                <w:szCs w:val="14"/>
              </w:rPr>
            </w:pPr>
            <w:ins w:id="388" w:author="Peng Wang" w:date="2019-11-08T11:44:00Z">
              <w:r w:rsidRPr="006C1313">
                <w:rPr>
                  <w:color w:val="000000"/>
                  <w:sz w:val="14"/>
                  <w:szCs w:val="14"/>
                </w:rPr>
                <w:t>79</w:t>
              </w:r>
            </w:ins>
          </w:p>
        </w:tc>
        <w:tc>
          <w:tcPr>
            <w:tcW w:w="233" w:type="pct"/>
            <w:tcBorders>
              <w:top w:val="nil"/>
              <w:left w:val="nil"/>
              <w:bottom w:val="single" w:sz="4" w:space="0" w:color="auto"/>
              <w:right w:val="single" w:sz="4" w:space="0" w:color="auto"/>
            </w:tcBorders>
            <w:shd w:val="clear" w:color="auto" w:fill="auto"/>
            <w:noWrap/>
            <w:vAlign w:val="bottom"/>
            <w:hideMark/>
          </w:tcPr>
          <w:p w14:paraId="0D655B2C" w14:textId="77777777" w:rsidR="002E164E" w:rsidRPr="006C1313" w:rsidRDefault="002E164E" w:rsidP="00B65AC1">
            <w:pPr>
              <w:spacing w:after="0"/>
              <w:jc w:val="right"/>
              <w:rPr>
                <w:ins w:id="389" w:author="Peng Wang" w:date="2019-11-08T11:44:00Z"/>
                <w:color w:val="000000"/>
                <w:sz w:val="14"/>
                <w:szCs w:val="14"/>
              </w:rPr>
            </w:pPr>
            <w:ins w:id="390" w:author="Peng Wang" w:date="2019-11-08T11:44:00Z">
              <w:r w:rsidRPr="006C1313">
                <w:rPr>
                  <w:color w:val="000000"/>
                  <w:sz w:val="14"/>
                  <w:szCs w:val="14"/>
                </w:rPr>
                <w:t>492</w:t>
              </w:r>
            </w:ins>
          </w:p>
        </w:tc>
        <w:tc>
          <w:tcPr>
            <w:tcW w:w="233" w:type="pct"/>
            <w:tcBorders>
              <w:top w:val="nil"/>
              <w:left w:val="nil"/>
              <w:bottom w:val="single" w:sz="4" w:space="0" w:color="auto"/>
              <w:right w:val="single" w:sz="4" w:space="0" w:color="auto"/>
            </w:tcBorders>
            <w:shd w:val="clear" w:color="auto" w:fill="auto"/>
            <w:noWrap/>
            <w:vAlign w:val="bottom"/>
            <w:hideMark/>
          </w:tcPr>
          <w:p w14:paraId="046760C2" w14:textId="77777777" w:rsidR="002E164E" w:rsidRPr="006C1313" w:rsidRDefault="002E164E" w:rsidP="00B65AC1">
            <w:pPr>
              <w:spacing w:after="0"/>
              <w:jc w:val="right"/>
              <w:rPr>
                <w:ins w:id="391" w:author="Peng Wang" w:date="2019-11-08T11:44:00Z"/>
                <w:color w:val="000000"/>
                <w:sz w:val="14"/>
                <w:szCs w:val="14"/>
              </w:rPr>
            </w:pPr>
            <w:ins w:id="392" w:author="Peng Wang" w:date="2019-11-08T11:44:00Z">
              <w:r w:rsidRPr="006C1313">
                <w:rPr>
                  <w:color w:val="000000"/>
                  <w:sz w:val="14"/>
                  <w:szCs w:val="14"/>
                </w:rPr>
                <w:t>80</w:t>
              </w:r>
            </w:ins>
          </w:p>
        </w:tc>
        <w:tc>
          <w:tcPr>
            <w:tcW w:w="230" w:type="pct"/>
            <w:tcBorders>
              <w:top w:val="nil"/>
              <w:left w:val="nil"/>
              <w:bottom w:val="single" w:sz="4" w:space="0" w:color="auto"/>
              <w:right w:val="single" w:sz="4" w:space="0" w:color="auto"/>
            </w:tcBorders>
            <w:shd w:val="clear" w:color="auto" w:fill="auto"/>
            <w:noWrap/>
            <w:vAlign w:val="bottom"/>
            <w:hideMark/>
          </w:tcPr>
          <w:p w14:paraId="0CF7A7AE" w14:textId="77777777" w:rsidR="002E164E" w:rsidRPr="006C1313" w:rsidRDefault="002E164E" w:rsidP="00B65AC1">
            <w:pPr>
              <w:spacing w:after="0"/>
              <w:jc w:val="right"/>
              <w:rPr>
                <w:ins w:id="393" w:author="Peng Wang" w:date="2019-11-08T11:44:00Z"/>
                <w:color w:val="000000"/>
                <w:sz w:val="14"/>
                <w:szCs w:val="14"/>
              </w:rPr>
            </w:pPr>
            <w:ins w:id="394" w:author="Peng Wang" w:date="2019-11-08T11:44:00Z">
              <w:r w:rsidRPr="006C1313">
                <w:rPr>
                  <w:color w:val="000000"/>
                  <w:sz w:val="14"/>
                  <w:szCs w:val="14"/>
                </w:rPr>
                <w:t>491</w:t>
              </w:r>
            </w:ins>
          </w:p>
        </w:tc>
      </w:tr>
      <w:tr w:rsidR="002E164E" w:rsidRPr="006C1313" w14:paraId="6B356EBF" w14:textId="77777777" w:rsidTr="00B65AC1">
        <w:trPr>
          <w:trHeight w:val="20"/>
          <w:ins w:id="395" w:author="Peng Wang" w:date="2019-11-08T11:44:00Z"/>
        </w:trPr>
        <w:tc>
          <w:tcPr>
            <w:tcW w:w="377" w:type="pct"/>
            <w:tcBorders>
              <w:top w:val="nil"/>
              <w:left w:val="single" w:sz="4" w:space="0" w:color="auto"/>
              <w:bottom w:val="single" w:sz="4" w:space="0" w:color="auto"/>
              <w:right w:val="single" w:sz="4" w:space="0" w:color="auto"/>
            </w:tcBorders>
          </w:tcPr>
          <w:p w14:paraId="572A80F0" w14:textId="77777777" w:rsidR="002E164E" w:rsidRPr="006C1313" w:rsidRDefault="002E164E" w:rsidP="00B65AC1">
            <w:pPr>
              <w:spacing w:after="0"/>
              <w:jc w:val="center"/>
              <w:rPr>
                <w:ins w:id="396" w:author="Peng Wang" w:date="2019-11-08T11:44:00Z"/>
                <w:color w:val="000000"/>
                <w:sz w:val="14"/>
                <w:szCs w:val="14"/>
              </w:rPr>
            </w:pPr>
            <w:ins w:id="397" w:author="Peng Wang" w:date="2019-11-08T11:44:00Z">
              <w:r>
                <w:rPr>
                  <w:color w:val="000000"/>
                  <w:sz w:val="14"/>
                  <w:szCs w:val="14"/>
                </w:rPr>
                <w:t>160-179</w:t>
              </w:r>
            </w:ins>
          </w:p>
        </w:tc>
        <w:tc>
          <w:tcPr>
            <w:tcW w:w="226" w:type="pct"/>
            <w:tcBorders>
              <w:top w:val="nil"/>
              <w:left w:val="single" w:sz="4" w:space="0" w:color="auto"/>
              <w:bottom w:val="single" w:sz="4" w:space="0" w:color="auto"/>
              <w:right w:val="single" w:sz="4" w:space="0" w:color="auto"/>
            </w:tcBorders>
            <w:shd w:val="clear" w:color="auto" w:fill="auto"/>
            <w:noWrap/>
            <w:vAlign w:val="bottom"/>
            <w:hideMark/>
          </w:tcPr>
          <w:p w14:paraId="14A14E08" w14:textId="77777777" w:rsidR="002E164E" w:rsidRPr="006C1313" w:rsidRDefault="002E164E" w:rsidP="00B65AC1">
            <w:pPr>
              <w:spacing w:after="0"/>
              <w:jc w:val="right"/>
              <w:rPr>
                <w:ins w:id="398" w:author="Peng Wang" w:date="2019-11-08T11:44:00Z"/>
                <w:color w:val="000000"/>
                <w:sz w:val="14"/>
                <w:szCs w:val="14"/>
              </w:rPr>
            </w:pPr>
            <w:ins w:id="399" w:author="Peng Wang" w:date="2019-11-08T11:44:00Z">
              <w:r w:rsidRPr="006C1313">
                <w:rPr>
                  <w:color w:val="000000"/>
                  <w:sz w:val="14"/>
                  <w:szCs w:val="14"/>
                </w:rPr>
                <w:t>81</w:t>
              </w:r>
            </w:ins>
          </w:p>
        </w:tc>
        <w:tc>
          <w:tcPr>
            <w:tcW w:w="231" w:type="pct"/>
            <w:tcBorders>
              <w:top w:val="nil"/>
              <w:left w:val="nil"/>
              <w:bottom w:val="single" w:sz="4" w:space="0" w:color="auto"/>
              <w:right w:val="single" w:sz="4" w:space="0" w:color="auto"/>
            </w:tcBorders>
            <w:shd w:val="clear" w:color="auto" w:fill="auto"/>
            <w:noWrap/>
            <w:vAlign w:val="bottom"/>
            <w:hideMark/>
          </w:tcPr>
          <w:p w14:paraId="0B3B5064" w14:textId="77777777" w:rsidR="002E164E" w:rsidRPr="006C1313" w:rsidRDefault="002E164E" w:rsidP="00B65AC1">
            <w:pPr>
              <w:spacing w:after="0"/>
              <w:jc w:val="right"/>
              <w:rPr>
                <w:ins w:id="400" w:author="Peng Wang" w:date="2019-11-08T11:44:00Z"/>
                <w:color w:val="000000"/>
                <w:sz w:val="14"/>
                <w:szCs w:val="14"/>
              </w:rPr>
            </w:pPr>
            <w:ins w:id="401" w:author="Peng Wang" w:date="2019-11-08T11:44:00Z">
              <w:r w:rsidRPr="006C1313">
                <w:rPr>
                  <w:color w:val="000000"/>
                  <w:sz w:val="14"/>
                  <w:szCs w:val="14"/>
                </w:rPr>
                <w:t>490</w:t>
              </w:r>
            </w:ins>
          </w:p>
        </w:tc>
        <w:tc>
          <w:tcPr>
            <w:tcW w:w="231" w:type="pct"/>
            <w:tcBorders>
              <w:top w:val="nil"/>
              <w:left w:val="nil"/>
              <w:bottom w:val="single" w:sz="4" w:space="0" w:color="auto"/>
              <w:right w:val="single" w:sz="4" w:space="0" w:color="auto"/>
            </w:tcBorders>
            <w:shd w:val="clear" w:color="auto" w:fill="auto"/>
            <w:noWrap/>
            <w:vAlign w:val="bottom"/>
            <w:hideMark/>
          </w:tcPr>
          <w:p w14:paraId="7D87CABD" w14:textId="77777777" w:rsidR="002E164E" w:rsidRPr="006C1313" w:rsidRDefault="002E164E" w:rsidP="00B65AC1">
            <w:pPr>
              <w:spacing w:after="0"/>
              <w:jc w:val="right"/>
              <w:rPr>
                <w:ins w:id="402" w:author="Peng Wang" w:date="2019-11-08T11:44:00Z"/>
                <w:color w:val="000000"/>
                <w:sz w:val="14"/>
                <w:szCs w:val="14"/>
              </w:rPr>
            </w:pPr>
            <w:ins w:id="403" w:author="Peng Wang" w:date="2019-11-08T11:44:00Z">
              <w:r w:rsidRPr="006C1313">
                <w:rPr>
                  <w:color w:val="000000"/>
                  <w:sz w:val="14"/>
                  <w:szCs w:val="14"/>
                </w:rPr>
                <w:t>82</w:t>
              </w:r>
            </w:ins>
          </w:p>
        </w:tc>
        <w:tc>
          <w:tcPr>
            <w:tcW w:w="231" w:type="pct"/>
            <w:tcBorders>
              <w:top w:val="nil"/>
              <w:left w:val="nil"/>
              <w:bottom w:val="single" w:sz="4" w:space="0" w:color="auto"/>
              <w:right w:val="single" w:sz="4" w:space="0" w:color="auto"/>
            </w:tcBorders>
            <w:shd w:val="clear" w:color="auto" w:fill="auto"/>
            <w:noWrap/>
            <w:vAlign w:val="bottom"/>
            <w:hideMark/>
          </w:tcPr>
          <w:p w14:paraId="5D79C0A0" w14:textId="77777777" w:rsidR="002E164E" w:rsidRPr="006C1313" w:rsidRDefault="002E164E" w:rsidP="00B65AC1">
            <w:pPr>
              <w:spacing w:after="0"/>
              <w:jc w:val="right"/>
              <w:rPr>
                <w:ins w:id="404" w:author="Peng Wang" w:date="2019-11-08T11:44:00Z"/>
                <w:color w:val="000000"/>
                <w:sz w:val="14"/>
                <w:szCs w:val="14"/>
              </w:rPr>
            </w:pPr>
            <w:ins w:id="405" w:author="Peng Wang" w:date="2019-11-08T11:44:00Z">
              <w:r w:rsidRPr="006C1313">
                <w:rPr>
                  <w:color w:val="000000"/>
                  <w:sz w:val="14"/>
                  <w:szCs w:val="14"/>
                </w:rPr>
                <w:t>489</w:t>
              </w:r>
            </w:ins>
          </w:p>
        </w:tc>
        <w:tc>
          <w:tcPr>
            <w:tcW w:w="231" w:type="pct"/>
            <w:tcBorders>
              <w:top w:val="nil"/>
              <w:left w:val="nil"/>
              <w:bottom w:val="single" w:sz="4" w:space="0" w:color="auto"/>
              <w:right w:val="single" w:sz="4" w:space="0" w:color="auto"/>
            </w:tcBorders>
            <w:shd w:val="clear" w:color="auto" w:fill="auto"/>
            <w:noWrap/>
            <w:vAlign w:val="bottom"/>
            <w:hideMark/>
          </w:tcPr>
          <w:p w14:paraId="22DF9FA8" w14:textId="77777777" w:rsidR="002E164E" w:rsidRPr="006C1313" w:rsidRDefault="002E164E" w:rsidP="00B65AC1">
            <w:pPr>
              <w:spacing w:after="0"/>
              <w:jc w:val="right"/>
              <w:rPr>
                <w:ins w:id="406" w:author="Peng Wang" w:date="2019-11-08T11:44:00Z"/>
                <w:color w:val="000000"/>
                <w:sz w:val="14"/>
                <w:szCs w:val="14"/>
              </w:rPr>
            </w:pPr>
            <w:ins w:id="407" w:author="Peng Wang" w:date="2019-11-08T11:44:00Z">
              <w:r w:rsidRPr="006C1313">
                <w:rPr>
                  <w:color w:val="000000"/>
                  <w:sz w:val="14"/>
                  <w:szCs w:val="14"/>
                </w:rPr>
                <w:t>83</w:t>
              </w:r>
            </w:ins>
          </w:p>
        </w:tc>
        <w:tc>
          <w:tcPr>
            <w:tcW w:w="231" w:type="pct"/>
            <w:tcBorders>
              <w:top w:val="nil"/>
              <w:left w:val="nil"/>
              <w:bottom w:val="single" w:sz="4" w:space="0" w:color="auto"/>
              <w:right w:val="single" w:sz="4" w:space="0" w:color="auto"/>
            </w:tcBorders>
            <w:shd w:val="clear" w:color="auto" w:fill="auto"/>
            <w:noWrap/>
            <w:vAlign w:val="bottom"/>
            <w:hideMark/>
          </w:tcPr>
          <w:p w14:paraId="77FCA839" w14:textId="77777777" w:rsidR="002E164E" w:rsidRPr="006C1313" w:rsidRDefault="002E164E" w:rsidP="00B65AC1">
            <w:pPr>
              <w:spacing w:after="0"/>
              <w:jc w:val="right"/>
              <w:rPr>
                <w:ins w:id="408" w:author="Peng Wang" w:date="2019-11-08T11:44:00Z"/>
                <w:color w:val="000000"/>
                <w:sz w:val="14"/>
                <w:szCs w:val="14"/>
              </w:rPr>
            </w:pPr>
            <w:ins w:id="409" w:author="Peng Wang" w:date="2019-11-08T11:44:00Z">
              <w:r w:rsidRPr="006C1313">
                <w:rPr>
                  <w:color w:val="000000"/>
                  <w:sz w:val="14"/>
                  <w:szCs w:val="14"/>
                </w:rPr>
                <w:t>488</w:t>
              </w:r>
            </w:ins>
          </w:p>
        </w:tc>
        <w:tc>
          <w:tcPr>
            <w:tcW w:w="231" w:type="pct"/>
            <w:tcBorders>
              <w:top w:val="nil"/>
              <w:left w:val="nil"/>
              <w:bottom w:val="single" w:sz="4" w:space="0" w:color="auto"/>
              <w:right w:val="single" w:sz="4" w:space="0" w:color="auto"/>
            </w:tcBorders>
            <w:shd w:val="clear" w:color="auto" w:fill="auto"/>
            <w:noWrap/>
            <w:vAlign w:val="bottom"/>
            <w:hideMark/>
          </w:tcPr>
          <w:p w14:paraId="32CE9BC1" w14:textId="77777777" w:rsidR="002E164E" w:rsidRPr="006C1313" w:rsidRDefault="002E164E" w:rsidP="00B65AC1">
            <w:pPr>
              <w:spacing w:after="0"/>
              <w:jc w:val="right"/>
              <w:rPr>
                <w:ins w:id="410" w:author="Peng Wang" w:date="2019-11-08T11:44:00Z"/>
                <w:color w:val="000000"/>
                <w:sz w:val="14"/>
                <w:szCs w:val="14"/>
              </w:rPr>
            </w:pPr>
            <w:ins w:id="411" w:author="Peng Wang" w:date="2019-11-08T11:44:00Z">
              <w:r w:rsidRPr="006C1313">
                <w:rPr>
                  <w:color w:val="000000"/>
                  <w:sz w:val="14"/>
                  <w:szCs w:val="14"/>
                </w:rPr>
                <w:t>84</w:t>
              </w:r>
            </w:ins>
          </w:p>
        </w:tc>
        <w:tc>
          <w:tcPr>
            <w:tcW w:w="232" w:type="pct"/>
            <w:tcBorders>
              <w:top w:val="nil"/>
              <w:left w:val="nil"/>
              <w:bottom w:val="single" w:sz="4" w:space="0" w:color="auto"/>
              <w:right w:val="single" w:sz="4" w:space="0" w:color="auto"/>
            </w:tcBorders>
            <w:shd w:val="clear" w:color="auto" w:fill="auto"/>
            <w:noWrap/>
            <w:vAlign w:val="bottom"/>
            <w:hideMark/>
          </w:tcPr>
          <w:p w14:paraId="3B39F722" w14:textId="77777777" w:rsidR="002E164E" w:rsidRPr="006C1313" w:rsidRDefault="002E164E" w:rsidP="00B65AC1">
            <w:pPr>
              <w:spacing w:after="0"/>
              <w:jc w:val="right"/>
              <w:rPr>
                <w:ins w:id="412" w:author="Peng Wang" w:date="2019-11-08T11:44:00Z"/>
                <w:color w:val="000000"/>
                <w:sz w:val="14"/>
                <w:szCs w:val="14"/>
              </w:rPr>
            </w:pPr>
            <w:ins w:id="413" w:author="Peng Wang" w:date="2019-11-08T11:44:00Z">
              <w:r w:rsidRPr="006C1313">
                <w:rPr>
                  <w:color w:val="000000"/>
                  <w:sz w:val="14"/>
                  <w:szCs w:val="14"/>
                </w:rPr>
                <w:t>487</w:t>
              </w:r>
            </w:ins>
          </w:p>
        </w:tc>
        <w:tc>
          <w:tcPr>
            <w:tcW w:w="232" w:type="pct"/>
            <w:tcBorders>
              <w:top w:val="nil"/>
              <w:left w:val="nil"/>
              <w:bottom w:val="single" w:sz="4" w:space="0" w:color="auto"/>
              <w:right w:val="single" w:sz="4" w:space="0" w:color="auto"/>
            </w:tcBorders>
            <w:shd w:val="clear" w:color="auto" w:fill="auto"/>
            <w:noWrap/>
            <w:vAlign w:val="bottom"/>
            <w:hideMark/>
          </w:tcPr>
          <w:p w14:paraId="39CA99C9" w14:textId="77777777" w:rsidR="002E164E" w:rsidRPr="006C1313" w:rsidRDefault="002E164E" w:rsidP="00B65AC1">
            <w:pPr>
              <w:spacing w:after="0"/>
              <w:jc w:val="right"/>
              <w:rPr>
                <w:ins w:id="414" w:author="Peng Wang" w:date="2019-11-08T11:44:00Z"/>
                <w:color w:val="000000"/>
                <w:sz w:val="14"/>
                <w:szCs w:val="14"/>
              </w:rPr>
            </w:pPr>
            <w:ins w:id="415" w:author="Peng Wang" w:date="2019-11-08T11:44:00Z">
              <w:r w:rsidRPr="006C1313">
                <w:rPr>
                  <w:color w:val="000000"/>
                  <w:sz w:val="14"/>
                  <w:szCs w:val="14"/>
                </w:rPr>
                <w:t>85</w:t>
              </w:r>
            </w:ins>
          </w:p>
        </w:tc>
        <w:tc>
          <w:tcPr>
            <w:tcW w:w="232" w:type="pct"/>
            <w:tcBorders>
              <w:top w:val="nil"/>
              <w:left w:val="nil"/>
              <w:bottom w:val="single" w:sz="4" w:space="0" w:color="auto"/>
              <w:right w:val="single" w:sz="4" w:space="0" w:color="auto"/>
            </w:tcBorders>
            <w:shd w:val="clear" w:color="auto" w:fill="auto"/>
            <w:noWrap/>
            <w:vAlign w:val="bottom"/>
            <w:hideMark/>
          </w:tcPr>
          <w:p w14:paraId="2C7A83F8" w14:textId="77777777" w:rsidR="002E164E" w:rsidRPr="006C1313" w:rsidRDefault="002E164E" w:rsidP="00B65AC1">
            <w:pPr>
              <w:spacing w:after="0"/>
              <w:jc w:val="right"/>
              <w:rPr>
                <w:ins w:id="416" w:author="Peng Wang" w:date="2019-11-08T11:44:00Z"/>
                <w:color w:val="000000"/>
                <w:sz w:val="14"/>
                <w:szCs w:val="14"/>
              </w:rPr>
            </w:pPr>
            <w:ins w:id="417" w:author="Peng Wang" w:date="2019-11-08T11:44:00Z">
              <w:r w:rsidRPr="006C1313">
                <w:rPr>
                  <w:color w:val="000000"/>
                  <w:sz w:val="14"/>
                  <w:szCs w:val="14"/>
                </w:rPr>
                <w:t>486</w:t>
              </w:r>
            </w:ins>
          </w:p>
        </w:tc>
        <w:tc>
          <w:tcPr>
            <w:tcW w:w="232" w:type="pct"/>
            <w:tcBorders>
              <w:top w:val="nil"/>
              <w:left w:val="nil"/>
              <w:bottom w:val="single" w:sz="4" w:space="0" w:color="auto"/>
              <w:right w:val="single" w:sz="4" w:space="0" w:color="auto"/>
            </w:tcBorders>
            <w:shd w:val="clear" w:color="auto" w:fill="auto"/>
            <w:noWrap/>
            <w:vAlign w:val="bottom"/>
            <w:hideMark/>
          </w:tcPr>
          <w:p w14:paraId="732593A9" w14:textId="77777777" w:rsidR="002E164E" w:rsidRPr="006C1313" w:rsidRDefault="002E164E" w:rsidP="00B65AC1">
            <w:pPr>
              <w:spacing w:after="0"/>
              <w:jc w:val="right"/>
              <w:rPr>
                <w:ins w:id="418" w:author="Peng Wang" w:date="2019-11-08T11:44:00Z"/>
                <w:color w:val="000000"/>
                <w:sz w:val="14"/>
                <w:szCs w:val="14"/>
              </w:rPr>
            </w:pPr>
            <w:ins w:id="419" w:author="Peng Wang" w:date="2019-11-08T11:44:00Z">
              <w:r w:rsidRPr="006C1313">
                <w:rPr>
                  <w:color w:val="000000"/>
                  <w:sz w:val="14"/>
                  <w:szCs w:val="14"/>
                </w:rPr>
                <w:t>86</w:t>
              </w:r>
            </w:ins>
          </w:p>
        </w:tc>
        <w:tc>
          <w:tcPr>
            <w:tcW w:w="232" w:type="pct"/>
            <w:tcBorders>
              <w:top w:val="nil"/>
              <w:left w:val="nil"/>
              <w:bottom w:val="single" w:sz="4" w:space="0" w:color="auto"/>
              <w:right w:val="single" w:sz="4" w:space="0" w:color="auto"/>
            </w:tcBorders>
            <w:shd w:val="clear" w:color="auto" w:fill="auto"/>
            <w:noWrap/>
            <w:vAlign w:val="bottom"/>
            <w:hideMark/>
          </w:tcPr>
          <w:p w14:paraId="039EC10B" w14:textId="77777777" w:rsidR="002E164E" w:rsidRPr="006C1313" w:rsidRDefault="002E164E" w:rsidP="00B65AC1">
            <w:pPr>
              <w:spacing w:after="0"/>
              <w:jc w:val="right"/>
              <w:rPr>
                <w:ins w:id="420" w:author="Peng Wang" w:date="2019-11-08T11:44:00Z"/>
                <w:color w:val="000000"/>
                <w:sz w:val="14"/>
                <w:szCs w:val="14"/>
              </w:rPr>
            </w:pPr>
            <w:ins w:id="421" w:author="Peng Wang" w:date="2019-11-08T11:44:00Z">
              <w:r w:rsidRPr="006C1313">
                <w:rPr>
                  <w:color w:val="000000"/>
                  <w:sz w:val="14"/>
                  <w:szCs w:val="14"/>
                </w:rPr>
                <w:t>485</w:t>
              </w:r>
            </w:ins>
          </w:p>
        </w:tc>
        <w:tc>
          <w:tcPr>
            <w:tcW w:w="232" w:type="pct"/>
            <w:tcBorders>
              <w:top w:val="nil"/>
              <w:left w:val="nil"/>
              <w:bottom w:val="single" w:sz="4" w:space="0" w:color="auto"/>
              <w:right w:val="single" w:sz="4" w:space="0" w:color="auto"/>
            </w:tcBorders>
            <w:shd w:val="clear" w:color="auto" w:fill="auto"/>
            <w:noWrap/>
            <w:vAlign w:val="bottom"/>
            <w:hideMark/>
          </w:tcPr>
          <w:p w14:paraId="7C608634" w14:textId="77777777" w:rsidR="002E164E" w:rsidRPr="006C1313" w:rsidRDefault="002E164E" w:rsidP="00B65AC1">
            <w:pPr>
              <w:spacing w:after="0"/>
              <w:jc w:val="right"/>
              <w:rPr>
                <w:ins w:id="422" w:author="Peng Wang" w:date="2019-11-08T11:44:00Z"/>
                <w:color w:val="000000"/>
                <w:sz w:val="14"/>
                <w:szCs w:val="14"/>
              </w:rPr>
            </w:pPr>
            <w:ins w:id="423" w:author="Peng Wang" w:date="2019-11-08T11:44:00Z">
              <w:r w:rsidRPr="006C1313">
                <w:rPr>
                  <w:color w:val="000000"/>
                  <w:sz w:val="14"/>
                  <w:szCs w:val="14"/>
                </w:rPr>
                <w:t>87</w:t>
              </w:r>
            </w:ins>
          </w:p>
        </w:tc>
        <w:tc>
          <w:tcPr>
            <w:tcW w:w="232" w:type="pct"/>
            <w:tcBorders>
              <w:top w:val="nil"/>
              <w:left w:val="nil"/>
              <w:bottom w:val="single" w:sz="4" w:space="0" w:color="auto"/>
              <w:right w:val="single" w:sz="4" w:space="0" w:color="auto"/>
            </w:tcBorders>
            <w:shd w:val="clear" w:color="auto" w:fill="auto"/>
            <w:noWrap/>
            <w:vAlign w:val="bottom"/>
            <w:hideMark/>
          </w:tcPr>
          <w:p w14:paraId="1E097679" w14:textId="77777777" w:rsidR="002E164E" w:rsidRPr="006C1313" w:rsidRDefault="002E164E" w:rsidP="00B65AC1">
            <w:pPr>
              <w:spacing w:after="0"/>
              <w:jc w:val="right"/>
              <w:rPr>
                <w:ins w:id="424" w:author="Peng Wang" w:date="2019-11-08T11:44:00Z"/>
                <w:color w:val="000000"/>
                <w:sz w:val="14"/>
                <w:szCs w:val="14"/>
              </w:rPr>
            </w:pPr>
            <w:ins w:id="425" w:author="Peng Wang" w:date="2019-11-08T11:44:00Z">
              <w:r w:rsidRPr="006C1313">
                <w:rPr>
                  <w:color w:val="000000"/>
                  <w:sz w:val="14"/>
                  <w:szCs w:val="14"/>
                </w:rPr>
                <w:t>484</w:t>
              </w:r>
            </w:ins>
          </w:p>
        </w:tc>
        <w:tc>
          <w:tcPr>
            <w:tcW w:w="232" w:type="pct"/>
            <w:tcBorders>
              <w:top w:val="nil"/>
              <w:left w:val="nil"/>
              <w:bottom w:val="single" w:sz="4" w:space="0" w:color="auto"/>
              <w:right w:val="single" w:sz="4" w:space="0" w:color="auto"/>
            </w:tcBorders>
            <w:shd w:val="clear" w:color="auto" w:fill="auto"/>
            <w:noWrap/>
            <w:vAlign w:val="bottom"/>
            <w:hideMark/>
          </w:tcPr>
          <w:p w14:paraId="6C12C3EA" w14:textId="77777777" w:rsidR="002E164E" w:rsidRPr="006C1313" w:rsidRDefault="002E164E" w:rsidP="00B65AC1">
            <w:pPr>
              <w:spacing w:after="0"/>
              <w:jc w:val="right"/>
              <w:rPr>
                <w:ins w:id="426" w:author="Peng Wang" w:date="2019-11-08T11:44:00Z"/>
                <w:color w:val="000000"/>
                <w:sz w:val="14"/>
                <w:szCs w:val="14"/>
              </w:rPr>
            </w:pPr>
            <w:ins w:id="427" w:author="Peng Wang" w:date="2019-11-08T11:44:00Z">
              <w:r w:rsidRPr="006C1313">
                <w:rPr>
                  <w:color w:val="000000"/>
                  <w:sz w:val="14"/>
                  <w:szCs w:val="14"/>
                </w:rPr>
                <w:t>88</w:t>
              </w:r>
            </w:ins>
          </w:p>
        </w:tc>
        <w:tc>
          <w:tcPr>
            <w:tcW w:w="232" w:type="pct"/>
            <w:tcBorders>
              <w:top w:val="nil"/>
              <w:left w:val="nil"/>
              <w:bottom w:val="single" w:sz="4" w:space="0" w:color="auto"/>
              <w:right w:val="single" w:sz="4" w:space="0" w:color="auto"/>
            </w:tcBorders>
            <w:shd w:val="clear" w:color="auto" w:fill="auto"/>
            <w:noWrap/>
            <w:vAlign w:val="bottom"/>
            <w:hideMark/>
          </w:tcPr>
          <w:p w14:paraId="26F2DE8C" w14:textId="77777777" w:rsidR="002E164E" w:rsidRPr="006C1313" w:rsidRDefault="002E164E" w:rsidP="00B65AC1">
            <w:pPr>
              <w:spacing w:after="0"/>
              <w:jc w:val="right"/>
              <w:rPr>
                <w:ins w:id="428" w:author="Peng Wang" w:date="2019-11-08T11:44:00Z"/>
                <w:color w:val="000000"/>
                <w:sz w:val="14"/>
                <w:szCs w:val="14"/>
              </w:rPr>
            </w:pPr>
            <w:ins w:id="429" w:author="Peng Wang" w:date="2019-11-08T11:44:00Z">
              <w:r w:rsidRPr="006C1313">
                <w:rPr>
                  <w:color w:val="000000"/>
                  <w:sz w:val="14"/>
                  <w:szCs w:val="14"/>
                </w:rPr>
                <w:t>483</w:t>
              </w:r>
            </w:ins>
          </w:p>
        </w:tc>
        <w:tc>
          <w:tcPr>
            <w:tcW w:w="232" w:type="pct"/>
            <w:tcBorders>
              <w:top w:val="nil"/>
              <w:left w:val="nil"/>
              <w:bottom w:val="single" w:sz="4" w:space="0" w:color="auto"/>
              <w:right w:val="single" w:sz="4" w:space="0" w:color="auto"/>
            </w:tcBorders>
            <w:shd w:val="clear" w:color="auto" w:fill="auto"/>
            <w:noWrap/>
            <w:vAlign w:val="bottom"/>
            <w:hideMark/>
          </w:tcPr>
          <w:p w14:paraId="4E50621F" w14:textId="77777777" w:rsidR="002E164E" w:rsidRPr="006C1313" w:rsidRDefault="002E164E" w:rsidP="00B65AC1">
            <w:pPr>
              <w:spacing w:after="0"/>
              <w:jc w:val="right"/>
              <w:rPr>
                <w:ins w:id="430" w:author="Peng Wang" w:date="2019-11-08T11:44:00Z"/>
                <w:color w:val="000000"/>
                <w:sz w:val="14"/>
                <w:szCs w:val="14"/>
              </w:rPr>
            </w:pPr>
            <w:ins w:id="431" w:author="Peng Wang" w:date="2019-11-08T11:44:00Z">
              <w:r w:rsidRPr="006C1313">
                <w:rPr>
                  <w:color w:val="000000"/>
                  <w:sz w:val="14"/>
                  <w:szCs w:val="14"/>
                </w:rPr>
                <w:t>89</w:t>
              </w:r>
            </w:ins>
          </w:p>
        </w:tc>
        <w:tc>
          <w:tcPr>
            <w:tcW w:w="233" w:type="pct"/>
            <w:tcBorders>
              <w:top w:val="nil"/>
              <w:left w:val="nil"/>
              <w:bottom w:val="single" w:sz="4" w:space="0" w:color="auto"/>
              <w:right w:val="single" w:sz="4" w:space="0" w:color="auto"/>
            </w:tcBorders>
            <w:shd w:val="clear" w:color="auto" w:fill="auto"/>
            <w:noWrap/>
            <w:vAlign w:val="bottom"/>
            <w:hideMark/>
          </w:tcPr>
          <w:p w14:paraId="7CD1211D" w14:textId="77777777" w:rsidR="002E164E" w:rsidRPr="006C1313" w:rsidRDefault="002E164E" w:rsidP="00B65AC1">
            <w:pPr>
              <w:spacing w:after="0"/>
              <w:jc w:val="right"/>
              <w:rPr>
                <w:ins w:id="432" w:author="Peng Wang" w:date="2019-11-08T11:44:00Z"/>
                <w:color w:val="000000"/>
                <w:sz w:val="14"/>
                <w:szCs w:val="14"/>
              </w:rPr>
            </w:pPr>
            <w:ins w:id="433" w:author="Peng Wang" w:date="2019-11-08T11:44:00Z">
              <w:r w:rsidRPr="006C1313">
                <w:rPr>
                  <w:color w:val="000000"/>
                  <w:sz w:val="14"/>
                  <w:szCs w:val="14"/>
                </w:rPr>
                <w:t>482</w:t>
              </w:r>
            </w:ins>
          </w:p>
        </w:tc>
        <w:tc>
          <w:tcPr>
            <w:tcW w:w="233" w:type="pct"/>
            <w:tcBorders>
              <w:top w:val="nil"/>
              <w:left w:val="nil"/>
              <w:bottom w:val="single" w:sz="4" w:space="0" w:color="auto"/>
              <w:right w:val="single" w:sz="4" w:space="0" w:color="auto"/>
            </w:tcBorders>
            <w:shd w:val="clear" w:color="auto" w:fill="auto"/>
            <w:noWrap/>
            <w:vAlign w:val="bottom"/>
            <w:hideMark/>
          </w:tcPr>
          <w:p w14:paraId="7DF05E47" w14:textId="77777777" w:rsidR="002E164E" w:rsidRPr="006C1313" w:rsidRDefault="002E164E" w:rsidP="00B65AC1">
            <w:pPr>
              <w:spacing w:after="0"/>
              <w:jc w:val="right"/>
              <w:rPr>
                <w:ins w:id="434" w:author="Peng Wang" w:date="2019-11-08T11:44:00Z"/>
                <w:color w:val="000000"/>
                <w:sz w:val="14"/>
                <w:szCs w:val="14"/>
              </w:rPr>
            </w:pPr>
            <w:ins w:id="435" w:author="Peng Wang" w:date="2019-11-08T11:44:00Z">
              <w:r w:rsidRPr="006C1313">
                <w:rPr>
                  <w:color w:val="000000"/>
                  <w:sz w:val="14"/>
                  <w:szCs w:val="14"/>
                </w:rPr>
                <w:t>90</w:t>
              </w:r>
            </w:ins>
          </w:p>
        </w:tc>
        <w:tc>
          <w:tcPr>
            <w:tcW w:w="230" w:type="pct"/>
            <w:tcBorders>
              <w:top w:val="nil"/>
              <w:left w:val="nil"/>
              <w:bottom w:val="single" w:sz="4" w:space="0" w:color="auto"/>
              <w:right w:val="single" w:sz="4" w:space="0" w:color="auto"/>
            </w:tcBorders>
            <w:shd w:val="clear" w:color="auto" w:fill="auto"/>
            <w:noWrap/>
            <w:vAlign w:val="bottom"/>
            <w:hideMark/>
          </w:tcPr>
          <w:p w14:paraId="095DB6AB" w14:textId="77777777" w:rsidR="002E164E" w:rsidRPr="006C1313" w:rsidRDefault="002E164E" w:rsidP="00B65AC1">
            <w:pPr>
              <w:spacing w:after="0"/>
              <w:jc w:val="right"/>
              <w:rPr>
                <w:ins w:id="436" w:author="Peng Wang" w:date="2019-11-08T11:44:00Z"/>
                <w:color w:val="000000"/>
                <w:sz w:val="14"/>
                <w:szCs w:val="14"/>
              </w:rPr>
            </w:pPr>
            <w:ins w:id="437" w:author="Peng Wang" w:date="2019-11-08T11:44:00Z">
              <w:r w:rsidRPr="006C1313">
                <w:rPr>
                  <w:color w:val="000000"/>
                  <w:sz w:val="14"/>
                  <w:szCs w:val="14"/>
                </w:rPr>
                <w:t>481</w:t>
              </w:r>
            </w:ins>
          </w:p>
        </w:tc>
      </w:tr>
      <w:tr w:rsidR="002E164E" w:rsidRPr="006C1313" w14:paraId="1EF08634" w14:textId="77777777" w:rsidTr="00B65AC1">
        <w:trPr>
          <w:trHeight w:val="20"/>
          <w:ins w:id="438" w:author="Peng Wang" w:date="2019-11-08T11:44:00Z"/>
        </w:trPr>
        <w:tc>
          <w:tcPr>
            <w:tcW w:w="377" w:type="pct"/>
            <w:tcBorders>
              <w:top w:val="nil"/>
              <w:left w:val="single" w:sz="4" w:space="0" w:color="auto"/>
              <w:bottom w:val="single" w:sz="4" w:space="0" w:color="auto"/>
              <w:right w:val="single" w:sz="4" w:space="0" w:color="auto"/>
            </w:tcBorders>
          </w:tcPr>
          <w:p w14:paraId="7BE6912A" w14:textId="77777777" w:rsidR="002E164E" w:rsidRPr="006C1313" w:rsidRDefault="002E164E" w:rsidP="00B65AC1">
            <w:pPr>
              <w:spacing w:after="0"/>
              <w:jc w:val="center"/>
              <w:rPr>
                <w:ins w:id="439" w:author="Peng Wang" w:date="2019-11-08T11:44:00Z"/>
                <w:color w:val="000000"/>
                <w:sz w:val="14"/>
                <w:szCs w:val="14"/>
              </w:rPr>
            </w:pPr>
            <w:ins w:id="440" w:author="Peng Wang" w:date="2019-11-08T11:44:00Z">
              <w:r>
                <w:rPr>
                  <w:color w:val="000000"/>
                  <w:sz w:val="14"/>
                  <w:szCs w:val="14"/>
                </w:rPr>
                <w:t>180-199</w:t>
              </w:r>
            </w:ins>
          </w:p>
        </w:tc>
        <w:tc>
          <w:tcPr>
            <w:tcW w:w="226" w:type="pct"/>
            <w:tcBorders>
              <w:top w:val="nil"/>
              <w:left w:val="single" w:sz="4" w:space="0" w:color="auto"/>
              <w:bottom w:val="single" w:sz="4" w:space="0" w:color="auto"/>
              <w:right w:val="single" w:sz="4" w:space="0" w:color="auto"/>
            </w:tcBorders>
            <w:shd w:val="clear" w:color="auto" w:fill="auto"/>
            <w:noWrap/>
            <w:vAlign w:val="bottom"/>
            <w:hideMark/>
          </w:tcPr>
          <w:p w14:paraId="575BFB28" w14:textId="77777777" w:rsidR="002E164E" w:rsidRPr="006C1313" w:rsidRDefault="002E164E" w:rsidP="00B65AC1">
            <w:pPr>
              <w:spacing w:after="0"/>
              <w:jc w:val="right"/>
              <w:rPr>
                <w:ins w:id="441" w:author="Peng Wang" w:date="2019-11-08T11:44:00Z"/>
                <w:color w:val="000000"/>
                <w:sz w:val="14"/>
                <w:szCs w:val="14"/>
              </w:rPr>
            </w:pPr>
            <w:ins w:id="442" w:author="Peng Wang" w:date="2019-11-08T11:44:00Z">
              <w:r w:rsidRPr="006C1313">
                <w:rPr>
                  <w:color w:val="000000"/>
                  <w:sz w:val="14"/>
                  <w:szCs w:val="14"/>
                </w:rPr>
                <w:t>91</w:t>
              </w:r>
            </w:ins>
          </w:p>
        </w:tc>
        <w:tc>
          <w:tcPr>
            <w:tcW w:w="231" w:type="pct"/>
            <w:tcBorders>
              <w:top w:val="nil"/>
              <w:left w:val="nil"/>
              <w:bottom w:val="single" w:sz="4" w:space="0" w:color="auto"/>
              <w:right w:val="single" w:sz="4" w:space="0" w:color="auto"/>
            </w:tcBorders>
            <w:shd w:val="clear" w:color="auto" w:fill="auto"/>
            <w:noWrap/>
            <w:vAlign w:val="bottom"/>
            <w:hideMark/>
          </w:tcPr>
          <w:p w14:paraId="7EBF13F4" w14:textId="77777777" w:rsidR="002E164E" w:rsidRPr="006C1313" w:rsidRDefault="002E164E" w:rsidP="00B65AC1">
            <w:pPr>
              <w:spacing w:after="0"/>
              <w:jc w:val="right"/>
              <w:rPr>
                <w:ins w:id="443" w:author="Peng Wang" w:date="2019-11-08T11:44:00Z"/>
                <w:color w:val="000000"/>
                <w:sz w:val="14"/>
                <w:szCs w:val="14"/>
              </w:rPr>
            </w:pPr>
            <w:ins w:id="444" w:author="Peng Wang" w:date="2019-11-08T11:44:00Z">
              <w:r w:rsidRPr="006C1313">
                <w:rPr>
                  <w:color w:val="000000"/>
                  <w:sz w:val="14"/>
                  <w:szCs w:val="14"/>
                </w:rPr>
                <w:t>480</w:t>
              </w:r>
            </w:ins>
          </w:p>
        </w:tc>
        <w:tc>
          <w:tcPr>
            <w:tcW w:w="231" w:type="pct"/>
            <w:tcBorders>
              <w:top w:val="nil"/>
              <w:left w:val="nil"/>
              <w:bottom w:val="single" w:sz="4" w:space="0" w:color="auto"/>
              <w:right w:val="single" w:sz="4" w:space="0" w:color="auto"/>
            </w:tcBorders>
            <w:shd w:val="clear" w:color="auto" w:fill="auto"/>
            <w:noWrap/>
            <w:vAlign w:val="bottom"/>
            <w:hideMark/>
          </w:tcPr>
          <w:p w14:paraId="036D8376" w14:textId="77777777" w:rsidR="002E164E" w:rsidRPr="006C1313" w:rsidRDefault="002E164E" w:rsidP="00B65AC1">
            <w:pPr>
              <w:spacing w:after="0"/>
              <w:jc w:val="right"/>
              <w:rPr>
                <w:ins w:id="445" w:author="Peng Wang" w:date="2019-11-08T11:44:00Z"/>
                <w:color w:val="000000"/>
                <w:sz w:val="14"/>
                <w:szCs w:val="14"/>
              </w:rPr>
            </w:pPr>
            <w:ins w:id="446" w:author="Peng Wang" w:date="2019-11-08T11:44:00Z">
              <w:r w:rsidRPr="006C1313">
                <w:rPr>
                  <w:color w:val="000000"/>
                  <w:sz w:val="14"/>
                  <w:szCs w:val="14"/>
                </w:rPr>
                <w:t>92</w:t>
              </w:r>
            </w:ins>
          </w:p>
        </w:tc>
        <w:tc>
          <w:tcPr>
            <w:tcW w:w="231" w:type="pct"/>
            <w:tcBorders>
              <w:top w:val="nil"/>
              <w:left w:val="nil"/>
              <w:bottom w:val="single" w:sz="4" w:space="0" w:color="auto"/>
              <w:right w:val="single" w:sz="4" w:space="0" w:color="auto"/>
            </w:tcBorders>
            <w:shd w:val="clear" w:color="auto" w:fill="auto"/>
            <w:noWrap/>
            <w:vAlign w:val="bottom"/>
            <w:hideMark/>
          </w:tcPr>
          <w:p w14:paraId="1B58F73F" w14:textId="77777777" w:rsidR="002E164E" w:rsidRPr="006C1313" w:rsidRDefault="002E164E" w:rsidP="00B65AC1">
            <w:pPr>
              <w:spacing w:after="0"/>
              <w:jc w:val="right"/>
              <w:rPr>
                <w:ins w:id="447" w:author="Peng Wang" w:date="2019-11-08T11:44:00Z"/>
                <w:color w:val="000000"/>
                <w:sz w:val="14"/>
                <w:szCs w:val="14"/>
              </w:rPr>
            </w:pPr>
            <w:ins w:id="448" w:author="Peng Wang" w:date="2019-11-08T11:44:00Z">
              <w:r w:rsidRPr="006C1313">
                <w:rPr>
                  <w:color w:val="000000"/>
                  <w:sz w:val="14"/>
                  <w:szCs w:val="14"/>
                </w:rPr>
                <w:t>479</w:t>
              </w:r>
            </w:ins>
          </w:p>
        </w:tc>
        <w:tc>
          <w:tcPr>
            <w:tcW w:w="231" w:type="pct"/>
            <w:tcBorders>
              <w:top w:val="nil"/>
              <w:left w:val="nil"/>
              <w:bottom w:val="single" w:sz="4" w:space="0" w:color="auto"/>
              <w:right w:val="single" w:sz="4" w:space="0" w:color="auto"/>
            </w:tcBorders>
            <w:shd w:val="clear" w:color="auto" w:fill="auto"/>
            <w:noWrap/>
            <w:vAlign w:val="bottom"/>
            <w:hideMark/>
          </w:tcPr>
          <w:p w14:paraId="3F11FA43" w14:textId="77777777" w:rsidR="002E164E" w:rsidRPr="006C1313" w:rsidRDefault="002E164E" w:rsidP="00B65AC1">
            <w:pPr>
              <w:spacing w:after="0"/>
              <w:jc w:val="right"/>
              <w:rPr>
                <w:ins w:id="449" w:author="Peng Wang" w:date="2019-11-08T11:44:00Z"/>
                <w:color w:val="000000"/>
                <w:sz w:val="14"/>
                <w:szCs w:val="14"/>
              </w:rPr>
            </w:pPr>
            <w:ins w:id="450" w:author="Peng Wang" w:date="2019-11-08T11:44:00Z">
              <w:r w:rsidRPr="006C1313">
                <w:rPr>
                  <w:color w:val="000000"/>
                  <w:sz w:val="14"/>
                  <w:szCs w:val="14"/>
                </w:rPr>
                <w:t>93</w:t>
              </w:r>
            </w:ins>
          </w:p>
        </w:tc>
        <w:tc>
          <w:tcPr>
            <w:tcW w:w="231" w:type="pct"/>
            <w:tcBorders>
              <w:top w:val="nil"/>
              <w:left w:val="nil"/>
              <w:bottom w:val="single" w:sz="4" w:space="0" w:color="auto"/>
              <w:right w:val="single" w:sz="4" w:space="0" w:color="auto"/>
            </w:tcBorders>
            <w:shd w:val="clear" w:color="auto" w:fill="auto"/>
            <w:noWrap/>
            <w:vAlign w:val="bottom"/>
            <w:hideMark/>
          </w:tcPr>
          <w:p w14:paraId="2FBAB608" w14:textId="77777777" w:rsidR="002E164E" w:rsidRPr="006C1313" w:rsidRDefault="002E164E" w:rsidP="00B65AC1">
            <w:pPr>
              <w:spacing w:after="0"/>
              <w:jc w:val="right"/>
              <w:rPr>
                <w:ins w:id="451" w:author="Peng Wang" w:date="2019-11-08T11:44:00Z"/>
                <w:color w:val="000000"/>
                <w:sz w:val="14"/>
                <w:szCs w:val="14"/>
              </w:rPr>
            </w:pPr>
            <w:ins w:id="452" w:author="Peng Wang" w:date="2019-11-08T11:44:00Z">
              <w:r w:rsidRPr="006C1313">
                <w:rPr>
                  <w:color w:val="000000"/>
                  <w:sz w:val="14"/>
                  <w:szCs w:val="14"/>
                </w:rPr>
                <w:t>478</w:t>
              </w:r>
            </w:ins>
          </w:p>
        </w:tc>
        <w:tc>
          <w:tcPr>
            <w:tcW w:w="231" w:type="pct"/>
            <w:tcBorders>
              <w:top w:val="nil"/>
              <w:left w:val="nil"/>
              <w:bottom w:val="single" w:sz="4" w:space="0" w:color="auto"/>
              <w:right w:val="single" w:sz="4" w:space="0" w:color="auto"/>
            </w:tcBorders>
            <w:shd w:val="clear" w:color="auto" w:fill="auto"/>
            <w:noWrap/>
            <w:vAlign w:val="bottom"/>
            <w:hideMark/>
          </w:tcPr>
          <w:p w14:paraId="28E614A5" w14:textId="77777777" w:rsidR="002E164E" w:rsidRPr="006C1313" w:rsidRDefault="002E164E" w:rsidP="00B65AC1">
            <w:pPr>
              <w:spacing w:after="0"/>
              <w:jc w:val="right"/>
              <w:rPr>
                <w:ins w:id="453" w:author="Peng Wang" w:date="2019-11-08T11:44:00Z"/>
                <w:color w:val="000000"/>
                <w:sz w:val="14"/>
                <w:szCs w:val="14"/>
              </w:rPr>
            </w:pPr>
            <w:ins w:id="454" w:author="Peng Wang" w:date="2019-11-08T11:44:00Z">
              <w:r w:rsidRPr="006C1313">
                <w:rPr>
                  <w:color w:val="000000"/>
                  <w:sz w:val="14"/>
                  <w:szCs w:val="14"/>
                </w:rPr>
                <w:t>94</w:t>
              </w:r>
            </w:ins>
          </w:p>
        </w:tc>
        <w:tc>
          <w:tcPr>
            <w:tcW w:w="232" w:type="pct"/>
            <w:tcBorders>
              <w:top w:val="nil"/>
              <w:left w:val="nil"/>
              <w:bottom w:val="single" w:sz="4" w:space="0" w:color="auto"/>
              <w:right w:val="single" w:sz="4" w:space="0" w:color="auto"/>
            </w:tcBorders>
            <w:shd w:val="clear" w:color="auto" w:fill="auto"/>
            <w:noWrap/>
            <w:vAlign w:val="bottom"/>
            <w:hideMark/>
          </w:tcPr>
          <w:p w14:paraId="1DB2B936" w14:textId="77777777" w:rsidR="002E164E" w:rsidRPr="006C1313" w:rsidRDefault="002E164E" w:rsidP="00B65AC1">
            <w:pPr>
              <w:spacing w:after="0"/>
              <w:jc w:val="right"/>
              <w:rPr>
                <w:ins w:id="455" w:author="Peng Wang" w:date="2019-11-08T11:44:00Z"/>
                <w:color w:val="000000"/>
                <w:sz w:val="14"/>
                <w:szCs w:val="14"/>
              </w:rPr>
            </w:pPr>
            <w:ins w:id="456" w:author="Peng Wang" w:date="2019-11-08T11:44:00Z">
              <w:r w:rsidRPr="006C1313">
                <w:rPr>
                  <w:color w:val="000000"/>
                  <w:sz w:val="14"/>
                  <w:szCs w:val="14"/>
                </w:rPr>
                <w:t>477</w:t>
              </w:r>
            </w:ins>
          </w:p>
        </w:tc>
        <w:tc>
          <w:tcPr>
            <w:tcW w:w="232" w:type="pct"/>
            <w:tcBorders>
              <w:top w:val="nil"/>
              <w:left w:val="nil"/>
              <w:bottom w:val="single" w:sz="4" w:space="0" w:color="auto"/>
              <w:right w:val="single" w:sz="4" w:space="0" w:color="auto"/>
            </w:tcBorders>
            <w:shd w:val="clear" w:color="auto" w:fill="auto"/>
            <w:noWrap/>
            <w:vAlign w:val="bottom"/>
            <w:hideMark/>
          </w:tcPr>
          <w:p w14:paraId="6C781A17" w14:textId="77777777" w:rsidR="002E164E" w:rsidRPr="006C1313" w:rsidRDefault="002E164E" w:rsidP="00B65AC1">
            <w:pPr>
              <w:spacing w:after="0"/>
              <w:jc w:val="right"/>
              <w:rPr>
                <w:ins w:id="457" w:author="Peng Wang" w:date="2019-11-08T11:44:00Z"/>
                <w:color w:val="000000"/>
                <w:sz w:val="14"/>
                <w:szCs w:val="14"/>
              </w:rPr>
            </w:pPr>
            <w:ins w:id="458" w:author="Peng Wang" w:date="2019-11-08T11:44:00Z">
              <w:r w:rsidRPr="006C1313">
                <w:rPr>
                  <w:color w:val="000000"/>
                  <w:sz w:val="14"/>
                  <w:szCs w:val="14"/>
                </w:rPr>
                <w:t>95</w:t>
              </w:r>
            </w:ins>
          </w:p>
        </w:tc>
        <w:tc>
          <w:tcPr>
            <w:tcW w:w="232" w:type="pct"/>
            <w:tcBorders>
              <w:top w:val="nil"/>
              <w:left w:val="nil"/>
              <w:bottom w:val="single" w:sz="4" w:space="0" w:color="auto"/>
              <w:right w:val="single" w:sz="4" w:space="0" w:color="auto"/>
            </w:tcBorders>
            <w:shd w:val="clear" w:color="auto" w:fill="auto"/>
            <w:noWrap/>
            <w:vAlign w:val="bottom"/>
            <w:hideMark/>
          </w:tcPr>
          <w:p w14:paraId="568DDD83" w14:textId="77777777" w:rsidR="002E164E" w:rsidRPr="006C1313" w:rsidRDefault="002E164E" w:rsidP="00B65AC1">
            <w:pPr>
              <w:spacing w:after="0"/>
              <w:jc w:val="right"/>
              <w:rPr>
                <w:ins w:id="459" w:author="Peng Wang" w:date="2019-11-08T11:44:00Z"/>
                <w:color w:val="000000"/>
                <w:sz w:val="14"/>
                <w:szCs w:val="14"/>
              </w:rPr>
            </w:pPr>
            <w:ins w:id="460" w:author="Peng Wang" w:date="2019-11-08T11:44:00Z">
              <w:r w:rsidRPr="006C1313">
                <w:rPr>
                  <w:color w:val="000000"/>
                  <w:sz w:val="14"/>
                  <w:szCs w:val="14"/>
                </w:rPr>
                <w:t>476</w:t>
              </w:r>
            </w:ins>
          </w:p>
        </w:tc>
        <w:tc>
          <w:tcPr>
            <w:tcW w:w="232" w:type="pct"/>
            <w:tcBorders>
              <w:top w:val="nil"/>
              <w:left w:val="nil"/>
              <w:bottom w:val="single" w:sz="4" w:space="0" w:color="auto"/>
              <w:right w:val="single" w:sz="4" w:space="0" w:color="auto"/>
            </w:tcBorders>
            <w:shd w:val="clear" w:color="auto" w:fill="auto"/>
            <w:noWrap/>
            <w:vAlign w:val="bottom"/>
            <w:hideMark/>
          </w:tcPr>
          <w:p w14:paraId="1B77DFDB" w14:textId="77777777" w:rsidR="002E164E" w:rsidRPr="006C1313" w:rsidRDefault="002E164E" w:rsidP="00B65AC1">
            <w:pPr>
              <w:spacing w:after="0"/>
              <w:jc w:val="right"/>
              <w:rPr>
                <w:ins w:id="461" w:author="Peng Wang" w:date="2019-11-08T11:44:00Z"/>
                <w:color w:val="000000"/>
                <w:sz w:val="14"/>
                <w:szCs w:val="14"/>
              </w:rPr>
            </w:pPr>
            <w:ins w:id="462" w:author="Peng Wang" w:date="2019-11-08T11:44:00Z">
              <w:r w:rsidRPr="006C1313">
                <w:rPr>
                  <w:color w:val="000000"/>
                  <w:sz w:val="14"/>
                  <w:szCs w:val="14"/>
                </w:rPr>
                <w:t>96</w:t>
              </w:r>
            </w:ins>
          </w:p>
        </w:tc>
        <w:tc>
          <w:tcPr>
            <w:tcW w:w="232" w:type="pct"/>
            <w:tcBorders>
              <w:top w:val="nil"/>
              <w:left w:val="nil"/>
              <w:bottom w:val="single" w:sz="4" w:space="0" w:color="auto"/>
              <w:right w:val="single" w:sz="4" w:space="0" w:color="auto"/>
            </w:tcBorders>
            <w:shd w:val="clear" w:color="auto" w:fill="auto"/>
            <w:noWrap/>
            <w:vAlign w:val="bottom"/>
            <w:hideMark/>
          </w:tcPr>
          <w:p w14:paraId="60D3924C" w14:textId="77777777" w:rsidR="002E164E" w:rsidRPr="006C1313" w:rsidRDefault="002E164E" w:rsidP="00B65AC1">
            <w:pPr>
              <w:spacing w:after="0"/>
              <w:jc w:val="right"/>
              <w:rPr>
                <w:ins w:id="463" w:author="Peng Wang" w:date="2019-11-08T11:44:00Z"/>
                <w:color w:val="000000"/>
                <w:sz w:val="14"/>
                <w:szCs w:val="14"/>
              </w:rPr>
            </w:pPr>
            <w:ins w:id="464" w:author="Peng Wang" w:date="2019-11-08T11:44:00Z">
              <w:r w:rsidRPr="006C1313">
                <w:rPr>
                  <w:color w:val="000000"/>
                  <w:sz w:val="14"/>
                  <w:szCs w:val="14"/>
                </w:rPr>
                <w:t>475</w:t>
              </w:r>
            </w:ins>
          </w:p>
        </w:tc>
        <w:tc>
          <w:tcPr>
            <w:tcW w:w="232" w:type="pct"/>
            <w:tcBorders>
              <w:top w:val="nil"/>
              <w:left w:val="nil"/>
              <w:bottom w:val="single" w:sz="4" w:space="0" w:color="auto"/>
              <w:right w:val="single" w:sz="4" w:space="0" w:color="auto"/>
            </w:tcBorders>
            <w:shd w:val="clear" w:color="auto" w:fill="auto"/>
            <w:noWrap/>
            <w:vAlign w:val="bottom"/>
            <w:hideMark/>
          </w:tcPr>
          <w:p w14:paraId="2FA0613A" w14:textId="77777777" w:rsidR="002E164E" w:rsidRPr="006C1313" w:rsidRDefault="002E164E" w:rsidP="00B65AC1">
            <w:pPr>
              <w:spacing w:after="0"/>
              <w:jc w:val="right"/>
              <w:rPr>
                <w:ins w:id="465" w:author="Peng Wang" w:date="2019-11-08T11:44:00Z"/>
                <w:color w:val="000000"/>
                <w:sz w:val="14"/>
                <w:szCs w:val="14"/>
              </w:rPr>
            </w:pPr>
            <w:ins w:id="466" w:author="Peng Wang" w:date="2019-11-08T11:44:00Z">
              <w:r w:rsidRPr="006C1313">
                <w:rPr>
                  <w:color w:val="000000"/>
                  <w:sz w:val="14"/>
                  <w:szCs w:val="14"/>
                </w:rPr>
                <w:t>97</w:t>
              </w:r>
            </w:ins>
          </w:p>
        </w:tc>
        <w:tc>
          <w:tcPr>
            <w:tcW w:w="232" w:type="pct"/>
            <w:tcBorders>
              <w:top w:val="nil"/>
              <w:left w:val="nil"/>
              <w:bottom w:val="single" w:sz="4" w:space="0" w:color="auto"/>
              <w:right w:val="single" w:sz="4" w:space="0" w:color="auto"/>
            </w:tcBorders>
            <w:shd w:val="clear" w:color="auto" w:fill="auto"/>
            <w:noWrap/>
            <w:vAlign w:val="bottom"/>
            <w:hideMark/>
          </w:tcPr>
          <w:p w14:paraId="36BEABF6" w14:textId="77777777" w:rsidR="002E164E" w:rsidRPr="006C1313" w:rsidRDefault="002E164E" w:rsidP="00B65AC1">
            <w:pPr>
              <w:spacing w:after="0"/>
              <w:jc w:val="right"/>
              <w:rPr>
                <w:ins w:id="467" w:author="Peng Wang" w:date="2019-11-08T11:44:00Z"/>
                <w:color w:val="000000"/>
                <w:sz w:val="14"/>
                <w:szCs w:val="14"/>
              </w:rPr>
            </w:pPr>
            <w:ins w:id="468" w:author="Peng Wang" w:date="2019-11-08T11:44:00Z">
              <w:r w:rsidRPr="006C1313">
                <w:rPr>
                  <w:color w:val="000000"/>
                  <w:sz w:val="14"/>
                  <w:szCs w:val="14"/>
                </w:rPr>
                <w:t>474</w:t>
              </w:r>
            </w:ins>
          </w:p>
        </w:tc>
        <w:tc>
          <w:tcPr>
            <w:tcW w:w="232" w:type="pct"/>
            <w:tcBorders>
              <w:top w:val="nil"/>
              <w:left w:val="nil"/>
              <w:bottom w:val="single" w:sz="4" w:space="0" w:color="auto"/>
              <w:right w:val="single" w:sz="4" w:space="0" w:color="auto"/>
            </w:tcBorders>
            <w:shd w:val="clear" w:color="auto" w:fill="auto"/>
            <w:noWrap/>
            <w:vAlign w:val="bottom"/>
            <w:hideMark/>
          </w:tcPr>
          <w:p w14:paraId="4BD7D78E" w14:textId="77777777" w:rsidR="002E164E" w:rsidRPr="006C1313" w:rsidRDefault="002E164E" w:rsidP="00B65AC1">
            <w:pPr>
              <w:spacing w:after="0"/>
              <w:jc w:val="right"/>
              <w:rPr>
                <w:ins w:id="469" w:author="Peng Wang" w:date="2019-11-08T11:44:00Z"/>
                <w:color w:val="000000"/>
                <w:sz w:val="14"/>
                <w:szCs w:val="14"/>
              </w:rPr>
            </w:pPr>
            <w:ins w:id="470" w:author="Peng Wang" w:date="2019-11-08T11:44:00Z">
              <w:r w:rsidRPr="006C1313">
                <w:rPr>
                  <w:color w:val="000000"/>
                  <w:sz w:val="14"/>
                  <w:szCs w:val="14"/>
                </w:rPr>
                <w:t>98</w:t>
              </w:r>
            </w:ins>
          </w:p>
        </w:tc>
        <w:tc>
          <w:tcPr>
            <w:tcW w:w="232" w:type="pct"/>
            <w:tcBorders>
              <w:top w:val="nil"/>
              <w:left w:val="nil"/>
              <w:bottom w:val="single" w:sz="4" w:space="0" w:color="auto"/>
              <w:right w:val="single" w:sz="4" w:space="0" w:color="auto"/>
            </w:tcBorders>
            <w:shd w:val="clear" w:color="auto" w:fill="auto"/>
            <w:noWrap/>
            <w:vAlign w:val="bottom"/>
            <w:hideMark/>
          </w:tcPr>
          <w:p w14:paraId="32753E99" w14:textId="77777777" w:rsidR="002E164E" w:rsidRPr="006C1313" w:rsidRDefault="002E164E" w:rsidP="00B65AC1">
            <w:pPr>
              <w:spacing w:after="0"/>
              <w:jc w:val="right"/>
              <w:rPr>
                <w:ins w:id="471" w:author="Peng Wang" w:date="2019-11-08T11:44:00Z"/>
                <w:color w:val="000000"/>
                <w:sz w:val="14"/>
                <w:szCs w:val="14"/>
              </w:rPr>
            </w:pPr>
            <w:ins w:id="472" w:author="Peng Wang" w:date="2019-11-08T11:44:00Z">
              <w:r w:rsidRPr="006C1313">
                <w:rPr>
                  <w:color w:val="000000"/>
                  <w:sz w:val="14"/>
                  <w:szCs w:val="14"/>
                </w:rPr>
                <w:t>473</w:t>
              </w:r>
            </w:ins>
          </w:p>
        </w:tc>
        <w:tc>
          <w:tcPr>
            <w:tcW w:w="232" w:type="pct"/>
            <w:tcBorders>
              <w:top w:val="nil"/>
              <w:left w:val="nil"/>
              <w:bottom w:val="single" w:sz="4" w:space="0" w:color="auto"/>
              <w:right w:val="single" w:sz="4" w:space="0" w:color="auto"/>
            </w:tcBorders>
            <w:shd w:val="clear" w:color="auto" w:fill="auto"/>
            <w:noWrap/>
            <w:vAlign w:val="bottom"/>
            <w:hideMark/>
          </w:tcPr>
          <w:p w14:paraId="56EF4F85" w14:textId="77777777" w:rsidR="002E164E" w:rsidRPr="006C1313" w:rsidRDefault="002E164E" w:rsidP="00B65AC1">
            <w:pPr>
              <w:spacing w:after="0"/>
              <w:jc w:val="right"/>
              <w:rPr>
                <w:ins w:id="473" w:author="Peng Wang" w:date="2019-11-08T11:44:00Z"/>
                <w:color w:val="000000"/>
                <w:sz w:val="14"/>
                <w:szCs w:val="14"/>
              </w:rPr>
            </w:pPr>
            <w:ins w:id="474" w:author="Peng Wang" w:date="2019-11-08T11:44:00Z">
              <w:r w:rsidRPr="006C1313">
                <w:rPr>
                  <w:color w:val="000000"/>
                  <w:sz w:val="14"/>
                  <w:szCs w:val="14"/>
                </w:rPr>
                <w:t>99</w:t>
              </w:r>
            </w:ins>
          </w:p>
        </w:tc>
        <w:tc>
          <w:tcPr>
            <w:tcW w:w="233" w:type="pct"/>
            <w:tcBorders>
              <w:top w:val="nil"/>
              <w:left w:val="nil"/>
              <w:bottom w:val="single" w:sz="4" w:space="0" w:color="auto"/>
              <w:right w:val="single" w:sz="4" w:space="0" w:color="auto"/>
            </w:tcBorders>
            <w:shd w:val="clear" w:color="auto" w:fill="auto"/>
            <w:noWrap/>
            <w:vAlign w:val="bottom"/>
            <w:hideMark/>
          </w:tcPr>
          <w:p w14:paraId="35CA7649" w14:textId="77777777" w:rsidR="002E164E" w:rsidRPr="006C1313" w:rsidRDefault="002E164E" w:rsidP="00B65AC1">
            <w:pPr>
              <w:spacing w:after="0"/>
              <w:jc w:val="right"/>
              <w:rPr>
                <w:ins w:id="475" w:author="Peng Wang" w:date="2019-11-08T11:44:00Z"/>
                <w:color w:val="000000"/>
                <w:sz w:val="14"/>
                <w:szCs w:val="14"/>
              </w:rPr>
            </w:pPr>
            <w:ins w:id="476" w:author="Peng Wang" w:date="2019-11-08T11:44:00Z">
              <w:r w:rsidRPr="006C1313">
                <w:rPr>
                  <w:color w:val="000000"/>
                  <w:sz w:val="14"/>
                  <w:szCs w:val="14"/>
                </w:rPr>
                <w:t>472</w:t>
              </w:r>
            </w:ins>
          </w:p>
        </w:tc>
        <w:tc>
          <w:tcPr>
            <w:tcW w:w="233" w:type="pct"/>
            <w:tcBorders>
              <w:top w:val="nil"/>
              <w:left w:val="nil"/>
              <w:bottom w:val="single" w:sz="4" w:space="0" w:color="auto"/>
              <w:right w:val="single" w:sz="4" w:space="0" w:color="auto"/>
            </w:tcBorders>
            <w:shd w:val="clear" w:color="auto" w:fill="auto"/>
            <w:noWrap/>
            <w:vAlign w:val="bottom"/>
            <w:hideMark/>
          </w:tcPr>
          <w:p w14:paraId="3328A79C" w14:textId="77777777" w:rsidR="002E164E" w:rsidRPr="006C1313" w:rsidRDefault="002E164E" w:rsidP="00B65AC1">
            <w:pPr>
              <w:spacing w:after="0"/>
              <w:jc w:val="right"/>
              <w:rPr>
                <w:ins w:id="477" w:author="Peng Wang" w:date="2019-11-08T11:44:00Z"/>
                <w:color w:val="000000"/>
                <w:sz w:val="14"/>
                <w:szCs w:val="14"/>
              </w:rPr>
            </w:pPr>
            <w:ins w:id="478" w:author="Peng Wang" w:date="2019-11-08T11:44:00Z">
              <w:r w:rsidRPr="006C1313">
                <w:rPr>
                  <w:color w:val="000000"/>
                  <w:sz w:val="14"/>
                  <w:szCs w:val="14"/>
                </w:rPr>
                <w:t>100</w:t>
              </w:r>
            </w:ins>
          </w:p>
        </w:tc>
        <w:tc>
          <w:tcPr>
            <w:tcW w:w="230" w:type="pct"/>
            <w:tcBorders>
              <w:top w:val="nil"/>
              <w:left w:val="nil"/>
              <w:bottom w:val="single" w:sz="4" w:space="0" w:color="auto"/>
              <w:right w:val="single" w:sz="4" w:space="0" w:color="auto"/>
            </w:tcBorders>
            <w:shd w:val="clear" w:color="auto" w:fill="auto"/>
            <w:noWrap/>
            <w:vAlign w:val="bottom"/>
            <w:hideMark/>
          </w:tcPr>
          <w:p w14:paraId="39B2E463" w14:textId="77777777" w:rsidR="002E164E" w:rsidRPr="006C1313" w:rsidRDefault="002E164E" w:rsidP="00B65AC1">
            <w:pPr>
              <w:spacing w:after="0"/>
              <w:jc w:val="right"/>
              <w:rPr>
                <w:ins w:id="479" w:author="Peng Wang" w:date="2019-11-08T11:44:00Z"/>
                <w:color w:val="000000"/>
                <w:sz w:val="14"/>
                <w:szCs w:val="14"/>
              </w:rPr>
            </w:pPr>
            <w:ins w:id="480" w:author="Peng Wang" w:date="2019-11-08T11:44:00Z">
              <w:r w:rsidRPr="006C1313">
                <w:rPr>
                  <w:color w:val="000000"/>
                  <w:sz w:val="14"/>
                  <w:szCs w:val="14"/>
                </w:rPr>
                <w:t>471</w:t>
              </w:r>
            </w:ins>
          </w:p>
        </w:tc>
      </w:tr>
      <w:tr w:rsidR="002E164E" w:rsidRPr="006C1313" w14:paraId="54A8232C" w14:textId="77777777" w:rsidTr="00B65AC1">
        <w:trPr>
          <w:trHeight w:val="20"/>
          <w:ins w:id="481" w:author="Peng Wang" w:date="2019-11-08T11:44:00Z"/>
        </w:trPr>
        <w:tc>
          <w:tcPr>
            <w:tcW w:w="377" w:type="pct"/>
            <w:tcBorders>
              <w:top w:val="nil"/>
              <w:left w:val="single" w:sz="4" w:space="0" w:color="auto"/>
              <w:bottom w:val="single" w:sz="4" w:space="0" w:color="auto"/>
              <w:right w:val="single" w:sz="4" w:space="0" w:color="auto"/>
            </w:tcBorders>
          </w:tcPr>
          <w:p w14:paraId="0C59435F" w14:textId="77777777" w:rsidR="002E164E" w:rsidRPr="006C1313" w:rsidRDefault="002E164E" w:rsidP="00B65AC1">
            <w:pPr>
              <w:spacing w:after="0"/>
              <w:jc w:val="center"/>
              <w:rPr>
                <w:ins w:id="482" w:author="Peng Wang" w:date="2019-11-08T11:44:00Z"/>
                <w:color w:val="000000"/>
                <w:sz w:val="14"/>
                <w:szCs w:val="14"/>
              </w:rPr>
            </w:pPr>
            <w:ins w:id="483" w:author="Peng Wang" w:date="2019-11-08T11:44:00Z">
              <w:r w:rsidRPr="00725B94">
                <w:rPr>
                  <w:color w:val="000000"/>
                  <w:sz w:val="14"/>
                  <w:szCs w:val="14"/>
                </w:rPr>
                <w:t>200-219</w:t>
              </w:r>
            </w:ins>
          </w:p>
        </w:tc>
        <w:tc>
          <w:tcPr>
            <w:tcW w:w="226" w:type="pct"/>
            <w:tcBorders>
              <w:top w:val="nil"/>
              <w:left w:val="single" w:sz="4" w:space="0" w:color="auto"/>
              <w:bottom w:val="single" w:sz="4" w:space="0" w:color="auto"/>
              <w:right w:val="single" w:sz="4" w:space="0" w:color="auto"/>
            </w:tcBorders>
            <w:shd w:val="clear" w:color="auto" w:fill="auto"/>
            <w:noWrap/>
            <w:vAlign w:val="bottom"/>
            <w:hideMark/>
          </w:tcPr>
          <w:p w14:paraId="577A5C1E" w14:textId="77777777" w:rsidR="002E164E" w:rsidRPr="006C1313" w:rsidRDefault="002E164E" w:rsidP="00B65AC1">
            <w:pPr>
              <w:spacing w:after="0"/>
              <w:jc w:val="right"/>
              <w:rPr>
                <w:ins w:id="484" w:author="Peng Wang" w:date="2019-11-08T11:44:00Z"/>
                <w:color w:val="000000"/>
                <w:sz w:val="14"/>
                <w:szCs w:val="14"/>
              </w:rPr>
            </w:pPr>
            <w:ins w:id="485" w:author="Peng Wang" w:date="2019-11-08T11:44:00Z">
              <w:r w:rsidRPr="006C1313">
                <w:rPr>
                  <w:color w:val="000000"/>
                  <w:sz w:val="14"/>
                  <w:szCs w:val="14"/>
                </w:rPr>
                <w:t>101</w:t>
              </w:r>
            </w:ins>
          </w:p>
        </w:tc>
        <w:tc>
          <w:tcPr>
            <w:tcW w:w="231" w:type="pct"/>
            <w:tcBorders>
              <w:top w:val="nil"/>
              <w:left w:val="nil"/>
              <w:bottom w:val="single" w:sz="4" w:space="0" w:color="auto"/>
              <w:right w:val="single" w:sz="4" w:space="0" w:color="auto"/>
            </w:tcBorders>
            <w:shd w:val="clear" w:color="auto" w:fill="auto"/>
            <w:noWrap/>
            <w:vAlign w:val="bottom"/>
            <w:hideMark/>
          </w:tcPr>
          <w:p w14:paraId="0C2CC51E" w14:textId="77777777" w:rsidR="002E164E" w:rsidRPr="006C1313" w:rsidRDefault="002E164E" w:rsidP="00B65AC1">
            <w:pPr>
              <w:spacing w:after="0"/>
              <w:jc w:val="right"/>
              <w:rPr>
                <w:ins w:id="486" w:author="Peng Wang" w:date="2019-11-08T11:44:00Z"/>
                <w:color w:val="000000"/>
                <w:sz w:val="14"/>
                <w:szCs w:val="14"/>
              </w:rPr>
            </w:pPr>
            <w:ins w:id="487" w:author="Peng Wang" w:date="2019-11-08T11:44:00Z">
              <w:r w:rsidRPr="006C1313">
                <w:rPr>
                  <w:color w:val="000000"/>
                  <w:sz w:val="14"/>
                  <w:szCs w:val="14"/>
                </w:rPr>
                <w:t>470</w:t>
              </w:r>
            </w:ins>
          </w:p>
        </w:tc>
        <w:tc>
          <w:tcPr>
            <w:tcW w:w="231" w:type="pct"/>
            <w:tcBorders>
              <w:top w:val="nil"/>
              <w:left w:val="nil"/>
              <w:bottom w:val="single" w:sz="4" w:space="0" w:color="auto"/>
              <w:right w:val="single" w:sz="4" w:space="0" w:color="auto"/>
            </w:tcBorders>
            <w:shd w:val="clear" w:color="auto" w:fill="auto"/>
            <w:noWrap/>
            <w:vAlign w:val="bottom"/>
            <w:hideMark/>
          </w:tcPr>
          <w:p w14:paraId="2C92B7B0" w14:textId="77777777" w:rsidR="002E164E" w:rsidRPr="006C1313" w:rsidRDefault="002E164E" w:rsidP="00B65AC1">
            <w:pPr>
              <w:spacing w:after="0"/>
              <w:jc w:val="right"/>
              <w:rPr>
                <w:ins w:id="488" w:author="Peng Wang" w:date="2019-11-08T11:44:00Z"/>
                <w:color w:val="000000"/>
                <w:sz w:val="14"/>
                <w:szCs w:val="14"/>
              </w:rPr>
            </w:pPr>
            <w:ins w:id="489" w:author="Peng Wang" w:date="2019-11-08T11:44:00Z">
              <w:r w:rsidRPr="006C1313">
                <w:rPr>
                  <w:color w:val="000000"/>
                  <w:sz w:val="14"/>
                  <w:szCs w:val="14"/>
                </w:rPr>
                <w:t>102</w:t>
              </w:r>
            </w:ins>
          </w:p>
        </w:tc>
        <w:tc>
          <w:tcPr>
            <w:tcW w:w="231" w:type="pct"/>
            <w:tcBorders>
              <w:top w:val="nil"/>
              <w:left w:val="nil"/>
              <w:bottom w:val="single" w:sz="4" w:space="0" w:color="auto"/>
              <w:right w:val="single" w:sz="4" w:space="0" w:color="auto"/>
            </w:tcBorders>
            <w:shd w:val="clear" w:color="auto" w:fill="auto"/>
            <w:noWrap/>
            <w:vAlign w:val="bottom"/>
            <w:hideMark/>
          </w:tcPr>
          <w:p w14:paraId="139D9FBA" w14:textId="77777777" w:rsidR="002E164E" w:rsidRPr="006C1313" w:rsidRDefault="002E164E" w:rsidP="00B65AC1">
            <w:pPr>
              <w:spacing w:after="0"/>
              <w:jc w:val="right"/>
              <w:rPr>
                <w:ins w:id="490" w:author="Peng Wang" w:date="2019-11-08T11:44:00Z"/>
                <w:color w:val="000000"/>
                <w:sz w:val="14"/>
                <w:szCs w:val="14"/>
              </w:rPr>
            </w:pPr>
            <w:ins w:id="491" w:author="Peng Wang" w:date="2019-11-08T11:44:00Z">
              <w:r w:rsidRPr="006C1313">
                <w:rPr>
                  <w:color w:val="000000"/>
                  <w:sz w:val="14"/>
                  <w:szCs w:val="14"/>
                </w:rPr>
                <w:t>469</w:t>
              </w:r>
            </w:ins>
          </w:p>
        </w:tc>
        <w:tc>
          <w:tcPr>
            <w:tcW w:w="231" w:type="pct"/>
            <w:tcBorders>
              <w:top w:val="nil"/>
              <w:left w:val="nil"/>
              <w:bottom w:val="single" w:sz="4" w:space="0" w:color="auto"/>
              <w:right w:val="single" w:sz="4" w:space="0" w:color="auto"/>
            </w:tcBorders>
            <w:shd w:val="clear" w:color="auto" w:fill="auto"/>
            <w:noWrap/>
            <w:vAlign w:val="bottom"/>
            <w:hideMark/>
          </w:tcPr>
          <w:p w14:paraId="21054C4F" w14:textId="77777777" w:rsidR="002E164E" w:rsidRPr="006C1313" w:rsidRDefault="002E164E" w:rsidP="00B65AC1">
            <w:pPr>
              <w:spacing w:after="0"/>
              <w:jc w:val="right"/>
              <w:rPr>
                <w:ins w:id="492" w:author="Peng Wang" w:date="2019-11-08T11:44:00Z"/>
                <w:color w:val="000000"/>
                <w:sz w:val="14"/>
                <w:szCs w:val="14"/>
              </w:rPr>
            </w:pPr>
            <w:ins w:id="493" w:author="Peng Wang" w:date="2019-11-08T11:44:00Z">
              <w:r w:rsidRPr="006C1313">
                <w:rPr>
                  <w:color w:val="000000"/>
                  <w:sz w:val="14"/>
                  <w:szCs w:val="14"/>
                </w:rPr>
                <w:t>103</w:t>
              </w:r>
            </w:ins>
          </w:p>
        </w:tc>
        <w:tc>
          <w:tcPr>
            <w:tcW w:w="231" w:type="pct"/>
            <w:tcBorders>
              <w:top w:val="nil"/>
              <w:left w:val="nil"/>
              <w:bottom w:val="single" w:sz="4" w:space="0" w:color="auto"/>
              <w:right w:val="single" w:sz="4" w:space="0" w:color="auto"/>
            </w:tcBorders>
            <w:shd w:val="clear" w:color="auto" w:fill="auto"/>
            <w:noWrap/>
            <w:vAlign w:val="bottom"/>
            <w:hideMark/>
          </w:tcPr>
          <w:p w14:paraId="634D2CD7" w14:textId="77777777" w:rsidR="002E164E" w:rsidRPr="006C1313" w:rsidRDefault="002E164E" w:rsidP="00B65AC1">
            <w:pPr>
              <w:spacing w:after="0"/>
              <w:jc w:val="right"/>
              <w:rPr>
                <w:ins w:id="494" w:author="Peng Wang" w:date="2019-11-08T11:44:00Z"/>
                <w:color w:val="000000"/>
                <w:sz w:val="14"/>
                <w:szCs w:val="14"/>
              </w:rPr>
            </w:pPr>
            <w:ins w:id="495" w:author="Peng Wang" w:date="2019-11-08T11:44:00Z">
              <w:r w:rsidRPr="006C1313">
                <w:rPr>
                  <w:color w:val="000000"/>
                  <w:sz w:val="14"/>
                  <w:szCs w:val="14"/>
                </w:rPr>
                <w:t>468</w:t>
              </w:r>
            </w:ins>
          </w:p>
        </w:tc>
        <w:tc>
          <w:tcPr>
            <w:tcW w:w="231" w:type="pct"/>
            <w:tcBorders>
              <w:top w:val="nil"/>
              <w:left w:val="nil"/>
              <w:bottom w:val="single" w:sz="4" w:space="0" w:color="auto"/>
              <w:right w:val="single" w:sz="4" w:space="0" w:color="auto"/>
            </w:tcBorders>
            <w:shd w:val="clear" w:color="auto" w:fill="auto"/>
            <w:noWrap/>
            <w:vAlign w:val="bottom"/>
            <w:hideMark/>
          </w:tcPr>
          <w:p w14:paraId="22BE3283" w14:textId="77777777" w:rsidR="002E164E" w:rsidRPr="006C1313" w:rsidRDefault="002E164E" w:rsidP="00B65AC1">
            <w:pPr>
              <w:spacing w:after="0"/>
              <w:jc w:val="right"/>
              <w:rPr>
                <w:ins w:id="496" w:author="Peng Wang" w:date="2019-11-08T11:44:00Z"/>
                <w:color w:val="000000"/>
                <w:sz w:val="14"/>
                <w:szCs w:val="14"/>
              </w:rPr>
            </w:pPr>
            <w:ins w:id="497" w:author="Peng Wang" w:date="2019-11-08T11:44:00Z">
              <w:r w:rsidRPr="006C1313">
                <w:rPr>
                  <w:color w:val="000000"/>
                  <w:sz w:val="14"/>
                  <w:szCs w:val="14"/>
                </w:rPr>
                <w:t>104</w:t>
              </w:r>
            </w:ins>
          </w:p>
        </w:tc>
        <w:tc>
          <w:tcPr>
            <w:tcW w:w="232" w:type="pct"/>
            <w:tcBorders>
              <w:top w:val="nil"/>
              <w:left w:val="nil"/>
              <w:bottom w:val="single" w:sz="4" w:space="0" w:color="auto"/>
              <w:right w:val="single" w:sz="4" w:space="0" w:color="auto"/>
            </w:tcBorders>
            <w:shd w:val="clear" w:color="auto" w:fill="auto"/>
            <w:noWrap/>
            <w:vAlign w:val="bottom"/>
            <w:hideMark/>
          </w:tcPr>
          <w:p w14:paraId="75A48F79" w14:textId="77777777" w:rsidR="002E164E" w:rsidRPr="006C1313" w:rsidRDefault="002E164E" w:rsidP="00B65AC1">
            <w:pPr>
              <w:spacing w:after="0"/>
              <w:jc w:val="right"/>
              <w:rPr>
                <w:ins w:id="498" w:author="Peng Wang" w:date="2019-11-08T11:44:00Z"/>
                <w:color w:val="000000"/>
                <w:sz w:val="14"/>
                <w:szCs w:val="14"/>
              </w:rPr>
            </w:pPr>
            <w:ins w:id="499" w:author="Peng Wang" w:date="2019-11-08T11:44:00Z">
              <w:r w:rsidRPr="006C1313">
                <w:rPr>
                  <w:color w:val="000000"/>
                  <w:sz w:val="14"/>
                  <w:szCs w:val="14"/>
                </w:rPr>
                <w:t>467</w:t>
              </w:r>
            </w:ins>
          </w:p>
        </w:tc>
        <w:tc>
          <w:tcPr>
            <w:tcW w:w="232" w:type="pct"/>
            <w:tcBorders>
              <w:top w:val="nil"/>
              <w:left w:val="nil"/>
              <w:bottom w:val="single" w:sz="4" w:space="0" w:color="auto"/>
              <w:right w:val="single" w:sz="4" w:space="0" w:color="auto"/>
            </w:tcBorders>
            <w:shd w:val="clear" w:color="auto" w:fill="auto"/>
            <w:noWrap/>
            <w:vAlign w:val="bottom"/>
            <w:hideMark/>
          </w:tcPr>
          <w:p w14:paraId="45210486" w14:textId="77777777" w:rsidR="002E164E" w:rsidRPr="006C1313" w:rsidRDefault="002E164E" w:rsidP="00B65AC1">
            <w:pPr>
              <w:spacing w:after="0"/>
              <w:jc w:val="right"/>
              <w:rPr>
                <w:ins w:id="500" w:author="Peng Wang" w:date="2019-11-08T11:44:00Z"/>
                <w:color w:val="000000"/>
                <w:sz w:val="14"/>
                <w:szCs w:val="14"/>
              </w:rPr>
            </w:pPr>
            <w:ins w:id="501" w:author="Peng Wang" w:date="2019-11-08T11:44:00Z">
              <w:r w:rsidRPr="006C1313">
                <w:rPr>
                  <w:color w:val="000000"/>
                  <w:sz w:val="14"/>
                  <w:szCs w:val="14"/>
                </w:rPr>
                <w:t>105</w:t>
              </w:r>
            </w:ins>
          </w:p>
        </w:tc>
        <w:tc>
          <w:tcPr>
            <w:tcW w:w="232" w:type="pct"/>
            <w:tcBorders>
              <w:top w:val="nil"/>
              <w:left w:val="nil"/>
              <w:bottom w:val="single" w:sz="4" w:space="0" w:color="auto"/>
              <w:right w:val="single" w:sz="4" w:space="0" w:color="auto"/>
            </w:tcBorders>
            <w:shd w:val="clear" w:color="auto" w:fill="auto"/>
            <w:noWrap/>
            <w:vAlign w:val="bottom"/>
            <w:hideMark/>
          </w:tcPr>
          <w:p w14:paraId="1EB7745B" w14:textId="77777777" w:rsidR="002E164E" w:rsidRPr="006C1313" w:rsidRDefault="002E164E" w:rsidP="00B65AC1">
            <w:pPr>
              <w:spacing w:after="0"/>
              <w:jc w:val="right"/>
              <w:rPr>
                <w:ins w:id="502" w:author="Peng Wang" w:date="2019-11-08T11:44:00Z"/>
                <w:color w:val="000000"/>
                <w:sz w:val="14"/>
                <w:szCs w:val="14"/>
              </w:rPr>
            </w:pPr>
            <w:ins w:id="503" w:author="Peng Wang" w:date="2019-11-08T11:44:00Z">
              <w:r w:rsidRPr="006C1313">
                <w:rPr>
                  <w:color w:val="000000"/>
                  <w:sz w:val="14"/>
                  <w:szCs w:val="14"/>
                </w:rPr>
                <w:t>466</w:t>
              </w:r>
            </w:ins>
          </w:p>
        </w:tc>
        <w:tc>
          <w:tcPr>
            <w:tcW w:w="232" w:type="pct"/>
            <w:tcBorders>
              <w:top w:val="nil"/>
              <w:left w:val="nil"/>
              <w:bottom w:val="single" w:sz="4" w:space="0" w:color="auto"/>
              <w:right w:val="single" w:sz="4" w:space="0" w:color="auto"/>
            </w:tcBorders>
            <w:shd w:val="clear" w:color="auto" w:fill="auto"/>
            <w:noWrap/>
            <w:vAlign w:val="bottom"/>
            <w:hideMark/>
          </w:tcPr>
          <w:p w14:paraId="7EF77B35" w14:textId="77777777" w:rsidR="002E164E" w:rsidRPr="006C1313" w:rsidRDefault="002E164E" w:rsidP="00B65AC1">
            <w:pPr>
              <w:spacing w:after="0"/>
              <w:jc w:val="right"/>
              <w:rPr>
                <w:ins w:id="504" w:author="Peng Wang" w:date="2019-11-08T11:44:00Z"/>
                <w:color w:val="000000"/>
                <w:sz w:val="14"/>
                <w:szCs w:val="14"/>
              </w:rPr>
            </w:pPr>
            <w:ins w:id="505" w:author="Peng Wang" w:date="2019-11-08T11:44:00Z">
              <w:r w:rsidRPr="006C1313">
                <w:rPr>
                  <w:color w:val="000000"/>
                  <w:sz w:val="14"/>
                  <w:szCs w:val="14"/>
                </w:rPr>
                <w:t>106</w:t>
              </w:r>
            </w:ins>
          </w:p>
        </w:tc>
        <w:tc>
          <w:tcPr>
            <w:tcW w:w="232" w:type="pct"/>
            <w:tcBorders>
              <w:top w:val="nil"/>
              <w:left w:val="nil"/>
              <w:bottom w:val="single" w:sz="4" w:space="0" w:color="auto"/>
              <w:right w:val="single" w:sz="4" w:space="0" w:color="auto"/>
            </w:tcBorders>
            <w:shd w:val="clear" w:color="auto" w:fill="auto"/>
            <w:noWrap/>
            <w:vAlign w:val="bottom"/>
            <w:hideMark/>
          </w:tcPr>
          <w:p w14:paraId="773E8A46" w14:textId="77777777" w:rsidR="002E164E" w:rsidRPr="006C1313" w:rsidRDefault="002E164E" w:rsidP="00B65AC1">
            <w:pPr>
              <w:spacing w:after="0"/>
              <w:jc w:val="right"/>
              <w:rPr>
                <w:ins w:id="506" w:author="Peng Wang" w:date="2019-11-08T11:44:00Z"/>
                <w:color w:val="000000"/>
                <w:sz w:val="14"/>
                <w:szCs w:val="14"/>
              </w:rPr>
            </w:pPr>
            <w:ins w:id="507" w:author="Peng Wang" w:date="2019-11-08T11:44:00Z">
              <w:r w:rsidRPr="006C1313">
                <w:rPr>
                  <w:color w:val="000000"/>
                  <w:sz w:val="14"/>
                  <w:szCs w:val="14"/>
                </w:rPr>
                <w:t>465</w:t>
              </w:r>
            </w:ins>
          </w:p>
        </w:tc>
        <w:tc>
          <w:tcPr>
            <w:tcW w:w="232" w:type="pct"/>
            <w:tcBorders>
              <w:top w:val="nil"/>
              <w:left w:val="nil"/>
              <w:bottom w:val="single" w:sz="4" w:space="0" w:color="auto"/>
              <w:right w:val="single" w:sz="4" w:space="0" w:color="auto"/>
            </w:tcBorders>
            <w:shd w:val="clear" w:color="auto" w:fill="auto"/>
            <w:noWrap/>
            <w:vAlign w:val="bottom"/>
            <w:hideMark/>
          </w:tcPr>
          <w:p w14:paraId="354BA088" w14:textId="77777777" w:rsidR="002E164E" w:rsidRPr="006C1313" w:rsidRDefault="002E164E" w:rsidP="00B65AC1">
            <w:pPr>
              <w:spacing w:after="0"/>
              <w:jc w:val="right"/>
              <w:rPr>
                <w:ins w:id="508" w:author="Peng Wang" w:date="2019-11-08T11:44:00Z"/>
                <w:color w:val="000000"/>
                <w:sz w:val="14"/>
                <w:szCs w:val="14"/>
              </w:rPr>
            </w:pPr>
            <w:ins w:id="509" w:author="Peng Wang" w:date="2019-11-08T11:44:00Z">
              <w:r w:rsidRPr="006C1313">
                <w:rPr>
                  <w:color w:val="000000"/>
                  <w:sz w:val="14"/>
                  <w:szCs w:val="14"/>
                </w:rPr>
                <w:t>107</w:t>
              </w:r>
            </w:ins>
          </w:p>
        </w:tc>
        <w:tc>
          <w:tcPr>
            <w:tcW w:w="232" w:type="pct"/>
            <w:tcBorders>
              <w:top w:val="nil"/>
              <w:left w:val="nil"/>
              <w:bottom w:val="single" w:sz="4" w:space="0" w:color="auto"/>
              <w:right w:val="single" w:sz="4" w:space="0" w:color="auto"/>
            </w:tcBorders>
            <w:shd w:val="clear" w:color="auto" w:fill="auto"/>
            <w:noWrap/>
            <w:vAlign w:val="bottom"/>
            <w:hideMark/>
          </w:tcPr>
          <w:p w14:paraId="315A5A0C" w14:textId="77777777" w:rsidR="002E164E" w:rsidRPr="006C1313" w:rsidRDefault="002E164E" w:rsidP="00B65AC1">
            <w:pPr>
              <w:spacing w:after="0"/>
              <w:jc w:val="right"/>
              <w:rPr>
                <w:ins w:id="510" w:author="Peng Wang" w:date="2019-11-08T11:44:00Z"/>
                <w:color w:val="000000"/>
                <w:sz w:val="14"/>
                <w:szCs w:val="14"/>
              </w:rPr>
            </w:pPr>
            <w:ins w:id="511" w:author="Peng Wang" w:date="2019-11-08T11:44:00Z">
              <w:r w:rsidRPr="006C1313">
                <w:rPr>
                  <w:color w:val="000000"/>
                  <w:sz w:val="14"/>
                  <w:szCs w:val="14"/>
                </w:rPr>
                <w:t>464</w:t>
              </w:r>
            </w:ins>
          </w:p>
        </w:tc>
        <w:tc>
          <w:tcPr>
            <w:tcW w:w="232" w:type="pct"/>
            <w:tcBorders>
              <w:top w:val="nil"/>
              <w:left w:val="nil"/>
              <w:bottom w:val="single" w:sz="4" w:space="0" w:color="auto"/>
              <w:right w:val="single" w:sz="4" w:space="0" w:color="auto"/>
            </w:tcBorders>
            <w:shd w:val="clear" w:color="auto" w:fill="auto"/>
            <w:noWrap/>
            <w:vAlign w:val="bottom"/>
            <w:hideMark/>
          </w:tcPr>
          <w:p w14:paraId="723D53A0" w14:textId="77777777" w:rsidR="002E164E" w:rsidRPr="006C1313" w:rsidRDefault="002E164E" w:rsidP="00B65AC1">
            <w:pPr>
              <w:spacing w:after="0"/>
              <w:jc w:val="right"/>
              <w:rPr>
                <w:ins w:id="512" w:author="Peng Wang" w:date="2019-11-08T11:44:00Z"/>
                <w:color w:val="000000"/>
                <w:sz w:val="14"/>
                <w:szCs w:val="14"/>
              </w:rPr>
            </w:pPr>
            <w:ins w:id="513" w:author="Peng Wang" w:date="2019-11-08T11:44:00Z">
              <w:r w:rsidRPr="006C1313">
                <w:rPr>
                  <w:color w:val="000000"/>
                  <w:sz w:val="14"/>
                  <w:szCs w:val="14"/>
                </w:rPr>
                <w:t>108</w:t>
              </w:r>
            </w:ins>
          </w:p>
        </w:tc>
        <w:tc>
          <w:tcPr>
            <w:tcW w:w="232" w:type="pct"/>
            <w:tcBorders>
              <w:top w:val="nil"/>
              <w:left w:val="nil"/>
              <w:bottom w:val="single" w:sz="4" w:space="0" w:color="auto"/>
              <w:right w:val="single" w:sz="4" w:space="0" w:color="auto"/>
            </w:tcBorders>
            <w:shd w:val="clear" w:color="auto" w:fill="auto"/>
            <w:noWrap/>
            <w:vAlign w:val="bottom"/>
            <w:hideMark/>
          </w:tcPr>
          <w:p w14:paraId="35BE1617" w14:textId="77777777" w:rsidR="002E164E" w:rsidRPr="006C1313" w:rsidRDefault="002E164E" w:rsidP="00B65AC1">
            <w:pPr>
              <w:spacing w:after="0"/>
              <w:jc w:val="right"/>
              <w:rPr>
                <w:ins w:id="514" w:author="Peng Wang" w:date="2019-11-08T11:44:00Z"/>
                <w:color w:val="000000"/>
                <w:sz w:val="14"/>
                <w:szCs w:val="14"/>
              </w:rPr>
            </w:pPr>
            <w:ins w:id="515" w:author="Peng Wang" w:date="2019-11-08T11:44:00Z">
              <w:r w:rsidRPr="006C1313">
                <w:rPr>
                  <w:color w:val="000000"/>
                  <w:sz w:val="14"/>
                  <w:szCs w:val="14"/>
                </w:rPr>
                <w:t>463</w:t>
              </w:r>
            </w:ins>
          </w:p>
        </w:tc>
        <w:tc>
          <w:tcPr>
            <w:tcW w:w="232" w:type="pct"/>
            <w:tcBorders>
              <w:top w:val="nil"/>
              <w:left w:val="nil"/>
              <w:bottom w:val="single" w:sz="4" w:space="0" w:color="auto"/>
              <w:right w:val="single" w:sz="4" w:space="0" w:color="auto"/>
            </w:tcBorders>
            <w:shd w:val="clear" w:color="auto" w:fill="auto"/>
            <w:noWrap/>
            <w:vAlign w:val="bottom"/>
            <w:hideMark/>
          </w:tcPr>
          <w:p w14:paraId="586238A9" w14:textId="77777777" w:rsidR="002E164E" w:rsidRPr="006C1313" w:rsidRDefault="002E164E" w:rsidP="00B65AC1">
            <w:pPr>
              <w:spacing w:after="0"/>
              <w:jc w:val="right"/>
              <w:rPr>
                <w:ins w:id="516" w:author="Peng Wang" w:date="2019-11-08T11:44:00Z"/>
                <w:color w:val="000000"/>
                <w:sz w:val="14"/>
                <w:szCs w:val="14"/>
              </w:rPr>
            </w:pPr>
            <w:ins w:id="517" w:author="Peng Wang" w:date="2019-11-08T11:44:00Z">
              <w:r w:rsidRPr="006C1313">
                <w:rPr>
                  <w:color w:val="000000"/>
                  <w:sz w:val="14"/>
                  <w:szCs w:val="14"/>
                </w:rPr>
                <w:t>109</w:t>
              </w:r>
            </w:ins>
          </w:p>
        </w:tc>
        <w:tc>
          <w:tcPr>
            <w:tcW w:w="233" w:type="pct"/>
            <w:tcBorders>
              <w:top w:val="nil"/>
              <w:left w:val="nil"/>
              <w:bottom w:val="single" w:sz="4" w:space="0" w:color="auto"/>
              <w:right w:val="single" w:sz="4" w:space="0" w:color="auto"/>
            </w:tcBorders>
            <w:shd w:val="clear" w:color="auto" w:fill="auto"/>
            <w:noWrap/>
            <w:vAlign w:val="bottom"/>
            <w:hideMark/>
          </w:tcPr>
          <w:p w14:paraId="4B249019" w14:textId="77777777" w:rsidR="002E164E" w:rsidRPr="006C1313" w:rsidRDefault="002E164E" w:rsidP="00B65AC1">
            <w:pPr>
              <w:spacing w:after="0"/>
              <w:jc w:val="right"/>
              <w:rPr>
                <w:ins w:id="518" w:author="Peng Wang" w:date="2019-11-08T11:44:00Z"/>
                <w:color w:val="000000"/>
                <w:sz w:val="14"/>
                <w:szCs w:val="14"/>
              </w:rPr>
            </w:pPr>
            <w:ins w:id="519" w:author="Peng Wang" w:date="2019-11-08T11:44:00Z">
              <w:r w:rsidRPr="006C1313">
                <w:rPr>
                  <w:color w:val="000000"/>
                  <w:sz w:val="14"/>
                  <w:szCs w:val="14"/>
                </w:rPr>
                <w:t>462</w:t>
              </w:r>
            </w:ins>
          </w:p>
        </w:tc>
        <w:tc>
          <w:tcPr>
            <w:tcW w:w="233" w:type="pct"/>
            <w:tcBorders>
              <w:top w:val="nil"/>
              <w:left w:val="nil"/>
              <w:bottom w:val="single" w:sz="4" w:space="0" w:color="auto"/>
              <w:right w:val="single" w:sz="4" w:space="0" w:color="auto"/>
            </w:tcBorders>
            <w:shd w:val="clear" w:color="auto" w:fill="auto"/>
            <w:noWrap/>
            <w:vAlign w:val="bottom"/>
            <w:hideMark/>
          </w:tcPr>
          <w:p w14:paraId="54B8EDB7" w14:textId="77777777" w:rsidR="002E164E" w:rsidRPr="006C1313" w:rsidRDefault="002E164E" w:rsidP="00B65AC1">
            <w:pPr>
              <w:spacing w:after="0"/>
              <w:jc w:val="right"/>
              <w:rPr>
                <w:ins w:id="520" w:author="Peng Wang" w:date="2019-11-08T11:44:00Z"/>
                <w:color w:val="000000"/>
                <w:sz w:val="14"/>
                <w:szCs w:val="14"/>
              </w:rPr>
            </w:pPr>
            <w:ins w:id="521" w:author="Peng Wang" w:date="2019-11-08T11:44:00Z">
              <w:r w:rsidRPr="006C1313">
                <w:rPr>
                  <w:color w:val="000000"/>
                  <w:sz w:val="14"/>
                  <w:szCs w:val="14"/>
                </w:rPr>
                <w:t>110</w:t>
              </w:r>
            </w:ins>
          </w:p>
        </w:tc>
        <w:tc>
          <w:tcPr>
            <w:tcW w:w="230" w:type="pct"/>
            <w:tcBorders>
              <w:top w:val="nil"/>
              <w:left w:val="nil"/>
              <w:bottom w:val="single" w:sz="4" w:space="0" w:color="auto"/>
              <w:right w:val="single" w:sz="4" w:space="0" w:color="auto"/>
            </w:tcBorders>
            <w:shd w:val="clear" w:color="auto" w:fill="auto"/>
            <w:noWrap/>
            <w:vAlign w:val="bottom"/>
            <w:hideMark/>
          </w:tcPr>
          <w:p w14:paraId="55846F21" w14:textId="77777777" w:rsidR="002E164E" w:rsidRPr="006C1313" w:rsidRDefault="002E164E" w:rsidP="00B65AC1">
            <w:pPr>
              <w:spacing w:after="0"/>
              <w:jc w:val="right"/>
              <w:rPr>
                <w:ins w:id="522" w:author="Peng Wang" w:date="2019-11-08T11:44:00Z"/>
                <w:color w:val="000000"/>
                <w:sz w:val="14"/>
                <w:szCs w:val="14"/>
              </w:rPr>
            </w:pPr>
            <w:ins w:id="523" w:author="Peng Wang" w:date="2019-11-08T11:44:00Z">
              <w:r w:rsidRPr="006C1313">
                <w:rPr>
                  <w:color w:val="000000"/>
                  <w:sz w:val="14"/>
                  <w:szCs w:val="14"/>
                </w:rPr>
                <w:t>461</w:t>
              </w:r>
            </w:ins>
          </w:p>
        </w:tc>
      </w:tr>
      <w:tr w:rsidR="002E164E" w:rsidRPr="006C1313" w14:paraId="32E9E722" w14:textId="77777777" w:rsidTr="00B65AC1">
        <w:trPr>
          <w:trHeight w:val="20"/>
          <w:ins w:id="524" w:author="Peng Wang" w:date="2019-11-08T11:44:00Z"/>
        </w:trPr>
        <w:tc>
          <w:tcPr>
            <w:tcW w:w="377" w:type="pct"/>
            <w:tcBorders>
              <w:top w:val="nil"/>
              <w:left w:val="single" w:sz="4" w:space="0" w:color="auto"/>
              <w:bottom w:val="single" w:sz="4" w:space="0" w:color="auto"/>
              <w:right w:val="single" w:sz="4" w:space="0" w:color="auto"/>
            </w:tcBorders>
          </w:tcPr>
          <w:p w14:paraId="515A3530" w14:textId="77777777" w:rsidR="002E164E" w:rsidRPr="006C1313" w:rsidRDefault="002E164E" w:rsidP="00B65AC1">
            <w:pPr>
              <w:spacing w:after="0"/>
              <w:jc w:val="center"/>
              <w:rPr>
                <w:ins w:id="525" w:author="Peng Wang" w:date="2019-11-08T11:44:00Z"/>
                <w:color w:val="000000"/>
                <w:sz w:val="14"/>
                <w:szCs w:val="14"/>
              </w:rPr>
            </w:pPr>
            <w:ins w:id="526" w:author="Peng Wang" w:date="2019-11-08T11:44:00Z">
              <w:r w:rsidRPr="001A54E1">
                <w:rPr>
                  <w:color w:val="000000"/>
                  <w:sz w:val="14"/>
                  <w:szCs w:val="14"/>
                </w:rPr>
                <w:t>220-239</w:t>
              </w:r>
            </w:ins>
          </w:p>
        </w:tc>
        <w:tc>
          <w:tcPr>
            <w:tcW w:w="226" w:type="pct"/>
            <w:tcBorders>
              <w:top w:val="nil"/>
              <w:left w:val="single" w:sz="4" w:space="0" w:color="auto"/>
              <w:bottom w:val="single" w:sz="4" w:space="0" w:color="auto"/>
              <w:right w:val="single" w:sz="4" w:space="0" w:color="auto"/>
            </w:tcBorders>
            <w:shd w:val="clear" w:color="auto" w:fill="auto"/>
            <w:noWrap/>
            <w:vAlign w:val="bottom"/>
            <w:hideMark/>
          </w:tcPr>
          <w:p w14:paraId="0CB742FD" w14:textId="77777777" w:rsidR="002E164E" w:rsidRPr="006C1313" w:rsidRDefault="002E164E" w:rsidP="00B65AC1">
            <w:pPr>
              <w:spacing w:after="0"/>
              <w:jc w:val="right"/>
              <w:rPr>
                <w:ins w:id="527" w:author="Peng Wang" w:date="2019-11-08T11:44:00Z"/>
                <w:color w:val="000000"/>
                <w:sz w:val="14"/>
                <w:szCs w:val="14"/>
              </w:rPr>
            </w:pPr>
            <w:ins w:id="528" w:author="Peng Wang" w:date="2019-11-08T11:44:00Z">
              <w:r w:rsidRPr="006C1313">
                <w:rPr>
                  <w:color w:val="000000"/>
                  <w:sz w:val="14"/>
                  <w:szCs w:val="14"/>
                </w:rPr>
                <w:t>111</w:t>
              </w:r>
            </w:ins>
          </w:p>
        </w:tc>
        <w:tc>
          <w:tcPr>
            <w:tcW w:w="231" w:type="pct"/>
            <w:tcBorders>
              <w:top w:val="nil"/>
              <w:left w:val="nil"/>
              <w:bottom w:val="single" w:sz="4" w:space="0" w:color="auto"/>
              <w:right w:val="single" w:sz="4" w:space="0" w:color="auto"/>
            </w:tcBorders>
            <w:shd w:val="clear" w:color="auto" w:fill="auto"/>
            <w:noWrap/>
            <w:vAlign w:val="bottom"/>
            <w:hideMark/>
          </w:tcPr>
          <w:p w14:paraId="6D91A180" w14:textId="77777777" w:rsidR="002E164E" w:rsidRPr="006C1313" w:rsidRDefault="002E164E" w:rsidP="00B65AC1">
            <w:pPr>
              <w:spacing w:after="0"/>
              <w:jc w:val="right"/>
              <w:rPr>
                <w:ins w:id="529" w:author="Peng Wang" w:date="2019-11-08T11:44:00Z"/>
                <w:color w:val="000000"/>
                <w:sz w:val="14"/>
                <w:szCs w:val="14"/>
              </w:rPr>
            </w:pPr>
            <w:ins w:id="530" w:author="Peng Wang" w:date="2019-11-08T11:44:00Z">
              <w:r w:rsidRPr="006C1313">
                <w:rPr>
                  <w:color w:val="000000"/>
                  <w:sz w:val="14"/>
                  <w:szCs w:val="14"/>
                </w:rPr>
                <w:t>460</w:t>
              </w:r>
            </w:ins>
          </w:p>
        </w:tc>
        <w:tc>
          <w:tcPr>
            <w:tcW w:w="231" w:type="pct"/>
            <w:tcBorders>
              <w:top w:val="nil"/>
              <w:left w:val="nil"/>
              <w:bottom w:val="single" w:sz="4" w:space="0" w:color="auto"/>
              <w:right w:val="single" w:sz="4" w:space="0" w:color="auto"/>
            </w:tcBorders>
            <w:shd w:val="clear" w:color="auto" w:fill="auto"/>
            <w:noWrap/>
            <w:vAlign w:val="bottom"/>
            <w:hideMark/>
          </w:tcPr>
          <w:p w14:paraId="06ED912E" w14:textId="77777777" w:rsidR="002E164E" w:rsidRPr="006C1313" w:rsidRDefault="002E164E" w:rsidP="00B65AC1">
            <w:pPr>
              <w:spacing w:after="0"/>
              <w:jc w:val="right"/>
              <w:rPr>
                <w:ins w:id="531" w:author="Peng Wang" w:date="2019-11-08T11:44:00Z"/>
                <w:color w:val="000000"/>
                <w:sz w:val="14"/>
                <w:szCs w:val="14"/>
              </w:rPr>
            </w:pPr>
            <w:ins w:id="532" w:author="Peng Wang" w:date="2019-11-08T11:44:00Z">
              <w:r w:rsidRPr="006C1313">
                <w:rPr>
                  <w:color w:val="000000"/>
                  <w:sz w:val="14"/>
                  <w:szCs w:val="14"/>
                </w:rPr>
                <w:t>112</w:t>
              </w:r>
            </w:ins>
          </w:p>
        </w:tc>
        <w:tc>
          <w:tcPr>
            <w:tcW w:w="231" w:type="pct"/>
            <w:tcBorders>
              <w:top w:val="nil"/>
              <w:left w:val="nil"/>
              <w:bottom w:val="single" w:sz="4" w:space="0" w:color="auto"/>
              <w:right w:val="single" w:sz="4" w:space="0" w:color="auto"/>
            </w:tcBorders>
            <w:shd w:val="clear" w:color="auto" w:fill="auto"/>
            <w:noWrap/>
            <w:vAlign w:val="bottom"/>
            <w:hideMark/>
          </w:tcPr>
          <w:p w14:paraId="62E757EB" w14:textId="77777777" w:rsidR="002E164E" w:rsidRPr="006C1313" w:rsidRDefault="002E164E" w:rsidP="00B65AC1">
            <w:pPr>
              <w:spacing w:after="0"/>
              <w:jc w:val="right"/>
              <w:rPr>
                <w:ins w:id="533" w:author="Peng Wang" w:date="2019-11-08T11:44:00Z"/>
                <w:color w:val="000000"/>
                <w:sz w:val="14"/>
                <w:szCs w:val="14"/>
              </w:rPr>
            </w:pPr>
            <w:ins w:id="534" w:author="Peng Wang" w:date="2019-11-08T11:44:00Z">
              <w:r w:rsidRPr="006C1313">
                <w:rPr>
                  <w:color w:val="000000"/>
                  <w:sz w:val="14"/>
                  <w:szCs w:val="14"/>
                </w:rPr>
                <w:t>459</w:t>
              </w:r>
            </w:ins>
          </w:p>
        </w:tc>
        <w:tc>
          <w:tcPr>
            <w:tcW w:w="231" w:type="pct"/>
            <w:tcBorders>
              <w:top w:val="nil"/>
              <w:left w:val="nil"/>
              <w:bottom w:val="single" w:sz="4" w:space="0" w:color="auto"/>
              <w:right w:val="single" w:sz="4" w:space="0" w:color="auto"/>
            </w:tcBorders>
            <w:shd w:val="clear" w:color="auto" w:fill="auto"/>
            <w:noWrap/>
            <w:vAlign w:val="bottom"/>
            <w:hideMark/>
          </w:tcPr>
          <w:p w14:paraId="6024B3C7" w14:textId="77777777" w:rsidR="002E164E" w:rsidRPr="006C1313" w:rsidRDefault="002E164E" w:rsidP="00B65AC1">
            <w:pPr>
              <w:spacing w:after="0"/>
              <w:jc w:val="right"/>
              <w:rPr>
                <w:ins w:id="535" w:author="Peng Wang" w:date="2019-11-08T11:44:00Z"/>
                <w:color w:val="000000"/>
                <w:sz w:val="14"/>
                <w:szCs w:val="14"/>
              </w:rPr>
            </w:pPr>
            <w:ins w:id="536" w:author="Peng Wang" w:date="2019-11-08T11:44:00Z">
              <w:r w:rsidRPr="006C1313">
                <w:rPr>
                  <w:color w:val="000000"/>
                  <w:sz w:val="14"/>
                  <w:szCs w:val="14"/>
                </w:rPr>
                <w:t>113</w:t>
              </w:r>
            </w:ins>
          </w:p>
        </w:tc>
        <w:tc>
          <w:tcPr>
            <w:tcW w:w="231" w:type="pct"/>
            <w:tcBorders>
              <w:top w:val="nil"/>
              <w:left w:val="nil"/>
              <w:bottom w:val="single" w:sz="4" w:space="0" w:color="auto"/>
              <w:right w:val="single" w:sz="4" w:space="0" w:color="auto"/>
            </w:tcBorders>
            <w:shd w:val="clear" w:color="auto" w:fill="auto"/>
            <w:noWrap/>
            <w:vAlign w:val="bottom"/>
            <w:hideMark/>
          </w:tcPr>
          <w:p w14:paraId="7B11B839" w14:textId="77777777" w:rsidR="002E164E" w:rsidRPr="006C1313" w:rsidRDefault="002E164E" w:rsidP="00B65AC1">
            <w:pPr>
              <w:spacing w:after="0"/>
              <w:jc w:val="right"/>
              <w:rPr>
                <w:ins w:id="537" w:author="Peng Wang" w:date="2019-11-08T11:44:00Z"/>
                <w:color w:val="000000"/>
                <w:sz w:val="14"/>
                <w:szCs w:val="14"/>
              </w:rPr>
            </w:pPr>
            <w:ins w:id="538" w:author="Peng Wang" w:date="2019-11-08T11:44:00Z">
              <w:r w:rsidRPr="006C1313">
                <w:rPr>
                  <w:color w:val="000000"/>
                  <w:sz w:val="14"/>
                  <w:szCs w:val="14"/>
                </w:rPr>
                <w:t>458</w:t>
              </w:r>
            </w:ins>
          </w:p>
        </w:tc>
        <w:tc>
          <w:tcPr>
            <w:tcW w:w="231" w:type="pct"/>
            <w:tcBorders>
              <w:top w:val="nil"/>
              <w:left w:val="nil"/>
              <w:bottom w:val="single" w:sz="4" w:space="0" w:color="auto"/>
              <w:right w:val="single" w:sz="4" w:space="0" w:color="auto"/>
            </w:tcBorders>
            <w:shd w:val="clear" w:color="auto" w:fill="auto"/>
            <w:noWrap/>
            <w:vAlign w:val="bottom"/>
            <w:hideMark/>
          </w:tcPr>
          <w:p w14:paraId="71D5683A" w14:textId="77777777" w:rsidR="002E164E" w:rsidRPr="006C1313" w:rsidRDefault="002E164E" w:rsidP="00B65AC1">
            <w:pPr>
              <w:spacing w:after="0"/>
              <w:jc w:val="right"/>
              <w:rPr>
                <w:ins w:id="539" w:author="Peng Wang" w:date="2019-11-08T11:44:00Z"/>
                <w:color w:val="000000"/>
                <w:sz w:val="14"/>
                <w:szCs w:val="14"/>
              </w:rPr>
            </w:pPr>
            <w:ins w:id="540" w:author="Peng Wang" w:date="2019-11-08T11:44:00Z">
              <w:r w:rsidRPr="006C1313">
                <w:rPr>
                  <w:color w:val="000000"/>
                  <w:sz w:val="14"/>
                  <w:szCs w:val="14"/>
                </w:rPr>
                <w:t>114</w:t>
              </w:r>
            </w:ins>
          </w:p>
        </w:tc>
        <w:tc>
          <w:tcPr>
            <w:tcW w:w="232" w:type="pct"/>
            <w:tcBorders>
              <w:top w:val="nil"/>
              <w:left w:val="nil"/>
              <w:bottom w:val="single" w:sz="4" w:space="0" w:color="auto"/>
              <w:right w:val="single" w:sz="4" w:space="0" w:color="auto"/>
            </w:tcBorders>
            <w:shd w:val="clear" w:color="auto" w:fill="auto"/>
            <w:noWrap/>
            <w:vAlign w:val="bottom"/>
            <w:hideMark/>
          </w:tcPr>
          <w:p w14:paraId="230C6D49" w14:textId="77777777" w:rsidR="002E164E" w:rsidRPr="006C1313" w:rsidRDefault="002E164E" w:rsidP="00B65AC1">
            <w:pPr>
              <w:spacing w:after="0"/>
              <w:jc w:val="right"/>
              <w:rPr>
                <w:ins w:id="541" w:author="Peng Wang" w:date="2019-11-08T11:44:00Z"/>
                <w:color w:val="000000"/>
                <w:sz w:val="14"/>
                <w:szCs w:val="14"/>
              </w:rPr>
            </w:pPr>
            <w:ins w:id="542" w:author="Peng Wang" w:date="2019-11-08T11:44:00Z">
              <w:r w:rsidRPr="006C1313">
                <w:rPr>
                  <w:color w:val="000000"/>
                  <w:sz w:val="14"/>
                  <w:szCs w:val="14"/>
                </w:rPr>
                <w:t>457</w:t>
              </w:r>
            </w:ins>
          </w:p>
        </w:tc>
        <w:tc>
          <w:tcPr>
            <w:tcW w:w="232" w:type="pct"/>
            <w:tcBorders>
              <w:top w:val="nil"/>
              <w:left w:val="nil"/>
              <w:bottom w:val="single" w:sz="4" w:space="0" w:color="auto"/>
              <w:right w:val="single" w:sz="4" w:space="0" w:color="auto"/>
            </w:tcBorders>
            <w:shd w:val="clear" w:color="auto" w:fill="auto"/>
            <w:noWrap/>
            <w:vAlign w:val="bottom"/>
            <w:hideMark/>
          </w:tcPr>
          <w:p w14:paraId="2EC958DF" w14:textId="77777777" w:rsidR="002E164E" w:rsidRPr="006C1313" w:rsidRDefault="002E164E" w:rsidP="00B65AC1">
            <w:pPr>
              <w:spacing w:after="0"/>
              <w:jc w:val="right"/>
              <w:rPr>
                <w:ins w:id="543" w:author="Peng Wang" w:date="2019-11-08T11:44:00Z"/>
                <w:color w:val="000000"/>
                <w:sz w:val="14"/>
                <w:szCs w:val="14"/>
              </w:rPr>
            </w:pPr>
            <w:ins w:id="544" w:author="Peng Wang" w:date="2019-11-08T11:44:00Z">
              <w:r w:rsidRPr="006C1313">
                <w:rPr>
                  <w:color w:val="000000"/>
                  <w:sz w:val="14"/>
                  <w:szCs w:val="14"/>
                </w:rPr>
                <w:t>115</w:t>
              </w:r>
            </w:ins>
          </w:p>
        </w:tc>
        <w:tc>
          <w:tcPr>
            <w:tcW w:w="232" w:type="pct"/>
            <w:tcBorders>
              <w:top w:val="nil"/>
              <w:left w:val="nil"/>
              <w:bottom w:val="single" w:sz="4" w:space="0" w:color="auto"/>
              <w:right w:val="single" w:sz="4" w:space="0" w:color="auto"/>
            </w:tcBorders>
            <w:shd w:val="clear" w:color="auto" w:fill="auto"/>
            <w:noWrap/>
            <w:vAlign w:val="bottom"/>
            <w:hideMark/>
          </w:tcPr>
          <w:p w14:paraId="7D632432" w14:textId="77777777" w:rsidR="002E164E" w:rsidRPr="006C1313" w:rsidRDefault="002E164E" w:rsidP="00B65AC1">
            <w:pPr>
              <w:spacing w:after="0"/>
              <w:jc w:val="right"/>
              <w:rPr>
                <w:ins w:id="545" w:author="Peng Wang" w:date="2019-11-08T11:44:00Z"/>
                <w:color w:val="000000"/>
                <w:sz w:val="14"/>
                <w:szCs w:val="14"/>
              </w:rPr>
            </w:pPr>
            <w:ins w:id="546" w:author="Peng Wang" w:date="2019-11-08T11:44:00Z">
              <w:r w:rsidRPr="006C1313">
                <w:rPr>
                  <w:color w:val="000000"/>
                  <w:sz w:val="14"/>
                  <w:szCs w:val="14"/>
                </w:rPr>
                <w:t>456</w:t>
              </w:r>
            </w:ins>
          </w:p>
        </w:tc>
        <w:tc>
          <w:tcPr>
            <w:tcW w:w="232" w:type="pct"/>
            <w:tcBorders>
              <w:top w:val="nil"/>
              <w:left w:val="nil"/>
              <w:bottom w:val="single" w:sz="4" w:space="0" w:color="auto"/>
              <w:right w:val="single" w:sz="4" w:space="0" w:color="auto"/>
            </w:tcBorders>
            <w:shd w:val="clear" w:color="auto" w:fill="auto"/>
            <w:noWrap/>
            <w:vAlign w:val="bottom"/>
            <w:hideMark/>
          </w:tcPr>
          <w:p w14:paraId="5F70936A" w14:textId="77777777" w:rsidR="002E164E" w:rsidRPr="006C1313" w:rsidRDefault="002E164E" w:rsidP="00B65AC1">
            <w:pPr>
              <w:spacing w:after="0"/>
              <w:jc w:val="right"/>
              <w:rPr>
                <w:ins w:id="547" w:author="Peng Wang" w:date="2019-11-08T11:44:00Z"/>
                <w:color w:val="000000"/>
                <w:sz w:val="14"/>
                <w:szCs w:val="14"/>
              </w:rPr>
            </w:pPr>
            <w:ins w:id="548" w:author="Peng Wang" w:date="2019-11-08T11:44:00Z">
              <w:r w:rsidRPr="006C1313">
                <w:rPr>
                  <w:color w:val="000000"/>
                  <w:sz w:val="14"/>
                  <w:szCs w:val="14"/>
                </w:rPr>
                <w:t>116</w:t>
              </w:r>
            </w:ins>
          </w:p>
        </w:tc>
        <w:tc>
          <w:tcPr>
            <w:tcW w:w="232" w:type="pct"/>
            <w:tcBorders>
              <w:top w:val="nil"/>
              <w:left w:val="nil"/>
              <w:bottom w:val="single" w:sz="4" w:space="0" w:color="auto"/>
              <w:right w:val="single" w:sz="4" w:space="0" w:color="auto"/>
            </w:tcBorders>
            <w:shd w:val="clear" w:color="auto" w:fill="auto"/>
            <w:noWrap/>
            <w:vAlign w:val="bottom"/>
            <w:hideMark/>
          </w:tcPr>
          <w:p w14:paraId="7CD43015" w14:textId="77777777" w:rsidR="002E164E" w:rsidRPr="006C1313" w:rsidRDefault="002E164E" w:rsidP="00B65AC1">
            <w:pPr>
              <w:spacing w:after="0"/>
              <w:jc w:val="right"/>
              <w:rPr>
                <w:ins w:id="549" w:author="Peng Wang" w:date="2019-11-08T11:44:00Z"/>
                <w:color w:val="000000"/>
                <w:sz w:val="14"/>
                <w:szCs w:val="14"/>
              </w:rPr>
            </w:pPr>
            <w:ins w:id="550" w:author="Peng Wang" w:date="2019-11-08T11:44:00Z">
              <w:r w:rsidRPr="006C1313">
                <w:rPr>
                  <w:color w:val="000000"/>
                  <w:sz w:val="14"/>
                  <w:szCs w:val="14"/>
                </w:rPr>
                <w:t>455</w:t>
              </w:r>
            </w:ins>
          </w:p>
        </w:tc>
        <w:tc>
          <w:tcPr>
            <w:tcW w:w="232" w:type="pct"/>
            <w:tcBorders>
              <w:top w:val="nil"/>
              <w:left w:val="nil"/>
              <w:bottom w:val="single" w:sz="4" w:space="0" w:color="auto"/>
              <w:right w:val="single" w:sz="4" w:space="0" w:color="auto"/>
            </w:tcBorders>
            <w:shd w:val="clear" w:color="auto" w:fill="auto"/>
            <w:noWrap/>
            <w:vAlign w:val="bottom"/>
            <w:hideMark/>
          </w:tcPr>
          <w:p w14:paraId="73458904" w14:textId="77777777" w:rsidR="002E164E" w:rsidRPr="006C1313" w:rsidRDefault="002E164E" w:rsidP="00B65AC1">
            <w:pPr>
              <w:spacing w:after="0"/>
              <w:jc w:val="right"/>
              <w:rPr>
                <w:ins w:id="551" w:author="Peng Wang" w:date="2019-11-08T11:44:00Z"/>
                <w:color w:val="000000"/>
                <w:sz w:val="14"/>
                <w:szCs w:val="14"/>
              </w:rPr>
            </w:pPr>
            <w:ins w:id="552" w:author="Peng Wang" w:date="2019-11-08T11:44:00Z">
              <w:r w:rsidRPr="006C1313">
                <w:rPr>
                  <w:color w:val="000000"/>
                  <w:sz w:val="14"/>
                  <w:szCs w:val="14"/>
                </w:rPr>
                <w:t>117</w:t>
              </w:r>
            </w:ins>
          </w:p>
        </w:tc>
        <w:tc>
          <w:tcPr>
            <w:tcW w:w="232" w:type="pct"/>
            <w:tcBorders>
              <w:top w:val="nil"/>
              <w:left w:val="nil"/>
              <w:bottom w:val="single" w:sz="4" w:space="0" w:color="auto"/>
              <w:right w:val="single" w:sz="4" w:space="0" w:color="auto"/>
            </w:tcBorders>
            <w:shd w:val="clear" w:color="auto" w:fill="auto"/>
            <w:noWrap/>
            <w:vAlign w:val="bottom"/>
            <w:hideMark/>
          </w:tcPr>
          <w:p w14:paraId="4DA6542A" w14:textId="77777777" w:rsidR="002E164E" w:rsidRPr="006C1313" w:rsidRDefault="002E164E" w:rsidP="00B65AC1">
            <w:pPr>
              <w:spacing w:after="0"/>
              <w:jc w:val="right"/>
              <w:rPr>
                <w:ins w:id="553" w:author="Peng Wang" w:date="2019-11-08T11:44:00Z"/>
                <w:color w:val="000000"/>
                <w:sz w:val="14"/>
                <w:szCs w:val="14"/>
              </w:rPr>
            </w:pPr>
            <w:ins w:id="554" w:author="Peng Wang" w:date="2019-11-08T11:44:00Z">
              <w:r w:rsidRPr="006C1313">
                <w:rPr>
                  <w:color w:val="000000"/>
                  <w:sz w:val="14"/>
                  <w:szCs w:val="14"/>
                </w:rPr>
                <w:t>454</w:t>
              </w:r>
            </w:ins>
          </w:p>
        </w:tc>
        <w:tc>
          <w:tcPr>
            <w:tcW w:w="232" w:type="pct"/>
            <w:tcBorders>
              <w:top w:val="nil"/>
              <w:left w:val="nil"/>
              <w:bottom w:val="single" w:sz="4" w:space="0" w:color="auto"/>
              <w:right w:val="single" w:sz="4" w:space="0" w:color="auto"/>
            </w:tcBorders>
            <w:shd w:val="clear" w:color="auto" w:fill="auto"/>
            <w:noWrap/>
            <w:vAlign w:val="bottom"/>
            <w:hideMark/>
          </w:tcPr>
          <w:p w14:paraId="00F7B6E3" w14:textId="77777777" w:rsidR="002E164E" w:rsidRPr="006C1313" w:rsidRDefault="002E164E" w:rsidP="00B65AC1">
            <w:pPr>
              <w:spacing w:after="0"/>
              <w:jc w:val="right"/>
              <w:rPr>
                <w:ins w:id="555" w:author="Peng Wang" w:date="2019-11-08T11:44:00Z"/>
                <w:color w:val="000000"/>
                <w:sz w:val="14"/>
                <w:szCs w:val="14"/>
              </w:rPr>
            </w:pPr>
            <w:ins w:id="556" w:author="Peng Wang" w:date="2019-11-08T11:44:00Z">
              <w:r w:rsidRPr="006C1313">
                <w:rPr>
                  <w:color w:val="000000"/>
                  <w:sz w:val="14"/>
                  <w:szCs w:val="14"/>
                </w:rPr>
                <w:t>118</w:t>
              </w:r>
            </w:ins>
          </w:p>
        </w:tc>
        <w:tc>
          <w:tcPr>
            <w:tcW w:w="232" w:type="pct"/>
            <w:tcBorders>
              <w:top w:val="nil"/>
              <w:left w:val="nil"/>
              <w:bottom w:val="single" w:sz="4" w:space="0" w:color="auto"/>
              <w:right w:val="single" w:sz="4" w:space="0" w:color="auto"/>
            </w:tcBorders>
            <w:shd w:val="clear" w:color="auto" w:fill="auto"/>
            <w:noWrap/>
            <w:vAlign w:val="bottom"/>
            <w:hideMark/>
          </w:tcPr>
          <w:p w14:paraId="3A2FDDF5" w14:textId="77777777" w:rsidR="002E164E" w:rsidRPr="006C1313" w:rsidRDefault="002E164E" w:rsidP="00B65AC1">
            <w:pPr>
              <w:spacing w:after="0"/>
              <w:jc w:val="right"/>
              <w:rPr>
                <w:ins w:id="557" w:author="Peng Wang" w:date="2019-11-08T11:44:00Z"/>
                <w:color w:val="000000"/>
                <w:sz w:val="14"/>
                <w:szCs w:val="14"/>
              </w:rPr>
            </w:pPr>
            <w:ins w:id="558" w:author="Peng Wang" w:date="2019-11-08T11:44:00Z">
              <w:r w:rsidRPr="006C1313">
                <w:rPr>
                  <w:color w:val="000000"/>
                  <w:sz w:val="14"/>
                  <w:szCs w:val="14"/>
                </w:rPr>
                <w:t>453</w:t>
              </w:r>
            </w:ins>
          </w:p>
        </w:tc>
        <w:tc>
          <w:tcPr>
            <w:tcW w:w="232" w:type="pct"/>
            <w:tcBorders>
              <w:top w:val="nil"/>
              <w:left w:val="nil"/>
              <w:bottom w:val="single" w:sz="4" w:space="0" w:color="auto"/>
              <w:right w:val="single" w:sz="4" w:space="0" w:color="auto"/>
            </w:tcBorders>
            <w:shd w:val="clear" w:color="auto" w:fill="auto"/>
            <w:noWrap/>
            <w:vAlign w:val="bottom"/>
            <w:hideMark/>
          </w:tcPr>
          <w:p w14:paraId="5962E262" w14:textId="77777777" w:rsidR="002E164E" w:rsidRPr="006C1313" w:rsidRDefault="002E164E" w:rsidP="00B65AC1">
            <w:pPr>
              <w:spacing w:after="0"/>
              <w:jc w:val="right"/>
              <w:rPr>
                <w:ins w:id="559" w:author="Peng Wang" w:date="2019-11-08T11:44:00Z"/>
                <w:color w:val="000000"/>
                <w:sz w:val="14"/>
                <w:szCs w:val="14"/>
              </w:rPr>
            </w:pPr>
            <w:ins w:id="560" w:author="Peng Wang" w:date="2019-11-08T11:44:00Z">
              <w:r w:rsidRPr="006C1313">
                <w:rPr>
                  <w:color w:val="000000"/>
                  <w:sz w:val="14"/>
                  <w:szCs w:val="14"/>
                </w:rPr>
                <w:t>119</w:t>
              </w:r>
            </w:ins>
          </w:p>
        </w:tc>
        <w:tc>
          <w:tcPr>
            <w:tcW w:w="233" w:type="pct"/>
            <w:tcBorders>
              <w:top w:val="nil"/>
              <w:left w:val="nil"/>
              <w:bottom w:val="single" w:sz="4" w:space="0" w:color="auto"/>
              <w:right w:val="single" w:sz="4" w:space="0" w:color="auto"/>
            </w:tcBorders>
            <w:shd w:val="clear" w:color="auto" w:fill="auto"/>
            <w:noWrap/>
            <w:vAlign w:val="bottom"/>
            <w:hideMark/>
          </w:tcPr>
          <w:p w14:paraId="4193C1DD" w14:textId="77777777" w:rsidR="002E164E" w:rsidRPr="006C1313" w:rsidRDefault="002E164E" w:rsidP="00B65AC1">
            <w:pPr>
              <w:spacing w:after="0"/>
              <w:jc w:val="right"/>
              <w:rPr>
                <w:ins w:id="561" w:author="Peng Wang" w:date="2019-11-08T11:44:00Z"/>
                <w:color w:val="000000"/>
                <w:sz w:val="14"/>
                <w:szCs w:val="14"/>
              </w:rPr>
            </w:pPr>
            <w:ins w:id="562" w:author="Peng Wang" w:date="2019-11-08T11:44:00Z">
              <w:r w:rsidRPr="006C1313">
                <w:rPr>
                  <w:color w:val="000000"/>
                  <w:sz w:val="14"/>
                  <w:szCs w:val="14"/>
                </w:rPr>
                <w:t>452</w:t>
              </w:r>
            </w:ins>
          </w:p>
        </w:tc>
        <w:tc>
          <w:tcPr>
            <w:tcW w:w="233" w:type="pct"/>
            <w:tcBorders>
              <w:top w:val="nil"/>
              <w:left w:val="nil"/>
              <w:bottom w:val="single" w:sz="4" w:space="0" w:color="auto"/>
              <w:right w:val="single" w:sz="4" w:space="0" w:color="auto"/>
            </w:tcBorders>
            <w:shd w:val="clear" w:color="auto" w:fill="auto"/>
            <w:noWrap/>
            <w:vAlign w:val="bottom"/>
            <w:hideMark/>
          </w:tcPr>
          <w:p w14:paraId="5C810337" w14:textId="77777777" w:rsidR="002E164E" w:rsidRPr="006C1313" w:rsidRDefault="002E164E" w:rsidP="00B65AC1">
            <w:pPr>
              <w:spacing w:after="0"/>
              <w:jc w:val="right"/>
              <w:rPr>
                <w:ins w:id="563" w:author="Peng Wang" w:date="2019-11-08T11:44:00Z"/>
                <w:color w:val="000000"/>
                <w:sz w:val="14"/>
                <w:szCs w:val="14"/>
              </w:rPr>
            </w:pPr>
            <w:ins w:id="564" w:author="Peng Wang" w:date="2019-11-08T11:44:00Z">
              <w:r w:rsidRPr="006C1313">
                <w:rPr>
                  <w:color w:val="000000"/>
                  <w:sz w:val="14"/>
                  <w:szCs w:val="14"/>
                </w:rPr>
                <w:t>120</w:t>
              </w:r>
            </w:ins>
          </w:p>
        </w:tc>
        <w:tc>
          <w:tcPr>
            <w:tcW w:w="230" w:type="pct"/>
            <w:tcBorders>
              <w:top w:val="nil"/>
              <w:left w:val="nil"/>
              <w:bottom w:val="single" w:sz="4" w:space="0" w:color="auto"/>
              <w:right w:val="single" w:sz="4" w:space="0" w:color="auto"/>
            </w:tcBorders>
            <w:shd w:val="clear" w:color="auto" w:fill="auto"/>
            <w:noWrap/>
            <w:vAlign w:val="bottom"/>
            <w:hideMark/>
          </w:tcPr>
          <w:p w14:paraId="5C653D34" w14:textId="77777777" w:rsidR="002E164E" w:rsidRPr="006C1313" w:rsidRDefault="002E164E" w:rsidP="00B65AC1">
            <w:pPr>
              <w:spacing w:after="0"/>
              <w:jc w:val="right"/>
              <w:rPr>
                <w:ins w:id="565" w:author="Peng Wang" w:date="2019-11-08T11:44:00Z"/>
                <w:color w:val="000000"/>
                <w:sz w:val="14"/>
                <w:szCs w:val="14"/>
              </w:rPr>
            </w:pPr>
            <w:ins w:id="566" w:author="Peng Wang" w:date="2019-11-08T11:44:00Z">
              <w:r w:rsidRPr="006C1313">
                <w:rPr>
                  <w:color w:val="000000"/>
                  <w:sz w:val="14"/>
                  <w:szCs w:val="14"/>
                </w:rPr>
                <w:t>451</w:t>
              </w:r>
            </w:ins>
          </w:p>
        </w:tc>
      </w:tr>
      <w:tr w:rsidR="002E164E" w:rsidRPr="006C1313" w14:paraId="260C8F03" w14:textId="77777777" w:rsidTr="00B65AC1">
        <w:trPr>
          <w:trHeight w:val="20"/>
          <w:ins w:id="567" w:author="Peng Wang" w:date="2019-11-08T11:44:00Z"/>
        </w:trPr>
        <w:tc>
          <w:tcPr>
            <w:tcW w:w="377" w:type="pct"/>
            <w:tcBorders>
              <w:top w:val="nil"/>
              <w:left w:val="single" w:sz="4" w:space="0" w:color="auto"/>
              <w:bottom w:val="single" w:sz="4" w:space="0" w:color="auto"/>
              <w:right w:val="single" w:sz="4" w:space="0" w:color="auto"/>
            </w:tcBorders>
          </w:tcPr>
          <w:p w14:paraId="5254C4C3" w14:textId="77777777" w:rsidR="002E164E" w:rsidRPr="006C1313" w:rsidRDefault="002E164E" w:rsidP="00B65AC1">
            <w:pPr>
              <w:spacing w:after="0"/>
              <w:jc w:val="center"/>
              <w:rPr>
                <w:ins w:id="568" w:author="Peng Wang" w:date="2019-11-08T11:44:00Z"/>
                <w:color w:val="000000"/>
                <w:sz w:val="14"/>
                <w:szCs w:val="14"/>
              </w:rPr>
            </w:pPr>
            <w:ins w:id="569" w:author="Peng Wang" w:date="2019-11-08T11:44:00Z">
              <w:r w:rsidRPr="001A54E1">
                <w:rPr>
                  <w:color w:val="000000"/>
                  <w:sz w:val="14"/>
                  <w:szCs w:val="14"/>
                </w:rPr>
                <w:t>240-259</w:t>
              </w:r>
            </w:ins>
          </w:p>
        </w:tc>
        <w:tc>
          <w:tcPr>
            <w:tcW w:w="226" w:type="pct"/>
            <w:tcBorders>
              <w:top w:val="nil"/>
              <w:left w:val="single" w:sz="4" w:space="0" w:color="auto"/>
              <w:bottom w:val="single" w:sz="4" w:space="0" w:color="auto"/>
              <w:right w:val="single" w:sz="4" w:space="0" w:color="auto"/>
            </w:tcBorders>
            <w:shd w:val="clear" w:color="auto" w:fill="auto"/>
            <w:noWrap/>
            <w:vAlign w:val="bottom"/>
            <w:hideMark/>
          </w:tcPr>
          <w:p w14:paraId="190D5CA3" w14:textId="77777777" w:rsidR="002E164E" w:rsidRPr="006C1313" w:rsidRDefault="002E164E" w:rsidP="00B65AC1">
            <w:pPr>
              <w:spacing w:after="0"/>
              <w:jc w:val="right"/>
              <w:rPr>
                <w:ins w:id="570" w:author="Peng Wang" w:date="2019-11-08T11:44:00Z"/>
                <w:color w:val="000000"/>
                <w:sz w:val="14"/>
                <w:szCs w:val="14"/>
              </w:rPr>
            </w:pPr>
            <w:ins w:id="571" w:author="Peng Wang" w:date="2019-11-08T11:44:00Z">
              <w:r w:rsidRPr="006C1313">
                <w:rPr>
                  <w:color w:val="000000"/>
                  <w:sz w:val="14"/>
                  <w:szCs w:val="14"/>
                </w:rPr>
                <w:t>121</w:t>
              </w:r>
            </w:ins>
          </w:p>
        </w:tc>
        <w:tc>
          <w:tcPr>
            <w:tcW w:w="231" w:type="pct"/>
            <w:tcBorders>
              <w:top w:val="nil"/>
              <w:left w:val="nil"/>
              <w:bottom w:val="single" w:sz="4" w:space="0" w:color="auto"/>
              <w:right w:val="single" w:sz="4" w:space="0" w:color="auto"/>
            </w:tcBorders>
            <w:shd w:val="clear" w:color="auto" w:fill="auto"/>
            <w:noWrap/>
            <w:vAlign w:val="bottom"/>
            <w:hideMark/>
          </w:tcPr>
          <w:p w14:paraId="30A78CFE" w14:textId="77777777" w:rsidR="002E164E" w:rsidRPr="006C1313" w:rsidRDefault="002E164E" w:rsidP="00B65AC1">
            <w:pPr>
              <w:spacing w:after="0"/>
              <w:jc w:val="right"/>
              <w:rPr>
                <w:ins w:id="572" w:author="Peng Wang" w:date="2019-11-08T11:44:00Z"/>
                <w:color w:val="000000"/>
                <w:sz w:val="14"/>
                <w:szCs w:val="14"/>
              </w:rPr>
            </w:pPr>
            <w:ins w:id="573" w:author="Peng Wang" w:date="2019-11-08T11:44:00Z">
              <w:r w:rsidRPr="006C1313">
                <w:rPr>
                  <w:color w:val="000000"/>
                  <w:sz w:val="14"/>
                  <w:szCs w:val="14"/>
                </w:rPr>
                <w:t>450</w:t>
              </w:r>
            </w:ins>
          </w:p>
        </w:tc>
        <w:tc>
          <w:tcPr>
            <w:tcW w:w="231" w:type="pct"/>
            <w:tcBorders>
              <w:top w:val="nil"/>
              <w:left w:val="nil"/>
              <w:bottom w:val="single" w:sz="4" w:space="0" w:color="auto"/>
              <w:right w:val="single" w:sz="4" w:space="0" w:color="auto"/>
            </w:tcBorders>
            <w:shd w:val="clear" w:color="auto" w:fill="auto"/>
            <w:noWrap/>
            <w:vAlign w:val="bottom"/>
            <w:hideMark/>
          </w:tcPr>
          <w:p w14:paraId="26D8B375" w14:textId="77777777" w:rsidR="002E164E" w:rsidRPr="006C1313" w:rsidRDefault="002E164E" w:rsidP="00B65AC1">
            <w:pPr>
              <w:spacing w:after="0"/>
              <w:jc w:val="right"/>
              <w:rPr>
                <w:ins w:id="574" w:author="Peng Wang" w:date="2019-11-08T11:44:00Z"/>
                <w:color w:val="000000"/>
                <w:sz w:val="14"/>
                <w:szCs w:val="14"/>
              </w:rPr>
            </w:pPr>
            <w:ins w:id="575" w:author="Peng Wang" w:date="2019-11-08T11:44:00Z">
              <w:r w:rsidRPr="006C1313">
                <w:rPr>
                  <w:color w:val="000000"/>
                  <w:sz w:val="14"/>
                  <w:szCs w:val="14"/>
                </w:rPr>
                <w:t>122</w:t>
              </w:r>
            </w:ins>
          </w:p>
        </w:tc>
        <w:tc>
          <w:tcPr>
            <w:tcW w:w="231" w:type="pct"/>
            <w:tcBorders>
              <w:top w:val="nil"/>
              <w:left w:val="nil"/>
              <w:bottom w:val="single" w:sz="4" w:space="0" w:color="auto"/>
              <w:right w:val="single" w:sz="4" w:space="0" w:color="auto"/>
            </w:tcBorders>
            <w:shd w:val="clear" w:color="auto" w:fill="auto"/>
            <w:noWrap/>
            <w:vAlign w:val="bottom"/>
            <w:hideMark/>
          </w:tcPr>
          <w:p w14:paraId="62695868" w14:textId="77777777" w:rsidR="002E164E" w:rsidRPr="006C1313" w:rsidRDefault="002E164E" w:rsidP="00B65AC1">
            <w:pPr>
              <w:spacing w:after="0"/>
              <w:jc w:val="right"/>
              <w:rPr>
                <w:ins w:id="576" w:author="Peng Wang" w:date="2019-11-08T11:44:00Z"/>
                <w:color w:val="000000"/>
                <w:sz w:val="14"/>
                <w:szCs w:val="14"/>
              </w:rPr>
            </w:pPr>
            <w:ins w:id="577" w:author="Peng Wang" w:date="2019-11-08T11:44:00Z">
              <w:r w:rsidRPr="006C1313">
                <w:rPr>
                  <w:color w:val="000000"/>
                  <w:sz w:val="14"/>
                  <w:szCs w:val="14"/>
                </w:rPr>
                <w:t>449</w:t>
              </w:r>
            </w:ins>
          </w:p>
        </w:tc>
        <w:tc>
          <w:tcPr>
            <w:tcW w:w="231" w:type="pct"/>
            <w:tcBorders>
              <w:top w:val="nil"/>
              <w:left w:val="nil"/>
              <w:bottom w:val="single" w:sz="4" w:space="0" w:color="auto"/>
              <w:right w:val="single" w:sz="4" w:space="0" w:color="auto"/>
            </w:tcBorders>
            <w:shd w:val="clear" w:color="auto" w:fill="auto"/>
            <w:noWrap/>
            <w:vAlign w:val="bottom"/>
            <w:hideMark/>
          </w:tcPr>
          <w:p w14:paraId="7E7183DD" w14:textId="77777777" w:rsidR="002E164E" w:rsidRPr="006C1313" w:rsidRDefault="002E164E" w:rsidP="00B65AC1">
            <w:pPr>
              <w:spacing w:after="0"/>
              <w:jc w:val="right"/>
              <w:rPr>
                <w:ins w:id="578" w:author="Peng Wang" w:date="2019-11-08T11:44:00Z"/>
                <w:color w:val="000000"/>
                <w:sz w:val="14"/>
                <w:szCs w:val="14"/>
              </w:rPr>
            </w:pPr>
            <w:ins w:id="579" w:author="Peng Wang" w:date="2019-11-08T11:44:00Z">
              <w:r w:rsidRPr="006C1313">
                <w:rPr>
                  <w:color w:val="000000"/>
                  <w:sz w:val="14"/>
                  <w:szCs w:val="14"/>
                </w:rPr>
                <w:t>123</w:t>
              </w:r>
            </w:ins>
          </w:p>
        </w:tc>
        <w:tc>
          <w:tcPr>
            <w:tcW w:w="231" w:type="pct"/>
            <w:tcBorders>
              <w:top w:val="nil"/>
              <w:left w:val="nil"/>
              <w:bottom w:val="single" w:sz="4" w:space="0" w:color="auto"/>
              <w:right w:val="single" w:sz="4" w:space="0" w:color="auto"/>
            </w:tcBorders>
            <w:shd w:val="clear" w:color="auto" w:fill="auto"/>
            <w:noWrap/>
            <w:vAlign w:val="bottom"/>
            <w:hideMark/>
          </w:tcPr>
          <w:p w14:paraId="63DCBFAD" w14:textId="77777777" w:rsidR="002E164E" w:rsidRPr="006C1313" w:rsidRDefault="002E164E" w:rsidP="00B65AC1">
            <w:pPr>
              <w:spacing w:after="0"/>
              <w:jc w:val="right"/>
              <w:rPr>
                <w:ins w:id="580" w:author="Peng Wang" w:date="2019-11-08T11:44:00Z"/>
                <w:color w:val="000000"/>
                <w:sz w:val="14"/>
                <w:szCs w:val="14"/>
              </w:rPr>
            </w:pPr>
            <w:ins w:id="581" w:author="Peng Wang" w:date="2019-11-08T11:44:00Z">
              <w:r w:rsidRPr="006C1313">
                <w:rPr>
                  <w:color w:val="000000"/>
                  <w:sz w:val="14"/>
                  <w:szCs w:val="14"/>
                </w:rPr>
                <w:t>448</w:t>
              </w:r>
            </w:ins>
          </w:p>
        </w:tc>
        <w:tc>
          <w:tcPr>
            <w:tcW w:w="231" w:type="pct"/>
            <w:tcBorders>
              <w:top w:val="nil"/>
              <w:left w:val="nil"/>
              <w:bottom w:val="single" w:sz="4" w:space="0" w:color="auto"/>
              <w:right w:val="single" w:sz="4" w:space="0" w:color="auto"/>
            </w:tcBorders>
            <w:shd w:val="clear" w:color="auto" w:fill="auto"/>
            <w:noWrap/>
            <w:vAlign w:val="bottom"/>
            <w:hideMark/>
          </w:tcPr>
          <w:p w14:paraId="26B23C92" w14:textId="77777777" w:rsidR="002E164E" w:rsidRPr="006C1313" w:rsidRDefault="002E164E" w:rsidP="00B65AC1">
            <w:pPr>
              <w:spacing w:after="0"/>
              <w:jc w:val="right"/>
              <w:rPr>
                <w:ins w:id="582" w:author="Peng Wang" w:date="2019-11-08T11:44:00Z"/>
                <w:color w:val="000000"/>
                <w:sz w:val="14"/>
                <w:szCs w:val="14"/>
              </w:rPr>
            </w:pPr>
            <w:ins w:id="583" w:author="Peng Wang" w:date="2019-11-08T11:44:00Z">
              <w:r w:rsidRPr="006C1313">
                <w:rPr>
                  <w:color w:val="000000"/>
                  <w:sz w:val="14"/>
                  <w:szCs w:val="14"/>
                </w:rPr>
                <w:t>124</w:t>
              </w:r>
            </w:ins>
          </w:p>
        </w:tc>
        <w:tc>
          <w:tcPr>
            <w:tcW w:w="232" w:type="pct"/>
            <w:tcBorders>
              <w:top w:val="nil"/>
              <w:left w:val="nil"/>
              <w:bottom w:val="single" w:sz="4" w:space="0" w:color="auto"/>
              <w:right w:val="single" w:sz="4" w:space="0" w:color="auto"/>
            </w:tcBorders>
            <w:shd w:val="clear" w:color="auto" w:fill="auto"/>
            <w:noWrap/>
            <w:vAlign w:val="bottom"/>
            <w:hideMark/>
          </w:tcPr>
          <w:p w14:paraId="1ECA7606" w14:textId="77777777" w:rsidR="002E164E" w:rsidRPr="006C1313" w:rsidRDefault="002E164E" w:rsidP="00B65AC1">
            <w:pPr>
              <w:spacing w:after="0"/>
              <w:jc w:val="right"/>
              <w:rPr>
                <w:ins w:id="584" w:author="Peng Wang" w:date="2019-11-08T11:44:00Z"/>
                <w:color w:val="000000"/>
                <w:sz w:val="14"/>
                <w:szCs w:val="14"/>
              </w:rPr>
            </w:pPr>
            <w:ins w:id="585" w:author="Peng Wang" w:date="2019-11-08T11:44:00Z">
              <w:r w:rsidRPr="006C1313">
                <w:rPr>
                  <w:color w:val="000000"/>
                  <w:sz w:val="14"/>
                  <w:szCs w:val="14"/>
                </w:rPr>
                <w:t>447</w:t>
              </w:r>
            </w:ins>
          </w:p>
        </w:tc>
        <w:tc>
          <w:tcPr>
            <w:tcW w:w="232" w:type="pct"/>
            <w:tcBorders>
              <w:top w:val="nil"/>
              <w:left w:val="nil"/>
              <w:bottom w:val="single" w:sz="4" w:space="0" w:color="auto"/>
              <w:right w:val="single" w:sz="4" w:space="0" w:color="auto"/>
            </w:tcBorders>
            <w:shd w:val="clear" w:color="auto" w:fill="auto"/>
            <w:noWrap/>
            <w:vAlign w:val="bottom"/>
            <w:hideMark/>
          </w:tcPr>
          <w:p w14:paraId="581E7482" w14:textId="77777777" w:rsidR="002E164E" w:rsidRPr="006C1313" w:rsidRDefault="002E164E" w:rsidP="00B65AC1">
            <w:pPr>
              <w:spacing w:after="0"/>
              <w:jc w:val="right"/>
              <w:rPr>
                <w:ins w:id="586" w:author="Peng Wang" w:date="2019-11-08T11:44:00Z"/>
                <w:color w:val="000000"/>
                <w:sz w:val="14"/>
                <w:szCs w:val="14"/>
              </w:rPr>
            </w:pPr>
            <w:ins w:id="587" w:author="Peng Wang" w:date="2019-11-08T11:44:00Z">
              <w:r w:rsidRPr="006C1313">
                <w:rPr>
                  <w:color w:val="000000"/>
                  <w:sz w:val="14"/>
                  <w:szCs w:val="14"/>
                </w:rPr>
                <w:t>125</w:t>
              </w:r>
            </w:ins>
          </w:p>
        </w:tc>
        <w:tc>
          <w:tcPr>
            <w:tcW w:w="232" w:type="pct"/>
            <w:tcBorders>
              <w:top w:val="nil"/>
              <w:left w:val="nil"/>
              <w:bottom w:val="single" w:sz="4" w:space="0" w:color="auto"/>
              <w:right w:val="single" w:sz="4" w:space="0" w:color="auto"/>
            </w:tcBorders>
            <w:shd w:val="clear" w:color="auto" w:fill="auto"/>
            <w:noWrap/>
            <w:vAlign w:val="bottom"/>
            <w:hideMark/>
          </w:tcPr>
          <w:p w14:paraId="23687F23" w14:textId="77777777" w:rsidR="002E164E" w:rsidRPr="006C1313" w:rsidRDefault="002E164E" w:rsidP="00B65AC1">
            <w:pPr>
              <w:spacing w:after="0"/>
              <w:jc w:val="right"/>
              <w:rPr>
                <w:ins w:id="588" w:author="Peng Wang" w:date="2019-11-08T11:44:00Z"/>
                <w:color w:val="000000"/>
                <w:sz w:val="14"/>
                <w:szCs w:val="14"/>
              </w:rPr>
            </w:pPr>
            <w:ins w:id="589" w:author="Peng Wang" w:date="2019-11-08T11:44:00Z">
              <w:r w:rsidRPr="006C1313">
                <w:rPr>
                  <w:color w:val="000000"/>
                  <w:sz w:val="14"/>
                  <w:szCs w:val="14"/>
                </w:rPr>
                <w:t>446</w:t>
              </w:r>
            </w:ins>
          </w:p>
        </w:tc>
        <w:tc>
          <w:tcPr>
            <w:tcW w:w="232" w:type="pct"/>
            <w:tcBorders>
              <w:top w:val="nil"/>
              <w:left w:val="nil"/>
              <w:bottom w:val="single" w:sz="4" w:space="0" w:color="auto"/>
              <w:right w:val="single" w:sz="4" w:space="0" w:color="auto"/>
            </w:tcBorders>
            <w:shd w:val="clear" w:color="auto" w:fill="auto"/>
            <w:noWrap/>
            <w:vAlign w:val="bottom"/>
            <w:hideMark/>
          </w:tcPr>
          <w:p w14:paraId="7AE2285E" w14:textId="77777777" w:rsidR="002E164E" w:rsidRPr="006C1313" w:rsidRDefault="002E164E" w:rsidP="00B65AC1">
            <w:pPr>
              <w:spacing w:after="0"/>
              <w:jc w:val="right"/>
              <w:rPr>
                <w:ins w:id="590" w:author="Peng Wang" w:date="2019-11-08T11:44:00Z"/>
                <w:color w:val="000000"/>
                <w:sz w:val="14"/>
                <w:szCs w:val="14"/>
              </w:rPr>
            </w:pPr>
            <w:ins w:id="591" w:author="Peng Wang" w:date="2019-11-08T11:44:00Z">
              <w:r w:rsidRPr="006C1313">
                <w:rPr>
                  <w:color w:val="000000"/>
                  <w:sz w:val="14"/>
                  <w:szCs w:val="14"/>
                </w:rPr>
                <w:t>126</w:t>
              </w:r>
            </w:ins>
          </w:p>
        </w:tc>
        <w:tc>
          <w:tcPr>
            <w:tcW w:w="232" w:type="pct"/>
            <w:tcBorders>
              <w:top w:val="nil"/>
              <w:left w:val="nil"/>
              <w:bottom w:val="single" w:sz="4" w:space="0" w:color="auto"/>
              <w:right w:val="single" w:sz="4" w:space="0" w:color="auto"/>
            </w:tcBorders>
            <w:shd w:val="clear" w:color="auto" w:fill="auto"/>
            <w:noWrap/>
            <w:vAlign w:val="bottom"/>
            <w:hideMark/>
          </w:tcPr>
          <w:p w14:paraId="5133A95D" w14:textId="77777777" w:rsidR="002E164E" w:rsidRPr="006C1313" w:rsidRDefault="002E164E" w:rsidP="00B65AC1">
            <w:pPr>
              <w:spacing w:after="0"/>
              <w:jc w:val="right"/>
              <w:rPr>
                <w:ins w:id="592" w:author="Peng Wang" w:date="2019-11-08T11:44:00Z"/>
                <w:color w:val="000000"/>
                <w:sz w:val="14"/>
                <w:szCs w:val="14"/>
              </w:rPr>
            </w:pPr>
            <w:ins w:id="593" w:author="Peng Wang" w:date="2019-11-08T11:44:00Z">
              <w:r w:rsidRPr="006C1313">
                <w:rPr>
                  <w:color w:val="000000"/>
                  <w:sz w:val="14"/>
                  <w:szCs w:val="14"/>
                </w:rPr>
                <w:t>445</w:t>
              </w:r>
            </w:ins>
          </w:p>
        </w:tc>
        <w:tc>
          <w:tcPr>
            <w:tcW w:w="232" w:type="pct"/>
            <w:tcBorders>
              <w:top w:val="nil"/>
              <w:left w:val="nil"/>
              <w:bottom w:val="single" w:sz="4" w:space="0" w:color="auto"/>
              <w:right w:val="single" w:sz="4" w:space="0" w:color="auto"/>
            </w:tcBorders>
            <w:shd w:val="clear" w:color="auto" w:fill="auto"/>
            <w:noWrap/>
            <w:vAlign w:val="bottom"/>
            <w:hideMark/>
          </w:tcPr>
          <w:p w14:paraId="45F54182" w14:textId="77777777" w:rsidR="002E164E" w:rsidRPr="006C1313" w:rsidRDefault="002E164E" w:rsidP="00B65AC1">
            <w:pPr>
              <w:spacing w:after="0"/>
              <w:jc w:val="right"/>
              <w:rPr>
                <w:ins w:id="594" w:author="Peng Wang" w:date="2019-11-08T11:44:00Z"/>
                <w:color w:val="000000"/>
                <w:sz w:val="14"/>
                <w:szCs w:val="14"/>
              </w:rPr>
            </w:pPr>
            <w:ins w:id="595" w:author="Peng Wang" w:date="2019-11-08T11:44:00Z">
              <w:r w:rsidRPr="006C1313">
                <w:rPr>
                  <w:color w:val="000000"/>
                  <w:sz w:val="14"/>
                  <w:szCs w:val="14"/>
                </w:rPr>
                <w:t>127</w:t>
              </w:r>
            </w:ins>
          </w:p>
        </w:tc>
        <w:tc>
          <w:tcPr>
            <w:tcW w:w="232" w:type="pct"/>
            <w:tcBorders>
              <w:top w:val="nil"/>
              <w:left w:val="nil"/>
              <w:bottom w:val="single" w:sz="4" w:space="0" w:color="auto"/>
              <w:right w:val="single" w:sz="4" w:space="0" w:color="auto"/>
            </w:tcBorders>
            <w:shd w:val="clear" w:color="auto" w:fill="auto"/>
            <w:noWrap/>
            <w:vAlign w:val="bottom"/>
            <w:hideMark/>
          </w:tcPr>
          <w:p w14:paraId="6CDEE134" w14:textId="77777777" w:rsidR="002E164E" w:rsidRPr="006C1313" w:rsidRDefault="002E164E" w:rsidP="00B65AC1">
            <w:pPr>
              <w:spacing w:after="0"/>
              <w:jc w:val="right"/>
              <w:rPr>
                <w:ins w:id="596" w:author="Peng Wang" w:date="2019-11-08T11:44:00Z"/>
                <w:color w:val="000000"/>
                <w:sz w:val="14"/>
                <w:szCs w:val="14"/>
              </w:rPr>
            </w:pPr>
            <w:ins w:id="597" w:author="Peng Wang" w:date="2019-11-08T11:44:00Z">
              <w:r w:rsidRPr="006C1313">
                <w:rPr>
                  <w:color w:val="000000"/>
                  <w:sz w:val="14"/>
                  <w:szCs w:val="14"/>
                </w:rPr>
                <w:t>444</w:t>
              </w:r>
            </w:ins>
          </w:p>
        </w:tc>
        <w:tc>
          <w:tcPr>
            <w:tcW w:w="232" w:type="pct"/>
            <w:tcBorders>
              <w:top w:val="nil"/>
              <w:left w:val="nil"/>
              <w:bottom w:val="single" w:sz="4" w:space="0" w:color="auto"/>
              <w:right w:val="single" w:sz="4" w:space="0" w:color="auto"/>
            </w:tcBorders>
            <w:shd w:val="clear" w:color="auto" w:fill="auto"/>
            <w:noWrap/>
            <w:vAlign w:val="bottom"/>
            <w:hideMark/>
          </w:tcPr>
          <w:p w14:paraId="3D7284F2" w14:textId="77777777" w:rsidR="002E164E" w:rsidRPr="006C1313" w:rsidRDefault="002E164E" w:rsidP="00B65AC1">
            <w:pPr>
              <w:spacing w:after="0"/>
              <w:jc w:val="right"/>
              <w:rPr>
                <w:ins w:id="598" w:author="Peng Wang" w:date="2019-11-08T11:44:00Z"/>
                <w:color w:val="000000"/>
                <w:sz w:val="14"/>
                <w:szCs w:val="14"/>
              </w:rPr>
            </w:pPr>
            <w:ins w:id="599" w:author="Peng Wang" w:date="2019-11-08T11:44:00Z">
              <w:r w:rsidRPr="006C1313">
                <w:rPr>
                  <w:color w:val="000000"/>
                  <w:sz w:val="14"/>
                  <w:szCs w:val="14"/>
                </w:rPr>
                <w:t>128</w:t>
              </w:r>
            </w:ins>
          </w:p>
        </w:tc>
        <w:tc>
          <w:tcPr>
            <w:tcW w:w="232" w:type="pct"/>
            <w:tcBorders>
              <w:top w:val="nil"/>
              <w:left w:val="nil"/>
              <w:bottom w:val="single" w:sz="4" w:space="0" w:color="auto"/>
              <w:right w:val="single" w:sz="4" w:space="0" w:color="auto"/>
            </w:tcBorders>
            <w:shd w:val="clear" w:color="auto" w:fill="auto"/>
            <w:noWrap/>
            <w:vAlign w:val="bottom"/>
            <w:hideMark/>
          </w:tcPr>
          <w:p w14:paraId="6D6317E5" w14:textId="77777777" w:rsidR="002E164E" w:rsidRPr="006C1313" w:rsidRDefault="002E164E" w:rsidP="00B65AC1">
            <w:pPr>
              <w:spacing w:after="0"/>
              <w:jc w:val="right"/>
              <w:rPr>
                <w:ins w:id="600" w:author="Peng Wang" w:date="2019-11-08T11:44:00Z"/>
                <w:color w:val="000000"/>
                <w:sz w:val="14"/>
                <w:szCs w:val="14"/>
              </w:rPr>
            </w:pPr>
            <w:ins w:id="601" w:author="Peng Wang" w:date="2019-11-08T11:44:00Z">
              <w:r w:rsidRPr="006C1313">
                <w:rPr>
                  <w:color w:val="000000"/>
                  <w:sz w:val="14"/>
                  <w:szCs w:val="14"/>
                </w:rPr>
                <w:t>443</w:t>
              </w:r>
            </w:ins>
          </w:p>
        </w:tc>
        <w:tc>
          <w:tcPr>
            <w:tcW w:w="232" w:type="pct"/>
            <w:tcBorders>
              <w:top w:val="nil"/>
              <w:left w:val="nil"/>
              <w:bottom w:val="single" w:sz="4" w:space="0" w:color="auto"/>
              <w:right w:val="single" w:sz="4" w:space="0" w:color="auto"/>
            </w:tcBorders>
            <w:shd w:val="clear" w:color="auto" w:fill="auto"/>
            <w:noWrap/>
            <w:vAlign w:val="bottom"/>
            <w:hideMark/>
          </w:tcPr>
          <w:p w14:paraId="0D98A02F" w14:textId="77777777" w:rsidR="002E164E" w:rsidRPr="006C1313" w:rsidRDefault="002E164E" w:rsidP="00B65AC1">
            <w:pPr>
              <w:spacing w:after="0"/>
              <w:jc w:val="right"/>
              <w:rPr>
                <w:ins w:id="602" w:author="Peng Wang" w:date="2019-11-08T11:44:00Z"/>
                <w:color w:val="000000"/>
                <w:sz w:val="14"/>
                <w:szCs w:val="14"/>
              </w:rPr>
            </w:pPr>
            <w:ins w:id="603" w:author="Peng Wang" w:date="2019-11-08T11:44:00Z">
              <w:r w:rsidRPr="006C1313">
                <w:rPr>
                  <w:color w:val="000000"/>
                  <w:sz w:val="14"/>
                  <w:szCs w:val="14"/>
                </w:rPr>
                <w:t>129</w:t>
              </w:r>
            </w:ins>
          </w:p>
        </w:tc>
        <w:tc>
          <w:tcPr>
            <w:tcW w:w="233" w:type="pct"/>
            <w:tcBorders>
              <w:top w:val="nil"/>
              <w:left w:val="nil"/>
              <w:bottom w:val="single" w:sz="4" w:space="0" w:color="auto"/>
              <w:right w:val="single" w:sz="4" w:space="0" w:color="auto"/>
            </w:tcBorders>
            <w:shd w:val="clear" w:color="auto" w:fill="auto"/>
            <w:noWrap/>
            <w:vAlign w:val="bottom"/>
            <w:hideMark/>
          </w:tcPr>
          <w:p w14:paraId="3345E572" w14:textId="77777777" w:rsidR="002E164E" w:rsidRPr="006C1313" w:rsidRDefault="002E164E" w:rsidP="00B65AC1">
            <w:pPr>
              <w:spacing w:after="0"/>
              <w:jc w:val="right"/>
              <w:rPr>
                <w:ins w:id="604" w:author="Peng Wang" w:date="2019-11-08T11:44:00Z"/>
                <w:color w:val="000000"/>
                <w:sz w:val="14"/>
                <w:szCs w:val="14"/>
              </w:rPr>
            </w:pPr>
            <w:ins w:id="605" w:author="Peng Wang" w:date="2019-11-08T11:44:00Z">
              <w:r w:rsidRPr="006C1313">
                <w:rPr>
                  <w:color w:val="000000"/>
                  <w:sz w:val="14"/>
                  <w:szCs w:val="14"/>
                </w:rPr>
                <w:t>442</w:t>
              </w:r>
            </w:ins>
          </w:p>
        </w:tc>
        <w:tc>
          <w:tcPr>
            <w:tcW w:w="233" w:type="pct"/>
            <w:tcBorders>
              <w:top w:val="nil"/>
              <w:left w:val="nil"/>
              <w:bottom w:val="single" w:sz="4" w:space="0" w:color="auto"/>
              <w:right w:val="single" w:sz="4" w:space="0" w:color="auto"/>
            </w:tcBorders>
            <w:shd w:val="clear" w:color="auto" w:fill="auto"/>
            <w:noWrap/>
            <w:vAlign w:val="bottom"/>
            <w:hideMark/>
          </w:tcPr>
          <w:p w14:paraId="1B800D00" w14:textId="77777777" w:rsidR="002E164E" w:rsidRPr="006C1313" w:rsidRDefault="002E164E" w:rsidP="00B65AC1">
            <w:pPr>
              <w:spacing w:after="0"/>
              <w:jc w:val="right"/>
              <w:rPr>
                <w:ins w:id="606" w:author="Peng Wang" w:date="2019-11-08T11:44:00Z"/>
                <w:color w:val="000000"/>
                <w:sz w:val="14"/>
                <w:szCs w:val="14"/>
              </w:rPr>
            </w:pPr>
            <w:ins w:id="607" w:author="Peng Wang" w:date="2019-11-08T11:44:00Z">
              <w:r w:rsidRPr="006C1313">
                <w:rPr>
                  <w:color w:val="000000"/>
                  <w:sz w:val="14"/>
                  <w:szCs w:val="14"/>
                </w:rPr>
                <w:t>130</w:t>
              </w:r>
            </w:ins>
          </w:p>
        </w:tc>
        <w:tc>
          <w:tcPr>
            <w:tcW w:w="230" w:type="pct"/>
            <w:tcBorders>
              <w:top w:val="nil"/>
              <w:left w:val="nil"/>
              <w:bottom w:val="single" w:sz="4" w:space="0" w:color="auto"/>
              <w:right w:val="single" w:sz="4" w:space="0" w:color="auto"/>
            </w:tcBorders>
            <w:shd w:val="clear" w:color="auto" w:fill="auto"/>
            <w:noWrap/>
            <w:vAlign w:val="bottom"/>
            <w:hideMark/>
          </w:tcPr>
          <w:p w14:paraId="1A7F7086" w14:textId="77777777" w:rsidR="002E164E" w:rsidRPr="006C1313" w:rsidRDefault="002E164E" w:rsidP="00B65AC1">
            <w:pPr>
              <w:spacing w:after="0"/>
              <w:jc w:val="right"/>
              <w:rPr>
                <w:ins w:id="608" w:author="Peng Wang" w:date="2019-11-08T11:44:00Z"/>
                <w:color w:val="000000"/>
                <w:sz w:val="14"/>
                <w:szCs w:val="14"/>
              </w:rPr>
            </w:pPr>
            <w:ins w:id="609" w:author="Peng Wang" w:date="2019-11-08T11:44:00Z">
              <w:r w:rsidRPr="006C1313">
                <w:rPr>
                  <w:color w:val="000000"/>
                  <w:sz w:val="14"/>
                  <w:szCs w:val="14"/>
                </w:rPr>
                <w:t>441</w:t>
              </w:r>
            </w:ins>
          </w:p>
        </w:tc>
      </w:tr>
      <w:tr w:rsidR="002E164E" w:rsidRPr="006C1313" w14:paraId="26D3E277" w14:textId="77777777" w:rsidTr="00B65AC1">
        <w:trPr>
          <w:trHeight w:val="20"/>
          <w:ins w:id="610" w:author="Peng Wang" w:date="2019-11-08T11:44:00Z"/>
        </w:trPr>
        <w:tc>
          <w:tcPr>
            <w:tcW w:w="377" w:type="pct"/>
            <w:tcBorders>
              <w:top w:val="nil"/>
              <w:left w:val="single" w:sz="4" w:space="0" w:color="auto"/>
              <w:bottom w:val="single" w:sz="4" w:space="0" w:color="auto"/>
              <w:right w:val="single" w:sz="4" w:space="0" w:color="auto"/>
            </w:tcBorders>
          </w:tcPr>
          <w:p w14:paraId="4AD720C2" w14:textId="77777777" w:rsidR="002E164E" w:rsidRPr="006C1313" w:rsidRDefault="002E164E" w:rsidP="00B65AC1">
            <w:pPr>
              <w:spacing w:after="0"/>
              <w:jc w:val="center"/>
              <w:rPr>
                <w:ins w:id="611" w:author="Peng Wang" w:date="2019-11-08T11:44:00Z"/>
                <w:color w:val="000000"/>
                <w:sz w:val="14"/>
                <w:szCs w:val="14"/>
              </w:rPr>
            </w:pPr>
            <w:ins w:id="612" w:author="Peng Wang" w:date="2019-11-08T11:44:00Z">
              <w:r w:rsidRPr="001A54E1">
                <w:rPr>
                  <w:color w:val="000000"/>
                  <w:sz w:val="14"/>
                  <w:szCs w:val="14"/>
                </w:rPr>
                <w:t>260-279</w:t>
              </w:r>
            </w:ins>
          </w:p>
        </w:tc>
        <w:tc>
          <w:tcPr>
            <w:tcW w:w="226" w:type="pct"/>
            <w:tcBorders>
              <w:top w:val="nil"/>
              <w:left w:val="single" w:sz="4" w:space="0" w:color="auto"/>
              <w:bottom w:val="single" w:sz="4" w:space="0" w:color="auto"/>
              <w:right w:val="single" w:sz="4" w:space="0" w:color="auto"/>
            </w:tcBorders>
            <w:shd w:val="clear" w:color="auto" w:fill="auto"/>
            <w:noWrap/>
            <w:vAlign w:val="bottom"/>
            <w:hideMark/>
          </w:tcPr>
          <w:p w14:paraId="3A1094EF" w14:textId="77777777" w:rsidR="002E164E" w:rsidRPr="006C1313" w:rsidRDefault="002E164E" w:rsidP="00B65AC1">
            <w:pPr>
              <w:spacing w:after="0"/>
              <w:jc w:val="right"/>
              <w:rPr>
                <w:ins w:id="613" w:author="Peng Wang" w:date="2019-11-08T11:44:00Z"/>
                <w:color w:val="000000"/>
                <w:sz w:val="14"/>
                <w:szCs w:val="14"/>
              </w:rPr>
            </w:pPr>
            <w:ins w:id="614" w:author="Peng Wang" w:date="2019-11-08T11:44:00Z">
              <w:r w:rsidRPr="006C1313">
                <w:rPr>
                  <w:color w:val="000000"/>
                  <w:sz w:val="14"/>
                  <w:szCs w:val="14"/>
                </w:rPr>
                <w:t>131</w:t>
              </w:r>
            </w:ins>
          </w:p>
        </w:tc>
        <w:tc>
          <w:tcPr>
            <w:tcW w:w="231" w:type="pct"/>
            <w:tcBorders>
              <w:top w:val="nil"/>
              <w:left w:val="nil"/>
              <w:bottom w:val="single" w:sz="4" w:space="0" w:color="auto"/>
              <w:right w:val="single" w:sz="4" w:space="0" w:color="auto"/>
            </w:tcBorders>
            <w:shd w:val="clear" w:color="auto" w:fill="auto"/>
            <w:noWrap/>
            <w:vAlign w:val="bottom"/>
            <w:hideMark/>
          </w:tcPr>
          <w:p w14:paraId="292E623A" w14:textId="77777777" w:rsidR="002E164E" w:rsidRPr="006C1313" w:rsidRDefault="002E164E" w:rsidP="00B65AC1">
            <w:pPr>
              <w:spacing w:after="0"/>
              <w:jc w:val="right"/>
              <w:rPr>
                <w:ins w:id="615" w:author="Peng Wang" w:date="2019-11-08T11:44:00Z"/>
                <w:color w:val="000000"/>
                <w:sz w:val="14"/>
                <w:szCs w:val="14"/>
              </w:rPr>
            </w:pPr>
            <w:ins w:id="616" w:author="Peng Wang" w:date="2019-11-08T11:44:00Z">
              <w:r w:rsidRPr="006C1313">
                <w:rPr>
                  <w:color w:val="000000"/>
                  <w:sz w:val="14"/>
                  <w:szCs w:val="14"/>
                </w:rPr>
                <w:t>440</w:t>
              </w:r>
            </w:ins>
          </w:p>
        </w:tc>
        <w:tc>
          <w:tcPr>
            <w:tcW w:w="231" w:type="pct"/>
            <w:tcBorders>
              <w:top w:val="nil"/>
              <w:left w:val="nil"/>
              <w:bottom w:val="single" w:sz="4" w:space="0" w:color="auto"/>
              <w:right w:val="single" w:sz="4" w:space="0" w:color="auto"/>
            </w:tcBorders>
            <w:shd w:val="clear" w:color="auto" w:fill="auto"/>
            <w:noWrap/>
            <w:vAlign w:val="bottom"/>
            <w:hideMark/>
          </w:tcPr>
          <w:p w14:paraId="737B16E5" w14:textId="77777777" w:rsidR="002E164E" w:rsidRPr="006C1313" w:rsidRDefault="002E164E" w:rsidP="00B65AC1">
            <w:pPr>
              <w:spacing w:after="0"/>
              <w:jc w:val="right"/>
              <w:rPr>
                <w:ins w:id="617" w:author="Peng Wang" w:date="2019-11-08T11:44:00Z"/>
                <w:color w:val="000000"/>
                <w:sz w:val="14"/>
                <w:szCs w:val="14"/>
              </w:rPr>
            </w:pPr>
            <w:ins w:id="618" w:author="Peng Wang" w:date="2019-11-08T11:44:00Z">
              <w:r w:rsidRPr="006C1313">
                <w:rPr>
                  <w:color w:val="000000"/>
                  <w:sz w:val="14"/>
                  <w:szCs w:val="14"/>
                </w:rPr>
                <w:t>132</w:t>
              </w:r>
            </w:ins>
          </w:p>
        </w:tc>
        <w:tc>
          <w:tcPr>
            <w:tcW w:w="231" w:type="pct"/>
            <w:tcBorders>
              <w:top w:val="nil"/>
              <w:left w:val="nil"/>
              <w:bottom w:val="single" w:sz="4" w:space="0" w:color="auto"/>
              <w:right w:val="single" w:sz="4" w:space="0" w:color="auto"/>
            </w:tcBorders>
            <w:shd w:val="clear" w:color="auto" w:fill="auto"/>
            <w:noWrap/>
            <w:vAlign w:val="bottom"/>
            <w:hideMark/>
          </w:tcPr>
          <w:p w14:paraId="542A4880" w14:textId="77777777" w:rsidR="002E164E" w:rsidRPr="006C1313" w:rsidRDefault="002E164E" w:rsidP="00B65AC1">
            <w:pPr>
              <w:spacing w:after="0"/>
              <w:jc w:val="right"/>
              <w:rPr>
                <w:ins w:id="619" w:author="Peng Wang" w:date="2019-11-08T11:44:00Z"/>
                <w:color w:val="000000"/>
                <w:sz w:val="14"/>
                <w:szCs w:val="14"/>
              </w:rPr>
            </w:pPr>
            <w:ins w:id="620" w:author="Peng Wang" w:date="2019-11-08T11:44:00Z">
              <w:r w:rsidRPr="006C1313">
                <w:rPr>
                  <w:color w:val="000000"/>
                  <w:sz w:val="14"/>
                  <w:szCs w:val="14"/>
                </w:rPr>
                <w:t>439</w:t>
              </w:r>
            </w:ins>
          </w:p>
        </w:tc>
        <w:tc>
          <w:tcPr>
            <w:tcW w:w="231" w:type="pct"/>
            <w:tcBorders>
              <w:top w:val="nil"/>
              <w:left w:val="nil"/>
              <w:bottom w:val="single" w:sz="4" w:space="0" w:color="auto"/>
              <w:right w:val="single" w:sz="4" w:space="0" w:color="auto"/>
            </w:tcBorders>
            <w:shd w:val="clear" w:color="auto" w:fill="auto"/>
            <w:noWrap/>
            <w:vAlign w:val="bottom"/>
            <w:hideMark/>
          </w:tcPr>
          <w:p w14:paraId="752C3355" w14:textId="77777777" w:rsidR="002E164E" w:rsidRPr="006C1313" w:rsidRDefault="002E164E" w:rsidP="00B65AC1">
            <w:pPr>
              <w:spacing w:after="0"/>
              <w:jc w:val="right"/>
              <w:rPr>
                <w:ins w:id="621" w:author="Peng Wang" w:date="2019-11-08T11:44:00Z"/>
                <w:color w:val="000000"/>
                <w:sz w:val="14"/>
                <w:szCs w:val="14"/>
              </w:rPr>
            </w:pPr>
            <w:ins w:id="622" w:author="Peng Wang" w:date="2019-11-08T11:44:00Z">
              <w:r w:rsidRPr="006C1313">
                <w:rPr>
                  <w:color w:val="000000"/>
                  <w:sz w:val="14"/>
                  <w:szCs w:val="14"/>
                </w:rPr>
                <w:t>133</w:t>
              </w:r>
            </w:ins>
          </w:p>
        </w:tc>
        <w:tc>
          <w:tcPr>
            <w:tcW w:w="231" w:type="pct"/>
            <w:tcBorders>
              <w:top w:val="nil"/>
              <w:left w:val="nil"/>
              <w:bottom w:val="single" w:sz="4" w:space="0" w:color="auto"/>
              <w:right w:val="single" w:sz="4" w:space="0" w:color="auto"/>
            </w:tcBorders>
            <w:shd w:val="clear" w:color="auto" w:fill="auto"/>
            <w:noWrap/>
            <w:vAlign w:val="bottom"/>
            <w:hideMark/>
          </w:tcPr>
          <w:p w14:paraId="3BBA461B" w14:textId="77777777" w:rsidR="002E164E" w:rsidRPr="006C1313" w:rsidRDefault="002E164E" w:rsidP="00B65AC1">
            <w:pPr>
              <w:spacing w:after="0"/>
              <w:jc w:val="right"/>
              <w:rPr>
                <w:ins w:id="623" w:author="Peng Wang" w:date="2019-11-08T11:44:00Z"/>
                <w:color w:val="000000"/>
                <w:sz w:val="14"/>
                <w:szCs w:val="14"/>
              </w:rPr>
            </w:pPr>
            <w:ins w:id="624" w:author="Peng Wang" w:date="2019-11-08T11:44:00Z">
              <w:r w:rsidRPr="006C1313">
                <w:rPr>
                  <w:color w:val="000000"/>
                  <w:sz w:val="14"/>
                  <w:szCs w:val="14"/>
                </w:rPr>
                <w:t>438</w:t>
              </w:r>
            </w:ins>
          </w:p>
        </w:tc>
        <w:tc>
          <w:tcPr>
            <w:tcW w:w="231" w:type="pct"/>
            <w:tcBorders>
              <w:top w:val="nil"/>
              <w:left w:val="nil"/>
              <w:bottom w:val="single" w:sz="4" w:space="0" w:color="auto"/>
              <w:right w:val="single" w:sz="4" w:space="0" w:color="auto"/>
            </w:tcBorders>
            <w:shd w:val="clear" w:color="auto" w:fill="auto"/>
            <w:noWrap/>
            <w:vAlign w:val="bottom"/>
            <w:hideMark/>
          </w:tcPr>
          <w:p w14:paraId="742047F5" w14:textId="77777777" w:rsidR="002E164E" w:rsidRPr="006C1313" w:rsidRDefault="002E164E" w:rsidP="00B65AC1">
            <w:pPr>
              <w:spacing w:after="0"/>
              <w:jc w:val="right"/>
              <w:rPr>
                <w:ins w:id="625" w:author="Peng Wang" w:date="2019-11-08T11:44:00Z"/>
                <w:color w:val="000000"/>
                <w:sz w:val="14"/>
                <w:szCs w:val="14"/>
              </w:rPr>
            </w:pPr>
            <w:ins w:id="626" w:author="Peng Wang" w:date="2019-11-08T11:44:00Z">
              <w:r w:rsidRPr="006C1313">
                <w:rPr>
                  <w:color w:val="000000"/>
                  <w:sz w:val="14"/>
                  <w:szCs w:val="14"/>
                </w:rPr>
                <w:t>134</w:t>
              </w:r>
            </w:ins>
          </w:p>
        </w:tc>
        <w:tc>
          <w:tcPr>
            <w:tcW w:w="232" w:type="pct"/>
            <w:tcBorders>
              <w:top w:val="nil"/>
              <w:left w:val="nil"/>
              <w:bottom w:val="single" w:sz="4" w:space="0" w:color="auto"/>
              <w:right w:val="single" w:sz="4" w:space="0" w:color="auto"/>
            </w:tcBorders>
            <w:shd w:val="clear" w:color="auto" w:fill="auto"/>
            <w:noWrap/>
            <w:vAlign w:val="bottom"/>
            <w:hideMark/>
          </w:tcPr>
          <w:p w14:paraId="15756D28" w14:textId="77777777" w:rsidR="002E164E" w:rsidRPr="006C1313" w:rsidRDefault="002E164E" w:rsidP="00B65AC1">
            <w:pPr>
              <w:spacing w:after="0"/>
              <w:jc w:val="right"/>
              <w:rPr>
                <w:ins w:id="627" w:author="Peng Wang" w:date="2019-11-08T11:44:00Z"/>
                <w:color w:val="000000"/>
                <w:sz w:val="14"/>
                <w:szCs w:val="14"/>
              </w:rPr>
            </w:pPr>
            <w:ins w:id="628" w:author="Peng Wang" w:date="2019-11-08T11:44:00Z">
              <w:r w:rsidRPr="006C1313">
                <w:rPr>
                  <w:color w:val="000000"/>
                  <w:sz w:val="14"/>
                  <w:szCs w:val="14"/>
                </w:rPr>
                <w:t>437</w:t>
              </w:r>
            </w:ins>
          </w:p>
        </w:tc>
        <w:tc>
          <w:tcPr>
            <w:tcW w:w="232" w:type="pct"/>
            <w:tcBorders>
              <w:top w:val="nil"/>
              <w:left w:val="nil"/>
              <w:bottom w:val="single" w:sz="4" w:space="0" w:color="auto"/>
              <w:right w:val="single" w:sz="4" w:space="0" w:color="auto"/>
            </w:tcBorders>
            <w:shd w:val="clear" w:color="auto" w:fill="auto"/>
            <w:noWrap/>
            <w:vAlign w:val="bottom"/>
            <w:hideMark/>
          </w:tcPr>
          <w:p w14:paraId="54E9416A" w14:textId="77777777" w:rsidR="002E164E" w:rsidRPr="006C1313" w:rsidRDefault="002E164E" w:rsidP="00B65AC1">
            <w:pPr>
              <w:spacing w:after="0"/>
              <w:jc w:val="right"/>
              <w:rPr>
                <w:ins w:id="629" w:author="Peng Wang" w:date="2019-11-08T11:44:00Z"/>
                <w:color w:val="000000"/>
                <w:sz w:val="14"/>
                <w:szCs w:val="14"/>
              </w:rPr>
            </w:pPr>
            <w:ins w:id="630" w:author="Peng Wang" w:date="2019-11-08T11:44:00Z">
              <w:r w:rsidRPr="006C1313">
                <w:rPr>
                  <w:color w:val="000000"/>
                  <w:sz w:val="14"/>
                  <w:szCs w:val="14"/>
                </w:rPr>
                <w:t>135</w:t>
              </w:r>
            </w:ins>
          </w:p>
        </w:tc>
        <w:tc>
          <w:tcPr>
            <w:tcW w:w="232" w:type="pct"/>
            <w:tcBorders>
              <w:top w:val="nil"/>
              <w:left w:val="nil"/>
              <w:bottom w:val="single" w:sz="4" w:space="0" w:color="auto"/>
              <w:right w:val="single" w:sz="4" w:space="0" w:color="auto"/>
            </w:tcBorders>
            <w:shd w:val="clear" w:color="auto" w:fill="auto"/>
            <w:noWrap/>
            <w:vAlign w:val="bottom"/>
            <w:hideMark/>
          </w:tcPr>
          <w:p w14:paraId="137F6DF5" w14:textId="77777777" w:rsidR="002E164E" w:rsidRPr="006C1313" w:rsidRDefault="002E164E" w:rsidP="00B65AC1">
            <w:pPr>
              <w:spacing w:after="0"/>
              <w:jc w:val="right"/>
              <w:rPr>
                <w:ins w:id="631" w:author="Peng Wang" w:date="2019-11-08T11:44:00Z"/>
                <w:color w:val="000000"/>
                <w:sz w:val="14"/>
                <w:szCs w:val="14"/>
              </w:rPr>
            </w:pPr>
            <w:ins w:id="632" w:author="Peng Wang" w:date="2019-11-08T11:44:00Z">
              <w:r w:rsidRPr="006C1313">
                <w:rPr>
                  <w:color w:val="000000"/>
                  <w:sz w:val="14"/>
                  <w:szCs w:val="14"/>
                </w:rPr>
                <w:t>436</w:t>
              </w:r>
            </w:ins>
          </w:p>
        </w:tc>
        <w:tc>
          <w:tcPr>
            <w:tcW w:w="232" w:type="pct"/>
            <w:tcBorders>
              <w:top w:val="nil"/>
              <w:left w:val="nil"/>
              <w:bottom w:val="single" w:sz="4" w:space="0" w:color="auto"/>
              <w:right w:val="single" w:sz="4" w:space="0" w:color="auto"/>
            </w:tcBorders>
            <w:shd w:val="clear" w:color="auto" w:fill="auto"/>
            <w:noWrap/>
            <w:vAlign w:val="bottom"/>
            <w:hideMark/>
          </w:tcPr>
          <w:p w14:paraId="1AA9F971" w14:textId="77777777" w:rsidR="002E164E" w:rsidRPr="006C1313" w:rsidRDefault="002E164E" w:rsidP="00B65AC1">
            <w:pPr>
              <w:spacing w:after="0"/>
              <w:jc w:val="right"/>
              <w:rPr>
                <w:ins w:id="633" w:author="Peng Wang" w:date="2019-11-08T11:44:00Z"/>
                <w:color w:val="000000"/>
                <w:sz w:val="14"/>
                <w:szCs w:val="14"/>
              </w:rPr>
            </w:pPr>
            <w:ins w:id="634" w:author="Peng Wang" w:date="2019-11-08T11:44:00Z">
              <w:r w:rsidRPr="006C1313">
                <w:rPr>
                  <w:color w:val="000000"/>
                  <w:sz w:val="14"/>
                  <w:szCs w:val="14"/>
                </w:rPr>
                <w:t>136</w:t>
              </w:r>
            </w:ins>
          </w:p>
        </w:tc>
        <w:tc>
          <w:tcPr>
            <w:tcW w:w="232" w:type="pct"/>
            <w:tcBorders>
              <w:top w:val="nil"/>
              <w:left w:val="nil"/>
              <w:bottom w:val="single" w:sz="4" w:space="0" w:color="auto"/>
              <w:right w:val="single" w:sz="4" w:space="0" w:color="auto"/>
            </w:tcBorders>
            <w:shd w:val="clear" w:color="auto" w:fill="auto"/>
            <w:noWrap/>
            <w:vAlign w:val="bottom"/>
            <w:hideMark/>
          </w:tcPr>
          <w:p w14:paraId="05D328B0" w14:textId="77777777" w:rsidR="002E164E" w:rsidRPr="006C1313" w:rsidRDefault="002E164E" w:rsidP="00B65AC1">
            <w:pPr>
              <w:spacing w:after="0"/>
              <w:jc w:val="right"/>
              <w:rPr>
                <w:ins w:id="635" w:author="Peng Wang" w:date="2019-11-08T11:44:00Z"/>
                <w:color w:val="000000"/>
                <w:sz w:val="14"/>
                <w:szCs w:val="14"/>
              </w:rPr>
            </w:pPr>
            <w:ins w:id="636" w:author="Peng Wang" w:date="2019-11-08T11:44:00Z">
              <w:r w:rsidRPr="006C1313">
                <w:rPr>
                  <w:color w:val="000000"/>
                  <w:sz w:val="14"/>
                  <w:szCs w:val="14"/>
                </w:rPr>
                <w:t>435</w:t>
              </w:r>
            </w:ins>
          </w:p>
        </w:tc>
        <w:tc>
          <w:tcPr>
            <w:tcW w:w="232" w:type="pct"/>
            <w:tcBorders>
              <w:top w:val="nil"/>
              <w:left w:val="nil"/>
              <w:bottom w:val="single" w:sz="4" w:space="0" w:color="auto"/>
              <w:right w:val="single" w:sz="4" w:space="0" w:color="auto"/>
            </w:tcBorders>
            <w:shd w:val="clear" w:color="auto" w:fill="auto"/>
            <w:noWrap/>
            <w:vAlign w:val="bottom"/>
            <w:hideMark/>
          </w:tcPr>
          <w:p w14:paraId="10CCAA1A" w14:textId="77777777" w:rsidR="002E164E" w:rsidRPr="006C1313" w:rsidRDefault="002E164E" w:rsidP="00B65AC1">
            <w:pPr>
              <w:spacing w:after="0"/>
              <w:jc w:val="right"/>
              <w:rPr>
                <w:ins w:id="637" w:author="Peng Wang" w:date="2019-11-08T11:44:00Z"/>
                <w:color w:val="000000"/>
                <w:sz w:val="14"/>
                <w:szCs w:val="14"/>
              </w:rPr>
            </w:pPr>
            <w:ins w:id="638" w:author="Peng Wang" w:date="2019-11-08T11:44:00Z">
              <w:r w:rsidRPr="006C1313">
                <w:rPr>
                  <w:color w:val="000000"/>
                  <w:sz w:val="14"/>
                  <w:szCs w:val="14"/>
                </w:rPr>
                <w:t>137</w:t>
              </w:r>
            </w:ins>
          </w:p>
        </w:tc>
        <w:tc>
          <w:tcPr>
            <w:tcW w:w="232" w:type="pct"/>
            <w:tcBorders>
              <w:top w:val="nil"/>
              <w:left w:val="nil"/>
              <w:bottom w:val="single" w:sz="4" w:space="0" w:color="auto"/>
              <w:right w:val="single" w:sz="4" w:space="0" w:color="auto"/>
            </w:tcBorders>
            <w:shd w:val="clear" w:color="auto" w:fill="auto"/>
            <w:noWrap/>
            <w:vAlign w:val="bottom"/>
            <w:hideMark/>
          </w:tcPr>
          <w:p w14:paraId="16A669D6" w14:textId="77777777" w:rsidR="002E164E" w:rsidRPr="006C1313" w:rsidRDefault="002E164E" w:rsidP="00B65AC1">
            <w:pPr>
              <w:spacing w:after="0"/>
              <w:jc w:val="right"/>
              <w:rPr>
                <w:ins w:id="639" w:author="Peng Wang" w:date="2019-11-08T11:44:00Z"/>
                <w:color w:val="000000"/>
                <w:sz w:val="14"/>
                <w:szCs w:val="14"/>
              </w:rPr>
            </w:pPr>
            <w:ins w:id="640" w:author="Peng Wang" w:date="2019-11-08T11:44:00Z">
              <w:r w:rsidRPr="006C1313">
                <w:rPr>
                  <w:color w:val="000000"/>
                  <w:sz w:val="14"/>
                  <w:szCs w:val="14"/>
                </w:rPr>
                <w:t>434</w:t>
              </w:r>
            </w:ins>
          </w:p>
        </w:tc>
        <w:tc>
          <w:tcPr>
            <w:tcW w:w="232" w:type="pct"/>
            <w:tcBorders>
              <w:top w:val="nil"/>
              <w:left w:val="nil"/>
              <w:bottom w:val="single" w:sz="4" w:space="0" w:color="auto"/>
              <w:right w:val="single" w:sz="4" w:space="0" w:color="auto"/>
            </w:tcBorders>
            <w:shd w:val="clear" w:color="auto" w:fill="auto"/>
            <w:noWrap/>
            <w:vAlign w:val="bottom"/>
            <w:hideMark/>
          </w:tcPr>
          <w:p w14:paraId="0936E7AD" w14:textId="77777777" w:rsidR="002E164E" w:rsidRPr="006C1313" w:rsidRDefault="002E164E" w:rsidP="00B65AC1">
            <w:pPr>
              <w:spacing w:after="0"/>
              <w:jc w:val="right"/>
              <w:rPr>
                <w:ins w:id="641" w:author="Peng Wang" w:date="2019-11-08T11:44:00Z"/>
                <w:color w:val="000000"/>
                <w:sz w:val="14"/>
                <w:szCs w:val="14"/>
              </w:rPr>
            </w:pPr>
            <w:ins w:id="642" w:author="Peng Wang" w:date="2019-11-08T11:44:00Z">
              <w:r w:rsidRPr="006C1313">
                <w:rPr>
                  <w:color w:val="000000"/>
                  <w:sz w:val="14"/>
                  <w:szCs w:val="14"/>
                </w:rPr>
                <w:t>138</w:t>
              </w:r>
            </w:ins>
          </w:p>
        </w:tc>
        <w:tc>
          <w:tcPr>
            <w:tcW w:w="232" w:type="pct"/>
            <w:tcBorders>
              <w:top w:val="nil"/>
              <w:left w:val="nil"/>
              <w:bottom w:val="single" w:sz="4" w:space="0" w:color="auto"/>
              <w:right w:val="single" w:sz="4" w:space="0" w:color="auto"/>
            </w:tcBorders>
            <w:shd w:val="clear" w:color="auto" w:fill="auto"/>
            <w:noWrap/>
            <w:vAlign w:val="bottom"/>
            <w:hideMark/>
          </w:tcPr>
          <w:p w14:paraId="1A627C6A" w14:textId="77777777" w:rsidR="002E164E" w:rsidRPr="006C1313" w:rsidRDefault="002E164E" w:rsidP="00B65AC1">
            <w:pPr>
              <w:spacing w:after="0"/>
              <w:jc w:val="right"/>
              <w:rPr>
                <w:ins w:id="643" w:author="Peng Wang" w:date="2019-11-08T11:44:00Z"/>
                <w:color w:val="000000"/>
                <w:sz w:val="14"/>
                <w:szCs w:val="14"/>
              </w:rPr>
            </w:pPr>
            <w:ins w:id="644" w:author="Peng Wang" w:date="2019-11-08T11:44:00Z">
              <w:r w:rsidRPr="006C1313">
                <w:rPr>
                  <w:color w:val="000000"/>
                  <w:sz w:val="14"/>
                  <w:szCs w:val="14"/>
                </w:rPr>
                <w:t>433</w:t>
              </w:r>
            </w:ins>
          </w:p>
        </w:tc>
        <w:tc>
          <w:tcPr>
            <w:tcW w:w="232" w:type="pct"/>
            <w:tcBorders>
              <w:top w:val="nil"/>
              <w:left w:val="nil"/>
              <w:bottom w:val="single" w:sz="4" w:space="0" w:color="auto"/>
              <w:right w:val="single" w:sz="4" w:space="0" w:color="auto"/>
            </w:tcBorders>
            <w:shd w:val="clear" w:color="auto" w:fill="auto"/>
            <w:noWrap/>
            <w:vAlign w:val="bottom"/>
            <w:hideMark/>
          </w:tcPr>
          <w:p w14:paraId="4F4BBA8F" w14:textId="77777777" w:rsidR="002E164E" w:rsidRPr="006C1313" w:rsidRDefault="002E164E" w:rsidP="00B65AC1">
            <w:pPr>
              <w:spacing w:after="0"/>
              <w:jc w:val="right"/>
              <w:rPr>
                <w:ins w:id="645" w:author="Peng Wang" w:date="2019-11-08T11:44:00Z"/>
                <w:color w:val="000000"/>
                <w:sz w:val="14"/>
                <w:szCs w:val="14"/>
              </w:rPr>
            </w:pPr>
            <w:ins w:id="646" w:author="Peng Wang" w:date="2019-11-08T11:44:00Z">
              <w:r w:rsidRPr="006C1313">
                <w:rPr>
                  <w:color w:val="000000"/>
                  <w:sz w:val="14"/>
                  <w:szCs w:val="14"/>
                </w:rPr>
                <w:t>139</w:t>
              </w:r>
            </w:ins>
          </w:p>
        </w:tc>
        <w:tc>
          <w:tcPr>
            <w:tcW w:w="233" w:type="pct"/>
            <w:tcBorders>
              <w:top w:val="nil"/>
              <w:left w:val="nil"/>
              <w:bottom w:val="single" w:sz="4" w:space="0" w:color="auto"/>
              <w:right w:val="single" w:sz="4" w:space="0" w:color="auto"/>
            </w:tcBorders>
            <w:shd w:val="clear" w:color="auto" w:fill="auto"/>
            <w:noWrap/>
            <w:vAlign w:val="bottom"/>
            <w:hideMark/>
          </w:tcPr>
          <w:p w14:paraId="2740E7CD" w14:textId="77777777" w:rsidR="002E164E" w:rsidRPr="006C1313" w:rsidRDefault="002E164E" w:rsidP="00B65AC1">
            <w:pPr>
              <w:spacing w:after="0"/>
              <w:jc w:val="right"/>
              <w:rPr>
                <w:ins w:id="647" w:author="Peng Wang" w:date="2019-11-08T11:44:00Z"/>
                <w:color w:val="000000"/>
                <w:sz w:val="14"/>
                <w:szCs w:val="14"/>
              </w:rPr>
            </w:pPr>
            <w:ins w:id="648" w:author="Peng Wang" w:date="2019-11-08T11:44:00Z">
              <w:r w:rsidRPr="006C1313">
                <w:rPr>
                  <w:color w:val="000000"/>
                  <w:sz w:val="14"/>
                  <w:szCs w:val="14"/>
                </w:rPr>
                <w:t>432</w:t>
              </w:r>
            </w:ins>
          </w:p>
        </w:tc>
        <w:tc>
          <w:tcPr>
            <w:tcW w:w="233" w:type="pct"/>
            <w:tcBorders>
              <w:top w:val="nil"/>
              <w:left w:val="nil"/>
              <w:bottom w:val="single" w:sz="4" w:space="0" w:color="auto"/>
              <w:right w:val="single" w:sz="4" w:space="0" w:color="auto"/>
            </w:tcBorders>
            <w:shd w:val="clear" w:color="auto" w:fill="auto"/>
            <w:noWrap/>
            <w:vAlign w:val="bottom"/>
            <w:hideMark/>
          </w:tcPr>
          <w:p w14:paraId="000973E0" w14:textId="77777777" w:rsidR="002E164E" w:rsidRPr="006C1313" w:rsidRDefault="002E164E" w:rsidP="00B65AC1">
            <w:pPr>
              <w:spacing w:after="0"/>
              <w:jc w:val="right"/>
              <w:rPr>
                <w:ins w:id="649" w:author="Peng Wang" w:date="2019-11-08T11:44:00Z"/>
                <w:color w:val="000000"/>
                <w:sz w:val="14"/>
                <w:szCs w:val="14"/>
              </w:rPr>
            </w:pPr>
            <w:ins w:id="650" w:author="Peng Wang" w:date="2019-11-08T11:44:00Z">
              <w:r w:rsidRPr="006C1313">
                <w:rPr>
                  <w:color w:val="000000"/>
                  <w:sz w:val="14"/>
                  <w:szCs w:val="14"/>
                </w:rPr>
                <w:t>140</w:t>
              </w:r>
            </w:ins>
          </w:p>
        </w:tc>
        <w:tc>
          <w:tcPr>
            <w:tcW w:w="230" w:type="pct"/>
            <w:tcBorders>
              <w:top w:val="nil"/>
              <w:left w:val="nil"/>
              <w:bottom w:val="single" w:sz="4" w:space="0" w:color="auto"/>
              <w:right w:val="single" w:sz="4" w:space="0" w:color="auto"/>
            </w:tcBorders>
            <w:shd w:val="clear" w:color="auto" w:fill="auto"/>
            <w:noWrap/>
            <w:vAlign w:val="bottom"/>
            <w:hideMark/>
          </w:tcPr>
          <w:p w14:paraId="05AF0809" w14:textId="77777777" w:rsidR="002E164E" w:rsidRPr="006C1313" w:rsidRDefault="002E164E" w:rsidP="00B65AC1">
            <w:pPr>
              <w:spacing w:after="0"/>
              <w:jc w:val="right"/>
              <w:rPr>
                <w:ins w:id="651" w:author="Peng Wang" w:date="2019-11-08T11:44:00Z"/>
                <w:color w:val="000000"/>
                <w:sz w:val="14"/>
                <w:szCs w:val="14"/>
              </w:rPr>
            </w:pPr>
            <w:ins w:id="652" w:author="Peng Wang" w:date="2019-11-08T11:44:00Z">
              <w:r w:rsidRPr="006C1313">
                <w:rPr>
                  <w:color w:val="000000"/>
                  <w:sz w:val="14"/>
                  <w:szCs w:val="14"/>
                </w:rPr>
                <w:t>431</w:t>
              </w:r>
            </w:ins>
          </w:p>
        </w:tc>
      </w:tr>
      <w:tr w:rsidR="002E164E" w:rsidRPr="006C1313" w14:paraId="4062CC96" w14:textId="77777777" w:rsidTr="00B65AC1">
        <w:trPr>
          <w:trHeight w:val="20"/>
          <w:ins w:id="653" w:author="Peng Wang" w:date="2019-11-08T11:44:00Z"/>
        </w:trPr>
        <w:tc>
          <w:tcPr>
            <w:tcW w:w="377" w:type="pct"/>
            <w:tcBorders>
              <w:top w:val="nil"/>
              <w:left w:val="single" w:sz="4" w:space="0" w:color="auto"/>
              <w:bottom w:val="single" w:sz="4" w:space="0" w:color="auto"/>
              <w:right w:val="single" w:sz="4" w:space="0" w:color="auto"/>
            </w:tcBorders>
          </w:tcPr>
          <w:p w14:paraId="29A3C245" w14:textId="77777777" w:rsidR="002E164E" w:rsidRPr="006C1313" w:rsidRDefault="002E164E" w:rsidP="00B65AC1">
            <w:pPr>
              <w:spacing w:after="0"/>
              <w:jc w:val="center"/>
              <w:rPr>
                <w:ins w:id="654" w:author="Peng Wang" w:date="2019-11-08T11:44:00Z"/>
                <w:color w:val="000000"/>
                <w:sz w:val="14"/>
                <w:szCs w:val="14"/>
              </w:rPr>
            </w:pPr>
            <w:ins w:id="655" w:author="Peng Wang" w:date="2019-11-08T11:44:00Z">
              <w:r w:rsidRPr="001A54E1">
                <w:rPr>
                  <w:color w:val="000000"/>
                  <w:sz w:val="14"/>
                  <w:szCs w:val="14"/>
                </w:rPr>
                <w:t>280-299</w:t>
              </w:r>
            </w:ins>
          </w:p>
        </w:tc>
        <w:tc>
          <w:tcPr>
            <w:tcW w:w="226" w:type="pct"/>
            <w:tcBorders>
              <w:top w:val="nil"/>
              <w:left w:val="single" w:sz="4" w:space="0" w:color="auto"/>
              <w:bottom w:val="single" w:sz="4" w:space="0" w:color="auto"/>
              <w:right w:val="single" w:sz="4" w:space="0" w:color="auto"/>
            </w:tcBorders>
            <w:shd w:val="clear" w:color="auto" w:fill="auto"/>
            <w:noWrap/>
            <w:vAlign w:val="bottom"/>
            <w:hideMark/>
          </w:tcPr>
          <w:p w14:paraId="0A60ACEF" w14:textId="77777777" w:rsidR="002E164E" w:rsidRPr="006C1313" w:rsidRDefault="002E164E" w:rsidP="00B65AC1">
            <w:pPr>
              <w:spacing w:after="0"/>
              <w:jc w:val="right"/>
              <w:rPr>
                <w:ins w:id="656" w:author="Peng Wang" w:date="2019-11-08T11:44:00Z"/>
                <w:color w:val="000000"/>
                <w:sz w:val="14"/>
                <w:szCs w:val="14"/>
              </w:rPr>
            </w:pPr>
            <w:ins w:id="657" w:author="Peng Wang" w:date="2019-11-08T11:44:00Z">
              <w:r w:rsidRPr="006C1313">
                <w:rPr>
                  <w:color w:val="000000"/>
                  <w:sz w:val="14"/>
                  <w:szCs w:val="14"/>
                </w:rPr>
                <w:t>141</w:t>
              </w:r>
            </w:ins>
          </w:p>
        </w:tc>
        <w:tc>
          <w:tcPr>
            <w:tcW w:w="231" w:type="pct"/>
            <w:tcBorders>
              <w:top w:val="nil"/>
              <w:left w:val="nil"/>
              <w:bottom w:val="single" w:sz="4" w:space="0" w:color="auto"/>
              <w:right w:val="single" w:sz="4" w:space="0" w:color="auto"/>
            </w:tcBorders>
            <w:shd w:val="clear" w:color="auto" w:fill="auto"/>
            <w:noWrap/>
            <w:vAlign w:val="bottom"/>
            <w:hideMark/>
          </w:tcPr>
          <w:p w14:paraId="39D6F476" w14:textId="77777777" w:rsidR="002E164E" w:rsidRPr="006C1313" w:rsidRDefault="002E164E" w:rsidP="00B65AC1">
            <w:pPr>
              <w:spacing w:after="0"/>
              <w:jc w:val="right"/>
              <w:rPr>
                <w:ins w:id="658" w:author="Peng Wang" w:date="2019-11-08T11:44:00Z"/>
                <w:color w:val="000000"/>
                <w:sz w:val="14"/>
                <w:szCs w:val="14"/>
              </w:rPr>
            </w:pPr>
            <w:ins w:id="659" w:author="Peng Wang" w:date="2019-11-08T11:44:00Z">
              <w:r w:rsidRPr="006C1313">
                <w:rPr>
                  <w:color w:val="000000"/>
                  <w:sz w:val="14"/>
                  <w:szCs w:val="14"/>
                </w:rPr>
                <w:t>430</w:t>
              </w:r>
            </w:ins>
          </w:p>
        </w:tc>
        <w:tc>
          <w:tcPr>
            <w:tcW w:w="231" w:type="pct"/>
            <w:tcBorders>
              <w:top w:val="nil"/>
              <w:left w:val="nil"/>
              <w:bottom w:val="single" w:sz="4" w:space="0" w:color="auto"/>
              <w:right w:val="single" w:sz="4" w:space="0" w:color="auto"/>
            </w:tcBorders>
            <w:shd w:val="clear" w:color="auto" w:fill="auto"/>
            <w:noWrap/>
            <w:vAlign w:val="bottom"/>
            <w:hideMark/>
          </w:tcPr>
          <w:p w14:paraId="066D3015" w14:textId="77777777" w:rsidR="002E164E" w:rsidRPr="006C1313" w:rsidRDefault="002E164E" w:rsidP="00B65AC1">
            <w:pPr>
              <w:spacing w:after="0"/>
              <w:jc w:val="right"/>
              <w:rPr>
                <w:ins w:id="660" w:author="Peng Wang" w:date="2019-11-08T11:44:00Z"/>
                <w:color w:val="000000"/>
                <w:sz w:val="14"/>
                <w:szCs w:val="14"/>
              </w:rPr>
            </w:pPr>
            <w:ins w:id="661" w:author="Peng Wang" w:date="2019-11-08T11:44:00Z">
              <w:r w:rsidRPr="006C1313">
                <w:rPr>
                  <w:color w:val="000000"/>
                  <w:sz w:val="14"/>
                  <w:szCs w:val="14"/>
                </w:rPr>
                <w:t>142</w:t>
              </w:r>
            </w:ins>
          </w:p>
        </w:tc>
        <w:tc>
          <w:tcPr>
            <w:tcW w:w="231" w:type="pct"/>
            <w:tcBorders>
              <w:top w:val="nil"/>
              <w:left w:val="nil"/>
              <w:bottom w:val="single" w:sz="4" w:space="0" w:color="auto"/>
              <w:right w:val="single" w:sz="4" w:space="0" w:color="auto"/>
            </w:tcBorders>
            <w:shd w:val="clear" w:color="auto" w:fill="auto"/>
            <w:noWrap/>
            <w:vAlign w:val="bottom"/>
            <w:hideMark/>
          </w:tcPr>
          <w:p w14:paraId="25DA479C" w14:textId="77777777" w:rsidR="002E164E" w:rsidRPr="006C1313" w:rsidRDefault="002E164E" w:rsidP="00B65AC1">
            <w:pPr>
              <w:spacing w:after="0"/>
              <w:jc w:val="right"/>
              <w:rPr>
                <w:ins w:id="662" w:author="Peng Wang" w:date="2019-11-08T11:44:00Z"/>
                <w:color w:val="000000"/>
                <w:sz w:val="14"/>
                <w:szCs w:val="14"/>
              </w:rPr>
            </w:pPr>
            <w:ins w:id="663" w:author="Peng Wang" w:date="2019-11-08T11:44:00Z">
              <w:r w:rsidRPr="006C1313">
                <w:rPr>
                  <w:color w:val="000000"/>
                  <w:sz w:val="14"/>
                  <w:szCs w:val="14"/>
                </w:rPr>
                <w:t>429</w:t>
              </w:r>
            </w:ins>
          </w:p>
        </w:tc>
        <w:tc>
          <w:tcPr>
            <w:tcW w:w="231" w:type="pct"/>
            <w:tcBorders>
              <w:top w:val="nil"/>
              <w:left w:val="nil"/>
              <w:bottom w:val="single" w:sz="4" w:space="0" w:color="auto"/>
              <w:right w:val="single" w:sz="4" w:space="0" w:color="auto"/>
            </w:tcBorders>
            <w:shd w:val="clear" w:color="auto" w:fill="auto"/>
            <w:noWrap/>
            <w:vAlign w:val="bottom"/>
            <w:hideMark/>
          </w:tcPr>
          <w:p w14:paraId="41F9E511" w14:textId="77777777" w:rsidR="002E164E" w:rsidRPr="006C1313" w:rsidRDefault="002E164E" w:rsidP="00B65AC1">
            <w:pPr>
              <w:spacing w:after="0"/>
              <w:jc w:val="right"/>
              <w:rPr>
                <w:ins w:id="664" w:author="Peng Wang" w:date="2019-11-08T11:44:00Z"/>
                <w:color w:val="000000"/>
                <w:sz w:val="14"/>
                <w:szCs w:val="14"/>
              </w:rPr>
            </w:pPr>
            <w:ins w:id="665" w:author="Peng Wang" w:date="2019-11-08T11:44:00Z">
              <w:r w:rsidRPr="006C1313">
                <w:rPr>
                  <w:color w:val="000000"/>
                  <w:sz w:val="14"/>
                  <w:szCs w:val="14"/>
                </w:rPr>
                <w:t>143</w:t>
              </w:r>
            </w:ins>
          </w:p>
        </w:tc>
        <w:tc>
          <w:tcPr>
            <w:tcW w:w="231" w:type="pct"/>
            <w:tcBorders>
              <w:top w:val="nil"/>
              <w:left w:val="nil"/>
              <w:bottom w:val="single" w:sz="4" w:space="0" w:color="auto"/>
              <w:right w:val="single" w:sz="4" w:space="0" w:color="auto"/>
            </w:tcBorders>
            <w:shd w:val="clear" w:color="auto" w:fill="auto"/>
            <w:noWrap/>
            <w:vAlign w:val="bottom"/>
            <w:hideMark/>
          </w:tcPr>
          <w:p w14:paraId="2AD59C43" w14:textId="77777777" w:rsidR="002E164E" w:rsidRPr="006C1313" w:rsidRDefault="002E164E" w:rsidP="00B65AC1">
            <w:pPr>
              <w:spacing w:after="0"/>
              <w:jc w:val="right"/>
              <w:rPr>
                <w:ins w:id="666" w:author="Peng Wang" w:date="2019-11-08T11:44:00Z"/>
                <w:color w:val="000000"/>
                <w:sz w:val="14"/>
                <w:szCs w:val="14"/>
              </w:rPr>
            </w:pPr>
            <w:ins w:id="667" w:author="Peng Wang" w:date="2019-11-08T11:44:00Z">
              <w:r w:rsidRPr="006C1313">
                <w:rPr>
                  <w:color w:val="000000"/>
                  <w:sz w:val="14"/>
                  <w:szCs w:val="14"/>
                </w:rPr>
                <w:t>428</w:t>
              </w:r>
            </w:ins>
          </w:p>
        </w:tc>
        <w:tc>
          <w:tcPr>
            <w:tcW w:w="231" w:type="pct"/>
            <w:tcBorders>
              <w:top w:val="nil"/>
              <w:left w:val="nil"/>
              <w:bottom w:val="single" w:sz="4" w:space="0" w:color="auto"/>
              <w:right w:val="single" w:sz="4" w:space="0" w:color="auto"/>
            </w:tcBorders>
            <w:shd w:val="clear" w:color="auto" w:fill="auto"/>
            <w:noWrap/>
            <w:vAlign w:val="bottom"/>
            <w:hideMark/>
          </w:tcPr>
          <w:p w14:paraId="5FD87D12" w14:textId="77777777" w:rsidR="002E164E" w:rsidRPr="006C1313" w:rsidRDefault="002E164E" w:rsidP="00B65AC1">
            <w:pPr>
              <w:spacing w:after="0"/>
              <w:jc w:val="right"/>
              <w:rPr>
                <w:ins w:id="668" w:author="Peng Wang" w:date="2019-11-08T11:44:00Z"/>
                <w:color w:val="000000"/>
                <w:sz w:val="14"/>
                <w:szCs w:val="14"/>
              </w:rPr>
            </w:pPr>
            <w:ins w:id="669" w:author="Peng Wang" w:date="2019-11-08T11:44:00Z">
              <w:r w:rsidRPr="006C1313">
                <w:rPr>
                  <w:color w:val="000000"/>
                  <w:sz w:val="14"/>
                  <w:szCs w:val="14"/>
                </w:rPr>
                <w:t>144</w:t>
              </w:r>
            </w:ins>
          </w:p>
        </w:tc>
        <w:tc>
          <w:tcPr>
            <w:tcW w:w="232" w:type="pct"/>
            <w:tcBorders>
              <w:top w:val="nil"/>
              <w:left w:val="nil"/>
              <w:bottom w:val="single" w:sz="4" w:space="0" w:color="auto"/>
              <w:right w:val="single" w:sz="4" w:space="0" w:color="auto"/>
            </w:tcBorders>
            <w:shd w:val="clear" w:color="auto" w:fill="auto"/>
            <w:noWrap/>
            <w:vAlign w:val="bottom"/>
            <w:hideMark/>
          </w:tcPr>
          <w:p w14:paraId="0F43075D" w14:textId="77777777" w:rsidR="002E164E" w:rsidRPr="006C1313" w:rsidRDefault="002E164E" w:rsidP="00B65AC1">
            <w:pPr>
              <w:spacing w:after="0"/>
              <w:jc w:val="right"/>
              <w:rPr>
                <w:ins w:id="670" w:author="Peng Wang" w:date="2019-11-08T11:44:00Z"/>
                <w:color w:val="000000"/>
                <w:sz w:val="14"/>
                <w:szCs w:val="14"/>
              </w:rPr>
            </w:pPr>
            <w:ins w:id="671" w:author="Peng Wang" w:date="2019-11-08T11:44:00Z">
              <w:r w:rsidRPr="006C1313">
                <w:rPr>
                  <w:color w:val="000000"/>
                  <w:sz w:val="14"/>
                  <w:szCs w:val="14"/>
                </w:rPr>
                <w:t>427</w:t>
              </w:r>
            </w:ins>
          </w:p>
        </w:tc>
        <w:tc>
          <w:tcPr>
            <w:tcW w:w="232" w:type="pct"/>
            <w:tcBorders>
              <w:top w:val="nil"/>
              <w:left w:val="nil"/>
              <w:bottom w:val="single" w:sz="4" w:space="0" w:color="auto"/>
              <w:right w:val="single" w:sz="4" w:space="0" w:color="auto"/>
            </w:tcBorders>
            <w:shd w:val="clear" w:color="auto" w:fill="auto"/>
            <w:noWrap/>
            <w:vAlign w:val="bottom"/>
            <w:hideMark/>
          </w:tcPr>
          <w:p w14:paraId="197E3CE0" w14:textId="77777777" w:rsidR="002E164E" w:rsidRPr="006C1313" w:rsidRDefault="002E164E" w:rsidP="00B65AC1">
            <w:pPr>
              <w:spacing w:after="0"/>
              <w:jc w:val="right"/>
              <w:rPr>
                <w:ins w:id="672" w:author="Peng Wang" w:date="2019-11-08T11:44:00Z"/>
                <w:color w:val="000000"/>
                <w:sz w:val="14"/>
                <w:szCs w:val="14"/>
              </w:rPr>
            </w:pPr>
            <w:ins w:id="673" w:author="Peng Wang" w:date="2019-11-08T11:44:00Z">
              <w:r w:rsidRPr="006C1313">
                <w:rPr>
                  <w:color w:val="000000"/>
                  <w:sz w:val="14"/>
                  <w:szCs w:val="14"/>
                </w:rPr>
                <w:t>145</w:t>
              </w:r>
            </w:ins>
          </w:p>
        </w:tc>
        <w:tc>
          <w:tcPr>
            <w:tcW w:w="232" w:type="pct"/>
            <w:tcBorders>
              <w:top w:val="nil"/>
              <w:left w:val="nil"/>
              <w:bottom w:val="single" w:sz="4" w:space="0" w:color="auto"/>
              <w:right w:val="single" w:sz="4" w:space="0" w:color="auto"/>
            </w:tcBorders>
            <w:shd w:val="clear" w:color="auto" w:fill="auto"/>
            <w:noWrap/>
            <w:vAlign w:val="bottom"/>
            <w:hideMark/>
          </w:tcPr>
          <w:p w14:paraId="1AF218CC" w14:textId="77777777" w:rsidR="002E164E" w:rsidRPr="006C1313" w:rsidRDefault="002E164E" w:rsidP="00B65AC1">
            <w:pPr>
              <w:spacing w:after="0"/>
              <w:jc w:val="right"/>
              <w:rPr>
                <w:ins w:id="674" w:author="Peng Wang" w:date="2019-11-08T11:44:00Z"/>
                <w:color w:val="000000"/>
                <w:sz w:val="14"/>
                <w:szCs w:val="14"/>
              </w:rPr>
            </w:pPr>
            <w:ins w:id="675" w:author="Peng Wang" w:date="2019-11-08T11:44:00Z">
              <w:r w:rsidRPr="006C1313">
                <w:rPr>
                  <w:color w:val="000000"/>
                  <w:sz w:val="14"/>
                  <w:szCs w:val="14"/>
                </w:rPr>
                <w:t>426</w:t>
              </w:r>
            </w:ins>
          </w:p>
        </w:tc>
        <w:tc>
          <w:tcPr>
            <w:tcW w:w="232" w:type="pct"/>
            <w:tcBorders>
              <w:top w:val="nil"/>
              <w:left w:val="nil"/>
              <w:bottom w:val="single" w:sz="4" w:space="0" w:color="auto"/>
              <w:right w:val="single" w:sz="4" w:space="0" w:color="auto"/>
            </w:tcBorders>
            <w:shd w:val="clear" w:color="auto" w:fill="auto"/>
            <w:noWrap/>
            <w:vAlign w:val="bottom"/>
            <w:hideMark/>
          </w:tcPr>
          <w:p w14:paraId="54ADFF28" w14:textId="77777777" w:rsidR="002E164E" w:rsidRPr="006C1313" w:rsidRDefault="002E164E" w:rsidP="00B65AC1">
            <w:pPr>
              <w:spacing w:after="0"/>
              <w:jc w:val="right"/>
              <w:rPr>
                <w:ins w:id="676" w:author="Peng Wang" w:date="2019-11-08T11:44:00Z"/>
                <w:color w:val="000000"/>
                <w:sz w:val="14"/>
                <w:szCs w:val="14"/>
              </w:rPr>
            </w:pPr>
            <w:ins w:id="677" w:author="Peng Wang" w:date="2019-11-08T11:44:00Z">
              <w:r w:rsidRPr="006C1313">
                <w:rPr>
                  <w:color w:val="000000"/>
                  <w:sz w:val="14"/>
                  <w:szCs w:val="14"/>
                </w:rPr>
                <w:t>146</w:t>
              </w:r>
            </w:ins>
          </w:p>
        </w:tc>
        <w:tc>
          <w:tcPr>
            <w:tcW w:w="232" w:type="pct"/>
            <w:tcBorders>
              <w:top w:val="nil"/>
              <w:left w:val="nil"/>
              <w:bottom w:val="single" w:sz="4" w:space="0" w:color="auto"/>
              <w:right w:val="single" w:sz="4" w:space="0" w:color="auto"/>
            </w:tcBorders>
            <w:shd w:val="clear" w:color="auto" w:fill="auto"/>
            <w:noWrap/>
            <w:vAlign w:val="bottom"/>
            <w:hideMark/>
          </w:tcPr>
          <w:p w14:paraId="32229273" w14:textId="77777777" w:rsidR="002E164E" w:rsidRPr="006C1313" w:rsidRDefault="002E164E" w:rsidP="00B65AC1">
            <w:pPr>
              <w:spacing w:after="0"/>
              <w:jc w:val="right"/>
              <w:rPr>
                <w:ins w:id="678" w:author="Peng Wang" w:date="2019-11-08T11:44:00Z"/>
                <w:color w:val="000000"/>
                <w:sz w:val="14"/>
                <w:szCs w:val="14"/>
              </w:rPr>
            </w:pPr>
            <w:ins w:id="679" w:author="Peng Wang" w:date="2019-11-08T11:44:00Z">
              <w:r w:rsidRPr="006C1313">
                <w:rPr>
                  <w:color w:val="000000"/>
                  <w:sz w:val="14"/>
                  <w:szCs w:val="14"/>
                </w:rPr>
                <w:t>425</w:t>
              </w:r>
            </w:ins>
          </w:p>
        </w:tc>
        <w:tc>
          <w:tcPr>
            <w:tcW w:w="232" w:type="pct"/>
            <w:tcBorders>
              <w:top w:val="nil"/>
              <w:left w:val="nil"/>
              <w:bottom w:val="single" w:sz="4" w:space="0" w:color="auto"/>
              <w:right w:val="single" w:sz="4" w:space="0" w:color="auto"/>
            </w:tcBorders>
            <w:shd w:val="clear" w:color="auto" w:fill="auto"/>
            <w:noWrap/>
            <w:vAlign w:val="bottom"/>
            <w:hideMark/>
          </w:tcPr>
          <w:p w14:paraId="73591559" w14:textId="77777777" w:rsidR="002E164E" w:rsidRPr="006C1313" w:rsidRDefault="002E164E" w:rsidP="00B65AC1">
            <w:pPr>
              <w:spacing w:after="0"/>
              <w:jc w:val="right"/>
              <w:rPr>
                <w:ins w:id="680" w:author="Peng Wang" w:date="2019-11-08T11:44:00Z"/>
                <w:color w:val="000000"/>
                <w:sz w:val="14"/>
                <w:szCs w:val="14"/>
              </w:rPr>
            </w:pPr>
            <w:ins w:id="681" w:author="Peng Wang" w:date="2019-11-08T11:44:00Z">
              <w:r w:rsidRPr="006C1313">
                <w:rPr>
                  <w:color w:val="000000"/>
                  <w:sz w:val="14"/>
                  <w:szCs w:val="14"/>
                </w:rPr>
                <w:t>147</w:t>
              </w:r>
            </w:ins>
          </w:p>
        </w:tc>
        <w:tc>
          <w:tcPr>
            <w:tcW w:w="232" w:type="pct"/>
            <w:tcBorders>
              <w:top w:val="nil"/>
              <w:left w:val="nil"/>
              <w:bottom w:val="single" w:sz="4" w:space="0" w:color="auto"/>
              <w:right w:val="single" w:sz="4" w:space="0" w:color="auto"/>
            </w:tcBorders>
            <w:shd w:val="clear" w:color="auto" w:fill="auto"/>
            <w:noWrap/>
            <w:vAlign w:val="bottom"/>
            <w:hideMark/>
          </w:tcPr>
          <w:p w14:paraId="3B94F3CA" w14:textId="77777777" w:rsidR="002E164E" w:rsidRPr="006C1313" w:rsidRDefault="002E164E" w:rsidP="00B65AC1">
            <w:pPr>
              <w:spacing w:after="0"/>
              <w:jc w:val="right"/>
              <w:rPr>
                <w:ins w:id="682" w:author="Peng Wang" w:date="2019-11-08T11:44:00Z"/>
                <w:color w:val="000000"/>
                <w:sz w:val="14"/>
                <w:szCs w:val="14"/>
              </w:rPr>
            </w:pPr>
            <w:ins w:id="683" w:author="Peng Wang" w:date="2019-11-08T11:44:00Z">
              <w:r w:rsidRPr="006C1313">
                <w:rPr>
                  <w:color w:val="000000"/>
                  <w:sz w:val="14"/>
                  <w:szCs w:val="14"/>
                </w:rPr>
                <w:t>424</w:t>
              </w:r>
            </w:ins>
          </w:p>
        </w:tc>
        <w:tc>
          <w:tcPr>
            <w:tcW w:w="232" w:type="pct"/>
            <w:tcBorders>
              <w:top w:val="nil"/>
              <w:left w:val="nil"/>
              <w:bottom w:val="single" w:sz="4" w:space="0" w:color="auto"/>
              <w:right w:val="single" w:sz="4" w:space="0" w:color="auto"/>
            </w:tcBorders>
            <w:shd w:val="clear" w:color="auto" w:fill="auto"/>
            <w:noWrap/>
            <w:vAlign w:val="bottom"/>
            <w:hideMark/>
          </w:tcPr>
          <w:p w14:paraId="5C595AFB" w14:textId="77777777" w:rsidR="002E164E" w:rsidRPr="006C1313" w:rsidRDefault="002E164E" w:rsidP="00B65AC1">
            <w:pPr>
              <w:spacing w:after="0"/>
              <w:jc w:val="right"/>
              <w:rPr>
                <w:ins w:id="684" w:author="Peng Wang" w:date="2019-11-08T11:44:00Z"/>
                <w:color w:val="000000"/>
                <w:sz w:val="14"/>
                <w:szCs w:val="14"/>
              </w:rPr>
            </w:pPr>
            <w:ins w:id="685" w:author="Peng Wang" w:date="2019-11-08T11:44:00Z">
              <w:r w:rsidRPr="006C1313">
                <w:rPr>
                  <w:color w:val="000000"/>
                  <w:sz w:val="14"/>
                  <w:szCs w:val="14"/>
                </w:rPr>
                <w:t>148</w:t>
              </w:r>
            </w:ins>
          </w:p>
        </w:tc>
        <w:tc>
          <w:tcPr>
            <w:tcW w:w="232" w:type="pct"/>
            <w:tcBorders>
              <w:top w:val="nil"/>
              <w:left w:val="nil"/>
              <w:bottom w:val="single" w:sz="4" w:space="0" w:color="auto"/>
              <w:right w:val="single" w:sz="4" w:space="0" w:color="auto"/>
            </w:tcBorders>
            <w:shd w:val="clear" w:color="auto" w:fill="auto"/>
            <w:noWrap/>
            <w:vAlign w:val="bottom"/>
            <w:hideMark/>
          </w:tcPr>
          <w:p w14:paraId="6B043DC7" w14:textId="77777777" w:rsidR="002E164E" w:rsidRPr="006C1313" w:rsidRDefault="002E164E" w:rsidP="00B65AC1">
            <w:pPr>
              <w:spacing w:after="0"/>
              <w:jc w:val="right"/>
              <w:rPr>
                <w:ins w:id="686" w:author="Peng Wang" w:date="2019-11-08T11:44:00Z"/>
                <w:color w:val="000000"/>
                <w:sz w:val="14"/>
                <w:szCs w:val="14"/>
              </w:rPr>
            </w:pPr>
            <w:ins w:id="687" w:author="Peng Wang" w:date="2019-11-08T11:44:00Z">
              <w:r w:rsidRPr="006C1313">
                <w:rPr>
                  <w:color w:val="000000"/>
                  <w:sz w:val="14"/>
                  <w:szCs w:val="14"/>
                </w:rPr>
                <w:t>423</w:t>
              </w:r>
            </w:ins>
          </w:p>
        </w:tc>
        <w:tc>
          <w:tcPr>
            <w:tcW w:w="232" w:type="pct"/>
            <w:tcBorders>
              <w:top w:val="nil"/>
              <w:left w:val="nil"/>
              <w:bottom w:val="single" w:sz="4" w:space="0" w:color="auto"/>
              <w:right w:val="single" w:sz="4" w:space="0" w:color="auto"/>
            </w:tcBorders>
            <w:shd w:val="clear" w:color="auto" w:fill="auto"/>
            <w:noWrap/>
            <w:vAlign w:val="bottom"/>
            <w:hideMark/>
          </w:tcPr>
          <w:p w14:paraId="1CC2D908" w14:textId="77777777" w:rsidR="002E164E" w:rsidRPr="006C1313" w:rsidRDefault="002E164E" w:rsidP="00B65AC1">
            <w:pPr>
              <w:spacing w:after="0"/>
              <w:jc w:val="right"/>
              <w:rPr>
                <w:ins w:id="688" w:author="Peng Wang" w:date="2019-11-08T11:44:00Z"/>
                <w:color w:val="000000"/>
                <w:sz w:val="14"/>
                <w:szCs w:val="14"/>
              </w:rPr>
            </w:pPr>
            <w:ins w:id="689" w:author="Peng Wang" w:date="2019-11-08T11:44:00Z">
              <w:r w:rsidRPr="006C1313">
                <w:rPr>
                  <w:color w:val="000000"/>
                  <w:sz w:val="14"/>
                  <w:szCs w:val="14"/>
                </w:rPr>
                <w:t>149</w:t>
              </w:r>
            </w:ins>
          </w:p>
        </w:tc>
        <w:tc>
          <w:tcPr>
            <w:tcW w:w="233" w:type="pct"/>
            <w:tcBorders>
              <w:top w:val="nil"/>
              <w:left w:val="nil"/>
              <w:bottom w:val="single" w:sz="4" w:space="0" w:color="auto"/>
              <w:right w:val="single" w:sz="4" w:space="0" w:color="auto"/>
            </w:tcBorders>
            <w:shd w:val="clear" w:color="auto" w:fill="auto"/>
            <w:noWrap/>
            <w:vAlign w:val="bottom"/>
            <w:hideMark/>
          </w:tcPr>
          <w:p w14:paraId="7A0CC45F" w14:textId="77777777" w:rsidR="002E164E" w:rsidRPr="006C1313" w:rsidRDefault="002E164E" w:rsidP="00B65AC1">
            <w:pPr>
              <w:spacing w:after="0"/>
              <w:jc w:val="right"/>
              <w:rPr>
                <w:ins w:id="690" w:author="Peng Wang" w:date="2019-11-08T11:44:00Z"/>
                <w:color w:val="000000"/>
                <w:sz w:val="14"/>
                <w:szCs w:val="14"/>
              </w:rPr>
            </w:pPr>
            <w:ins w:id="691" w:author="Peng Wang" w:date="2019-11-08T11:44:00Z">
              <w:r w:rsidRPr="006C1313">
                <w:rPr>
                  <w:color w:val="000000"/>
                  <w:sz w:val="14"/>
                  <w:szCs w:val="14"/>
                </w:rPr>
                <w:t>422</w:t>
              </w:r>
            </w:ins>
          </w:p>
        </w:tc>
        <w:tc>
          <w:tcPr>
            <w:tcW w:w="233" w:type="pct"/>
            <w:tcBorders>
              <w:top w:val="nil"/>
              <w:left w:val="nil"/>
              <w:bottom w:val="single" w:sz="4" w:space="0" w:color="auto"/>
              <w:right w:val="single" w:sz="4" w:space="0" w:color="auto"/>
            </w:tcBorders>
            <w:shd w:val="clear" w:color="auto" w:fill="auto"/>
            <w:noWrap/>
            <w:vAlign w:val="bottom"/>
            <w:hideMark/>
          </w:tcPr>
          <w:p w14:paraId="56D660C1" w14:textId="77777777" w:rsidR="002E164E" w:rsidRPr="006C1313" w:rsidRDefault="002E164E" w:rsidP="00B65AC1">
            <w:pPr>
              <w:spacing w:after="0"/>
              <w:jc w:val="right"/>
              <w:rPr>
                <w:ins w:id="692" w:author="Peng Wang" w:date="2019-11-08T11:44:00Z"/>
                <w:color w:val="000000"/>
                <w:sz w:val="14"/>
                <w:szCs w:val="14"/>
              </w:rPr>
            </w:pPr>
            <w:ins w:id="693" w:author="Peng Wang" w:date="2019-11-08T11:44:00Z">
              <w:r w:rsidRPr="006C1313">
                <w:rPr>
                  <w:color w:val="000000"/>
                  <w:sz w:val="14"/>
                  <w:szCs w:val="14"/>
                </w:rPr>
                <w:t>150</w:t>
              </w:r>
            </w:ins>
          </w:p>
        </w:tc>
        <w:tc>
          <w:tcPr>
            <w:tcW w:w="230" w:type="pct"/>
            <w:tcBorders>
              <w:top w:val="nil"/>
              <w:left w:val="nil"/>
              <w:bottom w:val="single" w:sz="4" w:space="0" w:color="auto"/>
              <w:right w:val="single" w:sz="4" w:space="0" w:color="auto"/>
            </w:tcBorders>
            <w:shd w:val="clear" w:color="auto" w:fill="auto"/>
            <w:noWrap/>
            <w:vAlign w:val="bottom"/>
            <w:hideMark/>
          </w:tcPr>
          <w:p w14:paraId="794AA9D8" w14:textId="77777777" w:rsidR="002E164E" w:rsidRPr="006C1313" w:rsidRDefault="002E164E" w:rsidP="00B65AC1">
            <w:pPr>
              <w:spacing w:after="0"/>
              <w:jc w:val="right"/>
              <w:rPr>
                <w:ins w:id="694" w:author="Peng Wang" w:date="2019-11-08T11:44:00Z"/>
                <w:color w:val="000000"/>
                <w:sz w:val="14"/>
                <w:szCs w:val="14"/>
              </w:rPr>
            </w:pPr>
            <w:ins w:id="695" w:author="Peng Wang" w:date="2019-11-08T11:44:00Z">
              <w:r w:rsidRPr="006C1313">
                <w:rPr>
                  <w:color w:val="000000"/>
                  <w:sz w:val="14"/>
                  <w:szCs w:val="14"/>
                </w:rPr>
                <w:t>421</w:t>
              </w:r>
            </w:ins>
          </w:p>
        </w:tc>
      </w:tr>
      <w:tr w:rsidR="002E164E" w:rsidRPr="006C1313" w14:paraId="64B6427A" w14:textId="77777777" w:rsidTr="00B65AC1">
        <w:trPr>
          <w:trHeight w:val="20"/>
          <w:ins w:id="696" w:author="Peng Wang" w:date="2019-11-08T11:44:00Z"/>
        </w:trPr>
        <w:tc>
          <w:tcPr>
            <w:tcW w:w="377" w:type="pct"/>
            <w:tcBorders>
              <w:top w:val="nil"/>
              <w:left w:val="single" w:sz="4" w:space="0" w:color="auto"/>
              <w:bottom w:val="single" w:sz="4" w:space="0" w:color="auto"/>
              <w:right w:val="single" w:sz="4" w:space="0" w:color="auto"/>
            </w:tcBorders>
          </w:tcPr>
          <w:p w14:paraId="294F7FEB" w14:textId="77777777" w:rsidR="002E164E" w:rsidRPr="006C1313" w:rsidRDefault="002E164E" w:rsidP="00B65AC1">
            <w:pPr>
              <w:spacing w:after="0"/>
              <w:jc w:val="center"/>
              <w:rPr>
                <w:ins w:id="697" w:author="Peng Wang" w:date="2019-11-08T11:44:00Z"/>
                <w:color w:val="000000"/>
                <w:sz w:val="14"/>
                <w:szCs w:val="14"/>
              </w:rPr>
            </w:pPr>
            <w:ins w:id="698" w:author="Peng Wang" w:date="2019-11-08T11:44:00Z">
              <w:r w:rsidRPr="001A54E1">
                <w:rPr>
                  <w:color w:val="000000"/>
                  <w:sz w:val="14"/>
                  <w:szCs w:val="14"/>
                </w:rPr>
                <w:t>300-319</w:t>
              </w:r>
            </w:ins>
          </w:p>
        </w:tc>
        <w:tc>
          <w:tcPr>
            <w:tcW w:w="226" w:type="pct"/>
            <w:tcBorders>
              <w:top w:val="nil"/>
              <w:left w:val="single" w:sz="4" w:space="0" w:color="auto"/>
              <w:bottom w:val="single" w:sz="4" w:space="0" w:color="auto"/>
              <w:right w:val="single" w:sz="4" w:space="0" w:color="auto"/>
            </w:tcBorders>
            <w:shd w:val="clear" w:color="auto" w:fill="auto"/>
            <w:noWrap/>
            <w:vAlign w:val="bottom"/>
            <w:hideMark/>
          </w:tcPr>
          <w:p w14:paraId="69EB23A6" w14:textId="77777777" w:rsidR="002E164E" w:rsidRPr="006C1313" w:rsidRDefault="002E164E" w:rsidP="00B65AC1">
            <w:pPr>
              <w:spacing w:after="0"/>
              <w:jc w:val="right"/>
              <w:rPr>
                <w:ins w:id="699" w:author="Peng Wang" w:date="2019-11-08T11:44:00Z"/>
                <w:color w:val="000000"/>
                <w:sz w:val="14"/>
                <w:szCs w:val="14"/>
              </w:rPr>
            </w:pPr>
            <w:ins w:id="700" w:author="Peng Wang" w:date="2019-11-08T11:44:00Z">
              <w:r w:rsidRPr="006C1313">
                <w:rPr>
                  <w:color w:val="000000"/>
                  <w:sz w:val="14"/>
                  <w:szCs w:val="14"/>
                </w:rPr>
                <w:t>151</w:t>
              </w:r>
            </w:ins>
          </w:p>
        </w:tc>
        <w:tc>
          <w:tcPr>
            <w:tcW w:w="231" w:type="pct"/>
            <w:tcBorders>
              <w:top w:val="nil"/>
              <w:left w:val="nil"/>
              <w:bottom w:val="single" w:sz="4" w:space="0" w:color="auto"/>
              <w:right w:val="single" w:sz="4" w:space="0" w:color="auto"/>
            </w:tcBorders>
            <w:shd w:val="clear" w:color="auto" w:fill="auto"/>
            <w:noWrap/>
            <w:vAlign w:val="bottom"/>
            <w:hideMark/>
          </w:tcPr>
          <w:p w14:paraId="7CC389DE" w14:textId="77777777" w:rsidR="002E164E" w:rsidRPr="006C1313" w:rsidRDefault="002E164E" w:rsidP="00B65AC1">
            <w:pPr>
              <w:spacing w:after="0"/>
              <w:jc w:val="right"/>
              <w:rPr>
                <w:ins w:id="701" w:author="Peng Wang" w:date="2019-11-08T11:44:00Z"/>
                <w:color w:val="000000"/>
                <w:sz w:val="14"/>
                <w:szCs w:val="14"/>
              </w:rPr>
            </w:pPr>
            <w:ins w:id="702" w:author="Peng Wang" w:date="2019-11-08T11:44:00Z">
              <w:r w:rsidRPr="006C1313">
                <w:rPr>
                  <w:color w:val="000000"/>
                  <w:sz w:val="14"/>
                  <w:szCs w:val="14"/>
                </w:rPr>
                <w:t>420</w:t>
              </w:r>
            </w:ins>
          </w:p>
        </w:tc>
        <w:tc>
          <w:tcPr>
            <w:tcW w:w="231" w:type="pct"/>
            <w:tcBorders>
              <w:top w:val="nil"/>
              <w:left w:val="nil"/>
              <w:bottom w:val="single" w:sz="4" w:space="0" w:color="auto"/>
              <w:right w:val="single" w:sz="4" w:space="0" w:color="auto"/>
            </w:tcBorders>
            <w:shd w:val="clear" w:color="auto" w:fill="auto"/>
            <w:noWrap/>
            <w:vAlign w:val="bottom"/>
            <w:hideMark/>
          </w:tcPr>
          <w:p w14:paraId="748CFF6F" w14:textId="77777777" w:rsidR="002E164E" w:rsidRPr="006C1313" w:rsidRDefault="002E164E" w:rsidP="00B65AC1">
            <w:pPr>
              <w:spacing w:after="0"/>
              <w:jc w:val="right"/>
              <w:rPr>
                <w:ins w:id="703" w:author="Peng Wang" w:date="2019-11-08T11:44:00Z"/>
                <w:color w:val="000000"/>
                <w:sz w:val="14"/>
                <w:szCs w:val="14"/>
              </w:rPr>
            </w:pPr>
            <w:ins w:id="704" w:author="Peng Wang" w:date="2019-11-08T11:44:00Z">
              <w:r w:rsidRPr="006C1313">
                <w:rPr>
                  <w:color w:val="000000"/>
                  <w:sz w:val="14"/>
                  <w:szCs w:val="14"/>
                </w:rPr>
                <w:t>152</w:t>
              </w:r>
            </w:ins>
          </w:p>
        </w:tc>
        <w:tc>
          <w:tcPr>
            <w:tcW w:w="231" w:type="pct"/>
            <w:tcBorders>
              <w:top w:val="nil"/>
              <w:left w:val="nil"/>
              <w:bottom w:val="single" w:sz="4" w:space="0" w:color="auto"/>
              <w:right w:val="single" w:sz="4" w:space="0" w:color="auto"/>
            </w:tcBorders>
            <w:shd w:val="clear" w:color="auto" w:fill="auto"/>
            <w:noWrap/>
            <w:vAlign w:val="bottom"/>
            <w:hideMark/>
          </w:tcPr>
          <w:p w14:paraId="603033D8" w14:textId="77777777" w:rsidR="002E164E" w:rsidRPr="006C1313" w:rsidRDefault="002E164E" w:rsidP="00B65AC1">
            <w:pPr>
              <w:spacing w:after="0"/>
              <w:jc w:val="right"/>
              <w:rPr>
                <w:ins w:id="705" w:author="Peng Wang" w:date="2019-11-08T11:44:00Z"/>
                <w:color w:val="000000"/>
                <w:sz w:val="14"/>
                <w:szCs w:val="14"/>
              </w:rPr>
            </w:pPr>
            <w:ins w:id="706" w:author="Peng Wang" w:date="2019-11-08T11:44:00Z">
              <w:r w:rsidRPr="006C1313">
                <w:rPr>
                  <w:color w:val="000000"/>
                  <w:sz w:val="14"/>
                  <w:szCs w:val="14"/>
                </w:rPr>
                <w:t>419</w:t>
              </w:r>
            </w:ins>
          </w:p>
        </w:tc>
        <w:tc>
          <w:tcPr>
            <w:tcW w:w="231" w:type="pct"/>
            <w:tcBorders>
              <w:top w:val="nil"/>
              <w:left w:val="nil"/>
              <w:bottom w:val="single" w:sz="4" w:space="0" w:color="auto"/>
              <w:right w:val="single" w:sz="4" w:space="0" w:color="auto"/>
            </w:tcBorders>
            <w:shd w:val="clear" w:color="auto" w:fill="auto"/>
            <w:noWrap/>
            <w:vAlign w:val="bottom"/>
            <w:hideMark/>
          </w:tcPr>
          <w:p w14:paraId="3441BC50" w14:textId="77777777" w:rsidR="002E164E" w:rsidRPr="006C1313" w:rsidRDefault="002E164E" w:rsidP="00B65AC1">
            <w:pPr>
              <w:spacing w:after="0"/>
              <w:jc w:val="right"/>
              <w:rPr>
                <w:ins w:id="707" w:author="Peng Wang" w:date="2019-11-08T11:44:00Z"/>
                <w:color w:val="000000"/>
                <w:sz w:val="14"/>
                <w:szCs w:val="14"/>
              </w:rPr>
            </w:pPr>
            <w:ins w:id="708" w:author="Peng Wang" w:date="2019-11-08T11:44:00Z">
              <w:r w:rsidRPr="006C1313">
                <w:rPr>
                  <w:color w:val="000000"/>
                  <w:sz w:val="14"/>
                  <w:szCs w:val="14"/>
                </w:rPr>
                <w:t>153</w:t>
              </w:r>
            </w:ins>
          </w:p>
        </w:tc>
        <w:tc>
          <w:tcPr>
            <w:tcW w:w="231" w:type="pct"/>
            <w:tcBorders>
              <w:top w:val="nil"/>
              <w:left w:val="nil"/>
              <w:bottom w:val="single" w:sz="4" w:space="0" w:color="auto"/>
              <w:right w:val="single" w:sz="4" w:space="0" w:color="auto"/>
            </w:tcBorders>
            <w:shd w:val="clear" w:color="auto" w:fill="auto"/>
            <w:noWrap/>
            <w:vAlign w:val="bottom"/>
            <w:hideMark/>
          </w:tcPr>
          <w:p w14:paraId="58E2108B" w14:textId="77777777" w:rsidR="002E164E" w:rsidRPr="006C1313" w:rsidRDefault="002E164E" w:rsidP="00B65AC1">
            <w:pPr>
              <w:spacing w:after="0"/>
              <w:jc w:val="right"/>
              <w:rPr>
                <w:ins w:id="709" w:author="Peng Wang" w:date="2019-11-08T11:44:00Z"/>
                <w:color w:val="000000"/>
                <w:sz w:val="14"/>
                <w:szCs w:val="14"/>
              </w:rPr>
            </w:pPr>
            <w:ins w:id="710" w:author="Peng Wang" w:date="2019-11-08T11:44:00Z">
              <w:r w:rsidRPr="006C1313">
                <w:rPr>
                  <w:color w:val="000000"/>
                  <w:sz w:val="14"/>
                  <w:szCs w:val="14"/>
                </w:rPr>
                <w:t>418</w:t>
              </w:r>
            </w:ins>
          </w:p>
        </w:tc>
        <w:tc>
          <w:tcPr>
            <w:tcW w:w="231" w:type="pct"/>
            <w:tcBorders>
              <w:top w:val="nil"/>
              <w:left w:val="nil"/>
              <w:bottom w:val="single" w:sz="4" w:space="0" w:color="auto"/>
              <w:right w:val="single" w:sz="4" w:space="0" w:color="auto"/>
            </w:tcBorders>
            <w:shd w:val="clear" w:color="auto" w:fill="auto"/>
            <w:noWrap/>
            <w:vAlign w:val="bottom"/>
            <w:hideMark/>
          </w:tcPr>
          <w:p w14:paraId="73A18946" w14:textId="77777777" w:rsidR="002E164E" w:rsidRPr="006C1313" w:rsidRDefault="002E164E" w:rsidP="00B65AC1">
            <w:pPr>
              <w:spacing w:after="0"/>
              <w:jc w:val="right"/>
              <w:rPr>
                <w:ins w:id="711" w:author="Peng Wang" w:date="2019-11-08T11:44:00Z"/>
                <w:color w:val="000000"/>
                <w:sz w:val="14"/>
                <w:szCs w:val="14"/>
              </w:rPr>
            </w:pPr>
            <w:ins w:id="712" w:author="Peng Wang" w:date="2019-11-08T11:44:00Z">
              <w:r w:rsidRPr="006C1313">
                <w:rPr>
                  <w:color w:val="000000"/>
                  <w:sz w:val="14"/>
                  <w:szCs w:val="14"/>
                </w:rPr>
                <w:t>154</w:t>
              </w:r>
            </w:ins>
          </w:p>
        </w:tc>
        <w:tc>
          <w:tcPr>
            <w:tcW w:w="232" w:type="pct"/>
            <w:tcBorders>
              <w:top w:val="nil"/>
              <w:left w:val="nil"/>
              <w:bottom w:val="single" w:sz="4" w:space="0" w:color="auto"/>
              <w:right w:val="single" w:sz="4" w:space="0" w:color="auto"/>
            </w:tcBorders>
            <w:shd w:val="clear" w:color="auto" w:fill="auto"/>
            <w:noWrap/>
            <w:vAlign w:val="bottom"/>
            <w:hideMark/>
          </w:tcPr>
          <w:p w14:paraId="171C2809" w14:textId="77777777" w:rsidR="002E164E" w:rsidRPr="006C1313" w:rsidRDefault="002E164E" w:rsidP="00B65AC1">
            <w:pPr>
              <w:spacing w:after="0"/>
              <w:jc w:val="right"/>
              <w:rPr>
                <w:ins w:id="713" w:author="Peng Wang" w:date="2019-11-08T11:44:00Z"/>
                <w:color w:val="000000"/>
                <w:sz w:val="14"/>
                <w:szCs w:val="14"/>
              </w:rPr>
            </w:pPr>
            <w:ins w:id="714" w:author="Peng Wang" w:date="2019-11-08T11:44:00Z">
              <w:r w:rsidRPr="006C1313">
                <w:rPr>
                  <w:color w:val="000000"/>
                  <w:sz w:val="14"/>
                  <w:szCs w:val="14"/>
                </w:rPr>
                <w:t>417</w:t>
              </w:r>
            </w:ins>
          </w:p>
        </w:tc>
        <w:tc>
          <w:tcPr>
            <w:tcW w:w="232" w:type="pct"/>
            <w:tcBorders>
              <w:top w:val="nil"/>
              <w:left w:val="nil"/>
              <w:bottom w:val="single" w:sz="4" w:space="0" w:color="auto"/>
              <w:right w:val="single" w:sz="4" w:space="0" w:color="auto"/>
            </w:tcBorders>
            <w:shd w:val="clear" w:color="auto" w:fill="auto"/>
            <w:noWrap/>
            <w:vAlign w:val="bottom"/>
            <w:hideMark/>
          </w:tcPr>
          <w:p w14:paraId="2E38A06F" w14:textId="77777777" w:rsidR="002E164E" w:rsidRPr="006C1313" w:rsidRDefault="002E164E" w:rsidP="00B65AC1">
            <w:pPr>
              <w:spacing w:after="0"/>
              <w:jc w:val="right"/>
              <w:rPr>
                <w:ins w:id="715" w:author="Peng Wang" w:date="2019-11-08T11:44:00Z"/>
                <w:color w:val="000000"/>
                <w:sz w:val="14"/>
                <w:szCs w:val="14"/>
              </w:rPr>
            </w:pPr>
            <w:ins w:id="716" w:author="Peng Wang" w:date="2019-11-08T11:44:00Z">
              <w:r w:rsidRPr="006C1313">
                <w:rPr>
                  <w:color w:val="000000"/>
                  <w:sz w:val="14"/>
                  <w:szCs w:val="14"/>
                </w:rPr>
                <w:t>155</w:t>
              </w:r>
            </w:ins>
          </w:p>
        </w:tc>
        <w:tc>
          <w:tcPr>
            <w:tcW w:w="232" w:type="pct"/>
            <w:tcBorders>
              <w:top w:val="nil"/>
              <w:left w:val="nil"/>
              <w:bottom w:val="single" w:sz="4" w:space="0" w:color="auto"/>
              <w:right w:val="single" w:sz="4" w:space="0" w:color="auto"/>
            </w:tcBorders>
            <w:shd w:val="clear" w:color="auto" w:fill="auto"/>
            <w:noWrap/>
            <w:vAlign w:val="bottom"/>
            <w:hideMark/>
          </w:tcPr>
          <w:p w14:paraId="4D6FA0E2" w14:textId="77777777" w:rsidR="002E164E" w:rsidRPr="006C1313" w:rsidRDefault="002E164E" w:rsidP="00B65AC1">
            <w:pPr>
              <w:spacing w:after="0"/>
              <w:jc w:val="right"/>
              <w:rPr>
                <w:ins w:id="717" w:author="Peng Wang" w:date="2019-11-08T11:44:00Z"/>
                <w:color w:val="000000"/>
                <w:sz w:val="14"/>
                <w:szCs w:val="14"/>
              </w:rPr>
            </w:pPr>
            <w:ins w:id="718" w:author="Peng Wang" w:date="2019-11-08T11:44:00Z">
              <w:r w:rsidRPr="006C1313">
                <w:rPr>
                  <w:color w:val="000000"/>
                  <w:sz w:val="14"/>
                  <w:szCs w:val="14"/>
                </w:rPr>
                <w:t>416</w:t>
              </w:r>
            </w:ins>
          </w:p>
        </w:tc>
        <w:tc>
          <w:tcPr>
            <w:tcW w:w="232" w:type="pct"/>
            <w:tcBorders>
              <w:top w:val="nil"/>
              <w:left w:val="nil"/>
              <w:bottom w:val="single" w:sz="4" w:space="0" w:color="auto"/>
              <w:right w:val="single" w:sz="4" w:space="0" w:color="auto"/>
            </w:tcBorders>
            <w:shd w:val="clear" w:color="auto" w:fill="auto"/>
            <w:noWrap/>
            <w:vAlign w:val="bottom"/>
            <w:hideMark/>
          </w:tcPr>
          <w:p w14:paraId="4E7BE0C8" w14:textId="77777777" w:rsidR="002E164E" w:rsidRPr="006C1313" w:rsidRDefault="002E164E" w:rsidP="00B65AC1">
            <w:pPr>
              <w:spacing w:after="0"/>
              <w:jc w:val="right"/>
              <w:rPr>
                <w:ins w:id="719" w:author="Peng Wang" w:date="2019-11-08T11:44:00Z"/>
                <w:color w:val="000000"/>
                <w:sz w:val="14"/>
                <w:szCs w:val="14"/>
              </w:rPr>
            </w:pPr>
            <w:ins w:id="720" w:author="Peng Wang" w:date="2019-11-08T11:44:00Z">
              <w:r w:rsidRPr="006C1313">
                <w:rPr>
                  <w:color w:val="000000"/>
                  <w:sz w:val="14"/>
                  <w:szCs w:val="14"/>
                </w:rPr>
                <w:t>156</w:t>
              </w:r>
            </w:ins>
          </w:p>
        </w:tc>
        <w:tc>
          <w:tcPr>
            <w:tcW w:w="232" w:type="pct"/>
            <w:tcBorders>
              <w:top w:val="nil"/>
              <w:left w:val="nil"/>
              <w:bottom w:val="single" w:sz="4" w:space="0" w:color="auto"/>
              <w:right w:val="single" w:sz="4" w:space="0" w:color="auto"/>
            </w:tcBorders>
            <w:shd w:val="clear" w:color="auto" w:fill="auto"/>
            <w:noWrap/>
            <w:vAlign w:val="bottom"/>
            <w:hideMark/>
          </w:tcPr>
          <w:p w14:paraId="016B3AF7" w14:textId="77777777" w:rsidR="002E164E" w:rsidRPr="006C1313" w:rsidRDefault="002E164E" w:rsidP="00B65AC1">
            <w:pPr>
              <w:spacing w:after="0"/>
              <w:jc w:val="right"/>
              <w:rPr>
                <w:ins w:id="721" w:author="Peng Wang" w:date="2019-11-08T11:44:00Z"/>
                <w:color w:val="000000"/>
                <w:sz w:val="14"/>
                <w:szCs w:val="14"/>
              </w:rPr>
            </w:pPr>
            <w:ins w:id="722" w:author="Peng Wang" w:date="2019-11-08T11:44:00Z">
              <w:r w:rsidRPr="006C1313">
                <w:rPr>
                  <w:color w:val="000000"/>
                  <w:sz w:val="14"/>
                  <w:szCs w:val="14"/>
                </w:rPr>
                <w:t>415</w:t>
              </w:r>
            </w:ins>
          </w:p>
        </w:tc>
        <w:tc>
          <w:tcPr>
            <w:tcW w:w="232" w:type="pct"/>
            <w:tcBorders>
              <w:top w:val="nil"/>
              <w:left w:val="nil"/>
              <w:bottom w:val="single" w:sz="4" w:space="0" w:color="auto"/>
              <w:right w:val="single" w:sz="4" w:space="0" w:color="auto"/>
            </w:tcBorders>
            <w:shd w:val="clear" w:color="auto" w:fill="auto"/>
            <w:noWrap/>
            <w:vAlign w:val="bottom"/>
            <w:hideMark/>
          </w:tcPr>
          <w:p w14:paraId="09C1D533" w14:textId="77777777" w:rsidR="002E164E" w:rsidRPr="006C1313" w:rsidRDefault="002E164E" w:rsidP="00B65AC1">
            <w:pPr>
              <w:spacing w:after="0"/>
              <w:jc w:val="right"/>
              <w:rPr>
                <w:ins w:id="723" w:author="Peng Wang" w:date="2019-11-08T11:44:00Z"/>
                <w:color w:val="000000"/>
                <w:sz w:val="14"/>
                <w:szCs w:val="14"/>
              </w:rPr>
            </w:pPr>
            <w:ins w:id="724" w:author="Peng Wang" w:date="2019-11-08T11:44:00Z">
              <w:r w:rsidRPr="006C1313">
                <w:rPr>
                  <w:color w:val="000000"/>
                  <w:sz w:val="14"/>
                  <w:szCs w:val="14"/>
                </w:rPr>
                <w:t>157</w:t>
              </w:r>
            </w:ins>
          </w:p>
        </w:tc>
        <w:tc>
          <w:tcPr>
            <w:tcW w:w="232" w:type="pct"/>
            <w:tcBorders>
              <w:top w:val="nil"/>
              <w:left w:val="nil"/>
              <w:bottom w:val="single" w:sz="4" w:space="0" w:color="auto"/>
              <w:right w:val="single" w:sz="4" w:space="0" w:color="auto"/>
            </w:tcBorders>
            <w:shd w:val="clear" w:color="auto" w:fill="auto"/>
            <w:noWrap/>
            <w:vAlign w:val="bottom"/>
            <w:hideMark/>
          </w:tcPr>
          <w:p w14:paraId="6C1CB33B" w14:textId="77777777" w:rsidR="002E164E" w:rsidRPr="006C1313" w:rsidRDefault="002E164E" w:rsidP="00B65AC1">
            <w:pPr>
              <w:spacing w:after="0"/>
              <w:jc w:val="right"/>
              <w:rPr>
                <w:ins w:id="725" w:author="Peng Wang" w:date="2019-11-08T11:44:00Z"/>
                <w:color w:val="000000"/>
                <w:sz w:val="14"/>
                <w:szCs w:val="14"/>
              </w:rPr>
            </w:pPr>
            <w:ins w:id="726" w:author="Peng Wang" w:date="2019-11-08T11:44:00Z">
              <w:r w:rsidRPr="006C1313">
                <w:rPr>
                  <w:color w:val="000000"/>
                  <w:sz w:val="14"/>
                  <w:szCs w:val="14"/>
                </w:rPr>
                <w:t>414</w:t>
              </w:r>
            </w:ins>
          </w:p>
        </w:tc>
        <w:tc>
          <w:tcPr>
            <w:tcW w:w="232" w:type="pct"/>
            <w:tcBorders>
              <w:top w:val="nil"/>
              <w:left w:val="nil"/>
              <w:bottom w:val="single" w:sz="4" w:space="0" w:color="auto"/>
              <w:right w:val="single" w:sz="4" w:space="0" w:color="auto"/>
            </w:tcBorders>
            <w:shd w:val="clear" w:color="auto" w:fill="auto"/>
            <w:noWrap/>
            <w:vAlign w:val="bottom"/>
            <w:hideMark/>
          </w:tcPr>
          <w:p w14:paraId="2414E27F" w14:textId="77777777" w:rsidR="002E164E" w:rsidRPr="006C1313" w:rsidRDefault="002E164E" w:rsidP="00B65AC1">
            <w:pPr>
              <w:spacing w:after="0"/>
              <w:jc w:val="right"/>
              <w:rPr>
                <w:ins w:id="727" w:author="Peng Wang" w:date="2019-11-08T11:44:00Z"/>
                <w:color w:val="000000"/>
                <w:sz w:val="14"/>
                <w:szCs w:val="14"/>
              </w:rPr>
            </w:pPr>
            <w:ins w:id="728" w:author="Peng Wang" w:date="2019-11-08T11:44:00Z">
              <w:r w:rsidRPr="006C1313">
                <w:rPr>
                  <w:color w:val="000000"/>
                  <w:sz w:val="14"/>
                  <w:szCs w:val="14"/>
                </w:rPr>
                <w:t>158</w:t>
              </w:r>
            </w:ins>
          </w:p>
        </w:tc>
        <w:tc>
          <w:tcPr>
            <w:tcW w:w="232" w:type="pct"/>
            <w:tcBorders>
              <w:top w:val="nil"/>
              <w:left w:val="nil"/>
              <w:bottom w:val="single" w:sz="4" w:space="0" w:color="auto"/>
              <w:right w:val="single" w:sz="4" w:space="0" w:color="auto"/>
            </w:tcBorders>
            <w:shd w:val="clear" w:color="auto" w:fill="auto"/>
            <w:noWrap/>
            <w:vAlign w:val="bottom"/>
            <w:hideMark/>
          </w:tcPr>
          <w:p w14:paraId="5041EE57" w14:textId="77777777" w:rsidR="002E164E" w:rsidRPr="006C1313" w:rsidRDefault="002E164E" w:rsidP="00B65AC1">
            <w:pPr>
              <w:spacing w:after="0"/>
              <w:jc w:val="right"/>
              <w:rPr>
                <w:ins w:id="729" w:author="Peng Wang" w:date="2019-11-08T11:44:00Z"/>
                <w:color w:val="000000"/>
                <w:sz w:val="14"/>
                <w:szCs w:val="14"/>
              </w:rPr>
            </w:pPr>
            <w:ins w:id="730" w:author="Peng Wang" w:date="2019-11-08T11:44:00Z">
              <w:r w:rsidRPr="006C1313">
                <w:rPr>
                  <w:color w:val="000000"/>
                  <w:sz w:val="14"/>
                  <w:szCs w:val="14"/>
                </w:rPr>
                <w:t>413</w:t>
              </w:r>
            </w:ins>
          </w:p>
        </w:tc>
        <w:tc>
          <w:tcPr>
            <w:tcW w:w="232" w:type="pct"/>
            <w:tcBorders>
              <w:top w:val="nil"/>
              <w:left w:val="nil"/>
              <w:bottom w:val="single" w:sz="4" w:space="0" w:color="auto"/>
              <w:right w:val="single" w:sz="4" w:space="0" w:color="auto"/>
            </w:tcBorders>
            <w:shd w:val="clear" w:color="auto" w:fill="auto"/>
            <w:noWrap/>
            <w:vAlign w:val="bottom"/>
            <w:hideMark/>
          </w:tcPr>
          <w:p w14:paraId="0C614F08" w14:textId="77777777" w:rsidR="002E164E" w:rsidRPr="006C1313" w:rsidRDefault="002E164E" w:rsidP="00B65AC1">
            <w:pPr>
              <w:spacing w:after="0"/>
              <w:jc w:val="right"/>
              <w:rPr>
                <w:ins w:id="731" w:author="Peng Wang" w:date="2019-11-08T11:44:00Z"/>
                <w:color w:val="000000"/>
                <w:sz w:val="14"/>
                <w:szCs w:val="14"/>
              </w:rPr>
            </w:pPr>
            <w:ins w:id="732" w:author="Peng Wang" w:date="2019-11-08T11:44:00Z">
              <w:r w:rsidRPr="006C1313">
                <w:rPr>
                  <w:color w:val="000000"/>
                  <w:sz w:val="14"/>
                  <w:szCs w:val="14"/>
                </w:rPr>
                <w:t>159</w:t>
              </w:r>
            </w:ins>
          </w:p>
        </w:tc>
        <w:tc>
          <w:tcPr>
            <w:tcW w:w="233" w:type="pct"/>
            <w:tcBorders>
              <w:top w:val="nil"/>
              <w:left w:val="nil"/>
              <w:bottom w:val="single" w:sz="4" w:space="0" w:color="auto"/>
              <w:right w:val="single" w:sz="4" w:space="0" w:color="auto"/>
            </w:tcBorders>
            <w:shd w:val="clear" w:color="auto" w:fill="auto"/>
            <w:noWrap/>
            <w:vAlign w:val="bottom"/>
            <w:hideMark/>
          </w:tcPr>
          <w:p w14:paraId="0C21AE11" w14:textId="77777777" w:rsidR="002E164E" w:rsidRPr="006C1313" w:rsidRDefault="002E164E" w:rsidP="00B65AC1">
            <w:pPr>
              <w:spacing w:after="0"/>
              <w:jc w:val="right"/>
              <w:rPr>
                <w:ins w:id="733" w:author="Peng Wang" w:date="2019-11-08T11:44:00Z"/>
                <w:color w:val="000000"/>
                <w:sz w:val="14"/>
                <w:szCs w:val="14"/>
              </w:rPr>
            </w:pPr>
            <w:ins w:id="734" w:author="Peng Wang" w:date="2019-11-08T11:44:00Z">
              <w:r w:rsidRPr="006C1313">
                <w:rPr>
                  <w:color w:val="000000"/>
                  <w:sz w:val="14"/>
                  <w:szCs w:val="14"/>
                </w:rPr>
                <w:t>412</w:t>
              </w:r>
            </w:ins>
          </w:p>
        </w:tc>
        <w:tc>
          <w:tcPr>
            <w:tcW w:w="233" w:type="pct"/>
            <w:tcBorders>
              <w:top w:val="nil"/>
              <w:left w:val="nil"/>
              <w:bottom w:val="single" w:sz="4" w:space="0" w:color="auto"/>
              <w:right w:val="single" w:sz="4" w:space="0" w:color="auto"/>
            </w:tcBorders>
            <w:shd w:val="clear" w:color="auto" w:fill="auto"/>
            <w:noWrap/>
            <w:vAlign w:val="bottom"/>
            <w:hideMark/>
          </w:tcPr>
          <w:p w14:paraId="031F7295" w14:textId="77777777" w:rsidR="002E164E" w:rsidRPr="006C1313" w:rsidRDefault="002E164E" w:rsidP="00B65AC1">
            <w:pPr>
              <w:spacing w:after="0"/>
              <w:jc w:val="right"/>
              <w:rPr>
                <w:ins w:id="735" w:author="Peng Wang" w:date="2019-11-08T11:44:00Z"/>
                <w:color w:val="000000"/>
                <w:sz w:val="14"/>
                <w:szCs w:val="14"/>
              </w:rPr>
            </w:pPr>
            <w:ins w:id="736" w:author="Peng Wang" w:date="2019-11-08T11:44:00Z">
              <w:r w:rsidRPr="006C1313">
                <w:rPr>
                  <w:color w:val="000000"/>
                  <w:sz w:val="14"/>
                  <w:szCs w:val="14"/>
                </w:rPr>
                <w:t>160</w:t>
              </w:r>
            </w:ins>
          </w:p>
        </w:tc>
        <w:tc>
          <w:tcPr>
            <w:tcW w:w="230" w:type="pct"/>
            <w:tcBorders>
              <w:top w:val="nil"/>
              <w:left w:val="nil"/>
              <w:bottom w:val="single" w:sz="4" w:space="0" w:color="auto"/>
              <w:right w:val="single" w:sz="4" w:space="0" w:color="auto"/>
            </w:tcBorders>
            <w:shd w:val="clear" w:color="auto" w:fill="auto"/>
            <w:noWrap/>
            <w:vAlign w:val="bottom"/>
            <w:hideMark/>
          </w:tcPr>
          <w:p w14:paraId="687B7EA4" w14:textId="77777777" w:rsidR="002E164E" w:rsidRPr="006C1313" w:rsidRDefault="002E164E" w:rsidP="00B65AC1">
            <w:pPr>
              <w:spacing w:after="0"/>
              <w:jc w:val="right"/>
              <w:rPr>
                <w:ins w:id="737" w:author="Peng Wang" w:date="2019-11-08T11:44:00Z"/>
                <w:color w:val="000000"/>
                <w:sz w:val="14"/>
                <w:szCs w:val="14"/>
              </w:rPr>
            </w:pPr>
            <w:ins w:id="738" w:author="Peng Wang" w:date="2019-11-08T11:44:00Z">
              <w:r w:rsidRPr="006C1313">
                <w:rPr>
                  <w:color w:val="000000"/>
                  <w:sz w:val="14"/>
                  <w:szCs w:val="14"/>
                </w:rPr>
                <w:t>411</w:t>
              </w:r>
            </w:ins>
          </w:p>
        </w:tc>
      </w:tr>
      <w:tr w:rsidR="002E164E" w:rsidRPr="006C1313" w14:paraId="3949808B" w14:textId="77777777" w:rsidTr="00B65AC1">
        <w:trPr>
          <w:trHeight w:val="20"/>
          <w:ins w:id="739" w:author="Peng Wang" w:date="2019-11-08T11:44:00Z"/>
        </w:trPr>
        <w:tc>
          <w:tcPr>
            <w:tcW w:w="377" w:type="pct"/>
            <w:tcBorders>
              <w:top w:val="nil"/>
              <w:left w:val="single" w:sz="4" w:space="0" w:color="auto"/>
              <w:bottom w:val="single" w:sz="4" w:space="0" w:color="auto"/>
              <w:right w:val="single" w:sz="4" w:space="0" w:color="auto"/>
            </w:tcBorders>
          </w:tcPr>
          <w:p w14:paraId="3F213E8D" w14:textId="77777777" w:rsidR="002E164E" w:rsidRPr="006C1313" w:rsidRDefault="002E164E" w:rsidP="00B65AC1">
            <w:pPr>
              <w:spacing w:after="0"/>
              <w:jc w:val="center"/>
              <w:rPr>
                <w:ins w:id="740" w:author="Peng Wang" w:date="2019-11-08T11:44:00Z"/>
                <w:color w:val="000000"/>
                <w:sz w:val="14"/>
                <w:szCs w:val="14"/>
              </w:rPr>
            </w:pPr>
            <w:ins w:id="741" w:author="Peng Wang" w:date="2019-11-08T11:44:00Z">
              <w:r w:rsidRPr="001A54E1">
                <w:rPr>
                  <w:color w:val="000000"/>
                  <w:sz w:val="14"/>
                  <w:szCs w:val="14"/>
                </w:rPr>
                <w:t>320-339</w:t>
              </w:r>
            </w:ins>
          </w:p>
        </w:tc>
        <w:tc>
          <w:tcPr>
            <w:tcW w:w="226" w:type="pct"/>
            <w:tcBorders>
              <w:top w:val="nil"/>
              <w:left w:val="single" w:sz="4" w:space="0" w:color="auto"/>
              <w:bottom w:val="single" w:sz="4" w:space="0" w:color="auto"/>
              <w:right w:val="single" w:sz="4" w:space="0" w:color="auto"/>
            </w:tcBorders>
            <w:shd w:val="clear" w:color="auto" w:fill="auto"/>
            <w:noWrap/>
            <w:vAlign w:val="bottom"/>
            <w:hideMark/>
          </w:tcPr>
          <w:p w14:paraId="79698734" w14:textId="77777777" w:rsidR="002E164E" w:rsidRPr="006C1313" w:rsidRDefault="002E164E" w:rsidP="00B65AC1">
            <w:pPr>
              <w:spacing w:after="0"/>
              <w:jc w:val="right"/>
              <w:rPr>
                <w:ins w:id="742" w:author="Peng Wang" w:date="2019-11-08T11:44:00Z"/>
                <w:color w:val="000000"/>
                <w:sz w:val="14"/>
                <w:szCs w:val="14"/>
              </w:rPr>
            </w:pPr>
            <w:ins w:id="743" w:author="Peng Wang" w:date="2019-11-08T11:44:00Z">
              <w:r w:rsidRPr="006C1313">
                <w:rPr>
                  <w:color w:val="000000"/>
                  <w:sz w:val="14"/>
                  <w:szCs w:val="14"/>
                </w:rPr>
                <w:t>161</w:t>
              </w:r>
            </w:ins>
          </w:p>
        </w:tc>
        <w:tc>
          <w:tcPr>
            <w:tcW w:w="231" w:type="pct"/>
            <w:tcBorders>
              <w:top w:val="nil"/>
              <w:left w:val="nil"/>
              <w:bottom w:val="single" w:sz="4" w:space="0" w:color="auto"/>
              <w:right w:val="single" w:sz="4" w:space="0" w:color="auto"/>
            </w:tcBorders>
            <w:shd w:val="clear" w:color="auto" w:fill="auto"/>
            <w:noWrap/>
            <w:vAlign w:val="bottom"/>
            <w:hideMark/>
          </w:tcPr>
          <w:p w14:paraId="6074C9E1" w14:textId="77777777" w:rsidR="002E164E" w:rsidRPr="006C1313" w:rsidRDefault="002E164E" w:rsidP="00B65AC1">
            <w:pPr>
              <w:spacing w:after="0"/>
              <w:jc w:val="right"/>
              <w:rPr>
                <w:ins w:id="744" w:author="Peng Wang" w:date="2019-11-08T11:44:00Z"/>
                <w:color w:val="000000"/>
                <w:sz w:val="14"/>
                <w:szCs w:val="14"/>
              </w:rPr>
            </w:pPr>
            <w:ins w:id="745" w:author="Peng Wang" w:date="2019-11-08T11:44:00Z">
              <w:r w:rsidRPr="006C1313">
                <w:rPr>
                  <w:color w:val="000000"/>
                  <w:sz w:val="14"/>
                  <w:szCs w:val="14"/>
                </w:rPr>
                <w:t>410</w:t>
              </w:r>
            </w:ins>
          </w:p>
        </w:tc>
        <w:tc>
          <w:tcPr>
            <w:tcW w:w="231" w:type="pct"/>
            <w:tcBorders>
              <w:top w:val="nil"/>
              <w:left w:val="nil"/>
              <w:bottom w:val="single" w:sz="4" w:space="0" w:color="auto"/>
              <w:right w:val="single" w:sz="4" w:space="0" w:color="auto"/>
            </w:tcBorders>
            <w:shd w:val="clear" w:color="auto" w:fill="auto"/>
            <w:noWrap/>
            <w:vAlign w:val="bottom"/>
            <w:hideMark/>
          </w:tcPr>
          <w:p w14:paraId="7B719D78" w14:textId="77777777" w:rsidR="002E164E" w:rsidRPr="006C1313" w:rsidRDefault="002E164E" w:rsidP="00B65AC1">
            <w:pPr>
              <w:spacing w:after="0"/>
              <w:jc w:val="right"/>
              <w:rPr>
                <w:ins w:id="746" w:author="Peng Wang" w:date="2019-11-08T11:44:00Z"/>
                <w:color w:val="000000"/>
                <w:sz w:val="14"/>
                <w:szCs w:val="14"/>
              </w:rPr>
            </w:pPr>
            <w:ins w:id="747" w:author="Peng Wang" w:date="2019-11-08T11:44:00Z">
              <w:r w:rsidRPr="006C1313">
                <w:rPr>
                  <w:color w:val="000000"/>
                  <w:sz w:val="14"/>
                  <w:szCs w:val="14"/>
                </w:rPr>
                <w:t>162</w:t>
              </w:r>
            </w:ins>
          </w:p>
        </w:tc>
        <w:tc>
          <w:tcPr>
            <w:tcW w:w="231" w:type="pct"/>
            <w:tcBorders>
              <w:top w:val="nil"/>
              <w:left w:val="nil"/>
              <w:bottom w:val="single" w:sz="4" w:space="0" w:color="auto"/>
              <w:right w:val="single" w:sz="4" w:space="0" w:color="auto"/>
            </w:tcBorders>
            <w:shd w:val="clear" w:color="auto" w:fill="auto"/>
            <w:noWrap/>
            <w:vAlign w:val="bottom"/>
            <w:hideMark/>
          </w:tcPr>
          <w:p w14:paraId="50B2F18A" w14:textId="77777777" w:rsidR="002E164E" w:rsidRPr="006C1313" w:rsidRDefault="002E164E" w:rsidP="00B65AC1">
            <w:pPr>
              <w:spacing w:after="0"/>
              <w:jc w:val="right"/>
              <w:rPr>
                <w:ins w:id="748" w:author="Peng Wang" w:date="2019-11-08T11:44:00Z"/>
                <w:color w:val="000000"/>
                <w:sz w:val="14"/>
                <w:szCs w:val="14"/>
              </w:rPr>
            </w:pPr>
            <w:ins w:id="749" w:author="Peng Wang" w:date="2019-11-08T11:44:00Z">
              <w:r w:rsidRPr="006C1313">
                <w:rPr>
                  <w:color w:val="000000"/>
                  <w:sz w:val="14"/>
                  <w:szCs w:val="14"/>
                </w:rPr>
                <w:t>409</w:t>
              </w:r>
            </w:ins>
          </w:p>
        </w:tc>
        <w:tc>
          <w:tcPr>
            <w:tcW w:w="231" w:type="pct"/>
            <w:tcBorders>
              <w:top w:val="nil"/>
              <w:left w:val="nil"/>
              <w:bottom w:val="single" w:sz="4" w:space="0" w:color="auto"/>
              <w:right w:val="single" w:sz="4" w:space="0" w:color="auto"/>
            </w:tcBorders>
            <w:shd w:val="clear" w:color="auto" w:fill="auto"/>
            <w:noWrap/>
            <w:vAlign w:val="bottom"/>
            <w:hideMark/>
          </w:tcPr>
          <w:p w14:paraId="7BE9192A" w14:textId="77777777" w:rsidR="002E164E" w:rsidRPr="006C1313" w:rsidRDefault="002E164E" w:rsidP="00B65AC1">
            <w:pPr>
              <w:spacing w:after="0"/>
              <w:jc w:val="right"/>
              <w:rPr>
                <w:ins w:id="750" w:author="Peng Wang" w:date="2019-11-08T11:44:00Z"/>
                <w:color w:val="000000"/>
                <w:sz w:val="14"/>
                <w:szCs w:val="14"/>
              </w:rPr>
            </w:pPr>
            <w:ins w:id="751" w:author="Peng Wang" w:date="2019-11-08T11:44:00Z">
              <w:r w:rsidRPr="006C1313">
                <w:rPr>
                  <w:color w:val="000000"/>
                  <w:sz w:val="14"/>
                  <w:szCs w:val="14"/>
                </w:rPr>
                <w:t>163</w:t>
              </w:r>
            </w:ins>
          </w:p>
        </w:tc>
        <w:tc>
          <w:tcPr>
            <w:tcW w:w="231" w:type="pct"/>
            <w:tcBorders>
              <w:top w:val="nil"/>
              <w:left w:val="nil"/>
              <w:bottom w:val="single" w:sz="4" w:space="0" w:color="auto"/>
              <w:right w:val="single" w:sz="4" w:space="0" w:color="auto"/>
            </w:tcBorders>
            <w:shd w:val="clear" w:color="auto" w:fill="auto"/>
            <w:noWrap/>
            <w:vAlign w:val="bottom"/>
            <w:hideMark/>
          </w:tcPr>
          <w:p w14:paraId="38775EE3" w14:textId="77777777" w:rsidR="002E164E" w:rsidRPr="006C1313" w:rsidRDefault="002E164E" w:rsidP="00B65AC1">
            <w:pPr>
              <w:spacing w:after="0"/>
              <w:jc w:val="right"/>
              <w:rPr>
                <w:ins w:id="752" w:author="Peng Wang" w:date="2019-11-08T11:44:00Z"/>
                <w:color w:val="000000"/>
                <w:sz w:val="14"/>
                <w:szCs w:val="14"/>
              </w:rPr>
            </w:pPr>
            <w:ins w:id="753" w:author="Peng Wang" w:date="2019-11-08T11:44:00Z">
              <w:r w:rsidRPr="006C1313">
                <w:rPr>
                  <w:color w:val="000000"/>
                  <w:sz w:val="14"/>
                  <w:szCs w:val="14"/>
                </w:rPr>
                <w:t>408</w:t>
              </w:r>
            </w:ins>
          </w:p>
        </w:tc>
        <w:tc>
          <w:tcPr>
            <w:tcW w:w="231" w:type="pct"/>
            <w:tcBorders>
              <w:top w:val="nil"/>
              <w:left w:val="nil"/>
              <w:bottom w:val="single" w:sz="4" w:space="0" w:color="auto"/>
              <w:right w:val="single" w:sz="4" w:space="0" w:color="auto"/>
            </w:tcBorders>
            <w:shd w:val="clear" w:color="auto" w:fill="auto"/>
            <w:noWrap/>
            <w:vAlign w:val="bottom"/>
            <w:hideMark/>
          </w:tcPr>
          <w:p w14:paraId="56800367" w14:textId="77777777" w:rsidR="002E164E" w:rsidRPr="006C1313" w:rsidRDefault="002E164E" w:rsidP="00B65AC1">
            <w:pPr>
              <w:spacing w:after="0"/>
              <w:jc w:val="right"/>
              <w:rPr>
                <w:ins w:id="754" w:author="Peng Wang" w:date="2019-11-08T11:44:00Z"/>
                <w:color w:val="000000"/>
                <w:sz w:val="14"/>
                <w:szCs w:val="14"/>
              </w:rPr>
            </w:pPr>
            <w:ins w:id="755" w:author="Peng Wang" w:date="2019-11-08T11:44:00Z">
              <w:r w:rsidRPr="006C1313">
                <w:rPr>
                  <w:color w:val="000000"/>
                  <w:sz w:val="14"/>
                  <w:szCs w:val="14"/>
                </w:rPr>
                <w:t>164</w:t>
              </w:r>
            </w:ins>
          </w:p>
        </w:tc>
        <w:tc>
          <w:tcPr>
            <w:tcW w:w="232" w:type="pct"/>
            <w:tcBorders>
              <w:top w:val="nil"/>
              <w:left w:val="nil"/>
              <w:bottom w:val="single" w:sz="4" w:space="0" w:color="auto"/>
              <w:right w:val="single" w:sz="4" w:space="0" w:color="auto"/>
            </w:tcBorders>
            <w:shd w:val="clear" w:color="auto" w:fill="auto"/>
            <w:noWrap/>
            <w:vAlign w:val="bottom"/>
            <w:hideMark/>
          </w:tcPr>
          <w:p w14:paraId="080F7790" w14:textId="77777777" w:rsidR="002E164E" w:rsidRPr="006C1313" w:rsidRDefault="002E164E" w:rsidP="00B65AC1">
            <w:pPr>
              <w:spacing w:after="0"/>
              <w:jc w:val="right"/>
              <w:rPr>
                <w:ins w:id="756" w:author="Peng Wang" w:date="2019-11-08T11:44:00Z"/>
                <w:color w:val="000000"/>
                <w:sz w:val="14"/>
                <w:szCs w:val="14"/>
              </w:rPr>
            </w:pPr>
            <w:ins w:id="757" w:author="Peng Wang" w:date="2019-11-08T11:44:00Z">
              <w:r w:rsidRPr="006C1313">
                <w:rPr>
                  <w:color w:val="000000"/>
                  <w:sz w:val="14"/>
                  <w:szCs w:val="14"/>
                </w:rPr>
                <w:t>407</w:t>
              </w:r>
            </w:ins>
          </w:p>
        </w:tc>
        <w:tc>
          <w:tcPr>
            <w:tcW w:w="232" w:type="pct"/>
            <w:tcBorders>
              <w:top w:val="nil"/>
              <w:left w:val="nil"/>
              <w:bottom w:val="single" w:sz="4" w:space="0" w:color="auto"/>
              <w:right w:val="single" w:sz="4" w:space="0" w:color="auto"/>
            </w:tcBorders>
            <w:shd w:val="clear" w:color="auto" w:fill="auto"/>
            <w:noWrap/>
            <w:vAlign w:val="bottom"/>
            <w:hideMark/>
          </w:tcPr>
          <w:p w14:paraId="546A8D6D" w14:textId="77777777" w:rsidR="002E164E" w:rsidRPr="006C1313" w:rsidRDefault="002E164E" w:rsidP="00B65AC1">
            <w:pPr>
              <w:spacing w:after="0"/>
              <w:jc w:val="right"/>
              <w:rPr>
                <w:ins w:id="758" w:author="Peng Wang" w:date="2019-11-08T11:44:00Z"/>
                <w:color w:val="000000"/>
                <w:sz w:val="14"/>
                <w:szCs w:val="14"/>
              </w:rPr>
            </w:pPr>
            <w:ins w:id="759" w:author="Peng Wang" w:date="2019-11-08T11:44:00Z">
              <w:r w:rsidRPr="006C1313">
                <w:rPr>
                  <w:color w:val="000000"/>
                  <w:sz w:val="14"/>
                  <w:szCs w:val="14"/>
                </w:rPr>
                <w:t>165</w:t>
              </w:r>
            </w:ins>
          </w:p>
        </w:tc>
        <w:tc>
          <w:tcPr>
            <w:tcW w:w="232" w:type="pct"/>
            <w:tcBorders>
              <w:top w:val="nil"/>
              <w:left w:val="nil"/>
              <w:bottom w:val="single" w:sz="4" w:space="0" w:color="auto"/>
              <w:right w:val="single" w:sz="4" w:space="0" w:color="auto"/>
            </w:tcBorders>
            <w:shd w:val="clear" w:color="auto" w:fill="auto"/>
            <w:noWrap/>
            <w:vAlign w:val="bottom"/>
            <w:hideMark/>
          </w:tcPr>
          <w:p w14:paraId="16C07EB1" w14:textId="77777777" w:rsidR="002E164E" w:rsidRPr="006C1313" w:rsidRDefault="002E164E" w:rsidP="00B65AC1">
            <w:pPr>
              <w:spacing w:after="0"/>
              <w:jc w:val="right"/>
              <w:rPr>
                <w:ins w:id="760" w:author="Peng Wang" w:date="2019-11-08T11:44:00Z"/>
                <w:color w:val="000000"/>
                <w:sz w:val="14"/>
                <w:szCs w:val="14"/>
              </w:rPr>
            </w:pPr>
            <w:ins w:id="761" w:author="Peng Wang" w:date="2019-11-08T11:44:00Z">
              <w:r w:rsidRPr="006C1313">
                <w:rPr>
                  <w:color w:val="000000"/>
                  <w:sz w:val="14"/>
                  <w:szCs w:val="14"/>
                </w:rPr>
                <w:t>406</w:t>
              </w:r>
            </w:ins>
          </w:p>
        </w:tc>
        <w:tc>
          <w:tcPr>
            <w:tcW w:w="232" w:type="pct"/>
            <w:tcBorders>
              <w:top w:val="nil"/>
              <w:left w:val="nil"/>
              <w:bottom w:val="single" w:sz="4" w:space="0" w:color="auto"/>
              <w:right w:val="single" w:sz="4" w:space="0" w:color="auto"/>
            </w:tcBorders>
            <w:shd w:val="clear" w:color="auto" w:fill="auto"/>
            <w:noWrap/>
            <w:vAlign w:val="bottom"/>
            <w:hideMark/>
          </w:tcPr>
          <w:p w14:paraId="71C91BF2" w14:textId="77777777" w:rsidR="002E164E" w:rsidRPr="006C1313" w:rsidRDefault="002E164E" w:rsidP="00B65AC1">
            <w:pPr>
              <w:spacing w:after="0"/>
              <w:jc w:val="right"/>
              <w:rPr>
                <w:ins w:id="762" w:author="Peng Wang" w:date="2019-11-08T11:44:00Z"/>
                <w:color w:val="000000"/>
                <w:sz w:val="14"/>
                <w:szCs w:val="14"/>
              </w:rPr>
            </w:pPr>
            <w:ins w:id="763" w:author="Peng Wang" w:date="2019-11-08T11:44:00Z">
              <w:r w:rsidRPr="006C1313">
                <w:rPr>
                  <w:color w:val="000000"/>
                  <w:sz w:val="14"/>
                  <w:szCs w:val="14"/>
                </w:rPr>
                <w:t>166</w:t>
              </w:r>
            </w:ins>
          </w:p>
        </w:tc>
        <w:tc>
          <w:tcPr>
            <w:tcW w:w="232" w:type="pct"/>
            <w:tcBorders>
              <w:top w:val="nil"/>
              <w:left w:val="nil"/>
              <w:bottom w:val="single" w:sz="4" w:space="0" w:color="auto"/>
              <w:right w:val="single" w:sz="4" w:space="0" w:color="auto"/>
            </w:tcBorders>
            <w:shd w:val="clear" w:color="auto" w:fill="auto"/>
            <w:noWrap/>
            <w:vAlign w:val="bottom"/>
            <w:hideMark/>
          </w:tcPr>
          <w:p w14:paraId="4B421657" w14:textId="77777777" w:rsidR="002E164E" w:rsidRPr="006C1313" w:rsidRDefault="002E164E" w:rsidP="00B65AC1">
            <w:pPr>
              <w:spacing w:after="0"/>
              <w:jc w:val="right"/>
              <w:rPr>
                <w:ins w:id="764" w:author="Peng Wang" w:date="2019-11-08T11:44:00Z"/>
                <w:color w:val="000000"/>
                <w:sz w:val="14"/>
                <w:szCs w:val="14"/>
              </w:rPr>
            </w:pPr>
            <w:ins w:id="765" w:author="Peng Wang" w:date="2019-11-08T11:44:00Z">
              <w:r w:rsidRPr="006C1313">
                <w:rPr>
                  <w:color w:val="000000"/>
                  <w:sz w:val="14"/>
                  <w:szCs w:val="14"/>
                </w:rPr>
                <w:t>405</w:t>
              </w:r>
            </w:ins>
          </w:p>
        </w:tc>
        <w:tc>
          <w:tcPr>
            <w:tcW w:w="232" w:type="pct"/>
            <w:tcBorders>
              <w:top w:val="nil"/>
              <w:left w:val="nil"/>
              <w:bottom w:val="single" w:sz="4" w:space="0" w:color="auto"/>
              <w:right w:val="single" w:sz="4" w:space="0" w:color="auto"/>
            </w:tcBorders>
            <w:shd w:val="clear" w:color="auto" w:fill="auto"/>
            <w:noWrap/>
            <w:vAlign w:val="bottom"/>
            <w:hideMark/>
          </w:tcPr>
          <w:p w14:paraId="415FD229" w14:textId="77777777" w:rsidR="002E164E" w:rsidRPr="006C1313" w:rsidRDefault="002E164E" w:rsidP="00B65AC1">
            <w:pPr>
              <w:spacing w:after="0"/>
              <w:jc w:val="right"/>
              <w:rPr>
                <w:ins w:id="766" w:author="Peng Wang" w:date="2019-11-08T11:44:00Z"/>
                <w:color w:val="000000"/>
                <w:sz w:val="14"/>
                <w:szCs w:val="14"/>
              </w:rPr>
            </w:pPr>
            <w:ins w:id="767" w:author="Peng Wang" w:date="2019-11-08T11:44:00Z">
              <w:r w:rsidRPr="006C1313">
                <w:rPr>
                  <w:color w:val="000000"/>
                  <w:sz w:val="14"/>
                  <w:szCs w:val="14"/>
                </w:rPr>
                <w:t>167</w:t>
              </w:r>
            </w:ins>
          </w:p>
        </w:tc>
        <w:tc>
          <w:tcPr>
            <w:tcW w:w="232" w:type="pct"/>
            <w:tcBorders>
              <w:top w:val="nil"/>
              <w:left w:val="nil"/>
              <w:bottom w:val="single" w:sz="4" w:space="0" w:color="auto"/>
              <w:right w:val="single" w:sz="4" w:space="0" w:color="auto"/>
            </w:tcBorders>
            <w:shd w:val="clear" w:color="auto" w:fill="auto"/>
            <w:noWrap/>
            <w:vAlign w:val="bottom"/>
            <w:hideMark/>
          </w:tcPr>
          <w:p w14:paraId="140E3E79" w14:textId="77777777" w:rsidR="002E164E" w:rsidRPr="006C1313" w:rsidRDefault="002E164E" w:rsidP="00B65AC1">
            <w:pPr>
              <w:spacing w:after="0"/>
              <w:jc w:val="right"/>
              <w:rPr>
                <w:ins w:id="768" w:author="Peng Wang" w:date="2019-11-08T11:44:00Z"/>
                <w:color w:val="000000"/>
                <w:sz w:val="14"/>
                <w:szCs w:val="14"/>
              </w:rPr>
            </w:pPr>
            <w:ins w:id="769" w:author="Peng Wang" w:date="2019-11-08T11:44:00Z">
              <w:r w:rsidRPr="006C1313">
                <w:rPr>
                  <w:color w:val="000000"/>
                  <w:sz w:val="14"/>
                  <w:szCs w:val="14"/>
                </w:rPr>
                <w:t>404</w:t>
              </w:r>
            </w:ins>
          </w:p>
        </w:tc>
        <w:tc>
          <w:tcPr>
            <w:tcW w:w="232" w:type="pct"/>
            <w:tcBorders>
              <w:top w:val="nil"/>
              <w:left w:val="nil"/>
              <w:bottom w:val="single" w:sz="4" w:space="0" w:color="auto"/>
              <w:right w:val="single" w:sz="4" w:space="0" w:color="auto"/>
            </w:tcBorders>
            <w:shd w:val="clear" w:color="auto" w:fill="auto"/>
            <w:noWrap/>
            <w:vAlign w:val="bottom"/>
            <w:hideMark/>
          </w:tcPr>
          <w:p w14:paraId="017F57B1" w14:textId="77777777" w:rsidR="002E164E" w:rsidRPr="006C1313" w:rsidRDefault="002E164E" w:rsidP="00B65AC1">
            <w:pPr>
              <w:spacing w:after="0"/>
              <w:jc w:val="right"/>
              <w:rPr>
                <w:ins w:id="770" w:author="Peng Wang" w:date="2019-11-08T11:44:00Z"/>
                <w:color w:val="000000"/>
                <w:sz w:val="14"/>
                <w:szCs w:val="14"/>
              </w:rPr>
            </w:pPr>
            <w:ins w:id="771" w:author="Peng Wang" w:date="2019-11-08T11:44:00Z">
              <w:r w:rsidRPr="006C1313">
                <w:rPr>
                  <w:color w:val="000000"/>
                  <w:sz w:val="14"/>
                  <w:szCs w:val="14"/>
                </w:rPr>
                <w:t>168</w:t>
              </w:r>
            </w:ins>
          </w:p>
        </w:tc>
        <w:tc>
          <w:tcPr>
            <w:tcW w:w="232" w:type="pct"/>
            <w:tcBorders>
              <w:top w:val="nil"/>
              <w:left w:val="nil"/>
              <w:bottom w:val="single" w:sz="4" w:space="0" w:color="auto"/>
              <w:right w:val="single" w:sz="4" w:space="0" w:color="auto"/>
            </w:tcBorders>
            <w:shd w:val="clear" w:color="auto" w:fill="auto"/>
            <w:noWrap/>
            <w:vAlign w:val="bottom"/>
            <w:hideMark/>
          </w:tcPr>
          <w:p w14:paraId="0D53C977" w14:textId="77777777" w:rsidR="002E164E" w:rsidRPr="006C1313" w:rsidRDefault="002E164E" w:rsidP="00B65AC1">
            <w:pPr>
              <w:spacing w:after="0"/>
              <w:jc w:val="right"/>
              <w:rPr>
                <w:ins w:id="772" w:author="Peng Wang" w:date="2019-11-08T11:44:00Z"/>
                <w:color w:val="000000"/>
                <w:sz w:val="14"/>
                <w:szCs w:val="14"/>
              </w:rPr>
            </w:pPr>
            <w:ins w:id="773" w:author="Peng Wang" w:date="2019-11-08T11:44:00Z">
              <w:r w:rsidRPr="006C1313">
                <w:rPr>
                  <w:color w:val="000000"/>
                  <w:sz w:val="14"/>
                  <w:szCs w:val="14"/>
                </w:rPr>
                <w:t>403</w:t>
              </w:r>
            </w:ins>
          </w:p>
        </w:tc>
        <w:tc>
          <w:tcPr>
            <w:tcW w:w="232" w:type="pct"/>
            <w:tcBorders>
              <w:top w:val="nil"/>
              <w:left w:val="nil"/>
              <w:bottom w:val="single" w:sz="4" w:space="0" w:color="auto"/>
              <w:right w:val="single" w:sz="4" w:space="0" w:color="auto"/>
            </w:tcBorders>
            <w:shd w:val="clear" w:color="auto" w:fill="auto"/>
            <w:noWrap/>
            <w:vAlign w:val="bottom"/>
            <w:hideMark/>
          </w:tcPr>
          <w:p w14:paraId="62649B7E" w14:textId="77777777" w:rsidR="002E164E" w:rsidRPr="006C1313" w:rsidRDefault="002E164E" w:rsidP="00B65AC1">
            <w:pPr>
              <w:spacing w:after="0"/>
              <w:jc w:val="right"/>
              <w:rPr>
                <w:ins w:id="774" w:author="Peng Wang" w:date="2019-11-08T11:44:00Z"/>
                <w:color w:val="000000"/>
                <w:sz w:val="14"/>
                <w:szCs w:val="14"/>
              </w:rPr>
            </w:pPr>
            <w:ins w:id="775" w:author="Peng Wang" w:date="2019-11-08T11:44:00Z">
              <w:r w:rsidRPr="006C1313">
                <w:rPr>
                  <w:color w:val="000000"/>
                  <w:sz w:val="14"/>
                  <w:szCs w:val="14"/>
                </w:rPr>
                <w:t>169</w:t>
              </w:r>
            </w:ins>
          </w:p>
        </w:tc>
        <w:tc>
          <w:tcPr>
            <w:tcW w:w="233" w:type="pct"/>
            <w:tcBorders>
              <w:top w:val="nil"/>
              <w:left w:val="nil"/>
              <w:bottom w:val="single" w:sz="4" w:space="0" w:color="auto"/>
              <w:right w:val="single" w:sz="4" w:space="0" w:color="auto"/>
            </w:tcBorders>
            <w:shd w:val="clear" w:color="auto" w:fill="auto"/>
            <w:noWrap/>
            <w:vAlign w:val="bottom"/>
            <w:hideMark/>
          </w:tcPr>
          <w:p w14:paraId="48AE1E22" w14:textId="77777777" w:rsidR="002E164E" w:rsidRPr="006C1313" w:rsidRDefault="002E164E" w:rsidP="00B65AC1">
            <w:pPr>
              <w:spacing w:after="0"/>
              <w:jc w:val="right"/>
              <w:rPr>
                <w:ins w:id="776" w:author="Peng Wang" w:date="2019-11-08T11:44:00Z"/>
                <w:color w:val="000000"/>
                <w:sz w:val="14"/>
                <w:szCs w:val="14"/>
              </w:rPr>
            </w:pPr>
            <w:ins w:id="777" w:author="Peng Wang" w:date="2019-11-08T11:44:00Z">
              <w:r w:rsidRPr="006C1313">
                <w:rPr>
                  <w:color w:val="000000"/>
                  <w:sz w:val="14"/>
                  <w:szCs w:val="14"/>
                </w:rPr>
                <w:t>402</w:t>
              </w:r>
            </w:ins>
          </w:p>
        </w:tc>
        <w:tc>
          <w:tcPr>
            <w:tcW w:w="233" w:type="pct"/>
            <w:tcBorders>
              <w:top w:val="nil"/>
              <w:left w:val="nil"/>
              <w:bottom w:val="single" w:sz="4" w:space="0" w:color="auto"/>
              <w:right w:val="single" w:sz="4" w:space="0" w:color="auto"/>
            </w:tcBorders>
            <w:shd w:val="clear" w:color="auto" w:fill="auto"/>
            <w:noWrap/>
            <w:vAlign w:val="bottom"/>
            <w:hideMark/>
          </w:tcPr>
          <w:p w14:paraId="5AC6C8FB" w14:textId="77777777" w:rsidR="002E164E" w:rsidRPr="006C1313" w:rsidRDefault="002E164E" w:rsidP="00B65AC1">
            <w:pPr>
              <w:spacing w:after="0"/>
              <w:jc w:val="right"/>
              <w:rPr>
                <w:ins w:id="778" w:author="Peng Wang" w:date="2019-11-08T11:44:00Z"/>
                <w:color w:val="000000"/>
                <w:sz w:val="14"/>
                <w:szCs w:val="14"/>
              </w:rPr>
            </w:pPr>
            <w:ins w:id="779" w:author="Peng Wang" w:date="2019-11-08T11:44:00Z">
              <w:r w:rsidRPr="006C1313">
                <w:rPr>
                  <w:color w:val="000000"/>
                  <w:sz w:val="14"/>
                  <w:szCs w:val="14"/>
                </w:rPr>
                <w:t>170</w:t>
              </w:r>
            </w:ins>
          </w:p>
        </w:tc>
        <w:tc>
          <w:tcPr>
            <w:tcW w:w="230" w:type="pct"/>
            <w:tcBorders>
              <w:top w:val="nil"/>
              <w:left w:val="nil"/>
              <w:bottom w:val="single" w:sz="4" w:space="0" w:color="auto"/>
              <w:right w:val="single" w:sz="4" w:space="0" w:color="auto"/>
            </w:tcBorders>
            <w:shd w:val="clear" w:color="auto" w:fill="auto"/>
            <w:noWrap/>
            <w:vAlign w:val="bottom"/>
            <w:hideMark/>
          </w:tcPr>
          <w:p w14:paraId="17191BBB" w14:textId="77777777" w:rsidR="002E164E" w:rsidRPr="006C1313" w:rsidRDefault="002E164E" w:rsidP="00B65AC1">
            <w:pPr>
              <w:spacing w:after="0"/>
              <w:jc w:val="right"/>
              <w:rPr>
                <w:ins w:id="780" w:author="Peng Wang" w:date="2019-11-08T11:44:00Z"/>
                <w:color w:val="000000"/>
                <w:sz w:val="14"/>
                <w:szCs w:val="14"/>
              </w:rPr>
            </w:pPr>
            <w:ins w:id="781" w:author="Peng Wang" w:date="2019-11-08T11:44:00Z">
              <w:r w:rsidRPr="006C1313">
                <w:rPr>
                  <w:color w:val="000000"/>
                  <w:sz w:val="14"/>
                  <w:szCs w:val="14"/>
                </w:rPr>
                <w:t>401</w:t>
              </w:r>
            </w:ins>
          </w:p>
        </w:tc>
      </w:tr>
      <w:tr w:rsidR="002E164E" w:rsidRPr="006C1313" w14:paraId="71759C0B" w14:textId="77777777" w:rsidTr="00B65AC1">
        <w:trPr>
          <w:trHeight w:val="20"/>
          <w:ins w:id="782" w:author="Peng Wang" w:date="2019-11-08T11:44:00Z"/>
        </w:trPr>
        <w:tc>
          <w:tcPr>
            <w:tcW w:w="377" w:type="pct"/>
            <w:tcBorders>
              <w:top w:val="nil"/>
              <w:left w:val="single" w:sz="4" w:space="0" w:color="auto"/>
              <w:bottom w:val="single" w:sz="4" w:space="0" w:color="auto"/>
              <w:right w:val="single" w:sz="4" w:space="0" w:color="auto"/>
            </w:tcBorders>
          </w:tcPr>
          <w:p w14:paraId="53D52365" w14:textId="77777777" w:rsidR="002E164E" w:rsidRPr="006C1313" w:rsidRDefault="002E164E" w:rsidP="00B65AC1">
            <w:pPr>
              <w:spacing w:after="0"/>
              <w:jc w:val="center"/>
              <w:rPr>
                <w:ins w:id="783" w:author="Peng Wang" w:date="2019-11-08T11:44:00Z"/>
                <w:color w:val="000000"/>
                <w:sz w:val="14"/>
                <w:szCs w:val="14"/>
              </w:rPr>
            </w:pPr>
            <w:ins w:id="784" w:author="Peng Wang" w:date="2019-11-08T11:44:00Z">
              <w:r w:rsidRPr="001A54E1">
                <w:rPr>
                  <w:color w:val="000000"/>
                  <w:sz w:val="14"/>
                  <w:szCs w:val="14"/>
                </w:rPr>
                <w:t>340-359</w:t>
              </w:r>
            </w:ins>
          </w:p>
        </w:tc>
        <w:tc>
          <w:tcPr>
            <w:tcW w:w="226" w:type="pct"/>
            <w:tcBorders>
              <w:top w:val="nil"/>
              <w:left w:val="single" w:sz="4" w:space="0" w:color="auto"/>
              <w:bottom w:val="single" w:sz="4" w:space="0" w:color="auto"/>
              <w:right w:val="single" w:sz="4" w:space="0" w:color="auto"/>
            </w:tcBorders>
            <w:shd w:val="clear" w:color="auto" w:fill="auto"/>
            <w:noWrap/>
            <w:vAlign w:val="bottom"/>
            <w:hideMark/>
          </w:tcPr>
          <w:p w14:paraId="32BBBDCC" w14:textId="77777777" w:rsidR="002E164E" w:rsidRPr="006C1313" w:rsidRDefault="002E164E" w:rsidP="00B65AC1">
            <w:pPr>
              <w:spacing w:after="0"/>
              <w:jc w:val="right"/>
              <w:rPr>
                <w:ins w:id="785" w:author="Peng Wang" w:date="2019-11-08T11:44:00Z"/>
                <w:color w:val="000000"/>
                <w:sz w:val="14"/>
                <w:szCs w:val="14"/>
              </w:rPr>
            </w:pPr>
            <w:ins w:id="786" w:author="Peng Wang" w:date="2019-11-08T11:44:00Z">
              <w:r w:rsidRPr="006C1313">
                <w:rPr>
                  <w:color w:val="000000"/>
                  <w:sz w:val="14"/>
                  <w:szCs w:val="14"/>
                </w:rPr>
                <w:t>171</w:t>
              </w:r>
            </w:ins>
          </w:p>
        </w:tc>
        <w:tc>
          <w:tcPr>
            <w:tcW w:w="231" w:type="pct"/>
            <w:tcBorders>
              <w:top w:val="nil"/>
              <w:left w:val="nil"/>
              <w:bottom w:val="single" w:sz="4" w:space="0" w:color="auto"/>
              <w:right w:val="single" w:sz="4" w:space="0" w:color="auto"/>
            </w:tcBorders>
            <w:shd w:val="clear" w:color="auto" w:fill="auto"/>
            <w:noWrap/>
            <w:vAlign w:val="bottom"/>
            <w:hideMark/>
          </w:tcPr>
          <w:p w14:paraId="676D085C" w14:textId="77777777" w:rsidR="002E164E" w:rsidRPr="006C1313" w:rsidRDefault="002E164E" w:rsidP="00B65AC1">
            <w:pPr>
              <w:spacing w:after="0"/>
              <w:jc w:val="right"/>
              <w:rPr>
                <w:ins w:id="787" w:author="Peng Wang" w:date="2019-11-08T11:44:00Z"/>
                <w:color w:val="000000"/>
                <w:sz w:val="14"/>
                <w:szCs w:val="14"/>
              </w:rPr>
            </w:pPr>
            <w:ins w:id="788" w:author="Peng Wang" w:date="2019-11-08T11:44:00Z">
              <w:r w:rsidRPr="006C1313">
                <w:rPr>
                  <w:color w:val="000000"/>
                  <w:sz w:val="14"/>
                  <w:szCs w:val="14"/>
                </w:rPr>
                <w:t>400</w:t>
              </w:r>
            </w:ins>
          </w:p>
        </w:tc>
        <w:tc>
          <w:tcPr>
            <w:tcW w:w="231" w:type="pct"/>
            <w:tcBorders>
              <w:top w:val="nil"/>
              <w:left w:val="nil"/>
              <w:bottom w:val="single" w:sz="4" w:space="0" w:color="auto"/>
              <w:right w:val="single" w:sz="4" w:space="0" w:color="auto"/>
            </w:tcBorders>
            <w:shd w:val="clear" w:color="auto" w:fill="auto"/>
            <w:noWrap/>
            <w:vAlign w:val="bottom"/>
            <w:hideMark/>
          </w:tcPr>
          <w:p w14:paraId="5CE695AD" w14:textId="77777777" w:rsidR="002E164E" w:rsidRPr="006C1313" w:rsidRDefault="002E164E" w:rsidP="00B65AC1">
            <w:pPr>
              <w:spacing w:after="0"/>
              <w:jc w:val="right"/>
              <w:rPr>
                <w:ins w:id="789" w:author="Peng Wang" w:date="2019-11-08T11:44:00Z"/>
                <w:color w:val="000000"/>
                <w:sz w:val="14"/>
                <w:szCs w:val="14"/>
              </w:rPr>
            </w:pPr>
            <w:ins w:id="790" w:author="Peng Wang" w:date="2019-11-08T11:44:00Z">
              <w:r w:rsidRPr="006C1313">
                <w:rPr>
                  <w:color w:val="000000"/>
                  <w:sz w:val="14"/>
                  <w:szCs w:val="14"/>
                </w:rPr>
                <w:t>172</w:t>
              </w:r>
            </w:ins>
          </w:p>
        </w:tc>
        <w:tc>
          <w:tcPr>
            <w:tcW w:w="231" w:type="pct"/>
            <w:tcBorders>
              <w:top w:val="nil"/>
              <w:left w:val="nil"/>
              <w:bottom w:val="single" w:sz="4" w:space="0" w:color="auto"/>
              <w:right w:val="single" w:sz="4" w:space="0" w:color="auto"/>
            </w:tcBorders>
            <w:shd w:val="clear" w:color="auto" w:fill="auto"/>
            <w:noWrap/>
            <w:vAlign w:val="bottom"/>
            <w:hideMark/>
          </w:tcPr>
          <w:p w14:paraId="1508E90A" w14:textId="77777777" w:rsidR="002E164E" w:rsidRPr="006C1313" w:rsidRDefault="002E164E" w:rsidP="00B65AC1">
            <w:pPr>
              <w:spacing w:after="0"/>
              <w:jc w:val="right"/>
              <w:rPr>
                <w:ins w:id="791" w:author="Peng Wang" w:date="2019-11-08T11:44:00Z"/>
                <w:color w:val="000000"/>
                <w:sz w:val="14"/>
                <w:szCs w:val="14"/>
              </w:rPr>
            </w:pPr>
            <w:ins w:id="792" w:author="Peng Wang" w:date="2019-11-08T11:44:00Z">
              <w:r w:rsidRPr="006C1313">
                <w:rPr>
                  <w:color w:val="000000"/>
                  <w:sz w:val="14"/>
                  <w:szCs w:val="14"/>
                </w:rPr>
                <w:t>399</w:t>
              </w:r>
            </w:ins>
          </w:p>
        </w:tc>
        <w:tc>
          <w:tcPr>
            <w:tcW w:w="231" w:type="pct"/>
            <w:tcBorders>
              <w:top w:val="nil"/>
              <w:left w:val="nil"/>
              <w:bottom w:val="single" w:sz="4" w:space="0" w:color="auto"/>
              <w:right w:val="single" w:sz="4" w:space="0" w:color="auto"/>
            </w:tcBorders>
            <w:shd w:val="clear" w:color="auto" w:fill="auto"/>
            <w:noWrap/>
            <w:vAlign w:val="bottom"/>
            <w:hideMark/>
          </w:tcPr>
          <w:p w14:paraId="11E0DA49" w14:textId="77777777" w:rsidR="002E164E" w:rsidRPr="006C1313" w:rsidRDefault="002E164E" w:rsidP="00B65AC1">
            <w:pPr>
              <w:spacing w:after="0"/>
              <w:jc w:val="right"/>
              <w:rPr>
                <w:ins w:id="793" w:author="Peng Wang" w:date="2019-11-08T11:44:00Z"/>
                <w:color w:val="000000"/>
                <w:sz w:val="14"/>
                <w:szCs w:val="14"/>
              </w:rPr>
            </w:pPr>
            <w:ins w:id="794" w:author="Peng Wang" w:date="2019-11-08T11:44:00Z">
              <w:r w:rsidRPr="006C1313">
                <w:rPr>
                  <w:color w:val="000000"/>
                  <w:sz w:val="14"/>
                  <w:szCs w:val="14"/>
                </w:rPr>
                <w:t>173</w:t>
              </w:r>
            </w:ins>
          </w:p>
        </w:tc>
        <w:tc>
          <w:tcPr>
            <w:tcW w:w="231" w:type="pct"/>
            <w:tcBorders>
              <w:top w:val="nil"/>
              <w:left w:val="nil"/>
              <w:bottom w:val="single" w:sz="4" w:space="0" w:color="auto"/>
              <w:right w:val="single" w:sz="4" w:space="0" w:color="auto"/>
            </w:tcBorders>
            <w:shd w:val="clear" w:color="auto" w:fill="auto"/>
            <w:noWrap/>
            <w:vAlign w:val="bottom"/>
            <w:hideMark/>
          </w:tcPr>
          <w:p w14:paraId="7A22D817" w14:textId="77777777" w:rsidR="002E164E" w:rsidRPr="006C1313" w:rsidRDefault="002E164E" w:rsidP="00B65AC1">
            <w:pPr>
              <w:spacing w:after="0"/>
              <w:jc w:val="right"/>
              <w:rPr>
                <w:ins w:id="795" w:author="Peng Wang" w:date="2019-11-08T11:44:00Z"/>
                <w:color w:val="000000"/>
                <w:sz w:val="14"/>
                <w:szCs w:val="14"/>
              </w:rPr>
            </w:pPr>
            <w:ins w:id="796" w:author="Peng Wang" w:date="2019-11-08T11:44:00Z">
              <w:r w:rsidRPr="006C1313">
                <w:rPr>
                  <w:color w:val="000000"/>
                  <w:sz w:val="14"/>
                  <w:szCs w:val="14"/>
                </w:rPr>
                <w:t>398</w:t>
              </w:r>
            </w:ins>
          </w:p>
        </w:tc>
        <w:tc>
          <w:tcPr>
            <w:tcW w:w="231" w:type="pct"/>
            <w:tcBorders>
              <w:top w:val="nil"/>
              <w:left w:val="nil"/>
              <w:bottom w:val="single" w:sz="4" w:space="0" w:color="auto"/>
              <w:right w:val="single" w:sz="4" w:space="0" w:color="auto"/>
            </w:tcBorders>
            <w:shd w:val="clear" w:color="auto" w:fill="auto"/>
            <w:noWrap/>
            <w:vAlign w:val="bottom"/>
            <w:hideMark/>
          </w:tcPr>
          <w:p w14:paraId="25C8E5B0" w14:textId="77777777" w:rsidR="002E164E" w:rsidRPr="006C1313" w:rsidRDefault="002E164E" w:rsidP="00B65AC1">
            <w:pPr>
              <w:spacing w:after="0"/>
              <w:jc w:val="right"/>
              <w:rPr>
                <w:ins w:id="797" w:author="Peng Wang" w:date="2019-11-08T11:44:00Z"/>
                <w:color w:val="000000"/>
                <w:sz w:val="14"/>
                <w:szCs w:val="14"/>
              </w:rPr>
            </w:pPr>
            <w:ins w:id="798" w:author="Peng Wang" w:date="2019-11-08T11:44:00Z">
              <w:r w:rsidRPr="006C1313">
                <w:rPr>
                  <w:color w:val="000000"/>
                  <w:sz w:val="14"/>
                  <w:szCs w:val="14"/>
                </w:rPr>
                <w:t>174</w:t>
              </w:r>
            </w:ins>
          </w:p>
        </w:tc>
        <w:tc>
          <w:tcPr>
            <w:tcW w:w="232" w:type="pct"/>
            <w:tcBorders>
              <w:top w:val="nil"/>
              <w:left w:val="nil"/>
              <w:bottom w:val="single" w:sz="4" w:space="0" w:color="auto"/>
              <w:right w:val="single" w:sz="4" w:space="0" w:color="auto"/>
            </w:tcBorders>
            <w:shd w:val="clear" w:color="auto" w:fill="auto"/>
            <w:noWrap/>
            <w:vAlign w:val="bottom"/>
            <w:hideMark/>
          </w:tcPr>
          <w:p w14:paraId="27206A2E" w14:textId="77777777" w:rsidR="002E164E" w:rsidRPr="006C1313" w:rsidRDefault="002E164E" w:rsidP="00B65AC1">
            <w:pPr>
              <w:spacing w:after="0"/>
              <w:jc w:val="right"/>
              <w:rPr>
                <w:ins w:id="799" w:author="Peng Wang" w:date="2019-11-08T11:44:00Z"/>
                <w:color w:val="000000"/>
                <w:sz w:val="14"/>
                <w:szCs w:val="14"/>
              </w:rPr>
            </w:pPr>
            <w:ins w:id="800" w:author="Peng Wang" w:date="2019-11-08T11:44:00Z">
              <w:r w:rsidRPr="006C1313">
                <w:rPr>
                  <w:color w:val="000000"/>
                  <w:sz w:val="14"/>
                  <w:szCs w:val="14"/>
                </w:rPr>
                <w:t>397</w:t>
              </w:r>
            </w:ins>
          </w:p>
        </w:tc>
        <w:tc>
          <w:tcPr>
            <w:tcW w:w="232" w:type="pct"/>
            <w:tcBorders>
              <w:top w:val="nil"/>
              <w:left w:val="nil"/>
              <w:bottom w:val="single" w:sz="4" w:space="0" w:color="auto"/>
              <w:right w:val="single" w:sz="4" w:space="0" w:color="auto"/>
            </w:tcBorders>
            <w:shd w:val="clear" w:color="auto" w:fill="auto"/>
            <w:noWrap/>
            <w:vAlign w:val="bottom"/>
            <w:hideMark/>
          </w:tcPr>
          <w:p w14:paraId="21962700" w14:textId="77777777" w:rsidR="002E164E" w:rsidRPr="006C1313" w:rsidRDefault="002E164E" w:rsidP="00B65AC1">
            <w:pPr>
              <w:spacing w:after="0"/>
              <w:jc w:val="right"/>
              <w:rPr>
                <w:ins w:id="801" w:author="Peng Wang" w:date="2019-11-08T11:44:00Z"/>
                <w:color w:val="000000"/>
                <w:sz w:val="14"/>
                <w:szCs w:val="14"/>
              </w:rPr>
            </w:pPr>
            <w:ins w:id="802" w:author="Peng Wang" w:date="2019-11-08T11:44:00Z">
              <w:r w:rsidRPr="006C1313">
                <w:rPr>
                  <w:color w:val="000000"/>
                  <w:sz w:val="14"/>
                  <w:szCs w:val="14"/>
                </w:rPr>
                <w:t>175</w:t>
              </w:r>
            </w:ins>
          </w:p>
        </w:tc>
        <w:tc>
          <w:tcPr>
            <w:tcW w:w="232" w:type="pct"/>
            <w:tcBorders>
              <w:top w:val="nil"/>
              <w:left w:val="nil"/>
              <w:bottom w:val="single" w:sz="4" w:space="0" w:color="auto"/>
              <w:right w:val="single" w:sz="4" w:space="0" w:color="auto"/>
            </w:tcBorders>
            <w:shd w:val="clear" w:color="auto" w:fill="auto"/>
            <w:noWrap/>
            <w:vAlign w:val="bottom"/>
            <w:hideMark/>
          </w:tcPr>
          <w:p w14:paraId="1862FEFF" w14:textId="77777777" w:rsidR="002E164E" w:rsidRPr="006C1313" w:rsidRDefault="002E164E" w:rsidP="00B65AC1">
            <w:pPr>
              <w:spacing w:after="0"/>
              <w:jc w:val="right"/>
              <w:rPr>
                <w:ins w:id="803" w:author="Peng Wang" w:date="2019-11-08T11:44:00Z"/>
                <w:color w:val="000000"/>
                <w:sz w:val="14"/>
                <w:szCs w:val="14"/>
              </w:rPr>
            </w:pPr>
            <w:ins w:id="804" w:author="Peng Wang" w:date="2019-11-08T11:44:00Z">
              <w:r w:rsidRPr="006C1313">
                <w:rPr>
                  <w:color w:val="000000"/>
                  <w:sz w:val="14"/>
                  <w:szCs w:val="14"/>
                </w:rPr>
                <w:t>396</w:t>
              </w:r>
            </w:ins>
          </w:p>
        </w:tc>
        <w:tc>
          <w:tcPr>
            <w:tcW w:w="232" w:type="pct"/>
            <w:tcBorders>
              <w:top w:val="nil"/>
              <w:left w:val="nil"/>
              <w:bottom w:val="single" w:sz="4" w:space="0" w:color="auto"/>
              <w:right w:val="single" w:sz="4" w:space="0" w:color="auto"/>
            </w:tcBorders>
            <w:shd w:val="clear" w:color="auto" w:fill="auto"/>
            <w:noWrap/>
            <w:vAlign w:val="bottom"/>
            <w:hideMark/>
          </w:tcPr>
          <w:p w14:paraId="28DD47DE" w14:textId="77777777" w:rsidR="002E164E" w:rsidRPr="006C1313" w:rsidRDefault="002E164E" w:rsidP="00B65AC1">
            <w:pPr>
              <w:spacing w:after="0"/>
              <w:jc w:val="right"/>
              <w:rPr>
                <w:ins w:id="805" w:author="Peng Wang" w:date="2019-11-08T11:44:00Z"/>
                <w:color w:val="000000"/>
                <w:sz w:val="14"/>
                <w:szCs w:val="14"/>
              </w:rPr>
            </w:pPr>
            <w:ins w:id="806" w:author="Peng Wang" w:date="2019-11-08T11:44:00Z">
              <w:r w:rsidRPr="006C1313">
                <w:rPr>
                  <w:color w:val="000000"/>
                  <w:sz w:val="14"/>
                  <w:szCs w:val="14"/>
                </w:rPr>
                <w:t>176</w:t>
              </w:r>
            </w:ins>
          </w:p>
        </w:tc>
        <w:tc>
          <w:tcPr>
            <w:tcW w:w="232" w:type="pct"/>
            <w:tcBorders>
              <w:top w:val="nil"/>
              <w:left w:val="nil"/>
              <w:bottom w:val="single" w:sz="4" w:space="0" w:color="auto"/>
              <w:right w:val="single" w:sz="4" w:space="0" w:color="auto"/>
            </w:tcBorders>
            <w:shd w:val="clear" w:color="auto" w:fill="auto"/>
            <w:noWrap/>
            <w:vAlign w:val="bottom"/>
            <w:hideMark/>
          </w:tcPr>
          <w:p w14:paraId="4C1AD136" w14:textId="77777777" w:rsidR="002E164E" w:rsidRPr="006C1313" w:rsidRDefault="002E164E" w:rsidP="00B65AC1">
            <w:pPr>
              <w:spacing w:after="0"/>
              <w:jc w:val="right"/>
              <w:rPr>
                <w:ins w:id="807" w:author="Peng Wang" w:date="2019-11-08T11:44:00Z"/>
                <w:color w:val="000000"/>
                <w:sz w:val="14"/>
                <w:szCs w:val="14"/>
              </w:rPr>
            </w:pPr>
            <w:ins w:id="808" w:author="Peng Wang" w:date="2019-11-08T11:44:00Z">
              <w:r w:rsidRPr="006C1313">
                <w:rPr>
                  <w:color w:val="000000"/>
                  <w:sz w:val="14"/>
                  <w:szCs w:val="14"/>
                </w:rPr>
                <w:t>395</w:t>
              </w:r>
            </w:ins>
          </w:p>
        </w:tc>
        <w:tc>
          <w:tcPr>
            <w:tcW w:w="232" w:type="pct"/>
            <w:tcBorders>
              <w:top w:val="nil"/>
              <w:left w:val="nil"/>
              <w:bottom w:val="single" w:sz="4" w:space="0" w:color="auto"/>
              <w:right w:val="single" w:sz="4" w:space="0" w:color="auto"/>
            </w:tcBorders>
            <w:shd w:val="clear" w:color="auto" w:fill="auto"/>
            <w:noWrap/>
            <w:vAlign w:val="bottom"/>
            <w:hideMark/>
          </w:tcPr>
          <w:p w14:paraId="3BD8DBFC" w14:textId="77777777" w:rsidR="002E164E" w:rsidRPr="006C1313" w:rsidRDefault="002E164E" w:rsidP="00B65AC1">
            <w:pPr>
              <w:spacing w:after="0"/>
              <w:jc w:val="right"/>
              <w:rPr>
                <w:ins w:id="809" w:author="Peng Wang" w:date="2019-11-08T11:44:00Z"/>
                <w:color w:val="000000"/>
                <w:sz w:val="14"/>
                <w:szCs w:val="14"/>
              </w:rPr>
            </w:pPr>
            <w:ins w:id="810" w:author="Peng Wang" w:date="2019-11-08T11:44:00Z">
              <w:r w:rsidRPr="006C1313">
                <w:rPr>
                  <w:color w:val="000000"/>
                  <w:sz w:val="14"/>
                  <w:szCs w:val="14"/>
                </w:rPr>
                <w:t>177</w:t>
              </w:r>
            </w:ins>
          </w:p>
        </w:tc>
        <w:tc>
          <w:tcPr>
            <w:tcW w:w="232" w:type="pct"/>
            <w:tcBorders>
              <w:top w:val="nil"/>
              <w:left w:val="nil"/>
              <w:bottom w:val="single" w:sz="4" w:space="0" w:color="auto"/>
              <w:right w:val="single" w:sz="4" w:space="0" w:color="auto"/>
            </w:tcBorders>
            <w:shd w:val="clear" w:color="auto" w:fill="auto"/>
            <w:noWrap/>
            <w:vAlign w:val="bottom"/>
            <w:hideMark/>
          </w:tcPr>
          <w:p w14:paraId="097C2472" w14:textId="77777777" w:rsidR="002E164E" w:rsidRPr="006C1313" w:rsidRDefault="002E164E" w:rsidP="00B65AC1">
            <w:pPr>
              <w:spacing w:after="0"/>
              <w:jc w:val="right"/>
              <w:rPr>
                <w:ins w:id="811" w:author="Peng Wang" w:date="2019-11-08T11:44:00Z"/>
                <w:color w:val="000000"/>
                <w:sz w:val="14"/>
                <w:szCs w:val="14"/>
              </w:rPr>
            </w:pPr>
            <w:ins w:id="812" w:author="Peng Wang" w:date="2019-11-08T11:44:00Z">
              <w:r w:rsidRPr="006C1313">
                <w:rPr>
                  <w:color w:val="000000"/>
                  <w:sz w:val="14"/>
                  <w:szCs w:val="14"/>
                </w:rPr>
                <w:t>394</w:t>
              </w:r>
            </w:ins>
          </w:p>
        </w:tc>
        <w:tc>
          <w:tcPr>
            <w:tcW w:w="232" w:type="pct"/>
            <w:tcBorders>
              <w:top w:val="nil"/>
              <w:left w:val="nil"/>
              <w:bottom w:val="single" w:sz="4" w:space="0" w:color="auto"/>
              <w:right w:val="single" w:sz="4" w:space="0" w:color="auto"/>
            </w:tcBorders>
            <w:shd w:val="clear" w:color="auto" w:fill="auto"/>
            <w:noWrap/>
            <w:vAlign w:val="bottom"/>
            <w:hideMark/>
          </w:tcPr>
          <w:p w14:paraId="7A8EF158" w14:textId="77777777" w:rsidR="002E164E" w:rsidRPr="006C1313" w:rsidRDefault="002E164E" w:rsidP="00B65AC1">
            <w:pPr>
              <w:spacing w:after="0"/>
              <w:jc w:val="right"/>
              <w:rPr>
                <w:ins w:id="813" w:author="Peng Wang" w:date="2019-11-08T11:44:00Z"/>
                <w:color w:val="000000"/>
                <w:sz w:val="14"/>
                <w:szCs w:val="14"/>
              </w:rPr>
            </w:pPr>
            <w:ins w:id="814" w:author="Peng Wang" w:date="2019-11-08T11:44:00Z">
              <w:r w:rsidRPr="006C1313">
                <w:rPr>
                  <w:color w:val="000000"/>
                  <w:sz w:val="14"/>
                  <w:szCs w:val="14"/>
                </w:rPr>
                <w:t>178</w:t>
              </w:r>
            </w:ins>
          </w:p>
        </w:tc>
        <w:tc>
          <w:tcPr>
            <w:tcW w:w="232" w:type="pct"/>
            <w:tcBorders>
              <w:top w:val="nil"/>
              <w:left w:val="nil"/>
              <w:bottom w:val="single" w:sz="4" w:space="0" w:color="auto"/>
              <w:right w:val="single" w:sz="4" w:space="0" w:color="auto"/>
            </w:tcBorders>
            <w:shd w:val="clear" w:color="auto" w:fill="auto"/>
            <w:noWrap/>
            <w:vAlign w:val="bottom"/>
            <w:hideMark/>
          </w:tcPr>
          <w:p w14:paraId="58CDA531" w14:textId="77777777" w:rsidR="002E164E" w:rsidRPr="006C1313" w:rsidRDefault="002E164E" w:rsidP="00B65AC1">
            <w:pPr>
              <w:spacing w:after="0"/>
              <w:jc w:val="right"/>
              <w:rPr>
                <w:ins w:id="815" w:author="Peng Wang" w:date="2019-11-08T11:44:00Z"/>
                <w:color w:val="000000"/>
                <w:sz w:val="14"/>
                <w:szCs w:val="14"/>
              </w:rPr>
            </w:pPr>
            <w:ins w:id="816" w:author="Peng Wang" w:date="2019-11-08T11:44:00Z">
              <w:r w:rsidRPr="006C1313">
                <w:rPr>
                  <w:color w:val="000000"/>
                  <w:sz w:val="14"/>
                  <w:szCs w:val="14"/>
                </w:rPr>
                <w:t>393</w:t>
              </w:r>
            </w:ins>
          </w:p>
        </w:tc>
        <w:tc>
          <w:tcPr>
            <w:tcW w:w="232" w:type="pct"/>
            <w:tcBorders>
              <w:top w:val="nil"/>
              <w:left w:val="nil"/>
              <w:bottom w:val="single" w:sz="4" w:space="0" w:color="auto"/>
              <w:right w:val="single" w:sz="4" w:space="0" w:color="auto"/>
            </w:tcBorders>
            <w:shd w:val="clear" w:color="auto" w:fill="auto"/>
            <w:noWrap/>
            <w:vAlign w:val="bottom"/>
            <w:hideMark/>
          </w:tcPr>
          <w:p w14:paraId="64473C1D" w14:textId="77777777" w:rsidR="002E164E" w:rsidRPr="006C1313" w:rsidRDefault="002E164E" w:rsidP="00B65AC1">
            <w:pPr>
              <w:spacing w:after="0"/>
              <w:jc w:val="right"/>
              <w:rPr>
                <w:ins w:id="817" w:author="Peng Wang" w:date="2019-11-08T11:44:00Z"/>
                <w:color w:val="000000"/>
                <w:sz w:val="14"/>
                <w:szCs w:val="14"/>
              </w:rPr>
            </w:pPr>
            <w:ins w:id="818" w:author="Peng Wang" w:date="2019-11-08T11:44:00Z">
              <w:r w:rsidRPr="006C1313">
                <w:rPr>
                  <w:color w:val="000000"/>
                  <w:sz w:val="14"/>
                  <w:szCs w:val="14"/>
                </w:rPr>
                <w:t>179</w:t>
              </w:r>
            </w:ins>
          </w:p>
        </w:tc>
        <w:tc>
          <w:tcPr>
            <w:tcW w:w="233" w:type="pct"/>
            <w:tcBorders>
              <w:top w:val="nil"/>
              <w:left w:val="nil"/>
              <w:bottom w:val="single" w:sz="4" w:space="0" w:color="auto"/>
              <w:right w:val="single" w:sz="4" w:space="0" w:color="auto"/>
            </w:tcBorders>
            <w:shd w:val="clear" w:color="auto" w:fill="auto"/>
            <w:noWrap/>
            <w:vAlign w:val="bottom"/>
            <w:hideMark/>
          </w:tcPr>
          <w:p w14:paraId="1BDA1348" w14:textId="77777777" w:rsidR="002E164E" w:rsidRPr="006C1313" w:rsidRDefault="002E164E" w:rsidP="00B65AC1">
            <w:pPr>
              <w:spacing w:after="0"/>
              <w:jc w:val="right"/>
              <w:rPr>
                <w:ins w:id="819" w:author="Peng Wang" w:date="2019-11-08T11:44:00Z"/>
                <w:color w:val="000000"/>
                <w:sz w:val="14"/>
                <w:szCs w:val="14"/>
              </w:rPr>
            </w:pPr>
            <w:ins w:id="820" w:author="Peng Wang" w:date="2019-11-08T11:44:00Z">
              <w:r w:rsidRPr="006C1313">
                <w:rPr>
                  <w:color w:val="000000"/>
                  <w:sz w:val="14"/>
                  <w:szCs w:val="14"/>
                </w:rPr>
                <w:t>392</w:t>
              </w:r>
            </w:ins>
          </w:p>
        </w:tc>
        <w:tc>
          <w:tcPr>
            <w:tcW w:w="233" w:type="pct"/>
            <w:tcBorders>
              <w:top w:val="nil"/>
              <w:left w:val="nil"/>
              <w:bottom w:val="single" w:sz="4" w:space="0" w:color="auto"/>
              <w:right w:val="single" w:sz="4" w:space="0" w:color="auto"/>
            </w:tcBorders>
            <w:shd w:val="clear" w:color="auto" w:fill="auto"/>
            <w:noWrap/>
            <w:vAlign w:val="bottom"/>
            <w:hideMark/>
          </w:tcPr>
          <w:p w14:paraId="18227678" w14:textId="77777777" w:rsidR="002E164E" w:rsidRPr="006C1313" w:rsidRDefault="002E164E" w:rsidP="00B65AC1">
            <w:pPr>
              <w:spacing w:after="0"/>
              <w:jc w:val="right"/>
              <w:rPr>
                <w:ins w:id="821" w:author="Peng Wang" w:date="2019-11-08T11:44:00Z"/>
                <w:color w:val="000000"/>
                <w:sz w:val="14"/>
                <w:szCs w:val="14"/>
              </w:rPr>
            </w:pPr>
            <w:ins w:id="822" w:author="Peng Wang" w:date="2019-11-08T11:44:00Z">
              <w:r w:rsidRPr="006C1313">
                <w:rPr>
                  <w:color w:val="000000"/>
                  <w:sz w:val="14"/>
                  <w:szCs w:val="14"/>
                </w:rPr>
                <w:t>180</w:t>
              </w:r>
            </w:ins>
          </w:p>
        </w:tc>
        <w:tc>
          <w:tcPr>
            <w:tcW w:w="230" w:type="pct"/>
            <w:tcBorders>
              <w:top w:val="nil"/>
              <w:left w:val="nil"/>
              <w:bottom w:val="single" w:sz="4" w:space="0" w:color="auto"/>
              <w:right w:val="single" w:sz="4" w:space="0" w:color="auto"/>
            </w:tcBorders>
            <w:shd w:val="clear" w:color="auto" w:fill="auto"/>
            <w:noWrap/>
            <w:vAlign w:val="bottom"/>
            <w:hideMark/>
          </w:tcPr>
          <w:p w14:paraId="7D278DBE" w14:textId="77777777" w:rsidR="002E164E" w:rsidRPr="006C1313" w:rsidRDefault="002E164E" w:rsidP="00B65AC1">
            <w:pPr>
              <w:spacing w:after="0"/>
              <w:jc w:val="right"/>
              <w:rPr>
                <w:ins w:id="823" w:author="Peng Wang" w:date="2019-11-08T11:44:00Z"/>
                <w:color w:val="000000"/>
                <w:sz w:val="14"/>
                <w:szCs w:val="14"/>
              </w:rPr>
            </w:pPr>
            <w:ins w:id="824" w:author="Peng Wang" w:date="2019-11-08T11:44:00Z">
              <w:r w:rsidRPr="006C1313">
                <w:rPr>
                  <w:color w:val="000000"/>
                  <w:sz w:val="14"/>
                  <w:szCs w:val="14"/>
                </w:rPr>
                <w:t>391</w:t>
              </w:r>
            </w:ins>
          </w:p>
        </w:tc>
      </w:tr>
      <w:tr w:rsidR="002E164E" w:rsidRPr="006C1313" w14:paraId="0A79E155" w14:textId="77777777" w:rsidTr="00B65AC1">
        <w:trPr>
          <w:trHeight w:val="20"/>
          <w:ins w:id="825" w:author="Peng Wang" w:date="2019-11-08T11:44:00Z"/>
        </w:trPr>
        <w:tc>
          <w:tcPr>
            <w:tcW w:w="377" w:type="pct"/>
            <w:tcBorders>
              <w:top w:val="nil"/>
              <w:left w:val="single" w:sz="4" w:space="0" w:color="auto"/>
              <w:bottom w:val="single" w:sz="4" w:space="0" w:color="auto"/>
              <w:right w:val="single" w:sz="4" w:space="0" w:color="auto"/>
            </w:tcBorders>
          </w:tcPr>
          <w:p w14:paraId="47F05319" w14:textId="77777777" w:rsidR="002E164E" w:rsidRPr="006C1313" w:rsidRDefault="002E164E" w:rsidP="00B65AC1">
            <w:pPr>
              <w:spacing w:after="0"/>
              <w:jc w:val="center"/>
              <w:rPr>
                <w:ins w:id="826" w:author="Peng Wang" w:date="2019-11-08T11:44:00Z"/>
                <w:color w:val="000000"/>
                <w:sz w:val="14"/>
                <w:szCs w:val="14"/>
              </w:rPr>
            </w:pPr>
            <w:ins w:id="827" w:author="Peng Wang" w:date="2019-11-08T11:44:00Z">
              <w:r w:rsidRPr="001A54E1">
                <w:rPr>
                  <w:color w:val="000000"/>
                  <w:sz w:val="14"/>
                  <w:szCs w:val="14"/>
                </w:rPr>
                <w:t>360-379</w:t>
              </w:r>
            </w:ins>
          </w:p>
        </w:tc>
        <w:tc>
          <w:tcPr>
            <w:tcW w:w="226" w:type="pct"/>
            <w:tcBorders>
              <w:top w:val="nil"/>
              <w:left w:val="single" w:sz="4" w:space="0" w:color="auto"/>
              <w:bottom w:val="single" w:sz="4" w:space="0" w:color="auto"/>
              <w:right w:val="single" w:sz="4" w:space="0" w:color="auto"/>
            </w:tcBorders>
            <w:shd w:val="clear" w:color="auto" w:fill="auto"/>
            <w:noWrap/>
            <w:vAlign w:val="bottom"/>
            <w:hideMark/>
          </w:tcPr>
          <w:p w14:paraId="69B0BEB8" w14:textId="77777777" w:rsidR="002E164E" w:rsidRPr="006C1313" w:rsidRDefault="002E164E" w:rsidP="00B65AC1">
            <w:pPr>
              <w:spacing w:after="0"/>
              <w:jc w:val="right"/>
              <w:rPr>
                <w:ins w:id="828" w:author="Peng Wang" w:date="2019-11-08T11:44:00Z"/>
                <w:color w:val="000000"/>
                <w:sz w:val="14"/>
                <w:szCs w:val="14"/>
              </w:rPr>
            </w:pPr>
            <w:ins w:id="829" w:author="Peng Wang" w:date="2019-11-08T11:44:00Z">
              <w:r w:rsidRPr="006C1313">
                <w:rPr>
                  <w:color w:val="000000"/>
                  <w:sz w:val="14"/>
                  <w:szCs w:val="14"/>
                </w:rPr>
                <w:t>181</w:t>
              </w:r>
            </w:ins>
          </w:p>
        </w:tc>
        <w:tc>
          <w:tcPr>
            <w:tcW w:w="231" w:type="pct"/>
            <w:tcBorders>
              <w:top w:val="nil"/>
              <w:left w:val="nil"/>
              <w:bottom w:val="single" w:sz="4" w:space="0" w:color="auto"/>
              <w:right w:val="single" w:sz="4" w:space="0" w:color="auto"/>
            </w:tcBorders>
            <w:shd w:val="clear" w:color="auto" w:fill="auto"/>
            <w:noWrap/>
            <w:vAlign w:val="bottom"/>
            <w:hideMark/>
          </w:tcPr>
          <w:p w14:paraId="3C91947A" w14:textId="77777777" w:rsidR="002E164E" w:rsidRPr="006C1313" w:rsidRDefault="002E164E" w:rsidP="00B65AC1">
            <w:pPr>
              <w:spacing w:after="0"/>
              <w:jc w:val="right"/>
              <w:rPr>
                <w:ins w:id="830" w:author="Peng Wang" w:date="2019-11-08T11:44:00Z"/>
                <w:color w:val="000000"/>
                <w:sz w:val="14"/>
                <w:szCs w:val="14"/>
              </w:rPr>
            </w:pPr>
            <w:ins w:id="831" w:author="Peng Wang" w:date="2019-11-08T11:44:00Z">
              <w:r w:rsidRPr="006C1313">
                <w:rPr>
                  <w:color w:val="000000"/>
                  <w:sz w:val="14"/>
                  <w:szCs w:val="14"/>
                </w:rPr>
                <w:t>390</w:t>
              </w:r>
            </w:ins>
          </w:p>
        </w:tc>
        <w:tc>
          <w:tcPr>
            <w:tcW w:w="231" w:type="pct"/>
            <w:tcBorders>
              <w:top w:val="nil"/>
              <w:left w:val="nil"/>
              <w:bottom w:val="single" w:sz="4" w:space="0" w:color="auto"/>
              <w:right w:val="single" w:sz="4" w:space="0" w:color="auto"/>
            </w:tcBorders>
            <w:shd w:val="clear" w:color="auto" w:fill="auto"/>
            <w:noWrap/>
            <w:vAlign w:val="bottom"/>
            <w:hideMark/>
          </w:tcPr>
          <w:p w14:paraId="37F9DAEC" w14:textId="77777777" w:rsidR="002E164E" w:rsidRPr="006C1313" w:rsidRDefault="002E164E" w:rsidP="00B65AC1">
            <w:pPr>
              <w:spacing w:after="0"/>
              <w:jc w:val="right"/>
              <w:rPr>
                <w:ins w:id="832" w:author="Peng Wang" w:date="2019-11-08T11:44:00Z"/>
                <w:color w:val="000000"/>
                <w:sz w:val="14"/>
                <w:szCs w:val="14"/>
              </w:rPr>
            </w:pPr>
            <w:ins w:id="833" w:author="Peng Wang" w:date="2019-11-08T11:44:00Z">
              <w:r w:rsidRPr="006C1313">
                <w:rPr>
                  <w:color w:val="000000"/>
                  <w:sz w:val="14"/>
                  <w:szCs w:val="14"/>
                </w:rPr>
                <w:t>182</w:t>
              </w:r>
            </w:ins>
          </w:p>
        </w:tc>
        <w:tc>
          <w:tcPr>
            <w:tcW w:w="231" w:type="pct"/>
            <w:tcBorders>
              <w:top w:val="nil"/>
              <w:left w:val="nil"/>
              <w:bottom w:val="single" w:sz="4" w:space="0" w:color="auto"/>
              <w:right w:val="single" w:sz="4" w:space="0" w:color="auto"/>
            </w:tcBorders>
            <w:shd w:val="clear" w:color="auto" w:fill="auto"/>
            <w:noWrap/>
            <w:vAlign w:val="bottom"/>
            <w:hideMark/>
          </w:tcPr>
          <w:p w14:paraId="075057F8" w14:textId="77777777" w:rsidR="002E164E" w:rsidRPr="006C1313" w:rsidRDefault="002E164E" w:rsidP="00B65AC1">
            <w:pPr>
              <w:spacing w:after="0"/>
              <w:jc w:val="right"/>
              <w:rPr>
                <w:ins w:id="834" w:author="Peng Wang" w:date="2019-11-08T11:44:00Z"/>
                <w:color w:val="000000"/>
                <w:sz w:val="14"/>
                <w:szCs w:val="14"/>
              </w:rPr>
            </w:pPr>
            <w:ins w:id="835" w:author="Peng Wang" w:date="2019-11-08T11:44:00Z">
              <w:r w:rsidRPr="006C1313">
                <w:rPr>
                  <w:color w:val="000000"/>
                  <w:sz w:val="14"/>
                  <w:szCs w:val="14"/>
                </w:rPr>
                <w:t>389</w:t>
              </w:r>
            </w:ins>
          </w:p>
        </w:tc>
        <w:tc>
          <w:tcPr>
            <w:tcW w:w="231" w:type="pct"/>
            <w:tcBorders>
              <w:top w:val="nil"/>
              <w:left w:val="nil"/>
              <w:bottom w:val="single" w:sz="4" w:space="0" w:color="auto"/>
              <w:right w:val="single" w:sz="4" w:space="0" w:color="auto"/>
            </w:tcBorders>
            <w:shd w:val="clear" w:color="auto" w:fill="auto"/>
            <w:noWrap/>
            <w:vAlign w:val="bottom"/>
            <w:hideMark/>
          </w:tcPr>
          <w:p w14:paraId="304B7C78" w14:textId="77777777" w:rsidR="002E164E" w:rsidRPr="006C1313" w:rsidRDefault="002E164E" w:rsidP="00B65AC1">
            <w:pPr>
              <w:spacing w:after="0"/>
              <w:jc w:val="right"/>
              <w:rPr>
                <w:ins w:id="836" w:author="Peng Wang" w:date="2019-11-08T11:44:00Z"/>
                <w:color w:val="000000"/>
                <w:sz w:val="14"/>
                <w:szCs w:val="14"/>
              </w:rPr>
            </w:pPr>
            <w:ins w:id="837" w:author="Peng Wang" w:date="2019-11-08T11:44:00Z">
              <w:r w:rsidRPr="006C1313">
                <w:rPr>
                  <w:color w:val="000000"/>
                  <w:sz w:val="14"/>
                  <w:szCs w:val="14"/>
                </w:rPr>
                <w:t>183</w:t>
              </w:r>
            </w:ins>
          </w:p>
        </w:tc>
        <w:tc>
          <w:tcPr>
            <w:tcW w:w="231" w:type="pct"/>
            <w:tcBorders>
              <w:top w:val="nil"/>
              <w:left w:val="nil"/>
              <w:bottom w:val="single" w:sz="4" w:space="0" w:color="auto"/>
              <w:right w:val="single" w:sz="4" w:space="0" w:color="auto"/>
            </w:tcBorders>
            <w:shd w:val="clear" w:color="auto" w:fill="auto"/>
            <w:noWrap/>
            <w:vAlign w:val="bottom"/>
            <w:hideMark/>
          </w:tcPr>
          <w:p w14:paraId="5AF2C3FC" w14:textId="77777777" w:rsidR="002E164E" w:rsidRPr="006C1313" w:rsidRDefault="002E164E" w:rsidP="00B65AC1">
            <w:pPr>
              <w:spacing w:after="0"/>
              <w:jc w:val="right"/>
              <w:rPr>
                <w:ins w:id="838" w:author="Peng Wang" w:date="2019-11-08T11:44:00Z"/>
                <w:color w:val="000000"/>
                <w:sz w:val="14"/>
                <w:szCs w:val="14"/>
              </w:rPr>
            </w:pPr>
            <w:ins w:id="839" w:author="Peng Wang" w:date="2019-11-08T11:44:00Z">
              <w:r w:rsidRPr="006C1313">
                <w:rPr>
                  <w:color w:val="000000"/>
                  <w:sz w:val="14"/>
                  <w:szCs w:val="14"/>
                </w:rPr>
                <w:t>388</w:t>
              </w:r>
            </w:ins>
          </w:p>
        </w:tc>
        <w:tc>
          <w:tcPr>
            <w:tcW w:w="231" w:type="pct"/>
            <w:tcBorders>
              <w:top w:val="nil"/>
              <w:left w:val="nil"/>
              <w:bottom w:val="single" w:sz="4" w:space="0" w:color="auto"/>
              <w:right w:val="single" w:sz="4" w:space="0" w:color="auto"/>
            </w:tcBorders>
            <w:shd w:val="clear" w:color="auto" w:fill="auto"/>
            <w:noWrap/>
            <w:vAlign w:val="bottom"/>
            <w:hideMark/>
          </w:tcPr>
          <w:p w14:paraId="2E5583D3" w14:textId="77777777" w:rsidR="002E164E" w:rsidRPr="006C1313" w:rsidRDefault="002E164E" w:rsidP="00B65AC1">
            <w:pPr>
              <w:spacing w:after="0"/>
              <w:jc w:val="right"/>
              <w:rPr>
                <w:ins w:id="840" w:author="Peng Wang" w:date="2019-11-08T11:44:00Z"/>
                <w:color w:val="000000"/>
                <w:sz w:val="14"/>
                <w:szCs w:val="14"/>
              </w:rPr>
            </w:pPr>
            <w:ins w:id="841" w:author="Peng Wang" w:date="2019-11-08T11:44:00Z">
              <w:r w:rsidRPr="006C1313">
                <w:rPr>
                  <w:color w:val="000000"/>
                  <w:sz w:val="14"/>
                  <w:szCs w:val="14"/>
                </w:rPr>
                <w:t>184</w:t>
              </w:r>
            </w:ins>
          </w:p>
        </w:tc>
        <w:tc>
          <w:tcPr>
            <w:tcW w:w="232" w:type="pct"/>
            <w:tcBorders>
              <w:top w:val="nil"/>
              <w:left w:val="nil"/>
              <w:bottom w:val="single" w:sz="4" w:space="0" w:color="auto"/>
              <w:right w:val="single" w:sz="4" w:space="0" w:color="auto"/>
            </w:tcBorders>
            <w:shd w:val="clear" w:color="auto" w:fill="auto"/>
            <w:noWrap/>
            <w:vAlign w:val="bottom"/>
            <w:hideMark/>
          </w:tcPr>
          <w:p w14:paraId="21AEF0FF" w14:textId="77777777" w:rsidR="002E164E" w:rsidRPr="006C1313" w:rsidRDefault="002E164E" w:rsidP="00B65AC1">
            <w:pPr>
              <w:spacing w:after="0"/>
              <w:jc w:val="right"/>
              <w:rPr>
                <w:ins w:id="842" w:author="Peng Wang" w:date="2019-11-08T11:44:00Z"/>
                <w:color w:val="000000"/>
                <w:sz w:val="14"/>
                <w:szCs w:val="14"/>
              </w:rPr>
            </w:pPr>
            <w:ins w:id="843" w:author="Peng Wang" w:date="2019-11-08T11:44:00Z">
              <w:r w:rsidRPr="006C1313">
                <w:rPr>
                  <w:color w:val="000000"/>
                  <w:sz w:val="14"/>
                  <w:szCs w:val="14"/>
                </w:rPr>
                <w:t>387</w:t>
              </w:r>
            </w:ins>
          </w:p>
        </w:tc>
        <w:tc>
          <w:tcPr>
            <w:tcW w:w="232" w:type="pct"/>
            <w:tcBorders>
              <w:top w:val="nil"/>
              <w:left w:val="nil"/>
              <w:bottom w:val="single" w:sz="4" w:space="0" w:color="auto"/>
              <w:right w:val="single" w:sz="4" w:space="0" w:color="auto"/>
            </w:tcBorders>
            <w:shd w:val="clear" w:color="auto" w:fill="auto"/>
            <w:noWrap/>
            <w:vAlign w:val="bottom"/>
            <w:hideMark/>
          </w:tcPr>
          <w:p w14:paraId="4F603B15" w14:textId="77777777" w:rsidR="002E164E" w:rsidRPr="006C1313" w:rsidRDefault="002E164E" w:rsidP="00B65AC1">
            <w:pPr>
              <w:spacing w:after="0"/>
              <w:jc w:val="right"/>
              <w:rPr>
                <w:ins w:id="844" w:author="Peng Wang" w:date="2019-11-08T11:44:00Z"/>
                <w:color w:val="000000"/>
                <w:sz w:val="14"/>
                <w:szCs w:val="14"/>
              </w:rPr>
            </w:pPr>
            <w:ins w:id="845" w:author="Peng Wang" w:date="2019-11-08T11:44:00Z">
              <w:r w:rsidRPr="006C1313">
                <w:rPr>
                  <w:color w:val="000000"/>
                  <w:sz w:val="14"/>
                  <w:szCs w:val="14"/>
                </w:rPr>
                <w:t>185</w:t>
              </w:r>
            </w:ins>
          </w:p>
        </w:tc>
        <w:tc>
          <w:tcPr>
            <w:tcW w:w="232" w:type="pct"/>
            <w:tcBorders>
              <w:top w:val="nil"/>
              <w:left w:val="nil"/>
              <w:bottom w:val="single" w:sz="4" w:space="0" w:color="auto"/>
              <w:right w:val="single" w:sz="4" w:space="0" w:color="auto"/>
            </w:tcBorders>
            <w:shd w:val="clear" w:color="auto" w:fill="auto"/>
            <w:noWrap/>
            <w:vAlign w:val="bottom"/>
            <w:hideMark/>
          </w:tcPr>
          <w:p w14:paraId="39C7634E" w14:textId="77777777" w:rsidR="002E164E" w:rsidRPr="006C1313" w:rsidRDefault="002E164E" w:rsidP="00B65AC1">
            <w:pPr>
              <w:spacing w:after="0"/>
              <w:jc w:val="right"/>
              <w:rPr>
                <w:ins w:id="846" w:author="Peng Wang" w:date="2019-11-08T11:44:00Z"/>
                <w:color w:val="000000"/>
                <w:sz w:val="14"/>
                <w:szCs w:val="14"/>
              </w:rPr>
            </w:pPr>
            <w:ins w:id="847" w:author="Peng Wang" w:date="2019-11-08T11:44:00Z">
              <w:r w:rsidRPr="006C1313">
                <w:rPr>
                  <w:color w:val="000000"/>
                  <w:sz w:val="14"/>
                  <w:szCs w:val="14"/>
                </w:rPr>
                <w:t>386</w:t>
              </w:r>
            </w:ins>
          </w:p>
        </w:tc>
        <w:tc>
          <w:tcPr>
            <w:tcW w:w="232" w:type="pct"/>
            <w:tcBorders>
              <w:top w:val="nil"/>
              <w:left w:val="nil"/>
              <w:bottom w:val="single" w:sz="4" w:space="0" w:color="auto"/>
              <w:right w:val="single" w:sz="4" w:space="0" w:color="auto"/>
            </w:tcBorders>
            <w:shd w:val="clear" w:color="auto" w:fill="auto"/>
            <w:noWrap/>
            <w:vAlign w:val="bottom"/>
            <w:hideMark/>
          </w:tcPr>
          <w:p w14:paraId="31397689" w14:textId="77777777" w:rsidR="002E164E" w:rsidRPr="006C1313" w:rsidRDefault="002E164E" w:rsidP="00B65AC1">
            <w:pPr>
              <w:spacing w:after="0"/>
              <w:jc w:val="right"/>
              <w:rPr>
                <w:ins w:id="848" w:author="Peng Wang" w:date="2019-11-08T11:44:00Z"/>
                <w:color w:val="000000"/>
                <w:sz w:val="14"/>
                <w:szCs w:val="14"/>
              </w:rPr>
            </w:pPr>
            <w:ins w:id="849" w:author="Peng Wang" w:date="2019-11-08T11:44:00Z">
              <w:r w:rsidRPr="006C1313">
                <w:rPr>
                  <w:color w:val="000000"/>
                  <w:sz w:val="14"/>
                  <w:szCs w:val="14"/>
                </w:rPr>
                <w:t>186</w:t>
              </w:r>
            </w:ins>
          </w:p>
        </w:tc>
        <w:tc>
          <w:tcPr>
            <w:tcW w:w="232" w:type="pct"/>
            <w:tcBorders>
              <w:top w:val="nil"/>
              <w:left w:val="nil"/>
              <w:bottom w:val="single" w:sz="4" w:space="0" w:color="auto"/>
              <w:right w:val="single" w:sz="4" w:space="0" w:color="auto"/>
            </w:tcBorders>
            <w:shd w:val="clear" w:color="auto" w:fill="auto"/>
            <w:noWrap/>
            <w:vAlign w:val="bottom"/>
            <w:hideMark/>
          </w:tcPr>
          <w:p w14:paraId="04853F63" w14:textId="77777777" w:rsidR="002E164E" w:rsidRPr="006C1313" w:rsidRDefault="002E164E" w:rsidP="00B65AC1">
            <w:pPr>
              <w:spacing w:after="0"/>
              <w:jc w:val="right"/>
              <w:rPr>
                <w:ins w:id="850" w:author="Peng Wang" w:date="2019-11-08T11:44:00Z"/>
                <w:color w:val="000000"/>
                <w:sz w:val="14"/>
                <w:szCs w:val="14"/>
              </w:rPr>
            </w:pPr>
            <w:ins w:id="851" w:author="Peng Wang" w:date="2019-11-08T11:44:00Z">
              <w:r w:rsidRPr="006C1313">
                <w:rPr>
                  <w:color w:val="000000"/>
                  <w:sz w:val="14"/>
                  <w:szCs w:val="14"/>
                </w:rPr>
                <w:t>385</w:t>
              </w:r>
            </w:ins>
          </w:p>
        </w:tc>
        <w:tc>
          <w:tcPr>
            <w:tcW w:w="232" w:type="pct"/>
            <w:tcBorders>
              <w:top w:val="nil"/>
              <w:left w:val="nil"/>
              <w:bottom w:val="single" w:sz="4" w:space="0" w:color="auto"/>
              <w:right w:val="single" w:sz="4" w:space="0" w:color="auto"/>
            </w:tcBorders>
            <w:shd w:val="clear" w:color="auto" w:fill="auto"/>
            <w:noWrap/>
            <w:vAlign w:val="bottom"/>
            <w:hideMark/>
          </w:tcPr>
          <w:p w14:paraId="06DD75BC" w14:textId="77777777" w:rsidR="002E164E" w:rsidRPr="006C1313" w:rsidRDefault="002E164E" w:rsidP="00B65AC1">
            <w:pPr>
              <w:spacing w:after="0"/>
              <w:jc w:val="right"/>
              <w:rPr>
                <w:ins w:id="852" w:author="Peng Wang" w:date="2019-11-08T11:44:00Z"/>
                <w:color w:val="000000"/>
                <w:sz w:val="14"/>
                <w:szCs w:val="14"/>
              </w:rPr>
            </w:pPr>
            <w:ins w:id="853" w:author="Peng Wang" w:date="2019-11-08T11:44:00Z">
              <w:r w:rsidRPr="006C1313">
                <w:rPr>
                  <w:color w:val="000000"/>
                  <w:sz w:val="14"/>
                  <w:szCs w:val="14"/>
                </w:rPr>
                <w:t>187</w:t>
              </w:r>
            </w:ins>
          </w:p>
        </w:tc>
        <w:tc>
          <w:tcPr>
            <w:tcW w:w="232" w:type="pct"/>
            <w:tcBorders>
              <w:top w:val="nil"/>
              <w:left w:val="nil"/>
              <w:bottom w:val="single" w:sz="4" w:space="0" w:color="auto"/>
              <w:right w:val="single" w:sz="4" w:space="0" w:color="auto"/>
            </w:tcBorders>
            <w:shd w:val="clear" w:color="auto" w:fill="auto"/>
            <w:noWrap/>
            <w:vAlign w:val="bottom"/>
            <w:hideMark/>
          </w:tcPr>
          <w:p w14:paraId="78FA6CAF" w14:textId="77777777" w:rsidR="002E164E" w:rsidRPr="006C1313" w:rsidRDefault="002E164E" w:rsidP="00B65AC1">
            <w:pPr>
              <w:spacing w:after="0"/>
              <w:jc w:val="right"/>
              <w:rPr>
                <w:ins w:id="854" w:author="Peng Wang" w:date="2019-11-08T11:44:00Z"/>
                <w:color w:val="000000"/>
                <w:sz w:val="14"/>
                <w:szCs w:val="14"/>
              </w:rPr>
            </w:pPr>
            <w:ins w:id="855" w:author="Peng Wang" w:date="2019-11-08T11:44:00Z">
              <w:r w:rsidRPr="006C1313">
                <w:rPr>
                  <w:color w:val="000000"/>
                  <w:sz w:val="14"/>
                  <w:szCs w:val="14"/>
                </w:rPr>
                <w:t>384</w:t>
              </w:r>
            </w:ins>
          </w:p>
        </w:tc>
        <w:tc>
          <w:tcPr>
            <w:tcW w:w="232" w:type="pct"/>
            <w:tcBorders>
              <w:top w:val="nil"/>
              <w:left w:val="nil"/>
              <w:bottom w:val="single" w:sz="4" w:space="0" w:color="auto"/>
              <w:right w:val="single" w:sz="4" w:space="0" w:color="auto"/>
            </w:tcBorders>
            <w:shd w:val="clear" w:color="auto" w:fill="auto"/>
            <w:noWrap/>
            <w:vAlign w:val="bottom"/>
            <w:hideMark/>
          </w:tcPr>
          <w:p w14:paraId="3A28690A" w14:textId="77777777" w:rsidR="002E164E" w:rsidRPr="006C1313" w:rsidRDefault="002E164E" w:rsidP="00B65AC1">
            <w:pPr>
              <w:spacing w:after="0"/>
              <w:jc w:val="right"/>
              <w:rPr>
                <w:ins w:id="856" w:author="Peng Wang" w:date="2019-11-08T11:44:00Z"/>
                <w:color w:val="000000"/>
                <w:sz w:val="14"/>
                <w:szCs w:val="14"/>
              </w:rPr>
            </w:pPr>
            <w:ins w:id="857" w:author="Peng Wang" w:date="2019-11-08T11:44:00Z">
              <w:r w:rsidRPr="006C1313">
                <w:rPr>
                  <w:color w:val="000000"/>
                  <w:sz w:val="14"/>
                  <w:szCs w:val="14"/>
                </w:rPr>
                <w:t>188</w:t>
              </w:r>
            </w:ins>
          </w:p>
        </w:tc>
        <w:tc>
          <w:tcPr>
            <w:tcW w:w="232" w:type="pct"/>
            <w:tcBorders>
              <w:top w:val="nil"/>
              <w:left w:val="nil"/>
              <w:bottom w:val="single" w:sz="4" w:space="0" w:color="auto"/>
              <w:right w:val="single" w:sz="4" w:space="0" w:color="auto"/>
            </w:tcBorders>
            <w:shd w:val="clear" w:color="auto" w:fill="auto"/>
            <w:noWrap/>
            <w:vAlign w:val="bottom"/>
            <w:hideMark/>
          </w:tcPr>
          <w:p w14:paraId="3B527B07" w14:textId="77777777" w:rsidR="002E164E" w:rsidRPr="006C1313" w:rsidRDefault="002E164E" w:rsidP="00B65AC1">
            <w:pPr>
              <w:spacing w:after="0"/>
              <w:jc w:val="right"/>
              <w:rPr>
                <w:ins w:id="858" w:author="Peng Wang" w:date="2019-11-08T11:44:00Z"/>
                <w:color w:val="000000"/>
                <w:sz w:val="14"/>
                <w:szCs w:val="14"/>
              </w:rPr>
            </w:pPr>
            <w:ins w:id="859" w:author="Peng Wang" w:date="2019-11-08T11:44:00Z">
              <w:r w:rsidRPr="006C1313">
                <w:rPr>
                  <w:color w:val="000000"/>
                  <w:sz w:val="14"/>
                  <w:szCs w:val="14"/>
                </w:rPr>
                <w:t>383</w:t>
              </w:r>
            </w:ins>
          </w:p>
        </w:tc>
        <w:tc>
          <w:tcPr>
            <w:tcW w:w="232" w:type="pct"/>
            <w:tcBorders>
              <w:top w:val="nil"/>
              <w:left w:val="nil"/>
              <w:bottom w:val="single" w:sz="4" w:space="0" w:color="auto"/>
              <w:right w:val="single" w:sz="4" w:space="0" w:color="auto"/>
            </w:tcBorders>
            <w:shd w:val="clear" w:color="auto" w:fill="auto"/>
            <w:noWrap/>
            <w:vAlign w:val="bottom"/>
            <w:hideMark/>
          </w:tcPr>
          <w:p w14:paraId="66467F93" w14:textId="77777777" w:rsidR="002E164E" w:rsidRPr="006C1313" w:rsidRDefault="002E164E" w:rsidP="00B65AC1">
            <w:pPr>
              <w:spacing w:after="0"/>
              <w:jc w:val="right"/>
              <w:rPr>
                <w:ins w:id="860" w:author="Peng Wang" w:date="2019-11-08T11:44:00Z"/>
                <w:color w:val="000000"/>
                <w:sz w:val="14"/>
                <w:szCs w:val="14"/>
              </w:rPr>
            </w:pPr>
            <w:ins w:id="861" w:author="Peng Wang" w:date="2019-11-08T11:44:00Z">
              <w:r w:rsidRPr="006C1313">
                <w:rPr>
                  <w:color w:val="000000"/>
                  <w:sz w:val="14"/>
                  <w:szCs w:val="14"/>
                </w:rPr>
                <w:t>189</w:t>
              </w:r>
            </w:ins>
          </w:p>
        </w:tc>
        <w:tc>
          <w:tcPr>
            <w:tcW w:w="233" w:type="pct"/>
            <w:tcBorders>
              <w:top w:val="nil"/>
              <w:left w:val="nil"/>
              <w:bottom w:val="single" w:sz="4" w:space="0" w:color="auto"/>
              <w:right w:val="single" w:sz="4" w:space="0" w:color="auto"/>
            </w:tcBorders>
            <w:shd w:val="clear" w:color="auto" w:fill="auto"/>
            <w:noWrap/>
            <w:vAlign w:val="bottom"/>
            <w:hideMark/>
          </w:tcPr>
          <w:p w14:paraId="399927E8" w14:textId="77777777" w:rsidR="002E164E" w:rsidRPr="006C1313" w:rsidRDefault="002E164E" w:rsidP="00B65AC1">
            <w:pPr>
              <w:spacing w:after="0"/>
              <w:jc w:val="right"/>
              <w:rPr>
                <w:ins w:id="862" w:author="Peng Wang" w:date="2019-11-08T11:44:00Z"/>
                <w:color w:val="000000"/>
                <w:sz w:val="14"/>
                <w:szCs w:val="14"/>
              </w:rPr>
            </w:pPr>
            <w:ins w:id="863" w:author="Peng Wang" w:date="2019-11-08T11:44:00Z">
              <w:r w:rsidRPr="006C1313">
                <w:rPr>
                  <w:color w:val="000000"/>
                  <w:sz w:val="14"/>
                  <w:szCs w:val="14"/>
                </w:rPr>
                <w:t>382</w:t>
              </w:r>
            </w:ins>
          </w:p>
        </w:tc>
        <w:tc>
          <w:tcPr>
            <w:tcW w:w="233" w:type="pct"/>
            <w:tcBorders>
              <w:top w:val="nil"/>
              <w:left w:val="nil"/>
              <w:bottom w:val="single" w:sz="4" w:space="0" w:color="auto"/>
              <w:right w:val="single" w:sz="4" w:space="0" w:color="auto"/>
            </w:tcBorders>
            <w:shd w:val="clear" w:color="auto" w:fill="auto"/>
            <w:noWrap/>
            <w:vAlign w:val="bottom"/>
            <w:hideMark/>
          </w:tcPr>
          <w:p w14:paraId="439CD2A3" w14:textId="77777777" w:rsidR="002E164E" w:rsidRPr="006C1313" w:rsidRDefault="002E164E" w:rsidP="00B65AC1">
            <w:pPr>
              <w:spacing w:after="0"/>
              <w:jc w:val="right"/>
              <w:rPr>
                <w:ins w:id="864" w:author="Peng Wang" w:date="2019-11-08T11:44:00Z"/>
                <w:color w:val="000000"/>
                <w:sz w:val="14"/>
                <w:szCs w:val="14"/>
              </w:rPr>
            </w:pPr>
            <w:ins w:id="865" w:author="Peng Wang" w:date="2019-11-08T11:44:00Z">
              <w:r w:rsidRPr="006C1313">
                <w:rPr>
                  <w:color w:val="000000"/>
                  <w:sz w:val="14"/>
                  <w:szCs w:val="14"/>
                </w:rPr>
                <w:t>190</w:t>
              </w:r>
            </w:ins>
          </w:p>
        </w:tc>
        <w:tc>
          <w:tcPr>
            <w:tcW w:w="230" w:type="pct"/>
            <w:tcBorders>
              <w:top w:val="nil"/>
              <w:left w:val="nil"/>
              <w:bottom w:val="single" w:sz="4" w:space="0" w:color="auto"/>
              <w:right w:val="single" w:sz="4" w:space="0" w:color="auto"/>
            </w:tcBorders>
            <w:shd w:val="clear" w:color="auto" w:fill="auto"/>
            <w:noWrap/>
            <w:vAlign w:val="bottom"/>
            <w:hideMark/>
          </w:tcPr>
          <w:p w14:paraId="72498B82" w14:textId="77777777" w:rsidR="002E164E" w:rsidRPr="006C1313" w:rsidRDefault="002E164E" w:rsidP="00B65AC1">
            <w:pPr>
              <w:spacing w:after="0"/>
              <w:jc w:val="right"/>
              <w:rPr>
                <w:ins w:id="866" w:author="Peng Wang" w:date="2019-11-08T11:44:00Z"/>
                <w:color w:val="000000"/>
                <w:sz w:val="14"/>
                <w:szCs w:val="14"/>
              </w:rPr>
            </w:pPr>
            <w:ins w:id="867" w:author="Peng Wang" w:date="2019-11-08T11:44:00Z">
              <w:r w:rsidRPr="006C1313">
                <w:rPr>
                  <w:color w:val="000000"/>
                  <w:sz w:val="14"/>
                  <w:szCs w:val="14"/>
                </w:rPr>
                <w:t>381</w:t>
              </w:r>
            </w:ins>
          </w:p>
        </w:tc>
      </w:tr>
      <w:tr w:rsidR="002E164E" w:rsidRPr="006C1313" w14:paraId="005E6138" w14:textId="77777777" w:rsidTr="00B65AC1">
        <w:trPr>
          <w:trHeight w:val="20"/>
          <w:ins w:id="868" w:author="Peng Wang" w:date="2019-11-08T11:44:00Z"/>
        </w:trPr>
        <w:tc>
          <w:tcPr>
            <w:tcW w:w="377" w:type="pct"/>
            <w:tcBorders>
              <w:top w:val="nil"/>
              <w:left w:val="single" w:sz="4" w:space="0" w:color="auto"/>
              <w:bottom w:val="single" w:sz="4" w:space="0" w:color="auto"/>
              <w:right w:val="single" w:sz="4" w:space="0" w:color="auto"/>
            </w:tcBorders>
          </w:tcPr>
          <w:p w14:paraId="00C62AF6" w14:textId="77777777" w:rsidR="002E164E" w:rsidRPr="006C1313" w:rsidRDefault="002E164E" w:rsidP="00B65AC1">
            <w:pPr>
              <w:spacing w:after="0"/>
              <w:jc w:val="center"/>
              <w:rPr>
                <w:ins w:id="869" w:author="Peng Wang" w:date="2019-11-08T11:44:00Z"/>
                <w:color w:val="000000"/>
                <w:sz w:val="14"/>
                <w:szCs w:val="14"/>
              </w:rPr>
            </w:pPr>
            <w:ins w:id="870" w:author="Peng Wang" w:date="2019-11-08T11:44:00Z">
              <w:r w:rsidRPr="001A54E1">
                <w:rPr>
                  <w:color w:val="000000"/>
                  <w:sz w:val="14"/>
                  <w:szCs w:val="14"/>
                </w:rPr>
                <w:t>380-399</w:t>
              </w:r>
            </w:ins>
          </w:p>
        </w:tc>
        <w:tc>
          <w:tcPr>
            <w:tcW w:w="226" w:type="pct"/>
            <w:tcBorders>
              <w:top w:val="nil"/>
              <w:left w:val="single" w:sz="4" w:space="0" w:color="auto"/>
              <w:bottom w:val="single" w:sz="4" w:space="0" w:color="auto"/>
              <w:right w:val="single" w:sz="4" w:space="0" w:color="auto"/>
            </w:tcBorders>
            <w:shd w:val="clear" w:color="auto" w:fill="auto"/>
            <w:noWrap/>
            <w:vAlign w:val="bottom"/>
            <w:hideMark/>
          </w:tcPr>
          <w:p w14:paraId="4D6AD1DE" w14:textId="77777777" w:rsidR="002E164E" w:rsidRPr="006C1313" w:rsidRDefault="002E164E" w:rsidP="00B65AC1">
            <w:pPr>
              <w:spacing w:after="0"/>
              <w:jc w:val="right"/>
              <w:rPr>
                <w:ins w:id="871" w:author="Peng Wang" w:date="2019-11-08T11:44:00Z"/>
                <w:color w:val="000000"/>
                <w:sz w:val="14"/>
                <w:szCs w:val="14"/>
              </w:rPr>
            </w:pPr>
            <w:ins w:id="872" w:author="Peng Wang" w:date="2019-11-08T11:44:00Z">
              <w:r w:rsidRPr="006C1313">
                <w:rPr>
                  <w:color w:val="000000"/>
                  <w:sz w:val="14"/>
                  <w:szCs w:val="14"/>
                </w:rPr>
                <w:t>191</w:t>
              </w:r>
            </w:ins>
          </w:p>
        </w:tc>
        <w:tc>
          <w:tcPr>
            <w:tcW w:w="231" w:type="pct"/>
            <w:tcBorders>
              <w:top w:val="nil"/>
              <w:left w:val="nil"/>
              <w:bottom w:val="single" w:sz="4" w:space="0" w:color="auto"/>
              <w:right w:val="single" w:sz="4" w:space="0" w:color="auto"/>
            </w:tcBorders>
            <w:shd w:val="clear" w:color="auto" w:fill="auto"/>
            <w:noWrap/>
            <w:vAlign w:val="bottom"/>
            <w:hideMark/>
          </w:tcPr>
          <w:p w14:paraId="16021BD3" w14:textId="77777777" w:rsidR="002E164E" w:rsidRPr="006C1313" w:rsidRDefault="002E164E" w:rsidP="00B65AC1">
            <w:pPr>
              <w:spacing w:after="0"/>
              <w:jc w:val="right"/>
              <w:rPr>
                <w:ins w:id="873" w:author="Peng Wang" w:date="2019-11-08T11:44:00Z"/>
                <w:color w:val="000000"/>
                <w:sz w:val="14"/>
                <w:szCs w:val="14"/>
              </w:rPr>
            </w:pPr>
            <w:ins w:id="874" w:author="Peng Wang" w:date="2019-11-08T11:44:00Z">
              <w:r w:rsidRPr="006C1313">
                <w:rPr>
                  <w:color w:val="000000"/>
                  <w:sz w:val="14"/>
                  <w:szCs w:val="14"/>
                </w:rPr>
                <w:t>380</w:t>
              </w:r>
            </w:ins>
          </w:p>
        </w:tc>
        <w:tc>
          <w:tcPr>
            <w:tcW w:w="231" w:type="pct"/>
            <w:tcBorders>
              <w:top w:val="nil"/>
              <w:left w:val="nil"/>
              <w:bottom w:val="single" w:sz="4" w:space="0" w:color="auto"/>
              <w:right w:val="single" w:sz="4" w:space="0" w:color="auto"/>
            </w:tcBorders>
            <w:shd w:val="clear" w:color="auto" w:fill="auto"/>
            <w:noWrap/>
            <w:vAlign w:val="bottom"/>
            <w:hideMark/>
          </w:tcPr>
          <w:p w14:paraId="69F23B5A" w14:textId="77777777" w:rsidR="002E164E" w:rsidRPr="006C1313" w:rsidRDefault="002E164E" w:rsidP="00B65AC1">
            <w:pPr>
              <w:spacing w:after="0"/>
              <w:jc w:val="right"/>
              <w:rPr>
                <w:ins w:id="875" w:author="Peng Wang" w:date="2019-11-08T11:44:00Z"/>
                <w:color w:val="000000"/>
                <w:sz w:val="14"/>
                <w:szCs w:val="14"/>
              </w:rPr>
            </w:pPr>
            <w:ins w:id="876" w:author="Peng Wang" w:date="2019-11-08T11:44:00Z">
              <w:r w:rsidRPr="006C1313">
                <w:rPr>
                  <w:color w:val="000000"/>
                  <w:sz w:val="14"/>
                  <w:szCs w:val="14"/>
                </w:rPr>
                <w:t>192</w:t>
              </w:r>
            </w:ins>
          </w:p>
        </w:tc>
        <w:tc>
          <w:tcPr>
            <w:tcW w:w="231" w:type="pct"/>
            <w:tcBorders>
              <w:top w:val="nil"/>
              <w:left w:val="nil"/>
              <w:bottom w:val="single" w:sz="4" w:space="0" w:color="auto"/>
              <w:right w:val="single" w:sz="4" w:space="0" w:color="auto"/>
            </w:tcBorders>
            <w:shd w:val="clear" w:color="auto" w:fill="auto"/>
            <w:noWrap/>
            <w:vAlign w:val="bottom"/>
            <w:hideMark/>
          </w:tcPr>
          <w:p w14:paraId="0CDBD366" w14:textId="77777777" w:rsidR="002E164E" w:rsidRPr="006C1313" w:rsidRDefault="002E164E" w:rsidP="00B65AC1">
            <w:pPr>
              <w:spacing w:after="0"/>
              <w:jc w:val="right"/>
              <w:rPr>
                <w:ins w:id="877" w:author="Peng Wang" w:date="2019-11-08T11:44:00Z"/>
                <w:color w:val="000000"/>
                <w:sz w:val="14"/>
                <w:szCs w:val="14"/>
              </w:rPr>
            </w:pPr>
            <w:ins w:id="878" w:author="Peng Wang" w:date="2019-11-08T11:44:00Z">
              <w:r w:rsidRPr="006C1313">
                <w:rPr>
                  <w:color w:val="000000"/>
                  <w:sz w:val="14"/>
                  <w:szCs w:val="14"/>
                </w:rPr>
                <w:t>379</w:t>
              </w:r>
            </w:ins>
          </w:p>
        </w:tc>
        <w:tc>
          <w:tcPr>
            <w:tcW w:w="231" w:type="pct"/>
            <w:tcBorders>
              <w:top w:val="nil"/>
              <w:left w:val="nil"/>
              <w:bottom w:val="single" w:sz="4" w:space="0" w:color="auto"/>
              <w:right w:val="single" w:sz="4" w:space="0" w:color="auto"/>
            </w:tcBorders>
            <w:shd w:val="clear" w:color="auto" w:fill="auto"/>
            <w:noWrap/>
            <w:vAlign w:val="bottom"/>
            <w:hideMark/>
          </w:tcPr>
          <w:p w14:paraId="6849B284" w14:textId="77777777" w:rsidR="002E164E" w:rsidRPr="006C1313" w:rsidRDefault="002E164E" w:rsidP="00B65AC1">
            <w:pPr>
              <w:spacing w:after="0"/>
              <w:jc w:val="right"/>
              <w:rPr>
                <w:ins w:id="879" w:author="Peng Wang" w:date="2019-11-08T11:44:00Z"/>
                <w:color w:val="000000"/>
                <w:sz w:val="14"/>
                <w:szCs w:val="14"/>
              </w:rPr>
            </w:pPr>
            <w:ins w:id="880" w:author="Peng Wang" w:date="2019-11-08T11:44:00Z">
              <w:r w:rsidRPr="006C1313">
                <w:rPr>
                  <w:color w:val="000000"/>
                  <w:sz w:val="14"/>
                  <w:szCs w:val="14"/>
                </w:rPr>
                <w:t>193</w:t>
              </w:r>
            </w:ins>
          </w:p>
        </w:tc>
        <w:tc>
          <w:tcPr>
            <w:tcW w:w="231" w:type="pct"/>
            <w:tcBorders>
              <w:top w:val="nil"/>
              <w:left w:val="nil"/>
              <w:bottom w:val="single" w:sz="4" w:space="0" w:color="auto"/>
              <w:right w:val="single" w:sz="4" w:space="0" w:color="auto"/>
            </w:tcBorders>
            <w:shd w:val="clear" w:color="auto" w:fill="auto"/>
            <w:noWrap/>
            <w:vAlign w:val="bottom"/>
            <w:hideMark/>
          </w:tcPr>
          <w:p w14:paraId="6E525036" w14:textId="77777777" w:rsidR="002E164E" w:rsidRPr="006C1313" w:rsidRDefault="002E164E" w:rsidP="00B65AC1">
            <w:pPr>
              <w:spacing w:after="0"/>
              <w:jc w:val="right"/>
              <w:rPr>
                <w:ins w:id="881" w:author="Peng Wang" w:date="2019-11-08T11:44:00Z"/>
                <w:color w:val="000000"/>
                <w:sz w:val="14"/>
                <w:szCs w:val="14"/>
              </w:rPr>
            </w:pPr>
            <w:ins w:id="882" w:author="Peng Wang" w:date="2019-11-08T11:44:00Z">
              <w:r w:rsidRPr="006C1313">
                <w:rPr>
                  <w:color w:val="000000"/>
                  <w:sz w:val="14"/>
                  <w:szCs w:val="14"/>
                </w:rPr>
                <w:t>378</w:t>
              </w:r>
            </w:ins>
          </w:p>
        </w:tc>
        <w:tc>
          <w:tcPr>
            <w:tcW w:w="231" w:type="pct"/>
            <w:tcBorders>
              <w:top w:val="nil"/>
              <w:left w:val="nil"/>
              <w:bottom w:val="single" w:sz="4" w:space="0" w:color="auto"/>
              <w:right w:val="single" w:sz="4" w:space="0" w:color="auto"/>
            </w:tcBorders>
            <w:shd w:val="clear" w:color="auto" w:fill="auto"/>
            <w:noWrap/>
            <w:vAlign w:val="bottom"/>
            <w:hideMark/>
          </w:tcPr>
          <w:p w14:paraId="66DC14C9" w14:textId="77777777" w:rsidR="002E164E" w:rsidRPr="006C1313" w:rsidRDefault="002E164E" w:rsidP="00B65AC1">
            <w:pPr>
              <w:spacing w:after="0"/>
              <w:jc w:val="right"/>
              <w:rPr>
                <w:ins w:id="883" w:author="Peng Wang" w:date="2019-11-08T11:44:00Z"/>
                <w:color w:val="000000"/>
                <w:sz w:val="14"/>
                <w:szCs w:val="14"/>
              </w:rPr>
            </w:pPr>
            <w:ins w:id="884" w:author="Peng Wang" w:date="2019-11-08T11:44:00Z">
              <w:r w:rsidRPr="006C1313">
                <w:rPr>
                  <w:color w:val="000000"/>
                  <w:sz w:val="14"/>
                  <w:szCs w:val="14"/>
                </w:rPr>
                <w:t>194</w:t>
              </w:r>
            </w:ins>
          </w:p>
        </w:tc>
        <w:tc>
          <w:tcPr>
            <w:tcW w:w="232" w:type="pct"/>
            <w:tcBorders>
              <w:top w:val="nil"/>
              <w:left w:val="nil"/>
              <w:bottom w:val="single" w:sz="4" w:space="0" w:color="auto"/>
              <w:right w:val="single" w:sz="4" w:space="0" w:color="auto"/>
            </w:tcBorders>
            <w:shd w:val="clear" w:color="auto" w:fill="auto"/>
            <w:noWrap/>
            <w:vAlign w:val="bottom"/>
            <w:hideMark/>
          </w:tcPr>
          <w:p w14:paraId="241655E3" w14:textId="77777777" w:rsidR="002E164E" w:rsidRPr="006C1313" w:rsidRDefault="002E164E" w:rsidP="00B65AC1">
            <w:pPr>
              <w:spacing w:after="0"/>
              <w:jc w:val="right"/>
              <w:rPr>
                <w:ins w:id="885" w:author="Peng Wang" w:date="2019-11-08T11:44:00Z"/>
                <w:color w:val="000000"/>
                <w:sz w:val="14"/>
                <w:szCs w:val="14"/>
              </w:rPr>
            </w:pPr>
            <w:ins w:id="886" w:author="Peng Wang" w:date="2019-11-08T11:44:00Z">
              <w:r w:rsidRPr="006C1313">
                <w:rPr>
                  <w:color w:val="000000"/>
                  <w:sz w:val="14"/>
                  <w:szCs w:val="14"/>
                </w:rPr>
                <w:t>377</w:t>
              </w:r>
            </w:ins>
          </w:p>
        </w:tc>
        <w:tc>
          <w:tcPr>
            <w:tcW w:w="232" w:type="pct"/>
            <w:tcBorders>
              <w:top w:val="nil"/>
              <w:left w:val="nil"/>
              <w:bottom w:val="single" w:sz="4" w:space="0" w:color="auto"/>
              <w:right w:val="single" w:sz="4" w:space="0" w:color="auto"/>
            </w:tcBorders>
            <w:shd w:val="clear" w:color="auto" w:fill="auto"/>
            <w:noWrap/>
            <w:vAlign w:val="bottom"/>
            <w:hideMark/>
          </w:tcPr>
          <w:p w14:paraId="07E9AA67" w14:textId="77777777" w:rsidR="002E164E" w:rsidRPr="006C1313" w:rsidRDefault="002E164E" w:rsidP="00B65AC1">
            <w:pPr>
              <w:spacing w:after="0"/>
              <w:jc w:val="right"/>
              <w:rPr>
                <w:ins w:id="887" w:author="Peng Wang" w:date="2019-11-08T11:44:00Z"/>
                <w:color w:val="000000"/>
                <w:sz w:val="14"/>
                <w:szCs w:val="14"/>
              </w:rPr>
            </w:pPr>
            <w:ins w:id="888" w:author="Peng Wang" w:date="2019-11-08T11:44:00Z">
              <w:r w:rsidRPr="006C1313">
                <w:rPr>
                  <w:color w:val="000000"/>
                  <w:sz w:val="14"/>
                  <w:szCs w:val="14"/>
                </w:rPr>
                <w:t>195</w:t>
              </w:r>
            </w:ins>
          </w:p>
        </w:tc>
        <w:tc>
          <w:tcPr>
            <w:tcW w:w="232" w:type="pct"/>
            <w:tcBorders>
              <w:top w:val="nil"/>
              <w:left w:val="nil"/>
              <w:bottom w:val="single" w:sz="4" w:space="0" w:color="auto"/>
              <w:right w:val="single" w:sz="4" w:space="0" w:color="auto"/>
            </w:tcBorders>
            <w:shd w:val="clear" w:color="auto" w:fill="auto"/>
            <w:noWrap/>
            <w:vAlign w:val="bottom"/>
            <w:hideMark/>
          </w:tcPr>
          <w:p w14:paraId="2A3AE917" w14:textId="77777777" w:rsidR="002E164E" w:rsidRPr="006C1313" w:rsidRDefault="002E164E" w:rsidP="00B65AC1">
            <w:pPr>
              <w:spacing w:after="0"/>
              <w:jc w:val="right"/>
              <w:rPr>
                <w:ins w:id="889" w:author="Peng Wang" w:date="2019-11-08T11:44:00Z"/>
                <w:color w:val="000000"/>
                <w:sz w:val="14"/>
                <w:szCs w:val="14"/>
              </w:rPr>
            </w:pPr>
            <w:ins w:id="890" w:author="Peng Wang" w:date="2019-11-08T11:44:00Z">
              <w:r w:rsidRPr="006C1313">
                <w:rPr>
                  <w:color w:val="000000"/>
                  <w:sz w:val="14"/>
                  <w:szCs w:val="14"/>
                </w:rPr>
                <w:t>376</w:t>
              </w:r>
            </w:ins>
          </w:p>
        </w:tc>
        <w:tc>
          <w:tcPr>
            <w:tcW w:w="232" w:type="pct"/>
            <w:tcBorders>
              <w:top w:val="nil"/>
              <w:left w:val="nil"/>
              <w:bottom w:val="single" w:sz="4" w:space="0" w:color="auto"/>
              <w:right w:val="single" w:sz="4" w:space="0" w:color="auto"/>
            </w:tcBorders>
            <w:shd w:val="clear" w:color="auto" w:fill="auto"/>
            <w:noWrap/>
            <w:vAlign w:val="bottom"/>
            <w:hideMark/>
          </w:tcPr>
          <w:p w14:paraId="310CEF9F" w14:textId="77777777" w:rsidR="002E164E" w:rsidRPr="006C1313" w:rsidRDefault="002E164E" w:rsidP="00B65AC1">
            <w:pPr>
              <w:spacing w:after="0"/>
              <w:jc w:val="right"/>
              <w:rPr>
                <w:ins w:id="891" w:author="Peng Wang" w:date="2019-11-08T11:44:00Z"/>
                <w:color w:val="000000"/>
                <w:sz w:val="14"/>
                <w:szCs w:val="14"/>
              </w:rPr>
            </w:pPr>
            <w:ins w:id="892" w:author="Peng Wang" w:date="2019-11-08T11:44:00Z">
              <w:r w:rsidRPr="006C1313">
                <w:rPr>
                  <w:color w:val="000000"/>
                  <w:sz w:val="14"/>
                  <w:szCs w:val="14"/>
                </w:rPr>
                <w:t>196</w:t>
              </w:r>
            </w:ins>
          </w:p>
        </w:tc>
        <w:tc>
          <w:tcPr>
            <w:tcW w:w="232" w:type="pct"/>
            <w:tcBorders>
              <w:top w:val="nil"/>
              <w:left w:val="nil"/>
              <w:bottom w:val="single" w:sz="4" w:space="0" w:color="auto"/>
              <w:right w:val="single" w:sz="4" w:space="0" w:color="auto"/>
            </w:tcBorders>
            <w:shd w:val="clear" w:color="auto" w:fill="auto"/>
            <w:noWrap/>
            <w:vAlign w:val="bottom"/>
            <w:hideMark/>
          </w:tcPr>
          <w:p w14:paraId="58517F8D" w14:textId="77777777" w:rsidR="002E164E" w:rsidRPr="006C1313" w:rsidRDefault="002E164E" w:rsidP="00B65AC1">
            <w:pPr>
              <w:spacing w:after="0"/>
              <w:jc w:val="right"/>
              <w:rPr>
                <w:ins w:id="893" w:author="Peng Wang" w:date="2019-11-08T11:44:00Z"/>
                <w:color w:val="000000"/>
                <w:sz w:val="14"/>
                <w:szCs w:val="14"/>
              </w:rPr>
            </w:pPr>
            <w:ins w:id="894" w:author="Peng Wang" w:date="2019-11-08T11:44:00Z">
              <w:r w:rsidRPr="006C1313">
                <w:rPr>
                  <w:color w:val="000000"/>
                  <w:sz w:val="14"/>
                  <w:szCs w:val="14"/>
                </w:rPr>
                <w:t>375</w:t>
              </w:r>
            </w:ins>
          </w:p>
        </w:tc>
        <w:tc>
          <w:tcPr>
            <w:tcW w:w="232" w:type="pct"/>
            <w:tcBorders>
              <w:top w:val="nil"/>
              <w:left w:val="nil"/>
              <w:bottom w:val="single" w:sz="4" w:space="0" w:color="auto"/>
              <w:right w:val="single" w:sz="4" w:space="0" w:color="auto"/>
            </w:tcBorders>
            <w:shd w:val="clear" w:color="auto" w:fill="auto"/>
            <w:noWrap/>
            <w:vAlign w:val="bottom"/>
            <w:hideMark/>
          </w:tcPr>
          <w:p w14:paraId="4997276D" w14:textId="77777777" w:rsidR="002E164E" w:rsidRPr="006C1313" w:rsidRDefault="002E164E" w:rsidP="00B65AC1">
            <w:pPr>
              <w:spacing w:after="0"/>
              <w:jc w:val="right"/>
              <w:rPr>
                <w:ins w:id="895" w:author="Peng Wang" w:date="2019-11-08T11:44:00Z"/>
                <w:color w:val="000000"/>
                <w:sz w:val="14"/>
                <w:szCs w:val="14"/>
              </w:rPr>
            </w:pPr>
            <w:ins w:id="896" w:author="Peng Wang" w:date="2019-11-08T11:44:00Z">
              <w:r w:rsidRPr="006C1313">
                <w:rPr>
                  <w:color w:val="000000"/>
                  <w:sz w:val="14"/>
                  <w:szCs w:val="14"/>
                </w:rPr>
                <w:t>197</w:t>
              </w:r>
            </w:ins>
          </w:p>
        </w:tc>
        <w:tc>
          <w:tcPr>
            <w:tcW w:w="232" w:type="pct"/>
            <w:tcBorders>
              <w:top w:val="nil"/>
              <w:left w:val="nil"/>
              <w:bottom w:val="single" w:sz="4" w:space="0" w:color="auto"/>
              <w:right w:val="single" w:sz="4" w:space="0" w:color="auto"/>
            </w:tcBorders>
            <w:shd w:val="clear" w:color="auto" w:fill="auto"/>
            <w:noWrap/>
            <w:vAlign w:val="bottom"/>
            <w:hideMark/>
          </w:tcPr>
          <w:p w14:paraId="46D06D52" w14:textId="77777777" w:rsidR="002E164E" w:rsidRPr="006C1313" w:rsidRDefault="002E164E" w:rsidP="00B65AC1">
            <w:pPr>
              <w:spacing w:after="0"/>
              <w:jc w:val="right"/>
              <w:rPr>
                <w:ins w:id="897" w:author="Peng Wang" w:date="2019-11-08T11:44:00Z"/>
                <w:color w:val="000000"/>
                <w:sz w:val="14"/>
                <w:szCs w:val="14"/>
              </w:rPr>
            </w:pPr>
            <w:ins w:id="898" w:author="Peng Wang" w:date="2019-11-08T11:44:00Z">
              <w:r w:rsidRPr="006C1313">
                <w:rPr>
                  <w:color w:val="000000"/>
                  <w:sz w:val="14"/>
                  <w:szCs w:val="14"/>
                </w:rPr>
                <w:t>374</w:t>
              </w:r>
            </w:ins>
          </w:p>
        </w:tc>
        <w:tc>
          <w:tcPr>
            <w:tcW w:w="232" w:type="pct"/>
            <w:tcBorders>
              <w:top w:val="nil"/>
              <w:left w:val="nil"/>
              <w:bottom w:val="single" w:sz="4" w:space="0" w:color="auto"/>
              <w:right w:val="single" w:sz="4" w:space="0" w:color="auto"/>
            </w:tcBorders>
            <w:shd w:val="clear" w:color="auto" w:fill="auto"/>
            <w:noWrap/>
            <w:vAlign w:val="bottom"/>
            <w:hideMark/>
          </w:tcPr>
          <w:p w14:paraId="44FEABC5" w14:textId="77777777" w:rsidR="002E164E" w:rsidRPr="006C1313" w:rsidRDefault="002E164E" w:rsidP="00B65AC1">
            <w:pPr>
              <w:spacing w:after="0"/>
              <w:jc w:val="right"/>
              <w:rPr>
                <w:ins w:id="899" w:author="Peng Wang" w:date="2019-11-08T11:44:00Z"/>
                <w:color w:val="000000"/>
                <w:sz w:val="14"/>
                <w:szCs w:val="14"/>
              </w:rPr>
            </w:pPr>
            <w:ins w:id="900" w:author="Peng Wang" w:date="2019-11-08T11:44:00Z">
              <w:r w:rsidRPr="006C1313">
                <w:rPr>
                  <w:color w:val="000000"/>
                  <w:sz w:val="14"/>
                  <w:szCs w:val="14"/>
                </w:rPr>
                <w:t>198</w:t>
              </w:r>
            </w:ins>
          </w:p>
        </w:tc>
        <w:tc>
          <w:tcPr>
            <w:tcW w:w="232" w:type="pct"/>
            <w:tcBorders>
              <w:top w:val="nil"/>
              <w:left w:val="nil"/>
              <w:bottom w:val="single" w:sz="4" w:space="0" w:color="auto"/>
              <w:right w:val="single" w:sz="4" w:space="0" w:color="auto"/>
            </w:tcBorders>
            <w:shd w:val="clear" w:color="auto" w:fill="auto"/>
            <w:noWrap/>
            <w:vAlign w:val="bottom"/>
            <w:hideMark/>
          </w:tcPr>
          <w:p w14:paraId="79107B41" w14:textId="77777777" w:rsidR="002E164E" w:rsidRPr="006C1313" w:rsidRDefault="002E164E" w:rsidP="00B65AC1">
            <w:pPr>
              <w:spacing w:after="0"/>
              <w:jc w:val="right"/>
              <w:rPr>
                <w:ins w:id="901" w:author="Peng Wang" w:date="2019-11-08T11:44:00Z"/>
                <w:color w:val="000000"/>
                <w:sz w:val="14"/>
                <w:szCs w:val="14"/>
              </w:rPr>
            </w:pPr>
            <w:ins w:id="902" w:author="Peng Wang" w:date="2019-11-08T11:44:00Z">
              <w:r w:rsidRPr="006C1313">
                <w:rPr>
                  <w:color w:val="000000"/>
                  <w:sz w:val="14"/>
                  <w:szCs w:val="14"/>
                </w:rPr>
                <w:t>373</w:t>
              </w:r>
            </w:ins>
          </w:p>
        </w:tc>
        <w:tc>
          <w:tcPr>
            <w:tcW w:w="232" w:type="pct"/>
            <w:tcBorders>
              <w:top w:val="nil"/>
              <w:left w:val="nil"/>
              <w:bottom w:val="single" w:sz="4" w:space="0" w:color="auto"/>
              <w:right w:val="single" w:sz="4" w:space="0" w:color="auto"/>
            </w:tcBorders>
            <w:shd w:val="clear" w:color="auto" w:fill="auto"/>
            <w:noWrap/>
            <w:vAlign w:val="bottom"/>
            <w:hideMark/>
          </w:tcPr>
          <w:p w14:paraId="085572E3" w14:textId="77777777" w:rsidR="002E164E" w:rsidRPr="006C1313" w:rsidRDefault="002E164E" w:rsidP="00B65AC1">
            <w:pPr>
              <w:spacing w:after="0"/>
              <w:jc w:val="right"/>
              <w:rPr>
                <w:ins w:id="903" w:author="Peng Wang" w:date="2019-11-08T11:44:00Z"/>
                <w:color w:val="000000"/>
                <w:sz w:val="14"/>
                <w:szCs w:val="14"/>
              </w:rPr>
            </w:pPr>
            <w:ins w:id="904" w:author="Peng Wang" w:date="2019-11-08T11:44:00Z">
              <w:r w:rsidRPr="006C1313">
                <w:rPr>
                  <w:color w:val="000000"/>
                  <w:sz w:val="14"/>
                  <w:szCs w:val="14"/>
                </w:rPr>
                <w:t>199</w:t>
              </w:r>
            </w:ins>
          </w:p>
        </w:tc>
        <w:tc>
          <w:tcPr>
            <w:tcW w:w="233" w:type="pct"/>
            <w:tcBorders>
              <w:top w:val="nil"/>
              <w:left w:val="nil"/>
              <w:bottom w:val="single" w:sz="4" w:space="0" w:color="auto"/>
              <w:right w:val="single" w:sz="4" w:space="0" w:color="auto"/>
            </w:tcBorders>
            <w:shd w:val="clear" w:color="auto" w:fill="auto"/>
            <w:noWrap/>
            <w:vAlign w:val="bottom"/>
            <w:hideMark/>
          </w:tcPr>
          <w:p w14:paraId="5125351F" w14:textId="77777777" w:rsidR="002E164E" w:rsidRPr="006C1313" w:rsidRDefault="002E164E" w:rsidP="00B65AC1">
            <w:pPr>
              <w:spacing w:after="0"/>
              <w:jc w:val="right"/>
              <w:rPr>
                <w:ins w:id="905" w:author="Peng Wang" w:date="2019-11-08T11:44:00Z"/>
                <w:color w:val="000000"/>
                <w:sz w:val="14"/>
                <w:szCs w:val="14"/>
              </w:rPr>
            </w:pPr>
            <w:ins w:id="906" w:author="Peng Wang" w:date="2019-11-08T11:44:00Z">
              <w:r w:rsidRPr="006C1313">
                <w:rPr>
                  <w:color w:val="000000"/>
                  <w:sz w:val="14"/>
                  <w:szCs w:val="14"/>
                </w:rPr>
                <w:t>372</w:t>
              </w:r>
            </w:ins>
          </w:p>
        </w:tc>
        <w:tc>
          <w:tcPr>
            <w:tcW w:w="233" w:type="pct"/>
            <w:tcBorders>
              <w:top w:val="nil"/>
              <w:left w:val="nil"/>
              <w:bottom w:val="single" w:sz="4" w:space="0" w:color="auto"/>
              <w:right w:val="single" w:sz="4" w:space="0" w:color="auto"/>
            </w:tcBorders>
            <w:shd w:val="clear" w:color="auto" w:fill="auto"/>
            <w:noWrap/>
            <w:vAlign w:val="bottom"/>
            <w:hideMark/>
          </w:tcPr>
          <w:p w14:paraId="1B73CB1E" w14:textId="77777777" w:rsidR="002E164E" w:rsidRPr="006C1313" w:rsidRDefault="002E164E" w:rsidP="00B65AC1">
            <w:pPr>
              <w:spacing w:after="0"/>
              <w:jc w:val="right"/>
              <w:rPr>
                <w:ins w:id="907" w:author="Peng Wang" w:date="2019-11-08T11:44:00Z"/>
                <w:color w:val="000000"/>
                <w:sz w:val="14"/>
                <w:szCs w:val="14"/>
              </w:rPr>
            </w:pPr>
            <w:ins w:id="908" w:author="Peng Wang" w:date="2019-11-08T11:44:00Z">
              <w:r w:rsidRPr="006C1313">
                <w:rPr>
                  <w:color w:val="000000"/>
                  <w:sz w:val="14"/>
                  <w:szCs w:val="14"/>
                </w:rPr>
                <w:t>200</w:t>
              </w:r>
            </w:ins>
          </w:p>
        </w:tc>
        <w:tc>
          <w:tcPr>
            <w:tcW w:w="230" w:type="pct"/>
            <w:tcBorders>
              <w:top w:val="nil"/>
              <w:left w:val="nil"/>
              <w:bottom w:val="single" w:sz="4" w:space="0" w:color="auto"/>
              <w:right w:val="single" w:sz="4" w:space="0" w:color="auto"/>
            </w:tcBorders>
            <w:shd w:val="clear" w:color="auto" w:fill="auto"/>
            <w:noWrap/>
            <w:vAlign w:val="bottom"/>
            <w:hideMark/>
          </w:tcPr>
          <w:p w14:paraId="4444041B" w14:textId="77777777" w:rsidR="002E164E" w:rsidRPr="006C1313" w:rsidRDefault="002E164E" w:rsidP="00B65AC1">
            <w:pPr>
              <w:spacing w:after="0"/>
              <w:jc w:val="right"/>
              <w:rPr>
                <w:ins w:id="909" w:author="Peng Wang" w:date="2019-11-08T11:44:00Z"/>
                <w:color w:val="000000"/>
                <w:sz w:val="14"/>
                <w:szCs w:val="14"/>
              </w:rPr>
            </w:pPr>
            <w:ins w:id="910" w:author="Peng Wang" w:date="2019-11-08T11:44:00Z">
              <w:r w:rsidRPr="006C1313">
                <w:rPr>
                  <w:color w:val="000000"/>
                  <w:sz w:val="14"/>
                  <w:szCs w:val="14"/>
                </w:rPr>
                <w:t>371</w:t>
              </w:r>
            </w:ins>
          </w:p>
        </w:tc>
      </w:tr>
      <w:tr w:rsidR="002E164E" w:rsidRPr="006C1313" w14:paraId="501E8CD0" w14:textId="77777777" w:rsidTr="00B65AC1">
        <w:trPr>
          <w:trHeight w:val="20"/>
          <w:ins w:id="911" w:author="Peng Wang" w:date="2019-11-08T11:44:00Z"/>
        </w:trPr>
        <w:tc>
          <w:tcPr>
            <w:tcW w:w="377" w:type="pct"/>
            <w:tcBorders>
              <w:top w:val="nil"/>
              <w:left w:val="single" w:sz="4" w:space="0" w:color="auto"/>
              <w:bottom w:val="single" w:sz="4" w:space="0" w:color="auto"/>
              <w:right w:val="single" w:sz="4" w:space="0" w:color="auto"/>
            </w:tcBorders>
          </w:tcPr>
          <w:p w14:paraId="3FC459EA" w14:textId="77777777" w:rsidR="002E164E" w:rsidRPr="006C1313" w:rsidRDefault="002E164E" w:rsidP="00B65AC1">
            <w:pPr>
              <w:spacing w:after="0"/>
              <w:jc w:val="center"/>
              <w:rPr>
                <w:ins w:id="912" w:author="Peng Wang" w:date="2019-11-08T11:44:00Z"/>
                <w:color w:val="000000"/>
                <w:sz w:val="14"/>
                <w:szCs w:val="14"/>
              </w:rPr>
            </w:pPr>
            <w:ins w:id="913" w:author="Peng Wang" w:date="2019-11-08T11:44:00Z">
              <w:r w:rsidRPr="001A54E1">
                <w:rPr>
                  <w:color w:val="000000"/>
                  <w:sz w:val="14"/>
                  <w:szCs w:val="14"/>
                </w:rPr>
                <w:t>400-419</w:t>
              </w:r>
            </w:ins>
          </w:p>
        </w:tc>
        <w:tc>
          <w:tcPr>
            <w:tcW w:w="226" w:type="pct"/>
            <w:tcBorders>
              <w:top w:val="nil"/>
              <w:left w:val="single" w:sz="4" w:space="0" w:color="auto"/>
              <w:bottom w:val="single" w:sz="4" w:space="0" w:color="auto"/>
              <w:right w:val="single" w:sz="4" w:space="0" w:color="auto"/>
            </w:tcBorders>
            <w:shd w:val="clear" w:color="auto" w:fill="auto"/>
            <w:noWrap/>
            <w:vAlign w:val="bottom"/>
            <w:hideMark/>
          </w:tcPr>
          <w:p w14:paraId="6ABA452A" w14:textId="77777777" w:rsidR="002E164E" w:rsidRPr="006C1313" w:rsidRDefault="002E164E" w:rsidP="00B65AC1">
            <w:pPr>
              <w:spacing w:after="0"/>
              <w:jc w:val="right"/>
              <w:rPr>
                <w:ins w:id="914" w:author="Peng Wang" w:date="2019-11-08T11:44:00Z"/>
                <w:color w:val="000000"/>
                <w:sz w:val="14"/>
                <w:szCs w:val="14"/>
              </w:rPr>
            </w:pPr>
            <w:ins w:id="915" w:author="Peng Wang" w:date="2019-11-08T11:44:00Z">
              <w:r w:rsidRPr="006C1313">
                <w:rPr>
                  <w:color w:val="000000"/>
                  <w:sz w:val="14"/>
                  <w:szCs w:val="14"/>
                </w:rPr>
                <w:t>201</w:t>
              </w:r>
            </w:ins>
          </w:p>
        </w:tc>
        <w:tc>
          <w:tcPr>
            <w:tcW w:w="231" w:type="pct"/>
            <w:tcBorders>
              <w:top w:val="nil"/>
              <w:left w:val="nil"/>
              <w:bottom w:val="single" w:sz="4" w:space="0" w:color="auto"/>
              <w:right w:val="single" w:sz="4" w:space="0" w:color="auto"/>
            </w:tcBorders>
            <w:shd w:val="clear" w:color="auto" w:fill="auto"/>
            <w:noWrap/>
            <w:vAlign w:val="bottom"/>
            <w:hideMark/>
          </w:tcPr>
          <w:p w14:paraId="06FC5EB6" w14:textId="77777777" w:rsidR="002E164E" w:rsidRPr="006C1313" w:rsidRDefault="002E164E" w:rsidP="00B65AC1">
            <w:pPr>
              <w:spacing w:after="0"/>
              <w:jc w:val="right"/>
              <w:rPr>
                <w:ins w:id="916" w:author="Peng Wang" w:date="2019-11-08T11:44:00Z"/>
                <w:color w:val="000000"/>
                <w:sz w:val="14"/>
                <w:szCs w:val="14"/>
              </w:rPr>
            </w:pPr>
            <w:ins w:id="917" w:author="Peng Wang" w:date="2019-11-08T11:44:00Z">
              <w:r w:rsidRPr="006C1313">
                <w:rPr>
                  <w:color w:val="000000"/>
                  <w:sz w:val="14"/>
                  <w:szCs w:val="14"/>
                </w:rPr>
                <w:t>370</w:t>
              </w:r>
            </w:ins>
          </w:p>
        </w:tc>
        <w:tc>
          <w:tcPr>
            <w:tcW w:w="231" w:type="pct"/>
            <w:tcBorders>
              <w:top w:val="nil"/>
              <w:left w:val="nil"/>
              <w:bottom w:val="single" w:sz="4" w:space="0" w:color="auto"/>
              <w:right w:val="single" w:sz="4" w:space="0" w:color="auto"/>
            </w:tcBorders>
            <w:shd w:val="clear" w:color="auto" w:fill="auto"/>
            <w:noWrap/>
            <w:vAlign w:val="bottom"/>
            <w:hideMark/>
          </w:tcPr>
          <w:p w14:paraId="1ACA28A9" w14:textId="77777777" w:rsidR="002E164E" w:rsidRPr="006C1313" w:rsidRDefault="002E164E" w:rsidP="00B65AC1">
            <w:pPr>
              <w:spacing w:after="0"/>
              <w:jc w:val="right"/>
              <w:rPr>
                <w:ins w:id="918" w:author="Peng Wang" w:date="2019-11-08T11:44:00Z"/>
                <w:color w:val="000000"/>
                <w:sz w:val="14"/>
                <w:szCs w:val="14"/>
              </w:rPr>
            </w:pPr>
            <w:ins w:id="919" w:author="Peng Wang" w:date="2019-11-08T11:44:00Z">
              <w:r w:rsidRPr="006C1313">
                <w:rPr>
                  <w:color w:val="000000"/>
                  <w:sz w:val="14"/>
                  <w:szCs w:val="14"/>
                </w:rPr>
                <w:t>202</w:t>
              </w:r>
            </w:ins>
          </w:p>
        </w:tc>
        <w:tc>
          <w:tcPr>
            <w:tcW w:w="231" w:type="pct"/>
            <w:tcBorders>
              <w:top w:val="nil"/>
              <w:left w:val="nil"/>
              <w:bottom w:val="single" w:sz="4" w:space="0" w:color="auto"/>
              <w:right w:val="single" w:sz="4" w:space="0" w:color="auto"/>
            </w:tcBorders>
            <w:shd w:val="clear" w:color="auto" w:fill="auto"/>
            <w:noWrap/>
            <w:vAlign w:val="bottom"/>
            <w:hideMark/>
          </w:tcPr>
          <w:p w14:paraId="5886AC3E" w14:textId="77777777" w:rsidR="002E164E" w:rsidRPr="006C1313" w:rsidRDefault="002E164E" w:rsidP="00B65AC1">
            <w:pPr>
              <w:spacing w:after="0"/>
              <w:jc w:val="right"/>
              <w:rPr>
                <w:ins w:id="920" w:author="Peng Wang" w:date="2019-11-08T11:44:00Z"/>
                <w:color w:val="000000"/>
                <w:sz w:val="14"/>
                <w:szCs w:val="14"/>
              </w:rPr>
            </w:pPr>
            <w:ins w:id="921" w:author="Peng Wang" w:date="2019-11-08T11:44:00Z">
              <w:r w:rsidRPr="006C1313">
                <w:rPr>
                  <w:color w:val="000000"/>
                  <w:sz w:val="14"/>
                  <w:szCs w:val="14"/>
                </w:rPr>
                <w:t>369</w:t>
              </w:r>
            </w:ins>
          </w:p>
        </w:tc>
        <w:tc>
          <w:tcPr>
            <w:tcW w:w="231" w:type="pct"/>
            <w:tcBorders>
              <w:top w:val="nil"/>
              <w:left w:val="nil"/>
              <w:bottom w:val="single" w:sz="4" w:space="0" w:color="auto"/>
              <w:right w:val="single" w:sz="4" w:space="0" w:color="auto"/>
            </w:tcBorders>
            <w:shd w:val="clear" w:color="auto" w:fill="auto"/>
            <w:noWrap/>
            <w:vAlign w:val="bottom"/>
            <w:hideMark/>
          </w:tcPr>
          <w:p w14:paraId="418A9FFD" w14:textId="77777777" w:rsidR="002E164E" w:rsidRPr="006C1313" w:rsidRDefault="002E164E" w:rsidP="00B65AC1">
            <w:pPr>
              <w:spacing w:after="0"/>
              <w:jc w:val="right"/>
              <w:rPr>
                <w:ins w:id="922" w:author="Peng Wang" w:date="2019-11-08T11:44:00Z"/>
                <w:color w:val="000000"/>
                <w:sz w:val="14"/>
                <w:szCs w:val="14"/>
              </w:rPr>
            </w:pPr>
            <w:ins w:id="923" w:author="Peng Wang" w:date="2019-11-08T11:44:00Z">
              <w:r w:rsidRPr="006C1313">
                <w:rPr>
                  <w:color w:val="000000"/>
                  <w:sz w:val="14"/>
                  <w:szCs w:val="14"/>
                </w:rPr>
                <w:t>203</w:t>
              </w:r>
            </w:ins>
          </w:p>
        </w:tc>
        <w:tc>
          <w:tcPr>
            <w:tcW w:w="231" w:type="pct"/>
            <w:tcBorders>
              <w:top w:val="nil"/>
              <w:left w:val="nil"/>
              <w:bottom w:val="single" w:sz="4" w:space="0" w:color="auto"/>
              <w:right w:val="single" w:sz="4" w:space="0" w:color="auto"/>
            </w:tcBorders>
            <w:shd w:val="clear" w:color="auto" w:fill="auto"/>
            <w:noWrap/>
            <w:vAlign w:val="bottom"/>
            <w:hideMark/>
          </w:tcPr>
          <w:p w14:paraId="7E28821A" w14:textId="77777777" w:rsidR="002E164E" w:rsidRPr="006C1313" w:rsidRDefault="002E164E" w:rsidP="00B65AC1">
            <w:pPr>
              <w:spacing w:after="0"/>
              <w:jc w:val="right"/>
              <w:rPr>
                <w:ins w:id="924" w:author="Peng Wang" w:date="2019-11-08T11:44:00Z"/>
                <w:color w:val="000000"/>
                <w:sz w:val="14"/>
                <w:szCs w:val="14"/>
              </w:rPr>
            </w:pPr>
            <w:ins w:id="925" w:author="Peng Wang" w:date="2019-11-08T11:44:00Z">
              <w:r w:rsidRPr="006C1313">
                <w:rPr>
                  <w:color w:val="000000"/>
                  <w:sz w:val="14"/>
                  <w:szCs w:val="14"/>
                </w:rPr>
                <w:t>368</w:t>
              </w:r>
            </w:ins>
          </w:p>
        </w:tc>
        <w:tc>
          <w:tcPr>
            <w:tcW w:w="231" w:type="pct"/>
            <w:tcBorders>
              <w:top w:val="nil"/>
              <w:left w:val="nil"/>
              <w:bottom w:val="single" w:sz="4" w:space="0" w:color="auto"/>
              <w:right w:val="single" w:sz="4" w:space="0" w:color="auto"/>
            </w:tcBorders>
            <w:shd w:val="clear" w:color="auto" w:fill="auto"/>
            <w:noWrap/>
            <w:vAlign w:val="bottom"/>
            <w:hideMark/>
          </w:tcPr>
          <w:p w14:paraId="73140D70" w14:textId="77777777" w:rsidR="002E164E" w:rsidRPr="006C1313" w:rsidRDefault="002E164E" w:rsidP="00B65AC1">
            <w:pPr>
              <w:spacing w:after="0"/>
              <w:jc w:val="right"/>
              <w:rPr>
                <w:ins w:id="926" w:author="Peng Wang" w:date="2019-11-08T11:44:00Z"/>
                <w:color w:val="000000"/>
                <w:sz w:val="14"/>
                <w:szCs w:val="14"/>
              </w:rPr>
            </w:pPr>
            <w:ins w:id="927" w:author="Peng Wang" w:date="2019-11-08T11:44:00Z">
              <w:r w:rsidRPr="006C1313">
                <w:rPr>
                  <w:color w:val="000000"/>
                  <w:sz w:val="14"/>
                  <w:szCs w:val="14"/>
                </w:rPr>
                <w:t>204</w:t>
              </w:r>
            </w:ins>
          </w:p>
        </w:tc>
        <w:tc>
          <w:tcPr>
            <w:tcW w:w="232" w:type="pct"/>
            <w:tcBorders>
              <w:top w:val="nil"/>
              <w:left w:val="nil"/>
              <w:bottom w:val="single" w:sz="4" w:space="0" w:color="auto"/>
              <w:right w:val="single" w:sz="4" w:space="0" w:color="auto"/>
            </w:tcBorders>
            <w:shd w:val="clear" w:color="auto" w:fill="auto"/>
            <w:noWrap/>
            <w:vAlign w:val="bottom"/>
            <w:hideMark/>
          </w:tcPr>
          <w:p w14:paraId="63547467" w14:textId="77777777" w:rsidR="002E164E" w:rsidRPr="006C1313" w:rsidRDefault="002E164E" w:rsidP="00B65AC1">
            <w:pPr>
              <w:spacing w:after="0"/>
              <w:jc w:val="right"/>
              <w:rPr>
                <w:ins w:id="928" w:author="Peng Wang" w:date="2019-11-08T11:44:00Z"/>
                <w:color w:val="000000"/>
                <w:sz w:val="14"/>
                <w:szCs w:val="14"/>
              </w:rPr>
            </w:pPr>
            <w:ins w:id="929" w:author="Peng Wang" w:date="2019-11-08T11:44:00Z">
              <w:r w:rsidRPr="006C1313">
                <w:rPr>
                  <w:color w:val="000000"/>
                  <w:sz w:val="14"/>
                  <w:szCs w:val="14"/>
                </w:rPr>
                <w:t>367</w:t>
              </w:r>
            </w:ins>
          </w:p>
        </w:tc>
        <w:tc>
          <w:tcPr>
            <w:tcW w:w="232" w:type="pct"/>
            <w:tcBorders>
              <w:top w:val="nil"/>
              <w:left w:val="nil"/>
              <w:bottom w:val="single" w:sz="4" w:space="0" w:color="auto"/>
              <w:right w:val="single" w:sz="4" w:space="0" w:color="auto"/>
            </w:tcBorders>
            <w:shd w:val="clear" w:color="auto" w:fill="auto"/>
            <w:noWrap/>
            <w:vAlign w:val="bottom"/>
            <w:hideMark/>
          </w:tcPr>
          <w:p w14:paraId="3A0270DB" w14:textId="77777777" w:rsidR="002E164E" w:rsidRPr="006C1313" w:rsidRDefault="002E164E" w:rsidP="00B65AC1">
            <w:pPr>
              <w:spacing w:after="0"/>
              <w:jc w:val="right"/>
              <w:rPr>
                <w:ins w:id="930" w:author="Peng Wang" w:date="2019-11-08T11:44:00Z"/>
                <w:color w:val="000000"/>
                <w:sz w:val="14"/>
                <w:szCs w:val="14"/>
              </w:rPr>
            </w:pPr>
            <w:ins w:id="931" w:author="Peng Wang" w:date="2019-11-08T11:44:00Z">
              <w:r w:rsidRPr="006C1313">
                <w:rPr>
                  <w:color w:val="000000"/>
                  <w:sz w:val="14"/>
                  <w:szCs w:val="14"/>
                </w:rPr>
                <w:t>205</w:t>
              </w:r>
            </w:ins>
          </w:p>
        </w:tc>
        <w:tc>
          <w:tcPr>
            <w:tcW w:w="232" w:type="pct"/>
            <w:tcBorders>
              <w:top w:val="nil"/>
              <w:left w:val="nil"/>
              <w:bottom w:val="single" w:sz="4" w:space="0" w:color="auto"/>
              <w:right w:val="single" w:sz="4" w:space="0" w:color="auto"/>
            </w:tcBorders>
            <w:shd w:val="clear" w:color="auto" w:fill="auto"/>
            <w:noWrap/>
            <w:vAlign w:val="bottom"/>
            <w:hideMark/>
          </w:tcPr>
          <w:p w14:paraId="0AB04872" w14:textId="77777777" w:rsidR="002E164E" w:rsidRPr="006C1313" w:rsidRDefault="002E164E" w:rsidP="00B65AC1">
            <w:pPr>
              <w:spacing w:after="0"/>
              <w:jc w:val="right"/>
              <w:rPr>
                <w:ins w:id="932" w:author="Peng Wang" w:date="2019-11-08T11:44:00Z"/>
                <w:color w:val="000000"/>
                <w:sz w:val="14"/>
                <w:szCs w:val="14"/>
              </w:rPr>
            </w:pPr>
            <w:ins w:id="933" w:author="Peng Wang" w:date="2019-11-08T11:44:00Z">
              <w:r w:rsidRPr="006C1313">
                <w:rPr>
                  <w:color w:val="000000"/>
                  <w:sz w:val="14"/>
                  <w:szCs w:val="14"/>
                </w:rPr>
                <w:t>366</w:t>
              </w:r>
            </w:ins>
          </w:p>
        </w:tc>
        <w:tc>
          <w:tcPr>
            <w:tcW w:w="232" w:type="pct"/>
            <w:tcBorders>
              <w:top w:val="nil"/>
              <w:left w:val="nil"/>
              <w:bottom w:val="single" w:sz="4" w:space="0" w:color="auto"/>
              <w:right w:val="single" w:sz="4" w:space="0" w:color="auto"/>
            </w:tcBorders>
            <w:shd w:val="clear" w:color="auto" w:fill="auto"/>
            <w:noWrap/>
            <w:vAlign w:val="bottom"/>
            <w:hideMark/>
          </w:tcPr>
          <w:p w14:paraId="27D7EA73" w14:textId="77777777" w:rsidR="002E164E" w:rsidRPr="006C1313" w:rsidRDefault="002E164E" w:rsidP="00B65AC1">
            <w:pPr>
              <w:spacing w:after="0"/>
              <w:jc w:val="right"/>
              <w:rPr>
                <w:ins w:id="934" w:author="Peng Wang" w:date="2019-11-08T11:44:00Z"/>
                <w:color w:val="000000"/>
                <w:sz w:val="14"/>
                <w:szCs w:val="14"/>
              </w:rPr>
            </w:pPr>
            <w:ins w:id="935" w:author="Peng Wang" w:date="2019-11-08T11:44:00Z">
              <w:r w:rsidRPr="006C1313">
                <w:rPr>
                  <w:color w:val="000000"/>
                  <w:sz w:val="14"/>
                  <w:szCs w:val="14"/>
                </w:rPr>
                <w:t>206</w:t>
              </w:r>
            </w:ins>
          </w:p>
        </w:tc>
        <w:tc>
          <w:tcPr>
            <w:tcW w:w="232" w:type="pct"/>
            <w:tcBorders>
              <w:top w:val="nil"/>
              <w:left w:val="nil"/>
              <w:bottom w:val="single" w:sz="4" w:space="0" w:color="auto"/>
              <w:right w:val="single" w:sz="4" w:space="0" w:color="auto"/>
            </w:tcBorders>
            <w:shd w:val="clear" w:color="auto" w:fill="auto"/>
            <w:noWrap/>
            <w:vAlign w:val="bottom"/>
            <w:hideMark/>
          </w:tcPr>
          <w:p w14:paraId="2149F7A0" w14:textId="77777777" w:rsidR="002E164E" w:rsidRPr="006C1313" w:rsidRDefault="002E164E" w:rsidP="00B65AC1">
            <w:pPr>
              <w:spacing w:after="0"/>
              <w:jc w:val="right"/>
              <w:rPr>
                <w:ins w:id="936" w:author="Peng Wang" w:date="2019-11-08T11:44:00Z"/>
                <w:color w:val="000000"/>
                <w:sz w:val="14"/>
                <w:szCs w:val="14"/>
              </w:rPr>
            </w:pPr>
            <w:ins w:id="937" w:author="Peng Wang" w:date="2019-11-08T11:44:00Z">
              <w:r w:rsidRPr="006C1313">
                <w:rPr>
                  <w:color w:val="000000"/>
                  <w:sz w:val="14"/>
                  <w:szCs w:val="14"/>
                </w:rPr>
                <w:t>365</w:t>
              </w:r>
            </w:ins>
          </w:p>
        </w:tc>
        <w:tc>
          <w:tcPr>
            <w:tcW w:w="232" w:type="pct"/>
            <w:tcBorders>
              <w:top w:val="nil"/>
              <w:left w:val="nil"/>
              <w:bottom w:val="single" w:sz="4" w:space="0" w:color="auto"/>
              <w:right w:val="single" w:sz="4" w:space="0" w:color="auto"/>
            </w:tcBorders>
            <w:shd w:val="clear" w:color="auto" w:fill="auto"/>
            <w:noWrap/>
            <w:vAlign w:val="bottom"/>
            <w:hideMark/>
          </w:tcPr>
          <w:p w14:paraId="2DAD714B" w14:textId="77777777" w:rsidR="002E164E" w:rsidRPr="006C1313" w:rsidRDefault="002E164E" w:rsidP="00B65AC1">
            <w:pPr>
              <w:spacing w:after="0"/>
              <w:jc w:val="right"/>
              <w:rPr>
                <w:ins w:id="938" w:author="Peng Wang" w:date="2019-11-08T11:44:00Z"/>
                <w:color w:val="000000"/>
                <w:sz w:val="14"/>
                <w:szCs w:val="14"/>
              </w:rPr>
            </w:pPr>
            <w:ins w:id="939" w:author="Peng Wang" w:date="2019-11-08T11:44:00Z">
              <w:r w:rsidRPr="006C1313">
                <w:rPr>
                  <w:color w:val="000000"/>
                  <w:sz w:val="14"/>
                  <w:szCs w:val="14"/>
                </w:rPr>
                <w:t>207</w:t>
              </w:r>
            </w:ins>
          </w:p>
        </w:tc>
        <w:tc>
          <w:tcPr>
            <w:tcW w:w="232" w:type="pct"/>
            <w:tcBorders>
              <w:top w:val="nil"/>
              <w:left w:val="nil"/>
              <w:bottom w:val="single" w:sz="4" w:space="0" w:color="auto"/>
              <w:right w:val="single" w:sz="4" w:space="0" w:color="auto"/>
            </w:tcBorders>
            <w:shd w:val="clear" w:color="auto" w:fill="auto"/>
            <w:noWrap/>
            <w:vAlign w:val="bottom"/>
            <w:hideMark/>
          </w:tcPr>
          <w:p w14:paraId="71E01E9D" w14:textId="77777777" w:rsidR="002E164E" w:rsidRPr="006C1313" w:rsidRDefault="002E164E" w:rsidP="00B65AC1">
            <w:pPr>
              <w:spacing w:after="0"/>
              <w:jc w:val="right"/>
              <w:rPr>
                <w:ins w:id="940" w:author="Peng Wang" w:date="2019-11-08T11:44:00Z"/>
                <w:color w:val="000000"/>
                <w:sz w:val="14"/>
                <w:szCs w:val="14"/>
              </w:rPr>
            </w:pPr>
            <w:ins w:id="941" w:author="Peng Wang" w:date="2019-11-08T11:44:00Z">
              <w:r w:rsidRPr="006C1313">
                <w:rPr>
                  <w:color w:val="000000"/>
                  <w:sz w:val="14"/>
                  <w:szCs w:val="14"/>
                </w:rPr>
                <w:t>364</w:t>
              </w:r>
            </w:ins>
          </w:p>
        </w:tc>
        <w:tc>
          <w:tcPr>
            <w:tcW w:w="232" w:type="pct"/>
            <w:tcBorders>
              <w:top w:val="nil"/>
              <w:left w:val="nil"/>
              <w:bottom w:val="single" w:sz="4" w:space="0" w:color="auto"/>
              <w:right w:val="single" w:sz="4" w:space="0" w:color="auto"/>
            </w:tcBorders>
            <w:shd w:val="clear" w:color="auto" w:fill="auto"/>
            <w:noWrap/>
            <w:vAlign w:val="bottom"/>
            <w:hideMark/>
          </w:tcPr>
          <w:p w14:paraId="3E035B1B" w14:textId="77777777" w:rsidR="002E164E" w:rsidRPr="006C1313" w:rsidRDefault="002E164E" w:rsidP="00B65AC1">
            <w:pPr>
              <w:spacing w:after="0"/>
              <w:jc w:val="right"/>
              <w:rPr>
                <w:ins w:id="942" w:author="Peng Wang" w:date="2019-11-08T11:44:00Z"/>
                <w:color w:val="000000"/>
                <w:sz w:val="14"/>
                <w:szCs w:val="14"/>
              </w:rPr>
            </w:pPr>
            <w:ins w:id="943" w:author="Peng Wang" w:date="2019-11-08T11:44:00Z">
              <w:r w:rsidRPr="006C1313">
                <w:rPr>
                  <w:color w:val="000000"/>
                  <w:sz w:val="14"/>
                  <w:szCs w:val="14"/>
                </w:rPr>
                <w:t>208</w:t>
              </w:r>
            </w:ins>
          </w:p>
        </w:tc>
        <w:tc>
          <w:tcPr>
            <w:tcW w:w="232" w:type="pct"/>
            <w:tcBorders>
              <w:top w:val="nil"/>
              <w:left w:val="nil"/>
              <w:bottom w:val="single" w:sz="4" w:space="0" w:color="auto"/>
              <w:right w:val="single" w:sz="4" w:space="0" w:color="auto"/>
            </w:tcBorders>
            <w:shd w:val="clear" w:color="auto" w:fill="auto"/>
            <w:noWrap/>
            <w:vAlign w:val="bottom"/>
            <w:hideMark/>
          </w:tcPr>
          <w:p w14:paraId="21CAEE35" w14:textId="77777777" w:rsidR="002E164E" w:rsidRPr="006C1313" w:rsidRDefault="002E164E" w:rsidP="00B65AC1">
            <w:pPr>
              <w:spacing w:after="0"/>
              <w:jc w:val="right"/>
              <w:rPr>
                <w:ins w:id="944" w:author="Peng Wang" w:date="2019-11-08T11:44:00Z"/>
                <w:color w:val="000000"/>
                <w:sz w:val="14"/>
                <w:szCs w:val="14"/>
              </w:rPr>
            </w:pPr>
            <w:ins w:id="945" w:author="Peng Wang" w:date="2019-11-08T11:44:00Z">
              <w:r w:rsidRPr="006C1313">
                <w:rPr>
                  <w:color w:val="000000"/>
                  <w:sz w:val="14"/>
                  <w:szCs w:val="14"/>
                </w:rPr>
                <w:t>363</w:t>
              </w:r>
            </w:ins>
          </w:p>
        </w:tc>
        <w:tc>
          <w:tcPr>
            <w:tcW w:w="232" w:type="pct"/>
            <w:tcBorders>
              <w:top w:val="nil"/>
              <w:left w:val="nil"/>
              <w:bottom w:val="single" w:sz="4" w:space="0" w:color="auto"/>
              <w:right w:val="single" w:sz="4" w:space="0" w:color="auto"/>
            </w:tcBorders>
            <w:shd w:val="clear" w:color="auto" w:fill="auto"/>
            <w:noWrap/>
            <w:vAlign w:val="bottom"/>
            <w:hideMark/>
          </w:tcPr>
          <w:p w14:paraId="0121211A" w14:textId="77777777" w:rsidR="002E164E" w:rsidRPr="006C1313" w:rsidRDefault="002E164E" w:rsidP="00B65AC1">
            <w:pPr>
              <w:spacing w:after="0"/>
              <w:jc w:val="right"/>
              <w:rPr>
                <w:ins w:id="946" w:author="Peng Wang" w:date="2019-11-08T11:44:00Z"/>
                <w:color w:val="000000"/>
                <w:sz w:val="14"/>
                <w:szCs w:val="14"/>
              </w:rPr>
            </w:pPr>
            <w:ins w:id="947" w:author="Peng Wang" w:date="2019-11-08T11:44:00Z">
              <w:r w:rsidRPr="006C1313">
                <w:rPr>
                  <w:color w:val="000000"/>
                  <w:sz w:val="14"/>
                  <w:szCs w:val="14"/>
                </w:rPr>
                <w:t>209</w:t>
              </w:r>
            </w:ins>
          </w:p>
        </w:tc>
        <w:tc>
          <w:tcPr>
            <w:tcW w:w="233" w:type="pct"/>
            <w:tcBorders>
              <w:top w:val="nil"/>
              <w:left w:val="nil"/>
              <w:bottom w:val="single" w:sz="4" w:space="0" w:color="auto"/>
              <w:right w:val="single" w:sz="4" w:space="0" w:color="auto"/>
            </w:tcBorders>
            <w:shd w:val="clear" w:color="auto" w:fill="auto"/>
            <w:noWrap/>
            <w:vAlign w:val="bottom"/>
            <w:hideMark/>
          </w:tcPr>
          <w:p w14:paraId="6EFF9E9C" w14:textId="77777777" w:rsidR="002E164E" w:rsidRPr="006C1313" w:rsidRDefault="002E164E" w:rsidP="00B65AC1">
            <w:pPr>
              <w:spacing w:after="0"/>
              <w:jc w:val="right"/>
              <w:rPr>
                <w:ins w:id="948" w:author="Peng Wang" w:date="2019-11-08T11:44:00Z"/>
                <w:color w:val="000000"/>
                <w:sz w:val="14"/>
                <w:szCs w:val="14"/>
              </w:rPr>
            </w:pPr>
            <w:ins w:id="949" w:author="Peng Wang" w:date="2019-11-08T11:44:00Z">
              <w:r w:rsidRPr="006C1313">
                <w:rPr>
                  <w:color w:val="000000"/>
                  <w:sz w:val="14"/>
                  <w:szCs w:val="14"/>
                </w:rPr>
                <w:t>362</w:t>
              </w:r>
            </w:ins>
          </w:p>
        </w:tc>
        <w:tc>
          <w:tcPr>
            <w:tcW w:w="233" w:type="pct"/>
            <w:tcBorders>
              <w:top w:val="nil"/>
              <w:left w:val="nil"/>
              <w:bottom w:val="single" w:sz="4" w:space="0" w:color="auto"/>
              <w:right w:val="single" w:sz="4" w:space="0" w:color="auto"/>
            </w:tcBorders>
            <w:shd w:val="clear" w:color="auto" w:fill="auto"/>
            <w:noWrap/>
            <w:vAlign w:val="bottom"/>
            <w:hideMark/>
          </w:tcPr>
          <w:p w14:paraId="5F74C167" w14:textId="77777777" w:rsidR="002E164E" w:rsidRPr="006C1313" w:rsidRDefault="002E164E" w:rsidP="00B65AC1">
            <w:pPr>
              <w:spacing w:after="0"/>
              <w:jc w:val="right"/>
              <w:rPr>
                <w:ins w:id="950" w:author="Peng Wang" w:date="2019-11-08T11:44:00Z"/>
                <w:color w:val="000000"/>
                <w:sz w:val="14"/>
                <w:szCs w:val="14"/>
              </w:rPr>
            </w:pPr>
            <w:ins w:id="951" w:author="Peng Wang" w:date="2019-11-08T11:44:00Z">
              <w:r w:rsidRPr="006C1313">
                <w:rPr>
                  <w:color w:val="000000"/>
                  <w:sz w:val="14"/>
                  <w:szCs w:val="14"/>
                </w:rPr>
                <w:t>210</w:t>
              </w:r>
            </w:ins>
          </w:p>
        </w:tc>
        <w:tc>
          <w:tcPr>
            <w:tcW w:w="230" w:type="pct"/>
            <w:tcBorders>
              <w:top w:val="nil"/>
              <w:left w:val="nil"/>
              <w:bottom w:val="single" w:sz="4" w:space="0" w:color="auto"/>
              <w:right w:val="single" w:sz="4" w:space="0" w:color="auto"/>
            </w:tcBorders>
            <w:shd w:val="clear" w:color="auto" w:fill="auto"/>
            <w:noWrap/>
            <w:vAlign w:val="bottom"/>
            <w:hideMark/>
          </w:tcPr>
          <w:p w14:paraId="1D2C8607" w14:textId="77777777" w:rsidR="002E164E" w:rsidRPr="006C1313" w:rsidRDefault="002E164E" w:rsidP="00B65AC1">
            <w:pPr>
              <w:spacing w:after="0"/>
              <w:jc w:val="right"/>
              <w:rPr>
                <w:ins w:id="952" w:author="Peng Wang" w:date="2019-11-08T11:44:00Z"/>
                <w:color w:val="000000"/>
                <w:sz w:val="14"/>
                <w:szCs w:val="14"/>
              </w:rPr>
            </w:pPr>
            <w:ins w:id="953" w:author="Peng Wang" w:date="2019-11-08T11:44:00Z">
              <w:r w:rsidRPr="006C1313">
                <w:rPr>
                  <w:color w:val="000000"/>
                  <w:sz w:val="14"/>
                  <w:szCs w:val="14"/>
                </w:rPr>
                <w:t>361</w:t>
              </w:r>
            </w:ins>
          </w:p>
        </w:tc>
      </w:tr>
      <w:tr w:rsidR="002E164E" w:rsidRPr="006C1313" w14:paraId="265E6F48" w14:textId="77777777" w:rsidTr="00B65AC1">
        <w:trPr>
          <w:trHeight w:val="20"/>
          <w:ins w:id="954" w:author="Peng Wang" w:date="2019-11-08T11:44:00Z"/>
        </w:trPr>
        <w:tc>
          <w:tcPr>
            <w:tcW w:w="377" w:type="pct"/>
            <w:tcBorders>
              <w:top w:val="nil"/>
              <w:left w:val="single" w:sz="4" w:space="0" w:color="auto"/>
              <w:bottom w:val="single" w:sz="4" w:space="0" w:color="auto"/>
              <w:right w:val="single" w:sz="4" w:space="0" w:color="auto"/>
            </w:tcBorders>
          </w:tcPr>
          <w:p w14:paraId="3F0CF256" w14:textId="77777777" w:rsidR="002E164E" w:rsidRPr="006C1313" w:rsidRDefault="002E164E" w:rsidP="00B65AC1">
            <w:pPr>
              <w:spacing w:after="0"/>
              <w:jc w:val="center"/>
              <w:rPr>
                <w:ins w:id="955" w:author="Peng Wang" w:date="2019-11-08T11:44:00Z"/>
                <w:color w:val="000000"/>
                <w:sz w:val="14"/>
                <w:szCs w:val="14"/>
              </w:rPr>
            </w:pPr>
            <w:ins w:id="956" w:author="Peng Wang" w:date="2019-11-08T11:44:00Z">
              <w:r w:rsidRPr="001A54E1">
                <w:rPr>
                  <w:color w:val="000000"/>
                  <w:sz w:val="14"/>
                  <w:szCs w:val="14"/>
                </w:rPr>
                <w:t>420-439</w:t>
              </w:r>
            </w:ins>
          </w:p>
        </w:tc>
        <w:tc>
          <w:tcPr>
            <w:tcW w:w="226" w:type="pct"/>
            <w:tcBorders>
              <w:top w:val="nil"/>
              <w:left w:val="single" w:sz="4" w:space="0" w:color="auto"/>
              <w:bottom w:val="single" w:sz="4" w:space="0" w:color="auto"/>
              <w:right w:val="single" w:sz="4" w:space="0" w:color="auto"/>
            </w:tcBorders>
            <w:shd w:val="clear" w:color="auto" w:fill="auto"/>
            <w:noWrap/>
            <w:vAlign w:val="bottom"/>
            <w:hideMark/>
          </w:tcPr>
          <w:p w14:paraId="6EB9A0DC" w14:textId="77777777" w:rsidR="002E164E" w:rsidRPr="006C1313" w:rsidRDefault="002E164E" w:rsidP="00B65AC1">
            <w:pPr>
              <w:spacing w:after="0"/>
              <w:jc w:val="right"/>
              <w:rPr>
                <w:ins w:id="957" w:author="Peng Wang" w:date="2019-11-08T11:44:00Z"/>
                <w:color w:val="000000"/>
                <w:sz w:val="14"/>
                <w:szCs w:val="14"/>
              </w:rPr>
            </w:pPr>
            <w:ins w:id="958" w:author="Peng Wang" w:date="2019-11-08T11:44:00Z">
              <w:r w:rsidRPr="006C1313">
                <w:rPr>
                  <w:color w:val="000000"/>
                  <w:sz w:val="14"/>
                  <w:szCs w:val="14"/>
                </w:rPr>
                <w:t>211</w:t>
              </w:r>
            </w:ins>
          </w:p>
        </w:tc>
        <w:tc>
          <w:tcPr>
            <w:tcW w:w="231" w:type="pct"/>
            <w:tcBorders>
              <w:top w:val="nil"/>
              <w:left w:val="nil"/>
              <w:bottom w:val="single" w:sz="4" w:space="0" w:color="auto"/>
              <w:right w:val="single" w:sz="4" w:space="0" w:color="auto"/>
            </w:tcBorders>
            <w:shd w:val="clear" w:color="auto" w:fill="auto"/>
            <w:noWrap/>
            <w:vAlign w:val="bottom"/>
            <w:hideMark/>
          </w:tcPr>
          <w:p w14:paraId="625D0D08" w14:textId="77777777" w:rsidR="002E164E" w:rsidRPr="006C1313" w:rsidRDefault="002E164E" w:rsidP="00B65AC1">
            <w:pPr>
              <w:spacing w:after="0"/>
              <w:jc w:val="right"/>
              <w:rPr>
                <w:ins w:id="959" w:author="Peng Wang" w:date="2019-11-08T11:44:00Z"/>
                <w:color w:val="000000"/>
                <w:sz w:val="14"/>
                <w:szCs w:val="14"/>
              </w:rPr>
            </w:pPr>
            <w:ins w:id="960" w:author="Peng Wang" w:date="2019-11-08T11:44:00Z">
              <w:r w:rsidRPr="006C1313">
                <w:rPr>
                  <w:color w:val="000000"/>
                  <w:sz w:val="14"/>
                  <w:szCs w:val="14"/>
                </w:rPr>
                <w:t>360</w:t>
              </w:r>
            </w:ins>
          </w:p>
        </w:tc>
        <w:tc>
          <w:tcPr>
            <w:tcW w:w="231" w:type="pct"/>
            <w:tcBorders>
              <w:top w:val="nil"/>
              <w:left w:val="nil"/>
              <w:bottom w:val="single" w:sz="4" w:space="0" w:color="auto"/>
              <w:right w:val="single" w:sz="4" w:space="0" w:color="auto"/>
            </w:tcBorders>
            <w:shd w:val="clear" w:color="auto" w:fill="auto"/>
            <w:noWrap/>
            <w:vAlign w:val="bottom"/>
            <w:hideMark/>
          </w:tcPr>
          <w:p w14:paraId="26C9E884" w14:textId="77777777" w:rsidR="002E164E" w:rsidRPr="006C1313" w:rsidRDefault="002E164E" w:rsidP="00B65AC1">
            <w:pPr>
              <w:spacing w:after="0"/>
              <w:jc w:val="right"/>
              <w:rPr>
                <w:ins w:id="961" w:author="Peng Wang" w:date="2019-11-08T11:44:00Z"/>
                <w:color w:val="000000"/>
                <w:sz w:val="14"/>
                <w:szCs w:val="14"/>
              </w:rPr>
            </w:pPr>
            <w:ins w:id="962" w:author="Peng Wang" w:date="2019-11-08T11:44:00Z">
              <w:r w:rsidRPr="006C1313">
                <w:rPr>
                  <w:color w:val="000000"/>
                  <w:sz w:val="14"/>
                  <w:szCs w:val="14"/>
                </w:rPr>
                <w:t>212</w:t>
              </w:r>
            </w:ins>
          </w:p>
        </w:tc>
        <w:tc>
          <w:tcPr>
            <w:tcW w:w="231" w:type="pct"/>
            <w:tcBorders>
              <w:top w:val="nil"/>
              <w:left w:val="nil"/>
              <w:bottom w:val="single" w:sz="4" w:space="0" w:color="auto"/>
              <w:right w:val="single" w:sz="4" w:space="0" w:color="auto"/>
            </w:tcBorders>
            <w:shd w:val="clear" w:color="auto" w:fill="auto"/>
            <w:noWrap/>
            <w:vAlign w:val="bottom"/>
            <w:hideMark/>
          </w:tcPr>
          <w:p w14:paraId="2AE9C60E" w14:textId="77777777" w:rsidR="002E164E" w:rsidRPr="006C1313" w:rsidRDefault="002E164E" w:rsidP="00B65AC1">
            <w:pPr>
              <w:spacing w:after="0"/>
              <w:jc w:val="right"/>
              <w:rPr>
                <w:ins w:id="963" w:author="Peng Wang" w:date="2019-11-08T11:44:00Z"/>
                <w:color w:val="000000"/>
                <w:sz w:val="14"/>
                <w:szCs w:val="14"/>
              </w:rPr>
            </w:pPr>
            <w:ins w:id="964" w:author="Peng Wang" w:date="2019-11-08T11:44:00Z">
              <w:r w:rsidRPr="006C1313">
                <w:rPr>
                  <w:color w:val="000000"/>
                  <w:sz w:val="14"/>
                  <w:szCs w:val="14"/>
                </w:rPr>
                <w:t>359</w:t>
              </w:r>
            </w:ins>
          </w:p>
        </w:tc>
        <w:tc>
          <w:tcPr>
            <w:tcW w:w="231" w:type="pct"/>
            <w:tcBorders>
              <w:top w:val="nil"/>
              <w:left w:val="nil"/>
              <w:bottom w:val="single" w:sz="4" w:space="0" w:color="auto"/>
              <w:right w:val="single" w:sz="4" w:space="0" w:color="auto"/>
            </w:tcBorders>
            <w:shd w:val="clear" w:color="auto" w:fill="auto"/>
            <w:noWrap/>
            <w:vAlign w:val="bottom"/>
            <w:hideMark/>
          </w:tcPr>
          <w:p w14:paraId="655FC01B" w14:textId="77777777" w:rsidR="002E164E" w:rsidRPr="006C1313" w:rsidRDefault="002E164E" w:rsidP="00B65AC1">
            <w:pPr>
              <w:spacing w:after="0"/>
              <w:jc w:val="right"/>
              <w:rPr>
                <w:ins w:id="965" w:author="Peng Wang" w:date="2019-11-08T11:44:00Z"/>
                <w:color w:val="000000"/>
                <w:sz w:val="14"/>
                <w:szCs w:val="14"/>
              </w:rPr>
            </w:pPr>
            <w:ins w:id="966" w:author="Peng Wang" w:date="2019-11-08T11:44:00Z">
              <w:r w:rsidRPr="006C1313">
                <w:rPr>
                  <w:color w:val="000000"/>
                  <w:sz w:val="14"/>
                  <w:szCs w:val="14"/>
                </w:rPr>
                <w:t>213</w:t>
              </w:r>
            </w:ins>
          </w:p>
        </w:tc>
        <w:tc>
          <w:tcPr>
            <w:tcW w:w="231" w:type="pct"/>
            <w:tcBorders>
              <w:top w:val="nil"/>
              <w:left w:val="nil"/>
              <w:bottom w:val="single" w:sz="4" w:space="0" w:color="auto"/>
              <w:right w:val="single" w:sz="4" w:space="0" w:color="auto"/>
            </w:tcBorders>
            <w:shd w:val="clear" w:color="auto" w:fill="auto"/>
            <w:noWrap/>
            <w:vAlign w:val="bottom"/>
            <w:hideMark/>
          </w:tcPr>
          <w:p w14:paraId="2559AE6B" w14:textId="77777777" w:rsidR="002E164E" w:rsidRPr="006C1313" w:rsidRDefault="002E164E" w:rsidP="00B65AC1">
            <w:pPr>
              <w:spacing w:after="0"/>
              <w:jc w:val="right"/>
              <w:rPr>
                <w:ins w:id="967" w:author="Peng Wang" w:date="2019-11-08T11:44:00Z"/>
                <w:color w:val="000000"/>
                <w:sz w:val="14"/>
                <w:szCs w:val="14"/>
              </w:rPr>
            </w:pPr>
            <w:ins w:id="968" w:author="Peng Wang" w:date="2019-11-08T11:44:00Z">
              <w:r w:rsidRPr="006C1313">
                <w:rPr>
                  <w:color w:val="000000"/>
                  <w:sz w:val="14"/>
                  <w:szCs w:val="14"/>
                </w:rPr>
                <w:t>358</w:t>
              </w:r>
            </w:ins>
          </w:p>
        </w:tc>
        <w:tc>
          <w:tcPr>
            <w:tcW w:w="231" w:type="pct"/>
            <w:tcBorders>
              <w:top w:val="nil"/>
              <w:left w:val="nil"/>
              <w:bottom w:val="single" w:sz="4" w:space="0" w:color="auto"/>
              <w:right w:val="single" w:sz="4" w:space="0" w:color="auto"/>
            </w:tcBorders>
            <w:shd w:val="clear" w:color="auto" w:fill="auto"/>
            <w:noWrap/>
            <w:vAlign w:val="bottom"/>
            <w:hideMark/>
          </w:tcPr>
          <w:p w14:paraId="7C84F3D8" w14:textId="77777777" w:rsidR="002E164E" w:rsidRPr="006C1313" w:rsidRDefault="002E164E" w:rsidP="00B65AC1">
            <w:pPr>
              <w:spacing w:after="0"/>
              <w:jc w:val="right"/>
              <w:rPr>
                <w:ins w:id="969" w:author="Peng Wang" w:date="2019-11-08T11:44:00Z"/>
                <w:color w:val="000000"/>
                <w:sz w:val="14"/>
                <w:szCs w:val="14"/>
              </w:rPr>
            </w:pPr>
            <w:ins w:id="970" w:author="Peng Wang" w:date="2019-11-08T11:44:00Z">
              <w:r w:rsidRPr="006C1313">
                <w:rPr>
                  <w:color w:val="000000"/>
                  <w:sz w:val="14"/>
                  <w:szCs w:val="14"/>
                </w:rPr>
                <w:t>214</w:t>
              </w:r>
            </w:ins>
          </w:p>
        </w:tc>
        <w:tc>
          <w:tcPr>
            <w:tcW w:w="232" w:type="pct"/>
            <w:tcBorders>
              <w:top w:val="nil"/>
              <w:left w:val="nil"/>
              <w:bottom w:val="single" w:sz="4" w:space="0" w:color="auto"/>
              <w:right w:val="single" w:sz="4" w:space="0" w:color="auto"/>
            </w:tcBorders>
            <w:shd w:val="clear" w:color="auto" w:fill="auto"/>
            <w:noWrap/>
            <w:vAlign w:val="bottom"/>
            <w:hideMark/>
          </w:tcPr>
          <w:p w14:paraId="138B8F6C" w14:textId="77777777" w:rsidR="002E164E" w:rsidRPr="006C1313" w:rsidRDefault="002E164E" w:rsidP="00B65AC1">
            <w:pPr>
              <w:spacing w:after="0"/>
              <w:jc w:val="right"/>
              <w:rPr>
                <w:ins w:id="971" w:author="Peng Wang" w:date="2019-11-08T11:44:00Z"/>
                <w:color w:val="000000"/>
                <w:sz w:val="14"/>
                <w:szCs w:val="14"/>
              </w:rPr>
            </w:pPr>
            <w:ins w:id="972" w:author="Peng Wang" w:date="2019-11-08T11:44:00Z">
              <w:r w:rsidRPr="006C1313">
                <w:rPr>
                  <w:color w:val="000000"/>
                  <w:sz w:val="14"/>
                  <w:szCs w:val="14"/>
                </w:rPr>
                <w:t>357</w:t>
              </w:r>
            </w:ins>
          </w:p>
        </w:tc>
        <w:tc>
          <w:tcPr>
            <w:tcW w:w="232" w:type="pct"/>
            <w:tcBorders>
              <w:top w:val="nil"/>
              <w:left w:val="nil"/>
              <w:bottom w:val="single" w:sz="4" w:space="0" w:color="auto"/>
              <w:right w:val="single" w:sz="4" w:space="0" w:color="auto"/>
            </w:tcBorders>
            <w:shd w:val="clear" w:color="auto" w:fill="auto"/>
            <w:noWrap/>
            <w:vAlign w:val="bottom"/>
            <w:hideMark/>
          </w:tcPr>
          <w:p w14:paraId="6C09CFB7" w14:textId="77777777" w:rsidR="002E164E" w:rsidRPr="006C1313" w:rsidRDefault="002E164E" w:rsidP="00B65AC1">
            <w:pPr>
              <w:spacing w:after="0"/>
              <w:jc w:val="right"/>
              <w:rPr>
                <w:ins w:id="973" w:author="Peng Wang" w:date="2019-11-08T11:44:00Z"/>
                <w:color w:val="000000"/>
                <w:sz w:val="14"/>
                <w:szCs w:val="14"/>
              </w:rPr>
            </w:pPr>
            <w:ins w:id="974" w:author="Peng Wang" w:date="2019-11-08T11:44:00Z">
              <w:r w:rsidRPr="006C1313">
                <w:rPr>
                  <w:color w:val="000000"/>
                  <w:sz w:val="14"/>
                  <w:szCs w:val="14"/>
                </w:rPr>
                <w:t>215</w:t>
              </w:r>
            </w:ins>
          </w:p>
        </w:tc>
        <w:tc>
          <w:tcPr>
            <w:tcW w:w="232" w:type="pct"/>
            <w:tcBorders>
              <w:top w:val="nil"/>
              <w:left w:val="nil"/>
              <w:bottom w:val="single" w:sz="4" w:space="0" w:color="auto"/>
              <w:right w:val="single" w:sz="4" w:space="0" w:color="auto"/>
            </w:tcBorders>
            <w:shd w:val="clear" w:color="auto" w:fill="auto"/>
            <w:noWrap/>
            <w:vAlign w:val="bottom"/>
            <w:hideMark/>
          </w:tcPr>
          <w:p w14:paraId="4F728322" w14:textId="77777777" w:rsidR="002E164E" w:rsidRPr="006C1313" w:rsidRDefault="002E164E" w:rsidP="00B65AC1">
            <w:pPr>
              <w:spacing w:after="0"/>
              <w:jc w:val="right"/>
              <w:rPr>
                <w:ins w:id="975" w:author="Peng Wang" w:date="2019-11-08T11:44:00Z"/>
                <w:color w:val="000000"/>
                <w:sz w:val="14"/>
                <w:szCs w:val="14"/>
              </w:rPr>
            </w:pPr>
            <w:ins w:id="976" w:author="Peng Wang" w:date="2019-11-08T11:44:00Z">
              <w:r w:rsidRPr="006C1313">
                <w:rPr>
                  <w:color w:val="000000"/>
                  <w:sz w:val="14"/>
                  <w:szCs w:val="14"/>
                </w:rPr>
                <w:t>356</w:t>
              </w:r>
            </w:ins>
          </w:p>
        </w:tc>
        <w:tc>
          <w:tcPr>
            <w:tcW w:w="232" w:type="pct"/>
            <w:tcBorders>
              <w:top w:val="nil"/>
              <w:left w:val="nil"/>
              <w:bottom w:val="single" w:sz="4" w:space="0" w:color="auto"/>
              <w:right w:val="single" w:sz="4" w:space="0" w:color="auto"/>
            </w:tcBorders>
            <w:shd w:val="clear" w:color="auto" w:fill="auto"/>
            <w:noWrap/>
            <w:vAlign w:val="bottom"/>
            <w:hideMark/>
          </w:tcPr>
          <w:p w14:paraId="771D9FAB" w14:textId="77777777" w:rsidR="002E164E" w:rsidRPr="006C1313" w:rsidRDefault="002E164E" w:rsidP="00B65AC1">
            <w:pPr>
              <w:spacing w:after="0"/>
              <w:jc w:val="right"/>
              <w:rPr>
                <w:ins w:id="977" w:author="Peng Wang" w:date="2019-11-08T11:44:00Z"/>
                <w:color w:val="000000"/>
                <w:sz w:val="14"/>
                <w:szCs w:val="14"/>
              </w:rPr>
            </w:pPr>
            <w:ins w:id="978" w:author="Peng Wang" w:date="2019-11-08T11:44:00Z">
              <w:r w:rsidRPr="006C1313">
                <w:rPr>
                  <w:color w:val="000000"/>
                  <w:sz w:val="14"/>
                  <w:szCs w:val="14"/>
                </w:rPr>
                <w:t>216</w:t>
              </w:r>
            </w:ins>
          </w:p>
        </w:tc>
        <w:tc>
          <w:tcPr>
            <w:tcW w:w="232" w:type="pct"/>
            <w:tcBorders>
              <w:top w:val="nil"/>
              <w:left w:val="nil"/>
              <w:bottom w:val="single" w:sz="4" w:space="0" w:color="auto"/>
              <w:right w:val="single" w:sz="4" w:space="0" w:color="auto"/>
            </w:tcBorders>
            <w:shd w:val="clear" w:color="auto" w:fill="auto"/>
            <w:noWrap/>
            <w:vAlign w:val="bottom"/>
            <w:hideMark/>
          </w:tcPr>
          <w:p w14:paraId="468347AD" w14:textId="77777777" w:rsidR="002E164E" w:rsidRPr="006C1313" w:rsidRDefault="002E164E" w:rsidP="00B65AC1">
            <w:pPr>
              <w:spacing w:after="0"/>
              <w:jc w:val="right"/>
              <w:rPr>
                <w:ins w:id="979" w:author="Peng Wang" w:date="2019-11-08T11:44:00Z"/>
                <w:color w:val="000000"/>
                <w:sz w:val="14"/>
                <w:szCs w:val="14"/>
              </w:rPr>
            </w:pPr>
            <w:ins w:id="980" w:author="Peng Wang" w:date="2019-11-08T11:44:00Z">
              <w:r w:rsidRPr="006C1313">
                <w:rPr>
                  <w:color w:val="000000"/>
                  <w:sz w:val="14"/>
                  <w:szCs w:val="14"/>
                </w:rPr>
                <w:t>355</w:t>
              </w:r>
            </w:ins>
          </w:p>
        </w:tc>
        <w:tc>
          <w:tcPr>
            <w:tcW w:w="232" w:type="pct"/>
            <w:tcBorders>
              <w:top w:val="nil"/>
              <w:left w:val="nil"/>
              <w:bottom w:val="single" w:sz="4" w:space="0" w:color="auto"/>
              <w:right w:val="single" w:sz="4" w:space="0" w:color="auto"/>
            </w:tcBorders>
            <w:shd w:val="clear" w:color="auto" w:fill="auto"/>
            <w:noWrap/>
            <w:vAlign w:val="bottom"/>
            <w:hideMark/>
          </w:tcPr>
          <w:p w14:paraId="356188B2" w14:textId="77777777" w:rsidR="002E164E" w:rsidRPr="006C1313" w:rsidRDefault="002E164E" w:rsidP="00B65AC1">
            <w:pPr>
              <w:spacing w:after="0"/>
              <w:jc w:val="right"/>
              <w:rPr>
                <w:ins w:id="981" w:author="Peng Wang" w:date="2019-11-08T11:44:00Z"/>
                <w:color w:val="000000"/>
                <w:sz w:val="14"/>
                <w:szCs w:val="14"/>
              </w:rPr>
            </w:pPr>
            <w:ins w:id="982" w:author="Peng Wang" w:date="2019-11-08T11:44:00Z">
              <w:r w:rsidRPr="006C1313">
                <w:rPr>
                  <w:color w:val="000000"/>
                  <w:sz w:val="14"/>
                  <w:szCs w:val="14"/>
                </w:rPr>
                <w:t>217</w:t>
              </w:r>
            </w:ins>
          </w:p>
        </w:tc>
        <w:tc>
          <w:tcPr>
            <w:tcW w:w="232" w:type="pct"/>
            <w:tcBorders>
              <w:top w:val="nil"/>
              <w:left w:val="nil"/>
              <w:bottom w:val="single" w:sz="4" w:space="0" w:color="auto"/>
              <w:right w:val="single" w:sz="4" w:space="0" w:color="auto"/>
            </w:tcBorders>
            <w:shd w:val="clear" w:color="auto" w:fill="auto"/>
            <w:noWrap/>
            <w:vAlign w:val="bottom"/>
            <w:hideMark/>
          </w:tcPr>
          <w:p w14:paraId="79C5EE20" w14:textId="77777777" w:rsidR="002E164E" w:rsidRPr="006C1313" w:rsidRDefault="002E164E" w:rsidP="00B65AC1">
            <w:pPr>
              <w:spacing w:after="0"/>
              <w:jc w:val="right"/>
              <w:rPr>
                <w:ins w:id="983" w:author="Peng Wang" w:date="2019-11-08T11:44:00Z"/>
                <w:color w:val="000000"/>
                <w:sz w:val="14"/>
                <w:szCs w:val="14"/>
              </w:rPr>
            </w:pPr>
            <w:ins w:id="984" w:author="Peng Wang" w:date="2019-11-08T11:44:00Z">
              <w:r w:rsidRPr="006C1313">
                <w:rPr>
                  <w:color w:val="000000"/>
                  <w:sz w:val="14"/>
                  <w:szCs w:val="14"/>
                </w:rPr>
                <w:t>354</w:t>
              </w:r>
            </w:ins>
          </w:p>
        </w:tc>
        <w:tc>
          <w:tcPr>
            <w:tcW w:w="232" w:type="pct"/>
            <w:tcBorders>
              <w:top w:val="nil"/>
              <w:left w:val="nil"/>
              <w:bottom w:val="single" w:sz="4" w:space="0" w:color="auto"/>
              <w:right w:val="single" w:sz="4" w:space="0" w:color="auto"/>
            </w:tcBorders>
            <w:shd w:val="clear" w:color="auto" w:fill="auto"/>
            <w:noWrap/>
            <w:vAlign w:val="bottom"/>
            <w:hideMark/>
          </w:tcPr>
          <w:p w14:paraId="394D3D2F" w14:textId="77777777" w:rsidR="002E164E" w:rsidRPr="006C1313" w:rsidRDefault="002E164E" w:rsidP="00B65AC1">
            <w:pPr>
              <w:spacing w:after="0"/>
              <w:jc w:val="right"/>
              <w:rPr>
                <w:ins w:id="985" w:author="Peng Wang" w:date="2019-11-08T11:44:00Z"/>
                <w:color w:val="000000"/>
                <w:sz w:val="14"/>
                <w:szCs w:val="14"/>
              </w:rPr>
            </w:pPr>
            <w:ins w:id="986" w:author="Peng Wang" w:date="2019-11-08T11:44:00Z">
              <w:r w:rsidRPr="006C1313">
                <w:rPr>
                  <w:color w:val="000000"/>
                  <w:sz w:val="14"/>
                  <w:szCs w:val="14"/>
                </w:rPr>
                <w:t>218</w:t>
              </w:r>
            </w:ins>
          </w:p>
        </w:tc>
        <w:tc>
          <w:tcPr>
            <w:tcW w:w="232" w:type="pct"/>
            <w:tcBorders>
              <w:top w:val="nil"/>
              <w:left w:val="nil"/>
              <w:bottom w:val="single" w:sz="4" w:space="0" w:color="auto"/>
              <w:right w:val="single" w:sz="4" w:space="0" w:color="auto"/>
            </w:tcBorders>
            <w:shd w:val="clear" w:color="auto" w:fill="auto"/>
            <w:noWrap/>
            <w:vAlign w:val="bottom"/>
            <w:hideMark/>
          </w:tcPr>
          <w:p w14:paraId="6330FBC7" w14:textId="77777777" w:rsidR="002E164E" w:rsidRPr="006C1313" w:rsidRDefault="002E164E" w:rsidP="00B65AC1">
            <w:pPr>
              <w:spacing w:after="0"/>
              <w:jc w:val="right"/>
              <w:rPr>
                <w:ins w:id="987" w:author="Peng Wang" w:date="2019-11-08T11:44:00Z"/>
                <w:color w:val="000000"/>
                <w:sz w:val="14"/>
                <w:szCs w:val="14"/>
              </w:rPr>
            </w:pPr>
            <w:ins w:id="988" w:author="Peng Wang" w:date="2019-11-08T11:44:00Z">
              <w:r w:rsidRPr="006C1313">
                <w:rPr>
                  <w:color w:val="000000"/>
                  <w:sz w:val="14"/>
                  <w:szCs w:val="14"/>
                </w:rPr>
                <w:t>353</w:t>
              </w:r>
            </w:ins>
          </w:p>
        </w:tc>
        <w:tc>
          <w:tcPr>
            <w:tcW w:w="232" w:type="pct"/>
            <w:tcBorders>
              <w:top w:val="nil"/>
              <w:left w:val="nil"/>
              <w:bottom w:val="single" w:sz="4" w:space="0" w:color="auto"/>
              <w:right w:val="single" w:sz="4" w:space="0" w:color="auto"/>
            </w:tcBorders>
            <w:shd w:val="clear" w:color="auto" w:fill="auto"/>
            <w:noWrap/>
            <w:vAlign w:val="bottom"/>
            <w:hideMark/>
          </w:tcPr>
          <w:p w14:paraId="6937FAF9" w14:textId="77777777" w:rsidR="002E164E" w:rsidRPr="006C1313" w:rsidRDefault="002E164E" w:rsidP="00B65AC1">
            <w:pPr>
              <w:spacing w:after="0"/>
              <w:jc w:val="right"/>
              <w:rPr>
                <w:ins w:id="989" w:author="Peng Wang" w:date="2019-11-08T11:44:00Z"/>
                <w:color w:val="000000"/>
                <w:sz w:val="14"/>
                <w:szCs w:val="14"/>
              </w:rPr>
            </w:pPr>
            <w:ins w:id="990" w:author="Peng Wang" w:date="2019-11-08T11:44:00Z">
              <w:r w:rsidRPr="006C1313">
                <w:rPr>
                  <w:color w:val="000000"/>
                  <w:sz w:val="14"/>
                  <w:szCs w:val="14"/>
                </w:rPr>
                <w:t>219</w:t>
              </w:r>
            </w:ins>
          </w:p>
        </w:tc>
        <w:tc>
          <w:tcPr>
            <w:tcW w:w="233" w:type="pct"/>
            <w:tcBorders>
              <w:top w:val="nil"/>
              <w:left w:val="nil"/>
              <w:bottom w:val="single" w:sz="4" w:space="0" w:color="auto"/>
              <w:right w:val="single" w:sz="4" w:space="0" w:color="auto"/>
            </w:tcBorders>
            <w:shd w:val="clear" w:color="auto" w:fill="auto"/>
            <w:noWrap/>
            <w:vAlign w:val="bottom"/>
            <w:hideMark/>
          </w:tcPr>
          <w:p w14:paraId="23A42210" w14:textId="77777777" w:rsidR="002E164E" w:rsidRPr="006C1313" w:rsidRDefault="002E164E" w:rsidP="00B65AC1">
            <w:pPr>
              <w:spacing w:after="0"/>
              <w:jc w:val="right"/>
              <w:rPr>
                <w:ins w:id="991" w:author="Peng Wang" w:date="2019-11-08T11:44:00Z"/>
                <w:color w:val="000000"/>
                <w:sz w:val="14"/>
                <w:szCs w:val="14"/>
              </w:rPr>
            </w:pPr>
            <w:ins w:id="992" w:author="Peng Wang" w:date="2019-11-08T11:44:00Z">
              <w:r w:rsidRPr="006C1313">
                <w:rPr>
                  <w:color w:val="000000"/>
                  <w:sz w:val="14"/>
                  <w:szCs w:val="14"/>
                </w:rPr>
                <w:t>352</w:t>
              </w:r>
            </w:ins>
          </w:p>
        </w:tc>
        <w:tc>
          <w:tcPr>
            <w:tcW w:w="233" w:type="pct"/>
            <w:tcBorders>
              <w:top w:val="nil"/>
              <w:left w:val="nil"/>
              <w:bottom w:val="single" w:sz="4" w:space="0" w:color="auto"/>
              <w:right w:val="single" w:sz="4" w:space="0" w:color="auto"/>
            </w:tcBorders>
            <w:shd w:val="clear" w:color="auto" w:fill="auto"/>
            <w:noWrap/>
            <w:vAlign w:val="bottom"/>
            <w:hideMark/>
          </w:tcPr>
          <w:p w14:paraId="6ABB8019" w14:textId="77777777" w:rsidR="002E164E" w:rsidRPr="006C1313" w:rsidRDefault="002E164E" w:rsidP="00B65AC1">
            <w:pPr>
              <w:spacing w:after="0"/>
              <w:jc w:val="right"/>
              <w:rPr>
                <w:ins w:id="993" w:author="Peng Wang" w:date="2019-11-08T11:44:00Z"/>
                <w:color w:val="000000"/>
                <w:sz w:val="14"/>
                <w:szCs w:val="14"/>
              </w:rPr>
            </w:pPr>
            <w:ins w:id="994" w:author="Peng Wang" w:date="2019-11-08T11:44:00Z">
              <w:r w:rsidRPr="006C1313">
                <w:rPr>
                  <w:color w:val="000000"/>
                  <w:sz w:val="14"/>
                  <w:szCs w:val="14"/>
                </w:rPr>
                <w:t>220</w:t>
              </w:r>
            </w:ins>
          </w:p>
        </w:tc>
        <w:tc>
          <w:tcPr>
            <w:tcW w:w="230" w:type="pct"/>
            <w:tcBorders>
              <w:top w:val="nil"/>
              <w:left w:val="nil"/>
              <w:bottom w:val="single" w:sz="4" w:space="0" w:color="auto"/>
              <w:right w:val="single" w:sz="4" w:space="0" w:color="auto"/>
            </w:tcBorders>
            <w:shd w:val="clear" w:color="auto" w:fill="auto"/>
            <w:noWrap/>
            <w:vAlign w:val="bottom"/>
            <w:hideMark/>
          </w:tcPr>
          <w:p w14:paraId="362E3971" w14:textId="77777777" w:rsidR="002E164E" w:rsidRPr="006C1313" w:rsidRDefault="002E164E" w:rsidP="00B65AC1">
            <w:pPr>
              <w:spacing w:after="0"/>
              <w:jc w:val="right"/>
              <w:rPr>
                <w:ins w:id="995" w:author="Peng Wang" w:date="2019-11-08T11:44:00Z"/>
                <w:color w:val="000000"/>
                <w:sz w:val="14"/>
                <w:szCs w:val="14"/>
              </w:rPr>
            </w:pPr>
            <w:ins w:id="996" w:author="Peng Wang" w:date="2019-11-08T11:44:00Z">
              <w:r w:rsidRPr="006C1313">
                <w:rPr>
                  <w:color w:val="000000"/>
                  <w:sz w:val="14"/>
                  <w:szCs w:val="14"/>
                </w:rPr>
                <w:t>351</w:t>
              </w:r>
            </w:ins>
          </w:p>
        </w:tc>
      </w:tr>
      <w:tr w:rsidR="002E164E" w:rsidRPr="006C1313" w14:paraId="513D4C1D" w14:textId="77777777" w:rsidTr="00B65AC1">
        <w:trPr>
          <w:trHeight w:val="20"/>
          <w:ins w:id="997" w:author="Peng Wang" w:date="2019-11-08T11:44:00Z"/>
        </w:trPr>
        <w:tc>
          <w:tcPr>
            <w:tcW w:w="377" w:type="pct"/>
            <w:tcBorders>
              <w:top w:val="nil"/>
              <w:left w:val="single" w:sz="4" w:space="0" w:color="auto"/>
              <w:bottom w:val="single" w:sz="4" w:space="0" w:color="auto"/>
              <w:right w:val="single" w:sz="4" w:space="0" w:color="auto"/>
            </w:tcBorders>
          </w:tcPr>
          <w:p w14:paraId="0FDFDEB9" w14:textId="77777777" w:rsidR="002E164E" w:rsidRPr="006C1313" w:rsidRDefault="002E164E" w:rsidP="00B65AC1">
            <w:pPr>
              <w:spacing w:after="0"/>
              <w:jc w:val="center"/>
              <w:rPr>
                <w:ins w:id="998" w:author="Peng Wang" w:date="2019-11-08T11:44:00Z"/>
                <w:color w:val="000000"/>
                <w:sz w:val="14"/>
                <w:szCs w:val="14"/>
              </w:rPr>
            </w:pPr>
            <w:ins w:id="999" w:author="Peng Wang" w:date="2019-11-08T11:44:00Z">
              <w:r w:rsidRPr="001A54E1">
                <w:rPr>
                  <w:color w:val="000000"/>
                  <w:sz w:val="14"/>
                  <w:szCs w:val="14"/>
                </w:rPr>
                <w:t>440-459</w:t>
              </w:r>
            </w:ins>
          </w:p>
        </w:tc>
        <w:tc>
          <w:tcPr>
            <w:tcW w:w="226" w:type="pct"/>
            <w:tcBorders>
              <w:top w:val="nil"/>
              <w:left w:val="single" w:sz="4" w:space="0" w:color="auto"/>
              <w:bottom w:val="single" w:sz="4" w:space="0" w:color="auto"/>
              <w:right w:val="single" w:sz="4" w:space="0" w:color="auto"/>
            </w:tcBorders>
            <w:shd w:val="clear" w:color="auto" w:fill="auto"/>
            <w:noWrap/>
            <w:vAlign w:val="bottom"/>
            <w:hideMark/>
          </w:tcPr>
          <w:p w14:paraId="1A701036" w14:textId="77777777" w:rsidR="002E164E" w:rsidRPr="006C1313" w:rsidRDefault="002E164E" w:rsidP="00B65AC1">
            <w:pPr>
              <w:spacing w:after="0"/>
              <w:jc w:val="right"/>
              <w:rPr>
                <w:ins w:id="1000" w:author="Peng Wang" w:date="2019-11-08T11:44:00Z"/>
                <w:color w:val="000000"/>
                <w:sz w:val="14"/>
                <w:szCs w:val="14"/>
              </w:rPr>
            </w:pPr>
            <w:ins w:id="1001" w:author="Peng Wang" w:date="2019-11-08T11:44:00Z">
              <w:r w:rsidRPr="006C1313">
                <w:rPr>
                  <w:color w:val="000000"/>
                  <w:sz w:val="14"/>
                  <w:szCs w:val="14"/>
                </w:rPr>
                <w:t>221</w:t>
              </w:r>
            </w:ins>
          </w:p>
        </w:tc>
        <w:tc>
          <w:tcPr>
            <w:tcW w:w="231" w:type="pct"/>
            <w:tcBorders>
              <w:top w:val="nil"/>
              <w:left w:val="nil"/>
              <w:bottom w:val="single" w:sz="4" w:space="0" w:color="auto"/>
              <w:right w:val="single" w:sz="4" w:space="0" w:color="auto"/>
            </w:tcBorders>
            <w:shd w:val="clear" w:color="auto" w:fill="auto"/>
            <w:noWrap/>
            <w:vAlign w:val="bottom"/>
            <w:hideMark/>
          </w:tcPr>
          <w:p w14:paraId="582AB983" w14:textId="77777777" w:rsidR="002E164E" w:rsidRPr="006C1313" w:rsidRDefault="002E164E" w:rsidP="00B65AC1">
            <w:pPr>
              <w:spacing w:after="0"/>
              <w:jc w:val="right"/>
              <w:rPr>
                <w:ins w:id="1002" w:author="Peng Wang" w:date="2019-11-08T11:44:00Z"/>
                <w:color w:val="000000"/>
                <w:sz w:val="14"/>
                <w:szCs w:val="14"/>
              </w:rPr>
            </w:pPr>
            <w:ins w:id="1003" w:author="Peng Wang" w:date="2019-11-08T11:44:00Z">
              <w:r w:rsidRPr="006C1313">
                <w:rPr>
                  <w:color w:val="000000"/>
                  <w:sz w:val="14"/>
                  <w:szCs w:val="14"/>
                </w:rPr>
                <w:t>350</w:t>
              </w:r>
            </w:ins>
          </w:p>
        </w:tc>
        <w:tc>
          <w:tcPr>
            <w:tcW w:w="231" w:type="pct"/>
            <w:tcBorders>
              <w:top w:val="nil"/>
              <w:left w:val="nil"/>
              <w:bottom w:val="single" w:sz="4" w:space="0" w:color="auto"/>
              <w:right w:val="single" w:sz="4" w:space="0" w:color="auto"/>
            </w:tcBorders>
            <w:shd w:val="clear" w:color="auto" w:fill="auto"/>
            <w:noWrap/>
            <w:vAlign w:val="bottom"/>
            <w:hideMark/>
          </w:tcPr>
          <w:p w14:paraId="7A1BC4E2" w14:textId="77777777" w:rsidR="002E164E" w:rsidRPr="006C1313" w:rsidRDefault="002E164E" w:rsidP="00B65AC1">
            <w:pPr>
              <w:spacing w:after="0"/>
              <w:jc w:val="right"/>
              <w:rPr>
                <w:ins w:id="1004" w:author="Peng Wang" w:date="2019-11-08T11:44:00Z"/>
                <w:color w:val="000000"/>
                <w:sz w:val="14"/>
                <w:szCs w:val="14"/>
              </w:rPr>
            </w:pPr>
            <w:ins w:id="1005" w:author="Peng Wang" w:date="2019-11-08T11:44:00Z">
              <w:r w:rsidRPr="006C1313">
                <w:rPr>
                  <w:color w:val="000000"/>
                  <w:sz w:val="14"/>
                  <w:szCs w:val="14"/>
                </w:rPr>
                <w:t>222</w:t>
              </w:r>
            </w:ins>
          </w:p>
        </w:tc>
        <w:tc>
          <w:tcPr>
            <w:tcW w:w="231" w:type="pct"/>
            <w:tcBorders>
              <w:top w:val="nil"/>
              <w:left w:val="nil"/>
              <w:bottom w:val="single" w:sz="4" w:space="0" w:color="auto"/>
              <w:right w:val="single" w:sz="4" w:space="0" w:color="auto"/>
            </w:tcBorders>
            <w:shd w:val="clear" w:color="auto" w:fill="auto"/>
            <w:noWrap/>
            <w:vAlign w:val="bottom"/>
            <w:hideMark/>
          </w:tcPr>
          <w:p w14:paraId="165CFA54" w14:textId="77777777" w:rsidR="002E164E" w:rsidRPr="006C1313" w:rsidRDefault="002E164E" w:rsidP="00B65AC1">
            <w:pPr>
              <w:spacing w:after="0"/>
              <w:jc w:val="right"/>
              <w:rPr>
                <w:ins w:id="1006" w:author="Peng Wang" w:date="2019-11-08T11:44:00Z"/>
                <w:color w:val="000000"/>
                <w:sz w:val="14"/>
                <w:szCs w:val="14"/>
              </w:rPr>
            </w:pPr>
            <w:ins w:id="1007" w:author="Peng Wang" w:date="2019-11-08T11:44:00Z">
              <w:r w:rsidRPr="006C1313">
                <w:rPr>
                  <w:color w:val="000000"/>
                  <w:sz w:val="14"/>
                  <w:szCs w:val="14"/>
                </w:rPr>
                <w:t>349</w:t>
              </w:r>
            </w:ins>
          </w:p>
        </w:tc>
        <w:tc>
          <w:tcPr>
            <w:tcW w:w="231" w:type="pct"/>
            <w:tcBorders>
              <w:top w:val="nil"/>
              <w:left w:val="nil"/>
              <w:bottom w:val="single" w:sz="4" w:space="0" w:color="auto"/>
              <w:right w:val="single" w:sz="4" w:space="0" w:color="auto"/>
            </w:tcBorders>
            <w:shd w:val="clear" w:color="auto" w:fill="auto"/>
            <w:noWrap/>
            <w:vAlign w:val="bottom"/>
            <w:hideMark/>
          </w:tcPr>
          <w:p w14:paraId="07FC3579" w14:textId="77777777" w:rsidR="002E164E" w:rsidRPr="006C1313" w:rsidRDefault="002E164E" w:rsidP="00B65AC1">
            <w:pPr>
              <w:spacing w:after="0"/>
              <w:jc w:val="right"/>
              <w:rPr>
                <w:ins w:id="1008" w:author="Peng Wang" w:date="2019-11-08T11:44:00Z"/>
                <w:color w:val="000000"/>
                <w:sz w:val="14"/>
                <w:szCs w:val="14"/>
              </w:rPr>
            </w:pPr>
            <w:ins w:id="1009" w:author="Peng Wang" w:date="2019-11-08T11:44:00Z">
              <w:r w:rsidRPr="006C1313">
                <w:rPr>
                  <w:color w:val="000000"/>
                  <w:sz w:val="14"/>
                  <w:szCs w:val="14"/>
                </w:rPr>
                <w:t>223</w:t>
              </w:r>
            </w:ins>
          </w:p>
        </w:tc>
        <w:tc>
          <w:tcPr>
            <w:tcW w:w="231" w:type="pct"/>
            <w:tcBorders>
              <w:top w:val="nil"/>
              <w:left w:val="nil"/>
              <w:bottom w:val="single" w:sz="4" w:space="0" w:color="auto"/>
              <w:right w:val="single" w:sz="4" w:space="0" w:color="auto"/>
            </w:tcBorders>
            <w:shd w:val="clear" w:color="auto" w:fill="auto"/>
            <w:noWrap/>
            <w:vAlign w:val="bottom"/>
            <w:hideMark/>
          </w:tcPr>
          <w:p w14:paraId="719C04F9" w14:textId="77777777" w:rsidR="002E164E" w:rsidRPr="006C1313" w:rsidRDefault="002E164E" w:rsidP="00B65AC1">
            <w:pPr>
              <w:spacing w:after="0"/>
              <w:jc w:val="right"/>
              <w:rPr>
                <w:ins w:id="1010" w:author="Peng Wang" w:date="2019-11-08T11:44:00Z"/>
                <w:color w:val="000000"/>
                <w:sz w:val="14"/>
                <w:szCs w:val="14"/>
              </w:rPr>
            </w:pPr>
            <w:ins w:id="1011" w:author="Peng Wang" w:date="2019-11-08T11:44:00Z">
              <w:r w:rsidRPr="006C1313">
                <w:rPr>
                  <w:color w:val="000000"/>
                  <w:sz w:val="14"/>
                  <w:szCs w:val="14"/>
                </w:rPr>
                <w:t>348</w:t>
              </w:r>
            </w:ins>
          </w:p>
        </w:tc>
        <w:tc>
          <w:tcPr>
            <w:tcW w:w="231" w:type="pct"/>
            <w:tcBorders>
              <w:top w:val="nil"/>
              <w:left w:val="nil"/>
              <w:bottom w:val="single" w:sz="4" w:space="0" w:color="auto"/>
              <w:right w:val="single" w:sz="4" w:space="0" w:color="auto"/>
            </w:tcBorders>
            <w:shd w:val="clear" w:color="auto" w:fill="auto"/>
            <w:noWrap/>
            <w:vAlign w:val="bottom"/>
            <w:hideMark/>
          </w:tcPr>
          <w:p w14:paraId="0977B022" w14:textId="77777777" w:rsidR="002E164E" w:rsidRPr="006C1313" w:rsidRDefault="002E164E" w:rsidP="00B65AC1">
            <w:pPr>
              <w:spacing w:after="0"/>
              <w:jc w:val="right"/>
              <w:rPr>
                <w:ins w:id="1012" w:author="Peng Wang" w:date="2019-11-08T11:44:00Z"/>
                <w:color w:val="000000"/>
                <w:sz w:val="14"/>
                <w:szCs w:val="14"/>
              </w:rPr>
            </w:pPr>
            <w:ins w:id="1013" w:author="Peng Wang" w:date="2019-11-08T11:44:00Z">
              <w:r w:rsidRPr="006C1313">
                <w:rPr>
                  <w:color w:val="000000"/>
                  <w:sz w:val="14"/>
                  <w:szCs w:val="14"/>
                </w:rPr>
                <w:t>224</w:t>
              </w:r>
            </w:ins>
          </w:p>
        </w:tc>
        <w:tc>
          <w:tcPr>
            <w:tcW w:w="232" w:type="pct"/>
            <w:tcBorders>
              <w:top w:val="nil"/>
              <w:left w:val="nil"/>
              <w:bottom w:val="single" w:sz="4" w:space="0" w:color="auto"/>
              <w:right w:val="single" w:sz="4" w:space="0" w:color="auto"/>
            </w:tcBorders>
            <w:shd w:val="clear" w:color="auto" w:fill="auto"/>
            <w:noWrap/>
            <w:vAlign w:val="bottom"/>
            <w:hideMark/>
          </w:tcPr>
          <w:p w14:paraId="4FACBC93" w14:textId="77777777" w:rsidR="002E164E" w:rsidRPr="006C1313" w:rsidRDefault="002E164E" w:rsidP="00B65AC1">
            <w:pPr>
              <w:spacing w:after="0"/>
              <w:jc w:val="right"/>
              <w:rPr>
                <w:ins w:id="1014" w:author="Peng Wang" w:date="2019-11-08T11:44:00Z"/>
                <w:color w:val="000000"/>
                <w:sz w:val="14"/>
                <w:szCs w:val="14"/>
              </w:rPr>
            </w:pPr>
            <w:ins w:id="1015" w:author="Peng Wang" w:date="2019-11-08T11:44:00Z">
              <w:r w:rsidRPr="006C1313">
                <w:rPr>
                  <w:color w:val="000000"/>
                  <w:sz w:val="14"/>
                  <w:szCs w:val="14"/>
                </w:rPr>
                <w:t>347</w:t>
              </w:r>
            </w:ins>
          </w:p>
        </w:tc>
        <w:tc>
          <w:tcPr>
            <w:tcW w:w="232" w:type="pct"/>
            <w:tcBorders>
              <w:top w:val="nil"/>
              <w:left w:val="nil"/>
              <w:bottom w:val="single" w:sz="4" w:space="0" w:color="auto"/>
              <w:right w:val="single" w:sz="4" w:space="0" w:color="auto"/>
            </w:tcBorders>
            <w:shd w:val="clear" w:color="auto" w:fill="auto"/>
            <w:noWrap/>
            <w:vAlign w:val="bottom"/>
            <w:hideMark/>
          </w:tcPr>
          <w:p w14:paraId="30CB4465" w14:textId="77777777" w:rsidR="002E164E" w:rsidRPr="006C1313" w:rsidRDefault="002E164E" w:rsidP="00B65AC1">
            <w:pPr>
              <w:spacing w:after="0"/>
              <w:jc w:val="right"/>
              <w:rPr>
                <w:ins w:id="1016" w:author="Peng Wang" w:date="2019-11-08T11:44:00Z"/>
                <w:color w:val="000000"/>
                <w:sz w:val="14"/>
                <w:szCs w:val="14"/>
              </w:rPr>
            </w:pPr>
            <w:ins w:id="1017" w:author="Peng Wang" w:date="2019-11-08T11:44:00Z">
              <w:r w:rsidRPr="006C1313">
                <w:rPr>
                  <w:color w:val="000000"/>
                  <w:sz w:val="14"/>
                  <w:szCs w:val="14"/>
                </w:rPr>
                <w:t>225</w:t>
              </w:r>
            </w:ins>
          </w:p>
        </w:tc>
        <w:tc>
          <w:tcPr>
            <w:tcW w:w="232" w:type="pct"/>
            <w:tcBorders>
              <w:top w:val="nil"/>
              <w:left w:val="nil"/>
              <w:bottom w:val="single" w:sz="4" w:space="0" w:color="auto"/>
              <w:right w:val="single" w:sz="4" w:space="0" w:color="auto"/>
            </w:tcBorders>
            <w:shd w:val="clear" w:color="auto" w:fill="auto"/>
            <w:noWrap/>
            <w:vAlign w:val="bottom"/>
            <w:hideMark/>
          </w:tcPr>
          <w:p w14:paraId="010BAD3D" w14:textId="77777777" w:rsidR="002E164E" w:rsidRPr="006C1313" w:rsidRDefault="002E164E" w:rsidP="00B65AC1">
            <w:pPr>
              <w:spacing w:after="0"/>
              <w:jc w:val="right"/>
              <w:rPr>
                <w:ins w:id="1018" w:author="Peng Wang" w:date="2019-11-08T11:44:00Z"/>
                <w:color w:val="000000"/>
                <w:sz w:val="14"/>
                <w:szCs w:val="14"/>
              </w:rPr>
            </w:pPr>
            <w:ins w:id="1019" w:author="Peng Wang" w:date="2019-11-08T11:44:00Z">
              <w:r w:rsidRPr="006C1313">
                <w:rPr>
                  <w:color w:val="000000"/>
                  <w:sz w:val="14"/>
                  <w:szCs w:val="14"/>
                </w:rPr>
                <w:t>346</w:t>
              </w:r>
            </w:ins>
          </w:p>
        </w:tc>
        <w:tc>
          <w:tcPr>
            <w:tcW w:w="232" w:type="pct"/>
            <w:tcBorders>
              <w:top w:val="nil"/>
              <w:left w:val="nil"/>
              <w:bottom w:val="single" w:sz="4" w:space="0" w:color="auto"/>
              <w:right w:val="single" w:sz="4" w:space="0" w:color="auto"/>
            </w:tcBorders>
            <w:shd w:val="clear" w:color="auto" w:fill="auto"/>
            <w:noWrap/>
            <w:vAlign w:val="bottom"/>
            <w:hideMark/>
          </w:tcPr>
          <w:p w14:paraId="3801A8C5" w14:textId="77777777" w:rsidR="002E164E" w:rsidRPr="006C1313" w:rsidRDefault="002E164E" w:rsidP="00B65AC1">
            <w:pPr>
              <w:spacing w:after="0"/>
              <w:jc w:val="right"/>
              <w:rPr>
                <w:ins w:id="1020" w:author="Peng Wang" w:date="2019-11-08T11:44:00Z"/>
                <w:color w:val="000000"/>
                <w:sz w:val="14"/>
                <w:szCs w:val="14"/>
              </w:rPr>
            </w:pPr>
            <w:ins w:id="1021" w:author="Peng Wang" w:date="2019-11-08T11:44:00Z">
              <w:r w:rsidRPr="006C1313">
                <w:rPr>
                  <w:color w:val="000000"/>
                  <w:sz w:val="14"/>
                  <w:szCs w:val="14"/>
                </w:rPr>
                <w:t>226</w:t>
              </w:r>
            </w:ins>
          </w:p>
        </w:tc>
        <w:tc>
          <w:tcPr>
            <w:tcW w:w="232" w:type="pct"/>
            <w:tcBorders>
              <w:top w:val="nil"/>
              <w:left w:val="nil"/>
              <w:bottom w:val="single" w:sz="4" w:space="0" w:color="auto"/>
              <w:right w:val="single" w:sz="4" w:space="0" w:color="auto"/>
            </w:tcBorders>
            <w:shd w:val="clear" w:color="auto" w:fill="auto"/>
            <w:noWrap/>
            <w:vAlign w:val="bottom"/>
            <w:hideMark/>
          </w:tcPr>
          <w:p w14:paraId="32B45C78" w14:textId="77777777" w:rsidR="002E164E" w:rsidRPr="006C1313" w:rsidRDefault="002E164E" w:rsidP="00B65AC1">
            <w:pPr>
              <w:spacing w:after="0"/>
              <w:jc w:val="right"/>
              <w:rPr>
                <w:ins w:id="1022" w:author="Peng Wang" w:date="2019-11-08T11:44:00Z"/>
                <w:color w:val="000000"/>
                <w:sz w:val="14"/>
                <w:szCs w:val="14"/>
              </w:rPr>
            </w:pPr>
            <w:ins w:id="1023" w:author="Peng Wang" w:date="2019-11-08T11:44:00Z">
              <w:r w:rsidRPr="006C1313">
                <w:rPr>
                  <w:color w:val="000000"/>
                  <w:sz w:val="14"/>
                  <w:szCs w:val="14"/>
                </w:rPr>
                <w:t>345</w:t>
              </w:r>
            </w:ins>
          </w:p>
        </w:tc>
        <w:tc>
          <w:tcPr>
            <w:tcW w:w="232" w:type="pct"/>
            <w:tcBorders>
              <w:top w:val="nil"/>
              <w:left w:val="nil"/>
              <w:bottom w:val="single" w:sz="4" w:space="0" w:color="auto"/>
              <w:right w:val="single" w:sz="4" w:space="0" w:color="auto"/>
            </w:tcBorders>
            <w:shd w:val="clear" w:color="auto" w:fill="auto"/>
            <w:noWrap/>
            <w:vAlign w:val="bottom"/>
            <w:hideMark/>
          </w:tcPr>
          <w:p w14:paraId="4C4C30CC" w14:textId="77777777" w:rsidR="002E164E" w:rsidRPr="006C1313" w:rsidRDefault="002E164E" w:rsidP="00B65AC1">
            <w:pPr>
              <w:spacing w:after="0"/>
              <w:jc w:val="right"/>
              <w:rPr>
                <w:ins w:id="1024" w:author="Peng Wang" w:date="2019-11-08T11:44:00Z"/>
                <w:color w:val="000000"/>
                <w:sz w:val="14"/>
                <w:szCs w:val="14"/>
              </w:rPr>
            </w:pPr>
            <w:ins w:id="1025" w:author="Peng Wang" w:date="2019-11-08T11:44:00Z">
              <w:r w:rsidRPr="006C1313">
                <w:rPr>
                  <w:color w:val="000000"/>
                  <w:sz w:val="14"/>
                  <w:szCs w:val="14"/>
                </w:rPr>
                <w:t>227</w:t>
              </w:r>
            </w:ins>
          </w:p>
        </w:tc>
        <w:tc>
          <w:tcPr>
            <w:tcW w:w="232" w:type="pct"/>
            <w:tcBorders>
              <w:top w:val="nil"/>
              <w:left w:val="nil"/>
              <w:bottom w:val="single" w:sz="4" w:space="0" w:color="auto"/>
              <w:right w:val="single" w:sz="4" w:space="0" w:color="auto"/>
            </w:tcBorders>
            <w:shd w:val="clear" w:color="auto" w:fill="auto"/>
            <w:noWrap/>
            <w:vAlign w:val="bottom"/>
            <w:hideMark/>
          </w:tcPr>
          <w:p w14:paraId="21F8EDB5" w14:textId="77777777" w:rsidR="002E164E" w:rsidRPr="006C1313" w:rsidRDefault="002E164E" w:rsidP="00B65AC1">
            <w:pPr>
              <w:spacing w:after="0"/>
              <w:jc w:val="right"/>
              <w:rPr>
                <w:ins w:id="1026" w:author="Peng Wang" w:date="2019-11-08T11:44:00Z"/>
                <w:color w:val="000000"/>
                <w:sz w:val="14"/>
                <w:szCs w:val="14"/>
              </w:rPr>
            </w:pPr>
            <w:ins w:id="1027" w:author="Peng Wang" w:date="2019-11-08T11:44:00Z">
              <w:r w:rsidRPr="006C1313">
                <w:rPr>
                  <w:color w:val="000000"/>
                  <w:sz w:val="14"/>
                  <w:szCs w:val="14"/>
                </w:rPr>
                <w:t>344</w:t>
              </w:r>
            </w:ins>
          </w:p>
        </w:tc>
        <w:tc>
          <w:tcPr>
            <w:tcW w:w="232" w:type="pct"/>
            <w:tcBorders>
              <w:top w:val="nil"/>
              <w:left w:val="nil"/>
              <w:bottom w:val="single" w:sz="4" w:space="0" w:color="auto"/>
              <w:right w:val="single" w:sz="4" w:space="0" w:color="auto"/>
            </w:tcBorders>
            <w:shd w:val="clear" w:color="auto" w:fill="auto"/>
            <w:noWrap/>
            <w:vAlign w:val="bottom"/>
            <w:hideMark/>
          </w:tcPr>
          <w:p w14:paraId="65C40C4C" w14:textId="77777777" w:rsidR="002E164E" w:rsidRPr="006C1313" w:rsidRDefault="002E164E" w:rsidP="00B65AC1">
            <w:pPr>
              <w:spacing w:after="0"/>
              <w:jc w:val="right"/>
              <w:rPr>
                <w:ins w:id="1028" w:author="Peng Wang" w:date="2019-11-08T11:44:00Z"/>
                <w:color w:val="000000"/>
                <w:sz w:val="14"/>
                <w:szCs w:val="14"/>
              </w:rPr>
            </w:pPr>
            <w:ins w:id="1029" w:author="Peng Wang" w:date="2019-11-08T11:44:00Z">
              <w:r w:rsidRPr="006C1313">
                <w:rPr>
                  <w:color w:val="000000"/>
                  <w:sz w:val="14"/>
                  <w:szCs w:val="14"/>
                </w:rPr>
                <w:t>228</w:t>
              </w:r>
            </w:ins>
          </w:p>
        </w:tc>
        <w:tc>
          <w:tcPr>
            <w:tcW w:w="232" w:type="pct"/>
            <w:tcBorders>
              <w:top w:val="nil"/>
              <w:left w:val="nil"/>
              <w:bottom w:val="single" w:sz="4" w:space="0" w:color="auto"/>
              <w:right w:val="single" w:sz="4" w:space="0" w:color="auto"/>
            </w:tcBorders>
            <w:shd w:val="clear" w:color="auto" w:fill="auto"/>
            <w:noWrap/>
            <w:vAlign w:val="bottom"/>
            <w:hideMark/>
          </w:tcPr>
          <w:p w14:paraId="2D18ADC1" w14:textId="77777777" w:rsidR="002E164E" w:rsidRPr="006C1313" w:rsidRDefault="002E164E" w:rsidP="00B65AC1">
            <w:pPr>
              <w:spacing w:after="0"/>
              <w:jc w:val="right"/>
              <w:rPr>
                <w:ins w:id="1030" w:author="Peng Wang" w:date="2019-11-08T11:44:00Z"/>
                <w:color w:val="000000"/>
                <w:sz w:val="14"/>
                <w:szCs w:val="14"/>
              </w:rPr>
            </w:pPr>
            <w:ins w:id="1031" w:author="Peng Wang" w:date="2019-11-08T11:44:00Z">
              <w:r w:rsidRPr="006C1313">
                <w:rPr>
                  <w:color w:val="000000"/>
                  <w:sz w:val="14"/>
                  <w:szCs w:val="14"/>
                </w:rPr>
                <w:t>343</w:t>
              </w:r>
            </w:ins>
          </w:p>
        </w:tc>
        <w:tc>
          <w:tcPr>
            <w:tcW w:w="232" w:type="pct"/>
            <w:tcBorders>
              <w:top w:val="nil"/>
              <w:left w:val="nil"/>
              <w:bottom w:val="single" w:sz="4" w:space="0" w:color="auto"/>
              <w:right w:val="single" w:sz="4" w:space="0" w:color="auto"/>
            </w:tcBorders>
            <w:shd w:val="clear" w:color="auto" w:fill="auto"/>
            <w:noWrap/>
            <w:vAlign w:val="bottom"/>
            <w:hideMark/>
          </w:tcPr>
          <w:p w14:paraId="26CE9F67" w14:textId="77777777" w:rsidR="002E164E" w:rsidRPr="006C1313" w:rsidRDefault="002E164E" w:rsidP="00B65AC1">
            <w:pPr>
              <w:spacing w:after="0"/>
              <w:jc w:val="right"/>
              <w:rPr>
                <w:ins w:id="1032" w:author="Peng Wang" w:date="2019-11-08T11:44:00Z"/>
                <w:color w:val="000000"/>
                <w:sz w:val="14"/>
                <w:szCs w:val="14"/>
              </w:rPr>
            </w:pPr>
            <w:ins w:id="1033" w:author="Peng Wang" w:date="2019-11-08T11:44:00Z">
              <w:r w:rsidRPr="006C1313">
                <w:rPr>
                  <w:color w:val="000000"/>
                  <w:sz w:val="14"/>
                  <w:szCs w:val="14"/>
                </w:rPr>
                <w:t>229</w:t>
              </w:r>
            </w:ins>
          </w:p>
        </w:tc>
        <w:tc>
          <w:tcPr>
            <w:tcW w:w="233" w:type="pct"/>
            <w:tcBorders>
              <w:top w:val="nil"/>
              <w:left w:val="nil"/>
              <w:bottom w:val="single" w:sz="4" w:space="0" w:color="auto"/>
              <w:right w:val="single" w:sz="4" w:space="0" w:color="auto"/>
            </w:tcBorders>
            <w:shd w:val="clear" w:color="auto" w:fill="auto"/>
            <w:noWrap/>
            <w:vAlign w:val="bottom"/>
            <w:hideMark/>
          </w:tcPr>
          <w:p w14:paraId="5FC60789" w14:textId="77777777" w:rsidR="002E164E" w:rsidRPr="006C1313" w:rsidRDefault="002E164E" w:rsidP="00B65AC1">
            <w:pPr>
              <w:spacing w:after="0"/>
              <w:jc w:val="right"/>
              <w:rPr>
                <w:ins w:id="1034" w:author="Peng Wang" w:date="2019-11-08T11:44:00Z"/>
                <w:color w:val="000000"/>
                <w:sz w:val="14"/>
                <w:szCs w:val="14"/>
              </w:rPr>
            </w:pPr>
            <w:ins w:id="1035" w:author="Peng Wang" w:date="2019-11-08T11:44:00Z">
              <w:r w:rsidRPr="006C1313">
                <w:rPr>
                  <w:color w:val="000000"/>
                  <w:sz w:val="14"/>
                  <w:szCs w:val="14"/>
                </w:rPr>
                <w:t>342</w:t>
              </w:r>
            </w:ins>
          </w:p>
        </w:tc>
        <w:tc>
          <w:tcPr>
            <w:tcW w:w="233" w:type="pct"/>
            <w:tcBorders>
              <w:top w:val="nil"/>
              <w:left w:val="nil"/>
              <w:bottom w:val="single" w:sz="4" w:space="0" w:color="auto"/>
              <w:right w:val="single" w:sz="4" w:space="0" w:color="auto"/>
            </w:tcBorders>
            <w:shd w:val="clear" w:color="auto" w:fill="auto"/>
            <w:noWrap/>
            <w:vAlign w:val="bottom"/>
            <w:hideMark/>
          </w:tcPr>
          <w:p w14:paraId="4B1BF9CC" w14:textId="77777777" w:rsidR="002E164E" w:rsidRPr="006C1313" w:rsidRDefault="002E164E" w:rsidP="00B65AC1">
            <w:pPr>
              <w:spacing w:after="0"/>
              <w:jc w:val="right"/>
              <w:rPr>
                <w:ins w:id="1036" w:author="Peng Wang" w:date="2019-11-08T11:44:00Z"/>
                <w:color w:val="000000"/>
                <w:sz w:val="14"/>
                <w:szCs w:val="14"/>
              </w:rPr>
            </w:pPr>
            <w:ins w:id="1037" w:author="Peng Wang" w:date="2019-11-08T11:44:00Z">
              <w:r w:rsidRPr="006C1313">
                <w:rPr>
                  <w:color w:val="000000"/>
                  <w:sz w:val="14"/>
                  <w:szCs w:val="14"/>
                </w:rPr>
                <w:t>230</w:t>
              </w:r>
            </w:ins>
          </w:p>
        </w:tc>
        <w:tc>
          <w:tcPr>
            <w:tcW w:w="230" w:type="pct"/>
            <w:tcBorders>
              <w:top w:val="nil"/>
              <w:left w:val="nil"/>
              <w:bottom w:val="single" w:sz="4" w:space="0" w:color="auto"/>
              <w:right w:val="single" w:sz="4" w:space="0" w:color="auto"/>
            </w:tcBorders>
            <w:shd w:val="clear" w:color="auto" w:fill="auto"/>
            <w:noWrap/>
            <w:vAlign w:val="bottom"/>
            <w:hideMark/>
          </w:tcPr>
          <w:p w14:paraId="0B4AD796" w14:textId="77777777" w:rsidR="002E164E" w:rsidRPr="006C1313" w:rsidRDefault="002E164E" w:rsidP="00B65AC1">
            <w:pPr>
              <w:spacing w:after="0"/>
              <w:jc w:val="right"/>
              <w:rPr>
                <w:ins w:id="1038" w:author="Peng Wang" w:date="2019-11-08T11:44:00Z"/>
                <w:color w:val="000000"/>
                <w:sz w:val="14"/>
                <w:szCs w:val="14"/>
              </w:rPr>
            </w:pPr>
            <w:ins w:id="1039" w:author="Peng Wang" w:date="2019-11-08T11:44:00Z">
              <w:r w:rsidRPr="006C1313">
                <w:rPr>
                  <w:color w:val="000000"/>
                  <w:sz w:val="14"/>
                  <w:szCs w:val="14"/>
                </w:rPr>
                <w:t>341</w:t>
              </w:r>
            </w:ins>
          </w:p>
        </w:tc>
      </w:tr>
      <w:tr w:rsidR="002E164E" w:rsidRPr="006C1313" w14:paraId="3CA2942D" w14:textId="77777777" w:rsidTr="00B65AC1">
        <w:trPr>
          <w:trHeight w:val="20"/>
          <w:ins w:id="1040" w:author="Peng Wang" w:date="2019-11-08T11:44:00Z"/>
        </w:trPr>
        <w:tc>
          <w:tcPr>
            <w:tcW w:w="377" w:type="pct"/>
            <w:tcBorders>
              <w:top w:val="nil"/>
              <w:left w:val="single" w:sz="4" w:space="0" w:color="auto"/>
              <w:bottom w:val="single" w:sz="4" w:space="0" w:color="auto"/>
              <w:right w:val="single" w:sz="4" w:space="0" w:color="auto"/>
            </w:tcBorders>
          </w:tcPr>
          <w:p w14:paraId="379DDE56" w14:textId="77777777" w:rsidR="002E164E" w:rsidRPr="006C1313" w:rsidRDefault="002E164E" w:rsidP="00B65AC1">
            <w:pPr>
              <w:spacing w:after="0"/>
              <w:jc w:val="center"/>
              <w:rPr>
                <w:ins w:id="1041" w:author="Peng Wang" w:date="2019-11-08T11:44:00Z"/>
                <w:color w:val="000000"/>
                <w:sz w:val="14"/>
                <w:szCs w:val="14"/>
              </w:rPr>
            </w:pPr>
            <w:ins w:id="1042" w:author="Peng Wang" w:date="2019-11-08T11:44:00Z">
              <w:r w:rsidRPr="001A54E1">
                <w:rPr>
                  <w:color w:val="000000"/>
                  <w:sz w:val="14"/>
                  <w:szCs w:val="14"/>
                </w:rPr>
                <w:t>460-479</w:t>
              </w:r>
            </w:ins>
          </w:p>
        </w:tc>
        <w:tc>
          <w:tcPr>
            <w:tcW w:w="226" w:type="pct"/>
            <w:tcBorders>
              <w:top w:val="nil"/>
              <w:left w:val="single" w:sz="4" w:space="0" w:color="auto"/>
              <w:bottom w:val="single" w:sz="4" w:space="0" w:color="auto"/>
              <w:right w:val="single" w:sz="4" w:space="0" w:color="auto"/>
            </w:tcBorders>
            <w:shd w:val="clear" w:color="auto" w:fill="auto"/>
            <w:noWrap/>
            <w:vAlign w:val="bottom"/>
            <w:hideMark/>
          </w:tcPr>
          <w:p w14:paraId="3E674F00" w14:textId="77777777" w:rsidR="002E164E" w:rsidRPr="006C1313" w:rsidRDefault="002E164E" w:rsidP="00B65AC1">
            <w:pPr>
              <w:spacing w:after="0"/>
              <w:jc w:val="right"/>
              <w:rPr>
                <w:ins w:id="1043" w:author="Peng Wang" w:date="2019-11-08T11:44:00Z"/>
                <w:color w:val="000000"/>
                <w:sz w:val="14"/>
                <w:szCs w:val="14"/>
              </w:rPr>
            </w:pPr>
            <w:ins w:id="1044" w:author="Peng Wang" w:date="2019-11-08T11:44:00Z">
              <w:r w:rsidRPr="006C1313">
                <w:rPr>
                  <w:color w:val="000000"/>
                  <w:sz w:val="14"/>
                  <w:szCs w:val="14"/>
                </w:rPr>
                <w:t>231</w:t>
              </w:r>
            </w:ins>
          </w:p>
        </w:tc>
        <w:tc>
          <w:tcPr>
            <w:tcW w:w="231" w:type="pct"/>
            <w:tcBorders>
              <w:top w:val="nil"/>
              <w:left w:val="nil"/>
              <w:bottom w:val="single" w:sz="4" w:space="0" w:color="auto"/>
              <w:right w:val="single" w:sz="4" w:space="0" w:color="auto"/>
            </w:tcBorders>
            <w:shd w:val="clear" w:color="auto" w:fill="auto"/>
            <w:noWrap/>
            <w:vAlign w:val="bottom"/>
            <w:hideMark/>
          </w:tcPr>
          <w:p w14:paraId="1C4E90F6" w14:textId="77777777" w:rsidR="002E164E" w:rsidRPr="006C1313" w:rsidRDefault="002E164E" w:rsidP="00B65AC1">
            <w:pPr>
              <w:spacing w:after="0"/>
              <w:jc w:val="right"/>
              <w:rPr>
                <w:ins w:id="1045" w:author="Peng Wang" w:date="2019-11-08T11:44:00Z"/>
                <w:color w:val="000000"/>
                <w:sz w:val="14"/>
                <w:szCs w:val="14"/>
              </w:rPr>
            </w:pPr>
            <w:ins w:id="1046" w:author="Peng Wang" w:date="2019-11-08T11:44:00Z">
              <w:r w:rsidRPr="006C1313">
                <w:rPr>
                  <w:color w:val="000000"/>
                  <w:sz w:val="14"/>
                  <w:szCs w:val="14"/>
                </w:rPr>
                <w:t>340</w:t>
              </w:r>
            </w:ins>
          </w:p>
        </w:tc>
        <w:tc>
          <w:tcPr>
            <w:tcW w:w="231" w:type="pct"/>
            <w:tcBorders>
              <w:top w:val="nil"/>
              <w:left w:val="nil"/>
              <w:bottom w:val="single" w:sz="4" w:space="0" w:color="auto"/>
              <w:right w:val="single" w:sz="4" w:space="0" w:color="auto"/>
            </w:tcBorders>
            <w:shd w:val="clear" w:color="auto" w:fill="auto"/>
            <w:noWrap/>
            <w:vAlign w:val="bottom"/>
            <w:hideMark/>
          </w:tcPr>
          <w:p w14:paraId="0D1BFEAB" w14:textId="77777777" w:rsidR="002E164E" w:rsidRPr="006C1313" w:rsidRDefault="002E164E" w:rsidP="00B65AC1">
            <w:pPr>
              <w:spacing w:after="0"/>
              <w:jc w:val="right"/>
              <w:rPr>
                <w:ins w:id="1047" w:author="Peng Wang" w:date="2019-11-08T11:44:00Z"/>
                <w:color w:val="000000"/>
                <w:sz w:val="14"/>
                <w:szCs w:val="14"/>
              </w:rPr>
            </w:pPr>
            <w:ins w:id="1048" w:author="Peng Wang" w:date="2019-11-08T11:44:00Z">
              <w:r w:rsidRPr="006C1313">
                <w:rPr>
                  <w:color w:val="000000"/>
                  <w:sz w:val="14"/>
                  <w:szCs w:val="14"/>
                </w:rPr>
                <w:t>232</w:t>
              </w:r>
            </w:ins>
          </w:p>
        </w:tc>
        <w:tc>
          <w:tcPr>
            <w:tcW w:w="231" w:type="pct"/>
            <w:tcBorders>
              <w:top w:val="nil"/>
              <w:left w:val="nil"/>
              <w:bottom w:val="single" w:sz="4" w:space="0" w:color="auto"/>
              <w:right w:val="single" w:sz="4" w:space="0" w:color="auto"/>
            </w:tcBorders>
            <w:shd w:val="clear" w:color="auto" w:fill="auto"/>
            <w:noWrap/>
            <w:vAlign w:val="bottom"/>
            <w:hideMark/>
          </w:tcPr>
          <w:p w14:paraId="06059CAC" w14:textId="77777777" w:rsidR="002E164E" w:rsidRPr="006C1313" w:rsidRDefault="002E164E" w:rsidP="00B65AC1">
            <w:pPr>
              <w:spacing w:after="0"/>
              <w:jc w:val="right"/>
              <w:rPr>
                <w:ins w:id="1049" w:author="Peng Wang" w:date="2019-11-08T11:44:00Z"/>
                <w:color w:val="000000"/>
                <w:sz w:val="14"/>
                <w:szCs w:val="14"/>
              </w:rPr>
            </w:pPr>
            <w:ins w:id="1050" w:author="Peng Wang" w:date="2019-11-08T11:44:00Z">
              <w:r w:rsidRPr="006C1313">
                <w:rPr>
                  <w:color w:val="000000"/>
                  <w:sz w:val="14"/>
                  <w:szCs w:val="14"/>
                </w:rPr>
                <w:t>339</w:t>
              </w:r>
            </w:ins>
          </w:p>
        </w:tc>
        <w:tc>
          <w:tcPr>
            <w:tcW w:w="231" w:type="pct"/>
            <w:tcBorders>
              <w:top w:val="nil"/>
              <w:left w:val="nil"/>
              <w:bottom w:val="single" w:sz="4" w:space="0" w:color="auto"/>
              <w:right w:val="single" w:sz="4" w:space="0" w:color="auto"/>
            </w:tcBorders>
            <w:shd w:val="clear" w:color="auto" w:fill="auto"/>
            <w:noWrap/>
            <w:vAlign w:val="bottom"/>
            <w:hideMark/>
          </w:tcPr>
          <w:p w14:paraId="20582EF4" w14:textId="77777777" w:rsidR="002E164E" w:rsidRPr="006C1313" w:rsidRDefault="002E164E" w:rsidP="00B65AC1">
            <w:pPr>
              <w:spacing w:after="0"/>
              <w:jc w:val="right"/>
              <w:rPr>
                <w:ins w:id="1051" w:author="Peng Wang" w:date="2019-11-08T11:44:00Z"/>
                <w:color w:val="000000"/>
                <w:sz w:val="14"/>
                <w:szCs w:val="14"/>
              </w:rPr>
            </w:pPr>
            <w:ins w:id="1052" w:author="Peng Wang" w:date="2019-11-08T11:44:00Z">
              <w:r w:rsidRPr="006C1313">
                <w:rPr>
                  <w:color w:val="000000"/>
                  <w:sz w:val="14"/>
                  <w:szCs w:val="14"/>
                </w:rPr>
                <w:t>233</w:t>
              </w:r>
            </w:ins>
          </w:p>
        </w:tc>
        <w:tc>
          <w:tcPr>
            <w:tcW w:w="231" w:type="pct"/>
            <w:tcBorders>
              <w:top w:val="nil"/>
              <w:left w:val="nil"/>
              <w:bottom w:val="single" w:sz="4" w:space="0" w:color="auto"/>
              <w:right w:val="single" w:sz="4" w:space="0" w:color="auto"/>
            </w:tcBorders>
            <w:shd w:val="clear" w:color="auto" w:fill="auto"/>
            <w:noWrap/>
            <w:vAlign w:val="bottom"/>
            <w:hideMark/>
          </w:tcPr>
          <w:p w14:paraId="720E1084" w14:textId="77777777" w:rsidR="002E164E" w:rsidRPr="006C1313" w:rsidRDefault="002E164E" w:rsidP="00B65AC1">
            <w:pPr>
              <w:spacing w:after="0"/>
              <w:jc w:val="right"/>
              <w:rPr>
                <w:ins w:id="1053" w:author="Peng Wang" w:date="2019-11-08T11:44:00Z"/>
                <w:color w:val="000000"/>
                <w:sz w:val="14"/>
                <w:szCs w:val="14"/>
              </w:rPr>
            </w:pPr>
            <w:ins w:id="1054" w:author="Peng Wang" w:date="2019-11-08T11:44:00Z">
              <w:r w:rsidRPr="006C1313">
                <w:rPr>
                  <w:color w:val="000000"/>
                  <w:sz w:val="14"/>
                  <w:szCs w:val="14"/>
                </w:rPr>
                <w:t>338</w:t>
              </w:r>
            </w:ins>
          </w:p>
        </w:tc>
        <w:tc>
          <w:tcPr>
            <w:tcW w:w="231" w:type="pct"/>
            <w:tcBorders>
              <w:top w:val="nil"/>
              <w:left w:val="nil"/>
              <w:bottom w:val="single" w:sz="4" w:space="0" w:color="auto"/>
              <w:right w:val="single" w:sz="4" w:space="0" w:color="auto"/>
            </w:tcBorders>
            <w:shd w:val="clear" w:color="auto" w:fill="auto"/>
            <w:noWrap/>
            <w:vAlign w:val="bottom"/>
            <w:hideMark/>
          </w:tcPr>
          <w:p w14:paraId="209C9BE7" w14:textId="77777777" w:rsidR="002E164E" w:rsidRPr="006C1313" w:rsidRDefault="002E164E" w:rsidP="00B65AC1">
            <w:pPr>
              <w:spacing w:after="0"/>
              <w:jc w:val="right"/>
              <w:rPr>
                <w:ins w:id="1055" w:author="Peng Wang" w:date="2019-11-08T11:44:00Z"/>
                <w:color w:val="000000"/>
                <w:sz w:val="14"/>
                <w:szCs w:val="14"/>
              </w:rPr>
            </w:pPr>
            <w:ins w:id="1056" w:author="Peng Wang" w:date="2019-11-08T11:44:00Z">
              <w:r w:rsidRPr="006C1313">
                <w:rPr>
                  <w:color w:val="000000"/>
                  <w:sz w:val="14"/>
                  <w:szCs w:val="14"/>
                </w:rPr>
                <w:t>234</w:t>
              </w:r>
            </w:ins>
          </w:p>
        </w:tc>
        <w:tc>
          <w:tcPr>
            <w:tcW w:w="232" w:type="pct"/>
            <w:tcBorders>
              <w:top w:val="nil"/>
              <w:left w:val="nil"/>
              <w:bottom w:val="single" w:sz="4" w:space="0" w:color="auto"/>
              <w:right w:val="single" w:sz="4" w:space="0" w:color="auto"/>
            </w:tcBorders>
            <w:shd w:val="clear" w:color="auto" w:fill="auto"/>
            <w:noWrap/>
            <w:vAlign w:val="bottom"/>
            <w:hideMark/>
          </w:tcPr>
          <w:p w14:paraId="3315C1D0" w14:textId="77777777" w:rsidR="002E164E" w:rsidRPr="006C1313" w:rsidRDefault="002E164E" w:rsidP="00B65AC1">
            <w:pPr>
              <w:spacing w:after="0"/>
              <w:jc w:val="right"/>
              <w:rPr>
                <w:ins w:id="1057" w:author="Peng Wang" w:date="2019-11-08T11:44:00Z"/>
                <w:color w:val="000000"/>
                <w:sz w:val="14"/>
                <w:szCs w:val="14"/>
              </w:rPr>
            </w:pPr>
            <w:ins w:id="1058" w:author="Peng Wang" w:date="2019-11-08T11:44:00Z">
              <w:r w:rsidRPr="006C1313">
                <w:rPr>
                  <w:color w:val="000000"/>
                  <w:sz w:val="14"/>
                  <w:szCs w:val="14"/>
                </w:rPr>
                <w:t>337</w:t>
              </w:r>
            </w:ins>
          </w:p>
        </w:tc>
        <w:tc>
          <w:tcPr>
            <w:tcW w:w="232" w:type="pct"/>
            <w:tcBorders>
              <w:top w:val="nil"/>
              <w:left w:val="nil"/>
              <w:bottom w:val="single" w:sz="4" w:space="0" w:color="auto"/>
              <w:right w:val="single" w:sz="4" w:space="0" w:color="auto"/>
            </w:tcBorders>
            <w:shd w:val="clear" w:color="auto" w:fill="auto"/>
            <w:noWrap/>
            <w:vAlign w:val="bottom"/>
            <w:hideMark/>
          </w:tcPr>
          <w:p w14:paraId="64B91AAF" w14:textId="77777777" w:rsidR="002E164E" w:rsidRPr="006C1313" w:rsidRDefault="002E164E" w:rsidP="00B65AC1">
            <w:pPr>
              <w:spacing w:after="0"/>
              <w:jc w:val="right"/>
              <w:rPr>
                <w:ins w:id="1059" w:author="Peng Wang" w:date="2019-11-08T11:44:00Z"/>
                <w:color w:val="000000"/>
                <w:sz w:val="14"/>
                <w:szCs w:val="14"/>
              </w:rPr>
            </w:pPr>
            <w:ins w:id="1060" w:author="Peng Wang" w:date="2019-11-08T11:44:00Z">
              <w:r w:rsidRPr="006C1313">
                <w:rPr>
                  <w:color w:val="000000"/>
                  <w:sz w:val="14"/>
                  <w:szCs w:val="14"/>
                </w:rPr>
                <w:t>235</w:t>
              </w:r>
            </w:ins>
          </w:p>
        </w:tc>
        <w:tc>
          <w:tcPr>
            <w:tcW w:w="232" w:type="pct"/>
            <w:tcBorders>
              <w:top w:val="nil"/>
              <w:left w:val="nil"/>
              <w:bottom w:val="single" w:sz="4" w:space="0" w:color="auto"/>
              <w:right w:val="single" w:sz="4" w:space="0" w:color="auto"/>
            </w:tcBorders>
            <w:shd w:val="clear" w:color="auto" w:fill="auto"/>
            <w:noWrap/>
            <w:vAlign w:val="bottom"/>
            <w:hideMark/>
          </w:tcPr>
          <w:p w14:paraId="2C418869" w14:textId="77777777" w:rsidR="002E164E" w:rsidRPr="006C1313" w:rsidRDefault="002E164E" w:rsidP="00B65AC1">
            <w:pPr>
              <w:spacing w:after="0"/>
              <w:jc w:val="right"/>
              <w:rPr>
                <w:ins w:id="1061" w:author="Peng Wang" w:date="2019-11-08T11:44:00Z"/>
                <w:color w:val="000000"/>
                <w:sz w:val="14"/>
                <w:szCs w:val="14"/>
              </w:rPr>
            </w:pPr>
            <w:ins w:id="1062" w:author="Peng Wang" w:date="2019-11-08T11:44:00Z">
              <w:r w:rsidRPr="006C1313">
                <w:rPr>
                  <w:color w:val="000000"/>
                  <w:sz w:val="14"/>
                  <w:szCs w:val="14"/>
                </w:rPr>
                <w:t>336</w:t>
              </w:r>
            </w:ins>
          </w:p>
        </w:tc>
        <w:tc>
          <w:tcPr>
            <w:tcW w:w="232" w:type="pct"/>
            <w:tcBorders>
              <w:top w:val="nil"/>
              <w:left w:val="nil"/>
              <w:bottom w:val="single" w:sz="4" w:space="0" w:color="auto"/>
              <w:right w:val="single" w:sz="4" w:space="0" w:color="auto"/>
            </w:tcBorders>
            <w:shd w:val="clear" w:color="auto" w:fill="auto"/>
            <w:noWrap/>
            <w:vAlign w:val="bottom"/>
            <w:hideMark/>
          </w:tcPr>
          <w:p w14:paraId="691B0001" w14:textId="77777777" w:rsidR="002E164E" w:rsidRPr="006C1313" w:rsidRDefault="002E164E" w:rsidP="00B65AC1">
            <w:pPr>
              <w:spacing w:after="0"/>
              <w:jc w:val="right"/>
              <w:rPr>
                <w:ins w:id="1063" w:author="Peng Wang" w:date="2019-11-08T11:44:00Z"/>
                <w:color w:val="000000"/>
                <w:sz w:val="14"/>
                <w:szCs w:val="14"/>
              </w:rPr>
            </w:pPr>
            <w:ins w:id="1064" w:author="Peng Wang" w:date="2019-11-08T11:44:00Z">
              <w:r w:rsidRPr="006C1313">
                <w:rPr>
                  <w:color w:val="000000"/>
                  <w:sz w:val="14"/>
                  <w:szCs w:val="14"/>
                </w:rPr>
                <w:t>236</w:t>
              </w:r>
            </w:ins>
          </w:p>
        </w:tc>
        <w:tc>
          <w:tcPr>
            <w:tcW w:w="232" w:type="pct"/>
            <w:tcBorders>
              <w:top w:val="nil"/>
              <w:left w:val="nil"/>
              <w:bottom w:val="single" w:sz="4" w:space="0" w:color="auto"/>
              <w:right w:val="single" w:sz="4" w:space="0" w:color="auto"/>
            </w:tcBorders>
            <w:shd w:val="clear" w:color="auto" w:fill="auto"/>
            <w:noWrap/>
            <w:vAlign w:val="bottom"/>
            <w:hideMark/>
          </w:tcPr>
          <w:p w14:paraId="4BDC1ABA" w14:textId="77777777" w:rsidR="002E164E" w:rsidRPr="006C1313" w:rsidRDefault="002E164E" w:rsidP="00B65AC1">
            <w:pPr>
              <w:spacing w:after="0"/>
              <w:jc w:val="right"/>
              <w:rPr>
                <w:ins w:id="1065" w:author="Peng Wang" w:date="2019-11-08T11:44:00Z"/>
                <w:color w:val="000000"/>
                <w:sz w:val="14"/>
                <w:szCs w:val="14"/>
              </w:rPr>
            </w:pPr>
            <w:ins w:id="1066" w:author="Peng Wang" w:date="2019-11-08T11:44:00Z">
              <w:r w:rsidRPr="006C1313">
                <w:rPr>
                  <w:color w:val="000000"/>
                  <w:sz w:val="14"/>
                  <w:szCs w:val="14"/>
                </w:rPr>
                <w:t>335</w:t>
              </w:r>
            </w:ins>
          </w:p>
        </w:tc>
        <w:tc>
          <w:tcPr>
            <w:tcW w:w="232" w:type="pct"/>
            <w:tcBorders>
              <w:top w:val="nil"/>
              <w:left w:val="nil"/>
              <w:bottom w:val="single" w:sz="4" w:space="0" w:color="auto"/>
              <w:right w:val="single" w:sz="4" w:space="0" w:color="auto"/>
            </w:tcBorders>
            <w:shd w:val="clear" w:color="auto" w:fill="auto"/>
            <w:noWrap/>
            <w:vAlign w:val="bottom"/>
            <w:hideMark/>
          </w:tcPr>
          <w:p w14:paraId="55FA2EC8" w14:textId="77777777" w:rsidR="002E164E" w:rsidRPr="006C1313" w:rsidRDefault="002E164E" w:rsidP="00B65AC1">
            <w:pPr>
              <w:spacing w:after="0"/>
              <w:jc w:val="right"/>
              <w:rPr>
                <w:ins w:id="1067" w:author="Peng Wang" w:date="2019-11-08T11:44:00Z"/>
                <w:color w:val="000000"/>
                <w:sz w:val="14"/>
                <w:szCs w:val="14"/>
              </w:rPr>
            </w:pPr>
            <w:ins w:id="1068" w:author="Peng Wang" w:date="2019-11-08T11:44:00Z">
              <w:r w:rsidRPr="006C1313">
                <w:rPr>
                  <w:color w:val="000000"/>
                  <w:sz w:val="14"/>
                  <w:szCs w:val="14"/>
                </w:rPr>
                <w:t>237</w:t>
              </w:r>
            </w:ins>
          </w:p>
        </w:tc>
        <w:tc>
          <w:tcPr>
            <w:tcW w:w="232" w:type="pct"/>
            <w:tcBorders>
              <w:top w:val="nil"/>
              <w:left w:val="nil"/>
              <w:bottom w:val="single" w:sz="4" w:space="0" w:color="auto"/>
              <w:right w:val="single" w:sz="4" w:space="0" w:color="auto"/>
            </w:tcBorders>
            <w:shd w:val="clear" w:color="auto" w:fill="auto"/>
            <w:noWrap/>
            <w:vAlign w:val="bottom"/>
            <w:hideMark/>
          </w:tcPr>
          <w:p w14:paraId="79E186FE" w14:textId="77777777" w:rsidR="002E164E" w:rsidRPr="006C1313" w:rsidRDefault="002E164E" w:rsidP="00B65AC1">
            <w:pPr>
              <w:spacing w:after="0"/>
              <w:jc w:val="right"/>
              <w:rPr>
                <w:ins w:id="1069" w:author="Peng Wang" w:date="2019-11-08T11:44:00Z"/>
                <w:color w:val="000000"/>
                <w:sz w:val="14"/>
                <w:szCs w:val="14"/>
              </w:rPr>
            </w:pPr>
            <w:ins w:id="1070" w:author="Peng Wang" w:date="2019-11-08T11:44:00Z">
              <w:r w:rsidRPr="006C1313">
                <w:rPr>
                  <w:color w:val="000000"/>
                  <w:sz w:val="14"/>
                  <w:szCs w:val="14"/>
                </w:rPr>
                <w:t>334</w:t>
              </w:r>
            </w:ins>
          </w:p>
        </w:tc>
        <w:tc>
          <w:tcPr>
            <w:tcW w:w="232" w:type="pct"/>
            <w:tcBorders>
              <w:top w:val="nil"/>
              <w:left w:val="nil"/>
              <w:bottom w:val="single" w:sz="4" w:space="0" w:color="auto"/>
              <w:right w:val="single" w:sz="4" w:space="0" w:color="auto"/>
            </w:tcBorders>
            <w:shd w:val="clear" w:color="auto" w:fill="auto"/>
            <w:noWrap/>
            <w:vAlign w:val="bottom"/>
            <w:hideMark/>
          </w:tcPr>
          <w:p w14:paraId="5C04C465" w14:textId="77777777" w:rsidR="002E164E" w:rsidRPr="006C1313" w:rsidRDefault="002E164E" w:rsidP="00B65AC1">
            <w:pPr>
              <w:spacing w:after="0"/>
              <w:jc w:val="right"/>
              <w:rPr>
                <w:ins w:id="1071" w:author="Peng Wang" w:date="2019-11-08T11:44:00Z"/>
                <w:color w:val="000000"/>
                <w:sz w:val="14"/>
                <w:szCs w:val="14"/>
              </w:rPr>
            </w:pPr>
            <w:ins w:id="1072" w:author="Peng Wang" w:date="2019-11-08T11:44:00Z">
              <w:r w:rsidRPr="006C1313">
                <w:rPr>
                  <w:color w:val="000000"/>
                  <w:sz w:val="14"/>
                  <w:szCs w:val="14"/>
                </w:rPr>
                <w:t>238</w:t>
              </w:r>
            </w:ins>
          </w:p>
        </w:tc>
        <w:tc>
          <w:tcPr>
            <w:tcW w:w="232" w:type="pct"/>
            <w:tcBorders>
              <w:top w:val="nil"/>
              <w:left w:val="nil"/>
              <w:bottom w:val="single" w:sz="4" w:space="0" w:color="auto"/>
              <w:right w:val="single" w:sz="4" w:space="0" w:color="auto"/>
            </w:tcBorders>
            <w:shd w:val="clear" w:color="auto" w:fill="auto"/>
            <w:noWrap/>
            <w:vAlign w:val="bottom"/>
            <w:hideMark/>
          </w:tcPr>
          <w:p w14:paraId="3DEF35ED" w14:textId="77777777" w:rsidR="002E164E" w:rsidRPr="006C1313" w:rsidRDefault="002E164E" w:rsidP="00B65AC1">
            <w:pPr>
              <w:spacing w:after="0"/>
              <w:jc w:val="right"/>
              <w:rPr>
                <w:ins w:id="1073" w:author="Peng Wang" w:date="2019-11-08T11:44:00Z"/>
                <w:color w:val="000000"/>
                <w:sz w:val="14"/>
                <w:szCs w:val="14"/>
              </w:rPr>
            </w:pPr>
            <w:ins w:id="1074" w:author="Peng Wang" w:date="2019-11-08T11:44:00Z">
              <w:r w:rsidRPr="006C1313">
                <w:rPr>
                  <w:color w:val="000000"/>
                  <w:sz w:val="14"/>
                  <w:szCs w:val="14"/>
                </w:rPr>
                <w:t>333</w:t>
              </w:r>
            </w:ins>
          </w:p>
        </w:tc>
        <w:tc>
          <w:tcPr>
            <w:tcW w:w="232" w:type="pct"/>
            <w:tcBorders>
              <w:top w:val="nil"/>
              <w:left w:val="nil"/>
              <w:bottom w:val="single" w:sz="4" w:space="0" w:color="auto"/>
              <w:right w:val="single" w:sz="4" w:space="0" w:color="auto"/>
            </w:tcBorders>
            <w:shd w:val="clear" w:color="auto" w:fill="auto"/>
            <w:noWrap/>
            <w:vAlign w:val="bottom"/>
            <w:hideMark/>
          </w:tcPr>
          <w:p w14:paraId="1CF499C5" w14:textId="77777777" w:rsidR="002E164E" w:rsidRPr="006C1313" w:rsidRDefault="002E164E" w:rsidP="00B65AC1">
            <w:pPr>
              <w:spacing w:after="0"/>
              <w:jc w:val="right"/>
              <w:rPr>
                <w:ins w:id="1075" w:author="Peng Wang" w:date="2019-11-08T11:44:00Z"/>
                <w:color w:val="000000"/>
                <w:sz w:val="14"/>
                <w:szCs w:val="14"/>
              </w:rPr>
            </w:pPr>
            <w:ins w:id="1076" w:author="Peng Wang" w:date="2019-11-08T11:44:00Z">
              <w:r w:rsidRPr="006C1313">
                <w:rPr>
                  <w:color w:val="000000"/>
                  <w:sz w:val="14"/>
                  <w:szCs w:val="14"/>
                </w:rPr>
                <w:t>239</w:t>
              </w:r>
            </w:ins>
          </w:p>
        </w:tc>
        <w:tc>
          <w:tcPr>
            <w:tcW w:w="233" w:type="pct"/>
            <w:tcBorders>
              <w:top w:val="nil"/>
              <w:left w:val="nil"/>
              <w:bottom w:val="single" w:sz="4" w:space="0" w:color="auto"/>
              <w:right w:val="single" w:sz="4" w:space="0" w:color="auto"/>
            </w:tcBorders>
            <w:shd w:val="clear" w:color="auto" w:fill="auto"/>
            <w:noWrap/>
            <w:vAlign w:val="bottom"/>
            <w:hideMark/>
          </w:tcPr>
          <w:p w14:paraId="6EBBD7C8" w14:textId="77777777" w:rsidR="002E164E" w:rsidRPr="006C1313" w:rsidRDefault="002E164E" w:rsidP="00B65AC1">
            <w:pPr>
              <w:spacing w:after="0"/>
              <w:jc w:val="right"/>
              <w:rPr>
                <w:ins w:id="1077" w:author="Peng Wang" w:date="2019-11-08T11:44:00Z"/>
                <w:color w:val="000000"/>
                <w:sz w:val="14"/>
                <w:szCs w:val="14"/>
              </w:rPr>
            </w:pPr>
            <w:ins w:id="1078" w:author="Peng Wang" w:date="2019-11-08T11:44:00Z">
              <w:r w:rsidRPr="006C1313">
                <w:rPr>
                  <w:color w:val="000000"/>
                  <w:sz w:val="14"/>
                  <w:szCs w:val="14"/>
                </w:rPr>
                <w:t>332</w:t>
              </w:r>
            </w:ins>
          </w:p>
        </w:tc>
        <w:tc>
          <w:tcPr>
            <w:tcW w:w="233" w:type="pct"/>
            <w:tcBorders>
              <w:top w:val="nil"/>
              <w:left w:val="nil"/>
              <w:bottom w:val="single" w:sz="4" w:space="0" w:color="auto"/>
              <w:right w:val="single" w:sz="4" w:space="0" w:color="auto"/>
            </w:tcBorders>
            <w:shd w:val="clear" w:color="auto" w:fill="auto"/>
            <w:noWrap/>
            <w:vAlign w:val="bottom"/>
            <w:hideMark/>
          </w:tcPr>
          <w:p w14:paraId="3751FCDB" w14:textId="77777777" w:rsidR="002E164E" w:rsidRPr="006C1313" w:rsidRDefault="002E164E" w:rsidP="00B65AC1">
            <w:pPr>
              <w:spacing w:after="0"/>
              <w:jc w:val="right"/>
              <w:rPr>
                <w:ins w:id="1079" w:author="Peng Wang" w:date="2019-11-08T11:44:00Z"/>
                <w:color w:val="000000"/>
                <w:sz w:val="14"/>
                <w:szCs w:val="14"/>
              </w:rPr>
            </w:pPr>
            <w:ins w:id="1080" w:author="Peng Wang" w:date="2019-11-08T11:44:00Z">
              <w:r w:rsidRPr="006C1313">
                <w:rPr>
                  <w:color w:val="000000"/>
                  <w:sz w:val="14"/>
                  <w:szCs w:val="14"/>
                </w:rPr>
                <w:t>240</w:t>
              </w:r>
            </w:ins>
          </w:p>
        </w:tc>
        <w:tc>
          <w:tcPr>
            <w:tcW w:w="230" w:type="pct"/>
            <w:tcBorders>
              <w:top w:val="nil"/>
              <w:left w:val="nil"/>
              <w:bottom w:val="single" w:sz="4" w:space="0" w:color="auto"/>
              <w:right w:val="single" w:sz="4" w:space="0" w:color="auto"/>
            </w:tcBorders>
            <w:shd w:val="clear" w:color="auto" w:fill="auto"/>
            <w:noWrap/>
            <w:vAlign w:val="bottom"/>
            <w:hideMark/>
          </w:tcPr>
          <w:p w14:paraId="5F5E384C" w14:textId="77777777" w:rsidR="002E164E" w:rsidRPr="006C1313" w:rsidRDefault="002E164E" w:rsidP="00B65AC1">
            <w:pPr>
              <w:spacing w:after="0"/>
              <w:jc w:val="right"/>
              <w:rPr>
                <w:ins w:id="1081" w:author="Peng Wang" w:date="2019-11-08T11:44:00Z"/>
                <w:color w:val="000000"/>
                <w:sz w:val="14"/>
                <w:szCs w:val="14"/>
              </w:rPr>
            </w:pPr>
            <w:ins w:id="1082" w:author="Peng Wang" w:date="2019-11-08T11:44:00Z">
              <w:r w:rsidRPr="006C1313">
                <w:rPr>
                  <w:color w:val="000000"/>
                  <w:sz w:val="14"/>
                  <w:szCs w:val="14"/>
                </w:rPr>
                <w:t>331</w:t>
              </w:r>
            </w:ins>
          </w:p>
        </w:tc>
      </w:tr>
      <w:tr w:rsidR="002E164E" w:rsidRPr="006C1313" w14:paraId="43B1FCC0" w14:textId="77777777" w:rsidTr="00B65AC1">
        <w:trPr>
          <w:trHeight w:val="20"/>
          <w:ins w:id="1083" w:author="Peng Wang" w:date="2019-11-08T11:44:00Z"/>
        </w:trPr>
        <w:tc>
          <w:tcPr>
            <w:tcW w:w="377" w:type="pct"/>
            <w:tcBorders>
              <w:top w:val="nil"/>
              <w:left w:val="single" w:sz="4" w:space="0" w:color="auto"/>
              <w:bottom w:val="single" w:sz="4" w:space="0" w:color="auto"/>
              <w:right w:val="single" w:sz="4" w:space="0" w:color="auto"/>
            </w:tcBorders>
          </w:tcPr>
          <w:p w14:paraId="441B50A6" w14:textId="77777777" w:rsidR="002E164E" w:rsidRPr="006C1313" w:rsidRDefault="002E164E" w:rsidP="00B65AC1">
            <w:pPr>
              <w:spacing w:after="0"/>
              <w:jc w:val="center"/>
              <w:rPr>
                <w:ins w:id="1084" w:author="Peng Wang" w:date="2019-11-08T11:44:00Z"/>
                <w:color w:val="000000"/>
                <w:sz w:val="14"/>
                <w:szCs w:val="14"/>
              </w:rPr>
            </w:pPr>
            <w:ins w:id="1085" w:author="Peng Wang" w:date="2019-11-08T11:44:00Z">
              <w:r>
                <w:rPr>
                  <w:color w:val="000000"/>
                  <w:sz w:val="14"/>
                  <w:szCs w:val="14"/>
                </w:rPr>
                <w:t>480-499</w:t>
              </w:r>
            </w:ins>
          </w:p>
        </w:tc>
        <w:tc>
          <w:tcPr>
            <w:tcW w:w="226" w:type="pct"/>
            <w:tcBorders>
              <w:top w:val="nil"/>
              <w:left w:val="single" w:sz="4" w:space="0" w:color="auto"/>
              <w:bottom w:val="single" w:sz="4" w:space="0" w:color="auto"/>
              <w:right w:val="single" w:sz="4" w:space="0" w:color="auto"/>
            </w:tcBorders>
            <w:shd w:val="clear" w:color="auto" w:fill="auto"/>
            <w:noWrap/>
            <w:vAlign w:val="bottom"/>
            <w:hideMark/>
          </w:tcPr>
          <w:p w14:paraId="66F1C306" w14:textId="77777777" w:rsidR="002E164E" w:rsidRPr="006C1313" w:rsidRDefault="002E164E" w:rsidP="00B65AC1">
            <w:pPr>
              <w:spacing w:after="0"/>
              <w:jc w:val="right"/>
              <w:rPr>
                <w:ins w:id="1086" w:author="Peng Wang" w:date="2019-11-08T11:44:00Z"/>
                <w:color w:val="000000"/>
                <w:sz w:val="14"/>
                <w:szCs w:val="14"/>
              </w:rPr>
            </w:pPr>
            <w:ins w:id="1087" w:author="Peng Wang" w:date="2019-11-08T11:44:00Z">
              <w:r w:rsidRPr="006C1313">
                <w:rPr>
                  <w:color w:val="000000"/>
                  <w:sz w:val="14"/>
                  <w:szCs w:val="14"/>
                </w:rPr>
                <w:t>241</w:t>
              </w:r>
            </w:ins>
          </w:p>
        </w:tc>
        <w:tc>
          <w:tcPr>
            <w:tcW w:w="231" w:type="pct"/>
            <w:tcBorders>
              <w:top w:val="nil"/>
              <w:left w:val="nil"/>
              <w:bottom w:val="single" w:sz="4" w:space="0" w:color="auto"/>
              <w:right w:val="single" w:sz="4" w:space="0" w:color="auto"/>
            </w:tcBorders>
            <w:shd w:val="clear" w:color="auto" w:fill="auto"/>
            <w:noWrap/>
            <w:vAlign w:val="bottom"/>
            <w:hideMark/>
          </w:tcPr>
          <w:p w14:paraId="63D3AB66" w14:textId="77777777" w:rsidR="002E164E" w:rsidRPr="006C1313" w:rsidRDefault="002E164E" w:rsidP="00B65AC1">
            <w:pPr>
              <w:spacing w:after="0"/>
              <w:jc w:val="right"/>
              <w:rPr>
                <w:ins w:id="1088" w:author="Peng Wang" w:date="2019-11-08T11:44:00Z"/>
                <w:color w:val="000000"/>
                <w:sz w:val="14"/>
                <w:szCs w:val="14"/>
              </w:rPr>
            </w:pPr>
            <w:ins w:id="1089" w:author="Peng Wang" w:date="2019-11-08T11:44:00Z">
              <w:r w:rsidRPr="006C1313">
                <w:rPr>
                  <w:color w:val="000000"/>
                  <w:sz w:val="14"/>
                  <w:szCs w:val="14"/>
                </w:rPr>
                <w:t>330</w:t>
              </w:r>
            </w:ins>
          </w:p>
        </w:tc>
        <w:tc>
          <w:tcPr>
            <w:tcW w:w="231" w:type="pct"/>
            <w:tcBorders>
              <w:top w:val="nil"/>
              <w:left w:val="nil"/>
              <w:bottom w:val="single" w:sz="4" w:space="0" w:color="auto"/>
              <w:right w:val="single" w:sz="4" w:space="0" w:color="auto"/>
            </w:tcBorders>
            <w:shd w:val="clear" w:color="auto" w:fill="auto"/>
            <w:noWrap/>
            <w:vAlign w:val="bottom"/>
            <w:hideMark/>
          </w:tcPr>
          <w:p w14:paraId="4A634950" w14:textId="77777777" w:rsidR="002E164E" w:rsidRPr="006C1313" w:rsidRDefault="002E164E" w:rsidP="00B65AC1">
            <w:pPr>
              <w:spacing w:after="0"/>
              <w:jc w:val="right"/>
              <w:rPr>
                <w:ins w:id="1090" w:author="Peng Wang" w:date="2019-11-08T11:44:00Z"/>
                <w:color w:val="000000"/>
                <w:sz w:val="14"/>
                <w:szCs w:val="14"/>
              </w:rPr>
            </w:pPr>
            <w:ins w:id="1091" w:author="Peng Wang" w:date="2019-11-08T11:44:00Z">
              <w:r w:rsidRPr="006C1313">
                <w:rPr>
                  <w:color w:val="000000"/>
                  <w:sz w:val="14"/>
                  <w:szCs w:val="14"/>
                </w:rPr>
                <w:t>242</w:t>
              </w:r>
            </w:ins>
          </w:p>
        </w:tc>
        <w:tc>
          <w:tcPr>
            <w:tcW w:w="231" w:type="pct"/>
            <w:tcBorders>
              <w:top w:val="nil"/>
              <w:left w:val="nil"/>
              <w:bottom w:val="single" w:sz="4" w:space="0" w:color="auto"/>
              <w:right w:val="single" w:sz="4" w:space="0" w:color="auto"/>
            </w:tcBorders>
            <w:shd w:val="clear" w:color="auto" w:fill="auto"/>
            <w:noWrap/>
            <w:vAlign w:val="bottom"/>
            <w:hideMark/>
          </w:tcPr>
          <w:p w14:paraId="5E00530F" w14:textId="77777777" w:rsidR="002E164E" w:rsidRPr="006C1313" w:rsidRDefault="002E164E" w:rsidP="00B65AC1">
            <w:pPr>
              <w:spacing w:after="0"/>
              <w:jc w:val="right"/>
              <w:rPr>
                <w:ins w:id="1092" w:author="Peng Wang" w:date="2019-11-08T11:44:00Z"/>
                <w:color w:val="000000"/>
                <w:sz w:val="14"/>
                <w:szCs w:val="14"/>
              </w:rPr>
            </w:pPr>
            <w:ins w:id="1093" w:author="Peng Wang" w:date="2019-11-08T11:44:00Z">
              <w:r w:rsidRPr="006C1313">
                <w:rPr>
                  <w:color w:val="000000"/>
                  <w:sz w:val="14"/>
                  <w:szCs w:val="14"/>
                </w:rPr>
                <w:t>329</w:t>
              </w:r>
            </w:ins>
          </w:p>
        </w:tc>
        <w:tc>
          <w:tcPr>
            <w:tcW w:w="231" w:type="pct"/>
            <w:tcBorders>
              <w:top w:val="nil"/>
              <w:left w:val="nil"/>
              <w:bottom w:val="single" w:sz="4" w:space="0" w:color="auto"/>
              <w:right w:val="single" w:sz="4" w:space="0" w:color="auto"/>
            </w:tcBorders>
            <w:shd w:val="clear" w:color="auto" w:fill="auto"/>
            <w:noWrap/>
            <w:vAlign w:val="bottom"/>
            <w:hideMark/>
          </w:tcPr>
          <w:p w14:paraId="4D7F4DDA" w14:textId="77777777" w:rsidR="002E164E" w:rsidRPr="006C1313" w:rsidRDefault="002E164E" w:rsidP="00B65AC1">
            <w:pPr>
              <w:spacing w:after="0"/>
              <w:jc w:val="right"/>
              <w:rPr>
                <w:ins w:id="1094" w:author="Peng Wang" w:date="2019-11-08T11:44:00Z"/>
                <w:color w:val="000000"/>
                <w:sz w:val="14"/>
                <w:szCs w:val="14"/>
              </w:rPr>
            </w:pPr>
            <w:ins w:id="1095" w:author="Peng Wang" w:date="2019-11-08T11:44:00Z">
              <w:r w:rsidRPr="006C1313">
                <w:rPr>
                  <w:color w:val="000000"/>
                  <w:sz w:val="14"/>
                  <w:szCs w:val="14"/>
                </w:rPr>
                <w:t>243</w:t>
              </w:r>
            </w:ins>
          </w:p>
        </w:tc>
        <w:tc>
          <w:tcPr>
            <w:tcW w:w="231" w:type="pct"/>
            <w:tcBorders>
              <w:top w:val="nil"/>
              <w:left w:val="nil"/>
              <w:bottom w:val="single" w:sz="4" w:space="0" w:color="auto"/>
              <w:right w:val="single" w:sz="4" w:space="0" w:color="auto"/>
            </w:tcBorders>
            <w:shd w:val="clear" w:color="auto" w:fill="auto"/>
            <w:noWrap/>
            <w:vAlign w:val="bottom"/>
            <w:hideMark/>
          </w:tcPr>
          <w:p w14:paraId="27DA7126" w14:textId="77777777" w:rsidR="002E164E" w:rsidRPr="006C1313" w:rsidRDefault="002E164E" w:rsidP="00B65AC1">
            <w:pPr>
              <w:spacing w:after="0"/>
              <w:jc w:val="right"/>
              <w:rPr>
                <w:ins w:id="1096" w:author="Peng Wang" w:date="2019-11-08T11:44:00Z"/>
                <w:color w:val="000000"/>
                <w:sz w:val="14"/>
                <w:szCs w:val="14"/>
              </w:rPr>
            </w:pPr>
            <w:ins w:id="1097" w:author="Peng Wang" w:date="2019-11-08T11:44:00Z">
              <w:r w:rsidRPr="006C1313">
                <w:rPr>
                  <w:color w:val="000000"/>
                  <w:sz w:val="14"/>
                  <w:szCs w:val="14"/>
                </w:rPr>
                <w:t>328</w:t>
              </w:r>
            </w:ins>
          </w:p>
        </w:tc>
        <w:tc>
          <w:tcPr>
            <w:tcW w:w="231" w:type="pct"/>
            <w:tcBorders>
              <w:top w:val="nil"/>
              <w:left w:val="nil"/>
              <w:bottom w:val="single" w:sz="4" w:space="0" w:color="auto"/>
              <w:right w:val="single" w:sz="4" w:space="0" w:color="auto"/>
            </w:tcBorders>
            <w:shd w:val="clear" w:color="auto" w:fill="auto"/>
            <w:noWrap/>
            <w:vAlign w:val="bottom"/>
            <w:hideMark/>
          </w:tcPr>
          <w:p w14:paraId="02338731" w14:textId="77777777" w:rsidR="002E164E" w:rsidRPr="006C1313" w:rsidRDefault="002E164E" w:rsidP="00B65AC1">
            <w:pPr>
              <w:spacing w:after="0"/>
              <w:jc w:val="right"/>
              <w:rPr>
                <w:ins w:id="1098" w:author="Peng Wang" w:date="2019-11-08T11:44:00Z"/>
                <w:color w:val="000000"/>
                <w:sz w:val="14"/>
                <w:szCs w:val="14"/>
              </w:rPr>
            </w:pPr>
            <w:ins w:id="1099" w:author="Peng Wang" w:date="2019-11-08T11:44:00Z">
              <w:r w:rsidRPr="006C1313">
                <w:rPr>
                  <w:color w:val="000000"/>
                  <w:sz w:val="14"/>
                  <w:szCs w:val="14"/>
                </w:rPr>
                <w:t>244</w:t>
              </w:r>
            </w:ins>
          </w:p>
        </w:tc>
        <w:tc>
          <w:tcPr>
            <w:tcW w:w="232" w:type="pct"/>
            <w:tcBorders>
              <w:top w:val="nil"/>
              <w:left w:val="nil"/>
              <w:bottom w:val="single" w:sz="4" w:space="0" w:color="auto"/>
              <w:right w:val="single" w:sz="4" w:space="0" w:color="auto"/>
            </w:tcBorders>
            <w:shd w:val="clear" w:color="auto" w:fill="auto"/>
            <w:noWrap/>
            <w:vAlign w:val="bottom"/>
            <w:hideMark/>
          </w:tcPr>
          <w:p w14:paraId="0DD601C0" w14:textId="77777777" w:rsidR="002E164E" w:rsidRPr="006C1313" w:rsidRDefault="002E164E" w:rsidP="00B65AC1">
            <w:pPr>
              <w:spacing w:after="0"/>
              <w:jc w:val="right"/>
              <w:rPr>
                <w:ins w:id="1100" w:author="Peng Wang" w:date="2019-11-08T11:44:00Z"/>
                <w:color w:val="000000"/>
                <w:sz w:val="14"/>
                <w:szCs w:val="14"/>
              </w:rPr>
            </w:pPr>
            <w:ins w:id="1101" w:author="Peng Wang" w:date="2019-11-08T11:44:00Z">
              <w:r w:rsidRPr="006C1313">
                <w:rPr>
                  <w:color w:val="000000"/>
                  <w:sz w:val="14"/>
                  <w:szCs w:val="14"/>
                </w:rPr>
                <w:t>327</w:t>
              </w:r>
            </w:ins>
          </w:p>
        </w:tc>
        <w:tc>
          <w:tcPr>
            <w:tcW w:w="232" w:type="pct"/>
            <w:tcBorders>
              <w:top w:val="nil"/>
              <w:left w:val="nil"/>
              <w:bottom w:val="single" w:sz="4" w:space="0" w:color="auto"/>
              <w:right w:val="single" w:sz="4" w:space="0" w:color="auto"/>
            </w:tcBorders>
            <w:shd w:val="clear" w:color="auto" w:fill="auto"/>
            <w:noWrap/>
            <w:vAlign w:val="bottom"/>
            <w:hideMark/>
          </w:tcPr>
          <w:p w14:paraId="660DD6E7" w14:textId="77777777" w:rsidR="002E164E" w:rsidRPr="006C1313" w:rsidRDefault="002E164E" w:rsidP="00B65AC1">
            <w:pPr>
              <w:spacing w:after="0"/>
              <w:jc w:val="right"/>
              <w:rPr>
                <w:ins w:id="1102" w:author="Peng Wang" w:date="2019-11-08T11:44:00Z"/>
                <w:color w:val="000000"/>
                <w:sz w:val="14"/>
                <w:szCs w:val="14"/>
              </w:rPr>
            </w:pPr>
            <w:ins w:id="1103" w:author="Peng Wang" w:date="2019-11-08T11:44:00Z">
              <w:r w:rsidRPr="006C1313">
                <w:rPr>
                  <w:color w:val="000000"/>
                  <w:sz w:val="14"/>
                  <w:szCs w:val="14"/>
                </w:rPr>
                <w:t>245</w:t>
              </w:r>
            </w:ins>
          </w:p>
        </w:tc>
        <w:tc>
          <w:tcPr>
            <w:tcW w:w="232" w:type="pct"/>
            <w:tcBorders>
              <w:top w:val="nil"/>
              <w:left w:val="nil"/>
              <w:bottom w:val="single" w:sz="4" w:space="0" w:color="auto"/>
              <w:right w:val="single" w:sz="4" w:space="0" w:color="auto"/>
            </w:tcBorders>
            <w:shd w:val="clear" w:color="auto" w:fill="auto"/>
            <w:noWrap/>
            <w:vAlign w:val="bottom"/>
            <w:hideMark/>
          </w:tcPr>
          <w:p w14:paraId="3BFA3695" w14:textId="77777777" w:rsidR="002E164E" w:rsidRPr="006C1313" w:rsidRDefault="002E164E" w:rsidP="00B65AC1">
            <w:pPr>
              <w:spacing w:after="0"/>
              <w:jc w:val="right"/>
              <w:rPr>
                <w:ins w:id="1104" w:author="Peng Wang" w:date="2019-11-08T11:44:00Z"/>
                <w:color w:val="000000"/>
                <w:sz w:val="14"/>
                <w:szCs w:val="14"/>
              </w:rPr>
            </w:pPr>
            <w:ins w:id="1105" w:author="Peng Wang" w:date="2019-11-08T11:44:00Z">
              <w:r w:rsidRPr="006C1313">
                <w:rPr>
                  <w:color w:val="000000"/>
                  <w:sz w:val="14"/>
                  <w:szCs w:val="14"/>
                </w:rPr>
                <w:t>326</w:t>
              </w:r>
            </w:ins>
          </w:p>
        </w:tc>
        <w:tc>
          <w:tcPr>
            <w:tcW w:w="232" w:type="pct"/>
            <w:tcBorders>
              <w:top w:val="nil"/>
              <w:left w:val="nil"/>
              <w:bottom w:val="single" w:sz="4" w:space="0" w:color="auto"/>
              <w:right w:val="single" w:sz="4" w:space="0" w:color="auto"/>
            </w:tcBorders>
            <w:shd w:val="clear" w:color="auto" w:fill="auto"/>
            <w:noWrap/>
            <w:vAlign w:val="bottom"/>
            <w:hideMark/>
          </w:tcPr>
          <w:p w14:paraId="090CC3BB" w14:textId="77777777" w:rsidR="002E164E" w:rsidRPr="006C1313" w:rsidRDefault="002E164E" w:rsidP="00B65AC1">
            <w:pPr>
              <w:spacing w:after="0"/>
              <w:jc w:val="right"/>
              <w:rPr>
                <w:ins w:id="1106" w:author="Peng Wang" w:date="2019-11-08T11:44:00Z"/>
                <w:color w:val="000000"/>
                <w:sz w:val="14"/>
                <w:szCs w:val="14"/>
              </w:rPr>
            </w:pPr>
            <w:ins w:id="1107" w:author="Peng Wang" w:date="2019-11-08T11:44:00Z">
              <w:r w:rsidRPr="006C1313">
                <w:rPr>
                  <w:color w:val="000000"/>
                  <w:sz w:val="14"/>
                  <w:szCs w:val="14"/>
                </w:rPr>
                <w:t>246</w:t>
              </w:r>
            </w:ins>
          </w:p>
        </w:tc>
        <w:tc>
          <w:tcPr>
            <w:tcW w:w="232" w:type="pct"/>
            <w:tcBorders>
              <w:top w:val="nil"/>
              <w:left w:val="nil"/>
              <w:bottom w:val="single" w:sz="4" w:space="0" w:color="auto"/>
              <w:right w:val="single" w:sz="4" w:space="0" w:color="auto"/>
            </w:tcBorders>
            <w:shd w:val="clear" w:color="auto" w:fill="auto"/>
            <w:noWrap/>
            <w:vAlign w:val="bottom"/>
            <w:hideMark/>
          </w:tcPr>
          <w:p w14:paraId="49BD88FE" w14:textId="77777777" w:rsidR="002E164E" w:rsidRPr="006C1313" w:rsidRDefault="002E164E" w:rsidP="00B65AC1">
            <w:pPr>
              <w:spacing w:after="0"/>
              <w:jc w:val="right"/>
              <w:rPr>
                <w:ins w:id="1108" w:author="Peng Wang" w:date="2019-11-08T11:44:00Z"/>
                <w:color w:val="000000"/>
                <w:sz w:val="14"/>
                <w:szCs w:val="14"/>
              </w:rPr>
            </w:pPr>
            <w:ins w:id="1109" w:author="Peng Wang" w:date="2019-11-08T11:44:00Z">
              <w:r w:rsidRPr="006C1313">
                <w:rPr>
                  <w:color w:val="000000"/>
                  <w:sz w:val="14"/>
                  <w:szCs w:val="14"/>
                </w:rPr>
                <w:t>325</w:t>
              </w:r>
            </w:ins>
          </w:p>
        </w:tc>
        <w:tc>
          <w:tcPr>
            <w:tcW w:w="232" w:type="pct"/>
            <w:tcBorders>
              <w:top w:val="nil"/>
              <w:left w:val="nil"/>
              <w:bottom w:val="single" w:sz="4" w:space="0" w:color="auto"/>
              <w:right w:val="single" w:sz="4" w:space="0" w:color="auto"/>
            </w:tcBorders>
            <w:shd w:val="clear" w:color="auto" w:fill="auto"/>
            <w:noWrap/>
            <w:vAlign w:val="bottom"/>
            <w:hideMark/>
          </w:tcPr>
          <w:p w14:paraId="073D4AA0" w14:textId="77777777" w:rsidR="002E164E" w:rsidRPr="006C1313" w:rsidRDefault="002E164E" w:rsidP="00B65AC1">
            <w:pPr>
              <w:spacing w:after="0"/>
              <w:jc w:val="right"/>
              <w:rPr>
                <w:ins w:id="1110" w:author="Peng Wang" w:date="2019-11-08T11:44:00Z"/>
                <w:color w:val="000000"/>
                <w:sz w:val="14"/>
                <w:szCs w:val="14"/>
              </w:rPr>
            </w:pPr>
            <w:ins w:id="1111" w:author="Peng Wang" w:date="2019-11-08T11:44:00Z">
              <w:r w:rsidRPr="006C1313">
                <w:rPr>
                  <w:color w:val="000000"/>
                  <w:sz w:val="14"/>
                  <w:szCs w:val="14"/>
                </w:rPr>
                <w:t>247</w:t>
              </w:r>
            </w:ins>
          </w:p>
        </w:tc>
        <w:tc>
          <w:tcPr>
            <w:tcW w:w="232" w:type="pct"/>
            <w:tcBorders>
              <w:top w:val="nil"/>
              <w:left w:val="nil"/>
              <w:bottom w:val="single" w:sz="4" w:space="0" w:color="auto"/>
              <w:right w:val="single" w:sz="4" w:space="0" w:color="auto"/>
            </w:tcBorders>
            <w:shd w:val="clear" w:color="auto" w:fill="auto"/>
            <w:noWrap/>
            <w:vAlign w:val="bottom"/>
            <w:hideMark/>
          </w:tcPr>
          <w:p w14:paraId="55648123" w14:textId="77777777" w:rsidR="002E164E" w:rsidRPr="006C1313" w:rsidRDefault="002E164E" w:rsidP="00B65AC1">
            <w:pPr>
              <w:spacing w:after="0"/>
              <w:jc w:val="right"/>
              <w:rPr>
                <w:ins w:id="1112" w:author="Peng Wang" w:date="2019-11-08T11:44:00Z"/>
                <w:color w:val="000000"/>
                <w:sz w:val="14"/>
                <w:szCs w:val="14"/>
              </w:rPr>
            </w:pPr>
            <w:ins w:id="1113" w:author="Peng Wang" w:date="2019-11-08T11:44:00Z">
              <w:r w:rsidRPr="006C1313">
                <w:rPr>
                  <w:color w:val="000000"/>
                  <w:sz w:val="14"/>
                  <w:szCs w:val="14"/>
                </w:rPr>
                <w:t>324</w:t>
              </w:r>
            </w:ins>
          </w:p>
        </w:tc>
        <w:tc>
          <w:tcPr>
            <w:tcW w:w="232" w:type="pct"/>
            <w:tcBorders>
              <w:top w:val="nil"/>
              <w:left w:val="nil"/>
              <w:bottom w:val="single" w:sz="4" w:space="0" w:color="auto"/>
              <w:right w:val="single" w:sz="4" w:space="0" w:color="auto"/>
            </w:tcBorders>
            <w:shd w:val="clear" w:color="auto" w:fill="auto"/>
            <w:noWrap/>
            <w:vAlign w:val="bottom"/>
            <w:hideMark/>
          </w:tcPr>
          <w:p w14:paraId="0BBB1195" w14:textId="77777777" w:rsidR="002E164E" w:rsidRPr="006C1313" w:rsidRDefault="002E164E" w:rsidP="00B65AC1">
            <w:pPr>
              <w:spacing w:after="0"/>
              <w:jc w:val="right"/>
              <w:rPr>
                <w:ins w:id="1114" w:author="Peng Wang" w:date="2019-11-08T11:44:00Z"/>
                <w:color w:val="000000"/>
                <w:sz w:val="14"/>
                <w:szCs w:val="14"/>
              </w:rPr>
            </w:pPr>
            <w:ins w:id="1115" w:author="Peng Wang" w:date="2019-11-08T11:44:00Z">
              <w:r w:rsidRPr="006C1313">
                <w:rPr>
                  <w:color w:val="000000"/>
                  <w:sz w:val="14"/>
                  <w:szCs w:val="14"/>
                </w:rPr>
                <w:t>248</w:t>
              </w:r>
            </w:ins>
          </w:p>
        </w:tc>
        <w:tc>
          <w:tcPr>
            <w:tcW w:w="232" w:type="pct"/>
            <w:tcBorders>
              <w:top w:val="nil"/>
              <w:left w:val="nil"/>
              <w:bottom w:val="single" w:sz="4" w:space="0" w:color="auto"/>
              <w:right w:val="single" w:sz="4" w:space="0" w:color="auto"/>
            </w:tcBorders>
            <w:shd w:val="clear" w:color="auto" w:fill="auto"/>
            <w:noWrap/>
            <w:vAlign w:val="bottom"/>
            <w:hideMark/>
          </w:tcPr>
          <w:p w14:paraId="229E29E4" w14:textId="77777777" w:rsidR="002E164E" w:rsidRPr="006C1313" w:rsidRDefault="002E164E" w:rsidP="00B65AC1">
            <w:pPr>
              <w:spacing w:after="0"/>
              <w:jc w:val="right"/>
              <w:rPr>
                <w:ins w:id="1116" w:author="Peng Wang" w:date="2019-11-08T11:44:00Z"/>
                <w:color w:val="000000"/>
                <w:sz w:val="14"/>
                <w:szCs w:val="14"/>
              </w:rPr>
            </w:pPr>
            <w:ins w:id="1117" w:author="Peng Wang" w:date="2019-11-08T11:44:00Z">
              <w:r w:rsidRPr="006C1313">
                <w:rPr>
                  <w:color w:val="000000"/>
                  <w:sz w:val="14"/>
                  <w:szCs w:val="14"/>
                </w:rPr>
                <w:t>323</w:t>
              </w:r>
            </w:ins>
          </w:p>
        </w:tc>
        <w:tc>
          <w:tcPr>
            <w:tcW w:w="232" w:type="pct"/>
            <w:tcBorders>
              <w:top w:val="nil"/>
              <w:left w:val="nil"/>
              <w:bottom w:val="single" w:sz="4" w:space="0" w:color="auto"/>
              <w:right w:val="single" w:sz="4" w:space="0" w:color="auto"/>
            </w:tcBorders>
            <w:shd w:val="clear" w:color="auto" w:fill="auto"/>
            <w:noWrap/>
            <w:vAlign w:val="bottom"/>
            <w:hideMark/>
          </w:tcPr>
          <w:p w14:paraId="28B9E27A" w14:textId="77777777" w:rsidR="002E164E" w:rsidRPr="006C1313" w:rsidRDefault="002E164E" w:rsidP="00B65AC1">
            <w:pPr>
              <w:spacing w:after="0"/>
              <w:jc w:val="right"/>
              <w:rPr>
                <w:ins w:id="1118" w:author="Peng Wang" w:date="2019-11-08T11:44:00Z"/>
                <w:color w:val="000000"/>
                <w:sz w:val="14"/>
                <w:szCs w:val="14"/>
              </w:rPr>
            </w:pPr>
            <w:ins w:id="1119" w:author="Peng Wang" w:date="2019-11-08T11:44:00Z">
              <w:r w:rsidRPr="006C1313">
                <w:rPr>
                  <w:color w:val="000000"/>
                  <w:sz w:val="14"/>
                  <w:szCs w:val="14"/>
                </w:rPr>
                <w:t>249</w:t>
              </w:r>
            </w:ins>
          </w:p>
        </w:tc>
        <w:tc>
          <w:tcPr>
            <w:tcW w:w="233" w:type="pct"/>
            <w:tcBorders>
              <w:top w:val="nil"/>
              <w:left w:val="nil"/>
              <w:bottom w:val="single" w:sz="4" w:space="0" w:color="auto"/>
              <w:right w:val="single" w:sz="4" w:space="0" w:color="auto"/>
            </w:tcBorders>
            <w:shd w:val="clear" w:color="auto" w:fill="auto"/>
            <w:noWrap/>
            <w:vAlign w:val="bottom"/>
            <w:hideMark/>
          </w:tcPr>
          <w:p w14:paraId="7E322334" w14:textId="77777777" w:rsidR="002E164E" w:rsidRPr="006C1313" w:rsidRDefault="002E164E" w:rsidP="00B65AC1">
            <w:pPr>
              <w:spacing w:after="0"/>
              <w:jc w:val="right"/>
              <w:rPr>
                <w:ins w:id="1120" w:author="Peng Wang" w:date="2019-11-08T11:44:00Z"/>
                <w:color w:val="000000"/>
                <w:sz w:val="14"/>
                <w:szCs w:val="14"/>
              </w:rPr>
            </w:pPr>
            <w:ins w:id="1121" w:author="Peng Wang" w:date="2019-11-08T11:44:00Z">
              <w:r w:rsidRPr="006C1313">
                <w:rPr>
                  <w:color w:val="000000"/>
                  <w:sz w:val="14"/>
                  <w:szCs w:val="14"/>
                </w:rPr>
                <w:t>322</w:t>
              </w:r>
            </w:ins>
          </w:p>
        </w:tc>
        <w:tc>
          <w:tcPr>
            <w:tcW w:w="233" w:type="pct"/>
            <w:tcBorders>
              <w:top w:val="nil"/>
              <w:left w:val="nil"/>
              <w:bottom w:val="single" w:sz="4" w:space="0" w:color="auto"/>
              <w:right w:val="single" w:sz="4" w:space="0" w:color="auto"/>
            </w:tcBorders>
            <w:shd w:val="clear" w:color="auto" w:fill="auto"/>
            <w:noWrap/>
            <w:vAlign w:val="bottom"/>
            <w:hideMark/>
          </w:tcPr>
          <w:p w14:paraId="647D8DA1" w14:textId="77777777" w:rsidR="002E164E" w:rsidRPr="006C1313" w:rsidRDefault="002E164E" w:rsidP="00B65AC1">
            <w:pPr>
              <w:spacing w:after="0"/>
              <w:jc w:val="right"/>
              <w:rPr>
                <w:ins w:id="1122" w:author="Peng Wang" w:date="2019-11-08T11:44:00Z"/>
                <w:color w:val="000000"/>
                <w:sz w:val="14"/>
                <w:szCs w:val="14"/>
              </w:rPr>
            </w:pPr>
            <w:ins w:id="1123" w:author="Peng Wang" w:date="2019-11-08T11:44:00Z">
              <w:r w:rsidRPr="006C1313">
                <w:rPr>
                  <w:color w:val="000000"/>
                  <w:sz w:val="14"/>
                  <w:szCs w:val="14"/>
                </w:rPr>
                <w:t>250</w:t>
              </w:r>
            </w:ins>
          </w:p>
        </w:tc>
        <w:tc>
          <w:tcPr>
            <w:tcW w:w="230" w:type="pct"/>
            <w:tcBorders>
              <w:top w:val="nil"/>
              <w:left w:val="nil"/>
              <w:bottom w:val="single" w:sz="4" w:space="0" w:color="auto"/>
              <w:right w:val="single" w:sz="4" w:space="0" w:color="auto"/>
            </w:tcBorders>
            <w:shd w:val="clear" w:color="auto" w:fill="auto"/>
            <w:noWrap/>
            <w:vAlign w:val="bottom"/>
            <w:hideMark/>
          </w:tcPr>
          <w:p w14:paraId="3FAF508D" w14:textId="77777777" w:rsidR="002E164E" w:rsidRPr="006C1313" w:rsidRDefault="002E164E" w:rsidP="00B65AC1">
            <w:pPr>
              <w:spacing w:after="0"/>
              <w:jc w:val="right"/>
              <w:rPr>
                <w:ins w:id="1124" w:author="Peng Wang" w:date="2019-11-08T11:44:00Z"/>
                <w:color w:val="000000"/>
                <w:sz w:val="14"/>
                <w:szCs w:val="14"/>
              </w:rPr>
            </w:pPr>
            <w:ins w:id="1125" w:author="Peng Wang" w:date="2019-11-08T11:44:00Z">
              <w:r w:rsidRPr="006C1313">
                <w:rPr>
                  <w:color w:val="000000"/>
                  <w:sz w:val="14"/>
                  <w:szCs w:val="14"/>
                </w:rPr>
                <w:t>321</w:t>
              </w:r>
            </w:ins>
          </w:p>
        </w:tc>
      </w:tr>
      <w:tr w:rsidR="002E164E" w:rsidRPr="006C1313" w14:paraId="3FA3E8BF" w14:textId="77777777" w:rsidTr="00B65AC1">
        <w:trPr>
          <w:trHeight w:val="20"/>
          <w:ins w:id="1126" w:author="Peng Wang" w:date="2019-11-08T11:44:00Z"/>
        </w:trPr>
        <w:tc>
          <w:tcPr>
            <w:tcW w:w="377" w:type="pct"/>
            <w:tcBorders>
              <w:top w:val="nil"/>
              <w:left w:val="single" w:sz="4" w:space="0" w:color="auto"/>
              <w:bottom w:val="single" w:sz="4" w:space="0" w:color="auto"/>
              <w:right w:val="single" w:sz="4" w:space="0" w:color="auto"/>
            </w:tcBorders>
          </w:tcPr>
          <w:p w14:paraId="1E3A2F30" w14:textId="77777777" w:rsidR="002E164E" w:rsidRPr="006C1313" w:rsidRDefault="002E164E" w:rsidP="00B65AC1">
            <w:pPr>
              <w:spacing w:after="0"/>
              <w:jc w:val="center"/>
              <w:rPr>
                <w:ins w:id="1127" w:author="Peng Wang" w:date="2019-11-08T11:44:00Z"/>
                <w:color w:val="000000"/>
                <w:sz w:val="14"/>
                <w:szCs w:val="14"/>
              </w:rPr>
            </w:pPr>
            <w:ins w:id="1128" w:author="Peng Wang" w:date="2019-11-08T11:44:00Z">
              <w:r>
                <w:rPr>
                  <w:color w:val="000000"/>
                  <w:sz w:val="14"/>
                  <w:szCs w:val="14"/>
                </w:rPr>
                <w:t>500-519</w:t>
              </w:r>
            </w:ins>
          </w:p>
        </w:tc>
        <w:tc>
          <w:tcPr>
            <w:tcW w:w="226" w:type="pct"/>
            <w:tcBorders>
              <w:top w:val="nil"/>
              <w:left w:val="single" w:sz="4" w:space="0" w:color="auto"/>
              <w:bottom w:val="single" w:sz="4" w:space="0" w:color="auto"/>
              <w:right w:val="single" w:sz="4" w:space="0" w:color="auto"/>
            </w:tcBorders>
            <w:shd w:val="clear" w:color="auto" w:fill="auto"/>
            <w:noWrap/>
            <w:vAlign w:val="bottom"/>
            <w:hideMark/>
          </w:tcPr>
          <w:p w14:paraId="39310B52" w14:textId="77777777" w:rsidR="002E164E" w:rsidRPr="006C1313" w:rsidRDefault="002E164E" w:rsidP="00B65AC1">
            <w:pPr>
              <w:spacing w:after="0"/>
              <w:jc w:val="right"/>
              <w:rPr>
                <w:ins w:id="1129" w:author="Peng Wang" w:date="2019-11-08T11:44:00Z"/>
                <w:color w:val="000000"/>
                <w:sz w:val="14"/>
                <w:szCs w:val="14"/>
              </w:rPr>
            </w:pPr>
            <w:ins w:id="1130" w:author="Peng Wang" w:date="2019-11-08T11:44:00Z">
              <w:r w:rsidRPr="006C1313">
                <w:rPr>
                  <w:color w:val="000000"/>
                  <w:sz w:val="14"/>
                  <w:szCs w:val="14"/>
                </w:rPr>
                <w:t>251</w:t>
              </w:r>
            </w:ins>
          </w:p>
        </w:tc>
        <w:tc>
          <w:tcPr>
            <w:tcW w:w="231" w:type="pct"/>
            <w:tcBorders>
              <w:top w:val="nil"/>
              <w:left w:val="nil"/>
              <w:bottom w:val="single" w:sz="4" w:space="0" w:color="auto"/>
              <w:right w:val="single" w:sz="4" w:space="0" w:color="auto"/>
            </w:tcBorders>
            <w:shd w:val="clear" w:color="auto" w:fill="auto"/>
            <w:noWrap/>
            <w:vAlign w:val="bottom"/>
            <w:hideMark/>
          </w:tcPr>
          <w:p w14:paraId="298C1C30" w14:textId="77777777" w:rsidR="002E164E" w:rsidRPr="006C1313" w:rsidRDefault="002E164E" w:rsidP="00B65AC1">
            <w:pPr>
              <w:spacing w:after="0"/>
              <w:jc w:val="right"/>
              <w:rPr>
                <w:ins w:id="1131" w:author="Peng Wang" w:date="2019-11-08T11:44:00Z"/>
                <w:color w:val="000000"/>
                <w:sz w:val="14"/>
                <w:szCs w:val="14"/>
              </w:rPr>
            </w:pPr>
            <w:ins w:id="1132" w:author="Peng Wang" w:date="2019-11-08T11:44:00Z">
              <w:r w:rsidRPr="006C1313">
                <w:rPr>
                  <w:color w:val="000000"/>
                  <w:sz w:val="14"/>
                  <w:szCs w:val="14"/>
                </w:rPr>
                <w:t>320</w:t>
              </w:r>
            </w:ins>
          </w:p>
        </w:tc>
        <w:tc>
          <w:tcPr>
            <w:tcW w:w="231" w:type="pct"/>
            <w:tcBorders>
              <w:top w:val="nil"/>
              <w:left w:val="nil"/>
              <w:bottom w:val="single" w:sz="4" w:space="0" w:color="auto"/>
              <w:right w:val="single" w:sz="4" w:space="0" w:color="auto"/>
            </w:tcBorders>
            <w:shd w:val="clear" w:color="auto" w:fill="auto"/>
            <w:noWrap/>
            <w:vAlign w:val="bottom"/>
            <w:hideMark/>
          </w:tcPr>
          <w:p w14:paraId="7F221747" w14:textId="77777777" w:rsidR="002E164E" w:rsidRPr="006C1313" w:rsidRDefault="002E164E" w:rsidP="00B65AC1">
            <w:pPr>
              <w:spacing w:after="0"/>
              <w:jc w:val="right"/>
              <w:rPr>
                <w:ins w:id="1133" w:author="Peng Wang" w:date="2019-11-08T11:44:00Z"/>
                <w:color w:val="000000"/>
                <w:sz w:val="14"/>
                <w:szCs w:val="14"/>
              </w:rPr>
            </w:pPr>
            <w:ins w:id="1134" w:author="Peng Wang" w:date="2019-11-08T11:44:00Z">
              <w:r w:rsidRPr="006C1313">
                <w:rPr>
                  <w:color w:val="000000"/>
                  <w:sz w:val="14"/>
                  <w:szCs w:val="14"/>
                </w:rPr>
                <w:t>252</w:t>
              </w:r>
            </w:ins>
          </w:p>
        </w:tc>
        <w:tc>
          <w:tcPr>
            <w:tcW w:w="231" w:type="pct"/>
            <w:tcBorders>
              <w:top w:val="nil"/>
              <w:left w:val="nil"/>
              <w:bottom w:val="single" w:sz="4" w:space="0" w:color="auto"/>
              <w:right w:val="single" w:sz="4" w:space="0" w:color="auto"/>
            </w:tcBorders>
            <w:shd w:val="clear" w:color="auto" w:fill="auto"/>
            <w:noWrap/>
            <w:vAlign w:val="bottom"/>
            <w:hideMark/>
          </w:tcPr>
          <w:p w14:paraId="59E407B0" w14:textId="77777777" w:rsidR="002E164E" w:rsidRPr="006C1313" w:rsidRDefault="002E164E" w:rsidP="00B65AC1">
            <w:pPr>
              <w:spacing w:after="0"/>
              <w:jc w:val="right"/>
              <w:rPr>
                <w:ins w:id="1135" w:author="Peng Wang" w:date="2019-11-08T11:44:00Z"/>
                <w:color w:val="000000"/>
                <w:sz w:val="14"/>
                <w:szCs w:val="14"/>
              </w:rPr>
            </w:pPr>
            <w:ins w:id="1136" w:author="Peng Wang" w:date="2019-11-08T11:44:00Z">
              <w:r w:rsidRPr="006C1313">
                <w:rPr>
                  <w:color w:val="000000"/>
                  <w:sz w:val="14"/>
                  <w:szCs w:val="14"/>
                </w:rPr>
                <w:t>319</w:t>
              </w:r>
            </w:ins>
          </w:p>
        </w:tc>
        <w:tc>
          <w:tcPr>
            <w:tcW w:w="231" w:type="pct"/>
            <w:tcBorders>
              <w:top w:val="nil"/>
              <w:left w:val="nil"/>
              <w:bottom w:val="single" w:sz="4" w:space="0" w:color="auto"/>
              <w:right w:val="single" w:sz="4" w:space="0" w:color="auto"/>
            </w:tcBorders>
            <w:shd w:val="clear" w:color="auto" w:fill="auto"/>
            <w:noWrap/>
            <w:vAlign w:val="bottom"/>
            <w:hideMark/>
          </w:tcPr>
          <w:p w14:paraId="1C07BF62" w14:textId="77777777" w:rsidR="002E164E" w:rsidRPr="006C1313" w:rsidRDefault="002E164E" w:rsidP="00B65AC1">
            <w:pPr>
              <w:spacing w:after="0"/>
              <w:jc w:val="right"/>
              <w:rPr>
                <w:ins w:id="1137" w:author="Peng Wang" w:date="2019-11-08T11:44:00Z"/>
                <w:color w:val="000000"/>
                <w:sz w:val="14"/>
                <w:szCs w:val="14"/>
              </w:rPr>
            </w:pPr>
            <w:ins w:id="1138" w:author="Peng Wang" w:date="2019-11-08T11:44:00Z">
              <w:r w:rsidRPr="006C1313">
                <w:rPr>
                  <w:color w:val="000000"/>
                  <w:sz w:val="14"/>
                  <w:szCs w:val="14"/>
                </w:rPr>
                <w:t>253</w:t>
              </w:r>
            </w:ins>
          </w:p>
        </w:tc>
        <w:tc>
          <w:tcPr>
            <w:tcW w:w="231" w:type="pct"/>
            <w:tcBorders>
              <w:top w:val="nil"/>
              <w:left w:val="nil"/>
              <w:bottom w:val="single" w:sz="4" w:space="0" w:color="auto"/>
              <w:right w:val="single" w:sz="4" w:space="0" w:color="auto"/>
            </w:tcBorders>
            <w:shd w:val="clear" w:color="auto" w:fill="auto"/>
            <w:noWrap/>
            <w:vAlign w:val="bottom"/>
            <w:hideMark/>
          </w:tcPr>
          <w:p w14:paraId="7045E146" w14:textId="77777777" w:rsidR="002E164E" w:rsidRPr="006C1313" w:rsidRDefault="002E164E" w:rsidP="00B65AC1">
            <w:pPr>
              <w:spacing w:after="0"/>
              <w:jc w:val="right"/>
              <w:rPr>
                <w:ins w:id="1139" w:author="Peng Wang" w:date="2019-11-08T11:44:00Z"/>
                <w:color w:val="000000"/>
                <w:sz w:val="14"/>
                <w:szCs w:val="14"/>
              </w:rPr>
            </w:pPr>
            <w:ins w:id="1140" w:author="Peng Wang" w:date="2019-11-08T11:44:00Z">
              <w:r w:rsidRPr="006C1313">
                <w:rPr>
                  <w:color w:val="000000"/>
                  <w:sz w:val="14"/>
                  <w:szCs w:val="14"/>
                </w:rPr>
                <w:t>318</w:t>
              </w:r>
            </w:ins>
          </w:p>
        </w:tc>
        <w:tc>
          <w:tcPr>
            <w:tcW w:w="231" w:type="pct"/>
            <w:tcBorders>
              <w:top w:val="nil"/>
              <w:left w:val="nil"/>
              <w:bottom w:val="single" w:sz="4" w:space="0" w:color="auto"/>
              <w:right w:val="single" w:sz="4" w:space="0" w:color="auto"/>
            </w:tcBorders>
            <w:shd w:val="clear" w:color="auto" w:fill="auto"/>
            <w:noWrap/>
            <w:vAlign w:val="bottom"/>
            <w:hideMark/>
          </w:tcPr>
          <w:p w14:paraId="43E02FFE" w14:textId="77777777" w:rsidR="002E164E" w:rsidRPr="006C1313" w:rsidRDefault="002E164E" w:rsidP="00B65AC1">
            <w:pPr>
              <w:spacing w:after="0"/>
              <w:jc w:val="right"/>
              <w:rPr>
                <w:ins w:id="1141" w:author="Peng Wang" w:date="2019-11-08T11:44:00Z"/>
                <w:color w:val="000000"/>
                <w:sz w:val="14"/>
                <w:szCs w:val="14"/>
              </w:rPr>
            </w:pPr>
            <w:ins w:id="1142" w:author="Peng Wang" w:date="2019-11-08T11:44:00Z">
              <w:r w:rsidRPr="006C1313">
                <w:rPr>
                  <w:color w:val="000000"/>
                  <w:sz w:val="14"/>
                  <w:szCs w:val="14"/>
                </w:rPr>
                <w:t>254</w:t>
              </w:r>
            </w:ins>
          </w:p>
        </w:tc>
        <w:tc>
          <w:tcPr>
            <w:tcW w:w="232" w:type="pct"/>
            <w:tcBorders>
              <w:top w:val="nil"/>
              <w:left w:val="nil"/>
              <w:bottom w:val="single" w:sz="4" w:space="0" w:color="auto"/>
              <w:right w:val="single" w:sz="4" w:space="0" w:color="auto"/>
            </w:tcBorders>
            <w:shd w:val="clear" w:color="auto" w:fill="auto"/>
            <w:noWrap/>
            <w:vAlign w:val="bottom"/>
            <w:hideMark/>
          </w:tcPr>
          <w:p w14:paraId="0A9DFCF7" w14:textId="77777777" w:rsidR="002E164E" w:rsidRPr="006C1313" w:rsidRDefault="002E164E" w:rsidP="00B65AC1">
            <w:pPr>
              <w:spacing w:after="0"/>
              <w:jc w:val="right"/>
              <w:rPr>
                <w:ins w:id="1143" w:author="Peng Wang" w:date="2019-11-08T11:44:00Z"/>
                <w:color w:val="000000"/>
                <w:sz w:val="14"/>
                <w:szCs w:val="14"/>
              </w:rPr>
            </w:pPr>
            <w:ins w:id="1144" w:author="Peng Wang" w:date="2019-11-08T11:44:00Z">
              <w:r w:rsidRPr="006C1313">
                <w:rPr>
                  <w:color w:val="000000"/>
                  <w:sz w:val="14"/>
                  <w:szCs w:val="14"/>
                </w:rPr>
                <w:t>317</w:t>
              </w:r>
            </w:ins>
          </w:p>
        </w:tc>
        <w:tc>
          <w:tcPr>
            <w:tcW w:w="232" w:type="pct"/>
            <w:tcBorders>
              <w:top w:val="nil"/>
              <w:left w:val="nil"/>
              <w:bottom w:val="single" w:sz="4" w:space="0" w:color="auto"/>
              <w:right w:val="single" w:sz="4" w:space="0" w:color="auto"/>
            </w:tcBorders>
            <w:shd w:val="clear" w:color="auto" w:fill="auto"/>
            <w:noWrap/>
            <w:vAlign w:val="bottom"/>
            <w:hideMark/>
          </w:tcPr>
          <w:p w14:paraId="69FE5377" w14:textId="77777777" w:rsidR="002E164E" w:rsidRPr="006C1313" w:rsidRDefault="002E164E" w:rsidP="00B65AC1">
            <w:pPr>
              <w:spacing w:after="0"/>
              <w:jc w:val="right"/>
              <w:rPr>
                <w:ins w:id="1145" w:author="Peng Wang" w:date="2019-11-08T11:44:00Z"/>
                <w:color w:val="000000"/>
                <w:sz w:val="14"/>
                <w:szCs w:val="14"/>
              </w:rPr>
            </w:pPr>
            <w:ins w:id="1146" w:author="Peng Wang" w:date="2019-11-08T11:44:00Z">
              <w:r w:rsidRPr="006C1313">
                <w:rPr>
                  <w:color w:val="000000"/>
                  <w:sz w:val="14"/>
                  <w:szCs w:val="14"/>
                </w:rPr>
                <w:t>255</w:t>
              </w:r>
            </w:ins>
          </w:p>
        </w:tc>
        <w:tc>
          <w:tcPr>
            <w:tcW w:w="232" w:type="pct"/>
            <w:tcBorders>
              <w:top w:val="nil"/>
              <w:left w:val="nil"/>
              <w:bottom w:val="single" w:sz="4" w:space="0" w:color="auto"/>
              <w:right w:val="single" w:sz="4" w:space="0" w:color="auto"/>
            </w:tcBorders>
            <w:shd w:val="clear" w:color="auto" w:fill="auto"/>
            <w:noWrap/>
            <w:vAlign w:val="bottom"/>
            <w:hideMark/>
          </w:tcPr>
          <w:p w14:paraId="5CD4DDDC" w14:textId="77777777" w:rsidR="002E164E" w:rsidRPr="006C1313" w:rsidRDefault="002E164E" w:rsidP="00B65AC1">
            <w:pPr>
              <w:spacing w:after="0"/>
              <w:jc w:val="right"/>
              <w:rPr>
                <w:ins w:id="1147" w:author="Peng Wang" w:date="2019-11-08T11:44:00Z"/>
                <w:color w:val="000000"/>
                <w:sz w:val="14"/>
                <w:szCs w:val="14"/>
              </w:rPr>
            </w:pPr>
            <w:ins w:id="1148" w:author="Peng Wang" w:date="2019-11-08T11:44:00Z">
              <w:r w:rsidRPr="006C1313">
                <w:rPr>
                  <w:color w:val="000000"/>
                  <w:sz w:val="14"/>
                  <w:szCs w:val="14"/>
                </w:rPr>
                <w:t>316</w:t>
              </w:r>
            </w:ins>
          </w:p>
        </w:tc>
        <w:tc>
          <w:tcPr>
            <w:tcW w:w="232" w:type="pct"/>
            <w:tcBorders>
              <w:top w:val="nil"/>
              <w:left w:val="nil"/>
              <w:bottom w:val="single" w:sz="4" w:space="0" w:color="auto"/>
              <w:right w:val="single" w:sz="4" w:space="0" w:color="auto"/>
            </w:tcBorders>
            <w:shd w:val="clear" w:color="auto" w:fill="auto"/>
            <w:noWrap/>
            <w:vAlign w:val="bottom"/>
            <w:hideMark/>
          </w:tcPr>
          <w:p w14:paraId="6D5034C2" w14:textId="77777777" w:rsidR="002E164E" w:rsidRPr="006C1313" w:rsidRDefault="002E164E" w:rsidP="00B65AC1">
            <w:pPr>
              <w:spacing w:after="0"/>
              <w:jc w:val="right"/>
              <w:rPr>
                <w:ins w:id="1149" w:author="Peng Wang" w:date="2019-11-08T11:44:00Z"/>
                <w:color w:val="000000"/>
                <w:sz w:val="14"/>
                <w:szCs w:val="14"/>
              </w:rPr>
            </w:pPr>
            <w:ins w:id="1150" w:author="Peng Wang" w:date="2019-11-08T11:44:00Z">
              <w:r w:rsidRPr="006C1313">
                <w:rPr>
                  <w:color w:val="000000"/>
                  <w:sz w:val="14"/>
                  <w:szCs w:val="14"/>
                </w:rPr>
                <w:t>256</w:t>
              </w:r>
            </w:ins>
          </w:p>
        </w:tc>
        <w:tc>
          <w:tcPr>
            <w:tcW w:w="232" w:type="pct"/>
            <w:tcBorders>
              <w:top w:val="nil"/>
              <w:left w:val="nil"/>
              <w:bottom w:val="single" w:sz="4" w:space="0" w:color="auto"/>
              <w:right w:val="single" w:sz="4" w:space="0" w:color="auto"/>
            </w:tcBorders>
            <w:shd w:val="clear" w:color="auto" w:fill="auto"/>
            <w:noWrap/>
            <w:vAlign w:val="bottom"/>
            <w:hideMark/>
          </w:tcPr>
          <w:p w14:paraId="3904EFA3" w14:textId="77777777" w:rsidR="002E164E" w:rsidRPr="006C1313" w:rsidRDefault="002E164E" w:rsidP="00B65AC1">
            <w:pPr>
              <w:spacing w:after="0"/>
              <w:jc w:val="right"/>
              <w:rPr>
                <w:ins w:id="1151" w:author="Peng Wang" w:date="2019-11-08T11:44:00Z"/>
                <w:color w:val="000000"/>
                <w:sz w:val="14"/>
                <w:szCs w:val="14"/>
              </w:rPr>
            </w:pPr>
            <w:ins w:id="1152" w:author="Peng Wang" w:date="2019-11-08T11:44:00Z">
              <w:r w:rsidRPr="006C1313">
                <w:rPr>
                  <w:color w:val="000000"/>
                  <w:sz w:val="14"/>
                  <w:szCs w:val="14"/>
                </w:rPr>
                <w:t>315</w:t>
              </w:r>
            </w:ins>
          </w:p>
        </w:tc>
        <w:tc>
          <w:tcPr>
            <w:tcW w:w="232" w:type="pct"/>
            <w:tcBorders>
              <w:top w:val="nil"/>
              <w:left w:val="nil"/>
              <w:bottom w:val="single" w:sz="4" w:space="0" w:color="auto"/>
              <w:right w:val="single" w:sz="4" w:space="0" w:color="auto"/>
            </w:tcBorders>
            <w:shd w:val="clear" w:color="auto" w:fill="auto"/>
            <w:noWrap/>
            <w:vAlign w:val="bottom"/>
            <w:hideMark/>
          </w:tcPr>
          <w:p w14:paraId="0D6A0F1E" w14:textId="77777777" w:rsidR="002E164E" w:rsidRPr="006C1313" w:rsidRDefault="002E164E" w:rsidP="00B65AC1">
            <w:pPr>
              <w:spacing w:after="0"/>
              <w:jc w:val="right"/>
              <w:rPr>
                <w:ins w:id="1153" w:author="Peng Wang" w:date="2019-11-08T11:44:00Z"/>
                <w:color w:val="000000"/>
                <w:sz w:val="14"/>
                <w:szCs w:val="14"/>
              </w:rPr>
            </w:pPr>
            <w:ins w:id="1154" w:author="Peng Wang" w:date="2019-11-08T11:44:00Z">
              <w:r w:rsidRPr="006C1313">
                <w:rPr>
                  <w:color w:val="000000"/>
                  <w:sz w:val="14"/>
                  <w:szCs w:val="14"/>
                </w:rPr>
                <w:t>257</w:t>
              </w:r>
            </w:ins>
          </w:p>
        </w:tc>
        <w:tc>
          <w:tcPr>
            <w:tcW w:w="232" w:type="pct"/>
            <w:tcBorders>
              <w:top w:val="nil"/>
              <w:left w:val="nil"/>
              <w:bottom w:val="single" w:sz="4" w:space="0" w:color="auto"/>
              <w:right w:val="single" w:sz="4" w:space="0" w:color="auto"/>
            </w:tcBorders>
            <w:shd w:val="clear" w:color="auto" w:fill="auto"/>
            <w:noWrap/>
            <w:vAlign w:val="bottom"/>
            <w:hideMark/>
          </w:tcPr>
          <w:p w14:paraId="38D2AFA4" w14:textId="77777777" w:rsidR="002E164E" w:rsidRPr="006C1313" w:rsidRDefault="002E164E" w:rsidP="00B65AC1">
            <w:pPr>
              <w:spacing w:after="0"/>
              <w:jc w:val="right"/>
              <w:rPr>
                <w:ins w:id="1155" w:author="Peng Wang" w:date="2019-11-08T11:44:00Z"/>
                <w:color w:val="000000"/>
                <w:sz w:val="14"/>
                <w:szCs w:val="14"/>
              </w:rPr>
            </w:pPr>
            <w:ins w:id="1156" w:author="Peng Wang" w:date="2019-11-08T11:44:00Z">
              <w:r w:rsidRPr="006C1313">
                <w:rPr>
                  <w:color w:val="000000"/>
                  <w:sz w:val="14"/>
                  <w:szCs w:val="14"/>
                </w:rPr>
                <w:t>314</w:t>
              </w:r>
            </w:ins>
          </w:p>
        </w:tc>
        <w:tc>
          <w:tcPr>
            <w:tcW w:w="232" w:type="pct"/>
            <w:tcBorders>
              <w:top w:val="nil"/>
              <w:left w:val="nil"/>
              <w:bottom w:val="single" w:sz="4" w:space="0" w:color="auto"/>
              <w:right w:val="single" w:sz="4" w:space="0" w:color="auto"/>
            </w:tcBorders>
            <w:shd w:val="clear" w:color="auto" w:fill="auto"/>
            <w:noWrap/>
            <w:vAlign w:val="bottom"/>
            <w:hideMark/>
          </w:tcPr>
          <w:p w14:paraId="05A8F3D5" w14:textId="77777777" w:rsidR="002E164E" w:rsidRPr="006C1313" w:rsidRDefault="002E164E" w:rsidP="00B65AC1">
            <w:pPr>
              <w:spacing w:after="0"/>
              <w:jc w:val="right"/>
              <w:rPr>
                <w:ins w:id="1157" w:author="Peng Wang" w:date="2019-11-08T11:44:00Z"/>
                <w:color w:val="000000"/>
                <w:sz w:val="14"/>
                <w:szCs w:val="14"/>
              </w:rPr>
            </w:pPr>
            <w:ins w:id="1158" w:author="Peng Wang" w:date="2019-11-08T11:44:00Z">
              <w:r w:rsidRPr="006C1313">
                <w:rPr>
                  <w:color w:val="000000"/>
                  <w:sz w:val="14"/>
                  <w:szCs w:val="14"/>
                </w:rPr>
                <w:t>258</w:t>
              </w:r>
            </w:ins>
          </w:p>
        </w:tc>
        <w:tc>
          <w:tcPr>
            <w:tcW w:w="232" w:type="pct"/>
            <w:tcBorders>
              <w:top w:val="nil"/>
              <w:left w:val="nil"/>
              <w:bottom w:val="single" w:sz="4" w:space="0" w:color="auto"/>
              <w:right w:val="single" w:sz="4" w:space="0" w:color="auto"/>
            </w:tcBorders>
            <w:shd w:val="clear" w:color="auto" w:fill="auto"/>
            <w:noWrap/>
            <w:vAlign w:val="bottom"/>
            <w:hideMark/>
          </w:tcPr>
          <w:p w14:paraId="3D9EF045" w14:textId="77777777" w:rsidR="002E164E" w:rsidRPr="006C1313" w:rsidRDefault="002E164E" w:rsidP="00B65AC1">
            <w:pPr>
              <w:spacing w:after="0"/>
              <w:jc w:val="right"/>
              <w:rPr>
                <w:ins w:id="1159" w:author="Peng Wang" w:date="2019-11-08T11:44:00Z"/>
                <w:color w:val="000000"/>
                <w:sz w:val="14"/>
                <w:szCs w:val="14"/>
              </w:rPr>
            </w:pPr>
            <w:ins w:id="1160" w:author="Peng Wang" w:date="2019-11-08T11:44:00Z">
              <w:r w:rsidRPr="006C1313">
                <w:rPr>
                  <w:color w:val="000000"/>
                  <w:sz w:val="14"/>
                  <w:szCs w:val="14"/>
                </w:rPr>
                <w:t>313</w:t>
              </w:r>
            </w:ins>
          </w:p>
        </w:tc>
        <w:tc>
          <w:tcPr>
            <w:tcW w:w="232" w:type="pct"/>
            <w:tcBorders>
              <w:top w:val="nil"/>
              <w:left w:val="nil"/>
              <w:bottom w:val="single" w:sz="4" w:space="0" w:color="auto"/>
              <w:right w:val="single" w:sz="4" w:space="0" w:color="auto"/>
            </w:tcBorders>
            <w:shd w:val="clear" w:color="auto" w:fill="auto"/>
            <w:noWrap/>
            <w:vAlign w:val="bottom"/>
            <w:hideMark/>
          </w:tcPr>
          <w:p w14:paraId="15746242" w14:textId="77777777" w:rsidR="002E164E" w:rsidRPr="006C1313" w:rsidRDefault="002E164E" w:rsidP="00B65AC1">
            <w:pPr>
              <w:spacing w:after="0"/>
              <w:jc w:val="right"/>
              <w:rPr>
                <w:ins w:id="1161" w:author="Peng Wang" w:date="2019-11-08T11:44:00Z"/>
                <w:color w:val="000000"/>
                <w:sz w:val="14"/>
                <w:szCs w:val="14"/>
              </w:rPr>
            </w:pPr>
            <w:ins w:id="1162" w:author="Peng Wang" w:date="2019-11-08T11:44:00Z">
              <w:r w:rsidRPr="006C1313">
                <w:rPr>
                  <w:color w:val="000000"/>
                  <w:sz w:val="14"/>
                  <w:szCs w:val="14"/>
                </w:rPr>
                <w:t>259</w:t>
              </w:r>
            </w:ins>
          </w:p>
        </w:tc>
        <w:tc>
          <w:tcPr>
            <w:tcW w:w="233" w:type="pct"/>
            <w:tcBorders>
              <w:top w:val="nil"/>
              <w:left w:val="nil"/>
              <w:bottom w:val="single" w:sz="4" w:space="0" w:color="auto"/>
              <w:right w:val="single" w:sz="4" w:space="0" w:color="auto"/>
            </w:tcBorders>
            <w:shd w:val="clear" w:color="auto" w:fill="auto"/>
            <w:noWrap/>
            <w:vAlign w:val="bottom"/>
            <w:hideMark/>
          </w:tcPr>
          <w:p w14:paraId="2CEA33A0" w14:textId="77777777" w:rsidR="002E164E" w:rsidRPr="006C1313" w:rsidRDefault="002E164E" w:rsidP="00B65AC1">
            <w:pPr>
              <w:spacing w:after="0"/>
              <w:jc w:val="right"/>
              <w:rPr>
                <w:ins w:id="1163" w:author="Peng Wang" w:date="2019-11-08T11:44:00Z"/>
                <w:color w:val="000000"/>
                <w:sz w:val="14"/>
                <w:szCs w:val="14"/>
              </w:rPr>
            </w:pPr>
            <w:ins w:id="1164" w:author="Peng Wang" w:date="2019-11-08T11:44:00Z">
              <w:r w:rsidRPr="006C1313">
                <w:rPr>
                  <w:color w:val="000000"/>
                  <w:sz w:val="14"/>
                  <w:szCs w:val="14"/>
                </w:rPr>
                <w:t>312</w:t>
              </w:r>
            </w:ins>
          </w:p>
        </w:tc>
        <w:tc>
          <w:tcPr>
            <w:tcW w:w="233" w:type="pct"/>
            <w:tcBorders>
              <w:top w:val="nil"/>
              <w:left w:val="nil"/>
              <w:bottom w:val="single" w:sz="4" w:space="0" w:color="auto"/>
              <w:right w:val="single" w:sz="4" w:space="0" w:color="auto"/>
            </w:tcBorders>
            <w:shd w:val="clear" w:color="auto" w:fill="auto"/>
            <w:noWrap/>
            <w:vAlign w:val="bottom"/>
            <w:hideMark/>
          </w:tcPr>
          <w:p w14:paraId="2FCB5D10" w14:textId="77777777" w:rsidR="002E164E" w:rsidRPr="006C1313" w:rsidRDefault="002E164E" w:rsidP="00B65AC1">
            <w:pPr>
              <w:spacing w:after="0"/>
              <w:jc w:val="right"/>
              <w:rPr>
                <w:ins w:id="1165" w:author="Peng Wang" w:date="2019-11-08T11:44:00Z"/>
                <w:color w:val="000000"/>
                <w:sz w:val="14"/>
                <w:szCs w:val="14"/>
              </w:rPr>
            </w:pPr>
            <w:ins w:id="1166" w:author="Peng Wang" w:date="2019-11-08T11:44:00Z">
              <w:r w:rsidRPr="006C1313">
                <w:rPr>
                  <w:color w:val="000000"/>
                  <w:sz w:val="14"/>
                  <w:szCs w:val="14"/>
                </w:rPr>
                <w:t>260</w:t>
              </w:r>
            </w:ins>
          </w:p>
        </w:tc>
        <w:tc>
          <w:tcPr>
            <w:tcW w:w="230" w:type="pct"/>
            <w:tcBorders>
              <w:top w:val="nil"/>
              <w:left w:val="nil"/>
              <w:bottom w:val="single" w:sz="4" w:space="0" w:color="auto"/>
              <w:right w:val="single" w:sz="4" w:space="0" w:color="auto"/>
            </w:tcBorders>
            <w:shd w:val="clear" w:color="auto" w:fill="auto"/>
            <w:noWrap/>
            <w:vAlign w:val="bottom"/>
            <w:hideMark/>
          </w:tcPr>
          <w:p w14:paraId="27BE03C8" w14:textId="77777777" w:rsidR="002E164E" w:rsidRPr="006C1313" w:rsidRDefault="002E164E" w:rsidP="00B65AC1">
            <w:pPr>
              <w:spacing w:after="0"/>
              <w:jc w:val="right"/>
              <w:rPr>
                <w:ins w:id="1167" w:author="Peng Wang" w:date="2019-11-08T11:44:00Z"/>
                <w:color w:val="000000"/>
                <w:sz w:val="14"/>
                <w:szCs w:val="14"/>
              </w:rPr>
            </w:pPr>
            <w:ins w:id="1168" w:author="Peng Wang" w:date="2019-11-08T11:44:00Z">
              <w:r w:rsidRPr="006C1313">
                <w:rPr>
                  <w:color w:val="000000"/>
                  <w:sz w:val="14"/>
                  <w:szCs w:val="14"/>
                </w:rPr>
                <w:t>311</w:t>
              </w:r>
            </w:ins>
          </w:p>
        </w:tc>
      </w:tr>
      <w:tr w:rsidR="002E164E" w:rsidRPr="006C1313" w14:paraId="6DBA16F1" w14:textId="77777777" w:rsidTr="00B65AC1">
        <w:trPr>
          <w:trHeight w:val="20"/>
          <w:ins w:id="1169" w:author="Peng Wang" w:date="2019-11-08T11:44:00Z"/>
        </w:trPr>
        <w:tc>
          <w:tcPr>
            <w:tcW w:w="377" w:type="pct"/>
            <w:tcBorders>
              <w:top w:val="nil"/>
              <w:left w:val="single" w:sz="4" w:space="0" w:color="auto"/>
              <w:bottom w:val="single" w:sz="4" w:space="0" w:color="auto"/>
              <w:right w:val="single" w:sz="4" w:space="0" w:color="auto"/>
            </w:tcBorders>
          </w:tcPr>
          <w:p w14:paraId="0E24C01B" w14:textId="77777777" w:rsidR="002E164E" w:rsidRPr="006C1313" w:rsidRDefault="002E164E" w:rsidP="00B65AC1">
            <w:pPr>
              <w:spacing w:after="0"/>
              <w:jc w:val="center"/>
              <w:rPr>
                <w:ins w:id="1170" w:author="Peng Wang" w:date="2019-11-08T11:44:00Z"/>
                <w:color w:val="000000"/>
                <w:sz w:val="14"/>
                <w:szCs w:val="14"/>
              </w:rPr>
            </w:pPr>
            <w:ins w:id="1171" w:author="Peng Wang" w:date="2019-11-08T11:44:00Z">
              <w:r>
                <w:rPr>
                  <w:color w:val="000000"/>
                  <w:sz w:val="14"/>
                  <w:szCs w:val="14"/>
                </w:rPr>
                <w:t>520-539</w:t>
              </w:r>
            </w:ins>
          </w:p>
        </w:tc>
        <w:tc>
          <w:tcPr>
            <w:tcW w:w="226" w:type="pct"/>
            <w:tcBorders>
              <w:top w:val="nil"/>
              <w:left w:val="single" w:sz="4" w:space="0" w:color="auto"/>
              <w:bottom w:val="single" w:sz="4" w:space="0" w:color="auto"/>
              <w:right w:val="single" w:sz="4" w:space="0" w:color="auto"/>
            </w:tcBorders>
            <w:shd w:val="clear" w:color="auto" w:fill="auto"/>
            <w:noWrap/>
            <w:vAlign w:val="bottom"/>
            <w:hideMark/>
          </w:tcPr>
          <w:p w14:paraId="32EA81AF" w14:textId="77777777" w:rsidR="002E164E" w:rsidRPr="006C1313" w:rsidRDefault="002E164E" w:rsidP="00B65AC1">
            <w:pPr>
              <w:spacing w:after="0"/>
              <w:jc w:val="right"/>
              <w:rPr>
                <w:ins w:id="1172" w:author="Peng Wang" w:date="2019-11-08T11:44:00Z"/>
                <w:color w:val="000000"/>
                <w:sz w:val="14"/>
                <w:szCs w:val="14"/>
              </w:rPr>
            </w:pPr>
            <w:ins w:id="1173" w:author="Peng Wang" w:date="2019-11-08T11:44:00Z">
              <w:r w:rsidRPr="006C1313">
                <w:rPr>
                  <w:color w:val="000000"/>
                  <w:sz w:val="14"/>
                  <w:szCs w:val="14"/>
                </w:rPr>
                <w:t>261</w:t>
              </w:r>
            </w:ins>
          </w:p>
        </w:tc>
        <w:tc>
          <w:tcPr>
            <w:tcW w:w="231" w:type="pct"/>
            <w:tcBorders>
              <w:top w:val="nil"/>
              <w:left w:val="nil"/>
              <w:bottom w:val="single" w:sz="4" w:space="0" w:color="auto"/>
              <w:right w:val="single" w:sz="4" w:space="0" w:color="auto"/>
            </w:tcBorders>
            <w:shd w:val="clear" w:color="auto" w:fill="auto"/>
            <w:noWrap/>
            <w:vAlign w:val="bottom"/>
            <w:hideMark/>
          </w:tcPr>
          <w:p w14:paraId="697DE10D" w14:textId="77777777" w:rsidR="002E164E" w:rsidRPr="006C1313" w:rsidRDefault="002E164E" w:rsidP="00B65AC1">
            <w:pPr>
              <w:spacing w:after="0"/>
              <w:jc w:val="right"/>
              <w:rPr>
                <w:ins w:id="1174" w:author="Peng Wang" w:date="2019-11-08T11:44:00Z"/>
                <w:color w:val="000000"/>
                <w:sz w:val="14"/>
                <w:szCs w:val="14"/>
              </w:rPr>
            </w:pPr>
            <w:ins w:id="1175" w:author="Peng Wang" w:date="2019-11-08T11:44:00Z">
              <w:r w:rsidRPr="006C1313">
                <w:rPr>
                  <w:color w:val="000000"/>
                  <w:sz w:val="14"/>
                  <w:szCs w:val="14"/>
                </w:rPr>
                <w:t>310</w:t>
              </w:r>
            </w:ins>
          </w:p>
        </w:tc>
        <w:tc>
          <w:tcPr>
            <w:tcW w:w="231" w:type="pct"/>
            <w:tcBorders>
              <w:top w:val="nil"/>
              <w:left w:val="nil"/>
              <w:bottom w:val="single" w:sz="4" w:space="0" w:color="auto"/>
              <w:right w:val="single" w:sz="4" w:space="0" w:color="auto"/>
            </w:tcBorders>
            <w:shd w:val="clear" w:color="auto" w:fill="auto"/>
            <w:noWrap/>
            <w:vAlign w:val="bottom"/>
            <w:hideMark/>
          </w:tcPr>
          <w:p w14:paraId="1D2F9EB2" w14:textId="77777777" w:rsidR="002E164E" w:rsidRPr="006C1313" w:rsidRDefault="002E164E" w:rsidP="00B65AC1">
            <w:pPr>
              <w:spacing w:after="0"/>
              <w:jc w:val="right"/>
              <w:rPr>
                <w:ins w:id="1176" w:author="Peng Wang" w:date="2019-11-08T11:44:00Z"/>
                <w:color w:val="000000"/>
                <w:sz w:val="14"/>
                <w:szCs w:val="14"/>
              </w:rPr>
            </w:pPr>
            <w:ins w:id="1177" w:author="Peng Wang" w:date="2019-11-08T11:44:00Z">
              <w:r w:rsidRPr="006C1313">
                <w:rPr>
                  <w:color w:val="000000"/>
                  <w:sz w:val="14"/>
                  <w:szCs w:val="14"/>
                </w:rPr>
                <w:t>262</w:t>
              </w:r>
            </w:ins>
          </w:p>
        </w:tc>
        <w:tc>
          <w:tcPr>
            <w:tcW w:w="231" w:type="pct"/>
            <w:tcBorders>
              <w:top w:val="nil"/>
              <w:left w:val="nil"/>
              <w:bottom w:val="single" w:sz="4" w:space="0" w:color="auto"/>
              <w:right w:val="single" w:sz="4" w:space="0" w:color="auto"/>
            </w:tcBorders>
            <w:shd w:val="clear" w:color="auto" w:fill="auto"/>
            <w:noWrap/>
            <w:vAlign w:val="bottom"/>
            <w:hideMark/>
          </w:tcPr>
          <w:p w14:paraId="46E7C684" w14:textId="77777777" w:rsidR="002E164E" w:rsidRPr="006C1313" w:rsidRDefault="002E164E" w:rsidP="00B65AC1">
            <w:pPr>
              <w:spacing w:after="0"/>
              <w:jc w:val="right"/>
              <w:rPr>
                <w:ins w:id="1178" w:author="Peng Wang" w:date="2019-11-08T11:44:00Z"/>
                <w:color w:val="000000"/>
                <w:sz w:val="14"/>
                <w:szCs w:val="14"/>
              </w:rPr>
            </w:pPr>
            <w:ins w:id="1179" w:author="Peng Wang" w:date="2019-11-08T11:44:00Z">
              <w:r w:rsidRPr="006C1313">
                <w:rPr>
                  <w:color w:val="000000"/>
                  <w:sz w:val="14"/>
                  <w:szCs w:val="14"/>
                </w:rPr>
                <w:t>309</w:t>
              </w:r>
            </w:ins>
          </w:p>
        </w:tc>
        <w:tc>
          <w:tcPr>
            <w:tcW w:w="231" w:type="pct"/>
            <w:tcBorders>
              <w:top w:val="nil"/>
              <w:left w:val="nil"/>
              <w:bottom w:val="single" w:sz="4" w:space="0" w:color="auto"/>
              <w:right w:val="single" w:sz="4" w:space="0" w:color="auto"/>
            </w:tcBorders>
            <w:shd w:val="clear" w:color="auto" w:fill="auto"/>
            <w:noWrap/>
            <w:vAlign w:val="bottom"/>
            <w:hideMark/>
          </w:tcPr>
          <w:p w14:paraId="44B7841A" w14:textId="77777777" w:rsidR="002E164E" w:rsidRPr="006C1313" w:rsidRDefault="002E164E" w:rsidP="00B65AC1">
            <w:pPr>
              <w:spacing w:after="0"/>
              <w:jc w:val="right"/>
              <w:rPr>
                <w:ins w:id="1180" w:author="Peng Wang" w:date="2019-11-08T11:44:00Z"/>
                <w:color w:val="000000"/>
                <w:sz w:val="14"/>
                <w:szCs w:val="14"/>
              </w:rPr>
            </w:pPr>
            <w:ins w:id="1181" w:author="Peng Wang" w:date="2019-11-08T11:44:00Z">
              <w:r w:rsidRPr="006C1313">
                <w:rPr>
                  <w:color w:val="000000"/>
                  <w:sz w:val="14"/>
                  <w:szCs w:val="14"/>
                </w:rPr>
                <w:t>263</w:t>
              </w:r>
            </w:ins>
          </w:p>
        </w:tc>
        <w:tc>
          <w:tcPr>
            <w:tcW w:w="231" w:type="pct"/>
            <w:tcBorders>
              <w:top w:val="nil"/>
              <w:left w:val="nil"/>
              <w:bottom w:val="single" w:sz="4" w:space="0" w:color="auto"/>
              <w:right w:val="single" w:sz="4" w:space="0" w:color="auto"/>
            </w:tcBorders>
            <w:shd w:val="clear" w:color="auto" w:fill="auto"/>
            <w:noWrap/>
            <w:vAlign w:val="bottom"/>
            <w:hideMark/>
          </w:tcPr>
          <w:p w14:paraId="4F53C498" w14:textId="77777777" w:rsidR="002E164E" w:rsidRPr="006C1313" w:rsidRDefault="002E164E" w:rsidP="00B65AC1">
            <w:pPr>
              <w:spacing w:after="0"/>
              <w:jc w:val="right"/>
              <w:rPr>
                <w:ins w:id="1182" w:author="Peng Wang" w:date="2019-11-08T11:44:00Z"/>
                <w:color w:val="000000"/>
                <w:sz w:val="14"/>
                <w:szCs w:val="14"/>
              </w:rPr>
            </w:pPr>
            <w:ins w:id="1183" w:author="Peng Wang" w:date="2019-11-08T11:44:00Z">
              <w:r w:rsidRPr="006C1313">
                <w:rPr>
                  <w:color w:val="000000"/>
                  <w:sz w:val="14"/>
                  <w:szCs w:val="14"/>
                </w:rPr>
                <w:t>308</w:t>
              </w:r>
            </w:ins>
          </w:p>
        </w:tc>
        <w:tc>
          <w:tcPr>
            <w:tcW w:w="231" w:type="pct"/>
            <w:tcBorders>
              <w:top w:val="nil"/>
              <w:left w:val="nil"/>
              <w:bottom w:val="single" w:sz="4" w:space="0" w:color="auto"/>
              <w:right w:val="single" w:sz="4" w:space="0" w:color="auto"/>
            </w:tcBorders>
            <w:shd w:val="clear" w:color="auto" w:fill="auto"/>
            <w:noWrap/>
            <w:vAlign w:val="bottom"/>
            <w:hideMark/>
          </w:tcPr>
          <w:p w14:paraId="5BA9CB51" w14:textId="77777777" w:rsidR="002E164E" w:rsidRPr="006C1313" w:rsidRDefault="002E164E" w:rsidP="00B65AC1">
            <w:pPr>
              <w:spacing w:after="0"/>
              <w:jc w:val="right"/>
              <w:rPr>
                <w:ins w:id="1184" w:author="Peng Wang" w:date="2019-11-08T11:44:00Z"/>
                <w:color w:val="000000"/>
                <w:sz w:val="14"/>
                <w:szCs w:val="14"/>
              </w:rPr>
            </w:pPr>
            <w:ins w:id="1185" w:author="Peng Wang" w:date="2019-11-08T11:44:00Z">
              <w:r w:rsidRPr="006C1313">
                <w:rPr>
                  <w:color w:val="000000"/>
                  <w:sz w:val="14"/>
                  <w:szCs w:val="14"/>
                </w:rPr>
                <w:t>264</w:t>
              </w:r>
            </w:ins>
          </w:p>
        </w:tc>
        <w:tc>
          <w:tcPr>
            <w:tcW w:w="232" w:type="pct"/>
            <w:tcBorders>
              <w:top w:val="nil"/>
              <w:left w:val="nil"/>
              <w:bottom w:val="single" w:sz="4" w:space="0" w:color="auto"/>
              <w:right w:val="single" w:sz="4" w:space="0" w:color="auto"/>
            </w:tcBorders>
            <w:shd w:val="clear" w:color="auto" w:fill="auto"/>
            <w:noWrap/>
            <w:vAlign w:val="bottom"/>
            <w:hideMark/>
          </w:tcPr>
          <w:p w14:paraId="1BE9C2F0" w14:textId="77777777" w:rsidR="002E164E" w:rsidRPr="006C1313" w:rsidRDefault="002E164E" w:rsidP="00B65AC1">
            <w:pPr>
              <w:spacing w:after="0"/>
              <w:jc w:val="right"/>
              <w:rPr>
                <w:ins w:id="1186" w:author="Peng Wang" w:date="2019-11-08T11:44:00Z"/>
                <w:color w:val="000000"/>
                <w:sz w:val="14"/>
                <w:szCs w:val="14"/>
              </w:rPr>
            </w:pPr>
            <w:ins w:id="1187" w:author="Peng Wang" w:date="2019-11-08T11:44:00Z">
              <w:r w:rsidRPr="006C1313">
                <w:rPr>
                  <w:color w:val="000000"/>
                  <w:sz w:val="14"/>
                  <w:szCs w:val="14"/>
                </w:rPr>
                <w:t>307</w:t>
              </w:r>
            </w:ins>
          </w:p>
        </w:tc>
        <w:tc>
          <w:tcPr>
            <w:tcW w:w="232" w:type="pct"/>
            <w:tcBorders>
              <w:top w:val="nil"/>
              <w:left w:val="nil"/>
              <w:bottom w:val="single" w:sz="4" w:space="0" w:color="auto"/>
              <w:right w:val="single" w:sz="4" w:space="0" w:color="auto"/>
            </w:tcBorders>
            <w:shd w:val="clear" w:color="auto" w:fill="auto"/>
            <w:noWrap/>
            <w:vAlign w:val="bottom"/>
            <w:hideMark/>
          </w:tcPr>
          <w:p w14:paraId="71E822DD" w14:textId="77777777" w:rsidR="002E164E" w:rsidRPr="006C1313" w:rsidRDefault="002E164E" w:rsidP="00B65AC1">
            <w:pPr>
              <w:spacing w:after="0"/>
              <w:jc w:val="right"/>
              <w:rPr>
                <w:ins w:id="1188" w:author="Peng Wang" w:date="2019-11-08T11:44:00Z"/>
                <w:color w:val="000000"/>
                <w:sz w:val="14"/>
                <w:szCs w:val="14"/>
              </w:rPr>
            </w:pPr>
            <w:ins w:id="1189" w:author="Peng Wang" w:date="2019-11-08T11:44:00Z">
              <w:r w:rsidRPr="006C1313">
                <w:rPr>
                  <w:color w:val="000000"/>
                  <w:sz w:val="14"/>
                  <w:szCs w:val="14"/>
                </w:rPr>
                <w:t>265</w:t>
              </w:r>
            </w:ins>
          </w:p>
        </w:tc>
        <w:tc>
          <w:tcPr>
            <w:tcW w:w="232" w:type="pct"/>
            <w:tcBorders>
              <w:top w:val="nil"/>
              <w:left w:val="nil"/>
              <w:bottom w:val="single" w:sz="4" w:space="0" w:color="auto"/>
              <w:right w:val="single" w:sz="4" w:space="0" w:color="auto"/>
            </w:tcBorders>
            <w:shd w:val="clear" w:color="auto" w:fill="auto"/>
            <w:noWrap/>
            <w:vAlign w:val="bottom"/>
            <w:hideMark/>
          </w:tcPr>
          <w:p w14:paraId="718E6288" w14:textId="77777777" w:rsidR="002E164E" w:rsidRPr="006C1313" w:rsidRDefault="002E164E" w:rsidP="00B65AC1">
            <w:pPr>
              <w:spacing w:after="0"/>
              <w:jc w:val="right"/>
              <w:rPr>
                <w:ins w:id="1190" w:author="Peng Wang" w:date="2019-11-08T11:44:00Z"/>
                <w:color w:val="000000"/>
                <w:sz w:val="14"/>
                <w:szCs w:val="14"/>
              </w:rPr>
            </w:pPr>
            <w:ins w:id="1191" w:author="Peng Wang" w:date="2019-11-08T11:44:00Z">
              <w:r w:rsidRPr="006C1313">
                <w:rPr>
                  <w:color w:val="000000"/>
                  <w:sz w:val="14"/>
                  <w:szCs w:val="14"/>
                </w:rPr>
                <w:t>306</w:t>
              </w:r>
            </w:ins>
          </w:p>
        </w:tc>
        <w:tc>
          <w:tcPr>
            <w:tcW w:w="232" w:type="pct"/>
            <w:tcBorders>
              <w:top w:val="nil"/>
              <w:left w:val="nil"/>
              <w:bottom w:val="single" w:sz="4" w:space="0" w:color="auto"/>
              <w:right w:val="single" w:sz="4" w:space="0" w:color="auto"/>
            </w:tcBorders>
            <w:shd w:val="clear" w:color="auto" w:fill="auto"/>
            <w:noWrap/>
            <w:vAlign w:val="bottom"/>
            <w:hideMark/>
          </w:tcPr>
          <w:p w14:paraId="7E66EB1F" w14:textId="77777777" w:rsidR="002E164E" w:rsidRPr="006C1313" w:rsidRDefault="002E164E" w:rsidP="00B65AC1">
            <w:pPr>
              <w:spacing w:after="0"/>
              <w:jc w:val="right"/>
              <w:rPr>
                <w:ins w:id="1192" w:author="Peng Wang" w:date="2019-11-08T11:44:00Z"/>
                <w:color w:val="000000"/>
                <w:sz w:val="14"/>
                <w:szCs w:val="14"/>
              </w:rPr>
            </w:pPr>
            <w:ins w:id="1193" w:author="Peng Wang" w:date="2019-11-08T11:44:00Z">
              <w:r w:rsidRPr="006C1313">
                <w:rPr>
                  <w:color w:val="000000"/>
                  <w:sz w:val="14"/>
                  <w:szCs w:val="14"/>
                </w:rPr>
                <w:t>266</w:t>
              </w:r>
            </w:ins>
          </w:p>
        </w:tc>
        <w:tc>
          <w:tcPr>
            <w:tcW w:w="232" w:type="pct"/>
            <w:tcBorders>
              <w:top w:val="nil"/>
              <w:left w:val="nil"/>
              <w:bottom w:val="single" w:sz="4" w:space="0" w:color="auto"/>
              <w:right w:val="single" w:sz="4" w:space="0" w:color="auto"/>
            </w:tcBorders>
            <w:shd w:val="clear" w:color="auto" w:fill="auto"/>
            <w:noWrap/>
            <w:vAlign w:val="bottom"/>
            <w:hideMark/>
          </w:tcPr>
          <w:p w14:paraId="4D56FDDF" w14:textId="77777777" w:rsidR="002E164E" w:rsidRPr="006C1313" w:rsidRDefault="002E164E" w:rsidP="00B65AC1">
            <w:pPr>
              <w:spacing w:after="0"/>
              <w:jc w:val="right"/>
              <w:rPr>
                <w:ins w:id="1194" w:author="Peng Wang" w:date="2019-11-08T11:44:00Z"/>
                <w:color w:val="000000"/>
                <w:sz w:val="14"/>
                <w:szCs w:val="14"/>
              </w:rPr>
            </w:pPr>
            <w:ins w:id="1195" w:author="Peng Wang" w:date="2019-11-08T11:44:00Z">
              <w:r w:rsidRPr="006C1313">
                <w:rPr>
                  <w:color w:val="000000"/>
                  <w:sz w:val="14"/>
                  <w:szCs w:val="14"/>
                </w:rPr>
                <w:t>305</w:t>
              </w:r>
            </w:ins>
          </w:p>
        </w:tc>
        <w:tc>
          <w:tcPr>
            <w:tcW w:w="232" w:type="pct"/>
            <w:tcBorders>
              <w:top w:val="nil"/>
              <w:left w:val="nil"/>
              <w:bottom w:val="single" w:sz="4" w:space="0" w:color="auto"/>
              <w:right w:val="single" w:sz="4" w:space="0" w:color="auto"/>
            </w:tcBorders>
            <w:shd w:val="clear" w:color="auto" w:fill="auto"/>
            <w:noWrap/>
            <w:vAlign w:val="bottom"/>
            <w:hideMark/>
          </w:tcPr>
          <w:p w14:paraId="1D56265C" w14:textId="77777777" w:rsidR="002E164E" w:rsidRPr="006C1313" w:rsidRDefault="002E164E" w:rsidP="00B65AC1">
            <w:pPr>
              <w:spacing w:after="0"/>
              <w:jc w:val="right"/>
              <w:rPr>
                <w:ins w:id="1196" w:author="Peng Wang" w:date="2019-11-08T11:44:00Z"/>
                <w:color w:val="000000"/>
                <w:sz w:val="14"/>
                <w:szCs w:val="14"/>
              </w:rPr>
            </w:pPr>
            <w:ins w:id="1197" w:author="Peng Wang" w:date="2019-11-08T11:44:00Z">
              <w:r w:rsidRPr="006C1313">
                <w:rPr>
                  <w:color w:val="000000"/>
                  <w:sz w:val="14"/>
                  <w:szCs w:val="14"/>
                </w:rPr>
                <w:t>267</w:t>
              </w:r>
            </w:ins>
          </w:p>
        </w:tc>
        <w:tc>
          <w:tcPr>
            <w:tcW w:w="232" w:type="pct"/>
            <w:tcBorders>
              <w:top w:val="nil"/>
              <w:left w:val="nil"/>
              <w:bottom w:val="single" w:sz="4" w:space="0" w:color="auto"/>
              <w:right w:val="single" w:sz="4" w:space="0" w:color="auto"/>
            </w:tcBorders>
            <w:shd w:val="clear" w:color="auto" w:fill="auto"/>
            <w:noWrap/>
            <w:vAlign w:val="bottom"/>
            <w:hideMark/>
          </w:tcPr>
          <w:p w14:paraId="0D0A62CE" w14:textId="77777777" w:rsidR="002E164E" w:rsidRPr="006C1313" w:rsidRDefault="002E164E" w:rsidP="00B65AC1">
            <w:pPr>
              <w:spacing w:after="0"/>
              <w:jc w:val="right"/>
              <w:rPr>
                <w:ins w:id="1198" w:author="Peng Wang" w:date="2019-11-08T11:44:00Z"/>
                <w:color w:val="000000"/>
                <w:sz w:val="14"/>
                <w:szCs w:val="14"/>
              </w:rPr>
            </w:pPr>
            <w:ins w:id="1199" w:author="Peng Wang" w:date="2019-11-08T11:44:00Z">
              <w:r w:rsidRPr="006C1313">
                <w:rPr>
                  <w:color w:val="000000"/>
                  <w:sz w:val="14"/>
                  <w:szCs w:val="14"/>
                </w:rPr>
                <w:t>304</w:t>
              </w:r>
            </w:ins>
          </w:p>
        </w:tc>
        <w:tc>
          <w:tcPr>
            <w:tcW w:w="232" w:type="pct"/>
            <w:tcBorders>
              <w:top w:val="nil"/>
              <w:left w:val="nil"/>
              <w:bottom w:val="single" w:sz="4" w:space="0" w:color="auto"/>
              <w:right w:val="single" w:sz="4" w:space="0" w:color="auto"/>
            </w:tcBorders>
            <w:shd w:val="clear" w:color="auto" w:fill="auto"/>
            <w:noWrap/>
            <w:vAlign w:val="bottom"/>
            <w:hideMark/>
          </w:tcPr>
          <w:p w14:paraId="627D21F8" w14:textId="77777777" w:rsidR="002E164E" w:rsidRPr="006C1313" w:rsidRDefault="002E164E" w:rsidP="00B65AC1">
            <w:pPr>
              <w:spacing w:after="0"/>
              <w:jc w:val="right"/>
              <w:rPr>
                <w:ins w:id="1200" w:author="Peng Wang" w:date="2019-11-08T11:44:00Z"/>
                <w:color w:val="000000"/>
                <w:sz w:val="14"/>
                <w:szCs w:val="14"/>
              </w:rPr>
            </w:pPr>
            <w:ins w:id="1201" w:author="Peng Wang" w:date="2019-11-08T11:44:00Z">
              <w:r w:rsidRPr="006C1313">
                <w:rPr>
                  <w:color w:val="000000"/>
                  <w:sz w:val="14"/>
                  <w:szCs w:val="14"/>
                </w:rPr>
                <w:t>268</w:t>
              </w:r>
            </w:ins>
          </w:p>
        </w:tc>
        <w:tc>
          <w:tcPr>
            <w:tcW w:w="232" w:type="pct"/>
            <w:tcBorders>
              <w:top w:val="nil"/>
              <w:left w:val="nil"/>
              <w:bottom w:val="single" w:sz="4" w:space="0" w:color="auto"/>
              <w:right w:val="single" w:sz="4" w:space="0" w:color="auto"/>
            </w:tcBorders>
            <w:shd w:val="clear" w:color="auto" w:fill="auto"/>
            <w:noWrap/>
            <w:vAlign w:val="bottom"/>
            <w:hideMark/>
          </w:tcPr>
          <w:p w14:paraId="758D1C94" w14:textId="77777777" w:rsidR="002E164E" w:rsidRPr="006C1313" w:rsidRDefault="002E164E" w:rsidP="00B65AC1">
            <w:pPr>
              <w:spacing w:after="0"/>
              <w:jc w:val="right"/>
              <w:rPr>
                <w:ins w:id="1202" w:author="Peng Wang" w:date="2019-11-08T11:44:00Z"/>
                <w:color w:val="000000"/>
                <w:sz w:val="14"/>
                <w:szCs w:val="14"/>
              </w:rPr>
            </w:pPr>
            <w:ins w:id="1203" w:author="Peng Wang" w:date="2019-11-08T11:44:00Z">
              <w:r w:rsidRPr="006C1313">
                <w:rPr>
                  <w:color w:val="000000"/>
                  <w:sz w:val="14"/>
                  <w:szCs w:val="14"/>
                </w:rPr>
                <w:t>303</w:t>
              </w:r>
            </w:ins>
          </w:p>
        </w:tc>
        <w:tc>
          <w:tcPr>
            <w:tcW w:w="232" w:type="pct"/>
            <w:tcBorders>
              <w:top w:val="nil"/>
              <w:left w:val="nil"/>
              <w:bottom w:val="single" w:sz="4" w:space="0" w:color="auto"/>
              <w:right w:val="single" w:sz="4" w:space="0" w:color="auto"/>
            </w:tcBorders>
            <w:shd w:val="clear" w:color="auto" w:fill="auto"/>
            <w:noWrap/>
            <w:vAlign w:val="bottom"/>
            <w:hideMark/>
          </w:tcPr>
          <w:p w14:paraId="418E52C6" w14:textId="77777777" w:rsidR="002E164E" w:rsidRPr="006C1313" w:rsidRDefault="002E164E" w:rsidP="00B65AC1">
            <w:pPr>
              <w:spacing w:after="0"/>
              <w:jc w:val="right"/>
              <w:rPr>
                <w:ins w:id="1204" w:author="Peng Wang" w:date="2019-11-08T11:44:00Z"/>
                <w:color w:val="000000"/>
                <w:sz w:val="14"/>
                <w:szCs w:val="14"/>
              </w:rPr>
            </w:pPr>
            <w:ins w:id="1205" w:author="Peng Wang" w:date="2019-11-08T11:44:00Z">
              <w:r w:rsidRPr="006C1313">
                <w:rPr>
                  <w:color w:val="000000"/>
                  <w:sz w:val="14"/>
                  <w:szCs w:val="14"/>
                </w:rPr>
                <w:t>269</w:t>
              </w:r>
            </w:ins>
          </w:p>
        </w:tc>
        <w:tc>
          <w:tcPr>
            <w:tcW w:w="233" w:type="pct"/>
            <w:tcBorders>
              <w:top w:val="nil"/>
              <w:left w:val="nil"/>
              <w:bottom w:val="single" w:sz="4" w:space="0" w:color="auto"/>
              <w:right w:val="single" w:sz="4" w:space="0" w:color="auto"/>
            </w:tcBorders>
            <w:shd w:val="clear" w:color="auto" w:fill="auto"/>
            <w:noWrap/>
            <w:vAlign w:val="bottom"/>
            <w:hideMark/>
          </w:tcPr>
          <w:p w14:paraId="0C0A5D42" w14:textId="77777777" w:rsidR="002E164E" w:rsidRPr="006C1313" w:rsidRDefault="002E164E" w:rsidP="00B65AC1">
            <w:pPr>
              <w:spacing w:after="0"/>
              <w:jc w:val="right"/>
              <w:rPr>
                <w:ins w:id="1206" w:author="Peng Wang" w:date="2019-11-08T11:44:00Z"/>
                <w:color w:val="000000"/>
                <w:sz w:val="14"/>
                <w:szCs w:val="14"/>
              </w:rPr>
            </w:pPr>
            <w:ins w:id="1207" w:author="Peng Wang" w:date="2019-11-08T11:44:00Z">
              <w:r w:rsidRPr="006C1313">
                <w:rPr>
                  <w:color w:val="000000"/>
                  <w:sz w:val="14"/>
                  <w:szCs w:val="14"/>
                </w:rPr>
                <w:t>302</w:t>
              </w:r>
            </w:ins>
          </w:p>
        </w:tc>
        <w:tc>
          <w:tcPr>
            <w:tcW w:w="233" w:type="pct"/>
            <w:tcBorders>
              <w:top w:val="nil"/>
              <w:left w:val="nil"/>
              <w:bottom w:val="single" w:sz="4" w:space="0" w:color="auto"/>
              <w:right w:val="single" w:sz="4" w:space="0" w:color="auto"/>
            </w:tcBorders>
            <w:shd w:val="clear" w:color="auto" w:fill="auto"/>
            <w:noWrap/>
            <w:vAlign w:val="bottom"/>
            <w:hideMark/>
          </w:tcPr>
          <w:p w14:paraId="04A872F7" w14:textId="77777777" w:rsidR="002E164E" w:rsidRPr="006C1313" w:rsidRDefault="002E164E" w:rsidP="00B65AC1">
            <w:pPr>
              <w:spacing w:after="0"/>
              <w:jc w:val="right"/>
              <w:rPr>
                <w:ins w:id="1208" w:author="Peng Wang" w:date="2019-11-08T11:44:00Z"/>
                <w:color w:val="000000"/>
                <w:sz w:val="14"/>
                <w:szCs w:val="14"/>
              </w:rPr>
            </w:pPr>
            <w:ins w:id="1209" w:author="Peng Wang" w:date="2019-11-08T11:44:00Z">
              <w:r w:rsidRPr="006C1313">
                <w:rPr>
                  <w:color w:val="000000"/>
                  <w:sz w:val="14"/>
                  <w:szCs w:val="14"/>
                </w:rPr>
                <w:t>270</w:t>
              </w:r>
            </w:ins>
          </w:p>
        </w:tc>
        <w:tc>
          <w:tcPr>
            <w:tcW w:w="230" w:type="pct"/>
            <w:tcBorders>
              <w:top w:val="nil"/>
              <w:left w:val="nil"/>
              <w:bottom w:val="single" w:sz="4" w:space="0" w:color="auto"/>
              <w:right w:val="single" w:sz="4" w:space="0" w:color="auto"/>
            </w:tcBorders>
            <w:shd w:val="clear" w:color="auto" w:fill="auto"/>
            <w:noWrap/>
            <w:vAlign w:val="bottom"/>
            <w:hideMark/>
          </w:tcPr>
          <w:p w14:paraId="4D4F13DE" w14:textId="77777777" w:rsidR="002E164E" w:rsidRPr="006C1313" w:rsidRDefault="002E164E" w:rsidP="00B65AC1">
            <w:pPr>
              <w:spacing w:after="0"/>
              <w:jc w:val="right"/>
              <w:rPr>
                <w:ins w:id="1210" w:author="Peng Wang" w:date="2019-11-08T11:44:00Z"/>
                <w:color w:val="000000"/>
                <w:sz w:val="14"/>
                <w:szCs w:val="14"/>
              </w:rPr>
            </w:pPr>
            <w:ins w:id="1211" w:author="Peng Wang" w:date="2019-11-08T11:44:00Z">
              <w:r w:rsidRPr="006C1313">
                <w:rPr>
                  <w:color w:val="000000"/>
                  <w:sz w:val="14"/>
                  <w:szCs w:val="14"/>
                </w:rPr>
                <w:t>301</w:t>
              </w:r>
            </w:ins>
          </w:p>
        </w:tc>
      </w:tr>
      <w:tr w:rsidR="002E164E" w:rsidRPr="006C1313" w14:paraId="420EA2C2" w14:textId="77777777" w:rsidTr="00B65AC1">
        <w:trPr>
          <w:trHeight w:val="20"/>
          <w:ins w:id="1212" w:author="Peng Wang" w:date="2019-11-08T11:44:00Z"/>
        </w:trPr>
        <w:tc>
          <w:tcPr>
            <w:tcW w:w="377" w:type="pct"/>
            <w:tcBorders>
              <w:top w:val="nil"/>
              <w:left w:val="single" w:sz="4" w:space="0" w:color="auto"/>
              <w:bottom w:val="single" w:sz="4" w:space="0" w:color="auto"/>
              <w:right w:val="single" w:sz="4" w:space="0" w:color="auto"/>
            </w:tcBorders>
          </w:tcPr>
          <w:p w14:paraId="170F1FF4" w14:textId="77777777" w:rsidR="002E164E" w:rsidRPr="006C1313" w:rsidRDefault="002E164E" w:rsidP="00B65AC1">
            <w:pPr>
              <w:spacing w:after="0"/>
              <w:jc w:val="center"/>
              <w:rPr>
                <w:ins w:id="1213" w:author="Peng Wang" w:date="2019-11-08T11:44:00Z"/>
                <w:color w:val="000000"/>
                <w:sz w:val="14"/>
                <w:szCs w:val="14"/>
              </w:rPr>
            </w:pPr>
            <w:ins w:id="1214" w:author="Peng Wang" w:date="2019-11-08T11:44:00Z">
              <w:r>
                <w:rPr>
                  <w:color w:val="000000"/>
                  <w:sz w:val="14"/>
                  <w:szCs w:val="14"/>
                </w:rPr>
                <w:t>540-559</w:t>
              </w:r>
            </w:ins>
          </w:p>
        </w:tc>
        <w:tc>
          <w:tcPr>
            <w:tcW w:w="226" w:type="pct"/>
            <w:tcBorders>
              <w:top w:val="nil"/>
              <w:left w:val="single" w:sz="4" w:space="0" w:color="auto"/>
              <w:bottom w:val="single" w:sz="4" w:space="0" w:color="auto"/>
              <w:right w:val="single" w:sz="4" w:space="0" w:color="auto"/>
            </w:tcBorders>
            <w:shd w:val="clear" w:color="auto" w:fill="auto"/>
            <w:noWrap/>
            <w:vAlign w:val="bottom"/>
            <w:hideMark/>
          </w:tcPr>
          <w:p w14:paraId="3A49859E" w14:textId="77777777" w:rsidR="002E164E" w:rsidRPr="006C1313" w:rsidRDefault="002E164E" w:rsidP="00B65AC1">
            <w:pPr>
              <w:spacing w:after="0"/>
              <w:jc w:val="right"/>
              <w:rPr>
                <w:ins w:id="1215" w:author="Peng Wang" w:date="2019-11-08T11:44:00Z"/>
                <w:color w:val="000000"/>
                <w:sz w:val="14"/>
                <w:szCs w:val="14"/>
              </w:rPr>
            </w:pPr>
            <w:ins w:id="1216" w:author="Peng Wang" w:date="2019-11-08T11:44:00Z">
              <w:r w:rsidRPr="006C1313">
                <w:rPr>
                  <w:color w:val="000000"/>
                  <w:sz w:val="14"/>
                  <w:szCs w:val="14"/>
                </w:rPr>
                <w:t>271</w:t>
              </w:r>
            </w:ins>
          </w:p>
        </w:tc>
        <w:tc>
          <w:tcPr>
            <w:tcW w:w="231" w:type="pct"/>
            <w:tcBorders>
              <w:top w:val="nil"/>
              <w:left w:val="nil"/>
              <w:bottom w:val="single" w:sz="4" w:space="0" w:color="auto"/>
              <w:right w:val="single" w:sz="4" w:space="0" w:color="auto"/>
            </w:tcBorders>
            <w:shd w:val="clear" w:color="auto" w:fill="auto"/>
            <w:noWrap/>
            <w:vAlign w:val="bottom"/>
            <w:hideMark/>
          </w:tcPr>
          <w:p w14:paraId="3197DE28" w14:textId="77777777" w:rsidR="002E164E" w:rsidRPr="006C1313" w:rsidRDefault="002E164E" w:rsidP="00B65AC1">
            <w:pPr>
              <w:spacing w:after="0"/>
              <w:jc w:val="right"/>
              <w:rPr>
                <w:ins w:id="1217" w:author="Peng Wang" w:date="2019-11-08T11:44:00Z"/>
                <w:color w:val="000000"/>
                <w:sz w:val="14"/>
                <w:szCs w:val="14"/>
              </w:rPr>
            </w:pPr>
            <w:ins w:id="1218" w:author="Peng Wang" w:date="2019-11-08T11:44:00Z">
              <w:r w:rsidRPr="006C1313">
                <w:rPr>
                  <w:color w:val="000000"/>
                  <w:sz w:val="14"/>
                  <w:szCs w:val="14"/>
                </w:rPr>
                <w:t>300</w:t>
              </w:r>
            </w:ins>
          </w:p>
        </w:tc>
        <w:tc>
          <w:tcPr>
            <w:tcW w:w="231" w:type="pct"/>
            <w:tcBorders>
              <w:top w:val="nil"/>
              <w:left w:val="nil"/>
              <w:bottom w:val="single" w:sz="4" w:space="0" w:color="auto"/>
              <w:right w:val="single" w:sz="4" w:space="0" w:color="auto"/>
            </w:tcBorders>
            <w:shd w:val="clear" w:color="auto" w:fill="auto"/>
            <w:noWrap/>
            <w:vAlign w:val="bottom"/>
            <w:hideMark/>
          </w:tcPr>
          <w:p w14:paraId="2A32839E" w14:textId="77777777" w:rsidR="002E164E" w:rsidRPr="006C1313" w:rsidRDefault="002E164E" w:rsidP="00B65AC1">
            <w:pPr>
              <w:spacing w:after="0"/>
              <w:jc w:val="right"/>
              <w:rPr>
                <w:ins w:id="1219" w:author="Peng Wang" w:date="2019-11-08T11:44:00Z"/>
                <w:color w:val="000000"/>
                <w:sz w:val="14"/>
                <w:szCs w:val="14"/>
              </w:rPr>
            </w:pPr>
            <w:ins w:id="1220" w:author="Peng Wang" w:date="2019-11-08T11:44:00Z">
              <w:r w:rsidRPr="006C1313">
                <w:rPr>
                  <w:color w:val="000000"/>
                  <w:sz w:val="14"/>
                  <w:szCs w:val="14"/>
                </w:rPr>
                <w:t>272</w:t>
              </w:r>
            </w:ins>
          </w:p>
        </w:tc>
        <w:tc>
          <w:tcPr>
            <w:tcW w:w="231" w:type="pct"/>
            <w:tcBorders>
              <w:top w:val="nil"/>
              <w:left w:val="nil"/>
              <w:bottom w:val="single" w:sz="4" w:space="0" w:color="auto"/>
              <w:right w:val="single" w:sz="4" w:space="0" w:color="auto"/>
            </w:tcBorders>
            <w:shd w:val="clear" w:color="auto" w:fill="auto"/>
            <w:noWrap/>
            <w:vAlign w:val="bottom"/>
            <w:hideMark/>
          </w:tcPr>
          <w:p w14:paraId="6EF00B21" w14:textId="77777777" w:rsidR="002E164E" w:rsidRPr="006C1313" w:rsidRDefault="002E164E" w:rsidP="00B65AC1">
            <w:pPr>
              <w:spacing w:after="0"/>
              <w:jc w:val="right"/>
              <w:rPr>
                <w:ins w:id="1221" w:author="Peng Wang" w:date="2019-11-08T11:44:00Z"/>
                <w:color w:val="000000"/>
                <w:sz w:val="14"/>
                <w:szCs w:val="14"/>
              </w:rPr>
            </w:pPr>
            <w:ins w:id="1222" w:author="Peng Wang" w:date="2019-11-08T11:44:00Z">
              <w:r w:rsidRPr="006C1313">
                <w:rPr>
                  <w:color w:val="000000"/>
                  <w:sz w:val="14"/>
                  <w:szCs w:val="14"/>
                </w:rPr>
                <w:t>299</w:t>
              </w:r>
            </w:ins>
          </w:p>
        </w:tc>
        <w:tc>
          <w:tcPr>
            <w:tcW w:w="231" w:type="pct"/>
            <w:tcBorders>
              <w:top w:val="nil"/>
              <w:left w:val="nil"/>
              <w:bottom w:val="single" w:sz="4" w:space="0" w:color="auto"/>
              <w:right w:val="single" w:sz="4" w:space="0" w:color="auto"/>
            </w:tcBorders>
            <w:shd w:val="clear" w:color="auto" w:fill="auto"/>
            <w:noWrap/>
            <w:vAlign w:val="bottom"/>
            <w:hideMark/>
          </w:tcPr>
          <w:p w14:paraId="09E7DCD0" w14:textId="77777777" w:rsidR="002E164E" w:rsidRPr="006C1313" w:rsidRDefault="002E164E" w:rsidP="00B65AC1">
            <w:pPr>
              <w:spacing w:after="0"/>
              <w:jc w:val="right"/>
              <w:rPr>
                <w:ins w:id="1223" w:author="Peng Wang" w:date="2019-11-08T11:44:00Z"/>
                <w:color w:val="000000"/>
                <w:sz w:val="14"/>
                <w:szCs w:val="14"/>
              </w:rPr>
            </w:pPr>
            <w:ins w:id="1224" w:author="Peng Wang" w:date="2019-11-08T11:44:00Z">
              <w:r w:rsidRPr="006C1313">
                <w:rPr>
                  <w:color w:val="000000"/>
                  <w:sz w:val="14"/>
                  <w:szCs w:val="14"/>
                </w:rPr>
                <w:t>273</w:t>
              </w:r>
            </w:ins>
          </w:p>
        </w:tc>
        <w:tc>
          <w:tcPr>
            <w:tcW w:w="231" w:type="pct"/>
            <w:tcBorders>
              <w:top w:val="nil"/>
              <w:left w:val="nil"/>
              <w:bottom w:val="single" w:sz="4" w:space="0" w:color="auto"/>
              <w:right w:val="single" w:sz="4" w:space="0" w:color="auto"/>
            </w:tcBorders>
            <w:shd w:val="clear" w:color="auto" w:fill="auto"/>
            <w:noWrap/>
            <w:vAlign w:val="bottom"/>
            <w:hideMark/>
          </w:tcPr>
          <w:p w14:paraId="1F0ED9BA" w14:textId="77777777" w:rsidR="002E164E" w:rsidRPr="006C1313" w:rsidRDefault="002E164E" w:rsidP="00B65AC1">
            <w:pPr>
              <w:spacing w:after="0"/>
              <w:jc w:val="right"/>
              <w:rPr>
                <w:ins w:id="1225" w:author="Peng Wang" w:date="2019-11-08T11:44:00Z"/>
                <w:color w:val="000000"/>
                <w:sz w:val="14"/>
                <w:szCs w:val="14"/>
              </w:rPr>
            </w:pPr>
            <w:ins w:id="1226" w:author="Peng Wang" w:date="2019-11-08T11:44:00Z">
              <w:r w:rsidRPr="006C1313">
                <w:rPr>
                  <w:color w:val="000000"/>
                  <w:sz w:val="14"/>
                  <w:szCs w:val="14"/>
                </w:rPr>
                <w:t>298</w:t>
              </w:r>
            </w:ins>
          </w:p>
        </w:tc>
        <w:tc>
          <w:tcPr>
            <w:tcW w:w="231" w:type="pct"/>
            <w:tcBorders>
              <w:top w:val="nil"/>
              <w:left w:val="nil"/>
              <w:bottom w:val="single" w:sz="4" w:space="0" w:color="auto"/>
              <w:right w:val="single" w:sz="4" w:space="0" w:color="auto"/>
            </w:tcBorders>
            <w:shd w:val="clear" w:color="auto" w:fill="auto"/>
            <w:noWrap/>
            <w:vAlign w:val="bottom"/>
            <w:hideMark/>
          </w:tcPr>
          <w:p w14:paraId="17C376F6" w14:textId="77777777" w:rsidR="002E164E" w:rsidRPr="006C1313" w:rsidRDefault="002E164E" w:rsidP="00B65AC1">
            <w:pPr>
              <w:spacing w:after="0"/>
              <w:jc w:val="right"/>
              <w:rPr>
                <w:ins w:id="1227" w:author="Peng Wang" w:date="2019-11-08T11:44:00Z"/>
                <w:color w:val="000000"/>
                <w:sz w:val="14"/>
                <w:szCs w:val="14"/>
              </w:rPr>
            </w:pPr>
            <w:ins w:id="1228" w:author="Peng Wang" w:date="2019-11-08T11:44:00Z">
              <w:r w:rsidRPr="006C1313">
                <w:rPr>
                  <w:color w:val="000000"/>
                  <w:sz w:val="14"/>
                  <w:szCs w:val="14"/>
                </w:rPr>
                <w:t>274</w:t>
              </w:r>
            </w:ins>
          </w:p>
        </w:tc>
        <w:tc>
          <w:tcPr>
            <w:tcW w:w="232" w:type="pct"/>
            <w:tcBorders>
              <w:top w:val="nil"/>
              <w:left w:val="nil"/>
              <w:bottom w:val="single" w:sz="4" w:space="0" w:color="auto"/>
              <w:right w:val="single" w:sz="4" w:space="0" w:color="auto"/>
            </w:tcBorders>
            <w:shd w:val="clear" w:color="auto" w:fill="auto"/>
            <w:noWrap/>
            <w:vAlign w:val="bottom"/>
            <w:hideMark/>
          </w:tcPr>
          <w:p w14:paraId="40B76C4C" w14:textId="77777777" w:rsidR="002E164E" w:rsidRPr="006C1313" w:rsidRDefault="002E164E" w:rsidP="00B65AC1">
            <w:pPr>
              <w:spacing w:after="0"/>
              <w:jc w:val="right"/>
              <w:rPr>
                <w:ins w:id="1229" w:author="Peng Wang" w:date="2019-11-08T11:44:00Z"/>
                <w:color w:val="000000"/>
                <w:sz w:val="14"/>
                <w:szCs w:val="14"/>
              </w:rPr>
            </w:pPr>
            <w:ins w:id="1230" w:author="Peng Wang" w:date="2019-11-08T11:44:00Z">
              <w:r w:rsidRPr="006C1313">
                <w:rPr>
                  <w:color w:val="000000"/>
                  <w:sz w:val="14"/>
                  <w:szCs w:val="14"/>
                </w:rPr>
                <w:t>297</w:t>
              </w:r>
            </w:ins>
          </w:p>
        </w:tc>
        <w:tc>
          <w:tcPr>
            <w:tcW w:w="232" w:type="pct"/>
            <w:tcBorders>
              <w:top w:val="nil"/>
              <w:left w:val="nil"/>
              <w:bottom w:val="single" w:sz="4" w:space="0" w:color="auto"/>
              <w:right w:val="single" w:sz="4" w:space="0" w:color="auto"/>
            </w:tcBorders>
            <w:shd w:val="clear" w:color="auto" w:fill="auto"/>
            <w:noWrap/>
            <w:vAlign w:val="bottom"/>
            <w:hideMark/>
          </w:tcPr>
          <w:p w14:paraId="57C26A89" w14:textId="77777777" w:rsidR="002E164E" w:rsidRPr="006C1313" w:rsidRDefault="002E164E" w:rsidP="00B65AC1">
            <w:pPr>
              <w:spacing w:after="0"/>
              <w:jc w:val="right"/>
              <w:rPr>
                <w:ins w:id="1231" w:author="Peng Wang" w:date="2019-11-08T11:44:00Z"/>
                <w:color w:val="000000"/>
                <w:sz w:val="14"/>
                <w:szCs w:val="14"/>
              </w:rPr>
            </w:pPr>
            <w:ins w:id="1232" w:author="Peng Wang" w:date="2019-11-08T11:44:00Z">
              <w:r w:rsidRPr="006C1313">
                <w:rPr>
                  <w:color w:val="000000"/>
                  <w:sz w:val="14"/>
                  <w:szCs w:val="14"/>
                </w:rPr>
                <w:t>275</w:t>
              </w:r>
            </w:ins>
          </w:p>
        </w:tc>
        <w:tc>
          <w:tcPr>
            <w:tcW w:w="232" w:type="pct"/>
            <w:tcBorders>
              <w:top w:val="nil"/>
              <w:left w:val="nil"/>
              <w:bottom w:val="single" w:sz="4" w:space="0" w:color="auto"/>
              <w:right w:val="single" w:sz="4" w:space="0" w:color="auto"/>
            </w:tcBorders>
            <w:shd w:val="clear" w:color="auto" w:fill="auto"/>
            <w:noWrap/>
            <w:vAlign w:val="bottom"/>
            <w:hideMark/>
          </w:tcPr>
          <w:p w14:paraId="587DFC2F" w14:textId="77777777" w:rsidR="002E164E" w:rsidRPr="006C1313" w:rsidRDefault="002E164E" w:rsidP="00B65AC1">
            <w:pPr>
              <w:spacing w:after="0"/>
              <w:jc w:val="right"/>
              <w:rPr>
                <w:ins w:id="1233" w:author="Peng Wang" w:date="2019-11-08T11:44:00Z"/>
                <w:color w:val="000000"/>
                <w:sz w:val="14"/>
                <w:szCs w:val="14"/>
              </w:rPr>
            </w:pPr>
            <w:ins w:id="1234" w:author="Peng Wang" w:date="2019-11-08T11:44:00Z">
              <w:r w:rsidRPr="006C1313">
                <w:rPr>
                  <w:color w:val="000000"/>
                  <w:sz w:val="14"/>
                  <w:szCs w:val="14"/>
                </w:rPr>
                <w:t>296</w:t>
              </w:r>
            </w:ins>
          </w:p>
        </w:tc>
        <w:tc>
          <w:tcPr>
            <w:tcW w:w="232" w:type="pct"/>
            <w:tcBorders>
              <w:top w:val="nil"/>
              <w:left w:val="nil"/>
              <w:bottom w:val="single" w:sz="4" w:space="0" w:color="auto"/>
              <w:right w:val="single" w:sz="4" w:space="0" w:color="auto"/>
            </w:tcBorders>
            <w:shd w:val="clear" w:color="auto" w:fill="auto"/>
            <w:noWrap/>
            <w:vAlign w:val="bottom"/>
            <w:hideMark/>
          </w:tcPr>
          <w:p w14:paraId="74407EEC" w14:textId="77777777" w:rsidR="002E164E" w:rsidRPr="006C1313" w:rsidRDefault="002E164E" w:rsidP="00B65AC1">
            <w:pPr>
              <w:spacing w:after="0"/>
              <w:jc w:val="right"/>
              <w:rPr>
                <w:ins w:id="1235" w:author="Peng Wang" w:date="2019-11-08T11:44:00Z"/>
                <w:color w:val="000000"/>
                <w:sz w:val="14"/>
                <w:szCs w:val="14"/>
              </w:rPr>
            </w:pPr>
            <w:ins w:id="1236" w:author="Peng Wang" w:date="2019-11-08T11:44:00Z">
              <w:r w:rsidRPr="006C1313">
                <w:rPr>
                  <w:color w:val="000000"/>
                  <w:sz w:val="14"/>
                  <w:szCs w:val="14"/>
                </w:rPr>
                <w:t>276</w:t>
              </w:r>
            </w:ins>
          </w:p>
        </w:tc>
        <w:tc>
          <w:tcPr>
            <w:tcW w:w="232" w:type="pct"/>
            <w:tcBorders>
              <w:top w:val="nil"/>
              <w:left w:val="nil"/>
              <w:bottom w:val="single" w:sz="4" w:space="0" w:color="auto"/>
              <w:right w:val="single" w:sz="4" w:space="0" w:color="auto"/>
            </w:tcBorders>
            <w:shd w:val="clear" w:color="auto" w:fill="auto"/>
            <w:noWrap/>
            <w:vAlign w:val="bottom"/>
            <w:hideMark/>
          </w:tcPr>
          <w:p w14:paraId="69521A7E" w14:textId="77777777" w:rsidR="002E164E" w:rsidRPr="006C1313" w:rsidRDefault="002E164E" w:rsidP="00B65AC1">
            <w:pPr>
              <w:spacing w:after="0"/>
              <w:jc w:val="right"/>
              <w:rPr>
                <w:ins w:id="1237" w:author="Peng Wang" w:date="2019-11-08T11:44:00Z"/>
                <w:color w:val="000000"/>
                <w:sz w:val="14"/>
                <w:szCs w:val="14"/>
              </w:rPr>
            </w:pPr>
            <w:ins w:id="1238" w:author="Peng Wang" w:date="2019-11-08T11:44:00Z">
              <w:r w:rsidRPr="006C1313">
                <w:rPr>
                  <w:color w:val="000000"/>
                  <w:sz w:val="14"/>
                  <w:szCs w:val="14"/>
                </w:rPr>
                <w:t>295</w:t>
              </w:r>
            </w:ins>
          </w:p>
        </w:tc>
        <w:tc>
          <w:tcPr>
            <w:tcW w:w="232" w:type="pct"/>
            <w:tcBorders>
              <w:top w:val="nil"/>
              <w:left w:val="nil"/>
              <w:bottom w:val="single" w:sz="4" w:space="0" w:color="auto"/>
              <w:right w:val="single" w:sz="4" w:space="0" w:color="auto"/>
            </w:tcBorders>
            <w:shd w:val="clear" w:color="auto" w:fill="auto"/>
            <w:noWrap/>
            <w:vAlign w:val="bottom"/>
            <w:hideMark/>
          </w:tcPr>
          <w:p w14:paraId="0DCF503C" w14:textId="77777777" w:rsidR="002E164E" w:rsidRPr="006C1313" w:rsidRDefault="002E164E" w:rsidP="00B65AC1">
            <w:pPr>
              <w:spacing w:after="0"/>
              <w:jc w:val="right"/>
              <w:rPr>
                <w:ins w:id="1239" w:author="Peng Wang" w:date="2019-11-08T11:44:00Z"/>
                <w:color w:val="000000"/>
                <w:sz w:val="14"/>
                <w:szCs w:val="14"/>
              </w:rPr>
            </w:pPr>
            <w:ins w:id="1240" w:author="Peng Wang" w:date="2019-11-08T11:44:00Z">
              <w:r w:rsidRPr="006C1313">
                <w:rPr>
                  <w:color w:val="000000"/>
                  <w:sz w:val="14"/>
                  <w:szCs w:val="14"/>
                </w:rPr>
                <w:t>277</w:t>
              </w:r>
            </w:ins>
          </w:p>
        </w:tc>
        <w:tc>
          <w:tcPr>
            <w:tcW w:w="232" w:type="pct"/>
            <w:tcBorders>
              <w:top w:val="nil"/>
              <w:left w:val="nil"/>
              <w:bottom w:val="single" w:sz="4" w:space="0" w:color="auto"/>
              <w:right w:val="single" w:sz="4" w:space="0" w:color="auto"/>
            </w:tcBorders>
            <w:shd w:val="clear" w:color="auto" w:fill="auto"/>
            <w:noWrap/>
            <w:vAlign w:val="bottom"/>
            <w:hideMark/>
          </w:tcPr>
          <w:p w14:paraId="6545B5F5" w14:textId="77777777" w:rsidR="002E164E" w:rsidRPr="006C1313" w:rsidRDefault="002E164E" w:rsidP="00B65AC1">
            <w:pPr>
              <w:spacing w:after="0"/>
              <w:jc w:val="right"/>
              <w:rPr>
                <w:ins w:id="1241" w:author="Peng Wang" w:date="2019-11-08T11:44:00Z"/>
                <w:color w:val="000000"/>
                <w:sz w:val="14"/>
                <w:szCs w:val="14"/>
              </w:rPr>
            </w:pPr>
            <w:ins w:id="1242" w:author="Peng Wang" w:date="2019-11-08T11:44:00Z">
              <w:r w:rsidRPr="006C1313">
                <w:rPr>
                  <w:color w:val="000000"/>
                  <w:sz w:val="14"/>
                  <w:szCs w:val="14"/>
                </w:rPr>
                <w:t>294</w:t>
              </w:r>
            </w:ins>
          </w:p>
        </w:tc>
        <w:tc>
          <w:tcPr>
            <w:tcW w:w="232" w:type="pct"/>
            <w:tcBorders>
              <w:top w:val="nil"/>
              <w:left w:val="nil"/>
              <w:bottom w:val="single" w:sz="4" w:space="0" w:color="auto"/>
              <w:right w:val="single" w:sz="4" w:space="0" w:color="auto"/>
            </w:tcBorders>
            <w:shd w:val="clear" w:color="auto" w:fill="auto"/>
            <w:noWrap/>
            <w:vAlign w:val="bottom"/>
            <w:hideMark/>
          </w:tcPr>
          <w:p w14:paraId="3E625FA1" w14:textId="77777777" w:rsidR="002E164E" w:rsidRPr="006C1313" w:rsidRDefault="002E164E" w:rsidP="00B65AC1">
            <w:pPr>
              <w:spacing w:after="0"/>
              <w:jc w:val="right"/>
              <w:rPr>
                <w:ins w:id="1243" w:author="Peng Wang" w:date="2019-11-08T11:44:00Z"/>
                <w:color w:val="000000"/>
                <w:sz w:val="14"/>
                <w:szCs w:val="14"/>
              </w:rPr>
            </w:pPr>
            <w:ins w:id="1244" w:author="Peng Wang" w:date="2019-11-08T11:44:00Z">
              <w:r w:rsidRPr="006C1313">
                <w:rPr>
                  <w:color w:val="000000"/>
                  <w:sz w:val="14"/>
                  <w:szCs w:val="14"/>
                </w:rPr>
                <w:t>278</w:t>
              </w:r>
            </w:ins>
          </w:p>
        </w:tc>
        <w:tc>
          <w:tcPr>
            <w:tcW w:w="232" w:type="pct"/>
            <w:tcBorders>
              <w:top w:val="nil"/>
              <w:left w:val="nil"/>
              <w:bottom w:val="single" w:sz="4" w:space="0" w:color="auto"/>
              <w:right w:val="single" w:sz="4" w:space="0" w:color="auto"/>
            </w:tcBorders>
            <w:shd w:val="clear" w:color="auto" w:fill="auto"/>
            <w:noWrap/>
            <w:vAlign w:val="bottom"/>
            <w:hideMark/>
          </w:tcPr>
          <w:p w14:paraId="5EFB8558" w14:textId="77777777" w:rsidR="002E164E" w:rsidRPr="006C1313" w:rsidRDefault="002E164E" w:rsidP="00B65AC1">
            <w:pPr>
              <w:spacing w:after="0"/>
              <w:jc w:val="right"/>
              <w:rPr>
                <w:ins w:id="1245" w:author="Peng Wang" w:date="2019-11-08T11:44:00Z"/>
                <w:color w:val="000000"/>
                <w:sz w:val="14"/>
                <w:szCs w:val="14"/>
              </w:rPr>
            </w:pPr>
            <w:ins w:id="1246" w:author="Peng Wang" w:date="2019-11-08T11:44:00Z">
              <w:r w:rsidRPr="006C1313">
                <w:rPr>
                  <w:color w:val="000000"/>
                  <w:sz w:val="14"/>
                  <w:szCs w:val="14"/>
                </w:rPr>
                <w:t>293</w:t>
              </w:r>
            </w:ins>
          </w:p>
        </w:tc>
        <w:tc>
          <w:tcPr>
            <w:tcW w:w="232" w:type="pct"/>
            <w:tcBorders>
              <w:top w:val="nil"/>
              <w:left w:val="nil"/>
              <w:bottom w:val="single" w:sz="4" w:space="0" w:color="auto"/>
              <w:right w:val="single" w:sz="4" w:space="0" w:color="auto"/>
            </w:tcBorders>
            <w:shd w:val="clear" w:color="auto" w:fill="auto"/>
            <w:noWrap/>
            <w:vAlign w:val="bottom"/>
            <w:hideMark/>
          </w:tcPr>
          <w:p w14:paraId="72376359" w14:textId="77777777" w:rsidR="002E164E" w:rsidRPr="006C1313" w:rsidRDefault="002E164E" w:rsidP="00B65AC1">
            <w:pPr>
              <w:spacing w:after="0"/>
              <w:jc w:val="right"/>
              <w:rPr>
                <w:ins w:id="1247" w:author="Peng Wang" w:date="2019-11-08T11:44:00Z"/>
                <w:color w:val="000000"/>
                <w:sz w:val="14"/>
                <w:szCs w:val="14"/>
              </w:rPr>
            </w:pPr>
            <w:ins w:id="1248" w:author="Peng Wang" w:date="2019-11-08T11:44:00Z">
              <w:r w:rsidRPr="006C1313">
                <w:rPr>
                  <w:color w:val="000000"/>
                  <w:sz w:val="14"/>
                  <w:szCs w:val="14"/>
                </w:rPr>
                <w:t>279</w:t>
              </w:r>
            </w:ins>
          </w:p>
        </w:tc>
        <w:tc>
          <w:tcPr>
            <w:tcW w:w="233" w:type="pct"/>
            <w:tcBorders>
              <w:top w:val="nil"/>
              <w:left w:val="nil"/>
              <w:bottom w:val="single" w:sz="4" w:space="0" w:color="auto"/>
              <w:right w:val="single" w:sz="4" w:space="0" w:color="auto"/>
            </w:tcBorders>
            <w:shd w:val="clear" w:color="auto" w:fill="auto"/>
            <w:noWrap/>
            <w:vAlign w:val="bottom"/>
            <w:hideMark/>
          </w:tcPr>
          <w:p w14:paraId="51EB3A21" w14:textId="77777777" w:rsidR="002E164E" w:rsidRPr="006C1313" w:rsidRDefault="002E164E" w:rsidP="00B65AC1">
            <w:pPr>
              <w:spacing w:after="0"/>
              <w:jc w:val="right"/>
              <w:rPr>
                <w:ins w:id="1249" w:author="Peng Wang" w:date="2019-11-08T11:44:00Z"/>
                <w:color w:val="000000"/>
                <w:sz w:val="14"/>
                <w:szCs w:val="14"/>
              </w:rPr>
            </w:pPr>
            <w:ins w:id="1250" w:author="Peng Wang" w:date="2019-11-08T11:44:00Z">
              <w:r w:rsidRPr="006C1313">
                <w:rPr>
                  <w:color w:val="000000"/>
                  <w:sz w:val="14"/>
                  <w:szCs w:val="14"/>
                </w:rPr>
                <w:t>292</w:t>
              </w:r>
            </w:ins>
          </w:p>
        </w:tc>
        <w:tc>
          <w:tcPr>
            <w:tcW w:w="233" w:type="pct"/>
            <w:tcBorders>
              <w:top w:val="nil"/>
              <w:left w:val="nil"/>
              <w:bottom w:val="single" w:sz="4" w:space="0" w:color="auto"/>
              <w:right w:val="single" w:sz="4" w:space="0" w:color="auto"/>
            </w:tcBorders>
            <w:shd w:val="clear" w:color="auto" w:fill="auto"/>
            <w:noWrap/>
            <w:vAlign w:val="bottom"/>
            <w:hideMark/>
          </w:tcPr>
          <w:p w14:paraId="4821D3F0" w14:textId="77777777" w:rsidR="002E164E" w:rsidRPr="006C1313" w:rsidRDefault="002E164E" w:rsidP="00B65AC1">
            <w:pPr>
              <w:spacing w:after="0"/>
              <w:jc w:val="right"/>
              <w:rPr>
                <w:ins w:id="1251" w:author="Peng Wang" w:date="2019-11-08T11:44:00Z"/>
                <w:color w:val="000000"/>
                <w:sz w:val="14"/>
                <w:szCs w:val="14"/>
              </w:rPr>
            </w:pPr>
            <w:ins w:id="1252" w:author="Peng Wang" w:date="2019-11-08T11:44:00Z">
              <w:r w:rsidRPr="006C1313">
                <w:rPr>
                  <w:color w:val="000000"/>
                  <w:sz w:val="14"/>
                  <w:szCs w:val="14"/>
                </w:rPr>
                <w:t>280</w:t>
              </w:r>
            </w:ins>
          </w:p>
        </w:tc>
        <w:tc>
          <w:tcPr>
            <w:tcW w:w="230" w:type="pct"/>
            <w:tcBorders>
              <w:top w:val="nil"/>
              <w:left w:val="nil"/>
              <w:bottom w:val="single" w:sz="4" w:space="0" w:color="auto"/>
              <w:right w:val="single" w:sz="4" w:space="0" w:color="auto"/>
            </w:tcBorders>
            <w:shd w:val="clear" w:color="auto" w:fill="auto"/>
            <w:noWrap/>
            <w:vAlign w:val="bottom"/>
            <w:hideMark/>
          </w:tcPr>
          <w:p w14:paraId="54CC70C2" w14:textId="77777777" w:rsidR="002E164E" w:rsidRPr="006C1313" w:rsidRDefault="002E164E" w:rsidP="00B65AC1">
            <w:pPr>
              <w:spacing w:after="0"/>
              <w:jc w:val="right"/>
              <w:rPr>
                <w:ins w:id="1253" w:author="Peng Wang" w:date="2019-11-08T11:44:00Z"/>
                <w:color w:val="000000"/>
                <w:sz w:val="14"/>
                <w:szCs w:val="14"/>
              </w:rPr>
            </w:pPr>
            <w:ins w:id="1254" w:author="Peng Wang" w:date="2019-11-08T11:44:00Z">
              <w:r w:rsidRPr="006C1313">
                <w:rPr>
                  <w:color w:val="000000"/>
                  <w:sz w:val="14"/>
                  <w:szCs w:val="14"/>
                </w:rPr>
                <w:t>291</w:t>
              </w:r>
            </w:ins>
          </w:p>
        </w:tc>
      </w:tr>
      <w:tr w:rsidR="002E164E" w:rsidRPr="006C1313" w14:paraId="16BE0CE0" w14:textId="77777777" w:rsidTr="00B65AC1">
        <w:trPr>
          <w:trHeight w:val="20"/>
          <w:ins w:id="1255" w:author="Peng Wang" w:date="2019-11-08T11:44:00Z"/>
        </w:trPr>
        <w:tc>
          <w:tcPr>
            <w:tcW w:w="377" w:type="pct"/>
            <w:tcBorders>
              <w:top w:val="nil"/>
              <w:left w:val="single" w:sz="4" w:space="0" w:color="auto"/>
              <w:bottom w:val="single" w:sz="4" w:space="0" w:color="auto"/>
              <w:right w:val="single" w:sz="4" w:space="0" w:color="auto"/>
            </w:tcBorders>
          </w:tcPr>
          <w:p w14:paraId="4686D5FA" w14:textId="77777777" w:rsidR="002E164E" w:rsidRPr="006C1313" w:rsidRDefault="002E164E" w:rsidP="00B65AC1">
            <w:pPr>
              <w:spacing w:after="0"/>
              <w:jc w:val="center"/>
              <w:rPr>
                <w:ins w:id="1256" w:author="Peng Wang" w:date="2019-11-08T11:44:00Z"/>
                <w:color w:val="000000"/>
                <w:sz w:val="14"/>
                <w:szCs w:val="14"/>
              </w:rPr>
            </w:pPr>
            <w:ins w:id="1257" w:author="Peng Wang" w:date="2019-11-08T11:44:00Z">
              <w:r>
                <w:rPr>
                  <w:color w:val="000000"/>
                  <w:sz w:val="14"/>
                  <w:szCs w:val="14"/>
                </w:rPr>
                <w:t>560-569</w:t>
              </w:r>
            </w:ins>
          </w:p>
        </w:tc>
        <w:tc>
          <w:tcPr>
            <w:tcW w:w="226" w:type="pct"/>
            <w:tcBorders>
              <w:top w:val="nil"/>
              <w:left w:val="single" w:sz="4" w:space="0" w:color="auto"/>
              <w:bottom w:val="single" w:sz="4" w:space="0" w:color="auto"/>
              <w:right w:val="single" w:sz="4" w:space="0" w:color="auto"/>
            </w:tcBorders>
            <w:shd w:val="clear" w:color="auto" w:fill="auto"/>
            <w:noWrap/>
            <w:vAlign w:val="bottom"/>
            <w:hideMark/>
          </w:tcPr>
          <w:p w14:paraId="3DCBA812" w14:textId="77777777" w:rsidR="002E164E" w:rsidRPr="006C1313" w:rsidRDefault="002E164E" w:rsidP="00B65AC1">
            <w:pPr>
              <w:spacing w:after="0"/>
              <w:jc w:val="right"/>
              <w:rPr>
                <w:ins w:id="1258" w:author="Peng Wang" w:date="2019-11-08T11:44:00Z"/>
                <w:color w:val="000000"/>
                <w:sz w:val="14"/>
                <w:szCs w:val="14"/>
              </w:rPr>
            </w:pPr>
            <w:ins w:id="1259" w:author="Peng Wang" w:date="2019-11-08T11:44:00Z">
              <w:r w:rsidRPr="006C1313">
                <w:rPr>
                  <w:color w:val="000000"/>
                  <w:sz w:val="14"/>
                  <w:szCs w:val="14"/>
                </w:rPr>
                <w:t>281</w:t>
              </w:r>
            </w:ins>
          </w:p>
        </w:tc>
        <w:tc>
          <w:tcPr>
            <w:tcW w:w="231" w:type="pct"/>
            <w:tcBorders>
              <w:top w:val="nil"/>
              <w:left w:val="nil"/>
              <w:bottom w:val="single" w:sz="4" w:space="0" w:color="auto"/>
              <w:right w:val="single" w:sz="4" w:space="0" w:color="auto"/>
            </w:tcBorders>
            <w:shd w:val="clear" w:color="auto" w:fill="auto"/>
            <w:noWrap/>
            <w:vAlign w:val="bottom"/>
            <w:hideMark/>
          </w:tcPr>
          <w:p w14:paraId="48FB829F" w14:textId="77777777" w:rsidR="002E164E" w:rsidRPr="006C1313" w:rsidRDefault="002E164E" w:rsidP="00B65AC1">
            <w:pPr>
              <w:spacing w:after="0"/>
              <w:jc w:val="right"/>
              <w:rPr>
                <w:ins w:id="1260" w:author="Peng Wang" w:date="2019-11-08T11:44:00Z"/>
                <w:color w:val="000000"/>
                <w:sz w:val="14"/>
                <w:szCs w:val="14"/>
              </w:rPr>
            </w:pPr>
            <w:ins w:id="1261" w:author="Peng Wang" w:date="2019-11-08T11:44:00Z">
              <w:r w:rsidRPr="006C1313">
                <w:rPr>
                  <w:color w:val="000000"/>
                  <w:sz w:val="14"/>
                  <w:szCs w:val="14"/>
                </w:rPr>
                <w:t>290</w:t>
              </w:r>
            </w:ins>
          </w:p>
        </w:tc>
        <w:tc>
          <w:tcPr>
            <w:tcW w:w="231" w:type="pct"/>
            <w:tcBorders>
              <w:top w:val="nil"/>
              <w:left w:val="nil"/>
              <w:bottom w:val="single" w:sz="4" w:space="0" w:color="auto"/>
              <w:right w:val="single" w:sz="4" w:space="0" w:color="auto"/>
            </w:tcBorders>
            <w:shd w:val="clear" w:color="auto" w:fill="auto"/>
            <w:noWrap/>
            <w:vAlign w:val="bottom"/>
            <w:hideMark/>
          </w:tcPr>
          <w:p w14:paraId="73CEDD8F" w14:textId="77777777" w:rsidR="002E164E" w:rsidRPr="006C1313" w:rsidRDefault="002E164E" w:rsidP="00B65AC1">
            <w:pPr>
              <w:spacing w:after="0"/>
              <w:jc w:val="right"/>
              <w:rPr>
                <w:ins w:id="1262" w:author="Peng Wang" w:date="2019-11-08T11:44:00Z"/>
                <w:color w:val="000000"/>
                <w:sz w:val="14"/>
                <w:szCs w:val="14"/>
              </w:rPr>
            </w:pPr>
            <w:ins w:id="1263" w:author="Peng Wang" w:date="2019-11-08T11:44:00Z">
              <w:r w:rsidRPr="006C1313">
                <w:rPr>
                  <w:color w:val="000000"/>
                  <w:sz w:val="14"/>
                  <w:szCs w:val="14"/>
                </w:rPr>
                <w:t>282</w:t>
              </w:r>
            </w:ins>
          </w:p>
        </w:tc>
        <w:tc>
          <w:tcPr>
            <w:tcW w:w="231" w:type="pct"/>
            <w:tcBorders>
              <w:top w:val="nil"/>
              <w:left w:val="nil"/>
              <w:bottom w:val="single" w:sz="4" w:space="0" w:color="auto"/>
              <w:right w:val="single" w:sz="4" w:space="0" w:color="auto"/>
            </w:tcBorders>
            <w:shd w:val="clear" w:color="auto" w:fill="auto"/>
            <w:noWrap/>
            <w:vAlign w:val="bottom"/>
            <w:hideMark/>
          </w:tcPr>
          <w:p w14:paraId="6216A1F2" w14:textId="77777777" w:rsidR="002E164E" w:rsidRPr="006C1313" w:rsidRDefault="002E164E" w:rsidP="00B65AC1">
            <w:pPr>
              <w:spacing w:after="0"/>
              <w:jc w:val="right"/>
              <w:rPr>
                <w:ins w:id="1264" w:author="Peng Wang" w:date="2019-11-08T11:44:00Z"/>
                <w:color w:val="000000"/>
                <w:sz w:val="14"/>
                <w:szCs w:val="14"/>
              </w:rPr>
            </w:pPr>
            <w:ins w:id="1265" w:author="Peng Wang" w:date="2019-11-08T11:44:00Z">
              <w:r w:rsidRPr="006C1313">
                <w:rPr>
                  <w:color w:val="000000"/>
                  <w:sz w:val="14"/>
                  <w:szCs w:val="14"/>
                </w:rPr>
                <w:t>289</w:t>
              </w:r>
            </w:ins>
          </w:p>
        </w:tc>
        <w:tc>
          <w:tcPr>
            <w:tcW w:w="231" w:type="pct"/>
            <w:tcBorders>
              <w:top w:val="nil"/>
              <w:left w:val="nil"/>
              <w:bottom w:val="single" w:sz="4" w:space="0" w:color="auto"/>
              <w:right w:val="single" w:sz="4" w:space="0" w:color="auto"/>
            </w:tcBorders>
            <w:shd w:val="clear" w:color="auto" w:fill="auto"/>
            <w:noWrap/>
            <w:vAlign w:val="bottom"/>
            <w:hideMark/>
          </w:tcPr>
          <w:p w14:paraId="194FA971" w14:textId="77777777" w:rsidR="002E164E" w:rsidRPr="006C1313" w:rsidRDefault="002E164E" w:rsidP="00B65AC1">
            <w:pPr>
              <w:spacing w:after="0"/>
              <w:jc w:val="right"/>
              <w:rPr>
                <w:ins w:id="1266" w:author="Peng Wang" w:date="2019-11-08T11:44:00Z"/>
                <w:color w:val="000000"/>
                <w:sz w:val="14"/>
                <w:szCs w:val="14"/>
              </w:rPr>
            </w:pPr>
            <w:ins w:id="1267" w:author="Peng Wang" w:date="2019-11-08T11:44:00Z">
              <w:r w:rsidRPr="006C1313">
                <w:rPr>
                  <w:color w:val="000000"/>
                  <w:sz w:val="14"/>
                  <w:szCs w:val="14"/>
                </w:rPr>
                <w:t>283</w:t>
              </w:r>
            </w:ins>
          </w:p>
        </w:tc>
        <w:tc>
          <w:tcPr>
            <w:tcW w:w="231" w:type="pct"/>
            <w:tcBorders>
              <w:top w:val="nil"/>
              <w:left w:val="nil"/>
              <w:bottom w:val="single" w:sz="4" w:space="0" w:color="auto"/>
              <w:right w:val="single" w:sz="4" w:space="0" w:color="auto"/>
            </w:tcBorders>
            <w:shd w:val="clear" w:color="auto" w:fill="auto"/>
            <w:noWrap/>
            <w:vAlign w:val="bottom"/>
            <w:hideMark/>
          </w:tcPr>
          <w:p w14:paraId="20241671" w14:textId="77777777" w:rsidR="002E164E" w:rsidRPr="006C1313" w:rsidRDefault="002E164E" w:rsidP="00B65AC1">
            <w:pPr>
              <w:spacing w:after="0"/>
              <w:jc w:val="right"/>
              <w:rPr>
                <w:ins w:id="1268" w:author="Peng Wang" w:date="2019-11-08T11:44:00Z"/>
                <w:color w:val="000000"/>
                <w:sz w:val="14"/>
                <w:szCs w:val="14"/>
              </w:rPr>
            </w:pPr>
            <w:ins w:id="1269" w:author="Peng Wang" w:date="2019-11-08T11:44:00Z">
              <w:r w:rsidRPr="006C1313">
                <w:rPr>
                  <w:color w:val="000000"/>
                  <w:sz w:val="14"/>
                  <w:szCs w:val="14"/>
                </w:rPr>
                <w:t>288</w:t>
              </w:r>
            </w:ins>
          </w:p>
        </w:tc>
        <w:tc>
          <w:tcPr>
            <w:tcW w:w="231" w:type="pct"/>
            <w:tcBorders>
              <w:top w:val="nil"/>
              <w:left w:val="nil"/>
              <w:bottom w:val="single" w:sz="4" w:space="0" w:color="auto"/>
              <w:right w:val="single" w:sz="4" w:space="0" w:color="auto"/>
            </w:tcBorders>
            <w:shd w:val="clear" w:color="auto" w:fill="auto"/>
            <w:noWrap/>
            <w:vAlign w:val="bottom"/>
            <w:hideMark/>
          </w:tcPr>
          <w:p w14:paraId="237D9DFB" w14:textId="77777777" w:rsidR="002E164E" w:rsidRPr="006C1313" w:rsidRDefault="002E164E" w:rsidP="00B65AC1">
            <w:pPr>
              <w:spacing w:after="0"/>
              <w:jc w:val="right"/>
              <w:rPr>
                <w:ins w:id="1270" w:author="Peng Wang" w:date="2019-11-08T11:44:00Z"/>
                <w:color w:val="000000"/>
                <w:sz w:val="14"/>
                <w:szCs w:val="14"/>
              </w:rPr>
            </w:pPr>
            <w:ins w:id="1271" w:author="Peng Wang" w:date="2019-11-08T11:44:00Z">
              <w:r w:rsidRPr="006C1313">
                <w:rPr>
                  <w:color w:val="000000"/>
                  <w:sz w:val="14"/>
                  <w:szCs w:val="14"/>
                </w:rPr>
                <w:t>284</w:t>
              </w:r>
            </w:ins>
          </w:p>
        </w:tc>
        <w:tc>
          <w:tcPr>
            <w:tcW w:w="232" w:type="pct"/>
            <w:tcBorders>
              <w:top w:val="nil"/>
              <w:left w:val="nil"/>
              <w:bottom w:val="single" w:sz="4" w:space="0" w:color="auto"/>
              <w:right w:val="single" w:sz="4" w:space="0" w:color="auto"/>
            </w:tcBorders>
            <w:shd w:val="clear" w:color="auto" w:fill="auto"/>
            <w:noWrap/>
            <w:vAlign w:val="bottom"/>
            <w:hideMark/>
          </w:tcPr>
          <w:p w14:paraId="2522711D" w14:textId="77777777" w:rsidR="002E164E" w:rsidRPr="006C1313" w:rsidRDefault="002E164E" w:rsidP="00B65AC1">
            <w:pPr>
              <w:spacing w:after="0"/>
              <w:jc w:val="right"/>
              <w:rPr>
                <w:ins w:id="1272" w:author="Peng Wang" w:date="2019-11-08T11:44:00Z"/>
                <w:color w:val="000000"/>
                <w:sz w:val="14"/>
                <w:szCs w:val="14"/>
              </w:rPr>
            </w:pPr>
            <w:ins w:id="1273" w:author="Peng Wang" w:date="2019-11-08T11:44:00Z">
              <w:r w:rsidRPr="006C1313">
                <w:rPr>
                  <w:color w:val="000000"/>
                  <w:sz w:val="14"/>
                  <w:szCs w:val="14"/>
                </w:rPr>
                <w:t>287</w:t>
              </w:r>
            </w:ins>
          </w:p>
        </w:tc>
        <w:tc>
          <w:tcPr>
            <w:tcW w:w="232" w:type="pct"/>
            <w:tcBorders>
              <w:top w:val="nil"/>
              <w:left w:val="nil"/>
              <w:bottom w:val="single" w:sz="4" w:space="0" w:color="auto"/>
              <w:right w:val="single" w:sz="4" w:space="0" w:color="auto"/>
            </w:tcBorders>
            <w:shd w:val="clear" w:color="auto" w:fill="auto"/>
            <w:noWrap/>
            <w:vAlign w:val="bottom"/>
            <w:hideMark/>
          </w:tcPr>
          <w:p w14:paraId="355A3197" w14:textId="77777777" w:rsidR="002E164E" w:rsidRPr="006C1313" w:rsidRDefault="002E164E" w:rsidP="00B65AC1">
            <w:pPr>
              <w:spacing w:after="0"/>
              <w:jc w:val="right"/>
              <w:rPr>
                <w:ins w:id="1274" w:author="Peng Wang" w:date="2019-11-08T11:44:00Z"/>
                <w:color w:val="000000"/>
                <w:sz w:val="14"/>
                <w:szCs w:val="14"/>
              </w:rPr>
            </w:pPr>
            <w:ins w:id="1275" w:author="Peng Wang" w:date="2019-11-08T11:44:00Z">
              <w:r w:rsidRPr="006C1313">
                <w:rPr>
                  <w:color w:val="000000"/>
                  <w:sz w:val="14"/>
                  <w:szCs w:val="14"/>
                </w:rPr>
                <w:t>285</w:t>
              </w:r>
            </w:ins>
          </w:p>
        </w:tc>
        <w:tc>
          <w:tcPr>
            <w:tcW w:w="232" w:type="pct"/>
            <w:tcBorders>
              <w:top w:val="nil"/>
              <w:left w:val="nil"/>
              <w:bottom w:val="single" w:sz="4" w:space="0" w:color="auto"/>
              <w:right w:val="single" w:sz="4" w:space="0" w:color="auto"/>
            </w:tcBorders>
            <w:shd w:val="clear" w:color="auto" w:fill="auto"/>
            <w:noWrap/>
            <w:vAlign w:val="bottom"/>
            <w:hideMark/>
          </w:tcPr>
          <w:p w14:paraId="602D2F57" w14:textId="77777777" w:rsidR="002E164E" w:rsidRPr="006C1313" w:rsidRDefault="002E164E" w:rsidP="00B65AC1">
            <w:pPr>
              <w:spacing w:after="0"/>
              <w:jc w:val="right"/>
              <w:rPr>
                <w:ins w:id="1276" w:author="Peng Wang" w:date="2019-11-08T11:44:00Z"/>
                <w:color w:val="000000"/>
                <w:sz w:val="14"/>
                <w:szCs w:val="14"/>
              </w:rPr>
            </w:pPr>
            <w:ins w:id="1277" w:author="Peng Wang" w:date="2019-11-08T11:44:00Z">
              <w:r w:rsidRPr="006C1313">
                <w:rPr>
                  <w:color w:val="000000"/>
                  <w:sz w:val="14"/>
                  <w:szCs w:val="14"/>
                </w:rPr>
                <w:t>286</w:t>
              </w:r>
            </w:ins>
          </w:p>
        </w:tc>
        <w:tc>
          <w:tcPr>
            <w:tcW w:w="232" w:type="pct"/>
            <w:tcBorders>
              <w:top w:val="nil"/>
              <w:left w:val="nil"/>
              <w:bottom w:val="single" w:sz="4" w:space="0" w:color="auto"/>
              <w:right w:val="single" w:sz="4" w:space="0" w:color="auto"/>
            </w:tcBorders>
            <w:shd w:val="clear" w:color="auto" w:fill="auto"/>
            <w:noWrap/>
            <w:vAlign w:val="bottom"/>
            <w:hideMark/>
          </w:tcPr>
          <w:p w14:paraId="407E135E" w14:textId="77777777" w:rsidR="002E164E" w:rsidRPr="006C1313" w:rsidRDefault="002E164E" w:rsidP="00B65AC1">
            <w:pPr>
              <w:spacing w:after="0"/>
              <w:jc w:val="right"/>
              <w:rPr>
                <w:ins w:id="1278" w:author="Peng Wang" w:date="2019-11-08T11:44:00Z"/>
                <w:color w:val="000000"/>
                <w:sz w:val="14"/>
                <w:szCs w:val="14"/>
              </w:rPr>
            </w:pPr>
            <w:ins w:id="1279" w:author="Peng Wang" w:date="2019-11-08T11:44:00Z">
              <w:r w:rsidRPr="006C1313">
                <w:rPr>
                  <w:color w:val="000000"/>
                  <w:sz w:val="14"/>
                  <w:szCs w:val="14"/>
                </w:rPr>
                <w:t>-</w:t>
              </w:r>
            </w:ins>
          </w:p>
        </w:tc>
        <w:tc>
          <w:tcPr>
            <w:tcW w:w="232" w:type="pct"/>
            <w:tcBorders>
              <w:top w:val="nil"/>
              <w:left w:val="nil"/>
              <w:bottom w:val="single" w:sz="4" w:space="0" w:color="auto"/>
              <w:right w:val="single" w:sz="4" w:space="0" w:color="auto"/>
            </w:tcBorders>
            <w:shd w:val="clear" w:color="auto" w:fill="auto"/>
            <w:noWrap/>
            <w:vAlign w:val="bottom"/>
            <w:hideMark/>
          </w:tcPr>
          <w:p w14:paraId="3FB9D32B" w14:textId="77777777" w:rsidR="002E164E" w:rsidRPr="006C1313" w:rsidRDefault="002E164E" w:rsidP="00B65AC1">
            <w:pPr>
              <w:spacing w:after="0"/>
              <w:jc w:val="right"/>
              <w:rPr>
                <w:ins w:id="1280" w:author="Peng Wang" w:date="2019-11-08T11:44:00Z"/>
                <w:color w:val="000000"/>
                <w:sz w:val="14"/>
                <w:szCs w:val="14"/>
              </w:rPr>
            </w:pPr>
            <w:ins w:id="1281" w:author="Peng Wang" w:date="2019-11-08T11:44:00Z">
              <w:r w:rsidRPr="006C1313">
                <w:rPr>
                  <w:color w:val="000000"/>
                  <w:sz w:val="14"/>
                  <w:szCs w:val="14"/>
                </w:rPr>
                <w:t>-</w:t>
              </w:r>
            </w:ins>
          </w:p>
        </w:tc>
        <w:tc>
          <w:tcPr>
            <w:tcW w:w="232" w:type="pct"/>
            <w:tcBorders>
              <w:top w:val="nil"/>
              <w:left w:val="nil"/>
              <w:bottom w:val="single" w:sz="4" w:space="0" w:color="auto"/>
              <w:right w:val="single" w:sz="4" w:space="0" w:color="auto"/>
            </w:tcBorders>
            <w:shd w:val="clear" w:color="auto" w:fill="auto"/>
            <w:noWrap/>
            <w:vAlign w:val="bottom"/>
            <w:hideMark/>
          </w:tcPr>
          <w:p w14:paraId="56E6E02D" w14:textId="77777777" w:rsidR="002E164E" w:rsidRPr="006C1313" w:rsidRDefault="002E164E" w:rsidP="00B65AC1">
            <w:pPr>
              <w:spacing w:after="0"/>
              <w:jc w:val="right"/>
              <w:rPr>
                <w:ins w:id="1282" w:author="Peng Wang" w:date="2019-11-08T11:44:00Z"/>
                <w:color w:val="000000"/>
                <w:sz w:val="14"/>
                <w:szCs w:val="14"/>
              </w:rPr>
            </w:pPr>
            <w:ins w:id="1283" w:author="Peng Wang" w:date="2019-11-08T11:44:00Z">
              <w:r w:rsidRPr="006C1313">
                <w:rPr>
                  <w:color w:val="000000"/>
                  <w:sz w:val="14"/>
                  <w:szCs w:val="14"/>
                </w:rPr>
                <w:t>-</w:t>
              </w:r>
            </w:ins>
          </w:p>
        </w:tc>
        <w:tc>
          <w:tcPr>
            <w:tcW w:w="232" w:type="pct"/>
            <w:tcBorders>
              <w:top w:val="nil"/>
              <w:left w:val="nil"/>
              <w:bottom w:val="single" w:sz="4" w:space="0" w:color="auto"/>
              <w:right w:val="single" w:sz="4" w:space="0" w:color="auto"/>
            </w:tcBorders>
            <w:shd w:val="clear" w:color="auto" w:fill="auto"/>
            <w:noWrap/>
            <w:vAlign w:val="bottom"/>
            <w:hideMark/>
          </w:tcPr>
          <w:p w14:paraId="72330A18" w14:textId="77777777" w:rsidR="002E164E" w:rsidRPr="006C1313" w:rsidRDefault="002E164E" w:rsidP="00B65AC1">
            <w:pPr>
              <w:spacing w:after="0"/>
              <w:jc w:val="right"/>
              <w:rPr>
                <w:ins w:id="1284" w:author="Peng Wang" w:date="2019-11-08T11:44:00Z"/>
                <w:color w:val="000000"/>
                <w:sz w:val="14"/>
                <w:szCs w:val="14"/>
              </w:rPr>
            </w:pPr>
            <w:ins w:id="1285" w:author="Peng Wang" w:date="2019-11-08T11:44:00Z">
              <w:r w:rsidRPr="006C1313">
                <w:rPr>
                  <w:color w:val="000000"/>
                  <w:sz w:val="14"/>
                  <w:szCs w:val="14"/>
                </w:rPr>
                <w:t>-</w:t>
              </w:r>
            </w:ins>
          </w:p>
        </w:tc>
        <w:tc>
          <w:tcPr>
            <w:tcW w:w="232" w:type="pct"/>
            <w:tcBorders>
              <w:top w:val="nil"/>
              <w:left w:val="nil"/>
              <w:bottom w:val="single" w:sz="4" w:space="0" w:color="auto"/>
              <w:right w:val="single" w:sz="4" w:space="0" w:color="auto"/>
            </w:tcBorders>
            <w:shd w:val="clear" w:color="auto" w:fill="auto"/>
            <w:noWrap/>
            <w:vAlign w:val="bottom"/>
            <w:hideMark/>
          </w:tcPr>
          <w:p w14:paraId="2B171C34" w14:textId="77777777" w:rsidR="002E164E" w:rsidRPr="006C1313" w:rsidRDefault="002E164E" w:rsidP="00B65AC1">
            <w:pPr>
              <w:spacing w:after="0"/>
              <w:jc w:val="right"/>
              <w:rPr>
                <w:ins w:id="1286" w:author="Peng Wang" w:date="2019-11-08T11:44:00Z"/>
                <w:color w:val="000000"/>
                <w:sz w:val="14"/>
                <w:szCs w:val="14"/>
              </w:rPr>
            </w:pPr>
            <w:ins w:id="1287" w:author="Peng Wang" w:date="2019-11-08T11:44:00Z">
              <w:r w:rsidRPr="006C1313">
                <w:rPr>
                  <w:color w:val="000000"/>
                  <w:sz w:val="14"/>
                  <w:szCs w:val="14"/>
                </w:rPr>
                <w:t>-</w:t>
              </w:r>
            </w:ins>
          </w:p>
        </w:tc>
        <w:tc>
          <w:tcPr>
            <w:tcW w:w="232" w:type="pct"/>
            <w:tcBorders>
              <w:top w:val="nil"/>
              <w:left w:val="nil"/>
              <w:bottom w:val="single" w:sz="4" w:space="0" w:color="auto"/>
              <w:right w:val="single" w:sz="4" w:space="0" w:color="auto"/>
            </w:tcBorders>
            <w:shd w:val="clear" w:color="auto" w:fill="auto"/>
            <w:noWrap/>
            <w:vAlign w:val="bottom"/>
            <w:hideMark/>
          </w:tcPr>
          <w:p w14:paraId="30A1B682" w14:textId="77777777" w:rsidR="002E164E" w:rsidRPr="006C1313" w:rsidRDefault="002E164E" w:rsidP="00B65AC1">
            <w:pPr>
              <w:spacing w:after="0"/>
              <w:jc w:val="right"/>
              <w:rPr>
                <w:ins w:id="1288" w:author="Peng Wang" w:date="2019-11-08T11:44:00Z"/>
                <w:color w:val="000000"/>
                <w:sz w:val="14"/>
                <w:szCs w:val="14"/>
              </w:rPr>
            </w:pPr>
            <w:ins w:id="1289" w:author="Peng Wang" w:date="2019-11-08T11:44:00Z">
              <w:r w:rsidRPr="006C1313">
                <w:rPr>
                  <w:color w:val="000000"/>
                  <w:sz w:val="14"/>
                  <w:szCs w:val="14"/>
                </w:rPr>
                <w:t>-</w:t>
              </w:r>
            </w:ins>
          </w:p>
        </w:tc>
        <w:tc>
          <w:tcPr>
            <w:tcW w:w="232" w:type="pct"/>
            <w:tcBorders>
              <w:top w:val="nil"/>
              <w:left w:val="nil"/>
              <w:bottom w:val="single" w:sz="4" w:space="0" w:color="auto"/>
              <w:right w:val="single" w:sz="4" w:space="0" w:color="auto"/>
            </w:tcBorders>
            <w:shd w:val="clear" w:color="auto" w:fill="auto"/>
            <w:noWrap/>
            <w:vAlign w:val="bottom"/>
            <w:hideMark/>
          </w:tcPr>
          <w:p w14:paraId="46E354DF" w14:textId="77777777" w:rsidR="002E164E" w:rsidRPr="006C1313" w:rsidRDefault="002E164E" w:rsidP="00B65AC1">
            <w:pPr>
              <w:spacing w:after="0"/>
              <w:jc w:val="right"/>
              <w:rPr>
                <w:ins w:id="1290" w:author="Peng Wang" w:date="2019-11-08T11:44:00Z"/>
                <w:color w:val="000000"/>
                <w:sz w:val="14"/>
                <w:szCs w:val="14"/>
              </w:rPr>
            </w:pPr>
            <w:ins w:id="1291" w:author="Peng Wang" w:date="2019-11-08T11:44:00Z">
              <w:r w:rsidRPr="006C1313">
                <w:rPr>
                  <w:color w:val="000000"/>
                  <w:sz w:val="14"/>
                  <w:szCs w:val="14"/>
                </w:rPr>
                <w:t>-</w:t>
              </w:r>
            </w:ins>
          </w:p>
        </w:tc>
        <w:tc>
          <w:tcPr>
            <w:tcW w:w="233" w:type="pct"/>
            <w:tcBorders>
              <w:top w:val="nil"/>
              <w:left w:val="nil"/>
              <w:bottom w:val="single" w:sz="4" w:space="0" w:color="auto"/>
              <w:right w:val="single" w:sz="4" w:space="0" w:color="auto"/>
            </w:tcBorders>
            <w:shd w:val="clear" w:color="auto" w:fill="auto"/>
            <w:noWrap/>
            <w:vAlign w:val="bottom"/>
            <w:hideMark/>
          </w:tcPr>
          <w:p w14:paraId="1A3BB8F8" w14:textId="77777777" w:rsidR="002E164E" w:rsidRPr="006C1313" w:rsidRDefault="002E164E" w:rsidP="00B65AC1">
            <w:pPr>
              <w:spacing w:after="0"/>
              <w:jc w:val="right"/>
              <w:rPr>
                <w:ins w:id="1292" w:author="Peng Wang" w:date="2019-11-08T11:44:00Z"/>
                <w:color w:val="000000"/>
                <w:sz w:val="14"/>
                <w:szCs w:val="14"/>
              </w:rPr>
            </w:pPr>
            <w:ins w:id="1293" w:author="Peng Wang" w:date="2019-11-08T11:44:00Z">
              <w:r w:rsidRPr="006C1313">
                <w:rPr>
                  <w:color w:val="000000"/>
                  <w:sz w:val="14"/>
                  <w:szCs w:val="14"/>
                </w:rPr>
                <w:t>-</w:t>
              </w:r>
            </w:ins>
          </w:p>
        </w:tc>
        <w:tc>
          <w:tcPr>
            <w:tcW w:w="233" w:type="pct"/>
            <w:tcBorders>
              <w:top w:val="nil"/>
              <w:left w:val="nil"/>
              <w:bottom w:val="single" w:sz="4" w:space="0" w:color="auto"/>
              <w:right w:val="single" w:sz="4" w:space="0" w:color="auto"/>
            </w:tcBorders>
            <w:shd w:val="clear" w:color="auto" w:fill="auto"/>
            <w:noWrap/>
            <w:vAlign w:val="bottom"/>
            <w:hideMark/>
          </w:tcPr>
          <w:p w14:paraId="0033C04A" w14:textId="77777777" w:rsidR="002E164E" w:rsidRPr="006C1313" w:rsidRDefault="002E164E" w:rsidP="00B65AC1">
            <w:pPr>
              <w:spacing w:after="0"/>
              <w:jc w:val="right"/>
              <w:rPr>
                <w:ins w:id="1294" w:author="Peng Wang" w:date="2019-11-08T11:44:00Z"/>
                <w:color w:val="000000"/>
                <w:sz w:val="14"/>
                <w:szCs w:val="14"/>
              </w:rPr>
            </w:pPr>
            <w:ins w:id="1295" w:author="Peng Wang" w:date="2019-11-08T11:44:00Z">
              <w:r w:rsidRPr="006C1313">
                <w:rPr>
                  <w:color w:val="000000"/>
                  <w:sz w:val="14"/>
                  <w:szCs w:val="14"/>
                </w:rPr>
                <w:t>-</w:t>
              </w:r>
            </w:ins>
          </w:p>
        </w:tc>
        <w:tc>
          <w:tcPr>
            <w:tcW w:w="230" w:type="pct"/>
            <w:tcBorders>
              <w:top w:val="nil"/>
              <w:left w:val="nil"/>
              <w:bottom w:val="single" w:sz="4" w:space="0" w:color="auto"/>
              <w:right w:val="single" w:sz="4" w:space="0" w:color="auto"/>
            </w:tcBorders>
            <w:shd w:val="clear" w:color="auto" w:fill="auto"/>
            <w:noWrap/>
            <w:vAlign w:val="bottom"/>
            <w:hideMark/>
          </w:tcPr>
          <w:p w14:paraId="5C648137" w14:textId="77777777" w:rsidR="002E164E" w:rsidRPr="006C1313" w:rsidRDefault="002E164E" w:rsidP="00B65AC1">
            <w:pPr>
              <w:spacing w:after="0"/>
              <w:jc w:val="right"/>
              <w:rPr>
                <w:ins w:id="1296" w:author="Peng Wang" w:date="2019-11-08T11:44:00Z"/>
                <w:color w:val="000000"/>
                <w:sz w:val="14"/>
                <w:szCs w:val="14"/>
              </w:rPr>
            </w:pPr>
            <w:ins w:id="1297" w:author="Peng Wang" w:date="2019-11-08T11:44:00Z">
              <w:r w:rsidRPr="006C1313">
                <w:rPr>
                  <w:color w:val="000000"/>
                  <w:sz w:val="14"/>
                  <w:szCs w:val="14"/>
                </w:rPr>
                <w:t>-</w:t>
              </w:r>
            </w:ins>
          </w:p>
        </w:tc>
      </w:tr>
    </w:tbl>
    <w:p w14:paraId="1400B2D6" w14:textId="77777777" w:rsidR="002E164E" w:rsidRDefault="002E164E" w:rsidP="002E164E">
      <w:pPr>
        <w:rPr>
          <w:ins w:id="1298" w:author="Peng Wang" w:date="2019-11-08T11:44:00Z"/>
        </w:rPr>
      </w:pPr>
    </w:p>
    <w:p w14:paraId="79D97DD3" w14:textId="77777777" w:rsidR="002E164E" w:rsidRDefault="002E164E" w:rsidP="002E164E">
      <w:pPr>
        <w:rPr>
          <w:ins w:id="1299" w:author="Peng Wang" w:date="2019-11-08T11:44:00Z"/>
          <w:rFonts w:eastAsia="Batang"/>
        </w:rPr>
      </w:pPr>
      <w:ins w:id="1300" w:author="Peng Wang" w:date="2019-11-08T11:44:00Z">
        <w:r>
          <w:t xml:space="preserve">Table 6.3.3.1-y. Mapping from </w:t>
        </w:r>
        <w:r>
          <w:rPr>
            <w:i/>
          </w:rPr>
          <w:t>logical index</w:t>
        </w:r>
        <w:r>
          <w:t xml:space="preserve"> </w:t>
        </w:r>
        <m:oMath>
          <m:r>
            <w:rPr>
              <w:rFonts w:ascii="Cambria Math" w:hAnsi="Cambria Math"/>
            </w:rPr>
            <m:t>i</m:t>
          </m:r>
        </m:oMath>
        <w:r>
          <w:t xml:space="preserve"> to sequence number </w:t>
        </w:r>
        <m:oMath>
          <m:r>
            <w:rPr>
              <w:rFonts w:ascii="Cambria Math" w:hAnsi="Cambria Math"/>
            </w:rPr>
            <m:t>u</m:t>
          </m:r>
        </m:oMath>
        <w:r>
          <w:t xml:space="preserve"> for preamble formats with </w:t>
        </w:r>
        <m:oMath>
          <m:sSub>
            <m:sSubPr>
              <m:ctrlPr>
                <w:rPr>
                  <w:rFonts w:ascii="Cambria Math" w:hAnsi="Cambria Math"/>
                  <w:b/>
                  <w:i/>
                </w:rPr>
              </m:ctrlPr>
            </m:sSubPr>
            <m:e>
              <m:r>
                <w:rPr>
                  <w:rFonts w:ascii="Cambria Math" w:hAnsi="Cambria Math"/>
                </w:rPr>
                <m:t>L</m:t>
              </m:r>
            </m:e>
            <m:sub>
              <m:r>
                <m:rPr>
                  <m:nor/>
                </m:rPr>
                <w:rPr>
                  <w:rFonts w:ascii="Cambria Math" w:hAnsi="Cambria Math"/>
                </w:rPr>
                <m:t>RA</m:t>
              </m:r>
            </m:sub>
          </m:sSub>
          <m:r>
            <w:rPr>
              <w:rFonts w:ascii="Cambria Math" w:hAnsi="Cambria Math"/>
            </w:rPr>
            <m:t>=1151</m:t>
          </m:r>
        </m:oMath>
        <w:r>
          <w:rPr>
            <w:rFonts w:eastAsia="Batang"/>
          </w:rPr>
          <w:t>.</w:t>
        </w:r>
      </w:ins>
    </w:p>
    <w:tbl>
      <w:tblPr>
        <w:tblW w:w="5112" w:type="pct"/>
        <w:tblLook w:val="04A0" w:firstRow="1" w:lastRow="0" w:firstColumn="1" w:lastColumn="0" w:noHBand="0" w:noVBand="1"/>
      </w:tblPr>
      <w:tblGrid>
        <w:gridCol w:w="890"/>
        <w:gridCol w:w="396"/>
        <w:gridCol w:w="458"/>
        <w:gridCol w:w="396"/>
        <w:gridCol w:w="463"/>
        <w:gridCol w:w="396"/>
        <w:gridCol w:w="463"/>
        <w:gridCol w:w="397"/>
        <w:gridCol w:w="467"/>
        <w:gridCol w:w="398"/>
        <w:gridCol w:w="468"/>
        <w:gridCol w:w="398"/>
        <w:gridCol w:w="468"/>
        <w:gridCol w:w="398"/>
        <w:gridCol w:w="468"/>
        <w:gridCol w:w="398"/>
        <w:gridCol w:w="468"/>
        <w:gridCol w:w="398"/>
        <w:gridCol w:w="468"/>
        <w:gridCol w:w="398"/>
        <w:gridCol w:w="461"/>
      </w:tblGrid>
      <w:tr w:rsidR="002E164E" w:rsidRPr="00FC3D34" w14:paraId="649C1F1A" w14:textId="77777777" w:rsidTr="00B65AC1">
        <w:trPr>
          <w:trHeight w:val="20"/>
          <w:ins w:id="1301" w:author="Peng Wang" w:date="2019-11-08T11:44:00Z"/>
        </w:trPr>
        <w:tc>
          <w:tcPr>
            <w:tcW w:w="468" w:type="pct"/>
            <w:tcBorders>
              <w:top w:val="single" w:sz="4" w:space="0" w:color="auto"/>
              <w:left w:val="single" w:sz="4" w:space="0" w:color="auto"/>
              <w:bottom w:val="single" w:sz="4" w:space="0" w:color="auto"/>
              <w:right w:val="single" w:sz="4" w:space="0" w:color="auto"/>
            </w:tcBorders>
          </w:tcPr>
          <w:p w14:paraId="27BD0FCD" w14:textId="77777777" w:rsidR="002E164E" w:rsidRPr="00FC3D34" w:rsidRDefault="002E164E" w:rsidP="00B65AC1">
            <w:pPr>
              <w:spacing w:after="0"/>
              <w:jc w:val="center"/>
              <w:rPr>
                <w:ins w:id="1302" w:author="Peng Wang" w:date="2019-11-08T11:44:00Z"/>
                <w:color w:val="000000"/>
                <w:sz w:val="12"/>
                <w:szCs w:val="12"/>
              </w:rPr>
            </w:pPr>
            <w:ins w:id="1303" w:author="Peng Wang" w:date="2019-11-08T11:44:00Z">
              <w:r w:rsidRPr="006C1313">
                <w:rPr>
                  <w:i/>
                  <w:color w:val="000000"/>
                  <w:sz w:val="18"/>
                  <w:szCs w:val="14"/>
                </w:rPr>
                <w:t>i</w:t>
              </w:r>
            </w:ins>
          </w:p>
        </w:tc>
        <w:tc>
          <w:tcPr>
            <w:tcW w:w="4532" w:type="pct"/>
            <w:gridSpan w:val="20"/>
            <w:tcBorders>
              <w:top w:val="single" w:sz="4" w:space="0" w:color="auto"/>
              <w:left w:val="single" w:sz="4" w:space="0" w:color="auto"/>
              <w:bottom w:val="single" w:sz="4" w:space="0" w:color="auto"/>
              <w:right w:val="single" w:sz="4" w:space="0" w:color="auto"/>
            </w:tcBorders>
            <w:shd w:val="clear" w:color="auto" w:fill="auto"/>
            <w:noWrap/>
            <w:vAlign w:val="bottom"/>
          </w:tcPr>
          <w:p w14:paraId="1B13E099" w14:textId="77777777" w:rsidR="002E164E" w:rsidRPr="00FC3D34" w:rsidRDefault="002E164E" w:rsidP="00B65AC1">
            <w:pPr>
              <w:spacing w:after="0"/>
              <w:jc w:val="center"/>
              <w:rPr>
                <w:ins w:id="1304" w:author="Peng Wang" w:date="2019-11-08T11:44:00Z"/>
                <w:color w:val="000000"/>
                <w:sz w:val="12"/>
                <w:szCs w:val="12"/>
              </w:rPr>
            </w:pPr>
            <w:ins w:id="1305" w:author="Peng Wang" w:date="2019-11-08T11:44:00Z">
              <w:r w:rsidRPr="006C1313">
                <w:rPr>
                  <w:color w:val="000000"/>
                  <w:szCs w:val="14"/>
                </w:rPr>
                <w:t xml:space="preserve">Sequence number </w:t>
              </w:r>
              <w:r w:rsidRPr="006C1313">
                <w:rPr>
                  <w:i/>
                  <w:color w:val="000000"/>
                  <w:szCs w:val="14"/>
                </w:rPr>
                <w:t>u</w:t>
              </w:r>
              <w:r w:rsidRPr="006C1313">
                <w:rPr>
                  <w:color w:val="000000"/>
                  <w:szCs w:val="14"/>
                </w:rPr>
                <w:t xml:space="preserve"> in increasing order of </w:t>
              </w:r>
              <w:r w:rsidRPr="006C1313">
                <w:rPr>
                  <w:i/>
                  <w:color w:val="000000"/>
                  <w:szCs w:val="14"/>
                </w:rPr>
                <w:t>i</w:t>
              </w:r>
            </w:ins>
          </w:p>
        </w:tc>
      </w:tr>
      <w:tr w:rsidR="002E164E" w:rsidRPr="00FC3D34" w14:paraId="35479F69" w14:textId="77777777" w:rsidTr="00B65AC1">
        <w:trPr>
          <w:trHeight w:val="20"/>
          <w:ins w:id="1306" w:author="Peng Wang" w:date="2019-11-08T11:44:00Z"/>
        </w:trPr>
        <w:tc>
          <w:tcPr>
            <w:tcW w:w="468" w:type="pct"/>
            <w:tcBorders>
              <w:top w:val="single" w:sz="4" w:space="0" w:color="auto"/>
              <w:left w:val="single" w:sz="4" w:space="0" w:color="auto"/>
              <w:bottom w:val="single" w:sz="4" w:space="0" w:color="auto"/>
              <w:right w:val="single" w:sz="4" w:space="0" w:color="auto"/>
            </w:tcBorders>
          </w:tcPr>
          <w:p w14:paraId="54621A43" w14:textId="77777777" w:rsidR="002E164E" w:rsidRPr="00FC3D34" w:rsidRDefault="002E164E" w:rsidP="00B65AC1">
            <w:pPr>
              <w:spacing w:after="0"/>
              <w:jc w:val="center"/>
              <w:rPr>
                <w:ins w:id="1307" w:author="Peng Wang" w:date="2019-11-08T11:44:00Z"/>
                <w:color w:val="000000"/>
                <w:sz w:val="12"/>
                <w:szCs w:val="12"/>
              </w:rPr>
            </w:pPr>
            <w:ins w:id="1308" w:author="Peng Wang" w:date="2019-11-08T11:44:00Z">
              <w:r>
                <w:rPr>
                  <w:color w:val="000000"/>
                  <w:sz w:val="14"/>
                  <w:szCs w:val="14"/>
                </w:rPr>
                <w:t>0-19</w:t>
              </w:r>
            </w:ins>
          </w:p>
        </w:tc>
        <w:tc>
          <w:tcPr>
            <w:tcW w:w="207"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29652CE" w14:textId="77777777" w:rsidR="002E164E" w:rsidRPr="00FC3D34" w:rsidRDefault="002E164E" w:rsidP="00B65AC1">
            <w:pPr>
              <w:spacing w:after="0"/>
              <w:jc w:val="right"/>
              <w:rPr>
                <w:ins w:id="1309" w:author="Peng Wang" w:date="2019-11-08T11:44:00Z"/>
                <w:color w:val="000000"/>
                <w:sz w:val="12"/>
                <w:szCs w:val="12"/>
              </w:rPr>
            </w:pPr>
            <w:ins w:id="1310" w:author="Peng Wang" w:date="2019-11-08T11:44:00Z">
              <w:r w:rsidRPr="00FC3D34">
                <w:rPr>
                  <w:color w:val="000000"/>
                  <w:sz w:val="12"/>
                  <w:szCs w:val="12"/>
                </w:rPr>
                <w:t>1</w:t>
              </w:r>
            </w:ins>
          </w:p>
        </w:tc>
        <w:tc>
          <w:tcPr>
            <w:tcW w:w="241" w:type="pct"/>
            <w:tcBorders>
              <w:top w:val="single" w:sz="4" w:space="0" w:color="auto"/>
              <w:left w:val="nil"/>
              <w:bottom w:val="single" w:sz="4" w:space="0" w:color="auto"/>
              <w:right w:val="single" w:sz="4" w:space="0" w:color="auto"/>
            </w:tcBorders>
            <w:shd w:val="clear" w:color="auto" w:fill="auto"/>
            <w:noWrap/>
            <w:vAlign w:val="bottom"/>
            <w:hideMark/>
          </w:tcPr>
          <w:p w14:paraId="6BF39A33" w14:textId="77777777" w:rsidR="002E164E" w:rsidRPr="00FC3D34" w:rsidRDefault="002E164E" w:rsidP="00B65AC1">
            <w:pPr>
              <w:spacing w:after="0"/>
              <w:jc w:val="right"/>
              <w:rPr>
                <w:ins w:id="1311" w:author="Peng Wang" w:date="2019-11-08T11:44:00Z"/>
                <w:color w:val="000000"/>
                <w:sz w:val="12"/>
                <w:szCs w:val="12"/>
              </w:rPr>
            </w:pPr>
            <w:ins w:id="1312" w:author="Peng Wang" w:date="2019-11-08T11:44:00Z">
              <w:r w:rsidRPr="00FC3D34">
                <w:rPr>
                  <w:color w:val="000000"/>
                  <w:sz w:val="12"/>
                  <w:szCs w:val="12"/>
                </w:rPr>
                <w:t>1150</w:t>
              </w:r>
            </w:ins>
          </w:p>
        </w:tc>
        <w:tc>
          <w:tcPr>
            <w:tcW w:w="207" w:type="pct"/>
            <w:tcBorders>
              <w:top w:val="single" w:sz="4" w:space="0" w:color="auto"/>
              <w:left w:val="nil"/>
              <w:bottom w:val="single" w:sz="4" w:space="0" w:color="auto"/>
              <w:right w:val="single" w:sz="4" w:space="0" w:color="auto"/>
            </w:tcBorders>
            <w:shd w:val="clear" w:color="auto" w:fill="auto"/>
            <w:noWrap/>
            <w:vAlign w:val="bottom"/>
            <w:hideMark/>
          </w:tcPr>
          <w:p w14:paraId="7B6F8FE8" w14:textId="77777777" w:rsidR="002E164E" w:rsidRPr="00FC3D34" w:rsidRDefault="002E164E" w:rsidP="00B65AC1">
            <w:pPr>
              <w:spacing w:after="0"/>
              <w:jc w:val="right"/>
              <w:rPr>
                <w:ins w:id="1313" w:author="Peng Wang" w:date="2019-11-08T11:44:00Z"/>
                <w:color w:val="000000"/>
                <w:sz w:val="12"/>
                <w:szCs w:val="12"/>
              </w:rPr>
            </w:pPr>
            <w:ins w:id="1314" w:author="Peng Wang" w:date="2019-11-08T11:44:00Z">
              <w:r w:rsidRPr="00FC3D34">
                <w:rPr>
                  <w:color w:val="000000"/>
                  <w:sz w:val="12"/>
                  <w:szCs w:val="12"/>
                </w:rPr>
                <w:t>2</w:t>
              </w:r>
            </w:ins>
          </w:p>
        </w:tc>
        <w:tc>
          <w:tcPr>
            <w:tcW w:w="244" w:type="pct"/>
            <w:tcBorders>
              <w:top w:val="single" w:sz="4" w:space="0" w:color="auto"/>
              <w:left w:val="nil"/>
              <w:bottom w:val="single" w:sz="4" w:space="0" w:color="auto"/>
              <w:right w:val="single" w:sz="4" w:space="0" w:color="auto"/>
            </w:tcBorders>
            <w:shd w:val="clear" w:color="auto" w:fill="auto"/>
            <w:noWrap/>
            <w:vAlign w:val="bottom"/>
            <w:hideMark/>
          </w:tcPr>
          <w:p w14:paraId="01F0C161" w14:textId="77777777" w:rsidR="002E164E" w:rsidRPr="00FC3D34" w:rsidRDefault="002E164E" w:rsidP="00B65AC1">
            <w:pPr>
              <w:spacing w:after="0"/>
              <w:jc w:val="right"/>
              <w:rPr>
                <w:ins w:id="1315" w:author="Peng Wang" w:date="2019-11-08T11:44:00Z"/>
                <w:color w:val="000000"/>
                <w:sz w:val="12"/>
                <w:szCs w:val="12"/>
              </w:rPr>
            </w:pPr>
            <w:ins w:id="1316" w:author="Peng Wang" w:date="2019-11-08T11:44:00Z">
              <w:r w:rsidRPr="00FC3D34">
                <w:rPr>
                  <w:color w:val="000000"/>
                  <w:sz w:val="12"/>
                  <w:szCs w:val="12"/>
                </w:rPr>
                <w:t>1149</w:t>
              </w:r>
            </w:ins>
          </w:p>
        </w:tc>
        <w:tc>
          <w:tcPr>
            <w:tcW w:w="208" w:type="pct"/>
            <w:tcBorders>
              <w:top w:val="single" w:sz="4" w:space="0" w:color="auto"/>
              <w:left w:val="nil"/>
              <w:bottom w:val="single" w:sz="4" w:space="0" w:color="auto"/>
              <w:right w:val="single" w:sz="4" w:space="0" w:color="auto"/>
            </w:tcBorders>
            <w:shd w:val="clear" w:color="auto" w:fill="auto"/>
            <w:noWrap/>
            <w:vAlign w:val="bottom"/>
            <w:hideMark/>
          </w:tcPr>
          <w:p w14:paraId="0C3750BA" w14:textId="77777777" w:rsidR="002E164E" w:rsidRPr="00FC3D34" w:rsidRDefault="002E164E" w:rsidP="00B65AC1">
            <w:pPr>
              <w:spacing w:after="0"/>
              <w:jc w:val="right"/>
              <w:rPr>
                <w:ins w:id="1317" w:author="Peng Wang" w:date="2019-11-08T11:44:00Z"/>
                <w:color w:val="000000"/>
                <w:sz w:val="12"/>
                <w:szCs w:val="12"/>
              </w:rPr>
            </w:pPr>
            <w:ins w:id="1318" w:author="Peng Wang" w:date="2019-11-08T11:44:00Z">
              <w:r w:rsidRPr="00FC3D34">
                <w:rPr>
                  <w:color w:val="000000"/>
                  <w:sz w:val="12"/>
                  <w:szCs w:val="12"/>
                </w:rPr>
                <w:t>3</w:t>
              </w:r>
            </w:ins>
          </w:p>
        </w:tc>
        <w:tc>
          <w:tcPr>
            <w:tcW w:w="244" w:type="pct"/>
            <w:tcBorders>
              <w:top w:val="single" w:sz="4" w:space="0" w:color="auto"/>
              <w:left w:val="nil"/>
              <w:bottom w:val="single" w:sz="4" w:space="0" w:color="auto"/>
              <w:right w:val="single" w:sz="4" w:space="0" w:color="auto"/>
            </w:tcBorders>
            <w:shd w:val="clear" w:color="auto" w:fill="auto"/>
            <w:noWrap/>
            <w:vAlign w:val="bottom"/>
            <w:hideMark/>
          </w:tcPr>
          <w:p w14:paraId="4120A2AD" w14:textId="77777777" w:rsidR="002E164E" w:rsidRPr="00FC3D34" w:rsidRDefault="002E164E" w:rsidP="00B65AC1">
            <w:pPr>
              <w:spacing w:after="0"/>
              <w:jc w:val="right"/>
              <w:rPr>
                <w:ins w:id="1319" w:author="Peng Wang" w:date="2019-11-08T11:44:00Z"/>
                <w:color w:val="000000"/>
                <w:sz w:val="12"/>
                <w:szCs w:val="12"/>
              </w:rPr>
            </w:pPr>
            <w:ins w:id="1320" w:author="Peng Wang" w:date="2019-11-08T11:44:00Z">
              <w:r w:rsidRPr="00FC3D34">
                <w:rPr>
                  <w:color w:val="000000"/>
                  <w:sz w:val="12"/>
                  <w:szCs w:val="12"/>
                </w:rPr>
                <w:t>1148</w:t>
              </w:r>
            </w:ins>
          </w:p>
        </w:tc>
        <w:tc>
          <w:tcPr>
            <w:tcW w:w="209" w:type="pct"/>
            <w:tcBorders>
              <w:top w:val="single" w:sz="4" w:space="0" w:color="auto"/>
              <w:left w:val="nil"/>
              <w:bottom w:val="single" w:sz="4" w:space="0" w:color="auto"/>
              <w:right w:val="single" w:sz="4" w:space="0" w:color="auto"/>
            </w:tcBorders>
            <w:shd w:val="clear" w:color="auto" w:fill="auto"/>
            <w:noWrap/>
            <w:vAlign w:val="bottom"/>
            <w:hideMark/>
          </w:tcPr>
          <w:p w14:paraId="1C0D8CAD" w14:textId="77777777" w:rsidR="002E164E" w:rsidRPr="00FC3D34" w:rsidRDefault="002E164E" w:rsidP="00B65AC1">
            <w:pPr>
              <w:spacing w:after="0"/>
              <w:jc w:val="right"/>
              <w:rPr>
                <w:ins w:id="1321" w:author="Peng Wang" w:date="2019-11-08T11:44:00Z"/>
                <w:color w:val="000000"/>
                <w:sz w:val="12"/>
                <w:szCs w:val="12"/>
              </w:rPr>
            </w:pPr>
            <w:ins w:id="1322" w:author="Peng Wang" w:date="2019-11-08T11:44:00Z">
              <w:r w:rsidRPr="00FC3D34">
                <w:rPr>
                  <w:color w:val="000000"/>
                  <w:sz w:val="12"/>
                  <w:szCs w:val="12"/>
                </w:rPr>
                <w:t>4</w:t>
              </w:r>
            </w:ins>
          </w:p>
        </w:tc>
        <w:tc>
          <w:tcPr>
            <w:tcW w:w="246" w:type="pct"/>
            <w:tcBorders>
              <w:top w:val="single" w:sz="4" w:space="0" w:color="auto"/>
              <w:left w:val="nil"/>
              <w:bottom w:val="single" w:sz="4" w:space="0" w:color="auto"/>
              <w:right w:val="single" w:sz="4" w:space="0" w:color="auto"/>
            </w:tcBorders>
            <w:shd w:val="clear" w:color="auto" w:fill="auto"/>
            <w:noWrap/>
            <w:vAlign w:val="bottom"/>
            <w:hideMark/>
          </w:tcPr>
          <w:p w14:paraId="4EDA7820" w14:textId="77777777" w:rsidR="002E164E" w:rsidRPr="00FC3D34" w:rsidRDefault="002E164E" w:rsidP="00B65AC1">
            <w:pPr>
              <w:spacing w:after="0"/>
              <w:jc w:val="right"/>
              <w:rPr>
                <w:ins w:id="1323" w:author="Peng Wang" w:date="2019-11-08T11:44:00Z"/>
                <w:color w:val="000000"/>
                <w:sz w:val="12"/>
                <w:szCs w:val="12"/>
              </w:rPr>
            </w:pPr>
            <w:ins w:id="1324" w:author="Peng Wang" w:date="2019-11-08T11:44:00Z">
              <w:r w:rsidRPr="00FC3D34">
                <w:rPr>
                  <w:color w:val="000000"/>
                  <w:sz w:val="12"/>
                  <w:szCs w:val="12"/>
                </w:rPr>
                <w:t>1147</w:t>
              </w:r>
            </w:ins>
          </w:p>
        </w:tc>
        <w:tc>
          <w:tcPr>
            <w:tcW w:w="209" w:type="pct"/>
            <w:tcBorders>
              <w:top w:val="single" w:sz="4" w:space="0" w:color="auto"/>
              <w:left w:val="nil"/>
              <w:bottom w:val="single" w:sz="4" w:space="0" w:color="auto"/>
              <w:right w:val="single" w:sz="4" w:space="0" w:color="auto"/>
            </w:tcBorders>
            <w:shd w:val="clear" w:color="auto" w:fill="auto"/>
            <w:noWrap/>
            <w:vAlign w:val="bottom"/>
            <w:hideMark/>
          </w:tcPr>
          <w:p w14:paraId="2E3F5511" w14:textId="77777777" w:rsidR="002E164E" w:rsidRPr="00FC3D34" w:rsidRDefault="002E164E" w:rsidP="00B65AC1">
            <w:pPr>
              <w:spacing w:after="0"/>
              <w:jc w:val="right"/>
              <w:rPr>
                <w:ins w:id="1325" w:author="Peng Wang" w:date="2019-11-08T11:44:00Z"/>
                <w:color w:val="000000"/>
                <w:sz w:val="12"/>
                <w:szCs w:val="12"/>
              </w:rPr>
            </w:pPr>
            <w:ins w:id="1326" w:author="Peng Wang" w:date="2019-11-08T11:44:00Z">
              <w:r w:rsidRPr="00FC3D34">
                <w:rPr>
                  <w:color w:val="000000"/>
                  <w:sz w:val="12"/>
                  <w:szCs w:val="12"/>
                </w:rPr>
                <w:t>5</w:t>
              </w:r>
            </w:ins>
          </w:p>
        </w:tc>
        <w:tc>
          <w:tcPr>
            <w:tcW w:w="246" w:type="pct"/>
            <w:tcBorders>
              <w:top w:val="single" w:sz="4" w:space="0" w:color="auto"/>
              <w:left w:val="nil"/>
              <w:bottom w:val="single" w:sz="4" w:space="0" w:color="auto"/>
              <w:right w:val="single" w:sz="4" w:space="0" w:color="auto"/>
            </w:tcBorders>
            <w:shd w:val="clear" w:color="auto" w:fill="auto"/>
            <w:noWrap/>
            <w:vAlign w:val="bottom"/>
            <w:hideMark/>
          </w:tcPr>
          <w:p w14:paraId="4EAF472A" w14:textId="77777777" w:rsidR="002E164E" w:rsidRPr="00FC3D34" w:rsidRDefault="002E164E" w:rsidP="00B65AC1">
            <w:pPr>
              <w:spacing w:after="0"/>
              <w:jc w:val="right"/>
              <w:rPr>
                <w:ins w:id="1327" w:author="Peng Wang" w:date="2019-11-08T11:44:00Z"/>
                <w:color w:val="000000"/>
                <w:sz w:val="12"/>
                <w:szCs w:val="12"/>
              </w:rPr>
            </w:pPr>
            <w:ins w:id="1328" w:author="Peng Wang" w:date="2019-11-08T11:44:00Z">
              <w:r w:rsidRPr="00FC3D34">
                <w:rPr>
                  <w:color w:val="000000"/>
                  <w:sz w:val="12"/>
                  <w:szCs w:val="12"/>
                </w:rPr>
                <w:t>1146</w:t>
              </w:r>
            </w:ins>
          </w:p>
        </w:tc>
        <w:tc>
          <w:tcPr>
            <w:tcW w:w="209" w:type="pct"/>
            <w:tcBorders>
              <w:top w:val="single" w:sz="4" w:space="0" w:color="auto"/>
              <w:left w:val="nil"/>
              <w:bottom w:val="single" w:sz="4" w:space="0" w:color="auto"/>
              <w:right w:val="single" w:sz="4" w:space="0" w:color="auto"/>
            </w:tcBorders>
            <w:shd w:val="clear" w:color="auto" w:fill="auto"/>
            <w:noWrap/>
            <w:vAlign w:val="bottom"/>
            <w:hideMark/>
          </w:tcPr>
          <w:p w14:paraId="3549F5DE" w14:textId="77777777" w:rsidR="002E164E" w:rsidRPr="00FC3D34" w:rsidRDefault="002E164E" w:rsidP="00B65AC1">
            <w:pPr>
              <w:spacing w:after="0"/>
              <w:jc w:val="right"/>
              <w:rPr>
                <w:ins w:id="1329" w:author="Peng Wang" w:date="2019-11-08T11:44:00Z"/>
                <w:color w:val="000000"/>
                <w:sz w:val="12"/>
                <w:szCs w:val="12"/>
              </w:rPr>
            </w:pPr>
            <w:ins w:id="1330" w:author="Peng Wang" w:date="2019-11-08T11:44:00Z">
              <w:r w:rsidRPr="00FC3D34">
                <w:rPr>
                  <w:color w:val="000000"/>
                  <w:sz w:val="12"/>
                  <w:szCs w:val="12"/>
                </w:rPr>
                <w:t>6</w:t>
              </w:r>
            </w:ins>
          </w:p>
        </w:tc>
        <w:tc>
          <w:tcPr>
            <w:tcW w:w="246" w:type="pct"/>
            <w:tcBorders>
              <w:top w:val="single" w:sz="4" w:space="0" w:color="auto"/>
              <w:left w:val="nil"/>
              <w:bottom w:val="single" w:sz="4" w:space="0" w:color="auto"/>
              <w:right w:val="single" w:sz="4" w:space="0" w:color="auto"/>
            </w:tcBorders>
            <w:shd w:val="clear" w:color="auto" w:fill="auto"/>
            <w:noWrap/>
            <w:vAlign w:val="bottom"/>
            <w:hideMark/>
          </w:tcPr>
          <w:p w14:paraId="716A16CB" w14:textId="77777777" w:rsidR="002E164E" w:rsidRPr="00FC3D34" w:rsidRDefault="002E164E" w:rsidP="00B65AC1">
            <w:pPr>
              <w:spacing w:after="0"/>
              <w:jc w:val="right"/>
              <w:rPr>
                <w:ins w:id="1331" w:author="Peng Wang" w:date="2019-11-08T11:44:00Z"/>
                <w:color w:val="000000"/>
                <w:sz w:val="12"/>
                <w:szCs w:val="12"/>
              </w:rPr>
            </w:pPr>
            <w:ins w:id="1332" w:author="Peng Wang" w:date="2019-11-08T11:44:00Z">
              <w:r w:rsidRPr="00FC3D34">
                <w:rPr>
                  <w:color w:val="000000"/>
                  <w:sz w:val="12"/>
                  <w:szCs w:val="12"/>
                </w:rPr>
                <w:t>1145</w:t>
              </w:r>
            </w:ins>
          </w:p>
        </w:tc>
        <w:tc>
          <w:tcPr>
            <w:tcW w:w="209" w:type="pct"/>
            <w:tcBorders>
              <w:top w:val="single" w:sz="4" w:space="0" w:color="auto"/>
              <w:left w:val="nil"/>
              <w:bottom w:val="single" w:sz="4" w:space="0" w:color="auto"/>
              <w:right w:val="single" w:sz="4" w:space="0" w:color="auto"/>
            </w:tcBorders>
            <w:shd w:val="clear" w:color="auto" w:fill="auto"/>
            <w:noWrap/>
            <w:vAlign w:val="bottom"/>
            <w:hideMark/>
          </w:tcPr>
          <w:p w14:paraId="0DF95F16" w14:textId="77777777" w:rsidR="002E164E" w:rsidRPr="00FC3D34" w:rsidRDefault="002E164E" w:rsidP="00B65AC1">
            <w:pPr>
              <w:spacing w:after="0"/>
              <w:jc w:val="right"/>
              <w:rPr>
                <w:ins w:id="1333" w:author="Peng Wang" w:date="2019-11-08T11:44:00Z"/>
                <w:color w:val="000000"/>
                <w:sz w:val="12"/>
                <w:szCs w:val="12"/>
              </w:rPr>
            </w:pPr>
            <w:ins w:id="1334" w:author="Peng Wang" w:date="2019-11-08T11:44:00Z">
              <w:r w:rsidRPr="00FC3D34">
                <w:rPr>
                  <w:color w:val="000000"/>
                  <w:sz w:val="12"/>
                  <w:szCs w:val="12"/>
                </w:rPr>
                <w:t>7</w:t>
              </w:r>
            </w:ins>
          </w:p>
        </w:tc>
        <w:tc>
          <w:tcPr>
            <w:tcW w:w="246" w:type="pct"/>
            <w:tcBorders>
              <w:top w:val="single" w:sz="4" w:space="0" w:color="auto"/>
              <w:left w:val="nil"/>
              <w:bottom w:val="single" w:sz="4" w:space="0" w:color="auto"/>
              <w:right w:val="single" w:sz="4" w:space="0" w:color="auto"/>
            </w:tcBorders>
            <w:shd w:val="clear" w:color="auto" w:fill="auto"/>
            <w:noWrap/>
            <w:vAlign w:val="bottom"/>
            <w:hideMark/>
          </w:tcPr>
          <w:p w14:paraId="32C193DA" w14:textId="77777777" w:rsidR="002E164E" w:rsidRPr="00FC3D34" w:rsidRDefault="002E164E" w:rsidP="00B65AC1">
            <w:pPr>
              <w:spacing w:after="0"/>
              <w:jc w:val="right"/>
              <w:rPr>
                <w:ins w:id="1335" w:author="Peng Wang" w:date="2019-11-08T11:44:00Z"/>
                <w:color w:val="000000"/>
                <w:sz w:val="12"/>
                <w:szCs w:val="12"/>
              </w:rPr>
            </w:pPr>
            <w:ins w:id="1336" w:author="Peng Wang" w:date="2019-11-08T11:44:00Z">
              <w:r w:rsidRPr="00FC3D34">
                <w:rPr>
                  <w:color w:val="000000"/>
                  <w:sz w:val="12"/>
                  <w:szCs w:val="12"/>
                </w:rPr>
                <w:t>1144</w:t>
              </w:r>
            </w:ins>
          </w:p>
        </w:tc>
        <w:tc>
          <w:tcPr>
            <w:tcW w:w="209" w:type="pct"/>
            <w:tcBorders>
              <w:top w:val="single" w:sz="4" w:space="0" w:color="auto"/>
              <w:left w:val="nil"/>
              <w:bottom w:val="single" w:sz="4" w:space="0" w:color="auto"/>
              <w:right w:val="single" w:sz="4" w:space="0" w:color="auto"/>
            </w:tcBorders>
            <w:shd w:val="clear" w:color="auto" w:fill="auto"/>
            <w:noWrap/>
            <w:vAlign w:val="bottom"/>
            <w:hideMark/>
          </w:tcPr>
          <w:p w14:paraId="4751E943" w14:textId="77777777" w:rsidR="002E164E" w:rsidRPr="00FC3D34" w:rsidRDefault="002E164E" w:rsidP="00B65AC1">
            <w:pPr>
              <w:spacing w:after="0"/>
              <w:jc w:val="right"/>
              <w:rPr>
                <w:ins w:id="1337" w:author="Peng Wang" w:date="2019-11-08T11:44:00Z"/>
                <w:color w:val="000000"/>
                <w:sz w:val="12"/>
                <w:szCs w:val="12"/>
              </w:rPr>
            </w:pPr>
            <w:ins w:id="1338" w:author="Peng Wang" w:date="2019-11-08T11:44:00Z">
              <w:r w:rsidRPr="00FC3D34">
                <w:rPr>
                  <w:color w:val="000000"/>
                  <w:sz w:val="12"/>
                  <w:szCs w:val="12"/>
                </w:rPr>
                <w:t>8</w:t>
              </w:r>
            </w:ins>
          </w:p>
        </w:tc>
        <w:tc>
          <w:tcPr>
            <w:tcW w:w="246" w:type="pct"/>
            <w:tcBorders>
              <w:top w:val="single" w:sz="4" w:space="0" w:color="auto"/>
              <w:left w:val="nil"/>
              <w:bottom w:val="single" w:sz="4" w:space="0" w:color="auto"/>
              <w:right w:val="single" w:sz="4" w:space="0" w:color="auto"/>
            </w:tcBorders>
            <w:shd w:val="clear" w:color="auto" w:fill="auto"/>
            <w:noWrap/>
            <w:vAlign w:val="bottom"/>
            <w:hideMark/>
          </w:tcPr>
          <w:p w14:paraId="2C6E8BBA" w14:textId="77777777" w:rsidR="002E164E" w:rsidRPr="00FC3D34" w:rsidRDefault="002E164E" w:rsidP="00B65AC1">
            <w:pPr>
              <w:spacing w:after="0"/>
              <w:jc w:val="right"/>
              <w:rPr>
                <w:ins w:id="1339" w:author="Peng Wang" w:date="2019-11-08T11:44:00Z"/>
                <w:color w:val="000000"/>
                <w:sz w:val="12"/>
                <w:szCs w:val="12"/>
              </w:rPr>
            </w:pPr>
            <w:ins w:id="1340" w:author="Peng Wang" w:date="2019-11-08T11:44:00Z">
              <w:r w:rsidRPr="00FC3D34">
                <w:rPr>
                  <w:color w:val="000000"/>
                  <w:sz w:val="12"/>
                  <w:szCs w:val="12"/>
                </w:rPr>
                <w:t>1143</w:t>
              </w:r>
            </w:ins>
          </w:p>
        </w:tc>
        <w:tc>
          <w:tcPr>
            <w:tcW w:w="209" w:type="pct"/>
            <w:tcBorders>
              <w:top w:val="single" w:sz="4" w:space="0" w:color="auto"/>
              <w:left w:val="nil"/>
              <w:bottom w:val="single" w:sz="4" w:space="0" w:color="auto"/>
              <w:right w:val="single" w:sz="4" w:space="0" w:color="auto"/>
            </w:tcBorders>
            <w:shd w:val="clear" w:color="auto" w:fill="auto"/>
            <w:noWrap/>
            <w:vAlign w:val="bottom"/>
            <w:hideMark/>
          </w:tcPr>
          <w:p w14:paraId="27F336FD" w14:textId="77777777" w:rsidR="002E164E" w:rsidRPr="00FC3D34" w:rsidRDefault="002E164E" w:rsidP="00B65AC1">
            <w:pPr>
              <w:spacing w:after="0"/>
              <w:jc w:val="right"/>
              <w:rPr>
                <w:ins w:id="1341" w:author="Peng Wang" w:date="2019-11-08T11:44:00Z"/>
                <w:color w:val="000000"/>
                <w:sz w:val="12"/>
                <w:szCs w:val="12"/>
              </w:rPr>
            </w:pPr>
            <w:ins w:id="1342" w:author="Peng Wang" w:date="2019-11-08T11:44:00Z">
              <w:r w:rsidRPr="00FC3D34">
                <w:rPr>
                  <w:color w:val="000000"/>
                  <w:sz w:val="12"/>
                  <w:szCs w:val="12"/>
                </w:rPr>
                <w:t>9</w:t>
              </w:r>
            </w:ins>
          </w:p>
        </w:tc>
        <w:tc>
          <w:tcPr>
            <w:tcW w:w="246" w:type="pct"/>
            <w:tcBorders>
              <w:top w:val="single" w:sz="4" w:space="0" w:color="auto"/>
              <w:left w:val="nil"/>
              <w:bottom w:val="single" w:sz="4" w:space="0" w:color="auto"/>
              <w:right w:val="single" w:sz="4" w:space="0" w:color="auto"/>
            </w:tcBorders>
            <w:shd w:val="clear" w:color="auto" w:fill="auto"/>
            <w:noWrap/>
            <w:vAlign w:val="bottom"/>
            <w:hideMark/>
          </w:tcPr>
          <w:p w14:paraId="38914846" w14:textId="77777777" w:rsidR="002E164E" w:rsidRPr="00FC3D34" w:rsidRDefault="002E164E" w:rsidP="00B65AC1">
            <w:pPr>
              <w:spacing w:after="0"/>
              <w:jc w:val="right"/>
              <w:rPr>
                <w:ins w:id="1343" w:author="Peng Wang" w:date="2019-11-08T11:44:00Z"/>
                <w:color w:val="000000"/>
                <w:sz w:val="12"/>
                <w:szCs w:val="12"/>
              </w:rPr>
            </w:pPr>
            <w:ins w:id="1344" w:author="Peng Wang" w:date="2019-11-08T11:44:00Z">
              <w:r w:rsidRPr="00FC3D34">
                <w:rPr>
                  <w:color w:val="000000"/>
                  <w:sz w:val="12"/>
                  <w:szCs w:val="12"/>
                </w:rPr>
                <w:t>1142</w:t>
              </w:r>
            </w:ins>
          </w:p>
        </w:tc>
        <w:tc>
          <w:tcPr>
            <w:tcW w:w="209" w:type="pct"/>
            <w:tcBorders>
              <w:top w:val="single" w:sz="4" w:space="0" w:color="auto"/>
              <w:left w:val="nil"/>
              <w:bottom w:val="single" w:sz="4" w:space="0" w:color="auto"/>
              <w:right w:val="single" w:sz="4" w:space="0" w:color="auto"/>
            </w:tcBorders>
            <w:shd w:val="clear" w:color="auto" w:fill="auto"/>
            <w:noWrap/>
            <w:vAlign w:val="bottom"/>
            <w:hideMark/>
          </w:tcPr>
          <w:p w14:paraId="388E8065" w14:textId="77777777" w:rsidR="002E164E" w:rsidRPr="00FC3D34" w:rsidRDefault="002E164E" w:rsidP="00B65AC1">
            <w:pPr>
              <w:spacing w:after="0"/>
              <w:jc w:val="right"/>
              <w:rPr>
                <w:ins w:id="1345" w:author="Peng Wang" w:date="2019-11-08T11:44:00Z"/>
                <w:color w:val="000000"/>
                <w:sz w:val="12"/>
                <w:szCs w:val="12"/>
              </w:rPr>
            </w:pPr>
            <w:ins w:id="1346" w:author="Peng Wang" w:date="2019-11-08T11:44:00Z">
              <w:r w:rsidRPr="00FC3D34">
                <w:rPr>
                  <w:color w:val="000000"/>
                  <w:sz w:val="12"/>
                  <w:szCs w:val="12"/>
                </w:rPr>
                <w:t>10</w:t>
              </w:r>
            </w:ins>
          </w:p>
        </w:tc>
        <w:tc>
          <w:tcPr>
            <w:tcW w:w="242" w:type="pct"/>
            <w:tcBorders>
              <w:top w:val="single" w:sz="4" w:space="0" w:color="auto"/>
              <w:left w:val="nil"/>
              <w:bottom w:val="single" w:sz="4" w:space="0" w:color="auto"/>
              <w:right w:val="single" w:sz="4" w:space="0" w:color="auto"/>
            </w:tcBorders>
            <w:shd w:val="clear" w:color="auto" w:fill="auto"/>
            <w:noWrap/>
            <w:vAlign w:val="bottom"/>
            <w:hideMark/>
          </w:tcPr>
          <w:p w14:paraId="4DE069CC" w14:textId="77777777" w:rsidR="002E164E" w:rsidRPr="00FC3D34" w:rsidRDefault="002E164E" w:rsidP="00B65AC1">
            <w:pPr>
              <w:spacing w:after="0"/>
              <w:jc w:val="right"/>
              <w:rPr>
                <w:ins w:id="1347" w:author="Peng Wang" w:date="2019-11-08T11:44:00Z"/>
                <w:color w:val="000000"/>
                <w:sz w:val="12"/>
                <w:szCs w:val="12"/>
              </w:rPr>
            </w:pPr>
            <w:ins w:id="1348" w:author="Peng Wang" w:date="2019-11-08T11:44:00Z">
              <w:r w:rsidRPr="00FC3D34">
                <w:rPr>
                  <w:color w:val="000000"/>
                  <w:sz w:val="12"/>
                  <w:szCs w:val="12"/>
                </w:rPr>
                <w:t>1141</w:t>
              </w:r>
            </w:ins>
          </w:p>
        </w:tc>
      </w:tr>
      <w:tr w:rsidR="002E164E" w:rsidRPr="00FC3D34" w14:paraId="470B6A99" w14:textId="77777777" w:rsidTr="00B65AC1">
        <w:trPr>
          <w:trHeight w:val="20"/>
          <w:ins w:id="1349" w:author="Peng Wang" w:date="2019-11-08T11:44:00Z"/>
        </w:trPr>
        <w:tc>
          <w:tcPr>
            <w:tcW w:w="468" w:type="pct"/>
            <w:tcBorders>
              <w:top w:val="nil"/>
              <w:left w:val="single" w:sz="4" w:space="0" w:color="auto"/>
              <w:bottom w:val="single" w:sz="4" w:space="0" w:color="auto"/>
              <w:right w:val="single" w:sz="4" w:space="0" w:color="auto"/>
            </w:tcBorders>
          </w:tcPr>
          <w:p w14:paraId="17BB52FE" w14:textId="77777777" w:rsidR="002E164E" w:rsidRPr="00FC3D34" w:rsidRDefault="002E164E" w:rsidP="00B65AC1">
            <w:pPr>
              <w:spacing w:after="0"/>
              <w:jc w:val="center"/>
              <w:rPr>
                <w:ins w:id="1350" w:author="Peng Wang" w:date="2019-11-08T11:44:00Z"/>
                <w:color w:val="000000"/>
                <w:sz w:val="12"/>
                <w:szCs w:val="12"/>
              </w:rPr>
            </w:pPr>
            <w:ins w:id="1351" w:author="Peng Wang" w:date="2019-11-08T11:44:00Z">
              <w:r>
                <w:rPr>
                  <w:color w:val="000000"/>
                  <w:sz w:val="14"/>
                  <w:szCs w:val="14"/>
                </w:rPr>
                <w:t>20-39</w:t>
              </w:r>
            </w:ins>
          </w:p>
        </w:tc>
        <w:tc>
          <w:tcPr>
            <w:tcW w:w="207" w:type="pct"/>
            <w:tcBorders>
              <w:top w:val="nil"/>
              <w:left w:val="single" w:sz="4" w:space="0" w:color="auto"/>
              <w:bottom w:val="single" w:sz="4" w:space="0" w:color="auto"/>
              <w:right w:val="single" w:sz="4" w:space="0" w:color="auto"/>
            </w:tcBorders>
            <w:shd w:val="clear" w:color="auto" w:fill="auto"/>
            <w:noWrap/>
            <w:vAlign w:val="bottom"/>
            <w:hideMark/>
          </w:tcPr>
          <w:p w14:paraId="086B9792" w14:textId="77777777" w:rsidR="002E164E" w:rsidRPr="00FC3D34" w:rsidRDefault="002E164E" w:rsidP="00B65AC1">
            <w:pPr>
              <w:spacing w:after="0"/>
              <w:jc w:val="right"/>
              <w:rPr>
                <w:ins w:id="1352" w:author="Peng Wang" w:date="2019-11-08T11:44:00Z"/>
                <w:color w:val="000000"/>
                <w:sz w:val="12"/>
                <w:szCs w:val="12"/>
              </w:rPr>
            </w:pPr>
            <w:ins w:id="1353" w:author="Peng Wang" w:date="2019-11-08T11:44:00Z">
              <w:r w:rsidRPr="00FC3D34">
                <w:rPr>
                  <w:color w:val="000000"/>
                  <w:sz w:val="12"/>
                  <w:szCs w:val="12"/>
                </w:rPr>
                <w:t>11</w:t>
              </w:r>
            </w:ins>
          </w:p>
        </w:tc>
        <w:tc>
          <w:tcPr>
            <w:tcW w:w="241" w:type="pct"/>
            <w:tcBorders>
              <w:top w:val="nil"/>
              <w:left w:val="nil"/>
              <w:bottom w:val="single" w:sz="4" w:space="0" w:color="auto"/>
              <w:right w:val="single" w:sz="4" w:space="0" w:color="auto"/>
            </w:tcBorders>
            <w:shd w:val="clear" w:color="auto" w:fill="auto"/>
            <w:noWrap/>
            <w:vAlign w:val="bottom"/>
            <w:hideMark/>
          </w:tcPr>
          <w:p w14:paraId="22A25F7B" w14:textId="77777777" w:rsidR="002E164E" w:rsidRPr="00FC3D34" w:rsidRDefault="002E164E" w:rsidP="00B65AC1">
            <w:pPr>
              <w:spacing w:after="0"/>
              <w:jc w:val="right"/>
              <w:rPr>
                <w:ins w:id="1354" w:author="Peng Wang" w:date="2019-11-08T11:44:00Z"/>
                <w:color w:val="000000"/>
                <w:sz w:val="12"/>
                <w:szCs w:val="12"/>
              </w:rPr>
            </w:pPr>
            <w:ins w:id="1355" w:author="Peng Wang" w:date="2019-11-08T11:44:00Z">
              <w:r w:rsidRPr="00FC3D34">
                <w:rPr>
                  <w:color w:val="000000"/>
                  <w:sz w:val="12"/>
                  <w:szCs w:val="12"/>
                </w:rPr>
                <w:t>1140</w:t>
              </w:r>
            </w:ins>
          </w:p>
        </w:tc>
        <w:tc>
          <w:tcPr>
            <w:tcW w:w="207" w:type="pct"/>
            <w:tcBorders>
              <w:top w:val="nil"/>
              <w:left w:val="nil"/>
              <w:bottom w:val="single" w:sz="4" w:space="0" w:color="auto"/>
              <w:right w:val="single" w:sz="4" w:space="0" w:color="auto"/>
            </w:tcBorders>
            <w:shd w:val="clear" w:color="auto" w:fill="auto"/>
            <w:noWrap/>
            <w:vAlign w:val="bottom"/>
            <w:hideMark/>
          </w:tcPr>
          <w:p w14:paraId="4A35C84D" w14:textId="77777777" w:rsidR="002E164E" w:rsidRPr="00FC3D34" w:rsidRDefault="002E164E" w:rsidP="00B65AC1">
            <w:pPr>
              <w:spacing w:after="0"/>
              <w:jc w:val="right"/>
              <w:rPr>
                <w:ins w:id="1356" w:author="Peng Wang" w:date="2019-11-08T11:44:00Z"/>
                <w:color w:val="000000"/>
                <w:sz w:val="12"/>
                <w:szCs w:val="12"/>
              </w:rPr>
            </w:pPr>
            <w:ins w:id="1357" w:author="Peng Wang" w:date="2019-11-08T11:44:00Z">
              <w:r w:rsidRPr="00FC3D34">
                <w:rPr>
                  <w:color w:val="000000"/>
                  <w:sz w:val="12"/>
                  <w:szCs w:val="12"/>
                </w:rPr>
                <w:t>12</w:t>
              </w:r>
            </w:ins>
          </w:p>
        </w:tc>
        <w:tc>
          <w:tcPr>
            <w:tcW w:w="244" w:type="pct"/>
            <w:tcBorders>
              <w:top w:val="nil"/>
              <w:left w:val="nil"/>
              <w:bottom w:val="single" w:sz="4" w:space="0" w:color="auto"/>
              <w:right w:val="single" w:sz="4" w:space="0" w:color="auto"/>
            </w:tcBorders>
            <w:shd w:val="clear" w:color="auto" w:fill="auto"/>
            <w:noWrap/>
            <w:vAlign w:val="bottom"/>
            <w:hideMark/>
          </w:tcPr>
          <w:p w14:paraId="0C520AEB" w14:textId="77777777" w:rsidR="002E164E" w:rsidRPr="00FC3D34" w:rsidRDefault="002E164E" w:rsidP="00B65AC1">
            <w:pPr>
              <w:spacing w:after="0"/>
              <w:jc w:val="right"/>
              <w:rPr>
                <w:ins w:id="1358" w:author="Peng Wang" w:date="2019-11-08T11:44:00Z"/>
                <w:color w:val="000000"/>
                <w:sz w:val="12"/>
                <w:szCs w:val="12"/>
              </w:rPr>
            </w:pPr>
            <w:ins w:id="1359" w:author="Peng Wang" w:date="2019-11-08T11:44:00Z">
              <w:r w:rsidRPr="00FC3D34">
                <w:rPr>
                  <w:color w:val="000000"/>
                  <w:sz w:val="12"/>
                  <w:szCs w:val="12"/>
                </w:rPr>
                <w:t>1139</w:t>
              </w:r>
            </w:ins>
          </w:p>
        </w:tc>
        <w:tc>
          <w:tcPr>
            <w:tcW w:w="208" w:type="pct"/>
            <w:tcBorders>
              <w:top w:val="nil"/>
              <w:left w:val="nil"/>
              <w:bottom w:val="single" w:sz="4" w:space="0" w:color="auto"/>
              <w:right w:val="single" w:sz="4" w:space="0" w:color="auto"/>
            </w:tcBorders>
            <w:shd w:val="clear" w:color="auto" w:fill="auto"/>
            <w:noWrap/>
            <w:vAlign w:val="bottom"/>
            <w:hideMark/>
          </w:tcPr>
          <w:p w14:paraId="42797DC9" w14:textId="77777777" w:rsidR="002E164E" w:rsidRPr="00FC3D34" w:rsidRDefault="002E164E" w:rsidP="00B65AC1">
            <w:pPr>
              <w:spacing w:after="0"/>
              <w:jc w:val="right"/>
              <w:rPr>
                <w:ins w:id="1360" w:author="Peng Wang" w:date="2019-11-08T11:44:00Z"/>
                <w:color w:val="000000"/>
                <w:sz w:val="12"/>
                <w:szCs w:val="12"/>
              </w:rPr>
            </w:pPr>
            <w:ins w:id="1361" w:author="Peng Wang" w:date="2019-11-08T11:44:00Z">
              <w:r w:rsidRPr="00FC3D34">
                <w:rPr>
                  <w:color w:val="000000"/>
                  <w:sz w:val="12"/>
                  <w:szCs w:val="12"/>
                </w:rPr>
                <w:t>13</w:t>
              </w:r>
            </w:ins>
          </w:p>
        </w:tc>
        <w:tc>
          <w:tcPr>
            <w:tcW w:w="244" w:type="pct"/>
            <w:tcBorders>
              <w:top w:val="nil"/>
              <w:left w:val="nil"/>
              <w:bottom w:val="single" w:sz="4" w:space="0" w:color="auto"/>
              <w:right w:val="single" w:sz="4" w:space="0" w:color="auto"/>
            </w:tcBorders>
            <w:shd w:val="clear" w:color="auto" w:fill="auto"/>
            <w:noWrap/>
            <w:vAlign w:val="bottom"/>
            <w:hideMark/>
          </w:tcPr>
          <w:p w14:paraId="49DB6C80" w14:textId="77777777" w:rsidR="002E164E" w:rsidRPr="00FC3D34" w:rsidRDefault="002E164E" w:rsidP="00B65AC1">
            <w:pPr>
              <w:spacing w:after="0"/>
              <w:jc w:val="right"/>
              <w:rPr>
                <w:ins w:id="1362" w:author="Peng Wang" w:date="2019-11-08T11:44:00Z"/>
                <w:color w:val="000000"/>
                <w:sz w:val="12"/>
                <w:szCs w:val="12"/>
              </w:rPr>
            </w:pPr>
            <w:ins w:id="1363" w:author="Peng Wang" w:date="2019-11-08T11:44:00Z">
              <w:r w:rsidRPr="00FC3D34">
                <w:rPr>
                  <w:color w:val="000000"/>
                  <w:sz w:val="12"/>
                  <w:szCs w:val="12"/>
                </w:rPr>
                <w:t>1138</w:t>
              </w:r>
            </w:ins>
          </w:p>
        </w:tc>
        <w:tc>
          <w:tcPr>
            <w:tcW w:w="209" w:type="pct"/>
            <w:tcBorders>
              <w:top w:val="nil"/>
              <w:left w:val="nil"/>
              <w:bottom w:val="single" w:sz="4" w:space="0" w:color="auto"/>
              <w:right w:val="single" w:sz="4" w:space="0" w:color="auto"/>
            </w:tcBorders>
            <w:shd w:val="clear" w:color="auto" w:fill="auto"/>
            <w:noWrap/>
            <w:vAlign w:val="bottom"/>
            <w:hideMark/>
          </w:tcPr>
          <w:p w14:paraId="01DE343C" w14:textId="77777777" w:rsidR="002E164E" w:rsidRPr="00FC3D34" w:rsidRDefault="002E164E" w:rsidP="00B65AC1">
            <w:pPr>
              <w:spacing w:after="0"/>
              <w:jc w:val="right"/>
              <w:rPr>
                <w:ins w:id="1364" w:author="Peng Wang" w:date="2019-11-08T11:44:00Z"/>
                <w:color w:val="000000"/>
                <w:sz w:val="12"/>
                <w:szCs w:val="12"/>
              </w:rPr>
            </w:pPr>
            <w:ins w:id="1365" w:author="Peng Wang" w:date="2019-11-08T11:44:00Z">
              <w:r w:rsidRPr="00FC3D34">
                <w:rPr>
                  <w:color w:val="000000"/>
                  <w:sz w:val="12"/>
                  <w:szCs w:val="12"/>
                </w:rPr>
                <w:t>14</w:t>
              </w:r>
            </w:ins>
          </w:p>
        </w:tc>
        <w:tc>
          <w:tcPr>
            <w:tcW w:w="246" w:type="pct"/>
            <w:tcBorders>
              <w:top w:val="nil"/>
              <w:left w:val="nil"/>
              <w:bottom w:val="single" w:sz="4" w:space="0" w:color="auto"/>
              <w:right w:val="single" w:sz="4" w:space="0" w:color="auto"/>
            </w:tcBorders>
            <w:shd w:val="clear" w:color="auto" w:fill="auto"/>
            <w:noWrap/>
            <w:vAlign w:val="bottom"/>
            <w:hideMark/>
          </w:tcPr>
          <w:p w14:paraId="44868B15" w14:textId="77777777" w:rsidR="002E164E" w:rsidRPr="00FC3D34" w:rsidRDefault="002E164E" w:rsidP="00B65AC1">
            <w:pPr>
              <w:spacing w:after="0"/>
              <w:jc w:val="right"/>
              <w:rPr>
                <w:ins w:id="1366" w:author="Peng Wang" w:date="2019-11-08T11:44:00Z"/>
                <w:color w:val="000000"/>
                <w:sz w:val="12"/>
                <w:szCs w:val="12"/>
              </w:rPr>
            </w:pPr>
            <w:ins w:id="1367" w:author="Peng Wang" w:date="2019-11-08T11:44:00Z">
              <w:r w:rsidRPr="00FC3D34">
                <w:rPr>
                  <w:color w:val="000000"/>
                  <w:sz w:val="12"/>
                  <w:szCs w:val="12"/>
                </w:rPr>
                <w:t>1137</w:t>
              </w:r>
            </w:ins>
          </w:p>
        </w:tc>
        <w:tc>
          <w:tcPr>
            <w:tcW w:w="209" w:type="pct"/>
            <w:tcBorders>
              <w:top w:val="nil"/>
              <w:left w:val="nil"/>
              <w:bottom w:val="single" w:sz="4" w:space="0" w:color="auto"/>
              <w:right w:val="single" w:sz="4" w:space="0" w:color="auto"/>
            </w:tcBorders>
            <w:shd w:val="clear" w:color="auto" w:fill="auto"/>
            <w:noWrap/>
            <w:vAlign w:val="bottom"/>
            <w:hideMark/>
          </w:tcPr>
          <w:p w14:paraId="789281B0" w14:textId="77777777" w:rsidR="002E164E" w:rsidRPr="00FC3D34" w:rsidRDefault="002E164E" w:rsidP="00B65AC1">
            <w:pPr>
              <w:spacing w:after="0"/>
              <w:jc w:val="right"/>
              <w:rPr>
                <w:ins w:id="1368" w:author="Peng Wang" w:date="2019-11-08T11:44:00Z"/>
                <w:color w:val="000000"/>
                <w:sz w:val="12"/>
                <w:szCs w:val="12"/>
              </w:rPr>
            </w:pPr>
            <w:ins w:id="1369" w:author="Peng Wang" w:date="2019-11-08T11:44:00Z">
              <w:r w:rsidRPr="00FC3D34">
                <w:rPr>
                  <w:color w:val="000000"/>
                  <w:sz w:val="12"/>
                  <w:szCs w:val="12"/>
                </w:rPr>
                <w:t>15</w:t>
              </w:r>
            </w:ins>
          </w:p>
        </w:tc>
        <w:tc>
          <w:tcPr>
            <w:tcW w:w="246" w:type="pct"/>
            <w:tcBorders>
              <w:top w:val="nil"/>
              <w:left w:val="nil"/>
              <w:bottom w:val="single" w:sz="4" w:space="0" w:color="auto"/>
              <w:right w:val="single" w:sz="4" w:space="0" w:color="auto"/>
            </w:tcBorders>
            <w:shd w:val="clear" w:color="auto" w:fill="auto"/>
            <w:noWrap/>
            <w:vAlign w:val="bottom"/>
            <w:hideMark/>
          </w:tcPr>
          <w:p w14:paraId="278644B6" w14:textId="77777777" w:rsidR="002E164E" w:rsidRPr="00FC3D34" w:rsidRDefault="002E164E" w:rsidP="00B65AC1">
            <w:pPr>
              <w:spacing w:after="0"/>
              <w:jc w:val="right"/>
              <w:rPr>
                <w:ins w:id="1370" w:author="Peng Wang" w:date="2019-11-08T11:44:00Z"/>
                <w:color w:val="000000"/>
                <w:sz w:val="12"/>
                <w:szCs w:val="12"/>
              </w:rPr>
            </w:pPr>
            <w:ins w:id="1371" w:author="Peng Wang" w:date="2019-11-08T11:44:00Z">
              <w:r w:rsidRPr="00FC3D34">
                <w:rPr>
                  <w:color w:val="000000"/>
                  <w:sz w:val="12"/>
                  <w:szCs w:val="12"/>
                </w:rPr>
                <w:t>1136</w:t>
              </w:r>
            </w:ins>
          </w:p>
        </w:tc>
        <w:tc>
          <w:tcPr>
            <w:tcW w:w="209" w:type="pct"/>
            <w:tcBorders>
              <w:top w:val="nil"/>
              <w:left w:val="nil"/>
              <w:bottom w:val="single" w:sz="4" w:space="0" w:color="auto"/>
              <w:right w:val="single" w:sz="4" w:space="0" w:color="auto"/>
            </w:tcBorders>
            <w:shd w:val="clear" w:color="auto" w:fill="auto"/>
            <w:noWrap/>
            <w:vAlign w:val="bottom"/>
            <w:hideMark/>
          </w:tcPr>
          <w:p w14:paraId="6506B2B0" w14:textId="77777777" w:rsidR="002E164E" w:rsidRPr="00FC3D34" w:rsidRDefault="002E164E" w:rsidP="00B65AC1">
            <w:pPr>
              <w:spacing w:after="0"/>
              <w:jc w:val="right"/>
              <w:rPr>
                <w:ins w:id="1372" w:author="Peng Wang" w:date="2019-11-08T11:44:00Z"/>
                <w:color w:val="000000"/>
                <w:sz w:val="12"/>
                <w:szCs w:val="12"/>
              </w:rPr>
            </w:pPr>
            <w:ins w:id="1373" w:author="Peng Wang" w:date="2019-11-08T11:44:00Z">
              <w:r w:rsidRPr="00FC3D34">
                <w:rPr>
                  <w:color w:val="000000"/>
                  <w:sz w:val="12"/>
                  <w:szCs w:val="12"/>
                </w:rPr>
                <w:t>16</w:t>
              </w:r>
            </w:ins>
          </w:p>
        </w:tc>
        <w:tc>
          <w:tcPr>
            <w:tcW w:w="246" w:type="pct"/>
            <w:tcBorders>
              <w:top w:val="nil"/>
              <w:left w:val="nil"/>
              <w:bottom w:val="single" w:sz="4" w:space="0" w:color="auto"/>
              <w:right w:val="single" w:sz="4" w:space="0" w:color="auto"/>
            </w:tcBorders>
            <w:shd w:val="clear" w:color="auto" w:fill="auto"/>
            <w:noWrap/>
            <w:vAlign w:val="bottom"/>
            <w:hideMark/>
          </w:tcPr>
          <w:p w14:paraId="4D01E919" w14:textId="77777777" w:rsidR="002E164E" w:rsidRPr="00FC3D34" w:rsidRDefault="002E164E" w:rsidP="00B65AC1">
            <w:pPr>
              <w:spacing w:after="0"/>
              <w:jc w:val="right"/>
              <w:rPr>
                <w:ins w:id="1374" w:author="Peng Wang" w:date="2019-11-08T11:44:00Z"/>
                <w:color w:val="000000"/>
                <w:sz w:val="12"/>
                <w:szCs w:val="12"/>
              </w:rPr>
            </w:pPr>
            <w:ins w:id="1375" w:author="Peng Wang" w:date="2019-11-08T11:44:00Z">
              <w:r w:rsidRPr="00FC3D34">
                <w:rPr>
                  <w:color w:val="000000"/>
                  <w:sz w:val="12"/>
                  <w:szCs w:val="12"/>
                </w:rPr>
                <w:t>1135</w:t>
              </w:r>
            </w:ins>
          </w:p>
        </w:tc>
        <w:tc>
          <w:tcPr>
            <w:tcW w:w="209" w:type="pct"/>
            <w:tcBorders>
              <w:top w:val="nil"/>
              <w:left w:val="nil"/>
              <w:bottom w:val="single" w:sz="4" w:space="0" w:color="auto"/>
              <w:right w:val="single" w:sz="4" w:space="0" w:color="auto"/>
            </w:tcBorders>
            <w:shd w:val="clear" w:color="auto" w:fill="auto"/>
            <w:noWrap/>
            <w:vAlign w:val="bottom"/>
            <w:hideMark/>
          </w:tcPr>
          <w:p w14:paraId="5D5831C8" w14:textId="77777777" w:rsidR="002E164E" w:rsidRPr="00FC3D34" w:rsidRDefault="002E164E" w:rsidP="00B65AC1">
            <w:pPr>
              <w:spacing w:after="0"/>
              <w:jc w:val="right"/>
              <w:rPr>
                <w:ins w:id="1376" w:author="Peng Wang" w:date="2019-11-08T11:44:00Z"/>
                <w:color w:val="000000"/>
                <w:sz w:val="12"/>
                <w:szCs w:val="12"/>
              </w:rPr>
            </w:pPr>
            <w:ins w:id="1377" w:author="Peng Wang" w:date="2019-11-08T11:44:00Z">
              <w:r w:rsidRPr="00FC3D34">
                <w:rPr>
                  <w:color w:val="000000"/>
                  <w:sz w:val="12"/>
                  <w:szCs w:val="12"/>
                </w:rPr>
                <w:t>17</w:t>
              </w:r>
            </w:ins>
          </w:p>
        </w:tc>
        <w:tc>
          <w:tcPr>
            <w:tcW w:w="246" w:type="pct"/>
            <w:tcBorders>
              <w:top w:val="nil"/>
              <w:left w:val="nil"/>
              <w:bottom w:val="single" w:sz="4" w:space="0" w:color="auto"/>
              <w:right w:val="single" w:sz="4" w:space="0" w:color="auto"/>
            </w:tcBorders>
            <w:shd w:val="clear" w:color="auto" w:fill="auto"/>
            <w:noWrap/>
            <w:vAlign w:val="bottom"/>
            <w:hideMark/>
          </w:tcPr>
          <w:p w14:paraId="1B7AAD5C" w14:textId="77777777" w:rsidR="002E164E" w:rsidRPr="00FC3D34" w:rsidRDefault="002E164E" w:rsidP="00B65AC1">
            <w:pPr>
              <w:spacing w:after="0"/>
              <w:jc w:val="right"/>
              <w:rPr>
                <w:ins w:id="1378" w:author="Peng Wang" w:date="2019-11-08T11:44:00Z"/>
                <w:color w:val="000000"/>
                <w:sz w:val="12"/>
                <w:szCs w:val="12"/>
              </w:rPr>
            </w:pPr>
            <w:ins w:id="1379" w:author="Peng Wang" w:date="2019-11-08T11:44:00Z">
              <w:r w:rsidRPr="00FC3D34">
                <w:rPr>
                  <w:color w:val="000000"/>
                  <w:sz w:val="12"/>
                  <w:szCs w:val="12"/>
                </w:rPr>
                <w:t>1134</w:t>
              </w:r>
            </w:ins>
          </w:p>
        </w:tc>
        <w:tc>
          <w:tcPr>
            <w:tcW w:w="209" w:type="pct"/>
            <w:tcBorders>
              <w:top w:val="nil"/>
              <w:left w:val="nil"/>
              <w:bottom w:val="single" w:sz="4" w:space="0" w:color="auto"/>
              <w:right w:val="single" w:sz="4" w:space="0" w:color="auto"/>
            </w:tcBorders>
            <w:shd w:val="clear" w:color="auto" w:fill="auto"/>
            <w:noWrap/>
            <w:vAlign w:val="bottom"/>
            <w:hideMark/>
          </w:tcPr>
          <w:p w14:paraId="4C5964E2" w14:textId="77777777" w:rsidR="002E164E" w:rsidRPr="00FC3D34" w:rsidRDefault="002E164E" w:rsidP="00B65AC1">
            <w:pPr>
              <w:spacing w:after="0"/>
              <w:jc w:val="right"/>
              <w:rPr>
                <w:ins w:id="1380" w:author="Peng Wang" w:date="2019-11-08T11:44:00Z"/>
                <w:color w:val="000000"/>
                <w:sz w:val="12"/>
                <w:szCs w:val="12"/>
              </w:rPr>
            </w:pPr>
            <w:ins w:id="1381" w:author="Peng Wang" w:date="2019-11-08T11:44:00Z">
              <w:r w:rsidRPr="00FC3D34">
                <w:rPr>
                  <w:color w:val="000000"/>
                  <w:sz w:val="12"/>
                  <w:szCs w:val="12"/>
                </w:rPr>
                <w:t>18</w:t>
              </w:r>
            </w:ins>
          </w:p>
        </w:tc>
        <w:tc>
          <w:tcPr>
            <w:tcW w:w="246" w:type="pct"/>
            <w:tcBorders>
              <w:top w:val="nil"/>
              <w:left w:val="nil"/>
              <w:bottom w:val="single" w:sz="4" w:space="0" w:color="auto"/>
              <w:right w:val="single" w:sz="4" w:space="0" w:color="auto"/>
            </w:tcBorders>
            <w:shd w:val="clear" w:color="auto" w:fill="auto"/>
            <w:noWrap/>
            <w:vAlign w:val="bottom"/>
            <w:hideMark/>
          </w:tcPr>
          <w:p w14:paraId="1C80105D" w14:textId="77777777" w:rsidR="002E164E" w:rsidRPr="00FC3D34" w:rsidRDefault="002E164E" w:rsidP="00B65AC1">
            <w:pPr>
              <w:spacing w:after="0"/>
              <w:jc w:val="right"/>
              <w:rPr>
                <w:ins w:id="1382" w:author="Peng Wang" w:date="2019-11-08T11:44:00Z"/>
                <w:color w:val="000000"/>
                <w:sz w:val="12"/>
                <w:szCs w:val="12"/>
              </w:rPr>
            </w:pPr>
            <w:ins w:id="1383" w:author="Peng Wang" w:date="2019-11-08T11:44:00Z">
              <w:r w:rsidRPr="00FC3D34">
                <w:rPr>
                  <w:color w:val="000000"/>
                  <w:sz w:val="12"/>
                  <w:szCs w:val="12"/>
                </w:rPr>
                <w:t>1133</w:t>
              </w:r>
            </w:ins>
          </w:p>
        </w:tc>
        <w:tc>
          <w:tcPr>
            <w:tcW w:w="209" w:type="pct"/>
            <w:tcBorders>
              <w:top w:val="nil"/>
              <w:left w:val="nil"/>
              <w:bottom w:val="single" w:sz="4" w:space="0" w:color="auto"/>
              <w:right w:val="single" w:sz="4" w:space="0" w:color="auto"/>
            </w:tcBorders>
            <w:shd w:val="clear" w:color="auto" w:fill="auto"/>
            <w:noWrap/>
            <w:vAlign w:val="bottom"/>
            <w:hideMark/>
          </w:tcPr>
          <w:p w14:paraId="78008697" w14:textId="77777777" w:rsidR="002E164E" w:rsidRPr="00FC3D34" w:rsidRDefault="002E164E" w:rsidP="00B65AC1">
            <w:pPr>
              <w:spacing w:after="0"/>
              <w:jc w:val="right"/>
              <w:rPr>
                <w:ins w:id="1384" w:author="Peng Wang" w:date="2019-11-08T11:44:00Z"/>
                <w:color w:val="000000"/>
                <w:sz w:val="12"/>
                <w:szCs w:val="12"/>
              </w:rPr>
            </w:pPr>
            <w:ins w:id="1385" w:author="Peng Wang" w:date="2019-11-08T11:44:00Z">
              <w:r w:rsidRPr="00FC3D34">
                <w:rPr>
                  <w:color w:val="000000"/>
                  <w:sz w:val="12"/>
                  <w:szCs w:val="12"/>
                </w:rPr>
                <w:t>19</w:t>
              </w:r>
            </w:ins>
          </w:p>
        </w:tc>
        <w:tc>
          <w:tcPr>
            <w:tcW w:w="246" w:type="pct"/>
            <w:tcBorders>
              <w:top w:val="nil"/>
              <w:left w:val="nil"/>
              <w:bottom w:val="single" w:sz="4" w:space="0" w:color="auto"/>
              <w:right w:val="single" w:sz="4" w:space="0" w:color="auto"/>
            </w:tcBorders>
            <w:shd w:val="clear" w:color="auto" w:fill="auto"/>
            <w:noWrap/>
            <w:vAlign w:val="bottom"/>
            <w:hideMark/>
          </w:tcPr>
          <w:p w14:paraId="473841A5" w14:textId="77777777" w:rsidR="002E164E" w:rsidRPr="00FC3D34" w:rsidRDefault="002E164E" w:rsidP="00B65AC1">
            <w:pPr>
              <w:spacing w:after="0"/>
              <w:jc w:val="right"/>
              <w:rPr>
                <w:ins w:id="1386" w:author="Peng Wang" w:date="2019-11-08T11:44:00Z"/>
                <w:color w:val="000000"/>
                <w:sz w:val="12"/>
                <w:szCs w:val="12"/>
              </w:rPr>
            </w:pPr>
            <w:ins w:id="1387" w:author="Peng Wang" w:date="2019-11-08T11:44:00Z">
              <w:r w:rsidRPr="00FC3D34">
                <w:rPr>
                  <w:color w:val="000000"/>
                  <w:sz w:val="12"/>
                  <w:szCs w:val="12"/>
                </w:rPr>
                <w:t>1132</w:t>
              </w:r>
            </w:ins>
          </w:p>
        </w:tc>
        <w:tc>
          <w:tcPr>
            <w:tcW w:w="209" w:type="pct"/>
            <w:tcBorders>
              <w:top w:val="nil"/>
              <w:left w:val="nil"/>
              <w:bottom w:val="single" w:sz="4" w:space="0" w:color="auto"/>
              <w:right w:val="single" w:sz="4" w:space="0" w:color="auto"/>
            </w:tcBorders>
            <w:shd w:val="clear" w:color="auto" w:fill="auto"/>
            <w:noWrap/>
            <w:vAlign w:val="bottom"/>
            <w:hideMark/>
          </w:tcPr>
          <w:p w14:paraId="543B3B45" w14:textId="77777777" w:rsidR="002E164E" w:rsidRPr="00FC3D34" w:rsidRDefault="002E164E" w:rsidP="00B65AC1">
            <w:pPr>
              <w:spacing w:after="0"/>
              <w:jc w:val="right"/>
              <w:rPr>
                <w:ins w:id="1388" w:author="Peng Wang" w:date="2019-11-08T11:44:00Z"/>
                <w:color w:val="000000"/>
                <w:sz w:val="12"/>
                <w:szCs w:val="12"/>
              </w:rPr>
            </w:pPr>
            <w:ins w:id="1389" w:author="Peng Wang" w:date="2019-11-08T11:44:00Z">
              <w:r w:rsidRPr="00FC3D34">
                <w:rPr>
                  <w:color w:val="000000"/>
                  <w:sz w:val="12"/>
                  <w:szCs w:val="12"/>
                </w:rPr>
                <w:t>20</w:t>
              </w:r>
            </w:ins>
          </w:p>
        </w:tc>
        <w:tc>
          <w:tcPr>
            <w:tcW w:w="242" w:type="pct"/>
            <w:tcBorders>
              <w:top w:val="nil"/>
              <w:left w:val="nil"/>
              <w:bottom w:val="single" w:sz="4" w:space="0" w:color="auto"/>
              <w:right w:val="single" w:sz="4" w:space="0" w:color="auto"/>
            </w:tcBorders>
            <w:shd w:val="clear" w:color="auto" w:fill="auto"/>
            <w:noWrap/>
            <w:vAlign w:val="bottom"/>
            <w:hideMark/>
          </w:tcPr>
          <w:p w14:paraId="7F5DA838" w14:textId="77777777" w:rsidR="002E164E" w:rsidRPr="00FC3D34" w:rsidRDefault="002E164E" w:rsidP="00B65AC1">
            <w:pPr>
              <w:spacing w:after="0"/>
              <w:jc w:val="right"/>
              <w:rPr>
                <w:ins w:id="1390" w:author="Peng Wang" w:date="2019-11-08T11:44:00Z"/>
                <w:color w:val="000000"/>
                <w:sz w:val="12"/>
                <w:szCs w:val="12"/>
              </w:rPr>
            </w:pPr>
            <w:ins w:id="1391" w:author="Peng Wang" w:date="2019-11-08T11:44:00Z">
              <w:r w:rsidRPr="00FC3D34">
                <w:rPr>
                  <w:color w:val="000000"/>
                  <w:sz w:val="12"/>
                  <w:szCs w:val="12"/>
                </w:rPr>
                <w:t>1131</w:t>
              </w:r>
            </w:ins>
          </w:p>
        </w:tc>
      </w:tr>
      <w:tr w:rsidR="002E164E" w:rsidRPr="00FC3D34" w14:paraId="7B0C6AED" w14:textId="77777777" w:rsidTr="00B65AC1">
        <w:trPr>
          <w:trHeight w:val="20"/>
          <w:ins w:id="1392" w:author="Peng Wang" w:date="2019-11-08T11:44:00Z"/>
        </w:trPr>
        <w:tc>
          <w:tcPr>
            <w:tcW w:w="468" w:type="pct"/>
            <w:tcBorders>
              <w:top w:val="nil"/>
              <w:left w:val="single" w:sz="4" w:space="0" w:color="auto"/>
              <w:bottom w:val="single" w:sz="4" w:space="0" w:color="auto"/>
              <w:right w:val="single" w:sz="4" w:space="0" w:color="auto"/>
            </w:tcBorders>
          </w:tcPr>
          <w:p w14:paraId="1C054BF9" w14:textId="77777777" w:rsidR="002E164E" w:rsidRPr="00FC3D34" w:rsidRDefault="002E164E" w:rsidP="00B65AC1">
            <w:pPr>
              <w:spacing w:after="0"/>
              <w:jc w:val="center"/>
              <w:rPr>
                <w:ins w:id="1393" w:author="Peng Wang" w:date="2019-11-08T11:44:00Z"/>
                <w:color w:val="000000"/>
                <w:sz w:val="12"/>
                <w:szCs w:val="12"/>
              </w:rPr>
            </w:pPr>
            <w:ins w:id="1394" w:author="Peng Wang" w:date="2019-11-08T11:44:00Z">
              <w:r>
                <w:rPr>
                  <w:color w:val="000000"/>
                  <w:sz w:val="14"/>
                  <w:szCs w:val="14"/>
                </w:rPr>
                <w:t>40-59</w:t>
              </w:r>
            </w:ins>
          </w:p>
        </w:tc>
        <w:tc>
          <w:tcPr>
            <w:tcW w:w="207" w:type="pct"/>
            <w:tcBorders>
              <w:top w:val="nil"/>
              <w:left w:val="single" w:sz="4" w:space="0" w:color="auto"/>
              <w:bottom w:val="single" w:sz="4" w:space="0" w:color="auto"/>
              <w:right w:val="single" w:sz="4" w:space="0" w:color="auto"/>
            </w:tcBorders>
            <w:shd w:val="clear" w:color="auto" w:fill="auto"/>
            <w:noWrap/>
            <w:vAlign w:val="bottom"/>
            <w:hideMark/>
          </w:tcPr>
          <w:p w14:paraId="12404183" w14:textId="77777777" w:rsidR="002E164E" w:rsidRPr="00FC3D34" w:rsidRDefault="002E164E" w:rsidP="00B65AC1">
            <w:pPr>
              <w:spacing w:after="0"/>
              <w:jc w:val="right"/>
              <w:rPr>
                <w:ins w:id="1395" w:author="Peng Wang" w:date="2019-11-08T11:44:00Z"/>
                <w:color w:val="000000"/>
                <w:sz w:val="12"/>
                <w:szCs w:val="12"/>
              </w:rPr>
            </w:pPr>
            <w:ins w:id="1396" w:author="Peng Wang" w:date="2019-11-08T11:44:00Z">
              <w:r w:rsidRPr="00FC3D34">
                <w:rPr>
                  <w:color w:val="000000"/>
                  <w:sz w:val="12"/>
                  <w:szCs w:val="12"/>
                </w:rPr>
                <w:t>21</w:t>
              </w:r>
            </w:ins>
          </w:p>
        </w:tc>
        <w:tc>
          <w:tcPr>
            <w:tcW w:w="241" w:type="pct"/>
            <w:tcBorders>
              <w:top w:val="nil"/>
              <w:left w:val="nil"/>
              <w:bottom w:val="single" w:sz="4" w:space="0" w:color="auto"/>
              <w:right w:val="single" w:sz="4" w:space="0" w:color="auto"/>
            </w:tcBorders>
            <w:shd w:val="clear" w:color="auto" w:fill="auto"/>
            <w:noWrap/>
            <w:vAlign w:val="bottom"/>
            <w:hideMark/>
          </w:tcPr>
          <w:p w14:paraId="461DFEF4" w14:textId="77777777" w:rsidR="002E164E" w:rsidRPr="00FC3D34" w:rsidRDefault="002E164E" w:rsidP="00B65AC1">
            <w:pPr>
              <w:spacing w:after="0"/>
              <w:jc w:val="right"/>
              <w:rPr>
                <w:ins w:id="1397" w:author="Peng Wang" w:date="2019-11-08T11:44:00Z"/>
                <w:color w:val="000000"/>
                <w:sz w:val="12"/>
                <w:szCs w:val="12"/>
              </w:rPr>
            </w:pPr>
            <w:ins w:id="1398" w:author="Peng Wang" w:date="2019-11-08T11:44:00Z">
              <w:r w:rsidRPr="00FC3D34">
                <w:rPr>
                  <w:color w:val="000000"/>
                  <w:sz w:val="12"/>
                  <w:szCs w:val="12"/>
                </w:rPr>
                <w:t>1130</w:t>
              </w:r>
            </w:ins>
          </w:p>
        </w:tc>
        <w:tc>
          <w:tcPr>
            <w:tcW w:w="207" w:type="pct"/>
            <w:tcBorders>
              <w:top w:val="nil"/>
              <w:left w:val="nil"/>
              <w:bottom w:val="single" w:sz="4" w:space="0" w:color="auto"/>
              <w:right w:val="single" w:sz="4" w:space="0" w:color="auto"/>
            </w:tcBorders>
            <w:shd w:val="clear" w:color="auto" w:fill="auto"/>
            <w:noWrap/>
            <w:vAlign w:val="bottom"/>
            <w:hideMark/>
          </w:tcPr>
          <w:p w14:paraId="07CAB19B" w14:textId="77777777" w:rsidR="002E164E" w:rsidRPr="00FC3D34" w:rsidRDefault="002E164E" w:rsidP="00B65AC1">
            <w:pPr>
              <w:spacing w:after="0"/>
              <w:jc w:val="right"/>
              <w:rPr>
                <w:ins w:id="1399" w:author="Peng Wang" w:date="2019-11-08T11:44:00Z"/>
                <w:color w:val="000000"/>
                <w:sz w:val="12"/>
                <w:szCs w:val="12"/>
              </w:rPr>
            </w:pPr>
            <w:ins w:id="1400" w:author="Peng Wang" w:date="2019-11-08T11:44:00Z">
              <w:r w:rsidRPr="00FC3D34">
                <w:rPr>
                  <w:color w:val="000000"/>
                  <w:sz w:val="12"/>
                  <w:szCs w:val="12"/>
                </w:rPr>
                <w:t>22</w:t>
              </w:r>
            </w:ins>
          </w:p>
        </w:tc>
        <w:tc>
          <w:tcPr>
            <w:tcW w:w="244" w:type="pct"/>
            <w:tcBorders>
              <w:top w:val="nil"/>
              <w:left w:val="nil"/>
              <w:bottom w:val="single" w:sz="4" w:space="0" w:color="auto"/>
              <w:right w:val="single" w:sz="4" w:space="0" w:color="auto"/>
            </w:tcBorders>
            <w:shd w:val="clear" w:color="auto" w:fill="auto"/>
            <w:noWrap/>
            <w:vAlign w:val="bottom"/>
            <w:hideMark/>
          </w:tcPr>
          <w:p w14:paraId="060C4E6B" w14:textId="77777777" w:rsidR="002E164E" w:rsidRPr="00FC3D34" w:rsidRDefault="002E164E" w:rsidP="00B65AC1">
            <w:pPr>
              <w:spacing w:after="0"/>
              <w:jc w:val="right"/>
              <w:rPr>
                <w:ins w:id="1401" w:author="Peng Wang" w:date="2019-11-08T11:44:00Z"/>
                <w:color w:val="000000"/>
                <w:sz w:val="12"/>
                <w:szCs w:val="12"/>
              </w:rPr>
            </w:pPr>
            <w:ins w:id="1402" w:author="Peng Wang" w:date="2019-11-08T11:44:00Z">
              <w:r w:rsidRPr="00FC3D34">
                <w:rPr>
                  <w:color w:val="000000"/>
                  <w:sz w:val="12"/>
                  <w:szCs w:val="12"/>
                </w:rPr>
                <w:t>1129</w:t>
              </w:r>
            </w:ins>
          </w:p>
        </w:tc>
        <w:tc>
          <w:tcPr>
            <w:tcW w:w="208" w:type="pct"/>
            <w:tcBorders>
              <w:top w:val="nil"/>
              <w:left w:val="nil"/>
              <w:bottom w:val="single" w:sz="4" w:space="0" w:color="auto"/>
              <w:right w:val="single" w:sz="4" w:space="0" w:color="auto"/>
            </w:tcBorders>
            <w:shd w:val="clear" w:color="auto" w:fill="auto"/>
            <w:noWrap/>
            <w:vAlign w:val="bottom"/>
            <w:hideMark/>
          </w:tcPr>
          <w:p w14:paraId="212920CF" w14:textId="77777777" w:rsidR="002E164E" w:rsidRPr="00FC3D34" w:rsidRDefault="002E164E" w:rsidP="00B65AC1">
            <w:pPr>
              <w:spacing w:after="0"/>
              <w:jc w:val="right"/>
              <w:rPr>
                <w:ins w:id="1403" w:author="Peng Wang" w:date="2019-11-08T11:44:00Z"/>
                <w:color w:val="000000"/>
                <w:sz w:val="12"/>
                <w:szCs w:val="12"/>
              </w:rPr>
            </w:pPr>
            <w:ins w:id="1404" w:author="Peng Wang" w:date="2019-11-08T11:44:00Z">
              <w:r w:rsidRPr="00FC3D34">
                <w:rPr>
                  <w:color w:val="000000"/>
                  <w:sz w:val="12"/>
                  <w:szCs w:val="12"/>
                </w:rPr>
                <w:t>23</w:t>
              </w:r>
            </w:ins>
          </w:p>
        </w:tc>
        <w:tc>
          <w:tcPr>
            <w:tcW w:w="244" w:type="pct"/>
            <w:tcBorders>
              <w:top w:val="nil"/>
              <w:left w:val="nil"/>
              <w:bottom w:val="single" w:sz="4" w:space="0" w:color="auto"/>
              <w:right w:val="single" w:sz="4" w:space="0" w:color="auto"/>
            </w:tcBorders>
            <w:shd w:val="clear" w:color="auto" w:fill="auto"/>
            <w:noWrap/>
            <w:vAlign w:val="bottom"/>
            <w:hideMark/>
          </w:tcPr>
          <w:p w14:paraId="41DC790B" w14:textId="77777777" w:rsidR="002E164E" w:rsidRPr="00FC3D34" w:rsidRDefault="002E164E" w:rsidP="00B65AC1">
            <w:pPr>
              <w:spacing w:after="0"/>
              <w:jc w:val="right"/>
              <w:rPr>
                <w:ins w:id="1405" w:author="Peng Wang" w:date="2019-11-08T11:44:00Z"/>
                <w:color w:val="000000"/>
                <w:sz w:val="12"/>
                <w:szCs w:val="12"/>
              </w:rPr>
            </w:pPr>
            <w:ins w:id="1406" w:author="Peng Wang" w:date="2019-11-08T11:44:00Z">
              <w:r w:rsidRPr="00FC3D34">
                <w:rPr>
                  <w:color w:val="000000"/>
                  <w:sz w:val="12"/>
                  <w:szCs w:val="12"/>
                </w:rPr>
                <w:t>1128</w:t>
              </w:r>
            </w:ins>
          </w:p>
        </w:tc>
        <w:tc>
          <w:tcPr>
            <w:tcW w:w="209" w:type="pct"/>
            <w:tcBorders>
              <w:top w:val="nil"/>
              <w:left w:val="nil"/>
              <w:bottom w:val="single" w:sz="4" w:space="0" w:color="auto"/>
              <w:right w:val="single" w:sz="4" w:space="0" w:color="auto"/>
            </w:tcBorders>
            <w:shd w:val="clear" w:color="auto" w:fill="auto"/>
            <w:noWrap/>
            <w:vAlign w:val="bottom"/>
            <w:hideMark/>
          </w:tcPr>
          <w:p w14:paraId="421C7EA7" w14:textId="77777777" w:rsidR="002E164E" w:rsidRPr="00FC3D34" w:rsidRDefault="002E164E" w:rsidP="00B65AC1">
            <w:pPr>
              <w:spacing w:after="0"/>
              <w:jc w:val="right"/>
              <w:rPr>
                <w:ins w:id="1407" w:author="Peng Wang" w:date="2019-11-08T11:44:00Z"/>
                <w:color w:val="000000"/>
                <w:sz w:val="12"/>
                <w:szCs w:val="12"/>
              </w:rPr>
            </w:pPr>
            <w:ins w:id="1408" w:author="Peng Wang" w:date="2019-11-08T11:44:00Z">
              <w:r w:rsidRPr="00FC3D34">
                <w:rPr>
                  <w:color w:val="000000"/>
                  <w:sz w:val="12"/>
                  <w:szCs w:val="12"/>
                </w:rPr>
                <w:t>24</w:t>
              </w:r>
            </w:ins>
          </w:p>
        </w:tc>
        <w:tc>
          <w:tcPr>
            <w:tcW w:w="246" w:type="pct"/>
            <w:tcBorders>
              <w:top w:val="nil"/>
              <w:left w:val="nil"/>
              <w:bottom w:val="single" w:sz="4" w:space="0" w:color="auto"/>
              <w:right w:val="single" w:sz="4" w:space="0" w:color="auto"/>
            </w:tcBorders>
            <w:shd w:val="clear" w:color="auto" w:fill="auto"/>
            <w:noWrap/>
            <w:vAlign w:val="bottom"/>
            <w:hideMark/>
          </w:tcPr>
          <w:p w14:paraId="5A339679" w14:textId="77777777" w:rsidR="002E164E" w:rsidRPr="00FC3D34" w:rsidRDefault="002E164E" w:rsidP="00B65AC1">
            <w:pPr>
              <w:spacing w:after="0"/>
              <w:jc w:val="right"/>
              <w:rPr>
                <w:ins w:id="1409" w:author="Peng Wang" w:date="2019-11-08T11:44:00Z"/>
                <w:color w:val="000000"/>
                <w:sz w:val="12"/>
                <w:szCs w:val="12"/>
              </w:rPr>
            </w:pPr>
            <w:ins w:id="1410" w:author="Peng Wang" w:date="2019-11-08T11:44:00Z">
              <w:r w:rsidRPr="00FC3D34">
                <w:rPr>
                  <w:color w:val="000000"/>
                  <w:sz w:val="12"/>
                  <w:szCs w:val="12"/>
                </w:rPr>
                <w:t>1127</w:t>
              </w:r>
            </w:ins>
          </w:p>
        </w:tc>
        <w:tc>
          <w:tcPr>
            <w:tcW w:w="209" w:type="pct"/>
            <w:tcBorders>
              <w:top w:val="nil"/>
              <w:left w:val="nil"/>
              <w:bottom w:val="single" w:sz="4" w:space="0" w:color="auto"/>
              <w:right w:val="single" w:sz="4" w:space="0" w:color="auto"/>
            </w:tcBorders>
            <w:shd w:val="clear" w:color="auto" w:fill="auto"/>
            <w:noWrap/>
            <w:vAlign w:val="bottom"/>
            <w:hideMark/>
          </w:tcPr>
          <w:p w14:paraId="08207694" w14:textId="77777777" w:rsidR="002E164E" w:rsidRPr="00FC3D34" w:rsidRDefault="002E164E" w:rsidP="00B65AC1">
            <w:pPr>
              <w:spacing w:after="0"/>
              <w:jc w:val="right"/>
              <w:rPr>
                <w:ins w:id="1411" w:author="Peng Wang" w:date="2019-11-08T11:44:00Z"/>
                <w:color w:val="000000"/>
                <w:sz w:val="12"/>
                <w:szCs w:val="12"/>
              </w:rPr>
            </w:pPr>
            <w:ins w:id="1412" w:author="Peng Wang" w:date="2019-11-08T11:44:00Z">
              <w:r w:rsidRPr="00FC3D34">
                <w:rPr>
                  <w:color w:val="000000"/>
                  <w:sz w:val="12"/>
                  <w:szCs w:val="12"/>
                </w:rPr>
                <w:t>25</w:t>
              </w:r>
            </w:ins>
          </w:p>
        </w:tc>
        <w:tc>
          <w:tcPr>
            <w:tcW w:w="246" w:type="pct"/>
            <w:tcBorders>
              <w:top w:val="nil"/>
              <w:left w:val="nil"/>
              <w:bottom w:val="single" w:sz="4" w:space="0" w:color="auto"/>
              <w:right w:val="single" w:sz="4" w:space="0" w:color="auto"/>
            </w:tcBorders>
            <w:shd w:val="clear" w:color="auto" w:fill="auto"/>
            <w:noWrap/>
            <w:vAlign w:val="bottom"/>
            <w:hideMark/>
          </w:tcPr>
          <w:p w14:paraId="6071BE57" w14:textId="77777777" w:rsidR="002E164E" w:rsidRPr="00FC3D34" w:rsidRDefault="002E164E" w:rsidP="00B65AC1">
            <w:pPr>
              <w:spacing w:after="0"/>
              <w:jc w:val="right"/>
              <w:rPr>
                <w:ins w:id="1413" w:author="Peng Wang" w:date="2019-11-08T11:44:00Z"/>
                <w:color w:val="000000"/>
                <w:sz w:val="12"/>
                <w:szCs w:val="12"/>
              </w:rPr>
            </w:pPr>
            <w:ins w:id="1414" w:author="Peng Wang" w:date="2019-11-08T11:44:00Z">
              <w:r w:rsidRPr="00FC3D34">
                <w:rPr>
                  <w:color w:val="000000"/>
                  <w:sz w:val="12"/>
                  <w:szCs w:val="12"/>
                </w:rPr>
                <w:t>1126</w:t>
              </w:r>
            </w:ins>
          </w:p>
        </w:tc>
        <w:tc>
          <w:tcPr>
            <w:tcW w:w="209" w:type="pct"/>
            <w:tcBorders>
              <w:top w:val="nil"/>
              <w:left w:val="nil"/>
              <w:bottom w:val="single" w:sz="4" w:space="0" w:color="auto"/>
              <w:right w:val="single" w:sz="4" w:space="0" w:color="auto"/>
            </w:tcBorders>
            <w:shd w:val="clear" w:color="auto" w:fill="auto"/>
            <w:noWrap/>
            <w:vAlign w:val="bottom"/>
            <w:hideMark/>
          </w:tcPr>
          <w:p w14:paraId="06A000C0" w14:textId="77777777" w:rsidR="002E164E" w:rsidRPr="00FC3D34" w:rsidRDefault="002E164E" w:rsidP="00B65AC1">
            <w:pPr>
              <w:spacing w:after="0"/>
              <w:jc w:val="right"/>
              <w:rPr>
                <w:ins w:id="1415" w:author="Peng Wang" w:date="2019-11-08T11:44:00Z"/>
                <w:color w:val="000000"/>
                <w:sz w:val="12"/>
                <w:szCs w:val="12"/>
              </w:rPr>
            </w:pPr>
            <w:ins w:id="1416" w:author="Peng Wang" w:date="2019-11-08T11:44:00Z">
              <w:r w:rsidRPr="00FC3D34">
                <w:rPr>
                  <w:color w:val="000000"/>
                  <w:sz w:val="12"/>
                  <w:szCs w:val="12"/>
                </w:rPr>
                <w:t>26</w:t>
              </w:r>
            </w:ins>
          </w:p>
        </w:tc>
        <w:tc>
          <w:tcPr>
            <w:tcW w:w="246" w:type="pct"/>
            <w:tcBorders>
              <w:top w:val="nil"/>
              <w:left w:val="nil"/>
              <w:bottom w:val="single" w:sz="4" w:space="0" w:color="auto"/>
              <w:right w:val="single" w:sz="4" w:space="0" w:color="auto"/>
            </w:tcBorders>
            <w:shd w:val="clear" w:color="auto" w:fill="auto"/>
            <w:noWrap/>
            <w:vAlign w:val="bottom"/>
            <w:hideMark/>
          </w:tcPr>
          <w:p w14:paraId="434983DE" w14:textId="77777777" w:rsidR="002E164E" w:rsidRPr="00FC3D34" w:rsidRDefault="002E164E" w:rsidP="00B65AC1">
            <w:pPr>
              <w:spacing w:after="0"/>
              <w:jc w:val="right"/>
              <w:rPr>
                <w:ins w:id="1417" w:author="Peng Wang" w:date="2019-11-08T11:44:00Z"/>
                <w:color w:val="000000"/>
                <w:sz w:val="12"/>
                <w:szCs w:val="12"/>
              </w:rPr>
            </w:pPr>
            <w:ins w:id="1418" w:author="Peng Wang" w:date="2019-11-08T11:44:00Z">
              <w:r w:rsidRPr="00FC3D34">
                <w:rPr>
                  <w:color w:val="000000"/>
                  <w:sz w:val="12"/>
                  <w:szCs w:val="12"/>
                </w:rPr>
                <w:t>1125</w:t>
              </w:r>
            </w:ins>
          </w:p>
        </w:tc>
        <w:tc>
          <w:tcPr>
            <w:tcW w:w="209" w:type="pct"/>
            <w:tcBorders>
              <w:top w:val="nil"/>
              <w:left w:val="nil"/>
              <w:bottom w:val="single" w:sz="4" w:space="0" w:color="auto"/>
              <w:right w:val="single" w:sz="4" w:space="0" w:color="auto"/>
            </w:tcBorders>
            <w:shd w:val="clear" w:color="auto" w:fill="auto"/>
            <w:noWrap/>
            <w:vAlign w:val="bottom"/>
            <w:hideMark/>
          </w:tcPr>
          <w:p w14:paraId="7654A560" w14:textId="77777777" w:rsidR="002E164E" w:rsidRPr="00FC3D34" w:rsidRDefault="002E164E" w:rsidP="00B65AC1">
            <w:pPr>
              <w:spacing w:after="0"/>
              <w:jc w:val="right"/>
              <w:rPr>
                <w:ins w:id="1419" w:author="Peng Wang" w:date="2019-11-08T11:44:00Z"/>
                <w:color w:val="000000"/>
                <w:sz w:val="12"/>
                <w:szCs w:val="12"/>
              </w:rPr>
            </w:pPr>
            <w:ins w:id="1420" w:author="Peng Wang" w:date="2019-11-08T11:44:00Z">
              <w:r w:rsidRPr="00FC3D34">
                <w:rPr>
                  <w:color w:val="000000"/>
                  <w:sz w:val="12"/>
                  <w:szCs w:val="12"/>
                </w:rPr>
                <w:t>27</w:t>
              </w:r>
            </w:ins>
          </w:p>
        </w:tc>
        <w:tc>
          <w:tcPr>
            <w:tcW w:w="246" w:type="pct"/>
            <w:tcBorders>
              <w:top w:val="nil"/>
              <w:left w:val="nil"/>
              <w:bottom w:val="single" w:sz="4" w:space="0" w:color="auto"/>
              <w:right w:val="single" w:sz="4" w:space="0" w:color="auto"/>
            </w:tcBorders>
            <w:shd w:val="clear" w:color="auto" w:fill="auto"/>
            <w:noWrap/>
            <w:vAlign w:val="bottom"/>
            <w:hideMark/>
          </w:tcPr>
          <w:p w14:paraId="285949E4" w14:textId="77777777" w:rsidR="002E164E" w:rsidRPr="00FC3D34" w:rsidRDefault="002E164E" w:rsidP="00B65AC1">
            <w:pPr>
              <w:spacing w:after="0"/>
              <w:jc w:val="right"/>
              <w:rPr>
                <w:ins w:id="1421" w:author="Peng Wang" w:date="2019-11-08T11:44:00Z"/>
                <w:color w:val="000000"/>
                <w:sz w:val="12"/>
                <w:szCs w:val="12"/>
              </w:rPr>
            </w:pPr>
            <w:ins w:id="1422" w:author="Peng Wang" w:date="2019-11-08T11:44:00Z">
              <w:r w:rsidRPr="00FC3D34">
                <w:rPr>
                  <w:color w:val="000000"/>
                  <w:sz w:val="12"/>
                  <w:szCs w:val="12"/>
                </w:rPr>
                <w:t>1124</w:t>
              </w:r>
            </w:ins>
          </w:p>
        </w:tc>
        <w:tc>
          <w:tcPr>
            <w:tcW w:w="209" w:type="pct"/>
            <w:tcBorders>
              <w:top w:val="nil"/>
              <w:left w:val="nil"/>
              <w:bottom w:val="single" w:sz="4" w:space="0" w:color="auto"/>
              <w:right w:val="single" w:sz="4" w:space="0" w:color="auto"/>
            </w:tcBorders>
            <w:shd w:val="clear" w:color="auto" w:fill="auto"/>
            <w:noWrap/>
            <w:vAlign w:val="bottom"/>
            <w:hideMark/>
          </w:tcPr>
          <w:p w14:paraId="0474669B" w14:textId="77777777" w:rsidR="002E164E" w:rsidRPr="00FC3D34" w:rsidRDefault="002E164E" w:rsidP="00B65AC1">
            <w:pPr>
              <w:spacing w:after="0"/>
              <w:jc w:val="right"/>
              <w:rPr>
                <w:ins w:id="1423" w:author="Peng Wang" w:date="2019-11-08T11:44:00Z"/>
                <w:color w:val="000000"/>
                <w:sz w:val="12"/>
                <w:szCs w:val="12"/>
              </w:rPr>
            </w:pPr>
            <w:ins w:id="1424" w:author="Peng Wang" w:date="2019-11-08T11:44:00Z">
              <w:r w:rsidRPr="00FC3D34">
                <w:rPr>
                  <w:color w:val="000000"/>
                  <w:sz w:val="12"/>
                  <w:szCs w:val="12"/>
                </w:rPr>
                <w:t>28</w:t>
              </w:r>
            </w:ins>
          </w:p>
        </w:tc>
        <w:tc>
          <w:tcPr>
            <w:tcW w:w="246" w:type="pct"/>
            <w:tcBorders>
              <w:top w:val="nil"/>
              <w:left w:val="nil"/>
              <w:bottom w:val="single" w:sz="4" w:space="0" w:color="auto"/>
              <w:right w:val="single" w:sz="4" w:space="0" w:color="auto"/>
            </w:tcBorders>
            <w:shd w:val="clear" w:color="auto" w:fill="auto"/>
            <w:noWrap/>
            <w:vAlign w:val="bottom"/>
            <w:hideMark/>
          </w:tcPr>
          <w:p w14:paraId="0090F352" w14:textId="77777777" w:rsidR="002E164E" w:rsidRPr="00FC3D34" w:rsidRDefault="002E164E" w:rsidP="00B65AC1">
            <w:pPr>
              <w:spacing w:after="0"/>
              <w:jc w:val="right"/>
              <w:rPr>
                <w:ins w:id="1425" w:author="Peng Wang" w:date="2019-11-08T11:44:00Z"/>
                <w:color w:val="000000"/>
                <w:sz w:val="12"/>
                <w:szCs w:val="12"/>
              </w:rPr>
            </w:pPr>
            <w:ins w:id="1426" w:author="Peng Wang" w:date="2019-11-08T11:44:00Z">
              <w:r w:rsidRPr="00FC3D34">
                <w:rPr>
                  <w:color w:val="000000"/>
                  <w:sz w:val="12"/>
                  <w:szCs w:val="12"/>
                </w:rPr>
                <w:t>1123</w:t>
              </w:r>
            </w:ins>
          </w:p>
        </w:tc>
        <w:tc>
          <w:tcPr>
            <w:tcW w:w="209" w:type="pct"/>
            <w:tcBorders>
              <w:top w:val="nil"/>
              <w:left w:val="nil"/>
              <w:bottom w:val="single" w:sz="4" w:space="0" w:color="auto"/>
              <w:right w:val="single" w:sz="4" w:space="0" w:color="auto"/>
            </w:tcBorders>
            <w:shd w:val="clear" w:color="auto" w:fill="auto"/>
            <w:noWrap/>
            <w:vAlign w:val="bottom"/>
            <w:hideMark/>
          </w:tcPr>
          <w:p w14:paraId="53D34E4E" w14:textId="77777777" w:rsidR="002E164E" w:rsidRPr="00FC3D34" w:rsidRDefault="002E164E" w:rsidP="00B65AC1">
            <w:pPr>
              <w:spacing w:after="0"/>
              <w:jc w:val="right"/>
              <w:rPr>
                <w:ins w:id="1427" w:author="Peng Wang" w:date="2019-11-08T11:44:00Z"/>
                <w:color w:val="000000"/>
                <w:sz w:val="12"/>
                <w:szCs w:val="12"/>
              </w:rPr>
            </w:pPr>
            <w:ins w:id="1428" w:author="Peng Wang" w:date="2019-11-08T11:44:00Z">
              <w:r w:rsidRPr="00FC3D34">
                <w:rPr>
                  <w:color w:val="000000"/>
                  <w:sz w:val="12"/>
                  <w:szCs w:val="12"/>
                </w:rPr>
                <w:t>29</w:t>
              </w:r>
            </w:ins>
          </w:p>
        </w:tc>
        <w:tc>
          <w:tcPr>
            <w:tcW w:w="246" w:type="pct"/>
            <w:tcBorders>
              <w:top w:val="nil"/>
              <w:left w:val="nil"/>
              <w:bottom w:val="single" w:sz="4" w:space="0" w:color="auto"/>
              <w:right w:val="single" w:sz="4" w:space="0" w:color="auto"/>
            </w:tcBorders>
            <w:shd w:val="clear" w:color="auto" w:fill="auto"/>
            <w:noWrap/>
            <w:vAlign w:val="bottom"/>
            <w:hideMark/>
          </w:tcPr>
          <w:p w14:paraId="6C6FE50B" w14:textId="77777777" w:rsidR="002E164E" w:rsidRPr="00FC3D34" w:rsidRDefault="002E164E" w:rsidP="00B65AC1">
            <w:pPr>
              <w:spacing w:after="0"/>
              <w:jc w:val="right"/>
              <w:rPr>
                <w:ins w:id="1429" w:author="Peng Wang" w:date="2019-11-08T11:44:00Z"/>
                <w:color w:val="000000"/>
                <w:sz w:val="12"/>
                <w:szCs w:val="12"/>
              </w:rPr>
            </w:pPr>
            <w:ins w:id="1430" w:author="Peng Wang" w:date="2019-11-08T11:44:00Z">
              <w:r w:rsidRPr="00FC3D34">
                <w:rPr>
                  <w:color w:val="000000"/>
                  <w:sz w:val="12"/>
                  <w:szCs w:val="12"/>
                </w:rPr>
                <w:t>1122</w:t>
              </w:r>
            </w:ins>
          </w:p>
        </w:tc>
        <w:tc>
          <w:tcPr>
            <w:tcW w:w="209" w:type="pct"/>
            <w:tcBorders>
              <w:top w:val="nil"/>
              <w:left w:val="nil"/>
              <w:bottom w:val="single" w:sz="4" w:space="0" w:color="auto"/>
              <w:right w:val="single" w:sz="4" w:space="0" w:color="auto"/>
            </w:tcBorders>
            <w:shd w:val="clear" w:color="auto" w:fill="auto"/>
            <w:noWrap/>
            <w:vAlign w:val="bottom"/>
            <w:hideMark/>
          </w:tcPr>
          <w:p w14:paraId="1BB2D314" w14:textId="77777777" w:rsidR="002E164E" w:rsidRPr="00FC3D34" w:rsidRDefault="002E164E" w:rsidP="00B65AC1">
            <w:pPr>
              <w:spacing w:after="0"/>
              <w:jc w:val="right"/>
              <w:rPr>
                <w:ins w:id="1431" w:author="Peng Wang" w:date="2019-11-08T11:44:00Z"/>
                <w:color w:val="000000"/>
                <w:sz w:val="12"/>
                <w:szCs w:val="12"/>
              </w:rPr>
            </w:pPr>
            <w:ins w:id="1432" w:author="Peng Wang" w:date="2019-11-08T11:44:00Z">
              <w:r w:rsidRPr="00FC3D34">
                <w:rPr>
                  <w:color w:val="000000"/>
                  <w:sz w:val="12"/>
                  <w:szCs w:val="12"/>
                </w:rPr>
                <w:t>30</w:t>
              </w:r>
            </w:ins>
          </w:p>
        </w:tc>
        <w:tc>
          <w:tcPr>
            <w:tcW w:w="242" w:type="pct"/>
            <w:tcBorders>
              <w:top w:val="nil"/>
              <w:left w:val="nil"/>
              <w:bottom w:val="single" w:sz="4" w:space="0" w:color="auto"/>
              <w:right w:val="single" w:sz="4" w:space="0" w:color="auto"/>
            </w:tcBorders>
            <w:shd w:val="clear" w:color="auto" w:fill="auto"/>
            <w:noWrap/>
            <w:vAlign w:val="bottom"/>
            <w:hideMark/>
          </w:tcPr>
          <w:p w14:paraId="36587850" w14:textId="77777777" w:rsidR="002E164E" w:rsidRPr="00FC3D34" w:rsidRDefault="002E164E" w:rsidP="00B65AC1">
            <w:pPr>
              <w:spacing w:after="0"/>
              <w:jc w:val="right"/>
              <w:rPr>
                <w:ins w:id="1433" w:author="Peng Wang" w:date="2019-11-08T11:44:00Z"/>
                <w:color w:val="000000"/>
                <w:sz w:val="12"/>
                <w:szCs w:val="12"/>
              </w:rPr>
            </w:pPr>
            <w:ins w:id="1434" w:author="Peng Wang" w:date="2019-11-08T11:44:00Z">
              <w:r w:rsidRPr="00FC3D34">
                <w:rPr>
                  <w:color w:val="000000"/>
                  <w:sz w:val="12"/>
                  <w:szCs w:val="12"/>
                </w:rPr>
                <w:t>1121</w:t>
              </w:r>
            </w:ins>
          </w:p>
        </w:tc>
      </w:tr>
      <w:tr w:rsidR="002E164E" w:rsidRPr="00FC3D34" w14:paraId="48194912" w14:textId="77777777" w:rsidTr="00B65AC1">
        <w:trPr>
          <w:trHeight w:val="20"/>
          <w:ins w:id="1435" w:author="Peng Wang" w:date="2019-11-08T11:44:00Z"/>
        </w:trPr>
        <w:tc>
          <w:tcPr>
            <w:tcW w:w="468" w:type="pct"/>
            <w:tcBorders>
              <w:top w:val="nil"/>
              <w:left w:val="single" w:sz="4" w:space="0" w:color="auto"/>
              <w:bottom w:val="single" w:sz="4" w:space="0" w:color="auto"/>
              <w:right w:val="single" w:sz="4" w:space="0" w:color="auto"/>
            </w:tcBorders>
          </w:tcPr>
          <w:p w14:paraId="266F0C72" w14:textId="77777777" w:rsidR="002E164E" w:rsidRPr="00FC3D34" w:rsidRDefault="002E164E" w:rsidP="00B65AC1">
            <w:pPr>
              <w:spacing w:after="0"/>
              <w:jc w:val="center"/>
              <w:rPr>
                <w:ins w:id="1436" w:author="Peng Wang" w:date="2019-11-08T11:44:00Z"/>
                <w:color w:val="000000"/>
                <w:sz w:val="12"/>
                <w:szCs w:val="12"/>
              </w:rPr>
            </w:pPr>
            <w:ins w:id="1437" w:author="Peng Wang" w:date="2019-11-08T11:44:00Z">
              <w:r>
                <w:rPr>
                  <w:color w:val="000000"/>
                  <w:sz w:val="14"/>
                  <w:szCs w:val="14"/>
                </w:rPr>
                <w:t>60-79</w:t>
              </w:r>
            </w:ins>
          </w:p>
        </w:tc>
        <w:tc>
          <w:tcPr>
            <w:tcW w:w="207" w:type="pct"/>
            <w:tcBorders>
              <w:top w:val="nil"/>
              <w:left w:val="single" w:sz="4" w:space="0" w:color="auto"/>
              <w:bottom w:val="single" w:sz="4" w:space="0" w:color="auto"/>
              <w:right w:val="single" w:sz="4" w:space="0" w:color="auto"/>
            </w:tcBorders>
            <w:shd w:val="clear" w:color="auto" w:fill="auto"/>
            <w:noWrap/>
            <w:vAlign w:val="bottom"/>
            <w:hideMark/>
          </w:tcPr>
          <w:p w14:paraId="0D3D3F1E" w14:textId="77777777" w:rsidR="002E164E" w:rsidRPr="00FC3D34" w:rsidRDefault="002E164E" w:rsidP="00B65AC1">
            <w:pPr>
              <w:spacing w:after="0"/>
              <w:jc w:val="right"/>
              <w:rPr>
                <w:ins w:id="1438" w:author="Peng Wang" w:date="2019-11-08T11:44:00Z"/>
                <w:color w:val="000000"/>
                <w:sz w:val="12"/>
                <w:szCs w:val="12"/>
              </w:rPr>
            </w:pPr>
            <w:ins w:id="1439" w:author="Peng Wang" w:date="2019-11-08T11:44:00Z">
              <w:r w:rsidRPr="00FC3D34">
                <w:rPr>
                  <w:color w:val="000000"/>
                  <w:sz w:val="12"/>
                  <w:szCs w:val="12"/>
                </w:rPr>
                <w:t>31</w:t>
              </w:r>
            </w:ins>
          </w:p>
        </w:tc>
        <w:tc>
          <w:tcPr>
            <w:tcW w:w="241" w:type="pct"/>
            <w:tcBorders>
              <w:top w:val="nil"/>
              <w:left w:val="nil"/>
              <w:bottom w:val="single" w:sz="4" w:space="0" w:color="auto"/>
              <w:right w:val="single" w:sz="4" w:space="0" w:color="auto"/>
            </w:tcBorders>
            <w:shd w:val="clear" w:color="auto" w:fill="auto"/>
            <w:noWrap/>
            <w:vAlign w:val="bottom"/>
            <w:hideMark/>
          </w:tcPr>
          <w:p w14:paraId="01AB233D" w14:textId="77777777" w:rsidR="002E164E" w:rsidRPr="00FC3D34" w:rsidRDefault="002E164E" w:rsidP="00B65AC1">
            <w:pPr>
              <w:spacing w:after="0"/>
              <w:jc w:val="right"/>
              <w:rPr>
                <w:ins w:id="1440" w:author="Peng Wang" w:date="2019-11-08T11:44:00Z"/>
                <w:color w:val="000000"/>
                <w:sz w:val="12"/>
                <w:szCs w:val="12"/>
              </w:rPr>
            </w:pPr>
            <w:ins w:id="1441" w:author="Peng Wang" w:date="2019-11-08T11:44:00Z">
              <w:r w:rsidRPr="00FC3D34">
                <w:rPr>
                  <w:color w:val="000000"/>
                  <w:sz w:val="12"/>
                  <w:szCs w:val="12"/>
                </w:rPr>
                <w:t>1120</w:t>
              </w:r>
            </w:ins>
          </w:p>
        </w:tc>
        <w:tc>
          <w:tcPr>
            <w:tcW w:w="207" w:type="pct"/>
            <w:tcBorders>
              <w:top w:val="nil"/>
              <w:left w:val="nil"/>
              <w:bottom w:val="single" w:sz="4" w:space="0" w:color="auto"/>
              <w:right w:val="single" w:sz="4" w:space="0" w:color="auto"/>
            </w:tcBorders>
            <w:shd w:val="clear" w:color="auto" w:fill="auto"/>
            <w:noWrap/>
            <w:vAlign w:val="bottom"/>
            <w:hideMark/>
          </w:tcPr>
          <w:p w14:paraId="1D739DA0" w14:textId="77777777" w:rsidR="002E164E" w:rsidRPr="00FC3D34" w:rsidRDefault="002E164E" w:rsidP="00B65AC1">
            <w:pPr>
              <w:spacing w:after="0"/>
              <w:jc w:val="right"/>
              <w:rPr>
                <w:ins w:id="1442" w:author="Peng Wang" w:date="2019-11-08T11:44:00Z"/>
                <w:color w:val="000000"/>
                <w:sz w:val="12"/>
                <w:szCs w:val="12"/>
              </w:rPr>
            </w:pPr>
            <w:ins w:id="1443" w:author="Peng Wang" w:date="2019-11-08T11:44:00Z">
              <w:r w:rsidRPr="00FC3D34">
                <w:rPr>
                  <w:color w:val="000000"/>
                  <w:sz w:val="12"/>
                  <w:szCs w:val="12"/>
                </w:rPr>
                <w:t>32</w:t>
              </w:r>
            </w:ins>
          </w:p>
        </w:tc>
        <w:tc>
          <w:tcPr>
            <w:tcW w:w="244" w:type="pct"/>
            <w:tcBorders>
              <w:top w:val="nil"/>
              <w:left w:val="nil"/>
              <w:bottom w:val="single" w:sz="4" w:space="0" w:color="auto"/>
              <w:right w:val="single" w:sz="4" w:space="0" w:color="auto"/>
            </w:tcBorders>
            <w:shd w:val="clear" w:color="auto" w:fill="auto"/>
            <w:noWrap/>
            <w:vAlign w:val="bottom"/>
            <w:hideMark/>
          </w:tcPr>
          <w:p w14:paraId="7772BB05" w14:textId="77777777" w:rsidR="002E164E" w:rsidRPr="00FC3D34" w:rsidRDefault="002E164E" w:rsidP="00B65AC1">
            <w:pPr>
              <w:spacing w:after="0"/>
              <w:jc w:val="right"/>
              <w:rPr>
                <w:ins w:id="1444" w:author="Peng Wang" w:date="2019-11-08T11:44:00Z"/>
                <w:color w:val="000000"/>
                <w:sz w:val="12"/>
                <w:szCs w:val="12"/>
              </w:rPr>
            </w:pPr>
            <w:ins w:id="1445" w:author="Peng Wang" w:date="2019-11-08T11:44:00Z">
              <w:r w:rsidRPr="00FC3D34">
                <w:rPr>
                  <w:color w:val="000000"/>
                  <w:sz w:val="12"/>
                  <w:szCs w:val="12"/>
                </w:rPr>
                <w:t>1119</w:t>
              </w:r>
            </w:ins>
          </w:p>
        </w:tc>
        <w:tc>
          <w:tcPr>
            <w:tcW w:w="208" w:type="pct"/>
            <w:tcBorders>
              <w:top w:val="nil"/>
              <w:left w:val="nil"/>
              <w:bottom w:val="single" w:sz="4" w:space="0" w:color="auto"/>
              <w:right w:val="single" w:sz="4" w:space="0" w:color="auto"/>
            </w:tcBorders>
            <w:shd w:val="clear" w:color="auto" w:fill="auto"/>
            <w:noWrap/>
            <w:vAlign w:val="bottom"/>
            <w:hideMark/>
          </w:tcPr>
          <w:p w14:paraId="077DB2FE" w14:textId="77777777" w:rsidR="002E164E" w:rsidRPr="00FC3D34" w:rsidRDefault="002E164E" w:rsidP="00B65AC1">
            <w:pPr>
              <w:spacing w:after="0"/>
              <w:jc w:val="right"/>
              <w:rPr>
                <w:ins w:id="1446" w:author="Peng Wang" w:date="2019-11-08T11:44:00Z"/>
                <w:color w:val="000000"/>
                <w:sz w:val="12"/>
                <w:szCs w:val="12"/>
              </w:rPr>
            </w:pPr>
            <w:ins w:id="1447" w:author="Peng Wang" w:date="2019-11-08T11:44:00Z">
              <w:r w:rsidRPr="00FC3D34">
                <w:rPr>
                  <w:color w:val="000000"/>
                  <w:sz w:val="12"/>
                  <w:szCs w:val="12"/>
                </w:rPr>
                <w:t>33</w:t>
              </w:r>
            </w:ins>
          </w:p>
        </w:tc>
        <w:tc>
          <w:tcPr>
            <w:tcW w:w="244" w:type="pct"/>
            <w:tcBorders>
              <w:top w:val="nil"/>
              <w:left w:val="nil"/>
              <w:bottom w:val="single" w:sz="4" w:space="0" w:color="auto"/>
              <w:right w:val="single" w:sz="4" w:space="0" w:color="auto"/>
            </w:tcBorders>
            <w:shd w:val="clear" w:color="auto" w:fill="auto"/>
            <w:noWrap/>
            <w:vAlign w:val="bottom"/>
            <w:hideMark/>
          </w:tcPr>
          <w:p w14:paraId="7C487DA1" w14:textId="77777777" w:rsidR="002E164E" w:rsidRPr="00FC3D34" w:rsidRDefault="002E164E" w:rsidP="00B65AC1">
            <w:pPr>
              <w:spacing w:after="0"/>
              <w:jc w:val="right"/>
              <w:rPr>
                <w:ins w:id="1448" w:author="Peng Wang" w:date="2019-11-08T11:44:00Z"/>
                <w:color w:val="000000"/>
                <w:sz w:val="12"/>
                <w:szCs w:val="12"/>
              </w:rPr>
            </w:pPr>
            <w:ins w:id="1449" w:author="Peng Wang" w:date="2019-11-08T11:44:00Z">
              <w:r w:rsidRPr="00FC3D34">
                <w:rPr>
                  <w:color w:val="000000"/>
                  <w:sz w:val="12"/>
                  <w:szCs w:val="12"/>
                </w:rPr>
                <w:t>1118</w:t>
              </w:r>
            </w:ins>
          </w:p>
        </w:tc>
        <w:tc>
          <w:tcPr>
            <w:tcW w:w="209" w:type="pct"/>
            <w:tcBorders>
              <w:top w:val="nil"/>
              <w:left w:val="nil"/>
              <w:bottom w:val="single" w:sz="4" w:space="0" w:color="auto"/>
              <w:right w:val="single" w:sz="4" w:space="0" w:color="auto"/>
            </w:tcBorders>
            <w:shd w:val="clear" w:color="auto" w:fill="auto"/>
            <w:noWrap/>
            <w:vAlign w:val="bottom"/>
            <w:hideMark/>
          </w:tcPr>
          <w:p w14:paraId="04089502" w14:textId="77777777" w:rsidR="002E164E" w:rsidRPr="00FC3D34" w:rsidRDefault="002E164E" w:rsidP="00B65AC1">
            <w:pPr>
              <w:spacing w:after="0"/>
              <w:jc w:val="right"/>
              <w:rPr>
                <w:ins w:id="1450" w:author="Peng Wang" w:date="2019-11-08T11:44:00Z"/>
                <w:color w:val="000000"/>
                <w:sz w:val="12"/>
                <w:szCs w:val="12"/>
              </w:rPr>
            </w:pPr>
            <w:ins w:id="1451" w:author="Peng Wang" w:date="2019-11-08T11:44:00Z">
              <w:r w:rsidRPr="00FC3D34">
                <w:rPr>
                  <w:color w:val="000000"/>
                  <w:sz w:val="12"/>
                  <w:szCs w:val="12"/>
                </w:rPr>
                <w:t>34</w:t>
              </w:r>
            </w:ins>
          </w:p>
        </w:tc>
        <w:tc>
          <w:tcPr>
            <w:tcW w:w="246" w:type="pct"/>
            <w:tcBorders>
              <w:top w:val="nil"/>
              <w:left w:val="nil"/>
              <w:bottom w:val="single" w:sz="4" w:space="0" w:color="auto"/>
              <w:right w:val="single" w:sz="4" w:space="0" w:color="auto"/>
            </w:tcBorders>
            <w:shd w:val="clear" w:color="auto" w:fill="auto"/>
            <w:noWrap/>
            <w:vAlign w:val="bottom"/>
            <w:hideMark/>
          </w:tcPr>
          <w:p w14:paraId="58492998" w14:textId="77777777" w:rsidR="002E164E" w:rsidRPr="00FC3D34" w:rsidRDefault="002E164E" w:rsidP="00B65AC1">
            <w:pPr>
              <w:spacing w:after="0"/>
              <w:jc w:val="right"/>
              <w:rPr>
                <w:ins w:id="1452" w:author="Peng Wang" w:date="2019-11-08T11:44:00Z"/>
                <w:color w:val="000000"/>
                <w:sz w:val="12"/>
                <w:szCs w:val="12"/>
              </w:rPr>
            </w:pPr>
            <w:ins w:id="1453" w:author="Peng Wang" w:date="2019-11-08T11:44:00Z">
              <w:r w:rsidRPr="00FC3D34">
                <w:rPr>
                  <w:color w:val="000000"/>
                  <w:sz w:val="12"/>
                  <w:szCs w:val="12"/>
                </w:rPr>
                <w:t>1117</w:t>
              </w:r>
            </w:ins>
          </w:p>
        </w:tc>
        <w:tc>
          <w:tcPr>
            <w:tcW w:w="209" w:type="pct"/>
            <w:tcBorders>
              <w:top w:val="nil"/>
              <w:left w:val="nil"/>
              <w:bottom w:val="single" w:sz="4" w:space="0" w:color="auto"/>
              <w:right w:val="single" w:sz="4" w:space="0" w:color="auto"/>
            </w:tcBorders>
            <w:shd w:val="clear" w:color="auto" w:fill="auto"/>
            <w:noWrap/>
            <w:vAlign w:val="bottom"/>
            <w:hideMark/>
          </w:tcPr>
          <w:p w14:paraId="09CD8B15" w14:textId="77777777" w:rsidR="002E164E" w:rsidRPr="00FC3D34" w:rsidRDefault="002E164E" w:rsidP="00B65AC1">
            <w:pPr>
              <w:spacing w:after="0"/>
              <w:jc w:val="right"/>
              <w:rPr>
                <w:ins w:id="1454" w:author="Peng Wang" w:date="2019-11-08T11:44:00Z"/>
                <w:color w:val="000000"/>
                <w:sz w:val="12"/>
                <w:szCs w:val="12"/>
              </w:rPr>
            </w:pPr>
            <w:ins w:id="1455" w:author="Peng Wang" w:date="2019-11-08T11:44:00Z">
              <w:r w:rsidRPr="00FC3D34">
                <w:rPr>
                  <w:color w:val="000000"/>
                  <w:sz w:val="12"/>
                  <w:szCs w:val="12"/>
                </w:rPr>
                <w:t>35</w:t>
              </w:r>
            </w:ins>
          </w:p>
        </w:tc>
        <w:tc>
          <w:tcPr>
            <w:tcW w:w="246" w:type="pct"/>
            <w:tcBorders>
              <w:top w:val="nil"/>
              <w:left w:val="nil"/>
              <w:bottom w:val="single" w:sz="4" w:space="0" w:color="auto"/>
              <w:right w:val="single" w:sz="4" w:space="0" w:color="auto"/>
            </w:tcBorders>
            <w:shd w:val="clear" w:color="auto" w:fill="auto"/>
            <w:noWrap/>
            <w:vAlign w:val="bottom"/>
            <w:hideMark/>
          </w:tcPr>
          <w:p w14:paraId="2D5D5675" w14:textId="77777777" w:rsidR="002E164E" w:rsidRPr="00FC3D34" w:rsidRDefault="002E164E" w:rsidP="00B65AC1">
            <w:pPr>
              <w:spacing w:after="0"/>
              <w:jc w:val="right"/>
              <w:rPr>
                <w:ins w:id="1456" w:author="Peng Wang" w:date="2019-11-08T11:44:00Z"/>
                <w:color w:val="000000"/>
                <w:sz w:val="12"/>
                <w:szCs w:val="12"/>
              </w:rPr>
            </w:pPr>
            <w:ins w:id="1457" w:author="Peng Wang" w:date="2019-11-08T11:44:00Z">
              <w:r w:rsidRPr="00FC3D34">
                <w:rPr>
                  <w:color w:val="000000"/>
                  <w:sz w:val="12"/>
                  <w:szCs w:val="12"/>
                </w:rPr>
                <w:t>1116</w:t>
              </w:r>
            </w:ins>
          </w:p>
        </w:tc>
        <w:tc>
          <w:tcPr>
            <w:tcW w:w="209" w:type="pct"/>
            <w:tcBorders>
              <w:top w:val="nil"/>
              <w:left w:val="nil"/>
              <w:bottom w:val="single" w:sz="4" w:space="0" w:color="auto"/>
              <w:right w:val="single" w:sz="4" w:space="0" w:color="auto"/>
            </w:tcBorders>
            <w:shd w:val="clear" w:color="auto" w:fill="auto"/>
            <w:noWrap/>
            <w:vAlign w:val="bottom"/>
            <w:hideMark/>
          </w:tcPr>
          <w:p w14:paraId="70CA9853" w14:textId="77777777" w:rsidR="002E164E" w:rsidRPr="00FC3D34" w:rsidRDefault="002E164E" w:rsidP="00B65AC1">
            <w:pPr>
              <w:spacing w:after="0"/>
              <w:jc w:val="right"/>
              <w:rPr>
                <w:ins w:id="1458" w:author="Peng Wang" w:date="2019-11-08T11:44:00Z"/>
                <w:color w:val="000000"/>
                <w:sz w:val="12"/>
                <w:szCs w:val="12"/>
              </w:rPr>
            </w:pPr>
            <w:ins w:id="1459" w:author="Peng Wang" w:date="2019-11-08T11:44:00Z">
              <w:r w:rsidRPr="00FC3D34">
                <w:rPr>
                  <w:color w:val="000000"/>
                  <w:sz w:val="12"/>
                  <w:szCs w:val="12"/>
                </w:rPr>
                <w:t>36</w:t>
              </w:r>
            </w:ins>
          </w:p>
        </w:tc>
        <w:tc>
          <w:tcPr>
            <w:tcW w:w="246" w:type="pct"/>
            <w:tcBorders>
              <w:top w:val="nil"/>
              <w:left w:val="nil"/>
              <w:bottom w:val="single" w:sz="4" w:space="0" w:color="auto"/>
              <w:right w:val="single" w:sz="4" w:space="0" w:color="auto"/>
            </w:tcBorders>
            <w:shd w:val="clear" w:color="auto" w:fill="auto"/>
            <w:noWrap/>
            <w:vAlign w:val="bottom"/>
            <w:hideMark/>
          </w:tcPr>
          <w:p w14:paraId="27428F7B" w14:textId="77777777" w:rsidR="002E164E" w:rsidRPr="00FC3D34" w:rsidRDefault="002E164E" w:rsidP="00B65AC1">
            <w:pPr>
              <w:spacing w:after="0"/>
              <w:jc w:val="right"/>
              <w:rPr>
                <w:ins w:id="1460" w:author="Peng Wang" w:date="2019-11-08T11:44:00Z"/>
                <w:color w:val="000000"/>
                <w:sz w:val="12"/>
                <w:szCs w:val="12"/>
              </w:rPr>
            </w:pPr>
            <w:ins w:id="1461" w:author="Peng Wang" w:date="2019-11-08T11:44:00Z">
              <w:r w:rsidRPr="00FC3D34">
                <w:rPr>
                  <w:color w:val="000000"/>
                  <w:sz w:val="12"/>
                  <w:szCs w:val="12"/>
                </w:rPr>
                <w:t>1115</w:t>
              </w:r>
            </w:ins>
          </w:p>
        </w:tc>
        <w:tc>
          <w:tcPr>
            <w:tcW w:w="209" w:type="pct"/>
            <w:tcBorders>
              <w:top w:val="nil"/>
              <w:left w:val="nil"/>
              <w:bottom w:val="single" w:sz="4" w:space="0" w:color="auto"/>
              <w:right w:val="single" w:sz="4" w:space="0" w:color="auto"/>
            </w:tcBorders>
            <w:shd w:val="clear" w:color="auto" w:fill="auto"/>
            <w:noWrap/>
            <w:vAlign w:val="bottom"/>
            <w:hideMark/>
          </w:tcPr>
          <w:p w14:paraId="3F8727BE" w14:textId="77777777" w:rsidR="002E164E" w:rsidRPr="00FC3D34" w:rsidRDefault="002E164E" w:rsidP="00B65AC1">
            <w:pPr>
              <w:spacing w:after="0"/>
              <w:jc w:val="right"/>
              <w:rPr>
                <w:ins w:id="1462" w:author="Peng Wang" w:date="2019-11-08T11:44:00Z"/>
                <w:color w:val="000000"/>
                <w:sz w:val="12"/>
                <w:szCs w:val="12"/>
              </w:rPr>
            </w:pPr>
            <w:ins w:id="1463" w:author="Peng Wang" w:date="2019-11-08T11:44:00Z">
              <w:r w:rsidRPr="00FC3D34">
                <w:rPr>
                  <w:color w:val="000000"/>
                  <w:sz w:val="12"/>
                  <w:szCs w:val="12"/>
                </w:rPr>
                <w:t>37</w:t>
              </w:r>
            </w:ins>
          </w:p>
        </w:tc>
        <w:tc>
          <w:tcPr>
            <w:tcW w:w="246" w:type="pct"/>
            <w:tcBorders>
              <w:top w:val="nil"/>
              <w:left w:val="nil"/>
              <w:bottom w:val="single" w:sz="4" w:space="0" w:color="auto"/>
              <w:right w:val="single" w:sz="4" w:space="0" w:color="auto"/>
            </w:tcBorders>
            <w:shd w:val="clear" w:color="auto" w:fill="auto"/>
            <w:noWrap/>
            <w:vAlign w:val="bottom"/>
            <w:hideMark/>
          </w:tcPr>
          <w:p w14:paraId="3F0C777E" w14:textId="77777777" w:rsidR="002E164E" w:rsidRPr="00FC3D34" w:rsidRDefault="002E164E" w:rsidP="00B65AC1">
            <w:pPr>
              <w:spacing w:after="0"/>
              <w:jc w:val="right"/>
              <w:rPr>
                <w:ins w:id="1464" w:author="Peng Wang" w:date="2019-11-08T11:44:00Z"/>
                <w:color w:val="000000"/>
                <w:sz w:val="12"/>
                <w:szCs w:val="12"/>
              </w:rPr>
            </w:pPr>
            <w:ins w:id="1465" w:author="Peng Wang" w:date="2019-11-08T11:44:00Z">
              <w:r w:rsidRPr="00FC3D34">
                <w:rPr>
                  <w:color w:val="000000"/>
                  <w:sz w:val="12"/>
                  <w:szCs w:val="12"/>
                </w:rPr>
                <w:t>1114</w:t>
              </w:r>
            </w:ins>
          </w:p>
        </w:tc>
        <w:tc>
          <w:tcPr>
            <w:tcW w:w="209" w:type="pct"/>
            <w:tcBorders>
              <w:top w:val="nil"/>
              <w:left w:val="nil"/>
              <w:bottom w:val="single" w:sz="4" w:space="0" w:color="auto"/>
              <w:right w:val="single" w:sz="4" w:space="0" w:color="auto"/>
            </w:tcBorders>
            <w:shd w:val="clear" w:color="auto" w:fill="auto"/>
            <w:noWrap/>
            <w:vAlign w:val="bottom"/>
            <w:hideMark/>
          </w:tcPr>
          <w:p w14:paraId="5C5103F3" w14:textId="77777777" w:rsidR="002E164E" w:rsidRPr="00FC3D34" w:rsidRDefault="002E164E" w:rsidP="00B65AC1">
            <w:pPr>
              <w:spacing w:after="0"/>
              <w:jc w:val="right"/>
              <w:rPr>
                <w:ins w:id="1466" w:author="Peng Wang" w:date="2019-11-08T11:44:00Z"/>
                <w:color w:val="000000"/>
                <w:sz w:val="12"/>
                <w:szCs w:val="12"/>
              </w:rPr>
            </w:pPr>
            <w:ins w:id="1467" w:author="Peng Wang" w:date="2019-11-08T11:44:00Z">
              <w:r w:rsidRPr="00FC3D34">
                <w:rPr>
                  <w:color w:val="000000"/>
                  <w:sz w:val="12"/>
                  <w:szCs w:val="12"/>
                </w:rPr>
                <w:t>38</w:t>
              </w:r>
            </w:ins>
          </w:p>
        </w:tc>
        <w:tc>
          <w:tcPr>
            <w:tcW w:w="246" w:type="pct"/>
            <w:tcBorders>
              <w:top w:val="nil"/>
              <w:left w:val="nil"/>
              <w:bottom w:val="single" w:sz="4" w:space="0" w:color="auto"/>
              <w:right w:val="single" w:sz="4" w:space="0" w:color="auto"/>
            </w:tcBorders>
            <w:shd w:val="clear" w:color="auto" w:fill="auto"/>
            <w:noWrap/>
            <w:vAlign w:val="bottom"/>
            <w:hideMark/>
          </w:tcPr>
          <w:p w14:paraId="2B115FB0" w14:textId="77777777" w:rsidR="002E164E" w:rsidRPr="00FC3D34" w:rsidRDefault="002E164E" w:rsidP="00B65AC1">
            <w:pPr>
              <w:spacing w:after="0"/>
              <w:jc w:val="right"/>
              <w:rPr>
                <w:ins w:id="1468" w:author="Peng Wang" w:date="2019-11-08T11:44:00Z"/>
                <w:color w:val="000000"/>
                <w:sz w:val="12"/>
                <w:szCs w:val="12"/>
              </w:rPr>
            </w:pPr>
            <w:ins w:id="1469" w:author="Peng Wang" w:date="2019-11-08T11:44:00Z">
              <w:r w:rsidRPr="00FC3D34">
                <w:rPr>
                  <w:color w:val="000000"/>
                  <w:sz w:val="12"/>
                  <w:szCs w:val="12"/>
                </w:rPr>
                <w:t>1113</w:t>
              </w:r>
            </w:ins>
          </w:p>
        </w:tc>
        <w:tc>
          <w:tcPr>
            <w:tcW w:w="209" w:type="pct"/>
            <w:tcBorders>
              <w:top w:val="nil"/>
              <w:left w:val="nil"/>
              <w:bottom w:val="single" w:sz="4" w:space="0" w:color="auto"/>
              <w:right w:val="single" w:sz="4" w:space="0" w:color="auto"/>
            </w:tcBorders>
            <w:shd w:val="clear" w:color="auto" w:fill="auto"/>
            <w:noWrap/>
            <w:vAlign w:val="bottom"/>
            <w:hideMark/>
          </w:tcPr>
          <w:p w14:paraId="5490B7AE" w14:textId="77777777" w:rsidR="002E164E" w:rsidRPr="00FC3D34" w:rsidRDefault="002E164E" w:rsidP="00B65AC1">
            <w:pPr>
              <w:spacing w:after="0"/>
              <w:jc w:val="right"/>
              <w:rPr>
                <w:ins w:id="1470" w:author="Peng Wang" w:date="2019-11-08T11:44:00Z"/>
                <w:color w:val="000000"/>
                <w:sz w:val="12"/>
                <w:szCs w:val="12"/>
              </w:rPr>
            </w:pPr>
            <w:ins w:id="1471" w:author="Peng Wang" w:date="2019-11-08T11:44:00Z">
              <w:r w:rsidRPr="00FC3D34">
                <w:rPr>
                  <w:color w:val="000000"/>
                  <w:sz w:val="12"/>
                  <w:szCs w:val="12"/>
                </w:rPr>
                <w:t>39</w:t>
              </w:r>
            </w:ins>
          </w:p>
        </w:tc>
        <w:tc>
          <w:tcPr>
            <w:tcW w:w="246" w:type="pct"/>
            <w:tcBorders>
              <w:top w:val="nil"/>
              <w:left w:val="nil"/>
              <w:bottom w:val="single" w:sz="4" w:space="0" w:color="auto"/>
              <w:right w:val="single" w:sz="4" w:space="0" w:color="auto"/>
            </w:tcBorders>
            <w:shd w:val="clear" w:color="auto" w:fill="auto"/>
            <w:noWrap/>
            <w:vAlign w:val="bottom"/>
            <w:hideMark/>
          </w:tcPr>
          <w:p w14:paraId="4EE378C2" w14:textId="77777777" w:rsidR="002E164E" w:rsidRPr="00FC3D34" w:rsidRDefault="002E164E" w:rsidP="00B65AC1">
            <w:pPr>
              <w:spacing w:after="0"/>
              <w:jc w:val="right"/>
              <w:rPr>
                <w:ins w:id="1472" w:author="Peng Wang" w:date="2019-11-08T11:44:00Z"/>
                <w:color w:val="000000"/>
                <w:sz w:val="12"/>
                <w:szCs w:val="12"/>
              </w:rPr>
            </w:pPr>
            <w:ins w:id="1473" w:author="Peng Wang" w:date="2019-11-08T11:44:00Z">
              <w:r w:rsidRPr="00FC3D34">
                <w:rPr>
                  <w:color w:val="000000"/>
                  <w:sz w:val="12"/>
                  <w:szCs w:val="12"/>
                </w:rPr>
                <w:t>1112</w:t>
              </w:r>
            </w:ins>
          </w:p>
        </w:tc>
        <w:tc>
          <w:tcPr>
            <w:tcW w:w="209" w:type="pct"/>
            <w:tcBorders>
              <w:top w:val="nil"/>
              <w:left w:val="nil"/>
              <w:bottom w:val="single" w:sz="4" w:space="0" w:color="auto"/>
              <w:right w:val="single" w:sz="4" w:space="0" w:color="auto"/>
            </w:tcBorders>
            <w:shd w:val="clear" w:color="auto" w:fill="auto"/>
            <w:noWrap/>
            <w:vAlign w:val="bottom"/>
            <w:hideMark/>
          </w:tcPr>
          <w:p w14:paraId="079C8F8F" w14:textId="77777777" w:rsidR="002E164E" w:rsidRPr="00FC3D34" w:rsidRDefault="002E164E" w:rsidP="00B65AC1">
            <w:pPr>
              <w:spacing w:after="0"/>
              <w:jc w:val="right"/>
              <w:rPr>
                <w:ins w:id="1474" w:author="Peng Wang" w:date="2019-11-08T11:44:00Z"/>
                <w:color w:val="000000"/>
                <w:sz w:val="12"/>
                <w:szCs w:val="12"/>
              </w:rPr>
            </w:pPr>
            <w:ins w:id="1475" w:author="Peng Wang" w:date="2019-11-08T11:44:00Z">
              <w:r w:rsidRPr="00FC3D34">
                <w:rPr>
                  <w:color w:val="000000"/>
                  <w:sz w:val="12"/>
                  <w:szCs w:val="12"/>
                </w:rPr>
                <w:t>40</w:t>
              </w:r>
            </w:ins>
          </w:p>
        </w:tc>
        <w:tc>
          <w:tcPr>
            <w:tcW w:w="242" w:type="pct"/>
            <w:tcBorders>
              <w:top w:val="nil"/>
              <w:left w:val="nil"/>
              <w:bottom w:val="single" w:sz="4" w:space="0" w:color="auto"/>
              <w:right w:val="single" w:sz="4" w:space="0" w:color="auto"/>
            </w:tcBorders>
            <w:shd w:val="clear" w:color="auto" w:fill="auto"/>
            <w:noWrap/>
            <w:vAlign w:val="bottom"/>
            <w:hideMark/>
          </w:tcPr>
          <w:p w14:paraId="1C3C15B4" w14:textId="77777777" w:rsidR="002E164E" w:rsidRPr="00FC3D34" w:rsidRDefault="002E164E" w:rsidP="00B65AC1">
            <w:pPr>
              <w:spacing w:after="0"/>
              <w:jc w:val="right"/>
              <w:rPr>
                <w:ins w:id="1476" w:author="Peng Wang" w:date="2019-11-08T11:44:00Z"/>
                <w:color w:val="000000"/>
                <w:sz w:val="12"/>
                <w:szCs w:val="12"/>
              </w:rPr>
            </w:pPr>
            <w:ins w:id="1477" w:author="Peng Wang" w:date="2019-11-08T11:44:00Z">
              <w:r w:rsidRPr="00FC3D34">
                <w:rPr>
                  <w:color w:val="000000"/>
                  <w:sz w:val="12"/>
                  <w:szCs w:val="12"/>
                </w:rPr>
                <w:t>1111</w:t>
              </w:r>
            </w:ins>
          </w:p>
        </w:tc>
      </w:tr>
      <w:tr w:rsidR="002E164E" w:rsidRPr="00FC3D34" w14:paraId="4358BA33" w14:textId="77777777" w:rsidTr="00B65AC1">
        <w:trPr>
          <w:trHeight w:val="20"/>
          <w:ins w:id="1478" w:author="Peng Wang" w:date="2019-11-08T11:44:00Z"/>
        </w:trPr>
        <w:tc>
          <w:tcPr>
            <w:tcW w:w="468" w:type="pct"/>
            <w:tcBorders>
              <w:top w:val="nil"/>
              <w:left w:val="single" w:sz="4" w:space="0" w:color="auto"/>
              <w:bottom w:val="single" w:sz="4" w:space="0" w:color="auto"/>
              <w:right w:val="single" w:sz="4" w:space="0" w:color="auto"/>
            </w:tcBorders>
          </w:tcPr>
          <w:p w14:paraId="0D15179A" w14:textId="77777777" w:rsidR="002E164E" w:rsidRPr="00FC3D34" w:rsidRDefault="002E164E" w:rsidP="00B65AC1">
            <w:pPr>
              <w:spacing w:after="0"/>
              <w:jc w:val="center"/>
              <w:rPr>
                <w:ins w:id="1479" w:author="Peng Wang" w:date="2019-11-08T11:44:00Z"/>
                <w:color w:val="000000"/>
                <w:sz w:val="12"/>
                <w:szCs w:val="12"/>
              </w:rPr>
            </w:pPr>
            <w:ins w:id="1480" w:author="Peng Wang" w:date="2019-11-08T11:44:00Z">
              <w:r>
                <w:rPr>
                  <w:color w:val="000000"/>
                  <w:sz w:val="14"/>
                  <w:szCs w:val="14"/>
                </w:rPr>
                <w:t>80-99</w:t>
              </w:r>
            </w:ins>
          </w:p>
        </w:tc>
        <w:tc>
          <w:tcPr>
            <w:tcW w:w="207" w:type="pct"/>
            <w:tcBorders>
              <w:top w:val="nil"/>
              <w:left w:val="single" w:sz="4" w:space="0" w:color="auto"/>
              <w:bottom w:val="single" w:sz="4" w:space="0" w:color="auto"/>
              <w:right w:val="single" w:sz="4" w:space="0" w:color="auto"/>
            </w:tcBorders>
            <w:shd w:val="clear" w:color="auto" w:fill="auto"/>
            <w:noWrap/>
            <w:vAlign w:val="bottom"/>
            <w:hideMark/>
          </w:tcPr>
          <w:p w14:paraId="7D371D2C" w14:textId="77777777" w:rsidR="002E164E" w:rsidRPr="00FC3D34" w:rsidRDefault="002E164E" w:rsidP="00B65AC1">
            <w:pPr>
              <w:spacing w:after="0"/>
              <w:jc w:val="right"/>
              <w:rPr>
                <w:ins w:id="1481" w:author="Peng Wang" w:date="2019-11-08T11:44:00Z"/>
                <w:color w:val="000000"/>
                <w:sz w:val="12"/>
                <w:szCs w:val="12"/>
              </w:rPr>
            </w:pPr>
            <w:ins w:id="1482" w:author="Peng Wang" w:date="2019-11-08T11:44:00Z">
              <w:r w:rsidRPr="00FC3D34">
                <w:rPr>
                  <w:color w:val="000000"/>
                  <w:sz w:val="12"/>
                  <w:szCs w:val="12"/>
                </w:rPr>
                <w:t>41</w:t>
              </w:r>
            </w:ins>
          </w:p>
        </w:tc>
        <w:tc>
          <w:tcPr>
            <w:tcW w:w="241" w:type="pct"/>
            <w:tcBorders>
              <w:top w:val="nil"/>
              <w:left w:val="nil"/>
              <w:bottom w:val="single" w:sz="4" w:space="0" w:color="auto"/>
              <w:right w:val="single" w:sz="4" w:space="0" w:color="auto"/>
            </w:tcBorders>
            <w:shd w:val="clear" w:color="auto" w:fill="auto"/>
            <w:noWrap/>
            <w:vAlign w:val="bottom"/>
            <w:hideMark/>
          </w:tcPr>
          <w:p w14:paraId="466723F5" w14:textId="77777777" w:rsidR="002E164E" w:rsidRPr="00FC3D34" w:rsidRDefault="002E164E" w:rsidP="00B65AC1">
            <w:pPr>
              <w:spacing w:after="0"/>
              <w:jc w:val="right"/>
              <w:rPr>
                <w:ins w:id="1483" w:author="Peng Wang" w:date="2019-11-08T11:44:00Z"/>
                <w:color w:val="000000"/>
                <w:sz w:val="12"/>
                <w:szCs w:val="12"/>
              </w:rPr>
            </w:pPr>
            <w:ins w:id="1484" w:author="Peng Wang" w:date="2019-11-08T11:44:00Z">
              <w:r w:rsidRPr="00FC3D34">
                <w:rPr>
                  <w:color w:val="000000"/>
                  <w:sz w:val="12"/>
                  <w:szCs w:val="12"/>
                </w:rPr>
                <w:t>1110</w:t>
              </w:r>
            </w:ins>
          </w:p>
        </w:tc>
        <w:tc>
          <w:tcPr>
            <w:tcW w:w="207" w:type="pct"/>
            <w:tcBorders>
              <w:top w:val="nil"/>
              <w:left w:val="nil"/>
              <w:bottom w:val="single" w:sz="4" w:space="0" w:color="auto"/>
              <w:right w:val="single" w:sz="4" w:space="0" w:color="auto"/>
            </w:tcBorders>
            <w:shd w:val="clear" w:color="auto" w:fill="auto"/>
            <w:noWrap/>
            <w:vAlign w:val="bottom"/>
            <w:hideMark/>
          </w:tcPr>
          <w:p w14:paraId="7DDB5B52" w14:textId="77777777" w:rsidR="002E164E" w:rsidRPr="00FC3D34" w:rsidRDefault="002E164E" w:rsidP="00B65AC1">
            <w:pPr>
              <w:spacing w:after="0"/>
              <w:jc w:val="right"/>
              <w:rPr>
                <w:ins w:id="1485" w:author="Peng Wang" w:date="2019-11-08T11:44:00Z"/>
                <w:color w:val="000000"/>
                <w:sz w:val="12"/>
                <w:szCs w:val="12"/>
              </w:rPr>
            </w:pPr>
            <w:ins w:id="1486" w:author="Peng Wang" w:date="2019-11-08T11:44:00Z">
              <w:r w:rsidRPr="00FC3D34">
                <w:rPr>
                  <w:color w:val="000000"/>
                  <w:sz w:val="12"/>
                  <w:szCs w:val="12"/>
                </w:rPr>
                <w:t>42</w:t>
              </w:r>
            </w:ins>
          </w:p>
        </w:tc>
        <w:tc>
          <w:tcPr>
            <w:tcW w:w="244" w:type="pct"/>
            <w:tcBorders>
              <w:top w:val="nil"/>
              <w:left w:val="nil"/>
              <w:bottom w:val="single" w:sz="4" w:space="0" w:color="auto"/>
              <w:right w:val="single" w:sz="4" w:space="0" w:color="auto"/>
            </w:tcBorders>
            <w:shd w:val="clear" w:color="auto" w:fill="auto"/>
            <w:noWrap/>
            <w:vAlign w:val="bottom"/>
            <w:hideMark/>
          </w:tcPr>
          <w:p w14:paraId="634B5984" w14:textId="77777777" w:rsidR="002E164E" w:rsidRPr="00FC3D34" w:rsidRDefault="002E164E" w:rsidP="00B65AC1">
            <w:pPr>
              <w:spacing w:after="0"/>
              <w:jc w:val="right"/>
              <w:rPr>
                <w:ins w:id="1487" w:author="Peng Wang" w:date="2019-11-08T11:44:00Z"/>
                <w:color w:val="000000"/>
                <w:sz w:val="12"/>
                <w:szCs w:val="12"/>
              </w:rPr>
            </w:pPr>
            <w:ins w:id="1488" w:author="Peng Wang" w:date="2019-11-08T11:44:00Z">
              <w:r w:rsidRPr="00FC3D34">
                <w:rPr>
                  <w:color w:val="000000"/>
                  <w:sz w:val="12"/>
                  <w:szCs w:val="12"/>
                </w:rPr>
                <w:t>1109</w:t>
              </w:r>
            </w:ins>
          </w:p>
        </w:tc>
        <w:tc>
          <w:tcPr>
            <w:tcW w:w="208" w:type="pct"/>
            <w:tcBorders>
              <w:top w:val="nil"/>
              <w:left w:val="nil"/>
              <w:bottom w:val="single" w:sz="4" w:space="0" w:color="auto"/>
              <w:right w:val="single" w:sz="4" w:space="0" w:color="auto"/>
            </w:tcBorders>
            <w:shd w:val="clear" w:color="auto" w:fill="auto"/>
            <w:noWrap/>
            <w:vAlign w:val="bottom"/>
            <w:hideMark/>
          </w:tcPr>
          <w:p w14:paraId="5CB5F930" w14:textId="77777777" w:rsidR="002E164E" w:rsidRPr="00FC3D34" w:rsidRDefault="002E164E" w:rsidP="00B65AC1">
            <w:pPr>
              <w:spacing w:after="0"/>
              <w:jc w:val="right"/>
              <w:rPr>
                <w:ins w:id="1489" w:author="Peng Wang" w:date="2019-11-08T11:44:00Z"/>
                <w:color w:val="000000"/>
                <w:sz w:val="12"/>
                <w:szCs w:val="12"/>
              </w:rPr>
            </w:pPr>
            <w:ins w:id="1490" w:author="Peng Wang" w:date="2019-11-08T11:44:00Z">
              <w:r w:rsidRPr="00FC3D34">
                <w:rPr>
                  <w:color w:val="000000"/>
                  <w:sz w:val="12"/>
                  <w:szCs w:val="12"/>
                </w:rPr>
                <w:t>43</w:t>
              </w:r>
            </w:ins>
          </w:p>
        </w:tc>
        <w:tc>
          <w:tcPr>
            <w:tcW w:w="244" w:type="pct"/>
            <w:tcBorders>
              <w:top w:val="nil"/>
              <w:left w:val="nil"/>
              <w:bottom w:val="single" w:sz="4" w:space="0" w:color="auto"/>
              <w:right w:val="single" w:sz="4" w:space="0" w:color="auto"/>
            </w:tcBorders>
            <w:shd w:val="clear" w:color="auto" w:fill="auto"/>
            <w:noWrap/>
            <w:vAlign w:val="bottom"/>
            <w:hideMark/>
          </w:tcPr>
          <w:p w14:paraId="4C259747" w14:textId="77777777" w:rsidR="002E164E" w:rsidRPr="00FC3D34" w:rsidRDefault="002E164E" w:rsidP="00B65AC1">
            <w:pPr>
              <w:spacing w:after="0"/>
              <w:jc w:val="right"/>
              <w:rPr>
                <w:ins w:id="1491" w:author="Peng Wang" w:date="2019-11-08T11:44:00Z"/>
                <w:color w:val="000000"/>
                <w:sz w:val="12"/>
                <w:szCs w:val="12"/>
              </w:rPr>
            </w:pPr>
            <w:ins w:id="1492" w:author="Peng Wang" w:date="2019-11-08T11:44:00Z">
              <w:r w:rsidRPr="00FC3D34">
                <w:rPr>
                  <w:color w:val="000000"/>
                  <w:sz w:val="12"/>
                  <w:szCs w:val="12"/>
                </w:rPr>
                <w:t>1108</w:t>
              </w:r>
            </w:ins>
          </w:p>
        </w:tc>
        <w:tc>
          <w:tcPr>
            <w:tcW w:w="209" w:type="pct"/>
            <w:tcBorders>
              <w:top w:val="nil"/>
              <w:left w:val="nil"/>
              <w:bottom w:val="single" w:sz="4" w:space="0" w:color="auto"/>
              <w:right w:val="single" w:sz="4" w:space="0" w:color="auto"/>
            </w:tcBorders>
            <w:shd w:val="clear" w:color="auto" w:fill="auto"/>
            <w:noWrap/>
            <w:vAlign w:val="bottom"/>
            <w:hideMark/>
          </w:tcPr>
          <w:p w14:paraId="59296DC3" w14:textId="77777777" w:rsidR="002E164E" w:rsidRPr="00FC3D34" w:rsidRDefault="002E164E" w:rsidP="00B65AC1">
            <w:pPr>
              <w:spacing w:after="0"/>
              <w:jc w:val="right"/>
              <w:rPr>
                <w:ins w:id="1493" w:author="Peng Wang" w:date="2019-11-08T11:44:00Z"/>
                <w:color w:val="000000"/>
                <w:sz w:val="12"/>
                <w:szCs w:val="12"/>
              </w:rPr>
            </w:pPr>
            <w:ins w:id="1494" w:author="Peng Wang" w:date="2019-11-08T11:44:00Z">
              <w:r w:rsidRPr="00FC3D34">
                <w:rPr>
                  <w:color w:val="000000"/>
                  <w:sz w:val="12"/>
                  <w:szCs w:val="12"/>
                </w:rPr>
                <w:t>44</w:t>
              </w:r>
            </w:ins>
          </w:p>
        </w:tc>
        <w:tc>
          <w:tcPr>
            <w:tcW w:w="246" w:type="pct"/>
            <w:tcBorders>
              <w:top w:val="nil"/>
              <w:left w:val="nil"/>
              <w:bottom w:val="single" w:sz="4" w:space="0" w:color="auto"/>
              <w:right w:val="single" w:sz="4" w:space="0" w:color="auto"/>
            </w:tcBorders>
            <w:shd w:val="clear" w:color="auto" w:fill="auto"/>
            <w:noWrap/>
            <w:vAlign w:val="bottom"/>
            <w:hideMark/>
          </w:tcPr>
          <w:p w14:paraId="2564AC0E" w14:textId="77777777" w:rsidR="002E164E" w:rsidRPr="00FC3D34" w:rsidRDefault="002E164E" w:rsidP="00B65AC1">
            <w:pPr>
              <w:spacing w:after="0"/>
              <w:jc w:val="right"/>
              <w:rPr>
                <w:ins w:id="1495" w:author="Peng Wang" w:date="2019-11-08T11:44:00Z"/>
                <w:color w:val="000000"/>
                <w:sz w:val="12"/>
                <w:szCs w:val="12"/>
              </w:rPr>
            </w:pPr>
            <w:ins w:id="1496" w:author="Peng Wang" w:date="2019-11-08T11:44:00Z">
              <w:r w:rsidRPr="00FC3D34">
                <w:rPr>
                  <w:color w:val="000000"/>
                  <w:sz w:val="12"/>
                  <w:szCs w:val="12"/>
                </w:rPr>
                <w:t>1107</w:t>
              </w:r>
            </w:ins>
          </w:p>
        </w:tc>
        <w:tc>
          <w:tcPr>
            <w:tcW w:w="209" w:type="pct"/>
            <w:tcBorders>
              <w:top w:val="nil"/>
              <w:left w:val="nil"/>
              <w:bottom w:val="single" w:sz="4" w:space="0" w:color="auto"/>
              <w:right w:val="single" w:sz="4" w:space="0" w:color="auto"/>
            </w:tcBorders>
            <w:shd w:val="clear" w:color="auto" w:fill="auto"/>
            <w:noWrap/>
            <w:vAlign w:val="bottom"/>
            <w:hideMark/>
          </w:tcPr>
          <w:p w14:paraId="2229633D" w14:textId="77777777" w:rsidR="002E164E" w:rsidRPr="00FC3D34" w:rsidRDefault="002E164E" w:rsidP="00B65AC1">
            <w:pPr>
              <w:spacing w:after="0"/>
              <w:jc w:val="right"/>
              <w:rPr>
                <w:ins w:id="1497" w:author="Peng Wang" w:date="2019-11-08T11:44:00Z"/>
                <w:color w:val="000000"/>
                <w:sz w:val="12"/>
                <w:szCs w:val="12"/>
              </w:rPr>
            </w:pPr>
            <w:ins w:id="1498" w:author="Peng Wang" w:date="2019-11-08T11:44:00Z">
              <w:r w:rsidRPr="00FC3D34">
                <w:rPr>
                  <w:color w:val="000000"/>
                  <w:sz w:val="12"/>
                  <w:szCs w:val="12"/>
                </w:rPr>
                <w:t>45</w:t>
              </w:r>
            </w:ins>
          </w:p>
        </w:tc>
        <w:tc>
          <w:tcPr>
            <w:tcW w:w="246" w:type="pct"/>
            <w:tcBorders>
              <w:top w:val="nil"/>
              <w:left w:val="nil"/>
              <w:bottom w:val="single" w:sz="4" w:space="0" w:color="auto"/>
              <w:right w:val="single" w:sz="4" w:space="0" w:color="auto"/>
            </w:tcBorders>
            <w:shd w:val="clear" w:color="auto" w:fill="auto"/>
            <w:noWrap/>
            <w:vAlign w:val="bottom"/>
            <w:hideMark/>
          </w:tcPr>
          <w:p w14:paraId="28D0DFF2" w14:textId="77777777" w:rsidR="002E164E" w:rsidRPr="00FC3D34" w:rsidRDefault="002E164E" w:rsidP="00B65AC1">
            <w:pPr>
              <w:spacing w:after="0"/>
              <w:jc w:val="right"/>
              <w:rPr>
                <w:ins w:id="1499" w:author="Peng Wang" w:date="2019-11-08T11:44:00Z"/>
                <w:color w:val="000000"/>
                <w:sz w:val="12"/>
                <w:szCs w:val="12"/>
              </w:rPr>
            </w:pPr>
            <w:ins w:id="1500" w:author="Peng Wang" w:date="2019-11-08T11:44:00Z">
              <w:r w:rsidRPr="00FC3D34">
                <w:rPr>
                  <w:color w:val="000000"/>
                  <w:sz w:val="12"/>
                  <w:szCs w:val="12"/>
                </w:rPr>
                <w:t>1106</w:t>
              </w:r>
            </w:ins>
          </w:p>
        </w:tc>
        <w:tc>
          <w:tcPr>
            <w:tcW w:w="209" w:type="pct"/>
            <w:tcBorders>
              <w:top w:val="nil"/>
              <w:left w:val="nil"/>
              <w:bottom w:val="single" w:sz="4" w:space="0" w:color="auto"/>
              <w:right w:val="single" w:sz="4" w:space="0" w:color="auto"/>
            </w:tcBorders>
            <w:shd w:val="clear" w:color="auto" w:fill="auto"/>
            <w:noWrap/>
            <w:vAlign w:val="bottom"/>
            <w:hideMark/>
          </w:tcPr>
          <w:p w14:paraId="702C1703" w14:textId="77777777" w:rsidR="002E164E" w:rsidRPr="00FC3D34" w:rsidRDefault="002E164E" w:rsidP="00B65AC1">
            <w:pPr>
              <w:spacing w:after="0"/>
              <w:jc w:val="right"/>
              <w:rPr>
                <w:ins w:id="1501" w:author="Peng Wang" w:date="2019-11-08T11:44:00Z"/>
                <w:color w:val="000000"/>
                <w:sz w:val="12"/>
                <w:szCs w:val="12"/>
              </w:rPr>
            </w:pPr>
            <w:ins w:id="1502" w:author="Peng Wang" w:date="2019-11-08T11:44:00Z">
              <w:r w:rsidRPr="00FC3D34">
                <w:rPr>
                  <w:color w:val="000000"/>
                  <w:sz w:val="12"/>
                  <w:szCs w:val="12"/>
                </w:rPr>
                <w:t>46</w:t>
              </w:r>
            </w:ins>
          </w:p>
        </w:tc>
        <w:tc>
          <w:tcPr>
            <w:tcW w:w="246" w:type="pct"/>
            <w:tcBorders>
              <w:top w:val="nil"/>
              <w:left w:val="nil"/>
              <w:bottom w:val="single" w:sz="4" w:space="0" w:color="auto"/>
              <w:right w:val="single" w:sz="4" w:space="0" w:color="auto"/>
            </w:tcBorders>
            <w:shd w:val="clear" w:color="auto" w:fill="auto"/>
            <w:noWrap/>
            <w:vAlign w:val="bottom"/>
            <w:hideMark/>
          </w:tcPr>
          <w:p w14:paraId="667BAE98" w14:textId="77777777" w:rsidR="002E164E" w:rsidRPr="00FC3D34" w:rsidRDefault="002E164E" w:rsidP="00B65AC1">
            <w:pPr>
              <w:spacing w:after="0"/>
              <w:jc w:val="right"/>
              <w:rPr>
                <w:ins w:id="1503" w:author="Peng Wang" w:date="2019-11-08T11:44:00Z"/>
                <w:color w:val="000000"/>
                <w:sz w:val="12"/>
                <w:szCs w:val="12"/>
              </w:rPr>
            </w:pPr>
            <w:ins w:id="1504" w:author="Peng Wang" w:date="2019-11-08T11:44:00Z">
              <w:r w:rsidRPr="00FC3D34">
                <w:rPr>
                  <w:color w:val="000000"/>
                  <w:sz w:val="12"/>
                  <w:szCs w:val="12"/>
                </w:rPr>
                <w:t>1105</w:t>
              </w:r>
            </w:ins>
          </w:p>
        </w:tc>
        <w:tc>
          <w:tcPr>
            <w:tcW w:w="209" w:type="pct"/>
            <w:tcBorders>
              <w:top w:val="nil"/>
              <w:left w:val="nil"/>
              <w:bottom w:val="single" w:sz="4" w:space="0" w:color="auto"/>
              <w:right w:val="single" w:sz="4" w:space="0" w:color="auto"/>
            </w:tcBorders>
            <w:shd w:val="clear" w:color="auto" w:fill="auto"/>
            <w:noWrap/>
            <w:vAlign w:val="bottom"/>
            <w:hideMark/>
          </w:tcPr>
          <w:p w14:paraId="31E5FBA0" w14:textId="77777777" w:rsidR="002E164E" w:rsidRPr="00FC3D34" w:rsidRDefault="002E164E" w:rsidP="00B65AC1">
            <w:pPr>
              <w:spacing w:after="0"/>
              <w:jc w:val="right"/>
              <w:rPr>
                <w:ins w:id="1505" w:author="Peng Wang" w:date="2019-11-08T11:44:00Z"/>
                <w:color w:val="000000"/>
                <w:sz w:val="12"/>
                <w:szCs w:val="12"/>
              </w:rPr>
            </w:pPr>
            <w:ins w:id="1506" w:author="Peng Wang" w:date="2019-11-08T11:44:00Z">
              <w:r w:rsidRPr="00FC3D34">
                <w:rPr>
                  <w:color w:val="000000"/>
                  <w:sz w:val="12"/>
                  <w:szCs w:val="12"/>
                </w:rPr>
                <w:t>47</w:t>
              </w:r>
            </w:ins>
          </w:p>
        </w:tc>
        <w:tc>
          <w:tcPr>
            <w:tcW w:w="246" w:type="pct"/>
            <w:tcBorders>
              <w:top w:val="nil"/>
              <w:left w:val="nil"/>
              <w:bottom w:val="single" w:sz="4" w:space="0" w:color="auto"/>
              <w:right w:val="single" w:sz="4" w:space="0" w:color="auto"/>
            </w:tcBorders>
            <w:shd w:val="clear" w:color="auto" w:fill="auto"/>
            <w:noWrap/>
            <w:vAlign w:val="bottom"/>
            <w:hideMark/>
          </w:tcPr>
          <w:p w14:paraId="5EF2ED02" w14:textId="77777777" w:rsidR="002E164E" w:rsidRPr="00FC3D34" w:rsidRDefault="002E164E" w:rsidP="00B65AC1">
            <w:pPr>
              <w:spacing w:after="0"/>
              <w:jc w:val="right"/>
              <w:rPr>
                <w:ins w:id="1507" w:author="Peng Wang" w:date="2019-11-08T11:44:00Z"/>
                <w:color w:val="000000"/>
                <w:sz w:val="12"/>
                <w:szCs w:val="12"/>
              </w:rPr>
            </w:pPr>
            <w:ins w:id="1508" w:author="Peng Wang" w:date="2019-11-08T11:44:00Z">
              <w:r w:rsidRPr="00FC3D34">
                <w:rPr>
                  <w:color w:val="000000"/>
                  <w:sz w:val="12"/>
                  <w:szCs w:val="12"/>
                </w:rPr>
                <w:t>1104</w:t>
              </w:r>
            </w:ins>
          </w:p>
        </w:tc>
        <w:tc>
          <w:tcPr>
            <w:tcW w:w="209" w:type="pct"/>
            <w:tcBorders>
              <w:top w:val="nil"/>
              <w:left w:val="nil"/>
              <w:bottom w:val="single" w:sz="4" w:space="0" w:color="auto"/>
              <w:right w:val="single" w:sz="4" w:space="0" w:color="auto"/>
            </w:tcBorders>
            <w:shd w:val="clear" w:color="auto" w:fill="auto"/>
            <w:noWrap/>
            <w:vAlign w:val="bottom"/>
            <w:hideMark/>
          </w:tcPr>
          <w:p w14:paraId="287B554C" w14:textId="77777777" w:rsidR="002E164E" w:rsidRPr="00FC3D34" w:rsidRDefault="002E164E" w:rsidP="00B65AC1">
            <w:pPr>
              <w:spacing w:after="0"/>
              <w:jc w:val="right"/>
              <w:rPr>
                <w:ins w:id="1509" w:author="Peng Wang" w:date="2019-11-08T11:44:00Z"/>
                <w:color w:val="000000"/>
                <w:sz w:val="12"/>
                <w:szCs w:val="12"/>
              </w:rPr>
            </w:pPr>
            <w:ins w:id="1510" w:author="Peng Wang" w:date="2019-11-08T11:44:00Z">
              <w:r w:rsidRPr="00FC3D34">
                <w:rPr>
                  <w:color w:val="000000"/>
                  <w:sz w:val="12"/>
                  <w:szCs w:val="12"/>
                </w:rPr>
                <w:t>48</w:t>
              </w:r>
            </w:ins>
          </w:p>
        </w:tc>
        <w:tc>
          <w:tcPr>
            <w:tcW w:w="246" w:type="pct"/>
            <w:tcBorders>
              <w:top w:val="nil"/>
              <w:left w:val="nil"/>
              <w:bottom w:val="single" w:sz="4" w:space="0" w:color="auto"/>
              <w:right w:val="single" w:sz="4" w:space="0" w:color="auto"/>
            </w:tcBorders>
            <w:shd w:val="clear" w:color="auto" w:fill="auto"/>
            <w:noWrap/>
            <w:vAlign w:val="bottom"/>
            <w:hideMark/>
          </w:tcPr>
          <w:p w14:paraId="1E8409D8" w14:textId="77777777" w:rsidR="002E164E" w:rsidRPr="00FC3D34" w:rsidRDefault="002E164E" w:rsidP="00B65AC1">
            <w:pPr>
              <w:spacing w:after="0"/>
              <w:jc w:val="right"/>
              <w:rPr>
                <w:ins w:id="1511" w:author="Peng Wang" w:date="2019-11-08T11:44:00Z"/>
                <w:color w:val="000000"/>
                <w:sz w:val="12"/>
                <w:szCs w:val="12"/>
              </w:rPr>
            </w:pPr>
            <w:ins w:id="1512" w:author="Peng Wang" w:date="2019-11-08T11:44:00Z">
              <w:r w:rsidRPr="00FC3D34">
                <w:rPr>
                  <w:color w:val="000000"/>
                  <w:sz w:val="12"/>
                  <w:szCs w:val="12"/>
                </w:rPr>
                <w:t>1103</w:t>
              </w:r>
            </w:ins>
          </w:p>
        </w:tc>
        <w:tc>
          <w:tcPr>
            <w:tcW w:w="209" w:type="pct"/>
            <w:tcBorders>
              <w:top w:val="nil"/>
              <w:left w:val="nil"/>
              <w:bottom w:val="single" w:sz="4" w:space="0" w:color="auto"/>
              <w:right w:val="single" w:sz="4" w:space="0" w:color="auto"/>
            </w:tcBorders>
            <w:shd w:val="clear" w:color="auto" w:fill="auto"/>
            <w:noWrap/>
            <w:vAlign w:val="bottom"/>
            <w:hideMark/>
          </w:tcPr>
          <w:p w14:paraId="4A7A7703" w14:textId="77777777" w:rsidR="002E164E" w:rsidRPr="00FC3D34" w:rsidRDefault="002E164E" w:rsidP="00B65AC1">
            <w:pPr>
              <w:spacing w:after="0"/>
              <w:jc w:val="right"/>
              <w:rPr>
                <w:ins w:id="1513" w:author="Peng Wang" w:date="2019-11-08T11:44:00Z"/>
                <w:color w:val="000000"/>
                <w:sz w:val="12"/>
                <w:szCs w:val="12"/>
              </w:rPr>
            </w:pPr>
            <w:ins w:id="1514" w:author="Peng Wang" w:date="2019-11-08T11:44:00Z">
              <w:r w:rsidRPr="00FC3D34">
                <w:rPr>
                  <w:color w:val="000000"/>
                  <w:sz w:val="12"/>
                  <w:szCs w:val="12"/>
                </w:rPr>
                <w:t>49</w:t>
              </w:r>
            </w:ins>
          </w:p>
        </w:tc>
        <w:tc>
          <w:tcPr>
            <w:tcW w:w="246" w:type="pct"/>
            <w:tcBorders>
              <w:top w:val="nil"/>
              <w:left w:val="nil"/>
              <w:bottom w:val="single" w:sz="4" w:space="0" w:color="auto"/>
              <w:right w:val="single" w:sz="4" w:space="0" w:color="auto"/>
            </w:tcBorders>
            <w:shd w:val="clear" w:color="auto" w:fill="auto"/>
            <w:noWrap/>
            <w:vAlign w:val="bottom"/>
            <w:hideMark/>
          </w:tcPr>
          <w:p w14:paraId="57349C3C" w14:textId="77777777" w:rsidR="002E164E" w:rsidRPr="00FC3D34" w:rsidRDefault="002E164E" w:rsidP="00B65AC1">
            <w:pPr>
              <w:spacing w:after="0"/>
              <w:jc w:val="right"/>
              <w:rPr>
                <w:ins w:id="1515" w:author="Peng Wang" w:date="2019-11-08T11:44:00Z"/>
                <w:color w:val="000000"/>
                <w:sz w:val="12"/>
                <w:szCs w:val="12"/>
              </w:rPr>
            </w:pPr>
            <w:ins w:id="1516" w:author="Peng Wang" w:date="2019-11-08T11:44:00Z">
              <w:r w:rsidRPr="00FC3D34">
                <w:rPr>
                  <w:color w:val="000000"/>
                  <w:sz w:val="12"/>
                  <w:szCs w:val="12"/>
                </w:rPr>
                <w:t>1102</w:t>
              </w:r>
            </w:ins>
          </w:p>
        </w:tc>
        <w:tc>
          <w:tcPr>
            <w:tcW w:w="209" w:type="pct"/>
            <w:tcBorders>
              <w:top w:val="nil"/>
              <w:left w:val="nil"/>
              <w:bottom w:val="single" w:sz="4" w:space="0" w:color="auto"/>
              <w:right w:val="single" w:sz="4" w:space="0" w:color="auto"/>
            </w:tcBorders>
            <w:shd w:val="clear" w:color="auto" w:fill="auto"/>
            <w:noWrap/>
            <w:vAlign w:val="bottom"/>
            <w:hideMark/>
          </w:tcPr>
          <w:p w14:paraId="185A8417" w14:textId="77777777" w:rsidR="002E164E" w:rsidRPr="00FC3D34" w:rsidRDefault="002E164E" w:rsidP="00B65AC1">
            <w:pPr>
              <w:spacing w:after="0"/>
              <w:jc w:val="right"/>
              <w:rPr>
                <w:ins w:id="1517" w:author="Peng Wang" w:date="2019-11-08T11:44:00Z"/>
                <w:color w:val="000000"/>
                <w:sz w:val="12"/>
                <w:szCs w:val="12"/>
              </w:rPr>
            </w:pPr>
            <w:ins w:id="1518" w:author="Peng Wang" w:date="2019-11-08T11:44:00Z">
              <w:r w:rsidRPr="00FC3D34">
                <w:rPr>
                  <w:color w:val="000000"/>
                  <w:sz w:val="12"/>
                  <w:szCs w:val="12"/>
                </w:rPr>
                <w:t>50</w:t>
              </w:r>
            </w:ins>
          </w:p>
        </w:tc>
        <w:tc>
          <w:tcPr>
            <w:tcW w:w="242" w:type="pct"/>
            <w:tcBorders>
              <w:top w:val="nil"/>
              <w:left w:val="nil"/>
              <w:bottom w:val="single" w:sz="4" w:space="0" w:color="auto"/>
              <w:right w:val="single" w:sz="4" w:space="0" w:color="auto"/>
            </w:tcBorders>
            <w:shd w:val="clear" w:color="auto" w:fill="auto"/>
            <w:noWrap/>
            <w:vAlign w:val="bottom"/>
            <w:hideMark/>
          </w:tcPr>
          <w:p w14:paraId="638A151C" w14:textId="77777777" w:rsidR="002E164E" w:rsidRPr="00FC3D34" w:rsidRDefault="002E164E" w:rsidP="00B65AC1">
            <w:pPr>
              <w:spacing w:after="0"/>
              <w:jc w:val="right"/>
              <w:rPr>
                <w:ins w:id="1519" w:author="Peng Wang" w:date="2019-11-08T11:44:00Z"/>
                <w:color w:val="000000"/>
                <w:sz w:val="12"/>
                <w:szCs w:val="12"/>
              </w:rPr>
            </w:pPr>
            <w:ins w:id="1520" w:author="Peng Wang" w:date="2019-11-08T11:44:00Z">
              <w:r w:rsidRPr="00FC3D34">
                <w:rPr>
                  <w:color w:val="000000"/>
                  <w:sz w:val="12"/>
                  <w:szCs w:val="12"/>
                </w:rPr>
                <w:t>1101</w:t>
              </w:r>
            </w:ins>
          </w:p>
        </w:tc>
      </w:tr>
      <w:tr w:rsidR="002E164E" w:rsidRPr="00FC3D34" w14:paraId="0A2300AD" w14:textId="77777777" w:rsidTr="00B65AC1">
        <w:trPr>
          <w:trHeight w:val="20"/>
          <w:ins w:id="1521" w:author="Peng Wang" w:date="2019-11-08T11:44:00Z"/>
        </w:trPr>
        <w:tc>
          <w:tcPr>
            <w:tcW w:w="468" w:type="pct"/>
            <w:tcBorders>
              <w:top w:val="nil"/>
              <w:left w:val="single" w:sz="4" w:space="0" w:color="auto"/>
              <w:bottom w:val="single" w:sz="4" w:space="0" w:color="auto"/>
              <w:right w:val="single" w:sz="4" w:space="0" w:color="auto"/>
            </w:tcBorders>
          </w:tcPr>
          <w:p w14:paraId="3DEC0700" w14:textId="77777777" w:rsidR="002E164E" w:rsidRPr="00FC3D34" w:rsidRDefault="002E164E" w:rsidP="00B65AC1">
            <w:pPr>
              <w:spacing w:after="0"/>
              <w:jc w:val="center"/>
              <w:rPr>
                <w:ins w:id="1522" w:author="Peng Wang" w:date="2019-11-08T11:44:00Z"/>
                <w:color w:val="000000"/>
                <w:sz w:val="12"/>
                <w:szCs w:val="12"/>
              </w:rPr>
            </w:pPr>
            <w:ins w:id="1523" w:author="Peng Wang" w:date="2019-11-08T11:44:00Z">
              <w:r>
                <w:rPr>
                  <w:color w:val="000000"/>
                  <w:sz w:val="14"/>
                  <w:szCs w:val="14"/>
                </w:rPr>
                <w:t>100-119</w:t>
              </w:r>
            </w:ins>
          </w:p>
        </w:tc>
        <w:tc>
          <w:tcPr>
            <w:tcW w:w="207" w:type="pct"/>
            <w:tcBorders>
              <w:top w:val="nil"/>
              <w:left w:val="single" w:sz="4" w:space="0" w:color="auto"/>
              <w:bottom w:val="single" w:sz="4" w:space="0" w:color="auto"/>
              <w:right w:val="single" w:sz="4" w:space="0" w:color="auto"/>
            </w:tcBorders>
            <w:shd w:val="clear" w:color="auto" w:fill="auto"/>
            <w:noWrap/>
            <w:vAlign w:val="bottom"/>
            <w:hideMark/>
          </w:tcPr>
          <w:p w14:paraId="22D567FD" w14:textId="77777777" w:rsidR="002E164E" w:rsidRPr="00FC3D34" w:rsidRDefault="002E164E" w:rsidP="00B65AC1">
            <w:pPr>
              <w:spacing w:after="0"/>
              <w:jc w:val="right"/>
              <w:rPr>
                <w:ins w:id="1524" w:author="Peng Wang" w:date="2019-11-08T11:44:00Z"/>
                <w:color w:val="000000"/>
                <w:sz w:val="12"/>
                <w:szCs w:val="12"/>
              </w:rPr>
            </w:pPr>
            <w:ins w:id="1525" w:author="Peng Wang" w:date="2019-11-08T11:44:00Z">
              <w:r w:rsidRPr="00FC3D34">
                <w:rPr>
                  <w:color w:val="000000"/>
                  <w:sz w:val="12"/>
                  <w:szCs w:val="12"/>
                </w:rPr>
                <w:t>51</w:t>
              </w:r>
            </w:ins>
          </w:p>
        </w:tc>
        <w:tc>
          <w:tcPr>
            <w:tcW w:w="241" w:type="pct"/>
            <w:tcBorders>
              <w:top w:val="nil"/>
              <w:left w:val="nil"/>
              <w:bottom w:val="single" w:sz="4" w:space="0" w:color="auto"/>
              <w:right w:val="single" w:sz="4" w:space="0" w:color="auto"/>
            </w:tcBorders>
            <w:shd w:val="clear" w:color="auto" w:fill="auto"/>
            <w:noWrap/>
            <w:vAlign w:val="bottom"/>
            <w:hideMark/>
          </w:tcPr>
          <w:p w14:paraId="70031858" w14:textId="77777777" w:rsidR="002E164E" w:rsidRPr="00FC3D34" w:rsidRDefault="002E164E" w:rsidP="00B65AC1">
            <w:pPr>
              <w:spacing w:after="0"/>
              <w:jc w:val="right"/>
              <w:rPr>
                <w:ins w:id="1526" w:author="Peng Wang" w:date="2019-11-08T11:44:00Z"/>
                <w:color w:val="000000"/>
                <w:sz w:val="12"/>
                <w:szCs w:val="12"/>
              </w:rPr>
            </w:pPr>
            <w:ins w:id="1527" w:author="Peng Wang" w:date="2019-11-08T11:44:00Z">
              <w:r w:rsidRPr="00FC3D34">
                <w:rPr>
                  <w:color w:val="000000"/>
                  <w:sz w:val="12"/>
                  <w:szCs w:val="12"/>
                </w:rPr>
                <w:t>1100</w:t>
              </w:r>
            </w:ins>
          </w:p>
        </w:tc>
        <w:tc>
          <w:tcPr>
            <w:tcW w:w="207" w:type="pct"/>
            <w:tcBorders>
              <w:top w:val="nil"/>
              <w:left w:val="nil"/>
              <w:bottom w:val="single" w:sz="4" w:space="0" w:color="auto"/>
              <w:right w:val="single" w:sz="4" w:space="0" w:color="auto"/>
            </w:tcBorders>
            <w:shd w:val="clear" w:color="auto" w:fill="auto"/>
            <w:noWrap/>
            <w:vAlign w:val="bottom"/>
            <w:hideMark/>
          </w:tcPr>
          <w:p w14:paraId="41C9D417" w14:textId="77777777" w:rsidR="002E164E" w:rsidRPr="00FC3D34" w:rsidRDefault="002E164E" w:rsidP="00B65AC1">
            <w:pPr>
              <w:spacing w:after="0"/>
              <w:jc w:val="right"/>
              <w:rPr>
                <w:ins w:id="1528" w:author="Peng Wang" w:date="2019-11-08T11:44:00Z"/>
                <w:color w:val="000000"/>
                <w:sz w:val="12"/>
                <w:szCs w:val="12"/>
              </w:rPr>
            </w:pPr>
            <w:ins w:id="1529" w:author="Peng Wang" w:date="2019-11-08T11:44:00Z">
              <w:r w:rsidRPr="00FC3D34">
                <w:rPr>
                  <w:color w:val="000000"/>
                  <w:sz w:val="12"/>
                  <w:szCs w:val="12"/>
                </w:rPr>
                <w:t>52</w:t>
              </w:r>
            </w:ins>
          </w:p>
        </w:tc>
        <w:tc>
          <w:tcPr>
            <w:tcW w:w="244" w:type="pct"/>
            <w:tcBorders>
              <w:top w:val="nil"/>
              <w:left w:val="nil"/>
              <w:bottom w:val="single" w:sz="4" w:space="0" w:color="auto"/>
              <w:right w:val="single" w:sz="4" w:space="0" w:color="auto"/>
            </w:tcBorders>
            <w:shd w:val="clear" w:color="auto" w:fill="auto"/>
            <w:noWrap/>
            <w:vAlign w:val="bottom"/>
            <w:hideMark/>
          </w:tcPr>
          <w:p w14:paraId="76DA5463" w14:textId="77777777" w:rsidR="002E164E" w:rsidRPr="00FC3D34" w:rsidRDefault="002E164E" w:rsidP="00B65AC1">
            <w:pPr>
              <w:spacing w:after="0"/>
              <w:jc w:val="right"/>
              <w:rPr>
                <w:ins w:id="1530" w:author="Peng Wang" w:date="2019-11-08T11:44:00Z"/>
                <w:color w:val="000000"/>
                <w:sz w:val="12"/>
                <w:szCs w:val="12"/>
              </w:rPr>
            </w:pPr>
            <w:ins w:id="1531" w:author="Peng Wang" w:date="2019-11-08T11:44:00Z">
              <w:r w:rsidRPr="00FC3D34">
                <w:rPr>
                  <w:color w:val="000000"/>
                  <w:sz w:val="12"/>
                  <w:szCs w:val="12"/>
                </w:rPr>
                <w:t>1099</w:t>
              </w:r>
            </w:ins>
          </w:p>
        </w:tc>
        <w:tc>
          <w:tcPr>
            <w:tcW w:w="208" w:type="pct"/>
            <w:tcBorders>
              <w:top w:val="nil"/>
              <w:left w:val="nil"/>
              <w:bottom w:val="single" w:sz="4" w:space="0" w:color="auto"/>
              <w:right w:val="single" w:sz="4" w:space="0" w:color="auto"/>
            </w:tcBorders>
            <w:shd w:val="clear" w:color="auto" w:fill="auto"/>
            <w:noWrap/>
            <w:vAlign w:val="bottom"/>
            <w:hideMark/>
          </w:tcPr>
          <w:p w14:paraId="30E45898" w14:textId="77777777" w:rsidR="002E164E" w:rsidRPr="00FC3D34" w:rsidRDefault="002E164E" w:rsidP="00B65AC1">
            <w:pPr>
              <w:spacing w:after="0"/>
              <w:jc w:val="right"/>
              <w:rPr>
                <w:ins w:id="1532" w:author="Peng Wang" w:date="2019-11-08T11:44:00Z"/>
                <w:color w:val="000000"/>
                <w:sz w:val="12"/>
                <w:szCs w:val="12"/>
              </w:rPr>
            </w:pPr>
            <w:ins w:id="1533" w:author="Peng Wang" w:date="2019-11-08T11:44:00Z">
              <w:r w:rsidRPr="00FC3D34">
                <w:rPr>
                  <w:color w:val="000000"/>
                  <w:sz w:val="12"/>
                  <w:szCs w:val="12"/>
                </w:rPr>
                <w:t>53</w:t>
              </w:r>
            </w:ins>
          </w:p>
        </w:tc>
        <w:tc>
          <w:tcPr>
            <w:tcW w:w="244" w:type="pct"/>
            <w:tcBorders>
              <w:top w:val="nil"/>
              <w:left w:val="nil"/>
              <w:bottom w:val="single" w:sz="4" w:space="0" w:color="auto"/>
              <w:right w:val="single" w:sz="4" w:space="0" w:color="auto"/>
            </w:tcBorders>
            <w:shd w:val="clear" w:color="auto" w:fill="auto"/>
            <w:noWrap/>
            <w:vAlign w:val="bottom"/>
            <w:hideMark/>
          </w:tcPr>
          <w:p w14:paraId="43279829" w14:textId="77777777" w:rsidR="002E164E" w:rsidRPr="00FC3D34" w:rsidRDefault="002E164E" w:rsidP="00B65AC1">
            <w:pPr>
              <w:spacing w:after="0"/>
              <w:jc w:val="right"/>
              <w:rPr>
                <w:ins w:id="1534" w:author="Peng Wang" w:date="2019-11-08T11:44:00Z"/>
                <w:color w:val="000000"/>
                <w:sz w:val="12"/>
                <w:szCs w:val="12"/>
              </w:rPr>
            </w:pPr>
            <w:ins w:id="1535" w:author="Peng Wang" w:date="2019-11-08T11:44:00Z">
              <w:r w:rsidRPr="00FC3D34">
                <w:rPr>
                  <w:color w:val="000000"/>
                  <w:sz w:val="12"/>
                  <w:szCs w:val="12"/>
                </w:rPr>
                <w:t>1098</w:t>
              </w:r>
            </w:ins>
          </w:p>
        </w:tc>
        <w:tc>
          <w:tcPr>
            <w:tcW w:w="209" w:type="pct"/>
            <w:tcBorders>
              <w:top w:val="nil"/>
              <w:left w:val="nil"/>
              <w:bottom w:val="single" w:sz="4" w:space="0" w:color="auto"/>
              <w:right w:val="single" w:sz="4" w:space="0" w:color="auto"/>
            </w:tcBorders>
            <w:shd w:val="clear" w:color="auto" w:fill="auto"/>
            <w:noWrap/>
            <w:vAlign w:val="bottom"/>
            <w:hideMark/>
          </w:tcPr>
          <w:p w14:paraId="610527AC" w14:textId="77777777" w:rsidR="002E164E" w:rsidRPr="00FC3D34" w:rsidRDefault="002E164E" w:rsidP="00B65AC1">
            <w:pPr>
              <w:spacing w:after="0"/>
              <w:jc w:val="right"/>
              <w:rPr>
                <w:ins w:id="1536" w:author="Peng Wang" w:date="2019-11-08T11:44:00Z"/>
                <w:color w:val="000000"/>
                <w:sz w:val="12"/>
                <w:szCs w:val="12"/>
              </w:rPr>
            </w:pPr>
            <w:ins w:id="1537" w:author="Peng Wang" w:date="2019-11-08T11:44:00Z">
              <w:r w:rsidRPr="00FC3D34">
                <w:rPr>
                  <w:color w:val="000000"/>
                  <w:sz w:val="12"/>
                  <w:szCs w:val="12"/>
                </w:rPr>
                <w:t>54</w:t>
              </w:r>
            </w:ins>
          </w:p>
        </w:tc>
        <w:tc>
          <w:tcPr>
            <w:tcW w:w="246" w:type="pct"/>
            <w:tcBorders>
              <w:top w:val="nil"/>
              <w:left w:val="nil"/>
              <w:bottom w:val="single" w:sz="4" w:space="0" w:color="auto"/>
              <w:right w:val="single" w:sz="4" w:space="0" w:color="auto"/>
            </w:tcBorders>
            <w:shd w:val="clear" w:color="auto" w:fill="auto"/>
            <w:noWrap/>
            <w:vAlign w:val="bottom"/>
            <w:hideMark/>
          </w:tcPr>
          <w:p w14:paraId="1DCFD5F7" w14:textId="77777777" w:rsidR="002E164E" w:rsidRPr="00FC3D34" w:rsidRDefault="002E164E" w:rsidP="00B65AC1">
            <w:pPr>
              <w:spacing w:after="0"/>
              <w:jc w:val="right"/>
              <w:rPr>
                <w:ins w:id="1538" w:author="Peng Wang" w:date="2019-11-08T11:44:00Z"/>
                <w:color w:val="000000"/>
                <w:sz w:val="12"/>
                <w:szCs w:val="12"/>
              </w:rPr>
            </w:pPr>
            <w:ins w:id="1539" w:author="Peng Wang" w:date="2019-11-08T11:44:00Z">
              <w:r w:rsidRPr="00FC3D34">
                <w:rPr>
                  <w:color w:val="000000"/>
                  <w:sz w:val="12"/>
                  <w:szCs w:val="12"/>
                </w:rPr>
                <w:t>1097</w:t>
              </w:r>
            </w:ins>
          </w:p>
        </w:tc>
        <w:tc>
          <w:tcPr>
            <w:tcW w:w="209" w:type="pct"/>
            <w:tcBorders>
              <w:top w:val="nil"/>
              <w:left w:val="nil"/>
              <w:bottom w:val="single" w:sz="4" w:space="0" w:color="auto"/>
              <w:right w:val="single" w:sz="4" w:space="0" w:color="auto"/>
            </w:tcBorders>
            <w:shd w:val="clear" w:color="auto" w:fill="auto"/>
            <w:noWrap/>
            <w:vAlign w:val="bottom"/>
            <w:hideMark/>
          </w:tcPr>
          <w:p w14:paraId="49502E76" w14:textId="77777777" w:rsidR="002E164E" w:rsidRPr="00FC3D34" w:rsidRDefault="002E164E" w:rsidP="00B65AC1">
            <w:pPr>
              <w:spacing w:after="0"/>
              <w:jc w:val="right"/>
              <w:rPr>
                <w:ins w:id="1540" w:author="Peng Wang" w:date="2019-11-08T11:44:00Z"/>
                <w:color w:val="000000"/>
                <w:sz w:val="12"/>
                <w:szCs w:val="12"/>
              </w:rPr>
            </w:pPr>
            <w:ins w:id="1541" w:author="Peng Wang" w:date="2019-11-08T11:44:00Z">
              <w:r w:rsidRPr="00FC3D34">
                <w:rPr>
                  <w:color w:val="000000"/>
                  <w:sz w:val="12"/>
                  <w:szCs w:val="12"/>
                </w:rPr>
                <w:t>55</w:t>
              </w:r>
            </w:ins>
          </w:p>
        </w:tc>
        <w:tc>
          <w:tcPr>
            <w:tcW w:w="246" w:type="pct"/>
            <w:tcBorders>
              <w:top w:val="nil"/>
              <w:left w:val="nil"/>
              <w:bottom w:val="single" w:sz="4" w:space="0" w:color="auto"/>
              <w:right w:val="single" w:sz="4" w:space="0" w:color="auto"/>
            </w:tcBorders>
            <w:shd w:val="clear" w:color="auto" w:fill="auto"/>
            <w:noWrap/>
            <w:vAlign w:val="bottom"/>
            <w:hideMark/>
          </w:tcPr>
          <w:p w14:paraId="24133485" w14:textId="77777777" w:rsidR="002E164E" w:rsidRPr="00FC3D34" w:rsidRDefault="002E164E" w:rsidP="00B65AC1">
            <w:pPr>
              <w:spacing w:after="0"/>
              <w:jc w:val="right"/>
              <w:rPr>
                <w:ins w:id="1542" w:author="Peng Wang" w:date="2019-11-08T11:44:00Z"/>
                <w:color w:val="000000"/>
                <w:sz w:val="12"/>
                <w:szCs w:val="12"/>
              </w:rPr>
            </w:pPr>
            <w:ins w:id="1543" w:author="Peng Wang" w:date="2019-11-08T11:44:00Z">
              <w:r w:rsidRPr="00FC3D34">
                <w:rPr>
                  <w:color w:val="000000"/>
                  <w:sz w:val="12"/>
                  <w:szCs w:val="12"/>
                </w:rPr>
                <w:t>1096</w:t>
              </w:r>
            </w:ins>
          </w:p>
        </w:tc>
        <w:tc>
          <w:tcPr>
            <w:tcW w:w="209" w:type="pct"/>
            <w:tcBorders>
              <w:top w:val="nil"/>
              <w:left w:val="nil"/>
              <w:bottom w:val="single" w:sz="4" w:space="0" w:color="auto"/>
              <w:right w:val="single" w:sz="4" w:space="0" w:color="auto"/>
            </w:tcBorders>
            <w:shd w:val="clear" w:color="auto" w:fill="auto"/>
            <w:noWrap/>
            <w:vAlign w:val="bottom"/>
            <w:hideMark/>
          </w:tcPr>
          <w:p w14:paraId="0FD28904" w14:textId="77777777" w:rsidR="002E164E" w:rsidRPr="00FC3D34" w:rsidRDefault="002E164E" w:rsidP="00B65AC1">
            <w:pPr>
              <w:spacing w:after="0"/>
              <w:jc w:val="right"/>
              <w:rPr>
                <w:ins w:id="1544" w:author="Peng Wang" w:date="2019-11-08T11:44:00Z"/>
                <w:color w:val="000000"/>
                <w:sz w:val="12"/>
                <w:szCs w:val="12"/>
              </w:rPr>
            </w:pPr>
            <w:ins w:id="1545" w:author="Peng Wang" w:date="2019-11-08T11:44:00Z">
              <w:r w:rsidRPr="00FC3D34">
                <w:rPr>
                  <w:color w:val="000000"/>
                  <w:sz w:val="12"/>
                  <w:szCs w:val="12"/>
                </w:rPr>
                <w:t>56</w:t>
              </w:r>
            </w:ins>
          </w:p>
        </w:tc>
        <w:tc>
          <w:tcPr>
            <w:tcW w:w="246" w:type="pct"/>
            <w:tcBorders>
              <w:top w:val="nil"/>
              <w:left w:val="nil"/>
              <w:bottom w:val="single" w:sz="4" w:space="0" w:color="auto"/>
              <w:right w:val="single" w:sz="4" w:space="0" w:color="auto"/>
            </w:tcBorders>
            <w:shd w:val="clear" w:color="auto" w:fill="auto"/>
            <w:noWrap/>
            <w:vAlign w:val="bottom"/>
            <w:hideMark/>
          </w:tcPr>
          <w:p w14:paraId="1ADF28DC" w14:textId="77777777" w:rsidR="002E164E" w:rsidRPr="00FC3D34" w:rsidRDefault="002E164E" w:rsidP="00B65AC1">
            <w:pPr>
              <w:spacing w:after="0"/>
              <w:jc w:val="right"/>
              <w:rPr>
                <w:ins w:id="1546" w:author="Peng Wang" w:date="2019-11-08T11:44:00Z"/>
                <w:color w:val="000000"/>
                <w:sz w:val="12"/>
                <w:szCs w:val="12"/>
              </w:rPr>
            </w:pPr>
            <w:ins w:id="1547" w:author="Peng Wang" w:date="2019-11-08T11:44:00Z">
              <w:r w:rsidRPr="00FC3D34">
                <w:rPr>
                  <w:color w:val="000000"/>
                  <w:sz w:val="12"/>
                  <w:szCs w:val="12"/>
                </w:rPr>
                <w:t>1095</w:t>
              </w:r>
            </w:ins>
          </w:p>
        </w:tc>
        <w:tc>
          <w:tcPr>
            <w:tcW w:w="209" w:type="pct"/>
            <w:tcBorders>
              <w:top w:val="nil"/>
              <w:left w:val="nil"/>
              <w:bottom w:val="single" w:sz="4" w:space="0" w:color="auto"/>
              <w:right w:val="single" w:sz="4" w:space="0" w:color="auto"/>
            </w:tcBorders>
            <w:shd w:val="clear" w:color="auto" w:fill="auto"/>
            <w:noWrap/>
            <w:vAlign w:val="bottom"/>
            <w:hideMark/>
          </w:tcPr>
          <w:p w14:paraId="7E2F418E" w14:textId="77777777" w:rsidR="002E164E" w:rsidRPr="00FC3D34" w:rsidRDefault="002E164E" w:rsidP="00B65AC1">
            <w:pPr>
              <w:spacing w:after="0"/>
              <w:jc w:val="right"/>
              <w:rPr>
                <w:ins w:id="1548" w:author="Peng Wang" w:date="2019-11-08T11:44:00Z"/>
                <w:color w:val="000000"/>
                <w:sz w:val="12"/>
                <w:szCs w:val="12"/>
              </w:rPr>
            </w:pPr>
            <w:ins w:id="1549" w:author="Peng Wang" w:date="2019-11-08T11:44:00Z">
              <w:r w:rsidRPr="00FC3D34">
                <w:rPr>
                  <w:color w:val="000000"/>
                  <w:sz w:val="12"/>
                  <w:szCs w:val="12"/>
                </w:rPr>
                <w:t>57</w:t>
              </w:r>
            </w:ins>
          </w:p>
        </w:tc>
        <w:tc>
          <w:tcPr>
            <w:tcW w:w="246" w:type="pct"/>
            <w:tcBorders>
              <w:top w:val="nil"/>
              <w:left w:val="nil"/>
              <w:bottom w:val="single" w:sz="4" w:space="0" w:color="auto"/>
              <w:right w:val="single" w:sz="4" w:space="0" w:color="auto"/>
            </w:tcBorders>
            <w:shd w:val="clear" w:color="auto" w:fill="auto"/>
            <w:noWrap/>
            <w:vAlign w:val="bottom"/>
            <w:hideMark/>
          </w:tcPr>
          <w:p w14:paraId="75F2E948" w14:textId="77777777" w:rsidR="002E164E" w:rsidRPr="00FC3D34" w:rsidRDefault="002E164E" w:rsidP="00B65AC1">
            <w:pPr>
              <w:spacing w:after="0"/>
              <w:jc w:val="right"/>
              <w:rPr>
                <w:ins w:id="1550" w:author="Peng Wang" w:date="2019-11-08T11:44:00Z"/>
                <w:color w:val="000000"/>
                <w:sz w:val="12"/>
                <w:szCs w:val="12"/>
              </w:rPr>
            </w:pPr>
            <w:ins w:id="1551" w:author="Peng Wang" w:date="2019-11-08T11:44:00Z">
              <w:r w:rsidRPr="00FC3D34">
                <w:rPr>
                  <w:color w:val="000000"/>
                  <w:sz w:val="12"/>
                  <w:szCs w:val="12"/>
                </w:rPr>
                <w:t>1094</w:t>
              </w:r>
            </w:ins>
          </w:p>
        </w:tc>
        <w:tc>
          <w:tcPr>
            <w:tcW w:w="209" w:type="pct"/>
            <w:tcBorders>
              <w:top w:val="nil"/>
              <w:left w:val="nil"/>
              <w:bottom w:val="single" w:sz="4" w:space="0" w:color="auto"/>
              <w:right w:val="single" w:sz="4" w:space="0" w:color="auto"/>
            </w:tcBorders>
            <w:shd w:val="clear" w:color="auto" w:fill="auto"/>
            <w:noWrap/>
            <w:vAlign w:val="bottom"/>
            <w:hideMark/>
          </w:tcPr>
          <w:p w14:paraId="02EC6360" w14:textId="77777777" w:rsidR="002E164E" w:rsidRPr="00FC3D34" w:rsidRDefault="002E164E" w:rsidP="00B65AC1">
            <w:pPr>
              <w:spacing w:after="0"/>
              <w:jc w:val="right"/>
              <w:rPr>
                <w:ins w:id="1552" w:author="Peng Wang" w:date="2019-11-08T11:44:00Z"/>
                <w:color w:val="000000"/>
                <w:sz w:val="12"/>
                <w:szCs w:val="12"/>
              </w:rPr>
            </w:pPr>
            <w:ins w:id="1553" w:author="Peng Wang" w:date="2019-11-08T11:44:00Z">
              <w:r w:rsidRPr="00FC3D34">
                <w:rPr>
                  <w:color w:val="000000"/>
                  <w:sz w:val="12"/>
                  <w:szCs w:val="12"/>
                </w:rPr>
                <w:t>58</w:t>
              </w:r>
            </w:ins>
          </w:p>
        </w:tc>
        <w:tc>
          <w:tcPr>
            <w:tcW w:w="246" w:type="pct"/>
            <w:tcBorders>
              <w:top w:val="nil"/>
              <w:left w:val="nil"/>
              <w:bottom w:val="single" w:sz="4" w:space="0" w:color="auto"/>
              <w:right w:val="single" w:sz="4" w:space="0" w:color="auto"/>
            </w:tcBorders>
            <w:shd w:val="clear" w:color="auto" w:fill="auto"/>
            <w:noWrap/>
            <w:vAlign w:val="bottom"/>
            <w:hideMark/>
          </w:tcPr>
          <w:p w14:paraId="41AD02DC" w14:textId="77777777" w:rsidR="002E164E" w:rsidRPr="00FC3D34" w:rsidRDefault="002E164E" w:rsidP="00B65AC1">
            <w:pPr>
              <w:spacing w:after="0"/>
              <w:jc w:val="right"/>
              <w:rPr>
                <w:ins w:id="1554" w:author="Peng Wang" w:date="2019-11-08T11:44:00Z"/>
                <w:color w:val="000000"/>
                <w:sz w:val="12"/>
                <w:szCs w:val="12"/>
              </w:rPr>
            </w:pPr>
            <w:ins w:id="1555" w:author="Peng Wang" w:date="2019-11-08T11:44:00Z">
              <w:r w:rsidRPr="00FC3D34">
                <w:rPr>
                  <w:color w:val="000000"/>
                  <w:sz w:val="12"/>
                  <w:szCs w:val="12"/>
                </w:rPr>
                <w:t>1093</w:t>
              </w:r>
            </w:ins>
          </w:p>
        </w:tc>
        <w:tc>
          <w:tcPr>
            <w:tcW w:w="209" w:type="pct"/>
            <w:tcBorders>
              <w:top w:val="nil"/>
              <w:left w:val="nil"/>
              <w:bottom w:val="single" w:sz="4" w:space="0" w:color="auto"/>
              <w:right w:val="single" w:sz="4" w:space="0" w:color="auto"/>
            </w:tcBorders>
            <w:shd w:val="clear" w:color="auto" w:fill="auto"/>
            <w:noWrap/>
            <w:vAlign w:val="bottom"/>
            <w:hideMark/>
          </w:tcPr>
          <w:p w14:paraId="2553997A" w14:textId="77777777" w:rsidR="002E164E" w:rsidRPr="00FC3D34" w:rsidRDefault="002E164E" w:rsidP="00B65AC1">
            <w:pPr>
              <w:spacing w:after="0"/>
              <w:jc w:val="right"/>
              <w:rPr>
                <w:ins w:id="1556" w:author="Peng Wang" w:date="2019-11-08T11:44:00Z"/>
                <w:color w:val="000000"/>
                <w:sz w:val="12"/>
                <w:szCs w:val="12"/>
              </w:rPr>
            </w:pPr>
            <w:ins w:id="1557" w:author="Peng Wang" w:date="2019-11-08T11:44:00Z">
              <w:r w:rsidRPr="00FC3D34">
                <w:rPr>
                  <w:color w:val="000000"/>
                  <w:sz w:val="12"/>
                  <w:szCs w:val="12"/>
                </w:rPr>
                <w:t>59</w:t>
              </w:r>
            </w:ins>
          </w:p>
        </w:tc>
        <w:tc>
          <w:tcPr>
            <w:tcW w:w="246" w:type="pct"/>
            <w:tcBorders>
              <w:top w:val="nil"/>
              <w:left w:val="nil"/>
              <w:bottom w:val="single" w:sz="4" w:space="0" w:color="auto"/>
              <w:right w:val="single" w:sz="4" w:space="0" w:color="auto"/>
            </w:tcBorders>
            <w:shd w:val="clear" w:color="auto" w:fill="auto"/>
            <w:noWrap/>
            <w:vAlign w:val="bottom"/>
            <w:hideMark/>
          </w:tcPr>
          <w:p w14:paraId="1333A8DA" w14:textId="77777777" w:rsidR="002E164E" w:rsidRPr="00FC3D34" w:rsidRDefault="002E164E" w:rsidP="00B65AC1">
            <w:pPr>
              <w:spacing w:after="0"/>
              <w:jc w:val="right"/>
              <w:rPr>
                <w:ins w:id="1558" w:author="Peng Wang" w:date="2019-11-08T11:44:00Z"/>
                <w:color w:val="000000"/>
                <w:sz w:val="12"/>
                <w:szCs w:val="12"/>
              </w:rPr>
            </w:pPr>
            <w:ins w:id="1559" w:author="Peng Wang" w:date="2019-11-08T11:44:00Z">
              <w:r w:rsidRPr="00FC3D34">
                <w:rPr>
                  <w:color w:val="000000"/>
                  <w:sz w:val="12"/>
                  <w:szCs w:val="12"/>
                </w:rPr>
                <w:t>1092</w:t>
              </w:r>
            </w:ins>
          </w:p>
        </w:tc>
        <w:tc>
          <w:tcPr>
            <w:tcW w:w="209" w:type="pct"/>
            <w:tcBorders>
              <w:top w:val="nil"/>
              <w:left w:val="nil"/>
              <w:bottom w:val="single" w:sz="4" w:space="0" w:color="auto"/>
              <w:right w:val="single" w:sz="4" w:space="0" w:color="auto"/>
            </w:tcBorders>
            <w:shd w:val="clear" w:color="auto" w:fill="auto"/>
            <w:noWrap/>
            <w:vAlign w:val="bottom"/>
            <w:hideMark/>
          </w:tcPr>
          <w:p w14:paraId="3FE16A45" w14:textId="77777777" w:rsidR="002E164E" w:rsidRPr="00FC3D34" w:rsidRDefault="002E164E" w:rsidP="00B65AC1">
            <w:pPr>
              <w:spacing w:after="0"/>
              <w:jc w:val="right"/>
              <w:rPr>
                <w:ins w:id="1560" w:author="Peng Wang" w:date="2019-11-08T11:44:00Z"/>
                <w:color w:val="000000"/>
                <w:sz w:val="12"/>
                <w:szCs w:val="12"/>
              </w:rPr>
            </w:pPr>
            <w:ins w:id="1561" w:author="Peng Wang" w:date="2019-11-08T11:44:00Z">
              <w:r w:rsidRPr="00FC3D34">
                <w:rPr>
                  <w:color w:val="000000"/>
                  <w:sz w:val="12"/>
                  <w:szCs w:val="12"/>
                </w:rPr>
                <w:t>60</w:t>
              </w:r>
            </w:ins>
          </w:p>
        </w:tc>
        <w:tc>
          <w:tcPr>
            <w:tcW w:w="242" w:type="pct"/>
            <w:tcBorders>
              <w:top w:val="nil"/>
              <w:left w:val="nil"/>
              <w:bottom w:val="single" w:sz="4" w:space="0" w:color="auto"/>
              <w:right w:val="single" w:sz="4" w:space="0" w:color="auto"/>
            </w:tcBorders>
            <w:shd w:val="clear" w:color="auto" w:fill="auto"/>
            <w:noWrap/>
            <w:vAlign w:val="bottom"/>
            <w:hideMark/>
          </w:tcPr>
          <w:p w14:paraId="45B69FF3" w14:textId="77777777" w:rsidR="002E164E" w:rsidRPr="00FC3D34" w:rsidRDefault="002E164E" w:rsidP="00B65AC1">
            <w:pPr>
              <w:spacing w:after="0"/>
              <w:jc w:val="right"/>
              <w:rPr>
                <w:ins w:id="1562" w:author="Peng Wang" w:date="2019-11-08T11:44:00Z"/>
                <w:color w:val="000000"/>
                <w:sz w:val="12"/>
                <w:szCs w:val="12"/>
              </w:rPr>
            </w:pPr>
            <w:ins w:id="1563" w:author="Peng Wang" w:date="2019-11-08T11:44:00Z">
              <w:r w:rsidRPr="00FC3D34">
                <w:rPr>
                  <w:color w:val="000000"/>
                  <w:sz w:val="12"/>
                  <w:szCs w:val="12"/>
                </w:rPr>
                <w:t>1091</w:t>
              </w:r>
            </w:ins>
          </w:p>
        </w:tc>
      </w:tr>
      <w:tr w:rsidR="002E164E" w:rsidRPr="00FC3D34" w14:paraId="281CC913" w14:textId="77777777" w:rsidTr="00B65AC1">
        <w:trPr>
          <w:trHeight w:val="20"/>
          <w:ins w:id="1564" w:author="Peng Wang" w:date="2019-11-08T11:44:00Z"/>
        </w:trPr>
        <w:tc>
          <w:tcPr>
            <w:tcW w:w="468" w:type="pct"/>
            <w:tcBorders>
              <w:top w:val="nil"/>
              <w:left w:val="single" w:sz="4" w:space="0" w:color="auto"/>
              <w:bottom w:val="single" w:sz="4" w:space="0" w:color="auto"/>
              <w:right w:val="single" w:sz="4" w:space="0" w:color="auto"/>
            </w:tcBorders>
          </w:tcPr>
          <w:p w14:paraId="7BDDA6B0" w14:textId="77777777" w:rsidR="002E164E" w:rsidRPr="00FC3D34" w:rsidRDefault="002E164E" w:rsidP="00B65AC1">
            <w:pPr>
              <w:spacing w:after="0"/>
              <w:jc w:val="center"/>
              <w:rPr>
                <w:ins w:id="1565" w:author="Peng Wang" w:date="2019-11-08T11:44:00Z"/>
                <w:color w:val="000000"/>
                <w:sz w:val="12"/>
                <w:szCs w:val="12"/>
              </w:rPr>
            </w:pPr>
            <w:ins w:id="1566" w:author="Peng Wang" w:date="2019-11-08T11:44:00Z">
              <w:r>
                <w:rPr>
                  <w:color w:val="000000"/>
                  <w:sz w:val="14"/>
                  <w:szCs w:val="14"/>
                </w:rPr>
                <w:t>120-139</w:t>
              </w:r>
            </w:ins>
          </w:p>
        </w:tc>
        <w:tc>
          <w:tcPr>
            <w:tcW w:w="207" w:type="pct"/>
            <w:tcBorders>
              <w:top w:val="nil"/>
              <w:left w:val="single" w:sz="4" w:space="0" w:color="auto"/>
              <w:bottom w:val="single" w:sz="4" w:space="0" w:color="auto"/>
              <w:right w:val="single" w:sz="4" w:space="0" w:color="auto"/>
            </w:tcBorders>
            <w:shd w:val="clear" w:color="auto" w:fill="auto"/>
            <w:noWrap/>
            <w:vAlign w:val="bottom"/>
            <w:hideMark/>
          </w:tcPr>
          <w:p w14:paraId="0150B6D6" w14:textId="77777777" w:rsidR="002E164E" w:rsidRPr="00FC3D34" w:rsidRDefault="002E164E" w:rsidP="00B65AC1">
            <w:pPr>
              <w:spacing w:after="0"/>
              <w:jc w:val="right"/>
              <w:rPr>
                <w:ins w:id="1567" w:author="Peng Wang" w:date="2019-11-08T11:44:00Z"/>
                <w:color w:val="000000"/>
                <w:sz w:val="12"/>
                <w:szCs w:val="12"/>
              </w:rPr>
            </w:pPr>
            <w:ins w:id="1568" w:author="Peng Wang" w:date="2019-11-08T11:44:00Z">
              <w:r w:rsidRPr="00FC3D34">
                <w:rPr>
                  <w:color w:val="000000"/>
                  <w:sz w:val="12"/>
                  <w:szCs w:val="12"/>
                </w:rPr>
                <w:t>61</w:t>
              </w:r>
            </w:ins>
          </w:p>
        </w:tc>
        <w:tc>
          <w:tcPr>
            <w:tcW w:w="241" w:type="pct"/>
            <w:tcBorders>
              <w:top w:val="nil"/>
              <w:left w:val="nil"/>
              <w:bottom w:val="single" w:sz="4" w:space="0" w:color="auto"/>
              <w:right w:val="single" w:sz="4" w:space="0" w:color="auto"/>
            </w:tcBorders>
            <w:shd w:val="clear" w:color="auto" w:fill="auto"/>
            <w:noWrap/>
            <w:vAlign w:val="bottom"/>
            <w:hideMark/>
          </w:tcPr>
          <w:p w14:paraId="1082DDD4" w14:textId="77777777" w:rsidR="002E164E" w:rsidRPr="00FC3D34" w:rsidRDefault="002E164E" w:rsidP="00B65AC1">
            <w:pPr>
              <w:spacing w:after="0"/>
              <w:jc w:val="right"/>
              <w:rPr>
                <w:ins w:id="1569" w:author="Peng Wang" w:date="2019-11-08T11:44:00Z"/>
                <w:color w:val="000000"/>
                <w:sz w:val="12"/>
                <w:szCs w:val="12"/>
              </w:rPr>
            </w:pPr>
            <w:ins w:id="1570" w:author="Peng Wang" w:date="2019-11-08T11:44:00Z">
              <w:r w:rsidRPr="00FC3D34">
                <w:rPr>
                  <w:color w:val="000000"/>
                  <w:sz w:val="12"/>
                  <w:szCs w:val="12"/>
                </w:rPr>
                <w:t>1090</w:t>
              </w:r>
            </w:ins>
          </w:p>
        </w:tc>
        <w:tc>
          <w:tcPr>
            <w:tcW w:w="207" w:type="pct"/>
            <w:tcBorders>
              <w:top w:val="nil"/>
              <w:left w:val="nil"/>
              <w:bottom w:val="single" w:sz="4" w:space="0" w:color="auto"/>
              <w:right w:val="single" w:sz="4" w:space="0" w:color="auto"/>
            </w:tcBorders>
            <w:shd w:val="clear" w:color="auto" w:fill="auto"/>
            <w:noWrap/>
            <w:vAlign w:val="bottom"/>
            <w:hideMark/>
          </w:tcPr>
          <w:p w14:paraId="0784B655" w14:textId="77777777" w:rsidR="002E164E" w:rsidRPr="00FC3D34" w:rsidRDefault="002E164E" w:rsidP="00B65AC1">
            <w:pPr>
              <w:spacing w:after="0"/>
              <w:jc w:val="right"/>
              <w:rPr>
                <w:ins w:id="1571" w:author="Peng Wang" w:date="2019-11-08T11:44:00Z"/>
                <w:color w:val="000000"/>
                <w:sz w:val="12"/>
                <w:szCs w:val="12"/>
              </w:rPr>
            </w:pPr>
            <w:ins w:id="1572" w:author="Peng Wang" w:date="2019-11-08T11:44:00Z">
              <w:r w:rsidRPr="00FC3D34">
                <w:rPr>
                  <w:color w:val="000000"/>
                  <w:sz w:val="12"/>
                  <w:szCs w:val="12"/>
                </w:rPr>
                <w:t>62</w:t>
              </w:r>
            </w:ins>
          </w:p>
        </w:tc>
        <w:tc>
          <w:tcPr>
            <w:tcW w:w="244" w:type="pct"/>
            <w:tcBorders>
              <w:top w:val="nil"/>
              <w:left w:val="nil"/>
              <w:bottom w:val="single" w:sz="4" w:space="0" w:color="auto"/>
              <w:right w:val="single" w:sz="4" w:space="0" w:color="auto"/>
            </w:tcBorders>
            <w:shd w:val="clear" w:color="auto" w:fill="auto"/>
            <w:noWrap/>
            <w:vAlign w:val="bottom"/>
            <w:hideMark/>
          </w:tcPr>
          <w:p w14:paraId="09538F38" w14:textId="77777777" w:rsidR="002E164E" w:rsidRPr="00FC3D34" w:rsidRDefault="002E164E" w:rsidP="00B65AC1">
            <w:pPr>
              <w:spacing w:after="0"/>
              <w:jc w:val="right"/>
              <w:rPr>
                <w:ins w:id="1573" w:author="Peng Wang" w:date="2019-11-08T11:44:00Z"/>
                <w:color w:val="000000"/>
                <w:sz w:val="12"/>
                <w:szCs w:val="12"/>
              </w:rPr>
            </w:pPr>
            <w:ins w:id="1574" w:author="Peng Wang" w:date="2019-11-08T11:44:00Z">
              <w:r w:rsidRPr="00FC3D34">
                <w:rPr>
                  <w:color w:val="000000"/>
                  <w:sz w:val="12"/>
                  <w:szCs w:val="12"/>
                </w:rPr>
                <w:t>1089</w:t>
              </w:r>
            </w:ins>
          </w:p>
        </w:tc>
        <w:tc>
          <w:tcPr>
            <w:tcW w:w="208" w:type="pct"/>
            <w:tcBorders>
              <w:top w:val="nil"/>
              <w:left w:val="nil"/>
              <w:bottom w:val="single" w:sz="4" w:space="0" w:color="auto"/>
              <w:right w:val="single" w:sz="4" w:space="0" w:color="auto"/>
            </w:tcBorders>
            <w:shd w:val="clear" w:color="auto" w:fill="auto"/>
            <w:noWrap/>
            <w:vAlign w:val="bottom"/>
            <w:hideMark/>
          </w:tcPr>
          <w:p w14:paraId="65AA193E" w14:textId="77777777" w:rsidR="002E164E" w:rsidRPr="00FC3D34" w:rsidRDefault="002E164E" w:rsidP="00B65AC1">
            <w:pPr>
              <w:spacing w:after="0"/>
              <w:jc w:val="right"/>
              <w:rPr>
                <w:ins w:id="1575" w:author="Peng Wang" w:date="2019-11-08T11:44:00Z"/>
                <w:color w:val="000000"/>
                <w:sz w:val="12"/>
                <w:szCs w:val="12"/>
              </w:rPr>
            </w:pPr>
            <w:ins w:id="1576" w:author="Peng Wang" w:date="2019-11-08T11:44:00Z">
              <w:r w:rsidRPr="00FC3D34">
                <w:rPr>
                  <w:color w:val="000000"/>
                  <w:sz w:val="12"/>
                  <w:szCs w:val="12"/>
                </w:rPr>
                <w:t>63</w:t>
              </w:r>
            </w:ins>
          </w:p>
        </w:tc>
        <w:tc>
          <w:tcPr>
            <w:tcW w:w="244" w:type="pct"/>
            <w:tcBorders>
              <w:top w:val="nil"/>
              <w:left w:val="nil"/>
              <w:bottom w:val="single" w:sz="4" w:space="0" w:color="auto"/>
              <w:right w:val="single" w:sz="4" w:space="0" w:color="auto"/>
            </w:tcBorders>
            <w:shd w:val="clear" w:color="auto" w:fill="auto"/>
            <w:noWrap/>
            <w:vAlign w:val="bottom"/>
            <w:hideMark/>
          </w:tcPr>
          <w:p w14:paraId="49974311" w14:textId="77777777" w:rsidR="002E164E" w:rsidRPr="00FC3D34" w:rsidRDefault="002E164E" w:rsidP="00B65AC1">
            <w:pPr>
              <w:spacing w:after="0"/>
              <w:jc w:val="right"/>
              <w:rPr>
                <w:ins w:id="1577" w:author="Peng Wang" w:date="2019-11-08T11:44:00Z"/>
                <w:color w:val="000000"/>
                <w:sz w:val="12"/>
                <w:szCs w:val="12"/>
              </w:rPr>
            </w:pPr>
            <w:ins w:id="1578" w:author="Peng Wang" w:date="2019-11-08T11:44:00Z">
              <w:r w:rsidRPr="00FC3D34">
                <w:rPr>
                  <w:color w:val="000000"/>
                  <w:sz w:val="12"/>
                  <w:szCs w:val="12"/>
                </w:rPr>
                <w:t>1088</w:t>
              </w:r>
            </w:ins>
          </w:p>
        </w:tc>
        <w:tc>
          <w:tcPr>
            <w:tcW w:w="209" w:type="pct"/>
            <w:tcBorders>
              <w:top w:val="nil"/>
              <w:left w:val="nil"/>
              <w:bottom w:val="single" w:sz="4" w:space="0" w:color="auto"/>
              <w:right w:val="single" w:sz="4" w:space="0" w:color="auto"/>
            </w:tcBorders>
            <w:shd w:val="clear" w:color="auto" w:fill="auto"/>
            <w:noWrap/>
            <w:vAlign w:val="bottom"/>
            <w:hideMark/>
          </w:tcPr>
          <w:p w14:paraId="4AF4B5BF" w14:textId="77777777" w:rsidR="002E164E" w:rsidRPr="00FC3D34" w:rsidRDefault="002E164E" w:rsidP="00B65AC1">
            <w:pPr>
              <w:spacing w:after="0"/>
              <w:jc w:val="right"/>
              <w:rPr>
                <w:ins w:id="1579" w:author="Peng Wang" w:date="2019-11-08T11:44:00Z"/>
                <w:color w:val="000000"/>
                <w:sz w:val="12"/>
                <w:szCs w:val="12"/>
              </w:rPr>
            </w:pPr>
            <w:ins w:id="1580" w:author="Peng Wang" w:date="2019-11-08T11:44:00Z">
              <w:r w:rsidRPr="00FC3D34">
                <w:rPr>
                  <w:color w:val="000000"/>
                  <w:sz w:val="12"/>
                  <w:szCs w:val="12"/>
                </w:rPr>
                <w:t>64</w:t>
              </w:r>
            </w:ins>
          </w:p>
        </w:tc>
        <w:tc>
          <w:tcPr>
            <w:tcW w:w="246" w:type="pct"/>
            <w:tcBorders>
              <w:top w:val="nil"/>
              <w:left w:val="nil"/>
              <w:bottom w:val="single" w:sz="4" w:space="0" w:color="auto"/>
              <w:right w:val="single" w:sz="4" w:space="0" w:color="auto"/>
            </w:tcBorders>
            <w:shd w:val="clear" w:color="auto" w:fill="auto"/>
            <w:noWrap/>
            <w:vAlign w:val="bottom"/>
            <w:hideMark/>
          </w:tcPr>
          <w:p w14:paraId="28ED40AC" w14:textId="77777777" w:rsidR="002E164E" w:rsidRPr="00FC3D34" w:rsidRDefault="002E164E" w:rsidP="00B65AC1">
            <w:pPr>
              <w:spacing w:after="0"/>
              <w:jc w:val="right"/>
              <w:rPr>
                <w:ins w:id="1581" w:author="Peng Wang" w:date="2019-11-08T11:44:00Z"/>
                <w:color w:val="000000"/>
                <w:sz w:val="12"/>
                <w:szCs w:val="12"/>
              </w:rPr>
            </w:pPr>
            <w:ins w:id="1582" w:author="Peng Wang" w:date="2019-11-08T11:44:00Z">
              <w:r w:rsidRPr="00FC3D34">
                <w:rPr>
                  <w:color w:val="000000"/>
                  <w:sz w:val="12"/>
                  <w:szCs w:val="12"/>
                </w:rPr>
                <w:t>1087</w:t>
              </w:r>
            </w:ins>
          </w:p>
        </w:tc>
        <w:tc>
          <w:tcPr>
            <w:tcW w:w="209" w:type="pct"/>
            <w:tcBorders>
              <w:top w:val="nil"/>
              <w:left w:val="nil"/>
              <w:bottom w:val="single" w:sz="4" w:space="0" w:color="auto"/>
              <w:right w:val="single" w:sz="4" w:space="0" w:color="auto"/>
            </w:tcBorders>
            <w:shd w:val="clear" w:color="auto" w:fill="auto"/>
            <w:noWrap/>
            <w:vAlign w:val="bottom"/>
            <w:hideMark/>
          </w:tcPr>
          <w:p w14:paraId="30D6C99F" w14:textId="77777777" w:rsidR="002E164E" w:rsidRPr="00FC3D34" w:rsidRDefault="002E164E" w:rsidP="00B65AC1">
            <w:pPr>
              <w:spacing w:after="0"/>
              <w:jc w:val="right"/>
              <w:rPr>
                <w:ins w:id="1583" w:author="Peng Wang" w:date="2019-11-08T11:44:00Z"/>
                <w:color w:val="000000"/>
                <w:sz w:val="12"/>
                <w:szCs w:val="12"/>
              </w:rPr>
            </w:pPr>
            <w:ins w:id="1584" w:author="Peng Wang" w:date="2019-11-08T11:44:00Z">
              <w:r w:rsidRPr="00FC3D34">
                <w:rPr>
                  <w:color w:val="000000"/>
                  <w:sz w:val="12"/>
                  <w:szCs w:val="12"/>
                </w:rPr>
                <w:t>65</w:t>
              </w:r>
            </w:ins>
          </w:p>
        </w:tc>
        <w:tc>
          <w:tcPr>
            <w:tcW w:w="246" w:type="pct"/>
            <w:tcBorders>
              <w:top w:val="nil"/>
              <w:left w:val="nil"/>
              <w:bottom w:val="single" w:sz="4" w:space="0" w:color="auto"/>
              <w:right w:val="single" w:sz="4" w:space="0" w:color="auto"/>
            </w:tcBorders>
            <w:shd w:val="clear" w:color="auto" w:fill="auto"/>
            <w:noWrap/>
            <w:vAlign w:val="bottom"/>
            <w:hideMark/>
          </w:tcPr>
          <w:p w14:paraId="3B01A903" w14:textId="77777777" w:rsidR="002E164E" w:rsidRPr="00FC3D34" w:rsidRDefault="002E164E" w:rsidP="00B65AC1">
            <w:pPr>
              <w:spacing w:after="0"/>
              <w:jc w:val="right"/>
              <w:rPr>
                <w:ins w:id="1585" w:author="Peng Wang" w:date="2019-11-08T11:44:00Z"/>
                <w:color w:val="000000"/>
                <w:sz w:val="12"/>
                <w:szCs w:val="12"/>
              </w:rPr>
            </w:pPr>
            <w:ins w:id="1586" w:author="Peng Wang" w:date="2019-11-08T11:44:00Z">
              <w:r w:rsidRPr="00FC3D34">
                <w:rPr>
                  <w:color w:val="000000"/>
                  <w:sz w:val="12"/>
                  <w:szCs w:val="12"/>
                </w:rPr>
                <w:t>1086</w:t>
              </w:r>
            </w:ins>
          </w:p>
        </w:tc>
        <w:tc>
          <w:tcPr>
            <w:tcW w:w="209" w:type="pct"/>
            <w:tcBorders>
              <w:top w:val="nil"/>
              <w:left w:val="nil"/>
              <w:bottom w:val="single" w:sz="4" w:space="0" w:color="auto"/>
              <w:right w:val="single" w:sz="4" w:space="0" w:color="auto"/>
            </w:tcBorders>
            <w:shd w:val="clear" w:color="auto" w:fill="auto"/>
            <w:noWrap/>
            <w:vAlign w:val="bottom"/>
            <w:hideMark/>
          </w:tcPr>
          <w:p w14:paraId="49BDA02C" w14:textId="77777777" w:rsidR="002E164E" w:rsidRPr="00FC3D34" w:rsidRDefault="002E164E" w:rsidP="00B65AC1">
            <w:pPr>
              <w:spacing w:after="0"/>
              <w:jc w:val="right"/>
              <w:rPr>
                <w:ins w:id="1587" w:author="Peng Wang" w:date="2019-11-08T11:44:00Z"/>
                <w:color w:val="000000"/>
                <w:sz w:val="12"/>
                <w:szCs w:val="12"/>
              </w:rPr>
            </w:pPr>
            <w:ins w:id="1588" w:author="Peng Wang" w:date="2019-11-08T11:44:00Z">
              <w:r w:rsidRPr="00FC3D34">
                <w:rPr>
                  <w:color w:val="000000"/>
                  <w:sz w:val="12"/>
                  <w:szCs w:val="12"/>
                </w:rPr>
                <w:t>66</w:t>
              </w:r>
            </w:ins>
          </w:p>
        </w:tc>
        <w:tc>
          <w:tcPr>
            <w:tcW w:w="246" w:type="pct"/>
            <w:tcBorders>
              <w:top w:val="nil"/>
              <w:left w:val="nil"/>
              <w:bottom w:val="single" w:sz="4" w:space="0" w:color="auto"/>
              <w:right w:val="single" w:sz="4" w:space="0" w:color="auto"/>
            </w:tcBorders>
            <w:shd w:val="clear" w:color="auto" w:fill="auto"/>
            <w:noWrap/>
            <w:vAlign w:val="bottom"/>
            <w:hideMark/>
          </w:tcPr>
          <w:p w14:paraId="0AB687C9" w14:textId="77777777" w:rsidR="002E164E" w:rsidRPr="00FC3D34" w:rsidRDefault="002E164E" w:rsidP="00B65AC1">
            <w:pPr>
              <w:spacing w:after="0"/>
              <w:jc w:val="right"/>
              <w:rPr>
                <w:ins w:id="1589" w:author="Peng Wang" w:date="2019-11-08T11:44:00Z"/>
                <w:color w:val="000000"/>
                <w:sz w:val="12"/>
                <w:szCs w:val="12"/>
              </w:rPr>
            </w:pPr>
            <w:ins w:id="1590" w:author="Peng Wang" w:date="2019-11-08T11:44:00Z">
              <w:r w:rsidRPr="00FC3D34">
                <w:rPr>
                  <w:color w:val="000000"/>
                  <w:sz w:val="12"/>
                  <w:szCs w:val="12"/>
                </w:rPr>
                <w:t>1085</w:t>
              </w:r>
            </w:ins>
          </w:p>
        </w:tc>
        <w:tc>
          <w:tcPr>
            <w:tcW w:w="209" w:type="pct"/>
            <w:tcBorders>
              <w:top w:val="nil"/>
              <w:left w:val="nil"/>
              <w:bottom w:val="single" w:sz="4" w:space="0" w:color="auto"/>
              <w:right w:val="single" w:sz="4" w:space="0" w:color="auto"/>
            </w:tcBorders>
            <w:shd w:val="clear" w:color="auto" w:fill="auto"/>
            <w:noWrap/>
            <w:vAlign w:val="bottom"/>
            <w:hideMark/>
          </w:tcPr>
          <w:p w14:paraId="1783EEA8" w14:textId="77777777" w:rsidR="002E164E" w:rsidRPr="00FC3D34" w:rsidRDefault="002E164E" w:rsidP="00B65AC1">
            <w:pPr>
              <w:spacing w:after="0"/>
              <w:jc w:val="right"/>
              <w:rPr>
                <w:ins w:id="1591" w:author="Peng Wang" w:date="2019-11-08T11:44:00Z"/>
                <w:color w:val="000000"/>
                <w:sz w:val="12"/>
                <w:szCs w:val="12"/>
              </w:rPr>
            </w:pPr>
            <w:ins w:id="1592" w:author="Peng Wang" w:date="2019-11-08T11:44:00Z">
              <w:r w:rsidRPr="00FC3D34">
                <w:rPr>
                  <w:color w:val="000000"/>
                  <w:sz w:val="12"/>
                  <w:szCs w:val="12"/>
                </w:rPr>
                <w:t>67</w:t>
              </w:r>
            </w:ins>
          </w:p>
        </w:tc>
        <w:tc>
          <w:tcPr>
            <w:tcW w:w="246" w:type="pct"/>
            <w:tcBorders>
              <w:top w:val="nil"/>
              <w:left w:val="nil"/>
              <w:bottom w:val="single" w:sz="4" w:space="0" w:color="auto"/>
              <w:right w:val="single" w:sz="4" w:space="0" w:color="auto"/>
            </w:tcBorders>
            <w:shd w:val="clear" w:color="auto" w:fill="auto"/>
            <w:noWrap/>
            <w:vAlign w:val="bottom"/>
            <w:hideMark/>
          </w:tcPr>
          <w:p w14:paraId="3B676532" w14:textId="77777777" w:rsidR="002E164E" w:rsidRPr="00FC3D34" w:rsidRDefault="002E164E" w:rsidP="00B65AC1">
            <w:pPr>
              <w:spacing w:after="0"/>
              <w:jc w:val="right"/>
              <w:rPr>
                <w:ins w:id="1593" w:author="Peng Wang" w:date="2019-11-08T11:44:00Z"/>
                <w:color w:val="000000"/>
                <w:sz w:val="12"/>
                <w:szCs w:val="12"/>
              </w:rPr>
            </w:pPr>
            <w:ins w:id="1594" w:author="Peng Wang" w:date="2019-11-08T11:44:00Z">
              <w:r w:rsidRPr="00FC3D34">
                <w:rPr>
                  <w:color w:val="000000"/>
                  <w:sz w:val="12"/>
                  <w:szCs w:val="12"/>
                </w:rPr>
                <w:t>1084</w:t>
              </w:r>
            </w:ins>
          </w:p>
        </w:tc>
        <w:tc>
          <w:tcPr>
            <w:tcW w:w="209" w:type="pct"/>
            <w:tcBorders>
              <w:top w:val="nil"/>
              <w:left w:val="nil"/>
              <w:bottom w:val="single" w:sz="4" w:space="0" w:color="auto"/>
              <w:right w:val="single" w:sz="4" w:space="0" w:color="auto"/>
            </w:tcBorders>
            <w:shd w:val="clear" w:color="auto" w:fill="auto"/>
            <w:noWrap/>
            <w:vAlign w:val="bottom"/>
            <w:hideMark/>
          </w:tcPr>
          <w:p w14:paraId="08A1F18E" w14:textId="77777777" w:rsidR="002E164E" w:rsidRPr="00FC3D34" w:rsidRDefault="002E164E" w:rsidP="00B65AC1">
            <w:pPr>
              <w:spacing w:after="0"/>
              <w:jc w:val="right"/>
              <w:rPr>
                <w:ins w:id="1595" w:author="Peng Wang" w:date="2019-11-08T11:44:00Z"/>
                <w:color w:val="000000"/>
                <w:sz w:val="12"/>
                <w:szCs w:val="12"/>
              </w:rPr>
            </w:pPr>
            <w:ins w:id="1596" w:author="Peng Wang" w:date="2019-11-08T11:44:00Z">
              <w:r w:rsidRPr="00FC3D34">
                <w:rPr>
                  <w:color w:val="000000"/>
                  <w:sz w:val="12"/>
                  <w:szCs w:val="12"/>
                </w:rPr>
                <w:t>68</w:t>
              </w:r>
            </w:ins>
          </w:p>
        </w:tc>
        <w:tc>
          <w:tcPr>
            <w:tcW w:w="246" w:type="pct"/>
            <w:tcBorders>
              <w:top w:val="nil"/>
              <w:left w:val="nil"/>
              <w:bottom w:val="single" w:sz="4" w:space="0" w:color="auto"/>
              <w:right w:val="single" w:sz="4" w:space="0" w:color="auto"/>
            </w:tcBorders>
            <w:shd w:val="clear" w:color="auto" w:fill="auto"/>
            <w:noWrap/>
            <w:vAlign w:val="bottom"/>
            <w:hideMark/>
          </w:tcPr>
          <w:p w14:paraId="47BC8584" w14:textId="77777777" w:rsidR="002E164E" w:rsidRPr="00FC3D34" w:rsidRDefault="002E164E" w:rsidP="00B65AC1">
            <w:pPr>
              <w:spacing w:after="0"/>
              <w:jc w:val="right"/>
              <w:rPr>
                <w:ins w:id="1597" w:author="Peng Wang" w:date="2019-11-08T11:44:00Z"/>
                <w:color w:val="000000"/>
                <w:sz w:val="12"/>
                <w:szCs w:val="12"/>
              </w:rPr>
            </w:pPr>
            <w:ins w:id="1598" w:author="Peng Wang" w:date="2019-11-08T11:44:00Z">
              <w:r w:rsidRPr="00FC3D34">
                <w:rPr>
                  <w:color w:val="000000"/>
                  <w:sz w:val="12"/>
                  <w:szCs w:val="12"/>
                </w:rPr>
                <w:t>1083</w:t>
              </w:r>
            </w:ins>
          </w:p>
        </w:tc>
        <w:tc>
          <w:tcPr>
            <w:tcW w:w="209" w:type="pct"/>
            <w:tcBorders>
              <w:top w:val="nil"/>
              <w:left w:val="nil"/>
              <w:bottom w:val="single" w:sz="4" w:space="0" w:color="auto"/>
              <w:right w:val="single" w:sz="4" w:space="0" w:color="auto"/>
            </w:tcBorders>
            <w:shd w:val="clear" w:color="auto" w:fill="auto"/>
            <w:noWrap/>
            <w:vAlign w:val="bottom"/>
            <w:hideMark/>
          </w:tcPr>
          <w:p w14:paraId="265AE3E2" w14:textId="77777777" w:rsidR="002E164E" w:rsidRPr="00FC3D34" w:rsidRDefault="002E164E" w:rsidP="00B65AC1">
            <w:pPr>
              <w:spacing w:after="0"/>
              <w:jc w:val="right"/>
              <w:rPr>
                <w:ins w:id="1599" w:author="Peng Wang" w:date="2019-11-08T11:44:00Z"/>
                <w:color w:val="000000"/>
                <w:sz w:val="12"/>
                <w:szCs w:val="12"/>
              </w:rPr>
            </w:pPr>
            <w:ins w:id="1600" w:author="Peng Wang" w:date="2019-11-08T11:44:00Z">
              <w:r w:rsidRPr="00FC3D34">
                <w:rPr>
                  <w:color w:val="000000"/>
                  <w:sz w:val="12"/>
                  <w:szCs w:val="12"/>
                </w:rPr>
                <w:t>69</w:t>
              </w:r>
            </w:ins>
          </w:p>
        </w:tc>
        <w:tc>
          <w:tcPr>
            <w:tcW w:w="246" w:type="pct"/>
            <w:tcBorders>
              <w:top w:val="nil"/>
              <w:left w:val="nil"/>
              <w:bottom w:val="single" w:sz="4" w:space="0" w:color="auto"/>
              <w:right w:val="single" w:sz="4" w:space="0" w:color="auto"/>
            </w:tcBorders>
            <w:shd w:val="clear" w:color="auto" w:fill="auto"/>
            <w:noWrap/>
            <w:vAlign w:val="bottom"/>
            <w:hideMark/>
          </w:tcPr>
          <w:p w14:paraId="07E52128" w14:textId="77777777" w:rsidR="002E164E" w:rsidRPr="00FC3D34" w:rsidRDefault="002E164E" w:rsidP="00B65AC1">
            <w:pPr>
              <w:spacing w:after="0"/>
              <w:jc w:val="right"/>
              <w:rPr>
                <w:ins w:id="1601" w:author="Peng Wang" w:date="2019-11-08T11:44:00Z"/>
                <w:color w:val="000000"/>
                <w:sz w:val="12"/>
                <w:szCs w:val="12"/>
              </w:rPr>
            </w:pPr>
            <w:ins w:id="1602" w:author="Peng Wang" w:date="2019-11-08T11:44:00Z">
              <w:r w:rsidRPr="00FC3D34">
                <w:rPr>
                  <w:color w:val="000000"/>
                  <w:sz w:val="12"/>
                  <w:szCs w:val="12"/>
                </w:rPr>
                <w:t>1082</w:t>
              </w:r>
            </w:ins>
          </w:p>
        </w:tc>
        <w:tc>
          <w:tcPr>
            <w:tcW w:w="209" w:type="pct"/>
            <w:tcBorders>
              <w:top w:val="nil"/>
              <w:left w:val="nil"/>
              <w:bottom w:val="single" w:sz="4" w:space="0" w:color="auto"/>
              <w:right w:val="single" w:sz="4" w:space="0" w:color="auto"/>
            </w:tcBorders>
            <w:shd w:val="clear" w:color="auto" w:fill="auto"/>
            <w:noWrap/>
            <w:vAlign w:val="bottom"/>
            <w:hideMark/>
          </w:tcPr>
          <w:p w14:paraId="7C35BD04" w14:textId="77777777" w:rsidR="002E164E" w:rsidRPr="00FC3D34" w:rsidRDefault="002E164E" w:rsidP="00B65AC1">
            <w:pPr>
              <w:spacing w:after="0"/>
              <w:jc w:val="right"/>
              <w:rPr>
                <w:ins w:id="1603" w:author="Peng Wang" w:date="2019-11-08T11:44:00Z"/>
                <w:color w:val="000000"/>
                <w:sz w:val="12"/>
                <w:szCs w:val="12"/>
              </w:rPr>
            </w:pPr>
            <w:ins w:id="1604" w:author="Peng Wang" w:date="2019-11-08T11:44:00Z">
              <w:r w:rsidRPr="00FC3D34">
                <w:rPr>
                  <w:color w:val="000000"/>
                  <w:sz w:val="12"/>
                  <w:szCs w:val="12"/>
                </w:rPr>
                <w:t>70</w:t>
              </w:r>
            </w:ins>
          </w:p>
        </w:tc>
        <w:tc>
          <w:tcPr>
            <w:tcW w:w="242" w:type="pct"/>
            <w:tcBorders>
              <w:top w:val="nil"/>
              <w:left w:val="nil"/>
              <w:bottom w:val="single" w:sz="4" w:space="0" w:color="auto"/>
              <w:right w:val="single" w:sz="4" w:space="0" w:color="auto"/>
            </w:tcBorders>
            <w:shd w:val="clear" w:color="auto" w:fill="auto"/>
            <w:noWrap/>
            <w:vAlign w:val="bottom"/>
            <w:hideMark/>
          </w:tcPr>
          <w:p w14:paraId="34A13937" w14:textId="77777777" w:rsidR="002E164E" w:rsidRPr="00FC3D34" w:rsidRDefault="002E164E" w:rsidP="00B65AC1">
            <w:pPr>
              <w:spacing w:after="0"/>
              <w:jc w:val="right"/>
              <w:rPr>
                <w:ins w:id="1605" w:author="Peng Wang" w:date="2019-11-08T11:44:00Z"/>
                <w:color w:val="000000"/>
                <w:sz w:val="12"/>
                <w:szCs w:val="12"/>
              </w:rPr>
            </w:pPr>
            <w:ins w:id="1606" w:author="Peng Wang" w:date="2019-11-08T11:44:00Z">
              <w:r w:rsidRPr="00FC3D34">
                <w:rPr>
                  <w:color w:val="000000"/>
                  <w:sz w:val="12"/>
                  <w:szCs w:val="12"/>
                </w:rPr>
                <w:t>1081</w:t>
              </w:r>
            </w:ins>
          </w:p>
        </w:tc>
      </w:tr>
      <w:tr w:rsidR="002E164E" w:rsidRPr="00FC3D34" w14:paraId="4088072B" w14:textId="77777777" w:rsidTr="00B65AC1">
        <w:trPr>
          <w:trHeight w:val="20"/>
          <w:ins w:id="1607" w:author="Peng Wang" w:date="2019-11-08T11:44:00Z"/>
        </w:trPr>
        <w:tc>
          <w:tcPr>
            <w:tcW w:w="468" w:type="pct"/>
            <w:tcBorders>
              <w:top w:val="nil"/>
              <w:left w:val="single" w:sz="4" w:space="0" w:color="auto"/>
              <w:bottom w:val="single" w:sz="4" w:space="0" w:color="auto"/>
              <w:right w:val="single" w:sz="4" w:space="0" w:color="auto"/>
            </w:tcBorders>
          </w:tcPr>
          <w:p w14:paraId="735AAC6D" w14:textId="77777777" w:rsidR="002E164E" w:rsidRPr="00FC3D34" w:rsidRDefault="002E164E" w:rsidP="00B65AC1">
            <w:pPr>
              <w:spacing w:after="0"/>
              <w:jc w:val="center"/>
              <w:rPr>
                <w:ins w:id="1608" w:author="Peng Wang" w:date="2019-11-08T11:44:00Z"/>
                <w:color w:val="000000"/>
                <w:sz w:val="12"/>
                <w:szCs w:val="12"/>
              </w:rPr>
            </w:pPr>
            <w:ins w:id="1609" w:author="Peng Wang" w:date="2019-11-08T11:44:00Z">
              <w:r>
                <w:rPr>
                  <w:color w:val="000000"/>
                  <w:sz w:val="14"/>
                  <w:szCs w:val="14"/>
                </w:rPr>
                <w:t>140-159</w:t>
              </w:r>
            </w:ins>
          </w:p>
        </w:tc>
        <w:tc>
          <w:tcPr>
            <w:tcW w:w="207" w:type="pct"/>
            <w:tcBorders>
              <w:top w:val="nil"/>
              <w:left w:val="single" w:sz="4" w:space="0" w:color="auto"/>
              <w:bottom w:val="single" w:sz="4" w:space="0" w:color="auto"/>
              <w:right w:val="single" w:sz="4" w:space="0" w:color="auto"/>
            </w:tcBorders>
            <w:shd w:val="clear" w:color="auto" w:fill="auto"/>
            <w:noWrap/>
            <w:vAlign w:val="bottom"/>
            <w:hideMark/>
          </w:tcPr>
          <w:p w14:paraId="7895B938" w14:textId="77777777" w:rsidR="002E164E" w:rsidRPr="00FC3D34" w:rsidRDefault="002E164E" w:rsidP="00B65AC1">
            <w:pPr>
              <w:spacing w:after="0"/>
              <w:jc w:val="right"/>
              <w:rPr>
                <w:ins w:id="1610" w:author="Peng Wang" w:date="2019-11-08T11:44:00Z"/>
                <w:color w:val="000000"/>
                <w:sz w:val="12"/>
                <w:szCs w:val="12"/>
              </w:rPr>
            </w:pPr>
            <w:ins w:id="1611" w:author="Peng Wang" w:date="2019-11-08T11:44:00Z">
              <w:r w:rsidRPr="00FC3D34">
                <w:rPr>
                  <w:color w:val="000000"/>
                  <w:sz w:val="12"/>
                  <w:szCs w:val="12"/>
                </w:rPr>
                <w:t>71</w:t>
              </w:r>
            </w:ins>
          </w:p>
        </w:tc>
        <w:tc>
          <w:tcPr>
            <w:tcW w:w="241" w:type="pct"/>
            <w:tcBorders>
              <w:top w:val="nil"/>
              <w:left w:val="nil"/>
              <w:bottom w:val="single" w:sz="4" w:space="0" w:color="auto"/>
              <w:right w:val="single" w:sz="4" w:space="0" w:color="auto"/>
            </w:tcBorders>
            <w:shd w:val="clear" w:color="auto" w:fill="auto"/>
            <w:noWrap/>
            <w:vAlign w:val="bottom"/>
            <w:hideMark/>
          </w:tcPr>
          <w:p w14:paraId="22EFA1A4" w14:textId="77777777" w:rsidR="002E164E" w:rsidRPr="00FC3D34" w:rsidRDefault="002E164E" w:rsidP="00B65AC1">
            <w:pPr>
              <w:spacing w:after="0"/>
              <w:jc w:val="right"/>
              <w:rPr>
                <w:ins w:id="1612" w:author="Peng Wang" w:date="2019-11-08T11:44:00Z"/>
                <w:color w:val="000000"/>
                <w:sz w:val="12"/>
                <w:szCs w:val="12"/>
              </w:rPr>
            </w:pPr>
            <w:ins w:id="1613" w:author="Peng Wang" w:date="2019-11-08T11:44:00Z">
              <w:r w:rsidRPr="00FC3D34">
                <w:rPr>
                  <w:color w:val="000000"/>
                  <w:sz w:val="12"/>
                  <w:szCs w:val="12"/>
                </w:rPr>
                <w:t>1080</w:t>
              </w:r>
            </w:ins>
          </w:p>
        </w:tc>
        <w:tc>
          <w:tcPr>
            <w:tcW w:w="207" w:type="pct"/>
            <w:tcBorders>
              <w:top w:val="nil"/>
              <w:left w:val="nil"/>
              <w:bottom w:val="single" w:sz="4" w:space="0" w:color="auto"/>
              <w:right w:val="single" w:sz="4" w:space="0" w:color="auto"/>
            </w:tcBorders>
            <w:shd w:val="clear" w:color="auto" w:fill="auto"/>
            <w:noWrap/>
            <w:vAlign w:val="bottom"/>
            <w:hideMark/>
          </w:tcPr>
          <w:p w14:paraId="5E18D3A3" w14:textId="77777777" w:rsidR="002E164E" w:rsidRPr="00FC3D34" w:rsidRDefault="002E164E" w:rsidP="00B65AC1">
            <w:pPr>
              <w:spacing w:after="0"/>
              <w:jc w:val="right"/>
              <w:rPr>
                <w:ins w:id="1614" w:author="Peng Wang" w:date="2019-11-08T11:44:00Z"/>
                <w:color w:val="000000"/>
                <w:sz w:val="12"/>
                <w:szCs w:val="12"/>
              </w:rPr>
            </w:pPr>
            <w:ins w:id="1615" w:author="Peng Wang" w:date="2019-11-08T11:44:00Z">
              <w:r w:rsidRPr="00FC3D34">
                <w:rPr>
                  <w:color w:val="000000"/>
                  <w:sz w:val="12"/>
                  <w:szCs w:val="12"/>
                </w:rPr>
                <w:t>72</w:t>
              </w:r>
            </w:ins>
          </w:p>
        </w:tc>
        <w:tc>
          <w:tcPr>
            <w:tcW w:w="244" w:type="pct"/>
            <w:tcBorders>
              <w:top w:val="nil"/>
              <w:left w:val="nil"/>
              <w:bottom w:val="single" w:sz="4" w:space="0" w:color="auto"/>
              <w:right w:val="single" w:sz="4" w:space="0" w:color="auto"/>
            </w:tcBorders>
            <w:shd w:val="clear" w:color="auto" w:fill="auto"/>
            <w:noWrap/>
            <w:vAlign w:val="bottom"/>
            <w:hideMark/>
          </w:tcPr>
          <w:p w14:paraId="797C03DB" w14:textId="77777777" w:rsidR="002E164E" w:rsidRPr="00FC3D34" w:rsidRDefault="002E164E" w:rsidP="00B65AC1">
            <w:pPr>
              <w:spacing w:after="0"/>
              <w:jc w:val="right"/>
              <w:rPr>
                <w:ins w:id="1616" w:author="Peng Wang" w:date="2019-11-08T11:44:00Z"/>
                <w:color w:val="000000"/>
                <w:sz w:val="12"/>
                <w:szCs w:val="12"/>
              </w:rPr>
            </w:pPr>
            <w:ins w:id="1617" w:author="Peng Wang" w:date="2019-11-08T11:44:00Z">
              <w:r w:rsidRPr="00FC3D34">
                <w:rPr>
                  <w:color w:val="000000"/>
                  <w:sz w:val="12"/>
                  <w:szCs w:val="12"/>
                </w:rPr>
                <w:t>1079</w:t>
              </w:r>
            </w:ins>
          </w:p>
        </w:tc>
        <w:tc>
          <w:tcPr>
            <w:tcW w:w="208" w:type="pct"/>
            <w:tcBorders>
              <w:top w:val="nil"/>
              <w:left w:val="nil"/>
              <w:bottom w:val="single" w:sz="4" w:space="0" w:color="auto"/>
              <w:right w:val="single" w:sz="4" w:space="0" w:color="auto"/>
            </w:tcBorders>
            <w:shd w:val="clear" w:color="auto" w:fill="auto"/>
            <w:noWrap/>
            <w:vAlign w:val="bottom"/>
            <w:hideMark/>
          </w:tcPr>
          <w:p w14:paraId="25ACDB20" w14:textId="77777777" w:rsidR="002E164E" w:rsidRPr="00FC3D34" w:rsidRDefault="002E164E" w:rsidP="00B65AC1">
            <w:pPr>
              <w:spacing w:after="0"/>
              <w:jc w:val="right"/>
              <w:rPr>
                <w:ins w:id="1618" w:author="Peng Wang" w:date="2019-11-08T11:44:00Z"/>
                <w:color w:val="000000"/>
                <w:sz w:val="12"/>
                <w:szCs w:val="12"/>
              </w:rPr>
            </w:pPr>
            <w:ins w:id="1619" w:author="Peng Wang" w:date="2019-11-08T11:44:00Z">
              <w:r w:rsidRPr="00FC3D34">
                <w:rPr>
                  <w:color w:val="000000"/>
                  <w:sz w:val="12"/>
                  <w:szCs w:val="12"/>
                </w:rPr>
                <w:t>73</w:t>
              </w:r>
            </w:ins>
          </w:p>
        </w:tc>
        <w:tc>
          <w:tcPr>
            <w:tcW w:w="244" w:type="pct"/>
            <w:tcBorders>
              <w:top w:val="nil"/>
              <w:left w:val="nil"/>
              <w:bottom w:val="single" w:sz="4" w:space="0" w:color="auto"/>
              <w:right w:val="single" w:sz="4" w:space="0" w:color="auto"/>
            </w:tcBorders>
            <w:shd w:val="clear" w:color="auto" w:fill="auto"/>
            <w:noWrap/>
            <w:vAlign w:val="bottom"/>
            <w:hideMark/>
          </w:tcPr>
          <w:p w14:paraId="735F2A1F" w14:textId="77777777" w:rsidR="002E164E" w:rsidRPr="00FC3D34" w:rsidRDefault="002E164E" w:rsidP="00B65AC1">
            <w:pPr>
              <w:spacing w:after="0"/>
              <w:jc w:val="right"/>
              <w:rPr>
                <w:ins w:id="1620" w:author="Peng Wang" w:date="2019-11-08T11:44:00Z"/>
                <w:color w:val="000000"/>
                <w:sz w:val="12"/>
                <w:szCs w:val="12"/>
              </w:rPr>
            </w:pPr>
            <w:ins w:id="1621" w:author="Peng Wang" w:date="2019-11-08T11:44:00Z">
              <w:r w:rsidRPr="00FC3D34">
                <w:rPr>
                  <w:color w:val="000000"/>
                  <w:sz w:val="12"/>
                  <w:szCs w:val="12"/>
                </w:rPr>
                <w:t>1078</w:t>
              </w:r>
            </w:ins>
          </w:p>
        </w:tc>
        <w:tc>
          <w:tcPr>
            <w:tcW w:w="209" w:type="pct"/>
            <w:tcBorders>
              <w:top w:val="nil"/>
              <w:left w:val="nil"/>
              <w:bottom w:val="single" w:sz="4" w:space="0" w:color="auto"/>
              <w:right w:val="single" w:sz="4" w:space="0" w:color="auto"/>
            </w:tcBorders>
            <w:shd w:val="clear" w:color="auto" w:fill="auto"/>
            <w:noWrap/>
            <w:vAlign w:val="bottom"/>
            <w:hideMark/>
          </w:tcPr>
          <w:p w14:paraId="24DFDCC0" w14:textId="77777777" w:rsidR="002E164E" w:rsidRPr="00FC3D34" w:rsidRDefault="002E164E" w:rsidP="00B65AC1">
            <w:pPr>
              <w:spacing w:after="0"/>
              <w:jc w:val="right"/>
              <w:rPr>
                <w:ins w:id="1622" w:author="Peng Wang" w:date="2019-11-08T11:44:00Z"/>
                <w:color w:val="000000"/>
                <w:sz w:val="12"/>
                <w:szCs w:val="12"/>
              </w:rPr>
            </w:pPr>
            <w:ins w:id="1623" w:author="Peng Wang" w:date="2019-11-08T11:44:00Z">
              <w:r w:rsidRPr="00FC3D34">
                <w:rPr>
                  <w:color w:val="000000"/>
                  <w:sz w:val="12"/>
                  <w:szCs w:val="12"/>
                </w:rPr>
                <w:t>74</w:t>
              </w:r>
            </w:ins>
          </w:p>
        </w:tc>
        <w:tc>
          <w:tcPr>
            <w:tcW w:w="246" w:type="pct"/>
            <w:tcBorders>
              <w:top w:val="nil"/>
              <w:left w:val="nil"/>
              <w:bottom w:val="single" w:sz="4" w:space="0" w:color="auto"/>
              <w:right w:val="single" w:sz="4" w:space="0" w:color="auto"/>
            </w:tcBorders>
            <w:shd w:val="clear" w:color="auto" w:fill="auto"/>
            <w:noWrap/>
            <w:vAlign w:val="bottom"/>
            <w:hideMark/>
          </w:tcPr>
          <w:p w14:paraId="3B248466" w14:textId="77777777" w:rsidR="002E164E" w:rsidRPr="00FC3D34" w:rsidRDefault="002E164E" w:rsidP="00B65AC1">
            <w:pPr>
              <w:spacing w:after="0"/>
              <w:jc w:val="right"/>
              <w:rPr>
                <w:ins w:id="1624" w:author="Peng Wang" w:date="2019-11-08T11:44:00Z"/>
                <w:color w:val="000000"/>
                <w:sz w:val="12"/>
                <w:szCs w:val="12"/>
              </w:rPr>
            </w:pPr>
            <w:ins w:id="1625" w:author="Peng Wang" w:date="2019-11-08T11:44:00Z">
              <w:r w:rsidRPr="00FC3D34">
                <w:rPr>
                  <w:color w:val="000000"/>
                  <w:sz w:val="12"/>
                  <w:szCs w:val="12"/>
                </w:rPr>
                <w:t>1077</w:t>
              </w:r>
            </w:ins>
          </w:p>
        </w:tc>
        <w:tc>
          <w:tcPr>
            <w:tcW w:w="209" w:type="pct"/>
            <w:tcBorders>
              <w:top w:val="nil"/>
              <w:left w:val="nil"/>
              <w:bottom w:val="single" w:sz="4" w:space="0" w:color="auto"/>
              <w:right w:val="single" w:sz="4" w:space="0" w:color="auto"/>
            </w:tcBorders>
            <w:shd w:val="clear" w:color="auto" w:fill="auto"/>
            <w:noWrap/>
            <w:vAlign w:val="bottom"/>
            <w:hideMark/>
          </w:tcPr>
          <w:p w14:paraId="02F7FDF2" w14:textId="77777777" w:rsidR="002E164E" w:rsidRPr="00FC3D34" w:rsidRDefault="002E164E" w:rsidP="00B65AC1">
            <w:pPr>
              <w:spacing w:after="0"/>
              <w:jc w:val="right"/>
              <w:rPr>
                <w:ins w:id="1626" w:author="Peng Wang" w:date="2019-11-08T11:44:00Z"/>
                <w:color w:val="000000"/>
                <w:sz w:val="12"/>
                <w:szCs w:val="12"/>
              </w:rPr>
            </w:pPr>
            <w:ins w:id="1627" w:author="Peng Wang" w:date="2019-11-08T11:44:00Z">
              <w:r w:rsidRPr="00FC3D34">
                <w:rPr>
                  <w:color w:val="000000"/>
                  <w:sz w:val="12"/>
                  <w:szCs w:val="12"/>
                </w:rPr>
                <w:t>75</w:t>
              </w:r>
            </w:ins>
          </w:p>
        </w:tc>
        <w:tc>
          <w:tcPr>
            <w:tcW w:w="246" w:type="pct"/>
            <w:tcBorders>
              <w:top w:val="nil"/>
              <w:left w:val="nil"/>
              <w:bottom w:val="single" w:sz="4" w:space="0" w:color="auto"/>
              <w:right w:val="single" w:sz="4" w:space="0" w:color="auto"/>
            </w:tcBorders>
            <w:shd w:val="clear" w:color="auto" w:fill="auto"/>
            <w:noWrap/>
            <w:vAlign w:val="bottom"/>
            <w:hideMark/>
          </w:tcPr>
          <w:p w14:paraId="7ED5EBED" w14:textId="77777777" w:rsidR="002E164E" w:rsidRPr="00FC3D34" w:rsidRDefault="002E164E" w:rsidP="00B65AC1">
            <w:pPr>
              <w:spacing w:after="0"/>
              <w:jc w:val="right"/>
              <w:rPr>
                <w:ins w:id="1628" w:author="Peng Wang" w:date="2019-11-08T11:44:00Z"/>
                <w:color w:val="000000"/>
                <w:sz w:val="12"/>
                <w:szCs w:val="12"/>
              </w:rPr>
            </w:pPr>
            <w:ins w:id="1629" w:author="Peng Wang" w:date="2019-11-08T11:44:00Z">
              <w:r w:rsidRPr="00FC3D34">
                <w:rPr>
                  <w:color w:val="000000"/>
                  <w:sz w:val="12"/>
                  <w:szCs w:val="12"/>
                </w:rPr>
                <w:t>1076</w:t>
              </w:r>
            </w:ins>
          </w:p>
        </w:tc>
        <w:tc>
          <w:tcPr>
            <w:tcW w:w="209" w:type="pct"/>
            <w:tcBorders>
              <w:top w:val="nil"/>
              <w:left w:val="nil"/>
              <w:bottom w:val="single" w:sz="4" w:space="0" w:color="auto"/>
              <w:right w:val="single" w:sz="4" w:space="0" w:color="auto"/>
            </w:tcBorders>
            <w:shd w:val="clear" w:color="auto" w:fill="auto"/>
            <w:noWrap/>
            <w:vAlign w:val="bottom"/>
            <w:hideMark/>
          </w:tcPr>
          <w:p w14:paraId="6FC8DA15" w14:textId="77777777" w:rsidR="002E164E" w:rsidRPr="00FC3D34" w:rsidRDefault="002E164E" w:rsidP="00B65AC1">
            <w:pPr>
              <w:spacing w:after="0"/>
              <w:jc w:val="right"/>
              <w:rPr>
                <w:ins w:id="1630" w:author="Peng Wang" w:date="2019-11-08T11:44:00Z"/>
                <w:color w:val="000000"/>
                <w:sz w:val="12"/>
                <w:szCs w:val="12"/>
              </w:rPr>
            </w:pPr>
            <w:ins w:id="1631" w:author="Peng Wang" w:date="2019-11-08T11:44:00Z">
              <w:r w:rsidRPr="00FC3D34">
                <w:rPr>
                  <w:color w:val="000000"/>
                  <w:sz w:val="12"/>
                  <w:szCs w:val="12"/>
                </w:rPr>
                <w:t>76</w:t>
              </w:r>
            </w:ins>
          </w:p>
        </w:tc>
        <w:tc>
          <w:tcPr>
            <w:tcW w:w="246" w:type="pct"/>
            <w:tcBorders>
              <w:top w:val="nil"/>
              <w:left w:val="nil"/>
              <w:bottom w:val="single" w:sz="4" w:space="0" w:color="auto"/>
              <w:right w:val="single" w:sz="4" w:space="0" w:color="auto"/>
            </w:tcBorders>
            <w:shd w:val="clear" w:color="auto" w:fill="auto"/>
            <w:noWrap/>
            <w:vAlign w:val="bottom"/>
            <w:hideMark/>
          </w:tcPr>
          <w:p w14:paraId="076359A2" w14:textId="77777777" w:rsidR="002E164E" w:rsidRPr="00FC3D34" w:rsidRDefault="002E164E" w:rsidP="00B65AC1">
            <w:pPr>
              <w:spacing w:after="0"/>
              <w:jc w:val="right"/>
              <w:rPr>
                <w:ins w:id="1632" w:author="Peng Wang" w:date="2019-11-08T11:44:00Z"/>
                <w:color w:val="000000"/>
                <w:sz w:val="12"/>
                <w:szCs w:val="12"/>
              </w:rPr>
            </w:pPr>
            <w:ins w:id="1633" w:author="Peng Wang" w:date="2019-11-08T11:44:00Z">
              <w:r w:rsidRPr="00FC3D34">
                <w:rPr>
                  <w:color w:val="000000"/>
                  <w:sz w:val="12"/>
                  <w:szCs w:val="12"/>
                </w:rPr>
                <w:t>1075</w:t>
              </w:r>
            </w:ins>
          </w:p>
        </w:tc>
        <w:tc>
          <w:tcPr>
            <w:tcW w:w="209" w:type="pct"/>
            <w:tcBorders>
              <w:top w:val="nil"/>
              <w:left w:val="nil"/>
              <w:bottom w:val="single" w:sz="4" w:space="0" w:color="auto"/>
              <w:right w:val="single" w:sz="4" w:space="0" w:color="auto"/>
            </w:tcBorders>
            <w:shd w:val="clear" w:color="auto" w:fill="auto"/>
            <w:noWrap/>
            <w:vAlign w:val="bottom"/>
            <w:hideMark/>
          </w:tcPr>
          <w:p w14:paraId="09725507" w14:textId="77777777" w:rsidR="002E164E" w:rsidRPr="00FC3D34" w:rsidRDefault="002E164E" w:rsidP="00B65AC1">
            <w:pPr>
              <w:spacing w:after="0"/>
              <w:jc w:val="right"/>
              <w:rPr>
                <w:ins w:id="1634" w:author="Peng Wang" w:date="2019-11-08T11:44:00Z"/>
                <w:color w:val="000000"/>
                <w:sz w:val="12"/>
                <w:szCs w:val="12"/>
              </w:rPr>
            </w:pPr>
            <w:ins w:id="1635" w:author="Peng Wang" w:date="2019-11-08T11:44:00Z">
              <w:r w:rsidRPr="00FC3D34">
                <w:rPr>
                  <w:color w:val="000000"/>
                  <w:sz w:val="12"/>
                  <w:szCs w:val="12"/>
                </w:rPr>
                <w:t>77</w:t>
              </w:r>
            </w:ins>
          </w:p>
        </w:tc>
        <w:tc>
          <w:tcPr>
            <w:tcW w:w="246" w:type="pct"/>
            <w:tcBorders>
              <w:top w:val="nil"/>
              <w:left w:val="nil"/>
              <w:bottom w:val="single" w:sz="4" w:space="0" w:color="auto"/>
              <w:right w:val="single" w:sz="4" w:space="0" w:color="auto"/>
            </w:tcBorders>
            <w:shd w:val="clear" w:color="auto" w:fill="auto"/>
            <w:noWrap/>
            <w:vAlign w:val="bottom"/>
            <w:hideMark/>
          </w:tcPr>
          <w:p w14:paraId="0234915D" w14:textId="77777777" w:rsidR="002E164E" w:rsidRPr="00FC3D34" w:rsidRDefault="002E164E" w:rsidP="00B65AC1">
            <w:pPr>
              <w:spacing w:after="0"/>
              <w:jc w:val="right"/>
              <w:rPr>
                <w:ins w:id="1636" w:author="Peng Wang" w:date="2019-11-08T11:44:00Z"/>
                <w:color w:val="000000"/>
                <w:sz w:val="12"/>
                <w:szCs w:val="12"/>
              </w:rPr>
            </w:pPr>
            <w:ins w:id="1637" w:author="Peng Wang" w:date="2019-11-08T11:44:00Z">
              <w:r w:rsidRPr="00FC3D34">
                <w:rPr>
                  <w:color w:val="000000"/>
                  <w:sz w:val="12"/>
                  <w:szCs w:val="12"/>
                </w:rPr>
                <w:t>1074</w:t>
              </w:r>
            </w:ins>
          </w:p>
        </w:tc>
        <w:tc>
          <w:tcPr>
            <w:tcW w:w="209" w:type="pct"/>
            <w:tcBorders>
              <w:top w:val="nil"/>
              <w:left w:val="nil"/>
              <w:bottom w:val="single" w:sz="4" w:space="0" w:color="auto"/>
              <w:right w:val="single" w:sz="4" w:space="0" w:color="auto"/>
            </w:tcBorders>
            <w:shd w:val="clear" w:color="auto" w:fill="auto"/>
            <w:noWrap/>
            <w:vAlign w:val="bottom"/>
            <w:hideMark/>
          </w:tcPr>
          <w:p w14:paraId="35B94985" w14:textId="77777777" w:rsidR="002E164E" w:rsidRPr="00FC3D34" w:rsidRDefault="002E164E" w:rsidP="00B65AC1">
            <w:pPr>
              <w:spacing w:after="0"/>
              <w:jc w:val="right"/>
              <w:rPr>
                <w:ins w:id="1638" w:author="Peng Wang" w:date="2019-11-08T11:44:00Z"/>
                <w:color w:val="000000"/>
                <w:sz w:val="12"/>
                <w:szCs w:val="12"/>
              </w:rPr>
            </w:pPr>
            <w:ins w:id="1639" w:author="Peng Wang" w:date="2019-11-08T11:44:00Z">
              <w:r w:rsidRPr="00FC3D34">
                <w:rPr>
                  <w:color w:val="000000"/>
                  <w:sz w:val="12"/>
                  <w:szCs w:val="12"/>
                </w:rPr>
                <w:t>78</w:t>
              </w:r>
            </w:ins>
          </w:p>
        </w:tc>
        <w:tc>
          <w:tcPr>
            <w:tcW w:w="246" w:type="pct"/>
            <w:tcBorders>
              <w:top w:val="nil"/>
              <w:left w:val="nil"/>
              <w:bottom w:val="single" w:sz="4" w:space="0" w:color="auto"/>
              <w:right w:val="single" w:sz="4" w:space="0" w:color="auto"/>
            </w:tcBorders>
            <w:shd w:val="clear" w:color="auto" w:fill="auto"/>
            <w:noWrap/>
            <w:vAlign w:val="bottom"/>
            <w:hideMark/>
          </w:tcPr>
          <w:p w14:paraId="204637A8" w14:textId="77777777" w:rsidR="002E164E" w:rsidRPr="00FC3D34" w:rsidRDefault="002E164E" w:rsidP="00B65AC1">
            <w:pPr>
              <w:spacing w:after="0"/>
              <w:jc w:val="right"/>
              <w:rPr>
                <w:ins w:id="1640" w:author="Peng Wang" w:date="2019-11-08T11:44:00Z"/>
                <w:color w:val="000000"/>
                <w:sz w:val="12"/>
                <w:szCs w:val="12"/>
              </w:rPr>
            </w:pPr>
            <w:ins w:id="1641" w:author="Peng Wang" w:date="2019-11-08T11:44:00Z">
              <w:r w:rsidRPr="00FC3D34">
                <w:rPr>
                  <w:color w:val="000000"/>
                  <w:sz w:val="12"/>
                  <w:szCs w:val="12"/>
                </w:rPr>
                <w:t>1073</w:t>
              </w:r>
            </w:ins>
          </w:p>
        </w:tc>
        <w:tc>
          <w:tcPr>
            <w:tcW w:w="209" w:type="pct"/>
            <w:tcBorders>
              <w:top w:val="nil"/>
              <w:left w:val="nil"/>
              <w:bottom w:val="single" w:sz="4" w:space="0" w:color="auto"/>
              <w:right w:val="single" w:sz="4" w:space="0" w:color="auto"/>
            </w:tcBorders>
            <w:shd w:val="clear" w:color="auto" w:fill="auto"/>
            <w:noWrap/>
            <w:vAlign w:val="bottom"/>
            <w:hideMark/>
          </w:tcPr>
          <w:p w14:paraId="40D1E553" w14:textId="77777777" w:rsidR="002E164E" w:rsidRPr="00FC3D34" w:rsidRDefault="002E164E" w:rsidP="00B65AC1">
            <w:pPr>
              <w:spacing w:after="0"/>
              <w:jc w:val="right"/>
              <w:rPr>
                <w:ins w:id="1642" w:author="Peng Wang" w:date="2019-11-08T11:44:00Z"/>
                <w:color w:val="000000"/>
                <w:sz w:val="12"/>
                <w:szCs w:val="12"/>
              </w:rPr>
            </w:pPr>
            <w:ins w:id="1643" w:author="Peng Wang" w:date="2019-11-08T11:44:00Z">
              <w:r w:rsidRPr="00FC3D34">
                <w:rPr>
                  <w:color w:val="000000"/>
                  <w:sz w:val="12"/>
                  <w:szCs w:val="12"/>
                </w:rPr>
                <w:t>79</w:t>
              </w:r>
            </w:ins>
          </w:p>
        </w:tc>
        <w:tc>
          <w:tcPr>
            <w:tcW w:w="246" w:type="pct"/>
            <w:tcBorders>
              <w:top w:val="nil"/>
              <w:left w:val="nil"/>
              <w:bottom w:val="single" w:sz="4" w:space="0" w:color="auto"/>
              <w:right w:val="single" w:sz="4" w:space="0" w:color="auto"/>
            </w:tcBorders>
            <w:shd w:val="clear" w:color="auto" w:fill="auto"/>
            <w:noWrap/>
            <w:vAlign w:val="bottom"/>
            <w:hideMark/>
          </w:tcPr>
          <w:p w14:paraId="4F576AF5" w14:textId="77777777" w:rsidR="002E164E" w:rsidRPr="00FC3D34" w:rsidRDefault="002E164E" w:rsidP="00B65AC1">
            <w:pPr>
              <w:spacing w:after="0"/>
              <w:jc w:val="right"/>
              <w:rPr>
                <w:ins w:id="1644" w:author="Peng Wang" w:date="2019-11-08T11:44:00Z"/>
                <w:color w:val="000000"/>
                <w:sz w:val="12"/>
                <w:szCs w:val="12"/>
              </w:rPr>
            </w:pPr>
            <w:ins w:id="1645" w:author="Peng Wang" w:date="2019-11-08T11:44:00Z">
              <w:r w:rsidRPr="00FC3D34">
                <w:rPr>
                  <w:color w:val="000000"/>
                  <w:sz w:val="12"/>
                  <w:szCs w:val="12"/>
                </w:rPr>
                <w:t>1072</w:t>
              </w:r>
            </w:ins>
          </w:p>
        </w:tc>
        <w:tc>
          <w:tcPr>
            <w:tcW w:w="209" w:type="pct"/>
            <w:tcBorders>
              <w:top w:val="nil"/>
              <w:left w:val="nil"/>
              <w:bottom w:val="single" w:sz="4" w:space="0" w:color="auto"/>
              <w:right w:val="single" w:sz="4" w:space="0" w:color="auto"/>
            </w:tcBorders>
            <w:shd w:val="clear" w:color="auto" w:fill="auto"/>
            <w:noWrap/>
            <w:vAlign w:val="bottom"/>
            <w:hideMark/>
          </w:tcPr>
          <w:p w14:paraId="67AF0F9E" w14:textId="77777777" w:rsidR="002E164E" w:rsidRPr="00FC3D34" w:rsidRDefault="002E164E" w:rsidP="00B65AC1">
            <w:pPr>
              <w:spacing w:after="0"/>
              <w:jc w:val="right"/>
              <w:rPr>
                <w:ins w:id="1646" w:author="Peng Wang" w:date="2019-11-08T11:44:00Z"/>
                <w:color w:val="000000"/>
                <w:sz w:val="12"/>
                <w:szCs w:val="12"/>
              </w:rPr>
            </w:pPr>
            <w:ins w:id="1647" w:author="Peng Wang" w:date="2019-11-08T11:44:00Z">
              <w:r w:rsidRPr="00FC3D34">
                <w:rPr>
                  <w:color w:val="000000"/>
                  <w:sz w:val="12"/>
                  <w:szCs w:val="12"/>
                </w:rPr>
                <w:t>80</w:t>
              </w:r>
            </w:ins>
          </w:p>
        </w:tc>
        <w:tc>
          <w:tcPr>
            <w:tcW w:w="242" w:type="pct"/>
            <w:tcBorders>
              <w:top w:val="nil"/>
              <w:left w:val="nil"/>
              <w:bottom w:val="single" w:sz="4" w:space="0" w:color="auto"/>
              <w:right w:val="single" w:sz="4" w:space="0" w:color="auto"/>
            </w:tcBorders>
            <w:shd w:val="clear" w:color="auto" w:fill="auto"/>
            <w:noWrap/>
            <w:vAlign w:val="bottom"/>
            <w:hideMark/>
          </w:tcPr>
          <w:p w14:paraId="41F71FB4" w14:textId="77777777" w:rsidR="002E164E" w:rsidRPr="00FC3D34" w:rsidRDefault="002E164E" w:rsidP="00B65AC1">
            <w:pPr>
              <w:spacing w:after="0"/>
              <w:jc w:val="right"/>
              <w:rPr>
                <w:ins w:id="1648" w:author="Peng Wang" w:date="2019-11-08T11:44:00Z"/>
                <w:color w:val="000000"/>
                <w:sz w:val="12"/>
                <w:szCs w:val="12"/>
              </w:rPr>
            </w:pPr>
            <w:ins w:id="1649" w:author="Peng Wang" w:date="2019-11-08T11:44:00Z">
              <w:r w:rsidRPr="00FC3D34">
                <w:rPr>
                  <w:color w:val="000000"/>
                  <w:sz w:val="12"/>
                  <w:szCs w:val="12"/>
                </w:rPr>
                <w:t>1071</w:t>
              </w:r>
            </w:ins>
          </w:p>
        </w:tc>
      </w:tr>
      <w:tr w:rsidR="002E164E" w:rsidRPr="00FC3D34" w14:paraId="152F7D00" w14:textId="77777777" w:rsidTr="00B65AC1">
        <w:trPr>
          <w:trHeight w:val="20"/>
          <w:ins w:id="1650" w:author="Peng Wang" w:date="2019-11-08T11:44:00Z"/>
        </w:trPr>
        <w:tc>
          <w:tcPr>
            <w:tcW w:w="468" w:type="pct"/>
            <w:tcBorders>
              <w:top w:val="nil"/>
              <w:left w:val="single" w:sz="4" w:space="0" w:color="auto"/>
              <w:bottom w:val="single" w:sz="4" w:space="0" w:color="auto"/>
              <w:right w:val="single" w:sz="4" w:space="0" w:color="auto"/>
            </w:tcBorders>
          </w:tcPr>
          <w:p w14:paraId="3D87E11A" w14:textId="77777777" w:rsidR="002E164E" w:rsidRPr="00FC3D34" w:rsidRDefault="002E164E" w:rsidP="00B65AC1">
            <w:pPr>
              <w:spacing w:after="0"/>
              <w:jc w:val="center"/>
              <w:rPr>
                <w:ins w:id="1651" w:author="Peng Wang" w:date="2019-11-08T11:44:00Z"/>
                <w:color w:val="000000"/>
                <w:sz w:val="12"/>
                <w:szCs w:val="12"/>
              </w:rPr>
            </w:pPr>
            <w:ins w:id="1652" w:author="Peng Wang" w:date="2019-11-08T11:44:00Z">
              <w:r>
                <w:rPr>
                  <w:color w:val="000000"/>
                  <w:sz w:val="14"/>
                  <w:szCs w:val="14"/>
                </w:rPr>
                <w:t>160-179</w:t>
              </w:r>
            </w:ins>
          </w:p>
        </w:tc>
        <w:tc>
          <w:tcPr>
            <w:tcW w:w="207" w:type="pct"/>
            <w:tcBorders>
              <w:top w:val="nil"/>
              <w:left w:val="single" w:sz="4" w:space="0" w:color="auto"/>
              <w:bottom w:val="single" w:sz="4" w:space="0" w:color="auto"/>
              <w:right w:val="single" w:sz="4" w:space="0" w:color="auto"/>
            </w:tcBorders>
            <w:shd w:val="clear" w:color="auto" w:fill="auto"/>
            <w:noWrap/>
            <w:vAlign w:val="bottom"/>
            <w:hideMark/>
          </w:tcPr>
          <w:p w14:paraId="20D36C2D" w14:textId="77777777" w:rsidR="002E164E" w:rsidRPr="00FC3D34" w:rsidRDefault="002E164E" w:rsidP="00B65AC1">
            <w:pPr>
              <w:spacing w:after="0"/>
              <w:jc w:val="right"/>
              <w:rPr>
                <w:ins w:id="1653" w:author="Peng Wang" w:date="2019-11-08T11:44:00Z"/>
                <w:color w:val="000000"/>
                <w:sz w:val="12"/>
                <w:szCs w:val="12"/>
              </w:rPr>
            </w:pPr>
            <w:ins w:id="1654" w:author="Peng Wang" w:date="2019-11-08T11:44:00Z">
              <w:r w:rsidRPr="00FC3D34">
                <w:rPr>
                  <w:color w:val="000000"/>
                  <w:sz w:val="12"/>
                  <w:szCs w:val="12"/>
                </w:rPr>
                <w:t>81</w:t>
              </w:r>
            </w:ins>
          </w:p>
        </w:tc>
        <w:tc>
          <w:tcPr>
            <w:tcW w:w="241" w:type="pct"/>
            <w:tcBorders>
              <w:top w:val="nil"/>
              <w:left w:val="nil"/>
              <w:bottom w:val="single" w:sz="4" w:space="0" w:color="auto"/>
              <w:right w:val="single" w:sz="4" w:space="0" w:color="auto"/>
            </w:tcBorders>
            <w:shd w:val="clear" w:color="auto" w:fill="auto"/>
            <w:noWrap/>
            <w:vAlign w:val="bottom"/>
            <w:hideMark/>
          </w:tcPr>
          <w:p w14:paraId="69E9C9FF" w14:textId="77777777" w:rsidR="002E164E" w:rsidRPr="00FC3D34" w:rsidRDefault="002E164E" w:rsidP="00B65AC1">
            <w:pPr>
              <w:spacing w:after="0"/>
              <w:jc w:val="right"/>
              <w:rPr>
                <w:ins w:id="1655" w:author="Peng Wang" w:date="2019-11-08T11:44:00Z"/>
                <w:color w:val="000000"/>
                <w:sz w:val="12"/>
                <w:szCs w:val="12"/>
              </w:rPr>
            </w:pPr>
            <w:ins w:id="1656" w:author="Peng Wang" w:date="2019-11-08T11:44:00Z">
              <w:r w:rsidRPr="00FC3D34">
                <w:rPr>
                  <w:color w:val="000000"/>
                  <w:sz w:val="12"/>
                  <w:szCs w:val="12"/>
                </w:rPr>
                <w:t>1070</w:t>
              </w:r>
            </w:ins>
          </w:p>
        </w:tc>
        <w:tc>
          <w:tcPr>
            <w:tcW w:w="207" w:type="pct"/>
            <w:tcBorders>
              <w:top w:val="nil"/>
              <w:left w:val="nil"/>
              <w:bottom w:val="single" w:sz="4" w:space="0" w:color="auto"/>
              <w:right w:val="single" w:sz="4" w:space="0" w:color="auto"/>
            </w:tcBorders>
            <w:shd w:val="clear" w:color="auto" w:fill="auto"/>
            <w:noWrap/>
            <w:vAlign w:val="bottom"/>
            <w:hideMark/>
          </w:tcPr>
          <w:p w14:paraId="48F718B3" w14:textId="77777777" w:rsidR="002E164E" w:rsidRPr="00FC3D34" w:rsidRDefault="002E164E" w:rsidP="00B65AC1">
            <w:pPr>
              <w:spacing w:after="0"/>
              <w:jc w:val="right"/>
              <w:rPr>
                <w:ins w:id="1657" w:author="Peng Wang" w:date="2019-11-08T11:44:00Z"/>
                <w:color w:val="000000"/>
                <w:sz w:val="12"/>
                <w:szCs w:val="12"/>
              </w:rPr>
            </w:pPr>
            <w:ins w:id="1658" w:author="Peng Wang" w:date="2019-11-08T11:44:00Z">
              <w:r w:rsidRPr="00FC3D34">
                <w:rPr>
                  <w:color w:val="000000"/>
                  <w:sz w:val="12"/>
                  <w:szCs w:val="12"/>
                </w:rPr>
                <w:t>82</w:t>
              </w:r>
            </w:ins>
          </w:p>
        </w:tc>
        <w:tc>
          <w:tcPr>
            <w:tcW w:w="244" w:type="pct"/>
            <w:tcBorders>
              <w:top w:val="nil"/>
              <w:left w:val="nil"/>
              <w:bottom w:val="single" w:sz="4" w:space="0" w:color="auto"/>
              <w:right w:val="single" w:sz="4" w:space="0" w:color="auto"/>
            </w:tcBorders>
            <w:shd w:val="clear" w:color="auto" w:fill="auto"/>
            <w:noWrap/>
            <w:vAlign w:val="bottom"/>
            <w:hideMark/>
          </w:tcPr>
          <w:p w14:paraId="4A7B556E" w14:textId="77777777" w:rsidR="002E164E" w:rsidRPr="00FC3D34" w:rsidRDefault="002E164E" w:rsidP="00B65AC1">
            <w:pPr>
              <w:spacing w:after="0"/>
              <w:jc w:val="right"/>
              <w:rPr>
                <w:ins w:id="1659" w:author="Peng Wang" w:date="2019-11-08T11:44:00Z"/>
                <w:color w:val="000000"/>
                <w:sz w:val="12"/>
                <w:szCs w:val="12"/>
              </w:rPr>
            </w:pPr>
            <w:ins w:id="1660" w:author="Peng Wang" w:date="2019-11-08T11:44:00Z">
              <w:r w:rsidRPr="00FC3D34">
                <w:rPr>
                  <w:color w:val="000000"/>
                  <w:sz w:val="12"/>
                  <w:szCs w:val="12"/>
                </w:rPr>
                <w:t>1069</w:t>
              </w:r>
            </w:ins>
          </w:p>
        </w:tc>
        <w:tc>
          <w:tcPr>
            <w:tcW w:w="208" w:type="pct"/>
            <w:tcBorders>
              <w:top w:val="nil"/>
              <w:left w:val="nil"/>
              <w:bottom w:val="single" w:sz="4" w:space="0" w:color="auto"/>
              <w:right w:val="single" w:sz="4" w:space="0" w:color="auto"/>
            </w:tcBorders>
            <w:shd w:val="clear" w:color="auto" w:fill="auto"/>
            <w:noWrap/>
            <w:vAlign w:val="bottom"/>
            <w:hideMark/>
          </w:tcPr>
          <w:p w14:paraId="788944F5" w14:textId="77777777" w:rsidR="002E164E" w:rsidRPr="00FC3D34" w:rsidRDefault="002E164E" w:rsidP="00B65AC1">
            <w:pPr>
              <w:spacing w:after="0"/>
              <w:jc w:val="right"/>
              <w:rPr>
                <w:ins w:id="1661" w:author="Peng Wang" w:date="2019-11-08T11:44:00Z"/>
                <w:color w:val="000000"/>
                <w:sz w:val="12"/>
                <w:szCs w:val="12"/>
              </w:rPr>
            </w:pPr>
            <w:ins w:id="1662" w:author="Peng Wang" w:date="2019-11-08T11:44:00Z">
              <w:r w:rsidRPr="00FC3D34">
                <w:rPr>
                  <w:color w:val="000000"/>
                  <w:sz w:val="12"/>
                  <w:szCs w:val="12"/>
                </w:rPr>
                <w:t>83</w:t>
              </w:r>
            </w:ins>
          </w:p>
        </w:tc>
        <w:tc>
          <w:tcPr>
            <w:tcW w:w="244" w:type="pct"/>
            <w:tcBorders>
              <w:top w:val="nil"/>
              <w:left w:val="nil"/>
              <w:bottom w:val="single" w:sz="4" w:space="0" w:color="auto"/>
              <w:right w:val="single" w:sz="4" w:space="0" w:color="auto"/>
            </w:tcBorders>
            <w:shd w:val="clear" w:color="auto" w:fill="auto"/>
            <w:noWrap/>
            <w:vAlign w:val="bottom"/>
            <w:hideMark/>
          </w:tcPr>
          <w:p w14:paraId="45276FB4" w14:textId="77777777" w:rsidR="002E164E" w:rsidRPr="00FC3D34" w:rsidRDefault="002E164E" w:rsidP="00B65AC1">
            <w:pPr>
              <w:spacing w:after="0"/>
              <w:jc w:val="right"/>
              <w:rPr>
                <w:ins w:id="1663" w:author="Peng Wang" w:date="2019-11-08T11:44:00Z"/>
                <w:color w:val="000000"/>
                <w:sz w:val="12"/>
                <w:szCs w:val="12"/>
              </w:rPr>
            </w:pPr>
            <w:ins w:id="1664" w:author="Peng Wang" w:date="2019-11-08T11:44:00Z">
              <w:r w:rsidRPr="00FC3D34">
                <w:rPr>
                  <w:color w:val="000000"/>
                  <w:sz w:val="12"/>
                  <w:szCs w:val="12"/>
                </w:rPr>
                <w:t>1068</w:t>
              </w:r>
            </w:ins>
          </w:p>
        </w:tc>
        <w:tc>
          <w:tcPr>
            <w:tcW w:w="209" w:type="pct"/>
            <w:tcBorders>
              <w:top w:val="nil"/>
              <w:left w:val="nil"/>
              <w:bottom w:val="single" w:sz="4" w:space="0" w:color="auto"/>
              <w:right w:val="single" w:sz="4" w:space="0" w:color="auto"/>
            </w:tcBorders>
            <w:shd w:val="clear" w:color="auto" w:fill="auto"/>
            <w:noWrap/>
            <w:vAlign w:val="bottom"/>
            <w:hideMark/>
          </w:tcPr>
          <w:p w14:paraId="14F51A3E" w14:textId="77777777" w:rsidR="002E164E" w:rsidRPr="00FC3D34" w:rsidRDefault="002E164E" w:rsidP="00B65AC1">
            <w:pPr>
              <w:spacing w:after="0"/>
              <w:jc w:val="right"/>
              <w:rPr>
                <w:ins w:id="1665" w:author="Peng Wang" w:date="2019-11-08T11:44:00Z"/>
                <w:color w:val="000000"/>
                <w:sz w:val="12"/>
                <w:szCs w:val="12"/>
              </w:rPr>
            </w:pPr>
            <w:ins w:id="1666" w:author="Peng Wang" w:date="2019-11-08T11:44:00Z">
              <w:r w:rsidRPr="00FC3D34">
                <w:rPr>
                  <w:color w:val="000000"/>
                  <w:sz w:val="12"/>
                  <w:szCs w:val="12"/>
                </w:rPr>
                <w:t>84</w:t>
              </w:r>
            </w:ins>
          </w:p>
        </w:tc>
        <w:tc>
          <w:tcPr>
            <w:tcW w:w="246" w:type="pct"/>
            <w:tcBorders>
              <w:top w:val="nil"/>
              <w:left w:val="nil"/>
              <w:bottom w:val="single" w:sz="4" w:space="0" w:color="auto"/>
              <w:right w:val="single" w:sz="4" w:space="0" w:color="auto"/>
            </w:tcBorders>
            <w:shd w:val="clear" w:color="auto" w:fill="auto"/>
            <w:noWrap/>
            <w:vAlign w:val="bottom"/>
            <w:hideMark/>
          </w:tcPr>
          <w:p w14:paraId="19FC8BCD" w14:textId="77777777" w:rsidR="002E164E" w:rsidRPr="00FC3D34" w:rsidRDefault="002E164E" w:rsidP="00B65AC1">
            <w:pPr>
              <w:spacing w:after="0"/>
              <w:jc w:val="right"/>
              <w:rPr>
                <w:ins w:id="1667" w:author="Peng Wang" w:date="2019-11-08T11:44:00Z"/>
                <w:color w:val="000000"/>
                <w:sz w:val="12"/>
                <w:szCs w:val="12"/>
              </w:rPr>
            </w:pPr>
            <w:ins w:id="1668" w:author="Peng Wang" w:date="2019-11-08T11:44:00Z">
              <w:r w:rsidRPr="00FC3D34">
                <w:rPr>
                  <w:color w:val="000000"/>
                  <w:sz w:val="12"/>
                  <w:szCs w:val="12"/>
                </w:rPr>
                <w:t>1067</w:t>
              </w:r>
            </w:ins>
          </w:p>
        </w:tc>
        <w:tc>
          <w:tcPr>
            <w:tcW w:w="209" w:type="pct"/>
            <w:tcBorders>
              <w:top w:val="nil"/>
              <w:left w:val="nil"/>
              <w:bottom w:val="single" w:sz="4" w:space="0" w:color="auto"/>
              <w:right w:val="single" w:sz="4" w:space="0" w:color="auto"/>
            </w:tcBorders>
            <w:shd w:val="clear" w:color="auto" w:fill="auto"/>
            <w:noWrap/>
            <w:vAlign w:val="bottom"/>
            <w:hideMark/>
          </w:tcPr>
          <w:p w14:paraId="088BF1B2" w14:textId="77777777" w:rsidR="002E164E" w:rsidRPr="00FC3D34" w:rsidRDefault="002E164E" w:rsidP="00B65AC1">
            <w:pPr>
              <w:spacing w:after="0"/>
              <w:jc w:val="right"/>
              <w:rPr>
                <w:ins w:id="1669" w:author="Peng Wang" w:date="2019-11-08T11:44:00Z"/>
                <w:color w:val="000000"/>
                <w:sz w:val="12"/>
                <w:szCs w:val="12"/>
              </w:rPr>
            </w:pPr>
            <w:ins w:id="1670" w:author="Peng Wang" w:date="2019-11-08T11:44:00Z">
              <w:r w:rsidRPr="00FC3D34">
                <w:rPr>
                  <w:color w:val="000000"/>
                  <w:sz w:val="12"/>
                  <w:szCs w:val="12"/>
                </w:rPr>
                <w:t>85</w:t>
              </w:r>
            </w:ins>
          </w:p>
        </w:tc>
        <w:tc>
          <w:tcPr>
            <w:tcW w:w="246" w:type="pct"/>
            <w:tcBorders>
              <w:top w:val="nil"/>
              <w:left w:val="nil"/>
              <w:bottom w:val="single" w:sz="4" w:space="0" w:color="auto"/>
              <w:right w:val="single" w:sz="4" w:space="0" w:color="auto"/>
            </w:tcBorders>
            <w:shd w:val="clear" w:color="auto" w:fill="auto"/>
            <w:noWrap/>
            <w:vAlign w:val="bottom"/>
            <w:hideMark/>
          </w:tcPr>
          <w:p w14:paraId="7BC3F24E" w14:textId="77777777" w:rsidR="002E164E" w:rsidRPr="00FC3D34" w:rsidRDefault="002E164E" w:rsidP="00B65AC1">
            <w:pPr>
              <w:spacing w:after="0"/>
              <w:jc w:val="right"/>
              <w:rPr>
                <w:ins w:id="1671" w:author="Peng Wang" w:date="2019-11-08T11:44:00Z"/>
                <w:color w:val="000000"/>
                <w:sz w:val="12"/>
                <w:szCs w:val="12"/>
              </w:rPr>
            </w:pPr>
            <w:ins w:id="1672" w:author="Peng Wang" w:date="2019-11-08T11:44:00Z">
              <w:r w:rsidRPr="00FC3D34">
                <w:rPr>
                  <w:color w:val="000000"/>
                  <w:sz w:val="12"/>
                  <w:szCs w:val="12"/>
                </w:rPr>
                <w:t>1066</w:t>
              </w:r>
            </w:ins>
          </w:p>
        </w:tc>
        <w:tc>
          <w:tcPr>
            <w:tcW w:w="209" w:type="pct"/>
            <w:tcBorders>
              <w:top w:val="nil"/>
              <w:left w:val="nil"/>
              <w:bottom w:val="single" w:sz="4" w:space="0" w:color="auto"/>
              <w:right w:val="single" w:sz="4" w:space="0" w:color="auto"/>
            </w:tcBorders>
            <w:shd w:val="clear" w:color="auto" w:fill="auto"/>
            <w:noWrap/>
            <w:vAlign w:val="bottom"/>
            <w:hideMark/>
          </w:tcPr>
          <w:p w14:paraId="2733A6D4" w14:textId="77777777" w:rsidR="002E164E" w:rsidRPr="00FC3D34" w:rsidRDefault="002E164E" w:rsidP="00B65AC1">
            <w:pPr>
              <w:spacing w:after="0"/>
              <w:jc w:val="right"/>
              <w:rPr>
                <w:ins w:id="1673" w:author="Peng Wang" w:date="2019-11-08T11:44:00Z"/>
                <w:color w:val="000000"/>
                <w:sz w:val="12"/>
                <w:szCs w:val="12"/>
              </w:rPr>
            </w:pPr>
            <w:ins w:id="1674" w:author="Peng Wang" w:date="2019-11-08T11:44:00Z">
              <w:r w:rsidRPr="00FC3D34">
                <w:rPr>
                  <w:color w:val="000000"/>
                  <w:sz w:val="12"/>
                  <w:szCs w:val="12"/>
                </w:rPr>
                <w:t>86</w:t>
              </w:r>
            </w:ins>
          </w:p>
        </w:tc>
        <w:tc>
          <w:tcPr>
            <w:tcW w:w="246" w:type="pct"/>
            <w:tcBorders>
              <w:top w:val="nil"/>
              <w:left w:val="nil"/>
              <w:bottom w:val="single" w:sz="4" w:space="0" w:color="auto"/>
              <w:right w:val="single" w:sz="4" w:space="0" w:color="auto"/>
            </w:tcBorders>
            <w:shd w:val="clear" w:color="auto" w:fill="auto"/>
            <w:noWrap/>
            <w:vAlign w:val="bottom"/>
            <w:hideMark/>
          </w:tcPr>
          <w:p w14:paraId="0393DCAD" w14:textId="77777777" w:rsidR="002E164E" w:rsidRPr="00FC3D34" w:rsidRDefault="002E164E" w:rsidP="00B65AC1">
            <w:pPr>
              <w:spacing w:after="0"/>
              <w:jc w:val="right"/>
              <w:rPr>
                <w:ins w:id="1675" w:author="Peng Wang" w:date="2019-11-08T11:44:00Z"/>
                <w:color w:val="000000"/>
                <w:sz w:val="12"/>
                <w:szCs w:val="12"/>
              </w:rPr>
            </w:pPr>
            <w:ins w:id="1676" w:author="Peng Wang" w:date="2019-11-08T11:44:00Z">
              <w:r w:rsidRPr="00FC3D34">
                <w:rPr>
                  <w:color w:val="000000"/>
                  <w:sz w:val="12"/>
                  <w:szCs w:val="12"/>
                </w:rPr>
                <w:t>1065</w:t>
              </w:r>
            </w:ins>
          </w:p>
        </w:tc>
        <w:tc>
          <w:tcPr>
            <w:tcW w:w="209" w:type="pct"/>
            <w:tcBorders>
              <w:top w:val="nil"/>
              <w:left w:val="nil"/>
              <w:bottom w:val="single" w:sz="4" w:space="0" w:color="auto"/>
              <w:right w:val="single" w:sz="4" w:space="0" w:color="auto"/>
            </w:tcBorders>
            <w:shd w:val="clear" w:color="auto" w:fill="auto"/>
            <w:noWrap/>
            <w:vAlign w:val="bottom"/>
            <w:hideMark/>
          </w:tcPr>
          <w:p w14:paraId="5A857B2A" w14:textId="77777777" w:rsidR="002E164E" w:rsidRPr="00FC3D34" w:rsidRDefault="002E164E" w:rsidP="00B65AC1">
            <w:pPr>
              <w:spacing w:after="0"/>
              <w:jc w:val="right"/>
              <w:rPr>
                <w:ins w:id="1677" w:author="Peng Wang" w:date="2019-11-08T11:44:00Z"/>
                <w:color w:val="000000"/>
                <w:sz w:val="12"/>
                <w:szCs w:val="12"/>
              </w:rPr>
            </w:pPr>
            <w:ins w:id="1678" w:author="Peng Wang" w:date="2019-11-08T11:44:00Z">
              <w:r w:rsidRPr="00FC3D34">
                <w:rPr>
                  <w:color w:val="000000"/>
                  <w:sz w:val="12"/>
                  <w:szCs w:val="12"/>
                </w:rPr>
                <w:t>87</w:t>
              </w:r>
            </w:ins>
          </w:p>
        </w:tc>
        <w:tc>
          <w:tcPr>
            <w:tcW w:w="246" w:type="pct"/>
            <w:tcBorders>
              <w:top w:val="nil"/>
              <w:left w:val="nil"/>
              <w:bottom w:val="single" w:sz="4" w:space="0" w:color="auto"/>
              <w:right w:val="single" w:sz="4" w:space="0" w:color="auto"/>
            </w:tcBorders>
            <w:shd w:val="clear" w:color="auto" w:fill="auto"/>
            <w:noWrap/>
            <w:vAlign w:val="bottom"/>
            <w:hideMark/>
          </w:tcPr>
          <w:p w14:paraId="4DD2DB70" w14:textId="77777777" w:rsidR="002E164E" w:rsidRPr="00FC3D34" w:rsidRDefault="002E164E" w:rsidP="00B65AC1">
            <w:pPr>
              <w:spacing w:after="0"/>
              <w:jc w:val="right"/>
              <w:rPr>
                <w:ins w:id="1679" w:author="Peng Wang" w:date="2019-11-08T11:44:00Z"/>
                <w:color w:val="000000"/>
                <w:sz w:val="12"/>
                <w:szCs w:val="12"/>
              </w:rPr>
            </w:pPr>
            <w:ins w:id="1680" w:author="Peng Wang" w:date="2019-11-08T11:44:00Z">
              <w:r w:rsidRPr="00FC3D34">
                <w:rPr>
                  <w:color w:val="000000"/>
                  <w:sz w:val="12"/>
                  <w:szCs w:val="12"/>
                </w:rPr>
                <w:t>1064</w:t>
              </w:r>
            </w:ins>
          </w:p>
        </w:tc>
        <w:tc>
          <w:tcPr>
            <w:tcW w:w="209" w:type="pct"/>
            <w:tcBorders>
              <w:top w:val="nil"/>
              <w:left w:val="nil"/>
              <w:bottom w:val="single" w:sz="4" w:space="0" w:color="auto"/>
              <w:right w:val="single" w:sz="4" w:space="0" w:color="auto"/>
            </w:tcBorders>
            <w:shd w:val="clear" w:color="auto" w:fill="auto"/>
            <w:noWrap/>
            <w:vAlign w:val="bottom"/>
            <w:hideMark/>
          </w:tcPr>
          <w:p w14:paraId="2D394815" w14:textId="77777777" w:rsidR="002E164E" w:rsidRPr="00FC3D34" w:rsidRDefault="002E164E" w:rsidP="00B65AC1">
            <w:pPr>
              <w:spacing w:after="0"/>
              <w:jc w:val="right"/>
              <w:rPr>
                <w:ins w:id="1681" w:author="Peng Wang" w:date="2019-11-08T11:44:00Z"/>
                <w:color w:val="000000"/>
                <w:sz w:val="12"/>
                <w:szCs w:val="12"/>
              </w:rPr>
            </w:pPr>
            <w:ins w:id="1682" w:author="Peng Wang" w:date="2019-11-08T11:44:00Z">
              <w:r w:rsidRPr="00FC3D34">
                <w:rPr>
                  <w:color w:val="000000"/>
                  <w:sz w:val="12"/>
                  <w:szCs w:val="12"/>
                </w:rPr>
                <w:t>88</w:t>
              </w:r>
            </w:ins>
          </w:p>
        </w:tc>
        <w:tc>
          <w:tcPr>
            <w:tcW w:w="246" w:type="pct"/>
            <w:tcBorders>
              <w:top w:val="nil"/>
              <w:left w:val="nil"/>
              <w:bottom w:val="single" w:sz="4" w:space="0" w:color="auto"/>
              <w:right w:val="single" w:sz="4" w:space="0" w:color="auto"/>
            </w:tcBorders>
            <w:shd w:val="clear" w:color="auto" w:fill="auto"/>
            <w:noWrap/>
            <w:vAlign w:val="bottom"/>
            <w:hideMark/>
          </w:tcPr>
          <w:p w14:paraId="098F12CB" w14:textId="77777777" w:rsidR="002E164E" w:rsidRPr="00FC3D34" w:rsidRDefault="002E164E" w:rsidP="00B65AC1">
            <w:pPr>
              <w:spacing w:after="0"/>
              <w:jc w:val="right"/>
              <w:rPr>
                <w:ins w:id="1683" w:author="Peng Wang" w:date="2019-11-08T11:44:00Z"/>
                <w:color w:val="000000"/>
                <w:sz w:val="12"/>
                <w:szCs w:val="12"/>
              </w:rPr>
            </w:pPr>
            <w:ins w:id="1684" w:author="Peng Wang" w:date="2019-11-08T11:44:00Z">
              <w:r w:rsidRPr="00FC3D34">
                <w:rPr>
                  <w:color w:val="000000"/>
                  <w:sz w:val="12"/>
                  <w:szCs w:val="12"/>
                </w:rPr>
                <w:t>1063</w:t>
              </w:r>
            </w:ins>
          </w:p>
        </w:tc>
        <w:tc>
          <w:tcPr>
            <w:tcW w:w="209" w:type="pct"/>
            <w:tcBorders>
              <w:top w:val="nil"/>
              <w:left w:val="nil"/>
              <w:bottom w:val="single" w:sz="4" w:space="0" w:color="auto"/>
              <w:right w:val="single" w:sz="4" w:space="0" w:color="auto"/>
            </w:tcBorders>
            <w:shd w:val="clear" w:color="auto" w:fill="auto"/>
            <w:noWrap/>
            <w:vAlign w:val="bottom"/>
            <w:hideMark/>
          </w:tcPr>
          <w:p w14:paraId="50D09BF5" w14:textId="77777777" w:rsidR="002E164E" w:rsidRPr="00FC3D34" w:rsidRDefault="002E164E" w:rsidP="00B65AC1">
            <w:pPr>
              <w:spacing w:after="0"/>
              <w:jc w:val="right"/>
              <w:rPr>
                <w:ins w:id="1685" w:author="Peng Wang" w:date="2019-11-08T11:44:00Z"/>
                <w:color w:val="000000"/>
                <w:sz w:val="12"/>
                <w:szCs w:val="12"/>
              </w:rPr>
            </w:pPr>
            <w:ins w:id="1686" w:author="Peng Wang" w:date="2019-11-08T11:44:00Z">
              <w:r w:rsidRPr="00FC3D34">
                <w:rPr>
                  <w:color w:val="000000"/>
                  <w:sz w:val="12"/>
                  <w:szCs w:val="12"/>
                </w:rPr>
                <w:t>89</w:t>
              </w:r>
            </w:ins>
          </w:p>
        </w:tc>
        <w:tc>
          <w:tcPr>
            <w:tcW w:w="246" w:type="pct"/>
            <w:tcBorders>
              <w:top w:val="nil"/>
              <w:left w:val="nil"/>
              <w:bottom w:val="single" w:sz="4" w:space="0" w:color="auto"/>
              <w:right w:val="single" w:sz="4" w:space="0" w:color="auto"/>
            </w:tcBorders>
            <w:shd w:val="clear" w:color="auto" w:fill="auto"/>
            <w:noWrap/>
            <w:vAlign w:val="bottom"/>
            <w:hideMark/>
          </w:tcPr>
          <w:p w14:paraId="6DFBF844" w14:textId="77777777" w:rsidR="002E164E" w:rsidRPr="00FC3D34" w:rsidRDefault="002E164E" w:rsidP="00B65AC1">
            <w:pPr>
              <w:spacing w:after="0"/>
              <w:jc w:val="right"/>
              <w:rPr>
                <w:ins w:id="1687" w:author="Peng Wang" w:date="2019-11-08T11:44:00Z"/>
                <w:color w:val="000000"/>
                <w:sz w:val="12"/>
                <w:szCs w:val="12"/>
              </w:rPr>
            </w:pPr>
            <w:ins w:id="1688" w:author="Peng Wang" w:date="2019-11-08T11:44:00Z">
              <w:r w:rsidRPr="00FC3D34">
                <w:rPr>
                  <w:color w:val="000000"/>
                  <w:sz w:val="12"/>
                  <w:szCs w:val="12"/>
                </w:rPr>
                <w:t>1062</w:t>
              </w:r>
            </w:ins>
          </w:p>
        </w:tc>
        <w:tc>
          <w:tcPr>
            <w:tcW w:w="209" w:type="pct"/>
            <w:tcBorders>
              <w:top w:val="nil"/>
              <w:left w:val="nil"/>
              <w:bottom w:val="single" w:sz="4" w:space="0" w:color="auto"/>
              <w:right w:val="single" w:sz="4" w:space="0" w:color="auto"/>
            </w:tcBorders>
            <w:shd w:val="clear" w:color="auto" w:fill="auto"/>
            <w:noWrap/>
            <w:vAlign w:val="bottom"/>
            <w:hideMark/>
          </w:tcPr>
          <w:p w14:paraId="767048FA" w14:textId="77777777" w:rsidR="002E164E" w:rsidRPr="00FC3D34" w:rsidRDefault="002E164E" w:rsidP="00B65AC1">
            <w:pPr>
              <w:spacing w:after="0"/>
              <w:jc w:val="right"/>
              <w:rPr>
                <w:ins w:id="1689" w:author="Peng Wang" w:date="2019-11-08T11:44:00Z"/>
                <w:color w:val="000000"/>
                <w:sz w:val="12"/>
                <w:szCs w:val="12"/>
              </w:rPr>
            </w:pPr>
            <w:ins w:id="1690" w:author="Peng Wang" w:date="2019-11-08T11:44:00Z">
              <w:r w:rsidRPr="00FC3D34">
                <w:rPr>
                  <w:color w:val="000000"/>
                  <w:sz w:val="12"/>
                  <w:szCs w:val="12"/>
                </w:rPr>
                <w:t>90</w:t>
              </w:r>
            </w:ins>
          </w:p>
        </w:tc>
        <w:tc>
          <w:tcPr>
            <w:tcW w:w="242" w:type="pct"/>
            <w:tcBorders>
              <w:top w:val="nil"/>
              <w:left w:val="nil"/>
              <w:bottom w:val="single" w:sz="4" w:space="0" w:color="auto"/>
              <w:right w:val="single" w:sz="4" w:space="0" w:color="auto"/>
            </w:tcBorders>
            <w:shd w:val="clear" w:color="auto" w:fill="auto"/>
            <w:noWrap/>
            <w:vAlign w:val="bottom"/>
            <w:hideMark/>
          </w:tcPr>
          <w:p w14:paraId="4CAC9DD3" w14:textId="77777777" w:rsidR="002E164E" w:rsidRPr="00FC3D34" w:rsidRDefault="002E164E" w:rsidP="00B65AC1">
            <w:pPr>
              <w:spacing w:after="0"/>
              <w:jc w:val="right"/>
              <w:rPr>
                <w:ins w:id="1691" w:author="Peng Wang" w:date="2019-11-08T11:44:00Z"/>
                <w:color w:val="000000"/>
                <w:sz w:val="12"/>
                <w:szCs w:val="12"/>
              </w:rPr>
            </w:pPr>
            <w:ins w:id="1692" w:author="Peng Wang" w:date="2019-11-08T11:44:00Z">
              <w:r w:rsidRPr="00FC3D34">
                <w:rPr>
                  <w:color w:val="000000"/>
                  <w:sz w:val="12"/>
                  <w:szCs w:val="12"/>
                </w:rPr>
                <w:t>1061</w:t>
              </w:r>
            </w:ins>
          </w:p>
        </w:tc>
      </w:tr>
      <w:tr w:rsidR="002E164E" w:rsidRPr="00FC3D34" w14:paraId="0A965801" w14:textId="77777777" w:rsidTr="00B65AC1">
        <w:trPr>
          <w:trHeight w:val="20"/>
          <w:ins w:id="1693" w:author="Peng Wang" w:date="2019-11-08T11:44:00Z"/>
        </w:trPr>
        <w:tc>
          <w:tcPr>
            <w:tcW w:w="468" w:type="pct"/>
            <w:tcBorders>
              <w:top w:val="nil"/>
              <w:left w:val="single" w:sz="4" w:space="0" w:color="auto"/>
              <w:bottom w:val="single" w:sz="4" w:space="0" w:color="auto"/>
              <w:right w:val="single" w:sz="4" w:space="0" w:color="auto"/>
            </w:tcBorders>
          </w:tcPr>
          <w:p w14:paraId="59DB1834" w14:textId="77777777" w:rsidR="002E164E" w:rsidRPr="00FC3D34" w:rsidRDefault="002E164E" w:rsidP="00B65AC1">
            <w:pPr>
              <w:spacing w:after="0"/>
              <w:jc w:val="center"/>
              <w:rPr>
                <w:ins w:id="1694" w:author="Peng Wang" w:date="2019-11-08T11:44:00Z"/>
                <w:color w:val="000000"/>
                <w:sz w:val="12"/>
                <w:szCs w:val="12"/>
              </w:rPr>
            </w:pPr>
            <w:ins w:id="1695" w:author="Peng Wang" w:date="2019-11-08T11:44:00Z">
              <w:r>
                <w:rPr>
                  <w:color w:val="000000"/>
                  <w:sz w:val="14"/>
                  <w:szCs w:val="14"/>
                </w:rPr>
                <w:t>180-199</w:t>
              </w:r>
            </w:ins>
          </w:p>
        </w:tc>
        <w:tc>
          <w:tcPr>
            <w:tcW w:w="207" w:type="pct"/>
            <w:tcBorders>
              <w:top w:val="nil"/>
              <w:left w:val="single" w:sz="4" w:space="0" w:color="auto"/>
              <w:bottom w:val="single" w:sz="4" w:space="0" w:color="auto"/>
              <w:right w:val="single" w:sz="4" w:space="0" w:color="auto"/>
            </w:tcBorders>
            <w:shd w:val="clear" w:color="auto" w:fill="auto"/>
            <w:noWrap/>
            <w:vAlign w:val="bottom"/>
            <w:hideMark/>
          </w:tcPr>
          <w:p w14:paraId="453C6D5D" w14:textId="77777777" w:rsidR="002E164E" w:rsidRPr="00FC3D34" w:rsidRDefault="002E164E" w:rsidP="00B65AC1">
            <w:pPr>
              <w:spacing w:after="0"/>
              <w:jc w:val="right"/>
              <w:rPr>
                <w:ins w:id="1696" w:author="Peng Wang" w:date="2019-11-08T11:44:00Z"/>
                <w:color w:val="000000"/>
                <w:sz w:val="12"/>
                <w:szCs w:val="12"/>
              </w:rPr>
            </w:pPr>
            <w:ins w:id="1697" w:author="Peng Wang" w:date="2019-11-08T11:44:00Z">
              <w:r w:rsidRPr="00FC3D34">
                <w:rPr>
                  <w:color w:val="000000"/>
                  <w:sz w:val="12"/>
                  <w:szCs w:val="12"/>
                </w:rPr>
                <w:t>91</w:t>
              </w:r>
            </w:ins>
          </w:p>
        </w:tc>
        <w:tc>
          <w:tcPr>
            <w:tcW w:w="241" w:type="pct"/>
            <w:tcBorders>
              <w:top w:val="nil"/>
              <w:left w:val="nil"/>
              <w:bottom w:val="single" w:sz="4" w:space="0" w:color="auto"/>
              <w:right w:val="single" w:sz="4" w:space="0" w:color="auto"/>
            </w:tcBorders>
            <w:shd w:val="clear" w:color="auto" w:fill="auto"/>
            <w:noWrap/>
            <w:vAlign w:val="bottom"/>
            <w:hideMark/>
          </w:tcPr>
          <w:p w14:paraId="3A3C66E5" w14:textId="77777777" w:rsidR="002E164E" w:rsidRPr="00FC3D34" w:rsidRDefault="002E164E" w:rsidP="00B65AC1">
            <w:pPr>
              <w:spacing w:after="0"/>
              <w:jc w:val="right"/>
              <w:rPr>
                <w:ins w:id="1698" w:author="Peng Wang" w:date="2019-11-08T11:44:00Z"/>
                <w:color w:val="000000"/>
                <w:sz w:val="12"/>
                <w:szCs w:val="12"/>
              </w:rPr>
            </w:pPr>
            <w:ins w:id="1699" w:author="Peng Wang" w:date="2019-11-08T11:44:00Z">
              <w:r w:rsidRPr="00FC3D34">
                <w:rPr>
                  <w:color w:val="000000"/>
                  <w:sz w:val="12"/>
                  <w:szCs w:val="12"/>
                </w:rPr>
                <w:t>1060</w:t>
              </w:r>
            </w:ins>
          </w:p>
        </w:tc>
        <w:tc>
          <w:tcPr>
            <w:tcW w:w="207" w:type="pct"/>
            <w:tcBorders>
              <w:top w:val="nil"/>
              <w:left w:val="nil"/>
              <w:bottom w:val="single" w:sz="4" w:space="0" w:color="auto"/>
              <w:right w:val="single" w:sz="4" w:space="0" w:color="auto"/>
            </w:tcBorders>
            <w:shd w:val="clear" w:color="auto" w:fill="auto"/>
            <w:noWrap/>
            <w:vAlign w:val="bottom"/>
            <w:hideMark/>
          </w:tcPr>
          <w:p w14:paraId="3A443E6D" w14:textId="77777777" w:rsidR="002E164E" w:rsidRPr="00FC3D34" w:rsidRDefault="002E164E" w:rsidP="00B65AC1">
            <w:pPr>
              <w:spacing w:after="0"/>
              <w:jc w:val="right"/>
              <w:rPr>
                <w:ins w:id="1700" w:author="Peng Wang" w:date="2019-11-08T11:44:00Z"/>
                <w:color w:val="000000"/>
                <w:sz w:val="12"/>
                <w:szCs w:val="12"/>
              </w:rPr>
            </w:pPr>
            <w:ins w:id="1701" w:author="Peng Wang" w:date="2019-11-08T11:44:00Z">
              <w:r w:rsidRPr="00FC3D34">
                <w:rPr>
                  <w:color w:val="000000"/>
                  <w:sz w:val="12"/>
                  <w:szCs w:val="12"/>
                </w:rPr>
                <w:t>92</w:t>
              </w:r>
            </w:ins>
          </w:p>
        </w:tc>
        <w:tc>
          <w:tcPr>
            <w:tcW w:w="244" w:type="pct"/>
            <w:tcBorders>
              <w:top w:val="nil"/>
              <w:left w:val="nil"/>
              <w:bottom w:val="single" w:sz="4" w:space="0" w:color="auto"/>
              <w:right w:val="single" w:sz="4" w:space="0" w:color="auto"/>
            </w:tcBorders>
            <w:shd w:val="clear" w:color="auto" w:fill="auto"/>
            <w:noWrap/>
            <w:vAlign w:val="bottom"/>
            <w:hideMark/>
          </w:tcPr>
          <w:p w14:paraId="671BB044" w14:textId="77777777" w:rsidR="002E164E" w:rsidRPr="00FC3D34" w:rsidRDefault="002E164E" w:rsidP="00B65AC1">
            <w:pPr>
              <w:spacing w:after="0"/>
              <w:jc w:val="right"/>
              <w:rPr>
                <w:ins w:id="1702" w:author="Peng Wang" w:date="2019-11-08T11:44:00Z"/>
                <w:color w:val="000000"/>
                <w:sz w:val="12"/>
                <w:szCs w:val="12"/>
              </w:rPr>
            </w:pPr>
            <w:ins w:id="1703" w:author="Peng Wang" w:date="2019-11-08T11:44:00Z">
              <w:r w:rsidRPr="00FC3D34">
                <w:rPr>
                  <w:color w:val="000000"/>
                  <w:sz w:val="12"/>
                  <w:szCs w:val="12"/>
                </w:rPr>
                <w:t>1059</w:t>
              </w:r>
            </w:ins>
          </w:p>
        </w:tc>
        <w:tc>
          <w:tcPr>
            <w:tcW w:w="208" w:type="pct"/>
            <w:tcBorders>
              <w:top w:val="nil"/>
              <w:left w:val="nil"/>
              <w:bottom w:val="single" w:sz="4" w:space="0" w:color="auto"/>
              <w:right w:val="single" w:sz="4" w:space="0" w:color="auto"/>
            </w:tcBorders>
            <w:shd w:val="clear" w:color="auto" w:fill="auto"/>
            <w:noWrap/>
            <w:vAlign w:val="bottom"/>
            <w:hideMark/>
          </w:tcPr>
          <w:p w14:paraId="2C460449" w14:textId="77777777" w:rsidR="002E164E" w:rsidRPr="00FC3D34" w:rsidRDefault="002E164E" w:rsidP="00B65AC1">
            <w:pPr>
              <w:spacing w:after="0"/>
              <w:jc w:val="right"/>
              <w:rPr>
                <w:ins w:id="1704" w:author="Peng Wang" w:date="2019-11-08T11:44:00Z"/>
                <w:color w:val="000000"/>
                <w:sz w:val="12"/>
                <w:szCs w:val="12"/>
              </w:rPr>
            </w:pPr>
            <w:ins w:id="1705" w:author="Peng Wang" w:date="2019-11-08T11:44:00Z">
              <w:r w:rsidRPr="00FC3D34">
                <w:rPr>
                  <w:color w:val="000000"/>
                  <w:sz w:val="12"/>
                  <w:szCs w:val="12"/>
                </w:rPr>
                <w:t>93</w:t>
              </w:r>
            </w:ins>
          </w:p>
        </w:tc>
        <w:tc>
          <w:tcPr>
            <w:tcW w:w="244" w:type="pct"/>
            <w:tcBorders>
              <w:top w:val="nil"/>
              <w:left w:val="nil"/>
              <w:bottom w:val="single" w:sz="4" w:space="0" w:color="auto"/>
              <w:right w:val="single" w:sz="4" w:space="0" w:color="auto"/>
            </w:tcBorders>
            <w:shd w:val="clear" w:color="auto" w:fill="auto"/>
            <w:noWrap/>
            <w:vAlign w:val="bottom"/>
            <w:hideMark/>
          </w:tcPr>
          <w:p w14:paraId="151F275C" w14:textId="77777777" w:rsidR="002E164E" w:rsidRPr="00FC3D34" w:rsidRDefault="002E164E" w:rsidP="00B65AC1">
            <w:pPr>
              <w:spacing w:after="0"/>
              <w:jc w:val="right"/>
              <w:rPr>
                <w:ins w:id="1706" w:author="Peng Wang" w:date="2019-11-08T11:44:00Z"/>
                <w:color w:val="000000"/>
                <w:sz w:val="12"/>
                <w:szCs w:val="12"/>
              </w:rPr>
            </w:pPr>
            <w:ins w:id="1707" w:author="Peng Wang" w:date="2019-11-08T11:44:00Z">
              <w:r w:rsidRPr="00FC3D34">
                <w:rPr>
                  <w:color w:val="000000"/>
                  <w:sz w:val="12"/>
                  <w:szCs w:val="12"/>
                </w:rPr>
                <w:t>1058</w:t>
              </w:r>
            </w:ins>
          </w:p>
        </w:tc>
        <w:tc>
          <w:tcPr>
            <w:tcW w:w="209" w:type="pct"/>
            <w:tcBorders>
              <w:top w:val="nil"/>
              <w:left w:val="nil"/>
              <w:bottom w:val="single" w:sz="4" w:space="0" w:color="auto"/>
              <w:right w:val="single" w:sz="4" w:space="0" w:color="auto"/>
            </w:tcBorders>
            <w:shd w:val="clear" w:color="auto" w:fill="auto"/>
            <w:noWrap/>
            <w:vAlign w:val="bottom"/>
            <w:hideMark/>
          </w:tcPr>
          <w:p w14:paraId="6735A8CB" w14:textId="77777777" w:rsidR="002E164E" w:rsidRPr="00FC3D34" w:rsidRDefault="002E164E" w:rsidP="00B65AC1">
            <w:pPr>
              <w:spacing w:after="0"/>
              <w:jc w:val="right"/>
              <w:rPr>
                <w:ins w:id="1708" w:author="Peng Wang" w:date="2019-11-08T11:44:00Z"/>
                <w:color w:val="000000"/>
                <w:sz w:val="12"/>
                <w:szCs w:val="12"/>
              </w:rPr>
            </w:pPr>
            <w:ins w:id="1709" w:author="Peng Wang" w:date="2019-11-08T11:44:00Z">
              <w:r w:rsidRPr="00FC3D34">
                <w:rPr>
                  <w:color w:val="000000"/>
                  <w:sz w:val="12"/>
                  <w:szCs w:val="12"/>
                </w:rPr>
                <w:t>94</w:t>
              </w:r>
            </w:ins>
          </w:p>
        </w:tc>
        <w:tc>
          <w:tcPr>
            <w:tcW w:w="246" w:type="pct"/>
            <w:tcBorders>
              <w:top w:val="nil"/>
              <w:left w:val="nil"/>
              <w:bottom w:val="single" w:sz="4" w:space="0" w:color="auto"/>
              <w:right w:val="single" w:sz="4" w:space="0" w:color="auto"/>
            </w:tcBorders>
            <w:shd w:val="clear" w:color="auto" w:fill="auto"/>
            <w:noWrap/>
            <w:vAlign w:val="bottom"/>
            <w:hideMark/>
          </w:tcPr>
          <w:p w14:paraId="109972AE" w14:textId="77777777" w:rsidR="002E164E" w:rsidRPr="00FC3D34" w:rsidRDefault="002E164E" w:rsidP="00B65AC1">
            <w:pPr>
              <w:spacing w:after="0"/>
              <w:jc w:val="right"/>
              <w:rPr>
                <w:ins w:id="1710" w:author="Peng Wang" w:date="2019-11-08T11:44:00Z"/>
                <w:color w:val="000000"/>
                <w:sz w:val="12"/>
                <w:szCs w:val="12"/>
              </w:rPr>
            </w:pPr>
            <w:ins w:id="1711" w:author="Peng Wang" w:date="2019-11-08T11:44:00Z">
              <w:r w:rsidRPr="00FC3D34">
                <w:rPr>
                  <w:color w:val="000000"/>
                  <w:sz w:val="12"/>
                  <w:szCs w:val="12"/>
                </w:rPr>
                <w:t>1057</w:t>
              </w:r>
            </w:ins>
          </w:p>
        </w:tc>
        <w:tc>
          <w:tcPr>
            <w:tcW w:w="209" w:type="pct"/>
            <w:tcBorders>
              <w:top w:val="nil"/>
              <w:left w:val="nil"/>
              <w:bottom w:val="single" w:sz="4" w:space="0" w:color="auto"/>
              <w:right w:val="single" w:sz="4" w:space="0" w:color="auto"/>
            </w:tcBorders>
            <w:shd w:val="clear" w:color="auto" w:fill="auto"/>
            <w:noWrap/>
            <w:vAlign w:val="bottom"/>
            <w:hideMark/>
          </w:tcPr>
          <w:p w14:paraId="69D12525" w14:textId="77777777" w:rsidR="002E164E" w:rsidRPr="00FC3D34" w:rsidRDefault="002E164E" w:rsidP="00B65AC1">
            <w:pPr>
              <w:spacing w:after="0"/>
              <w:jc w:val="right"/>
              <w:rPr>
                <w:ins w:id="1712" w:author="Peng Wang" w:date="2019-11-08T11:44:00Z"/>
                <w:color w:val="000000"/>
                <w:sz w:val="12"/>
                <w:szCs w:val="12"/>
              </w:rPr>
            </w:pPr>
            <w:ins w:id="1713" w:author="Peng Wang" w:date="2019-11-08T11:44:00Z">
              <w:r w:rsidRPr="00FC3D34">
                <w:rPr>
                  <w:color w:val="000000"/>
                  <w:sz w:val="12"/>
                  <w:szCs w:val="12"/>
                </w:rPr>
                <w:t>95</w:t>
              </w:r>
            </w:ins>
          </w:p>
        </w:tc>
        <w:tc>
          <w:tcPr>
            <w:tcW w:w="246" w:type="pct"/>
            <w:tcBorders>
              <w:top w:val="nil"/>
              <w:left w:val="nil"/>
              <w:bottom w:val="single" w:sz="4" w:space="0" w:color="auto"/>
              <w:right w:val="single" w:sz="4" w:space="0" w:color="auto"/>
            </w:tcBorders>
            <w:shd w:val="clear" w:color="auto" w:fill="auto"/>
            <w:noWrap/>
            <w:vAlign w:val="bottom"/>
            <w:hideMark/>
          </w:tcPr>
          <w:p w14:paraId="178AF587" w14:textId="77777777" w:rsidR="002E164E" w:rsidRPr="00FC3D34" w:rsidRDefault="002E164E" w:rsidP="00B65AC1">
            <w:pPr>
              <w:spacing w:after="0"/>
              <w:jc w:val="right"/>
              <w:rPr>
                <w:ins w:id="1714" w:author="Peng Wang" w:date="2019-11-08T11:44:00Z"/>
                <w:color w:val="000000"/>
                <w:sz w:val="12"/>
                <w:szCs w:val="12"/>
              </w:rPr>
            </w:pPr>
            <w:ins w:id="1715" w:author="Peng Wang" w:date="2019-11-08T11:44:00Z">
              <w:r w:rsidRPr="00FC3D34">
                <w:rPr>
                  <w:color w:val="000000"/>
                  <w:sz w:val="12"/>
                  <w:szCs w:val="12"/>
                </w:rPr>
                <w:t>1056</w:t>
              </w:r>
            </w:ins>
          </w:p>
        </w:tc>
        <w:tc>
          <w:tcPr>
            <w:tcW w:w="209" w:type="pct"/>
            <w:tcBorders>
              <w:top w:val="nil"/>
              <w:left w:val="nil"/>
              <w:bottom w:val="single" w:sz="4" w:space="0" w:color="auto"/>
              <w:right w:val="single" w:sz="4" w:space="0" w:color="auto"/>
            </w:tcBorders>
            <w:shd w:val="clear" w:color="auto" w:fill="auto"/>
            <w:noWrap/>
            <w:vAlign w:val="bottom"/>
            <w:hideMark/>
          </w:tcPr>
          <w:p w14:paraId="48FA03E6" w14:textId="77777777" w:rsidR="002E164E" w:rsidRPr="00FC3D34" w:rsidRDefault="002E164E" w:rsidP="00B65AC1">
            <w:pPr>
              <w:spacing w:after="0"/>
              <w:jc w:val="right"/>
              <w:rPr>
                <w:ins w:id="1716" w:author="Peng Wang" w:date="2019-11-08T11:44:00Z"/>
                <w:color w:val="000000"/>
                <w:sz w:val="12"/>
                <w:szCs w:val="12"/>
              </w:rPr>
            </w:pPr>
            <w:ins w:id="1717" w:author="Peng Wang" w:date="2019-11-08T11:44:00Z">
              <w:r w:rsidRPr="00FC3D34">
                <w:rPr>
                  <w:color w:val="000000"/>
                  <w:sz w:val="12"/>
                  <w:szCs w:val="12"/>
                </w:rPr>
                <w:t>96</w:t>
              </w:r>
            </w:ins>
          </w:p>
        </w:tc>
        <w:tc>
          <w:tcPr>
            <w:tcW w:w="246" w:type="pct"/>
            <w:tcBorders>
              <w:top w:val="nil"/>
              <w:left w:val="nil"/>
              <w:bottom w:val="single" w:sz="4" w:space="0" w:color="auto"/>
              <w:right w:val="single" w:sz="4" w:space="0" w:color="auto"/>
            </w:tcBorders>
            <w:shd w:val="clear" w:color="auto" w:fill="auto"/>
            <w:noWrap/>
            <w:vAlign w:val="bottom"/>
            <w:hideMark/>
          </w:tcPr>
          <w:p w14:paraId="3A746FD0" w14:textId="77777777" w:rsidR="002E164E" w:rsidRPr="00FC3D34" w:rsidRDefault="002E164E" w:rsidP="00B65AC1">
            <w:pPr>
              <w:spacing w:after="0"/>
              <w:jc w:val="right"/>
              <w:rPr>
                <w:ins w:id="1718" w:author="Peng Wang" w:date="2019-11-08T11:44:00Z"/>
                <w:color w:val="000000"/>
                <w:sz w:val="12"/>
                <w:szCs w:val="12"/>
              </w:rPr>
            </w:pPr>
            <w:ins w:id="1719" w:author="Peng Wang" w:date="2019-11-08T11:44:00Z">
              <w:r w:rsidRPr="00FC3D34">
                <w:rPr>
                  <w:color w:val="000000"/>
                  <w:sz w:val="12"/>
                  <w:szCs w:val="12"/>
                </w:rPr>
                <w:t>1055</w:t>
              </w:r>
            </w:ins>
          </w:p>
        </w:tc>
        <w:tc>
          <w:tcPr>
            <w:tcW w:w="209" w:type="pct"/>
            <w:tcBorders>
              <w:top w:val="nil"/>
              <w:left w:val="nil"/>
              <w:bottom w:val="single" w:sz="4" w:space="0" w:color="auto"/>
              <w:right w:val="single" w:sz="4" w:space="0" w:color="auto"/>
            </w:tcBorders>
            <w:shd w:val="clear" w:color="auto" w:fill="auto"/>
            <w:noWrap/>
            <w:vAlign w:val="bottom"/>
            <w:hideMark/>
          </w:tcPr>
          <w:p w14:paraId="1FF24F90" w14:textId="77777777" w:rsidR="002E164E" w:rsidRPr="00FC3D34" w:rsidRDefault="002E164E" w:rsidP="00B65AC1">
            <w:pPr>
              <w:spacing w:after="0"/>
              <w:jc w:val="right"/>
              <w:rPr>
                <w:ins w:id="1720" w:author="Peng Wang" w:date="2019-11-08T11:44:00Z"/>
                <w:color w:val="000000"/>
                <w:sz w:val="12"/>
                <w:szCs w:val="12"/>
              </w:rPr>
            </w:pPr>
            <w:ins w:id="1721" w:author="Peng Wang" w:date="2019-11-08T11:44:00Z">
              <w:r w:rsidRPr="00FC3D34">
                <w:rPr>
                  <w:color w:val="000000"/>
                  <w:sz w:val="12"/>
                  <w:szCs w:val="12"/>
                </w:rPr>
                <w:t>97</w:t>
              </w:r>
            </w:ins>
          </w:p>
        </w:tc>
        <w:tc>
          <w:tcPr>
            <w:tcW w:w="246" w:type="pct"/>
            <w:tcBorders>
              <w:top w:val="nil"/>
              <w:left w:val="nil"/>
              <w:bottom w:val="single" w:sz="4" w:space="0" w:color="auto"/>
              <w:right w:val="single" w:sz="4" w:space="0" w:color="auto"/>
            </w:tcBorders>
            <w:shd w:val="clear" w:color="auto" w:fill="auto"/>
            <w:noWrap/>
            <w:vAlign w:val="bottom"/>
            <w:hideMark/>
          </w:tcPr>
          <w:p w14:paraId="2DE3085A" w14:textId="77777777" w:rsidR="002E164E" w:rsidRPr="00FC3D34" w:rsidRDefault="002E164E" w:rsidP="00B65AC1">
            <w:pPr>
              <w:spacing w:after="0"/>
              <w:jc w:val="right"/>
              <w:rPr>
                <w:ins w:id="1722" w:author="Peng Wang" w:date="2019-11-08T11:44:00Z"/>
                <w:color w:val="000000"/>
                <w:sz w:val="12"/>
                <w:szCs w:val="12"/>
              </w:rPr>
            </w:pPr>
            <w:ins w:id="1723" w:author="Peng Wang" w:date="2019-11-08T11:44:00Z">
              <w:r w:rsidRPr="00FC3D34">
                <w:rPr>
                  <w:color w:val="000000"/>
                  <w:sz w:val="12"/>
                  <w:szCs w:val="12"/>
                </w:rPr>
                <w:t>1054</w:t>
              </w:r>
            </w:ins>
          </w:p>
        </w:tc>
        <w:tc>
          <w:tcPr>
            <w:tcW w:w="209" w:type="pct"/>
            <w:tcBorders>
              <w:top w:val="nil"/>
              <w:left w:val="nil"/>
              <w:bottom w:val="single" w:sz="4" w:space="0" w:color="auto"/>
              <w:right w:val="single" w:sz="4" w:space="0" w:color="auto"/>
            </w:tcBorders>
            <w:shd w:val="clear" w:color="auto" w:fill="auto"/>
            <w:noWrap/>
            <w:vAlign w:val="bottom"/>
            <w:hideMark/>
          </w:tcPr>
          <w:p w14:paraId="79C431A5" w14:textId="77777777" w:rsidR="002E164E" w:rsidRPr="00FC3D34" w:rsidRDefault="002E164E" w:rsidP="00B65AC1">
            <w:pPr>
              <w:spacing w:after="0"/>
              <w:jc w:val="right"/>
              <w:rPr>
                <w:ins w:id="1724" w:author="Peng Wang" w:date="2019-11-08T11:44:00Z"/>
                <w:color w:val="000000"/>
                <w:sz w:val="12"/>
                <w:szCs w:val="12"/>
              </w:rPr>
            </w:pPr>
            <w:ins w:id="1725" w:author="Peng Wang" w:date="2019-11-08T11:44:00Z">
              <w:r w:rsidRPr="00FC3D34">
                <w:rPr>
                  <w:color w:val="000000"/>
                  <w:sz w:val="12"/>
                  <w:szCs w:val="12"/>
                </w:rPr>
                <w:t>98</w:t>
              </w:r>
            </w:ins>
          </w:p>
        </w:tc>
        <w:tc>
          <w:tcPr>
            <w:tcW w:w="246" w:type="pct"/>
            <w:tcBorders>
              <w:top w:val="nil"/>
              <w:left w:val="nil"/>
              <w:bottom w:val="single" w:sz="4" w:space="0" w:color="auto"/>
              <w:right w:val="single" w:sz="4" w:space="0" w:color="auto"/>
            </w:tcBorders>
            <w:shd w:val="clear" w:color="auto" w:fill="auto"/>
            <w:noWrap/>
            <w:vAlign w:val="bottom"/>
            <w:hideMark/>
          </w:tcPr>
          <w:p w14:paraId="76B175AF" w14:textId="77777777" w:rsidR="002E164E" w:rsidRPr="00FC3D34" w:rsidRDefault="002E164E" w:rsidP="00B65AC1">
            <w:pPr>
              <w:spacing w:after="0"/>
              <w:jc w:val="right"/>
              <w:rPr>
                <w:ins w:id="1726" w:author="Peng Wang" w:date="2019-11-08T11:44:00Z"/>
                <w:color w:val="000000"/>
                <w:sz w:val="12"/>
                <w:szCs w:val="12"/>
              </w:rPr>
            </w:pPr>
            <w:ins w:id="1727" w:author="Peng Wang" w:date="2019-11-08T11:44:00Z">
              <w:r w:rsidRPr="00FC3D34">
                <w:rPr>
                  <w:color w:val="000000"/>
                  <w:sz w:val="12"/>
                  <w:szCs w:val="12"/>
                </w:rPr>
                <w:t>1053</w:t>
              </w:r>
            </w:ins>
          </w:p>
        </w:tc>
        <w:tc>
          <w:tcPr>
            <w:tcW w:w="209" w:type="pct"/>
            <w:tcBorders>
              <w:top w:val="nil"/>
              <w:left w:val="nil"/>
              <w:bottom w:val="single" w:sz="4" w:space="0" w:color="auto"/>
              <w:right w:val="single" w:sz="4" w:space="0" w:color="auto"/>
            </w:tcBorders>
            <w:shd w:val="clear" w:color="auto" w:fill="auto"/>
            <w:noWrap/>
            <w:vAlign w:val="bottom"/>
            <w:hideMark/>
          </w:tcPr>
          <w:p w14:paraId="10FCA666" w14:textId="77777777" w:rsidR="002E164E" w:rsidRPr="00FC3D34" w:rsidRDefault="002E164E" w:rsidP="00B65AC1">
            <w:pPr>
              <w:spacing w:after="0"/>
              <w:jc w:val="right"/>
              <w:rPr>
                <w:ins w:id="1728" w:author="Peng Wang" w:date="2019-11-08T11:44:00Z"/>
                <w:color w:val="000000"/>
                <w:sz w:val="12"/>
                <w:szCs w:val="12"/>
              </w:rPr>
            </w:pPr>
            <w:ins w:id="1729" w:author="Peng Wang" w:date="2019-11-08T11:44:00Z">
              <w:r w:rsidRPr="00FC3D34">
                <w:rPr>
                  <w:color w:val="000000"/>
                  <w:sz w:val="12"/>
                  <w:szCs w:val="12"/>
                </w:rPr>
                <w:t>99</w:t>
              </w:r>
            </w:ins>
          </w:p>
        </w:tc>
        <w:tc>
          <w:tcPr>
            <w:tcW w:w="246" w:type="pct"/>
            <w:tcBorders>
              <w:top w:val="nil"/>
              <w:left w:val="nil"/>
              <w:bottom w:val="single" w:sz="4" w:space="0" w:color="auto"/>
              <w:right w:val="single" w:sz="4" w:space="0" w:color="auto"/>
            </w:tcBorders>
            <w:shd w:val="clear" w:color="auto" w:fill="auto"/>
            <w:noWrap/>
            <w:vAlign w:val="bottom"/>
            <w:hideMark/>
          </w:tcPr>
          <w:p w14:paraId="47885937" w14:textId="77777777" w:rsidR="002E164E" w:rsidRPr="00FC3D34" w:rsidRDefault="002E164E" w:rsidP="00B65AC1">
            <w:pPr>
              <w:spacing w:after="0"/>
              <w:jc w:val="right"/>
              <w:rPr>
                <w:ins w:id="1730" w:author="Peng Wang" w:date="2019-11-08T11:44:00Z"/>
                <w:color w:val="000000"/>
                <w:sz w:val="12"/>
                <w:szCs w:val="12"/>
              </w:rPr>
            </w:pPr>
            <w:ins w:id="1731" w:author="Peng Wang" w:date="2019-11-08T11:44:00Z">
              <w:r w:rsidRPr="00FC3D34">
                <w:rPr>
                  <w:color w:val="000000"/>
                  <w:sz w:val="12"/>
                  <w:szCs w:val="12"/>
                </w:rPr>
                <w:t>1052</w:t>
              </w:r>
            </w:ins>
          </w:p>
        </w:tc>
        <w:tc>
          <w:tcPr>
            <w:tcW w:w="209" w:type="pct"/>
            <w:tcBorders>
              <w:top w:val="nil"/>
              <w:left w:val="nil"/>
              <w:bottom w:val="single" w:sz="4" w:space="0" w:color="auto"/>
              <w:right w:val="single" w:sz="4" w:space="0" w:color="auto"/>
            </w:tcBorders>
            <w:shd w:val="clear" w:color="auto" w:fill="auto"/>
            <w:noWrap/>
            <w:vAlign w:val="bottom"/>
            <w:hideMark/>
          </w:tcPr>
          <w:p w14:paraId="54D37BBB" w14:textId="77777777" w:rsidR="002E164E" w:rsidRPr="00FC3D34" w:rsidRDefault="002E164E" w:rsidP="00B65AC1">
            <w:pPr>
              <w:spacing w:after="0"/>
              <w:jc w:val="right"/>
              <w:rPr>
                <w:ins w:id="1732" w:author="Peng Wang" w:date="2019-11-08T11:44:00Z"/>
                <w:color w:val="000000"/>
                <w:sz w:val="12"/>
                <w:szCs w:val="12"/>
              </w:rPr>
            </w:pPr>
            <w:ins w:id="1733" w:author="Peng Wang" w:date="2019-11-08T11:44:00Z">
              <w:r w:rsidRPr="00FC3D34">
                <w:rPr>
                  <w:color w:val="000000"/>
                  <w:sz w:val="12"/>
                  <w:szCs w:val="12"/>
                </w:rPr>
                <w:t>100</w:t>
              </w:r>
            </w:ins>
          </w:p>
        </w:tc>
        <w:tc>
          <w:tcPr>
            <w:tcW w:w="242" w:type="pct"/>
            <w:tcBorders>
              <w:top w:val="nil"/>
              <w:left w:val="nil"/>
              <w:bottom w:val="single" w:sz="4" w:space="0" w:color="auto"/>
              <w:right w:val="single" w:sz="4" w:space="0" w:color="auto"/>
            </w:tcBorders>
            <w:shd w:val="clear" w:color="auto" w:fill="auto"/>
            <w:noWrap/>
            <w:vAlign w:val="bottom"/>
            <w:hideMark/>
          </w:tcPr>
          <w:p w14:paraId="503E8C39" w14:textId="77777777" w:rsidR="002E164E" w:rsidRPr="00FC3D34" w:rsidRDefault="002E164E" w:rsidP="00B65AC1">
            <w:pPr>
              <w:spacing w:after="0"/>
              <w:jc w:val="right"/>
              <w:rPr>
                <w:ins w:id="1734" w:author="Peng Wang" w:date="2019-11-08T11:44:00Z"/>
                <w:color w:val="000000"/>
                <w:sz w:val="12"/>
                <w:szCs w:val="12"/>
              </w:rPr>
            </w:pPr>
            <w:ins w:id="1735" w:author="Peng Wang" w:date="2019-11-08T11:44:00Z">
              <w:r w:rsidRPr="00FC3D34">
                <w:rPr>
                  <w:color w:val="000000"/>
                  <w:sz w:val="12"/>
                  <w:szCs w:val="12"/>
                </w:rPr>
                <w:t>1051</w:t>
              </w:r>
            </w:ins>
          </w:p>
        </w:tc>
      </w:tr>
      <w:tr w:rsidR="002E164E" w:rsidRPr="00FC3D34" w14:paraId="7B49099F" w14:textId="77777777" w:rsidTr="00B65AC1">
        <w:trPr>
          <w:trHeight w:val="20"/>
          <w:ins w:id="1736" w:author="Peng Wang" w:date="2019-11-08T11:44:00Z"/>
        </w:trPr>
        <w:tc>
          <w:tcPr>
            <w:tcW w:w="468" w:type="pct"/>
            <w:tcBorders>
              <w:top w:val="nil"/>
              <w:left w:val="single" w:sz="4" w:space="0" w:color="auto"/>
              <w:bottom w:val="single" w:sz="4" w:space="0" w:color="auto"/>
              <w:right w:val="single" w:sz="4" w:space="0" w:color="auto"/>
            </w:tcBorders>
          </w:tcPr>
          <w:p w14:paraId="44BAC40D" w14:textId="77777777" w:rsidR="002E164E" w:rsidRPr="00FC3D34" w:rsidRDefault="002E164E" w:rsidP="00B65AC1">
            <w:pPr>
              <w:spacing w:after="0"/>
              <w:jc w:val="center"/>
              <w:rPr>
                <w:ins w:id="1737" w:author="Peng Wang" w:date="2019-11-08T11:44:00Z"/>
                <w:color w:val="000000"/>
                <w:sz w:val="12"/>
                <w:szCs w:val="12"/>
              </w:rPr>
            </w:pPr>
            <w:ins w:id="1738" w:author="Peng Wang" w:date="2019-11-08T11:44:00Z">
              <w:r w:rsidRPr="00725B94">
                <w:rPr>
                  <w:color w:val="000000"/>
                  <w:sz w:val="14"/>
                  <w:szCs w:val="14"/>
                </w:rPr>
                <w:t>200-219</w:t>
              </w:r>
            </w:ins>
          </w:p>
        </w:tc>
        <w:tc>
          <w:tcPr>
            <w:tcW w:w="207" w:type="pct"/>
            <w:tcBorders>
              <w:top w:val="nil"/>
              <w:left w:val="single" w:sz="4" w:space="0" w:color="auto"/>
              <w:bottom w:val="single" w:sz="4" w:space="0" w:color="auto"/>
              <w:right w:val="single" w:sz="4" w:space="0" w:color="auto"/>
            </w:tcBorders>
            <w:shd w:val="clear" w:color="auto" w:fill="auto"/>
            <w:noWrap/>
            <w:vAlign w:val="bottom"/>
            <w:hideMark/>
          </w:tcPr>
          <w:p w14:paraId="4C000E93" w14:textId="77777777" w:rsidR="002E164E" w:rsidRPr="00FC3D34" w:rsidRDefault="002E164E" w:rsidP="00B65AC1">
            <w:pPr>
              <w:spacing w:after="0"/>
              <w:jc w:val="right"/>
              <w:rPr>
                <w:ins w:id="1739" w:author="Peng Wang" w:date="2019-11-08T11:44:00Z"/>
                <w:color w:val="000000"/>
                <w:sz w:val="12"/>
                <w:szCs w:val="12"/>
              </w:rPr>
            </w:pPr>
            <w:ins w:id="1740" w:author="Peng Wang" w:date="2019-11-08T11:44:00Z">
              <w:r w:rsidRPr="00FC3D34">
                <w:rPr>
                  <w:color w:val="000000"/>
                  <w:sz w:val="12"/>
                  <w:szCs w:val="12"/>
                </w:rPr>
                <w:t>101</w:t>
              </w:r>
            </w:ins>
          </w:p>
        </w:tc>
        <w:tc>
          <w:tcPr>
            <w:tcW w:w="241" w:type="pct"/>
            <w:tcBorders>
              <w:top w:val="nil"/>
              <w:left w:val="nil"/>
              <w:bottom w:val="single" w:sz="4" w:space="0" w:color="auto"/>
              <w:right w:val="single" w:sz="4" w:space="0" w:color="auto"/>
            </w:tcBorders>
            <w:shd w:val="clear" w:color="auto" w:fill="auto"/>
            <w:noWrap/>
            <w:vAlign w:val="bottom"/>
            <w:hideMark/>
          </w:tcPr>
          <w:p w14:paraId="393BEDCD" w14:textId="77777777" w:rsidR="002E164E" w:rsidRPr="00FC3D34" w:rsidRDefault="002E164E" w:rsidP="00B65AC1">
            <w:pPr>
              <w:spacing w:after="0"/>
              <w:jc w:val="right"/>
              <w:rPr>
                <w:ins w:id="1741" w:author="Peng Wang" w:date="2019-11-08T11:44:00Z"/>
                <w:color w:val="000000"/>
                <w:sz w:val="12"/>
                <w:szCs w:val="12"/>
              </w:rPr>
            </w:pPr>
            <w:ins w:id="1742" w:author="Peng Wang" w:date="2019-11-08T11:44:00Z">
              <w:r w:rsidRPr="00FC3D34">
                <w:rPr>
                  <w:color w:val="000000"/>
                  <w:sz w:val="12"/>
                  <w:szCs w:val="12"/>
                </w:rPr>
                <w:t>1050</w:t>
              </w:r>
            </w:ins>
          </w:p>
        </w:tc>
        <w:tc>
          <w:tcPr>
            <w:tcW w:w="207" w:type="pct"/>
            <w:tcBorders>
              <w:top w:val="nil"/>
              <w:left w:val="nil"/>
              <w:bottom w:val="single" w:sz="4" w:space="0" w:color="auto"/>
              <w:right w:val="single" w:sz="4" w:space="0" w:color="auto"/>
            </w:tcBorders>
            <w:shd w:val="clear" w:color="auto" w:fill="auto"/>
            <w:noWrap/>
            <w:vAlign w:val="bottom"/>
            <w:hideMark/>
          </w:tcPr>
          <w:p w14:paraId="4B1EA77D" w14:textId="77777777" w:rsidR="002E164E" w:rsidRPr="00FC3D34" w:rsidRDefault="002E164E" w:rsidP="00B65AC1">
            <w:pPr>
              <w:spacing w:after="0"/>
              <w:jc w:val="right"/>
              <w:rPr>
                <w:ins w:id="1743" w:author="Peng Wang" w:date="2019-11-08T11:44:00Z"/>
                <w:color w:val="000000"/>
                <w:sz w:val="12"/>
                <w:szCs w:val="12"/>
              </w:rPr>
            </w:pPr>
            <w:ins w:id="1744" w:author="Peng Wang" w:date="2019-11-08T11:44:00Z">
              <w:r w:rsidRPr="00FC3D34">
                <w:rPr>
                  <w:color w:val="000000"/>
                  <w:sz w:val="12"/>
                  <w:szCs w:val="12"/>
                </w:rPr>
                <w:t>102</w:t>
              </w:r>
            </w:ins>
          </w:p>
        </w:tc>
        <w:tc>
          <w:tcPr>
            <w:tcW w:w="244" w:type="pct"/>
            <w:tcBorders>
              <w:top w:val="nil"/>
              <w:left w:val="nil"/>
              <w:bottom w:val="single" w:sz="4" w:space="0" w:color="auto"/>
              <w:right w:val="single" w:sz="4" w:space="0" w:color="auto"/>
            </w:tcBorders>
            <w:shd w:val="clear" w:color="auto" w:fill="auto"/>
            <w:noWrap/>
            <w:vAlign w:val="bottom"/>
            <w:hideMark/>
          </w:tcPr>
          <w:p w14:paraId="720C5454" w14:textId="77777777" w:rsidR="002E164E" w:rsidRPr="00FC3D34" w:rsidRDefault="002E164E" w:rsidP="00B65AC1">
            <w:pPr>
              <w:spacing w:after="0"/>
              <w:jc w:val="right"/>
              <w:rPr>
                <w:ins w:id="1745" w:author="Peng Wang" w:date="2019-11-08T11:44:00Z"/>
                <w:color w:val="000000"/>
                <w:sz w:val="12"/>
                <w:szCs w:val="12"/>
              </w:rPr>
            </w:pPr>
            <w:ins w:id="1746" w:author="Peng Wang" w:date="2019-11-08T11:44:00Z">
              <w:r w:rsidRPr="00FC3D34">
                <w:rPr>
                  <w:color w:val="000000"/>
                  <w:sz w:val="12"/>
                  <w:szCs w:val="12"/>
                </w:rPr>
                <w:t>1049</w:t>
              </w:r>
            </w:ins>
          </w:p>
        </w:tc>
        <w:tc>
          <w:tcPr>
            <w:tcW w:w="208" w:type="pct"/>
            <w:tcBorders>
              <w:top w:val="nil"/>
              <w:left w:val="nil"/>
              <w:bottom w:val="single" w:sz="4" w:space="0" w:color="auto"/>
              <w:right w:val="single" w:sz="4" w:space="0" w:color="auto"/>
            </w:tcBorders>
            <w:shd w:val="clear" w:color="auto" w:fill="auto"/>
            <w:noWrap/>
            <w:vAlign w:val="bottom"/>
            <w:hideMark/>
          </w:tcPr>
          <w:p w14:paraId="5E0C0643" w14:textId="77777777" w:rsidR="002E164E" w:rsidRPr="00FC3D34" w:rsidRDefault="002E164E" w:rsidP="00B65AC1">
            <w:pPr>
              <w:spacing w:after="0"/>
              <w:jc w:val="right"/>
              <w:rPr>
                <w:ins w:id="1747" w:author="Peng Wang" w:date="2019-11-08T11:44:00Z"/>
                <w:color w:val="000000"/>
                <w:sz w:val="12"/>
                <w:szCs w:val="12"/>
              </w:rPr>
            </w:pPr>
            <w:ins w:id="1748" w:author="Peng Wang" w:date="2019-11-08T11:44:00Z">
              <w:r w:rsidRPr="00FC3D34">
                <w:rPr>
                  <w:color w:val="000000"/>
                  <w:sz w:val="12"/>
                  <w:szCs w:val="12"/>
                </w:rPr>
                <w:t>103</w:t>
              </w:r>
            </w:ins>
          </w:p>
        </w:tc>
        <w:tc>
          <w:tcPr>
            <w:tcW w:w="244" w:type="pct"/>
            <w:tcBorders>
              <w:top w:val="nil"/>
              <w:left w:val="nil"/>
              <w:bottom w:val="single" w:sz="4" w:space="0" w:color="auto"/>
              <w:right w:val="single" w:sz="4" w:space="0" w:color="auto"/>
            </w:tcBorders>
            <w:shd w:val="clear" w:color="auto" w:fill="auto"/>
            <w:noWrap/>
            <w:vAlign w:val="bottom"/>
            <w:hideMark/>
          </w:tcPr>
          <w:p w14:paraId="0E5919FA" w14:textId="77777777" w:rsidR="002E164E" w:rsidRPr="00FC3D34" w:rsidRDefault="002E164E" w:rsidP="00B65AC1">
            <w:pPr>
              <w:spacing w:after="0"/>
              <w:jc w:val="right"/>
              <w:rPr>
                <w:ins w:id="1749" w:author="Peng Wang" w:date="2019-11-08T11:44:00Z"/>
                <w:color w:val="000000"/>
                <w:sz w:val="12"/>
                <w:szCs w:val="12"/>
              </w:rPr>
            </w:pPr>
            <w:ins w:id="1750" w:author="Peng Wang" w:date="2019-11-08T11:44:00Z">
              <w:r w:rsidRPr="00FC3D34">
                <w:rPr>
                  <w:color w:val="000000"/>
                  <w:sz w:val="12"/>
                  <w:szCs w:val="12"/>
                </w:rPr>
                <w:t>1048</w:t>
              </w:r>
            </w:ins>
          </w:p>
        </w:tc>
        <w:tc>
          <w:tcPr>
            <w:tcW w:w="209" w:type="pct"/>
            <w:tcBorders>
              <w:top w:val="nil"/>
              <w:left w:val="nil"/>
              <w:bottom w:val="single" w:sz="4" w:space="0" w:color="auto"/>
              <w:right w:val="single" w:sz="4" w:space="0" w:color="auto"/>
            </w:tcBorders>
            <w:shd w:val="clear" w:color="auto" w:fill="auto"/>
            <w:noWrap/>
            <w:vAlign w:val="bottom"/>
            <w:hideMark/>
          </w:tcPr>
          <w:p w14:paraId="0B4632F0" w14:textId="77777777" w:rsidR="002E164E" w:rsidRPr="00FC3D34" w:rsidRDefault="002E164E" w:rsidP="00B65AC1">
            <w:pPr>
              <w:spacing w:after="0"/>
              <w:jc w:val="right"/>
              <w:rPr>
                <w:ins w:id="1751" w:author="Peng Wang" w:date="2019-11-08T11:44:00Z"/>
                <w:color w:val="000000"/>
                <w:sz w:val="12"/>
                <w:szCs w:val="12"/>
              </w:rPr>
            </w:pPr>
            <w:ins w:id="1752" w:author="Peng Wang" w:date="2019-11-08T11:44:00Z">
              <w:r w:rsidRPr="00FC3D34">
                <w:rPr>
                  <w:color w:val="000000"/>
                  <w:sz w:val="12"/>
                  <w:szCs w:val="12"/>
                </w:rPr>
                <w:t>104</w:t>
              </w:r>
            </w:ins>
          </w:p>
        </w:tc>
        <w:tc>
          <w:tcPr>
            <w:tcW w:w="246" w:type="pct"/>
            <w:tcBorders>
              <w:top w:val="nil"/>
              <w:left w:val="nil"/>
              <w:bottom w:val="single" w:sz="4" w:space="0" w:color="auto"/>
              <w:right w:val="single" w:sz="4" w:space="0" w:color="auto"/>
            </w:tcBorders>
            <w:shd w:val="clear" w:color="auto" w:fill="auto"/>
            <w:noWrap/>
            <w:vAlign w:val="bottom"/>
            <w:hideMark/>
          </w:tcPr>
          <w:p w14:paraId="1F1CCD9F" w14:textId="77777777" w:rsidR="002E164E" w:rsidRPr="00FC3D34" w:rsidRDefault="002E164E" w:rsidP="00B65AC1">
            <w:pPr>
              <w:spacing w:after="0"/>
              <w:jc w:val="right"/>
              <w:rPr>
                <w:ins w:id="1753" w:author="Peng Wang" w:date="2019-11-08T11:44:00Z"/>
                <w:color w:val="000000"/>
                <w:sz w:val="12"/>
                <w:szCs w:val="12"/>
              </w:rPr>
            </w:pPr>
            <w:ins w:id="1754" w:author="Peng Wang" w:date="2019-11-08T11:44:00Z">
              <w:r w:rsidRPr="00FC3D34">
                <w:rPr>
                  <w:color w:val="000000"/>
                  <w:sz w:val="12"/>
                  <w:szCs w:val="12"/>
                </w:rPr>
                <w:t>1047</w:t>
              </w:r>
            </w:ins>
          </w:p>
        </w:tc>
        <w:tc>
          <w:tcPr>
            <w:tcW w:w="209" w:type="pct"/>
            <w:tcBorders>
              <w:top w:val="nil"/>
              <w:left w:val="nil"/>
              <w:bottom w:val="single" w:sz="4" w:space="0" w:color="auto"/>
              <w:right w:val="single" w:sz="4" w:space="0" w:color="auto"/>
            </w:tcBorders>
            <w:shd w:val="clear" w:color="auto" w:fill="auto"/>
            <w:noWrap/>
            <w:vAlign w:val="bottom"/>
            <w:hideMark/>
          </w:tcPr>
          <w:p w14:paraId="2F091B96" w14:textId="77777777" w:rsidR="002E164E" w:rsidRPr="00FC3D34" w:rsidRDefault="002E164E" w:rsidP="00B65AC1">
            <w:pPr>
              <w:spacing w:after="0"/>
              <w:jc w:val="right"/>
              <w:rPr>
                <w:ins w:id="1755" w:author="Peng Wang" w:date="2019-11-08T11:44:00Z"/>
                <w:color w:val="000000"/>
                <w:sz w:val="12"/>
                <w:szCs w:val="12"/>
              </w:rPr>
            </w:pPr>
            <w:ins w:id="1756" w:author="Peng Wang" w:date="2019-11-08T11:44:00Z">
              <w:r w:rsidRPr="00FC3D34">
                <w:rPr>
                  <w:color w:val="000000"/>
                  <w:sz w:val="12"/>
                  <w:szCs w:val="12"/>
                </w:rPr>
                <w:t>105</w:t>
              </w:r>
            </w:ins>
          </w:p>
        </w:tc>
        <w:tc>
          <w:tcPr>
            <w:tcW w:w="246" w:type="pct"/>
            <w:tcBorders>
              <w:top w:val="nil"/>
              <w:left w:val="nil"/>
              <w:bottom w:val="single" w:sz="4" w:space="0" w:color="auto"/>
              <w:right w:val="single" w:sz="4" w:space="0" w:color="auto"/>
            </w:tcBorders>
            <w:shd w:val="clear" w:color="auto" w:fill="auto"/>
            <w:noWrap/>
            <w:vAlign w:val="bottom"/>
            <w:hideMark/>
          </w:tcPr>
          <w:p w14:paraId="0B7426A2" w14:textId="77777777" w:rsidR="002E164E" w:rsidRPr="00FC3D34" w:rsidRDefault="002E164E" w:rsidP="00B65AC1">
            <w:pPr>
              <w:spacing w:after="0"/>
              <w:jc w:val="right"/>
              <w:rPr>
                <w:ins w:id="1757" w:author="Peng Wang" w:date="2019-11-08T11:44:00Z"/>
                <w:color w:val="000000"/>
                <w:sz w:val="12"/>
                <w:szCs w:val="12"/>
              </w:rPr>
            </w:pPr>
            <w:ins w:id="1758" w:author="Peng Wang" w:date="2019-11-08T11:44:00Z">
              <w:r w:rsidRPr="00FC3D34">
                <w:rPr>
                  <w:color w:val="000000"/>
                  <w:sz w:val="12"/>
                  <w:szCs w:val="12"/>
                </w:rPr>
                <w:t>1046</w:t>
              </w:r>
            </w:ins>
          </w:p>
        </w:tc>
        <w:tc>
          <w:tcPr>
            <w:tcW w:w="209" w:type="pct"/>
            <w:tcBorders>
              <w:top w:val="nil"/>
              <w:left w:val="nil"/>
              <w:bottom w:val="single" w:sz="4" w:space="0" w:color="auto"/>
              <w:right w:val="single" w:sz="4" w:space="0" w:color="auto"/>
            </w:tcBorders>
            <w:shd w:val="clear" w:color="auto" w:fill="auto"/>
            <w:noWrap/>
            <w:vAlign w:val="bottom"/>
            <w:hideMark/>
          </w:tcPr>
          <w:p w14:paraId="01FABFDD" w14:textId="77777777" w:rsidR="002E164E" w:rsidRPr="00FC3D34" w:rsidRDefault="002E164E" w:rsidP="00B65AC1">
            <w:pPr>
              <w:spacing w:after="0"/>
              <w:jc w:val="right"/>
              <w:rPr>
                <w:ins w:id="1759" w:author="Peng Wang" w:date="2019-11-08T11:44:00Z"/>
                <w:color w:val="000000"/>
                <w:sz w:val="12"/>
                <w:szCs w:val="12"/>
              </w:rPr>
            </w:pPr>
            <w:ins w:id="1760" w:author="Peng Wang" w:date="2019-11-08T11:44:00Z">
              <w:r w:rsidRPr="00FC3D34">
                <w:rPr>
                  <w:color w:val="000000"/>
                  <w:sz w:val="12"/>
                  <w:szCs w:val="12"/>
                </w:rPr>
                <w:t>106</w:t>
              </w:r>
            </w:ins>
          </w:p>
        </w:tc>
        <w:tc>
          <w:tcPr>
            <w:tcW w:w="246" w:type="pct"/>
            <w:tcBorders>
              <w:top w:val="nil"/>
              <w:left w:val="nil"/>
              <w:bottom w:val="single" w:sz="4" w:space="0" w:color="auto"/>
              <w:right w:val="single" w:sz="4" w:space="0" w:color="auto"/>
            </w:tcBorders>
            <w:shd w:val="clear" w:color="auto" w:fill="auto"/>
            <w:noWrap/>
            <w:vAlign w:val="bottom"/>
            <w:hideMark/>
          </w:tcPr>
          <w:p w14:paraId="0B9F3ECE" w14:textId="77777777" w:rsidR="002E164E" w:rsidRPr="00FC3D34" w:rsidRDefault="002E164E" w:rsidP="00B65AC1">
            <w:pPr>
              <w:spacing w:after="0"/>
              <w:jc w:val="right"/>
              <w:rPr>
                <w:ins w:id="1761" w:author="Peng Wang" w:date="2019-11-08T11:44:00Z"/>
                <w:color w:val="000000"/>
                <w:sz w:val="12"/>
                <w:szCs w:val="12"/>
              </w:rPr>
            </w:pPr>
            <w:ins w:id="1762" w:author="Peng Wang" w:date="2019-11-08T11:44:00Z">
              <w:r w:rsidRPr="00FC3D34">
                <w:rPr>
                  <w:color w:val="000000"/>
                  <w:sz w:val="12"/>
                  <w:szCs w:val="12"/>
                </w:rPr>
                <w:t>1045</w:t>
              </w:r>
            </w:ins>
          </w:p>
        </w:tc>
        <w:tc>
          <w:tcPr>
            <w:tcW w:w="209" w:type="pct"/>
            <w:tcBorders>
              <w:top w:val="nil"/>
              <w:left w:val="nil"/>
              <w:bottom w:val="single" w:sz="4" w:space="0" w:color="auto"/>
              <w:right w:val="single" w:sz="4" w:space="0" w:color="auto"/>
            </w:tcBorders>
            <w:shd w:val="clear" w:color="auto" w:fill="auto"/>
            <w:noWrap/>
            <w:vAlign w:val="bottom"/>
            <w:hideMark/>
          </w:tcPr>
          <w:p w14:paraId="77391D2E" w14:textId="77777777" w:rsidR="002E164E" w:rsidRPr="00FC3D34" w:rsidRDefault="002E164E" w:rsidP="00B65AC1">
            <w:pPr>
              <w:spacing w:after="0"/>
              <w:jc w:val="right"/>
              <w:rPr>
                <w:ins w:id="1763" w:author="Peng Wang" w:date="2019-11-08T11:44:00Z"/>
                <w:color w:val="000000"/>
                <w:sz w:val="12"/>
                <w:szCs w:val="12"/>
              </w:rPr>
            </w:pPr>
            <w:ins w:id="1764" w:author="Peng Wang" w:date="2019-11-08T11:44:00Z">
              <w:r w:rsidRPr="00FC3D34">
                <w:rPr>
                  <w:color w:val="000000"/>
                  <w:sz w:val="12"/>
                  <w:szCs w:val="12"/>
                </w:rPr>
                <w:t>107</w:t>
              </w:r>
            </w:ins>
          </w:p>
        </w:tc>
        <w:tc>
          <w:tcPr>
            <w:tcW w:w="246" w:type="pct"/>
            <w:tcBorders>
              <w:top w:val="nil"/>
              <w:left w:val="nil"/>
              <w:bottom w:val="single" w:sz="4" w:space="0" w:color="auto"/>
              <w:right w:val="single" w:sz="4" w:space="0" w:color="auto"/>
            </w:tcBorders>
            <w:shd w:val="clear" w:color="auto" w:fill="auto"/>
            <w:noWrap/>
            <w:vAlign w:val="bottom"/>
            <w:hideMark/>
          </w:tcPr>
          <w:p w14:paraId="65217552" w14:textId="77777777" w:rsidR="002E164E" w:rsidRPr="00FC3D34" w:rsidRDefault="002E164E" w:rsidP="00B65AC1">
            <w:pPr>
              <w:spacing w:after="0"/>
              <w:jc w:val="right"/>
              <w:rPr>
                <w:ins w:id="1765" w:author="Peng Wang" w:date="2019-11-08T11:44:00Z"/>
                <w:color w:val="000000"/>
                <w:sz w:val="12"/>
                <w:szCs w:val="12"/>
              </w:rPr>
            </w:pPr>
            <w:ins w:id="1766" w:author="Peng Wang" w:date="2019-11-08T11:44:00Z">
              <w:r w:rsidRPr="00FC3D34">
                <w:rPr>
                  <w:color w:val="000000"/>
                  <w:sz w:val="12"/>
                  <w:szCs w:val="12"/>
                </w:rPr>
                <w:t>1044</w:t>
              </w:r>
            </w:ins>
          </w:p>
        </w:tc>
        <w:tc>
          <w:tcPr>
            <w:tcW w:w="209" w:type="pct"/>
            <w:tcBorders>
              <w:top w:val="nil"/>
              <w:left w:val="nil"/>
              <w:bottom w:val="single" w:sz="4" w:space="0" w:color="auto"/>
              <w:right w:val="single" w:sz="4" w:space="0" w:color="auto"/>
            </w:tcBorders>
            <w:shd w:val="clear" w:color="auto" w:fill="auto"/>
            <w:noWrap/>
            <w:vAlign w:val="bottom"/>
            <w:hideMark/>
          </w:tcPr>
          <w:p w14:paraId="4F9EB304" w14:textId="77777777" w:rsidR="002E164E" w:rsidRPr="00FC3D34" w:rsidRDefault="002E164E" w:rsidP="00B65AC1">
            <w:pPr>
              <w:spacing w:after="0"/>
              <w:jc w:val="right"/>
              <w:rPr>
                <w:ins w:id="1767" w:author="Peng Wang" w:date="2019-11-08T11:44:00Z"/>
                <w:color w:val="000000"/>
                <w:sz w:val="12"/>
                <w:szCs w:val="12"/>
              </w:rPr>
            </w:pPr>
            <w:ins w:id="1768" w:author="Peng Wang" w:date="2019-11-08T11:44:00Z">
              <w:r w:rsidRPr="00FC3D34">
                <w:rPr>
                  <w:color w:val="000000"/>
                  <w:sz w:val="12"/>
                  <w:szCs w:val="12"/>
                </w:rPr>
                <w:t>108</w:t>
              </w:r>
            </w:ins>
          </w:p>
        </w:tc>
        <w:tc>
          <w:tcPr>
            <w:tcW w:w="246" w:type="pct"/>
            <w:tcBorders>
              <w:top w:val="nil"/>
              <w:left w:val="nil"/>
              <w:bottom w:val="single" w:sz="4" w:space="0" w:color="auto"/>
              <w:right w:val="single" w:sz="4" w:space="0" w:color="auto"/>
            </w:tcBorders>
            <w:shd w:val="clear" w:color="auto" w:fill="auto"/>
            <w:noWrap/>
            <w:vAlign w:val="bottom"/>
            <w:hideMark/>
          </w:tcPr>
          <w:p w14:paraId="16466D55" w14:textId="77777777" w:rsidR="002E164E" w:rsidRPr="00FC3D34" w:rsidRDefault="002E164E" w:rsidP="00B65AC1">
            <w:pPr>
              <w:spacing w:after="0"/>
              <w:jc w:val="right"/>
              <w:rPr>
                <w:ins w:id="1769" w:author="Peng Wang" w:date="2019-11-08T11:44:00Z"/>
                <w:color w:val="000000"/>
                <w:sz w:val="12"/>
                <w:szCs w:val="12"/>
              </w:rPr>
            </w:pPr>
            <w:ins w:id="1770" w:author="Peng Wang" w:date="2019-11-08T11:44:00Z">
              <w:r w:rsidRPr="00FC3D34">
                <w:rPr>
                  <w:color w:val="000000"/>
                  <w:sz w:val="12"/>
                  <w:szCs w:val="12"/>
                </w:rPr>
                <w:t>1043</w:t>
              </w:r>
            </w:ins>
          </w:p>
        </w:tc>
        <w:tc>
          <w:tcPr>
            <w:tcW w:w="209" w:type="pct"/>
            <w:tcBorders>
              <w:top w:val="nil"/>
              <w:left w:val="nil"/>
              <w:bottom w:val="single" w:sz="4" w:space="0" w:color="auto"/>
              <w:right w:val="single" w:sz="4" w:space="0" w:color="auto"/>
            </w:tcBorders>
            <w:shd w:val="clear" w:color="auto" w:fill="auto"/>
            <w:noWrap/>
            <w:vAlign w:val="bottom"/>
            <w:hideMark/>
          </w:tcPr>
          <w:p w14:paraId="26DD174B" w14:textId="77777777" w:rsidR="002E164E" w:rsidRPr="00FC3D34" w:rsidRDefault="002E164E" w:rsidP="00B65AC1">
            <w:pPr>
              <w:spacing w:after="0"/>
              <w:jc w:val="right"/>
              <w:rPr>
                <w:ins w:id="1771" w:author="Peng Wang" w:date="2019-11-08T11:44:00Z"/>
                <w:color w:val="000000"/>
                <w:sz w:val="12"/>
                <w:szCs w:val="12"/>
              </w:rPr>
            </w:pPr>
            <w:ins w:id="1772" w:author="Peng Wang" w:date="2019-11-08T11:44:00Z">
              <w:r w:rsidRPr="00FC3D34">
                <w:rPr>
                  <w:color w:val="000000"/>
                  <w:sz w:val="12"/>
                  <w:szCs w:val="12"/>
                </w:rPr>
                <w:t>109</w:t>
              </w:r>
            </w:ins>
          </w:p>
        </w:tc>
        <w:tc>
          <w:tcPr>
            <w:tcW w:w="246" w:type="pct"/>
            <w:tcBorders>
              <w:top w:val="nil"/>
              <w:left w:val="nil"/>
              <w:bottom w:val="single" w:sz="4" w:space="0" w:color="auto"/>
              <w:right w:val="single" w:sz="4" w:space="0" w:color="auto"/>
            </w:tcBorders>
            <w:shd w:val="clear" w:color="auto" w:fill="auto"/>
            <w:noWrap/>
            <w:vAlign w:val="bottom"/>
            <w:hideMark/>
          </w:tcPr>
          <w:p w14:paraId="0AD361AE" w14:textId="77777777" w:rsidR="002E164E" w:rsidRPr="00FC3D34" w:rsidRDefault="002E164E" w:rsidP="00B65AC1">
            <w:pPr>
              <w:spacing w:after="0"/>
              <w:jc w:val="right"/>
              <w:rPr>
                <w:ins w:id="1773" w:author="Peng Wang" w:date="2019-11-08T11:44:00Z"/>
                <w:color w:val="000000"/>
                <w:sz w:val="12"/>
                <w:szCs w:val="12"/>
              </w:rPr>
            </w:pPr>
            <w:ins w:id="1774" w:author="Peng Wang" w:date="2019-11-08T11:44:00Z">
              <w:r w:rsidRPr="00FC3D34">
                <w:rPr>
                  <w:color w:val="000000"/>
                  <w:sz w:val="12"/>
                  <w:szCs w:val="12"/>
                </w:rPr>
                <w:t>1042</w:t>
              </w:r>
            </w:ins>
          </w:p>
        </w:tc>
        <w:tc>
          <w:tcPr>
            <w:tcW w:w="209" w:type="pct"/>
            <w:tcBorders>
              <w:top w:val="nil"/>
              <w:left w:val="nil"/>
              <w:bottom w:val="single" w:sz="4" w:space="0" w:color="auto"/>
              <w:right w:val="single" w:sz="4" w:space="0" w:color="auto"/>
            </w:tcBorders>
            <w:shd w:val="clear" w:color="auto" w:fill="auto"/>
            <w:noWrap/>
            <w:vAlign w:val="bottom"/>
            <w:hideMark/>
          </w:tcPr>
          <w:p w14:paraId="6A5703FC" w14:textId="77777777" w:rsidR="002E164E" w:rsidRPr="00FC3D34" w:rsidRDefault="002E164E" w:rsidP="00B65AC1">
            <w:pPr>
              <w:spacing w:after="0"/>
              <w:jc w:val="right"/>
              <w:rPr>
                <w:ins w:id="1775" w:author="Peng Wang" w:date="2019-11-08T11:44:00Z"/>
                <w:color w:val="000000"/>
                <w:sz w:val="12"/>
                <w:szCs w:val="12"/>
              </w:rPr>
            </w:pPr>
            <w:ins w:id="1776" w:author="Peng Wang" w:date="2019-11-08T11:44:00Z">
              <w:r w:rsidRPr="00FC3D34">
                <w:rPr>
                  <w:color w:val="000000"/>
                  <w:sz w:val="12"/>
                  <w:szCs w:val="12"/>
                </w:rPr>
                <w:t>110</w:t>
              </w:r>
            </w:ins>
          </w:p>
        </w:tc>
        <w:tc>
          <w:tcPr>
            <w:tcW w:w="242" w:type="pct"/>
            <w:tcBorders>
              <w:top w:val="nil"/>
              <w:left w:val="nil"/>
              <w:bottom w:val="single" w:sz="4" w:space="0" w:color="auto"/>
              <w:right w:val="single" w:sz="4" w:space="0" w:color="auto"/>
            </w:tcBorders>
            <w:shd w:val="clear" w:color="auto" w:fill="auto"/>
            <w:noWrap/>
            <w:vAlign w:val="bottom"/>
            <w:hideMark/>
          </w:tcPr>
          <w:p w14:paraId="2740C818" w14:textId="77777777" w:rsidR="002E164E" w:rsidRPr="00FC3D34" w:rsidRDefault="002E164E" w:rsidP="00B65AC1">
            <w:pPr>
              <w:spacing w:after="0"/>
              <w:jc w:val="right"/>
              <w:rPr>
                <w:ins w:id="1777" w:author="Peng Wang" w:date="2019-11-08T11:44:00Z"/>
                <w:color w:val="000000"/>
                <w:sz w:val="12"/>
                <w:szCs w:val="12"/>
              </w:rPr>
            </w:pPr>
            <w:ins w:id="1778" w:author="Peng Wang" w:date="2019-11-08T11:44:00Z">
              <w:r w:rsidRPr="00FC3D34">
                <w:rPr>
                  <w:color w:val="000000"/>
                  <w:sz w:val="12"/>
                  <w:szCs w:val="12"/>
                </w:rPr>
                <w:t>1041</w:t>
              </w:r>
            </w:ins>
          </w:p>
        </w:tc>
      </w:tr>
      <w:tr w:rsidR="002E164E" w:rsidRPr="00FC3D34" w14:paraId="445FC5A8" w14:textId="77777777" w:rsidTr="00B65AC1">
        <w:trPr>
          <w:trHeight w:val="20"/>
          <w:ins w:id="1779" w:author="Peng Wang" w:date="2019-11-08T11:44:00Z"/>
        </w:trPr>
        <w:tc>
          <w:tcPr>
            <w:tcW w:w="468" w:type="pct"/>
            <w:tcBorders>
              <w:top w:val="nil"/>
              <w:left w:val="single" w:sz="4" w:space="0" w:color="auto"/>
              <w:bottom w:val="single" w:sz="4" w:space="0" w:color="auto"/>
              <w:right w:val="single" w:sz="4" w:space="0" w:color="auto"/>
            </w:tcBorders>
          </w:tcPr>
          <w:p w14:paraId="3C030ED9" w14:textId="77777777" w:rsidR="002E164E" w:rsidRPr="00FC3D34" w:rsidRDefault="002E164E" w:rsidP="00B65AC1">
            <w:pPr>
              <w:spacing w:after="0"/>
              <w:jc w:val="center"/>
              <w:rPr>
                <w:ins w:id="1780" w:author="Peng Wang" w:date="2019-11-08T11:44:00Z"/>
                <w:color w:val="000000"/>
                <w:sz w:val="12"/>
                <w:szCs w:val="12"/>
              </w:rPr>
            </w:pPr>
            <w:ins w:id="1781" w:author="Peng Wang" w:date="2019-11-08T11:44:00Z">
              <w:r w:rsidRPr="001A54E1">
                <w:rPr>
                  <w:color w:val="000000"/>
                  <w:sz w:val="14"/>
                  <w:szCs w:val="14"/>
                </w:rPr>
                <w:t>220-23</w:t>
              </w:r>
              <w:r>
                <w:rPr>
                  <w:color w:val="000000"/>
                  <w:sz w:val="14"/>
                  <w:szCs w:val="14"/>
                </w:rPr>
                <w:t>9</w:t>
              </w:r>
            </w:ins>
          </w:p>
        </w:tc>
        <w:tc>
          <w:tcPr>
            <w:tcW w:w="207" w:type="pct"/>
            <w:tcBorders>
              <w:top w:val="nil"/>
              <w:left w:val="single" w:sz="4" w:space="0" w:color="auto"/>
              <w:bottom w:val="single" w:sz="4" w:space="0" w:color="auto"/>
              <w:right w:val="single" w:sz="4" w:space="0" w:color="auto"/>
            </w:tcBorders>
            <w:shd w:val="clear" w:color="auto" w:fill="auto"/>
            <w:noWrap/>
            <w:vAlign w:val="bottom"/>
            <w:hideMark/>
          </w:tcPr>
          <w:p w14:paraId="5C5D7EDC" w14:textId="77777777" w:rsidR="002E164E" w:rsidRPr="00FC3D34" w:rsidRDefault="002E164E" w:rsidP="00B65AC1">
            <w:pPr>
              <w:spacing w:after="0"/>
              <w:jc w:val="right"/>
              <w:rPr>
                <w:ins w:id="1782" w:author="Peng Wang" w:date="2019-11-08T11:44:00Z"/>
                <w:color w:val="000000"/>
                <w:sz w:val="12"/>
                <w:szCs w:val="12"/>
              </w:rPr>
            </w:pPr>
            <w:ins w:id="1783" w:author="Peng Wang" w:date="2019-11-08T11:44:00Z">
              <w:r w:rsidRPr="00FC3D34">
                <w:rPr>
                  <w:color w:val="000000"/>
                  <w:sz w:val="12"/>
                  <w:szCs w:val="12"/>
                </w:rPr>
                <w:t>111</w:t>
              </w:r>
            </w:ins>
          </w:p>
        </w:tc>
        <w:tc>
          <w:tcPr>
            <w:tcW w:w="241" w:type="pct"/>
            <w:tcBorders>
              <w:top w:val="nil"/>
              <w:left w:val="nil"/>
              <w:bottom w:val="single" w:sz="4" w:space="0" w:color="auto"/>
              <w:right w:val="single" w:sz="4" w:space="0" w:color="auto"/>
            </w:tcBorders>
            <w:shd w:val="clear" w:color="auto" w:fill="auto"/>
            <w:noWrap/>
            <w:vAlign w:val="bottom"/>
            <w:hideMark/>
          </w:tcPr>
          <w:p w14:paraId="09D8AA92" w14:textId="77777777" w:rsidR="002E164E" w:rsidRPr="00FC3D34" w:rsidRDefault="002E164E" w:rsidP="00B65AC1">
            <w:pPr>
              <w:spacing w:after="0"/>
              <w:jc w:val="right"/>
              <w:rPr>
                <w:ins w:id="1784" w:author="Peng Wang" w:date="2019-11-08T11:44:00Z"/>
                <w:color w:val="000000"/>
                <w:sz w:val="12"/>
                <w:szCs w:val="12"/>
              </w:rPr>
            </w:pPr>
            <w:ins w:id="1785" w:author="Peng Wang" w:date="2019-11-08T11:44:00Z">
              <w:r w:rsidRPr="00FC3D34">
                <w:rPr>
                  <w:color w:val="000000"/>
                  <w:sz w:val="12"/>
                  <w:szCs w:val="12"/>
                </w:rPr>
                <w:t>1040</w:t>
              </w:r>
            </w:ins>
          </w:p>
        </w:tc>
        <w:tc>
          <w:tcPr>
            <w:tcW w:w="207" w:type="pct"/>
            <w:tcBorders>
              <w:top w:val="nil"/>
              <w:left w:val="nil"/>
              <w:bottom w:val="single" w:sz="4" w:space="0" w:color="auto"/>
              <w:right w:val="single" w:sz="4" w:space="0" w:color="auto"/>
            </w:tcBorders>
            <w:shd w:val="clear" w:color="auto" w:fill="auto"/>
            <w:noWrap/>
            <w:vAlign w:val="bottom"/>
            <w:hideMark/>
          </w:tcPr>
          <w:p w14:paraId="5814650D" w14:textId="77777777" w:rsidR="002E164E" w:rsidRPr="00FC3D34" w:rsidRDefault="002E164E" w:rsidP="00B65AC1">
            <w:pPr>
              <w:spacing w:after="0"/>
              <w:jc w:val="right"/>
              <w:rPr>
                <w:ins w:id="1786" w:author="Peng Wang" w:date="2019-11-08T11:44:00Z"/>
                <w:color w:val="000000"/>
                <w:sz w:val="12"/>
                <w:szCs w:val="12"/>
              </w:rPr>
            </w:pPr>
            <w:ins w:id="1787" w:author="Peng Wang" w:date="2019-11-08T11:44:00Z">
              <w:r w:rsidRPr="00FC3D34">
                <w:rPr>
                  <w:color w:val="000000"/>
                  <w:sz w:val="12"/>
                  <w:szCs w:val="12"/>
                </w:rPr>
                <w:t>112</w:t>
              </w:r>
            </w:ins>
          </w:p>
        </w:tc>
        <w:tc>
          <w:tcPr>
            <w:tcW w:w="244" w:type="pct"/>
            <w:tcBorders>
              <w:top w:val="nil"/>
              <w:left w:val="nil"/>
              <w:bottom w:val="single" w:sz="4" w:space="0" w:color="auto"/>
              <w:right w:val="single" w:sz="4" w:space="0" w:color="auto"/>
            </w:tcBorders>
            <w:shd w:val="clear" w:color="auto" w:fill="auto"/>
            <w:noWrap/>
            <w:vAlign w:val="bottom"/>
            <w:hideMark/>
          </w:tcPr>
          <w:p w14:paraId="21757E8A" w14:textId="77777777" w:rsidR="002E164E" w:rsidRPr="00FC3D34" w:rsidRDefault="002E164E" w:rsidP="00B65AC1">
            <w:pPr>
              <w:spacing w:after="0"/>
              <w:jc w:val="right"/>
              <w:rPr>
                <w:ins w:id="1788" w:author="Peng Wang" w:date="2019-11-08T11:44:00Z"/>
                <w:color w:val="000000"/>
                <w:sz w:val="12"/>
                <w:szCs w:val="12"/>
              </w:rPr>
            </w:pPr>
            <w:ins w:id="1789" w:author="Peng Wang" w:date="2019-11-08T11:44:00Z">
              <w:r w:rsidRPr="00FC3D34">
                <w:rPr>
                  <w:color w:val="000000"/>
                  <w:sz w:val="12"/>
                  <w:szCs w:val="12"/>
                </w:rPr>
                <w:t>1039</w:t>
              </w:r>
            </w:ins>
          </w:p>
        </w:tc>
        <w:tc>
          <w:tcPr>
            <w:tcW w:w="208" w:type="pct"/>
            <w:tcBorders>
              <w:top w:val="nil"/>
              <w:left w:val="nil"/>
              <w:bottom w:val="single" w:sz="4" w:space="0" w:color="auto"/>
              <w:right w:val="single" w:sz="4" w:space="0" w:color="auto"/>
            </w:tcBorders>
            <w:shd w:val="clear" w:color="auto" w:fill="auto"/>
            <w:noWrap/>
            <w:vAlign w:val="bottom"/>
            <w:hideMark/>
          </w:tcPr>
          <w:p w14:paraId="33842D4E" w14:textId="77777777" w:rsidR="002E164E" w:rsidRPr="00FC3D34" w:rsidRDefault="002E164E" w:rsidP="00B65AC1">
            <w:pPr>
              <w:spacing w:after="0"/>
              <w:jc w:val="right"/>
              <w:rPr>
                <w:ins w:id="1790" w:author="Peng Wang" w:date="2019-11-08T11:44:00Z"/>
                <w:color w:val="000000"/>
                <w:sz w:val="12"/>
                <w:szCs w:val="12"/>
              </w:rPr>
            </w:pPr>
            <w:ins w:id="1791" w:author="Peng Wang" w:date="2019-11-08T11:44:00Z">
              <w:r w:rsidRPr="00FC3D34">
                <w:rPr>
                  <w:color w:val="000000"/>
                  <w:sz w:val="12"/>
                  <w:szCs w:val="12"/>
                </w:rPr>
                <w:t>113</w:t>
              </w:r>
            </w:ins>
          </w:p>
        </w:tc>
        <w:tc>
          <w:tcPr>
            <w:tcW w:w="244" w:type="pct"/>
            <w:tcBorders>
              <w:top w:val="nil"/>
              <w:left w:val="nil"/>
              <w:bottom w:val="single" w:sz="4" w:space="0" w:color="auto"/>
              <w:right w:val="single" w:sz="4" w:space="0" w:color="auto"/>
            </w:tcBorders>
            <w:shd w:val="clear" w:color="auto" w:fill="auto"/>
            <w:noWrap/>
            <w:vAlign w:val="bottom"/>
            <w:hideMark/>
          </w:tcPr>
          <w:p w14:paraId="70CAD383" w14:textId="77777777" w:rsidR="002E164E" w:rsidRPr="00FC3D34" w:rsidRDefault="002E164E" w:rsidP="00B65AC1">
            <w:pPr>
              <w:spacing w:after="0"/>
              <w:jc w:val="right"/>
              <w:rPr>
                <w:ins w:id="1792" w:author="Peng Wang" w:date="2019-11-08T11:44:00Z"/>
                <w:color w:val="000000"/>
                <w:sz w:val="12"/>
                <w:szCs w:val="12"/>
              </w:rPr>
            </w:pPr>
            <w:ins w:id="1793" w:author="Peng Wang" w:date="2019-11-08T11:44:00Z">
              <w:r w:rsidRPr="00FC3D34">
                <w:rPr>
                  <w:color w:val="000000"/>
                  <w:sz w:val="12"/>
                  <w:szCs w:val="12"/>
                </w:rPr>
                <w:t>1038</w:t>
              </w:r>
            </w:ins>
          </w:p>
        </w:tc>
        <w:tc>
          <w:tcPr>
            <w:tcW w:w="209" w:type="pct"/>
            <w:tcBorders>
              <w:top w:val="nil"/>
              <w:left w:val="nil"/>
              <w:bottom w:val="single" w:sz="4" w:space="0" w:color="auto"/>
              <w:right w:val="single" w:sz="4" w:space="0" w:color="auto"/>
            </w:tcBorders>
            <w:shd w:val="clear" w:color="auto" w:fill="auto"/>
            <w:noWrap/>
            <w:vAlign w:val="bottom"/>
            <w:hideMark/>
          </w:tcPr>
          <w:p w14:paraId="3021420D" w14:textId="77777777" w:rsidR="002E164E" w:rsidRPr="00FC3D34" w:rsidRDefault="002E164E" w:rsidP="00B65AC1">
            <w:pPr>
              <w:spacing w:after="0"/>
              <w:jc w:val="right"/>
              <w:rPr>
                <w:ins w:id="1794" w:author="Peng Wang" w:date="2019-11-08T11:44:00Z"/>
                <w:color w:val="000000"/>
                <w:sz w:val="12"/>
                <w:szCs w:val="12"/>
              </w:rPr>
            </w:pPr>
            <w:ins w:id="1795" w:author="Peng Wang" w:date="2019-11-08T11:44:00Z">
              <w:r w:rsidRPr="00FC3D34">
                <w:rPr>
                  <w:color w:val="000000"/>
                  <w:sz w:val="12"/>
                  <w:szCs w:val="12"/>
                </w:rPr>
                <w:t>114</w:t>
              </w:r>
            </w:ins>
          </w:p>
        </w:tc>
        <w:tc>
          <w:tcPr>
            <w:tcW w:w="246" w:type="pct"/>
            <w:tcBorders>
              <w:top w:val="nil"/>
              <w:left w:val="nil"/>
              <w:bottom w:val="single" w:sz="4" w:space="0" w:color="auto"/>
              <w:right w:val="single" w:sz="4" w:space="0" w:color="auto"/>
            </w:tcBorders>
            <w:shd w:val="clear" w:color="auto" w:fill="auto"/>
            <w:noWrap/>
            <w:vAlign w:val="bottom"/>
            <w:hideMark/>
          </w:tcPr>
          <w:p w14:paraId="06EFB123" w14:textId="77777777" w:rsidR="002E164E" w:rsidRPr="00FC3D34" w:rsidRDefault="002E164E" w:rsidP="00B65AC1">
            <w:pPr>
              <w:spacing w:after="0"/>
              <w:jc w:val="right"/>
              <w:rPr>
                <w:ins w:id="1796" w:author="Peng Wang" w:date="2019-11-08T11:44:00Z"/>
                <w:color w:val="000000"/>
                <w:sz w:val="12"/>
                <w:szCs w:val="12"/>
              </w:rPr>
            </w:pPr>
            <w:ins w:id="1797" w:author="Peng Wang" w:date="2019-11-08T11:44:00Z">
              <w:r w:rsidRPr="00FC3D34">
                <w:rPr>
                  <w:color w:val="000000"/>
                  <w:sz w:val="12"/>
                  <w:szCs w:val="12"/>
                </w:rPr>
                <w:t>1037</w:t>
              </w:r>
            </w:ins>
          </w:p>
        </w:tc>
        <w:tc>
          <w:tcPr>
            <w:tcW w:w="209" w:type="pct"/>
            <w:tcBorders>
              <w:top w:val="nil"/>
              <w:left w:val="nil"/>
              <w:bottom w:val="single" w:sz="4" w:space="0" w:color="auto"/>
              <w:right w:val="single" w:sz="4" w:space="0" w:color="auto"/>
            </w:tcBorders>
            <w:shd w:val="clear" w:color="auto" w:fill="auto"/>
            <w:noWrap/>
            <w:vAlign w:val="bottom"/>
            <w:hideMark/>
          </w:tcPr>
          <w:p w14:paraId="346B38F9" w14:textId="77777777" w:rsidR="002E164E" w:rsidRPr="00FC3D34" w:rsidRDefault="002E164E" w:rsidP="00B65AC1">
            <w:pPr>
              <w:spacing w:after="0"/>
              <w:jc w:val="right"/>
              <w:rPr>
                <w:ins w:id="1798" w:author="Peng Wang" w:date="2019-11-08T11:44:00Z"/>
                <w:color w:val="000000"/>
                <w:sz w:val="12"/>
                <w:szCs w:val="12"/>
              </w:rPr>
            </w:pPr>
            <w:ins w:id="1799" w:author="Peng Wang" w:date="2019-11-08T11:44:00Z">
              <w:r w:rsidRPr="00FC3D34">
                <w:rPr>
                  <w:color w:val="000000"/>
                  <w:sz w:val="12"/>
                  <w:szCs w:val="12"/>
                </w:rPr>
                <w:t>115</w:t>
              </w:r>
            </w:ins>
          </w:p>
        </w:tc>
        <w:tc>
          <w:tcPr>
            <w:tcW w:w="246" w:type="pct"/>
            <w:tcBorders>
              <w:top w:val="nil"/>
              <w:left w:val="nil"/>
              <w:bottom w:val="single" w:sz="4" w:space="0" w:color="auto"/>
              <w:right w:val="single" w:sz="4" w:space="0" w:color="auto"/>
            </w:tcBorders>
            <w:shd w:val="clear" w:color="auto" w:fill="auto"/>
            <w:noWrap/>
            <w:vAlign w:val="bottom"/>
            <w:hideMark/>
          </w:tcPr>
          <w:p w14:paraId="10757736" w14:textId="77777777" w:rsidR="002E164E" w:rsidRPr="00FC3D34" w:rsidRDefault="002E164E" w:rsidP="00B65AC1">
            <w:pPr>
              <w:spacing w:after="0"/>
              <w:jc w:val="right"/>
              <w:rPr>
                <w:ins w:id="1800" w:author="Peng Wang" w:date="2019-11-08T11:44:00Z"/>
                <w:color w:val="000000"/>
                <w:sz w:val="12"/>
                <w:szCs w:val="12"/>
              </w:rPr>
            </w:pPr>
            <w:ins w:id="1801" w:author="Peng Wang" w:date="2019-11-08T11:44:00Z">
              <w:r w:rsidRPr="00FC3D34">
                <w:rPr>
                  <w:color w:val="000000"/>
                  <w:sz w:val="12"/>
                  <w:szCs w:val="12"/>
                </w:rPr>
                <w:t>1036</w:t>
              </w:r>
            </w:ins>
          </w:p>
        </w:tc>
        <w:tc>
          <w:tcPr>
            <w:tcW w:w="209" w:type="pct"/>
            <w:tcBorders>
              <w:top w:val="nil"/>
              <w:left w:val="nil"/>
              <w:bottom w:val="single" w:sz="4" w:space="0" w:color="auto"/>
              <w:right w:val="single" w:sz="4" w:space="0" w:color="auto"/>
            </w:tcBorders>
            <w:shd w:val="clear" w:color="auto" w:fill="auto"/>
            <w:noWrap/>
            <w:vAlign w:val="bottom"/>
            <w:hideMark/>
          </w:tcPr>
          <w:p w14:paraId="056B026D" w14:textId="77777777" w:rsidR="002E164E" w:rsidRPr="00FC3D34" w:rsidRDefault="002E164E" w:rsidP="00B65AC1">
            <w:pPr>
              <w:spacing w:after="0"/>
              <w:jc w:val="right"/>
              <w:rPr>
                <w:ins w:id="1802" w:author="Peng Wang" w:date="2019-11-08T11:44:00Z"/>
                <w:color w:val="000000"/>
                <w:sz w:val="12"/>
                <w:szCs w:val="12"/>
              </w:rPr>
            </w:pPr>
            <w:ins w:id="1803" w:author="Peng Wang" w:date="2019-11-08T11:44:00Z">
              <w:r w:rsidRPr="00FC3D34">
                <w:rPr>
                  <w:color w:val="000000"/>
                  <w:sz w:val="12"/>
                  <w:szCs w:val="12"/>
                </w:rPr>
                <w:t>116</w:t>
              </w:r>
            </w:ins>
          </w:p>
        </w:tc>
        <w:tc>
          <w:tcPr>
            <w:tcW w:w="246" w:type="pct"/>
            <w:tcBorders>
              <w:top w:val="nil"/>
              <w:left w:val="nil"/>
              <w:bottom w:val="single" w:sz="4" w:space="0" w:color="auto"/>
              <w:right w:val="single" w:sz="4" w:space="0" w:color="auto"/>
            </w:tcBorders>
            <w:shd w:val="clear" w:color="auto" w:fill="auto"/>
            <w:noWrap/>
            <w:vAlign w:val="bottom"/>
            <w:hideMark/>
          </w:tcPr>
          <w:p w14:paraId="7548BEBA" w14:textId="77777777" w:rsidR="002E164E" w:rsidRPr="00FC3D34" w:rsidRDefault="002E164E" w:rsidP="00B65AC1">
            <w:pPr>
              <w:spacing w:after="0"/>
              <w:jc w:val="right"/>
              <w:rPr>
                <w:ins w:id="1804" w:author="Peng Wang" w:date="2019-11-08T11:44:00Z"/>
                <w:color w:val="000000"/>
                <w:sz w:val="12"/>
                <w:szCs w:val="12"/>
              </w:rPr>
            </w:pPr>
            <w:ins w:id="1805" w:author="Peng Wang" w:date="2019-11-08T11:44:00Z">
              <w:r w:rsidRPr="00FC3D34">
                <w:rPr>
                  <w:color w:val="000000"/>
                  <w:sz w:val="12"/>
                  <w:szCs w:val="12"/>
                </w:rPr>
                <w:t>1035</w:t>
              </w:r>
            </w:ins>
          </w:p>
        </w:tc>
        <w:tc>
          <w:tcPr>
            <w:tcW w:w="209" w:type="pct"/>
            <w:tcBorders>
              <w:top w:val="nil"/>
              <w:left w:val="nil"/>
              <w:bottom w:val="single" w:sz="4" w:space="0" w:color="auto"/>
              <w:right w:val="single" w:sz="4" w:space="0" w:color="auto"/>
            </w:tcBorders>
            <w:shd w:val="clear" w:color="auto" w:fill="auto"/>
            <w:noWrap/>
            <w:vAlign w:val="bottom"/>
            <w:hideMark/>
          </w:tcPr>
          <w:p w14:paraId="02C9C914" w14:textId="77777777" w:rsidR="002E164E" w:rsidRPr="00FC3D34" w:rsidRDefault="002E164E" w:rsidP="00B65AC1">
            <w:pPr>
              <w:spacing w:after="0"/>
              <w:jc w:val="right"/>
              <w:rPr>
                <w:ins w:id="1806" w:author="Peng Wang" w:date="2019-11-08T11:44:00Z"/>
                <w:color w:val="000000"/>
                <w:sz w:val="12"/>
                <w:szCs w:val="12"/>
              </w:rPr>
            </w:pPr>
            <w:ins w:id="1807" w:author="Peng Wang" w:date="2019-11-08T11:44:00Z">
              <w:r w:rsidRPr="00FC3D34">
                <w:rPr>
                  <w:color w:val="000000"/>
                  <w:sz w:val="12"/>
                  <w:szCs w:val="12"/>
                </w:rPr>
                <w:t>117</w:t>
              </w:r>
            </w:ins>
          </w:p>
        </w:tc>
        <w:tc>
          <w:tcPr>
            <w:tcW w:w="246" w:type="pct"/>
            <w:tcBorders>
              <w:top w:val="nil"/>
              <w:left w:val="nil"/>
              <w:bottom w:val="single" w:sz="4" w:space="0" w:color="auto"/>
              <w:right w:val="single" w:sz="4" w:space="0" w:color="auto"/>
            </w:tcBorders>
            <w:shd w:val="clear" w:color="auto" w:fill="auto"/>
            <w:noWrap/>
            <w:vAlign w:val="bottom"/>
            <w:hideMark/>
          </w:tcPr>
          <w:p w14:paraId="1233C023" w14:textId="77777777" w:rsidR="002E164E" w:rsidRPr="00FC3D34" w:rsidRDefault="002E164E" w:rsidP="00B65AC1">
            <w:pPr>
              <w:spacing w:after="0"/>
              <w:jc w:val="right"/>
              <w:rPr>
                <w:ins w:id="1808" w:author="Peng Wang" w:date="2019-11-08T11:44:00Z"/>
                <w:color w:val="000000"/>
                <w:sz w:val="12"/>
                <w:szCs w:val="12"/>
              </w:rPr>
            </w:pPr>
            <w:ins w:id="1809" w:author="Peng Wang" w:date="2019-11-08T11:44:00Z">
              <w:r w:rsidRPr="00FC3D34">
                <w:rPr>
                  <w:color w:val="000000"/>
                  <w:sz w:val="12"/>
                  <w:szCs w:val="12"/>
                </w:rPr>
                <w:t>1034</w:t>
              </w:r>
            </w:ins>
          </w:p>
        </w:tc>
        <w:tc>
          <w:tcPr>
            <w:tcW w:w="209" w:type="pct"/>
            <w:tcBorders>
              <w:top w:val="nil"/>
              <w:left w:val="nil"/>
              <w:bottom w:val="single" w:sz="4" w:space="0" w:color="auto"/>
              <w:right w:val="single" w:sz="4" w:space="0" w:color="auto"/>
            </w:tcBorders>
            <w:shd w:val="clear" w:color="auto" w:fill="auto"/>
            <w:noWrap/>
            <w:vAlign w:val="bottom"/>
            <w:hideMark/>
          </w:tcPr>
          <w:p w14:paraId="665EB736" w14:textId="77777777" w:rsidR="002E164E" w:rsidRPr="00FC3D34" w:rsidRDefault="002E164E" w:rsidP="00B65AC1">
            <w:pPr>
              <w:spacing w:after="0"/>
              <w:jc w:val="right"/>
              <w:rPr>
                <w:ins w:id="1810" w:author="Peng Wang" w:date="2019-11-08T11:44:00Z"/>
                <w:color w:val="000000"/>
                <w:sz w:val="12"/>
                <w:szCs w:val="12"/>
              </w:rPr>
            </w:pPr>
            <w:ins w:id="1811" w:author="Peng Wang" w:date="2019-11-08T11:44:00Z">
              <w:r w:rsidRPr="00FC3D34">
                <w:rPr>
                  <w:color w:val="000000"/>
                  <w:sz w:val="12"/>
                  <w:szCs w:val="12"/>
                </w:rPr>
                <w:t>118</w:t>
              </w:r>
            </w:ins>
          </w:p>
        </w:tc>
        <w:tc>
          <w:tcPr>
            <w:tcW w:w="246" w:type="pct"/>
            <w:tcBorders>
              <w:top w:val="nil"/>
              <w:left w:val="nil"/>
              <w:bottom w:val="single" w:sz="4" w:space="0" w:color="auto"/>
              <w:right w:val="single" w:sz="4" w:space="0" w:color="auto"/>
            </w:tcBorders>
            <w:shd w:val="clear" w:color="auto" w:fill="auto"/>
            <w:noWrap/>
            <w:vAlign w:val="bottom"/>
            <w:hideMark/>
          </w:tcPr>
          <w:p w14:paraId="5AA781CF" w14:textId="77777777" w:rsidR="002E164E" w:rsidRPr="00FC3D34" w:rsidRDefault="002E164E" w:rsidP="00B65AC1">
            <w:pPr>
              <w:spacing w:after="0"/>
              <w:jc w:val="right"/>
              <w:rPr>
                <w:ins w:id="1812" w:author="Peng Wang" w:date="2019-11-08T11:44:00Z"/>
                <w:color w:val="000000"/>
                <w:sz w:val="12"/>
                <w:szCs w:val="12"/>
              </w:rPr>
            </w:pPr>
            <w:ins w:id="1813" w:author="Peng Wang" w:date="2019-11-08T11:44:00Z">
              <w:r w:rsidRPr="00FC3D34">
                <w:rPr>
                  <w:color w:val="000000"/>
                  <w:sz w:val="12"/>
                  <w:szCs w:val="12"/>
                </w:rPr>
                <w:t>1033</w:t>
              </w:r>
            </w:ins>
          </w:p>
        </w:tc>
        <w:tc>
          <w:tcPr>
            <w:tcW w:w="209" w:type="pct"/>
            <w:tcBorders>
              <w:top w:val="nil"/>
              <w:left w:val="nil"/>
              <w:bottom w:val="single" w:sz="4" w:space="0" w:color="auto"/>
              <w:right w:val="single" w:sz="4" w:space="0" w:color="auto"/>
            </w:tcBorders>
            <w:shd w:val="clear" w:color="auto" w:fill="auto"/>
            <w:noWrap/>
            <w:vAlign w:val="bottom"/>
            <w:hideMark/>
          </w:tcPr>
          <w:p w14:paraId="672BD151" w14:textId="77777777" w:rsidR="002E164E" w:rsidRPr="00FC3D34" w:rsidRDefault="002E164E" w:rsidP="00B65AC1">
            <w:pPr>
              <w:spacing w:after="0"/>
              <w:jc w:val="right"/>
              <w:rPr>
                <w:ins w:id="1814" w:author="Peng Wang" w:date="2019-11-08T11:44:00Z"/>
                <w:color w:val="000000"/>
                <w:sz w:val="12"/>
                <w:szCs w:val="12"/>
              </w:rPr>
            </w:pPr>
            <w:ins w:id="1815" w:author="Peng Wang" w:date="2019-11-08T11:44:00Z">
              <w:r w:rsidRPr="00FC3D34">
                <w:rPr>
                  <w:color w:val="000000"/>
                  <w:sz w:val="12"/>
                  <w:szCs w:val="12"/>
                </w:rPr>
                <w:t>119</w:t>
              </w:r>
            </w:ins>
          </w:p>
        </w:tc>
        <w:tc>
          <w:tcPr>
            <w:tcW w:w="246" w:type="pct"/>
            <w:tcBorders>
              <w:top w:val="nil"/>
              <w:left w:val="nil"/>
              <w:bottom w:val="single" w:sz="4" w:space="0" w:color="auto"/>
              <w:right w:val="single" w:sz="4" w:space="0" w:color="auto"/>
            </w:tcBorders>
            <w:shd w:val="clear" w:color="auto" w:fill="auto"/>
            <w:noWrap/>
            <w:vAlign w:val="bottom"/>
            <w:hideMark/>
          </w:tcPr>
          <w:p w14:paraId="1709F894" w14:textId="77777777" w:rsidR="002E164E" w:rsidRPr="00FC3D34" w:rsidRDefault="002E164E" w:rsidP="00B65AC1">
            <w:pPr>
              <w:spacing w:after="0"/>
              <w:jc w:val="right"/>
              <w:rPr>
                <w:ins w:id="1816" w:author="Peng Wang" w:date="2019-11-08T11:44:00Z"/>
                <w:color w:val="000000"/>
                <w:sz w:val="12"/>
                <w:szCs w:val="12"/>
              </w:rPr>
            </w:pPr>
            <w:ins w:id="1817" w:author="Peng Wang" w:date="2019-11-08T11:44:00Z">
              <w:r w:rsidRPr="00FC3D34">
                <w:rPr>
                  <w:color w:val="000000"/>
                  <w:sz w:val="12"/>
                  <w:szCs w:val="12"/>
                </w:rPr>
                <w:t>1032</w:t>
              </w:r>
            </w:ins>
          </w:p>
        </w:tc>
        <w:tc>
          <w:tcPr>
            <w:tcW w:w="209" w:type="pct"/>
            <w:tcBorders>
              <w:top w:val="nil"/>
              <w:left w:val="nil"/>
              <w:bottom w:val="single" w:sz="4" w:space="0" w:color="auto"/>
              <w:right w:val="single" w:sz="4" w:space="0" w:color="auto"/>
            </w:tcBorders>
            <w:shd w:val="clear" w:color="auto" w:fill="auto"/>
            <w:noWrap/>
            <w:vAlign w:val="bottom"/>
            <w:hideMark/>
          </w:tcPr>
          <w:p w14:paraId="74920BAC" w14:textId="77777777" w:rsidR="002E164E" w:rsidRPr="00FC3D34" w:rsidRDefault="002E164E" w:rsidP="00B65AC1">
            <w:pPr>
              <w:spacing w:after="0"/>
              <w:jc w:val="right"/>
              <w:rPr>
                <w:ins w:id="1818" w:author="Peng Wang" w:date="2019-11-08T11:44:00Z"/>
                <w:color w:val="000000"/>
                <w:sz w:val="12"/>
                <w:szCs w:val="12"/>
              </w:rPr>
            </w:pPr>
            <w:ins w:id="1819" w:author="Peng Wang" w:date="2019-11-08T11:44:00Z">
              <w:r w:rsidRPr="00FC3D34">
                <w:rPr>
                  <w:color w:val="000000"/>
                  <w:sz w:val="12"/>
                  <w:szCs w:val="12"/>
                </w:rPr>
                <w:t>120</w:t>
              </w:r>
            </w:ins>
          </w:p>
        </w:tc>
        <w:tc>
          <w:tcPr>
            <w:tcW w:w="242" w:type="pct"/>
            <w:tcBorders>
              <w:top w:val="nil"/>
              <w:left w:val="nil"/>
              <w:bottom w:val="single" w:sz="4" w:space="0" w:color="auto"/>
              <w:right w:val="single" w:sz="4" w:space="0" w:color="auto"/>
            </w:tcBorders>
            <w:shd w:val="clear" w:color="auto" w:fill="auto"/>
            <w:noWrap/>
            <w:vAlign w:val="bottom"/>
            <w:hideMark/>
          </w:tcPr>
          <w:p w14:paraId="21D6B162" w14:textId="77777777" w:rsidR="002E164E" w:rsidRPr="00FC3D34" w:rsidRDefault="002E164E" w:rsidP="00B65AC1">
            <w:pPr>
              <w:spacing w:after="0"/>
              <w:jc w:val="right"/>
              <w:rPr>
                <w:ins w:id="1820" w:author="Peng Wang" w:date="2019-11-08T11:44:00Z"/>
                <w:color w:val="000000"/>
                <w:sz w:val="12"/>
                <w:szCs w:val="12"/>
              </w:rPr>
            </w:pPr>
            <w:ins w:id="1821" w:author="Peng Wang" w:date="2019-11-08T11:44:00Z">
              <w:r w:rsidRPr="00FC3D34">
                <w:rPr>
                  <w:color w:val="000000"/>
                  <w:sz w:val="12"/>
                  <w:szCs w:val="12"/>
                </w:rPr>
                <w:t>1031</w:t>
              </w:r>
            </w:ins>
          </w:p>
        </w:tc>
      </w:tr>
      <w:tr w:rsidR="002E164E" w:rsidRPr="00FC3D34" w14:paraId="0CCDB03D" w14:textId="77777777" w:rsidTr="00B65AC1">
        <w:trPr>
          <w:trHeight w:val="20"/>
          <w:ins w:id="1822" w:author="Peng Wang" w:date="2019-11-08T11:44:00Z"/>
        </w:trPr>
        <w:tc>
          <w:tcPr>
            <w:tcW w:w="468" w:type="pct"/>
            <w:tcBorders>
              <w:top w:val="nil"/>
              <w:left w:val="single" w:sz="4" w:space="0" w:color="auto"/>
              <w:bottom w:val="single" w:sz="4" w:space="0" w:color="auto"/>
              <w:right w:val="single" w:sz="4" w:space="0" w:color="auto"/>
            </w:tcBorders>
          </w:tcPr>
          <w:p w14:paraId="292E9BB1" w14:textId="77777777" w:rsidR="002E164E" w:rsidRPr="00FC3D34" w:rsidRDefault="002E164E" w:rsidP="00B65AC1">
            <w:pPr>
              <w:spacing w:after="0"/>
              <w:jc w:val="center"/>
              <w:rPr>
                <w:ins w:id="1823" w:author="Peng Wang" w:date="2019-11-08T11:44:00Z"/>
                <w:color w:val="000000"/>
                <w:sz w:val="12"/>
                <w:szCs w:val="12"/>
              </w:rPr>
            </w:pPr>
            <w:ins w:id="1824" w:author="Peng Wang" w:date="2019-11-08T11:44:00Z">
              <w:r w:rsidRPr="001A54E1">
                <w:rPr>
                  <w:color w:val="000000"/>
                  <w:sz w:val="14"/>
                  <w:szCs w:val="14"/>
                </w:rPr>
                <w:t>240-259</w:t>
              </w:r>
            </w:ins>
          </w:p>
        </w:tc>
        <w:tc>
          <w:tcPr>
            <w:tcW w:w="207" w:type="pct"/>
            <w:tcBorders>
              <w:top w:val="nil"/>
              <w:left w:val="single" w:sz="4" w:space="0" w:color="auto"/>
              <w:bottom w:val="single" w:sz="4" w:space="0" w:color="auto"/>
              <w:right w:val="single" w:sz="4" w:space="0" w:color="auto"/>
            </w:tcBorders>
            <w:shd w:val="clear" w:color="auto" w:fill="auto"/>
            <w:noWrap/>
            <w:vAlign w:val="bottom"/>
            <w:hideMark/>
          </w:tcPr>
          <w:p w14:paraId="7C17B116" w14:textId="77777777" w:rsidR="002E164E" w:rsidRPr="00FC3D34" w:rsidRDefault="002E164E" w:rsidP="00B65AC1">
            <w:pPr>
              <w:spacing w:after="0"/>
              <w:jc w:val="right"/>
              <w:rPr>
                <w:ins w:id="1825" w:author="Peng Wang" w:date="2019-11-08T11:44:00Z"/>
                <w:color w:val="000000"/>
                <w:sz w:val="12"/>
                <w:szCs w:val="12"/>
              </w:rPr>
            </w:pPr>
            <w:ins w:id="1826" w:author="Peng Wang" w:date="2019-11-08T11:44:00Z">
              <w:r w:rsidRPr="00FC3D34">
                <w:rPr>
                  <w:color w:val="000000"/>
                  <w:sz w:val="12"/>
                  <w:szCs w:val="12"/>
                </w:rPr>
                <w:t>121</w:t>
              </w:r>
            </w:ins>
          </w:p>
        </w:tc>
        <w:tc>
          <w:tcPr>
            <w:tcW w:w="241" w:type="pct"/>
            <w:tcBorders>
              <w:top w:val="nil"/>
              <w:left w:val="nil"/>
              <w:bottom w:val="single" w:sz="4" w:space="0" w:color="auto"/>
              <w:right w:val="single" w:sz="4" w:space="0" w:color="auto"/>
            </w:tcBorders>
            <w:shd w:val="clear" w:color="auto" w:fill="auto"/>
            <w:noWrap/>
            <w:vAlign w:val="bottom"/>
            <w:hideMark/>
          </w:tcPr>
          <w:p w14:paraId="33F18663" w14:textId="77777777" w:rsidR="002E164E" w:rsidRPr="00FC3D34" w:rsidRDefault="002E164E" w:rsidP="00B65AC1">
            <w:pPr>
              <w:spacing w:after="0"/>
              <w:jc w:val="right"/>
              <w:rPr>
                <w:ins w:id="1827" w:author="Peng Wang" w:date="2019-11-08T11:44:00Z"/>
                <w:color w:val="000000"/>
                <w:sz w:val="12"/>
                <w:szCs w:val="12"/>
              </w:rPr>
            </w:pPr>
            <w:ins w:id="1828" w:author="Peng Wang" w:date="2019-11-08T11:44:00Z">
              <w:r w:rsidRPr="00FC3D34">
                <w:rPr>
                  <w:color w:val="000000"/>
                  <w:sz w:val="12"/>
                  <w:szCs w:val="12"/>
                </w:rPr>
                <w:t>1030</w:t>
              </w:r>
            </w:ins>
          </w:p>
        </w:tc>
        <w:tc>
          <w:tcPr>
            <w:tcW w:w="207" w:type="pct"/>
            <w:tcBorders>
              <w:top w:val="nil"/>
              <w:left w:val="nil"/>
              <w:bottom w:val="single" w:sz="4" w:space="0" w:color="auto"/>
              <w:right w:val="single" w:sz="4" w:space="0" w:color="auto"/>
            </w:tcBorders>
            <w:shd w:val="clear" w:color="auto" w:fill="auto"/>
            <w:noWrap/>
            <w:vAlign w:val="bottom"/>
            <w:hideMark/>
          </w:tcPr>
          <w:p w14:paraId="53BD654C" w14:textId="77777777" w:rsidR="002E164E" w:rsidRPr="00FC3D34" w:rsidRDefault="002E164E" w:rsidP="00B65AC1">
            <w:pPr>
              <w:spacing w:after="0"/>
              <w:jc w:val="right"/>
              <w:rPr>
                <w:ins w:id="1829" w:author="Peng Wang" w:date="2019-11-08T11:44:00Z"/>
                <w:color w:val="000000"/>
                <w:sz w:val="12"/>
                <w:szCs w:val="12"/>
              </w:rPr>
            </w:pPr>
            <w:ins w:id="1830" w:author="Peng Wang" w:date="2019-11-08T11:44:00Z">
              <w:r w:rsidRPr="00FC3D34">
                <w:rPr>
                  <w:color w:val="000000"/>
                  <w:sz w:val="12"/>
                  <w:szCs w:val="12"/>
                </w:rPr>
                <w:t>122</w:t>
              </w:r>
            </w:ins>
          </w:p>
        </w:tc>
        <w:tc>
          <w:tcPr>
            <w:tcW w:w="244" w:type="pct"/>
            <w:tcBorders>
              <w:top w:val="nil"/>
              <w:left w:val="nil"/>
              <w:bottom w:val="single" w:sz="4" w:space="0" w:color="auto"/>
              <w:right w:val="single" w:sz="4" w:space="0" w:color="auto"/>
            </w:tcBorders>
            <w:shd w:val="clear" w:color="auto" w:fill="auto"/>
            <w:noWrap/>
            <w:vAlign w:val="bottom"/>
            <w:hideMark/>
          </w:tcPr>
          <w:p w14:paraId="23E3EC94" w14:textId="77777777" w:rsidR="002E164E" w:rsidRPr="00FC3D34" w:rsidRDefault="002E164E" w:rsidP="00B65AC1">
            <w:pPr>
              <w:spacing w:after="0"/>
              <w:jc w:val="right"/>
              <w:rPr>
                <w:ins w:id="1831" w:author="Peng Wang" w:date="2019-11-08T11:44:00Z"/>
                <w:color w:val="000000"/>
                <w:sz w:val="12"/>
                <w:szCs w:val="12"/>
              </w:rPr>
            </w:pPr>
            <w:ins w:id="1832" w:author="Peng Wang" w:date="2019-11-08T11:44:00Z">
              <w:r w:rsidRPr="00FC3D34">
                <w:rPr>
                  <w:color w:val="000000"/>
                  <w:sz w:val="12"/>
                  <w:szCs w:val="12"/>
                </w:rPr>
                <w:t>1029</w:t>
              </w:r>
            </w:ins>
          </w:p>
        </w:tc>
        <w:tc>
          <w:tcPr>
            <w:tcW w:w="208" w:type="pct"/>
            <w:tcBorders>
              <w:top w:val="nil"/>
              <w:left w:val="nil"/>
              <w:bottom w:val="single" w:sz="4" w:space="0" w:color="auto"/>
              <w:right w:val="single" w:sz="4" w:space="0" w:color="auto"/>
            </w:tcBorders>
            <w:shd w:val="clear" w:color="auto" w:fill="auto"/>
            <w:noWrap/>
            <w:vAlign w:val="bottom"/>
            <w:hideMark/>
          </w:tcPr>
          <w:p w14:paraId="79F7A6AE" w14:textId="77777777" w:rsidR="002E164E" w:rsidRPr="00FC3D34" w:rsidRDefault="002E164E" w:rsidP="00B65AC1">
            <w:pPr>
              <w:spacing w:after="0"/>
              <w:jc w:val="right"/>
              <w:rPr>
                <w:ins w:id="1833" w:author="Peng Wang" w:date="2019-11-08T11:44:00Z"/>
                <w:color w:val="000000"/>
                <w:sz w:val="12"/>
                <w:szCs w:val="12"/>
              </w:rPr>
            </w:pPr>
            <w:ins w:id="1834" w:author="Peng Wang" w:date="2019-11-08T11:44:00Z">
              <w:r w:rsidRPr="00FC3D34">
                <w:rPr>
                  <w:color w:val="000000"/>
                  <w:sz w:val="12"/>
                  <w:szCs w:val="12"/>
                </w:rPr>
                <w:t>123</w:t>
              </w:r>
            </w:ins>
          </w:p>
        </w:tc>
        <w:tc>
          <w:tcPr>
            <w:tcW w:w="244" w:type="pct"/>
            <w:tcBorders>
              <w:top w:val="nil"/>
              <w:left w:val="nil"/>
              <w:bottom w:val="single" w:sz="4" w:space="0" w:color="auto"/>
              <w:right w:val="single" w:sz="4" w:space="0" w:color="auto"/>
            </w:tcBorders>
            <w:shd w:val="clear" w:color="auto" w:fill="auto"/>
            <w:noWrap/>
            <w:vAlign w:val="bottom"/>
            <w:hideMark/>
          </w:tcPr>
          <w:p w14:paraId="2CC254E7" w14:textId="77777777" w:rsidR="002E164E" w:rsidRPr="00FC3D34" w:rsidRDefault="002E164E" w:rsidP="00B65AC1">
            <w:pPr>
              <w:spacing w:after="0"/>
              <w:jc w:val="right"/>
              <w:rPr>
                <w:ins w:id="1835" w:author="Peng Wang" w:date="2019-11-08T11:44:00Z"/>
                <w:color w:val="000000"/>
                <w:sz w:val="12"/>
                <w:szCs w:val="12"/>
              </w:rPr>
            </w:pPr>
            <w:ins w:id="1836" w:author="Peng Wang" w:date="2019-11-08T11:44:00Z">
              <w:r w:rsidRPr="00FC3D34">
                <w:rPr>
                  <w:color w:val="000000"/>
                  <w:sz w:val="12"/>
                  <w:szCs w:val="12"/>
                </w:rPr>
                <w:t>1028</w:t>
              </w:r>
            </w:ins>
          </w:p>
        </w:tc>
        <w:tc>
          <w:tcPr>
            <w:tcW w:w="209" w:type="pct"/>
            <w:tcBorders>
              <w:top w:val="nil"/>
              <w:left w:val="nil"/>
              <w:bottom w:val="single" w:sz="4" w:space="0" w:color="auto"/>
              <w:right w:val="single" w:sz="4" w:space="0" w:color="auto"/>
            </w:tcBorders>
            <w:shd w:val="clear" w:color="auto" w:fill="auto"/>
            <w:noWrap/>
            <w:vAlign w:val="bottom"/>
            <w:hideMark/>
          </w:tcPr>
          <w:p w14:paraId="363FE6C7" w14:textId="77777777" w:rsidR="002E164E" w:rsidRPr="00FC3D34" w:rsidRDefault="002E164E" w:rsidP="00B65AC1">
            <w:pPr>
              <w:spacing w:after="0"/>
              <w:jc w:val="right"/>
              <w:rPr>
                <w:ins w:id="1837" w:author="Peng Wang" w:date="2019-11-08T11:44:00Z"/>
                <w:color w:val="000000"/>
                <w:sz w:val="12"/>
                <w:szCs w:val="12"/>
              </w:rPr>
            </w:pPr>
            <w:ins w:id="1838" w:author="Peng Wang" w:date="2019-11-08T11:44:00Z">
              <w:r w:rsidRPr="00FC3D34">
                <w:rPr>
                  <w:color w:val="000000"/>
                  <w:sz w:val="12"/>
                  <w:szCs w:val="12"/>
                </w:rPr>
                <w:t>124</w:t>
              </w:r>
            </w:ins>
          </w:p>
        </w:tc>
        <w:tc>
          <w:tcPr>
            <w:tcW w:w="246" w:type="pct"/>
            <w:tcBorders>
              <w:top w:val="nil"/>
              <w:left w:val="nil"/>
              <w:bottom w:val="single" w:sz="4" w:space="0" w:color="auto"/>
              <w:right w:val="single" w:sz="4" w:space="0" w:color="auto"/>
            </w:tcBorders>
            <w:shd w:val="clear" w:color="auto" w:fill="auto"/>
            <w:noWrap/>
            <w:vAlign w:val="bottom"/>
            <w:hideMark/>
          </w:tcPr>
          <w:p w14:paraId="4C85375C" w14:textId="77777777" w:rsidR="002E164E" w:rsidRPr="00FC3D34" w:rsidRDefault="002E164E" w:rsidP="00B65AC1">
            <w:pPr>
              <w:spacing w:after="0"/>
              <w:jc w:val="right"/>
              <w:rPr>
                <w:ins w:id="1839" w:author="Peng Wang" w:date="2019-11-08T11:44:00Z"/>
                <w:color w:val="000000"/>
                <w:sz w:val="12"/>
                <w:szCs w:val="12"/>
              </w:rPr>
            </w:pPr>
            <w:ins w:id="1840" w:author="Peng Wang" w:date="2019-11-08T11:44:00Z">
              <w:r w:rsidRPr="00FC3D34">
                <w:rPr>
                  <w:color w:val="000000"/>
                  <w:sz w:val="12"/>
                  <w:szCs w:val="12"/>
                </w:rPr>
                <w:t>1027</w:t>
              </w:r>
            </w:ins>
          </w:p>
        </w:tc>
        <w:tc>
          <w:tcPr>
            <w:tcW w:w="209" w:type="pct"/>
            <w:tcBorders>
              <w:top w:val="nil"/>
              <w:left w:val="nil"/>
              <w:bottom w:val="single" w:sz="4" w:space="0" w:color="auto"/>
              <w:right w:val="single" w:sz="4" w:space="0" w:color="auto"/>
            </w:tcBorders>
            <w:shd w:val="clear" w:color="auto" w:fill="auto"/>
            <w:noWrap/>
            <w:vAlign w:val="bottom"/>
            <w:hideMark/>
          </w:tcPr>
          <w:p w14:paraId="2DA9A0CF" w14:textId="77777777" w:rsidR="002E164E" w:rsidRPr="00FC3D34" w:rsidRDefault="002E164E" w:rsidP="00B65AC1">
            <w:pPr>
              <w:spacing w:after="0"/>
              <w:jc w:val="right"/>
              <w:rPr>
                <w:ins w:id="1841" w:author="Peng Wang" w:date="2019-11-08T11:44:00Z"/>
                <w:color w:val="000000"/>
                <w:sz w:val="12"/>
                <w:szCs w:val="12"/>
              </w:rPr>
            </w:pPr>
            <w:ins w:id="1842" w:author="Peng Wang" w:date="2019-11-08T11:44:00Z">
              <w:r w:rsidRPr="00FC3D34">
                <w:rPr>
                  <w:color w:val="000000"/>
                  <w:sz w:val="12"/>
                  <w:szCs w:val="12"/>
                </w:rPr>
                <w:t>125</w:t>
              </w:r>
            </w:ins>
          </w:p>
        </w:tc>
        <w:tc>
          <w:tcPr>
            <w:tcW w:w="246" w:type="pct"/>
            <w:tcBorders>
              <w:top w:val="nil"/>
              <w:left w:val="nil"/>
              <w:bottom w:val="single" w:sz="4" w:space="0" w:color="auto"/>
              <w:right w:val="single" w:sz="4" w:space="0" w:color="auto"/>
            </w:tcBorders>
            <w:shd w:val="clear" w:color="auto" w:fill="auto"/>
            <w:noWrap/>
            <w:vAlign w:val="bottom"/>
            <w:hideMark/>
          </w:tcPr>
          <w:p w14:paraId="5F8AFD9D" w14:textId="77777777" w:rsidR="002E164E" w:rsidRPr="00FC3D34" w:rsidRDefault="002E164E" w:rsidP="00B65AC1">
            <w:pPr>
              <w:spacing w:after="0"/>
              <w:jc w:val="right"/>
              <w:rPr>
                <w:ins w:id="1843" w:author="Peng Wang" w:date="2019-11-08T11:44:00Z"/>
                <w:color w:val="000000"/>
                <w:sz w:val="12"/>
                <w:szCs w:val="12"/>
              </w:rPr>
            </w:pPr>
            <w:ins w:id="1844" w:author="Peng Wang" w:date="2019-11-08T11:44:00Z">
              <w:r w:rsidRPr="00FC3D34">
                <w:rPr>
                  <w:color w:val="000000"/>
                  <w:sz w:val="12"/>
                  <w:szCs w:val="12"/>
                </w:rPr>
                <w:t>1026</w:t>
              </w:r>
            </w:ins>
          </w:p>
        </w:tc>
        <w:tc>
          <w:tcPr>
            <w:tcW w:w="209" w:type="pct"/>
            <w:tcBorders>
              <w:top w:val="nil"/>
              <w:left w:val="nil"/>
              <w:bottom w:val="single" w:sz="4" w:space="0" w:color="auto"/>
              <w:right w:val="single" w:sz="4" w:space="0" w:color="auto"/>
            </w:tcBorders>
            <w:shd w:val="clear" w:color="auto" w:fill="auto"/>
            <w:noWrap/>
            <w:vAlign w:val="bottom"/>
            <w:hideMark/>
          </w:tcPr>
          <w:p w14:paraId="723056C2" w14:textId="77777777" w:rsidR="002E164E" w:rsidRPr="00FC3D34" w:rsidRDefault="002E164E" w:rsidP="00B65AC1">
            <w:pPr>
              <w:spacing w:after="0"/>
              <w:jc w:val="right"/>
              <w:rPr>
                <w:ins w:id="1845" w:author="Peng Wang" w:date="2019-11-08T11:44:00Z"/>
                <w:color w:val="000000"/>
                <w:sz w:val="12"/>
                <w:szCs w:val="12"/>
              </w:rPr>
            </w:pPr>
            <w:ins w:id="1846" w:author="Peng Wang" w:date="2019-11-08T11:44:00Z">
              <w:r w:rsidRPr="00FC3D34">
                <w:rPr>
                  <w:color w:val="000000"/>
                  <w:sz w:val="12"/>
                  <w:szCs w:val="12"/>
                </w:rPr>
                <w:t>126</w:t>
              </w:r>
            </w:ins>
          </w:p>
        </w:tc>
        <w:tc>
          <w:tcPr>
            <w:tcW w:w="246" w:type="pct"/>
            <w:tcBorders>
              <w:top w:val="nil"/>
              <w:left w:val="nil"/>
              <w:bottom w:val="single" w:sz="4" w:space="0" w:color="auto"/>
              <w:right w:val="single" w:sz="4" w:space="0" w:color="auto"/>
            </w:tcBorders>
            <w:shd w:val="clear" w:color="auto" w:fill="auto"/>
            <w:noWrap/>
            <w:vAlign w:val="bottom"/>
            <w:hideMark/>
          </w:tcPr>
          <w:p w14:paraId="437D51CE" w14:textId="77777777" w:rsidR="002E164E" w:rsidRPr="00FC3D34" w:rsidRDefault="002E164E" w:rsidP="00B65AC1">
            <w:pPr>
              <w:spacing w:after="0"/>
              <w:jc w:val="right"/>
              <w:rPr>
                <w:ins w:id="1847" w:author="Peng Wang" w:date="2019-11-08T11:44:00Z"/>
                <w:color w:val="000000"/>
                <w:sz w:val="12"/>
                <w:szCs w:val="12"/>
              </w:rPr>
            </w:pPr>
            <w:ins w:id="1848" w:author="Peng Wang" w:date="2019-11-08T11:44:00Z">
              <w:r w:rsidRPr="00FC3D34">
                <w:rPr>
                  <w:color w:val="000000"/>
                  <w:sz w:val="12"/>
                  <w:szCs w:val="12"/>
                </w:rPr>
                <w:t>1025</w:t>
              </w:r>
            </w:ins>
          </w:p>
        </w:tc>
        <w:tc>
          <w:tcPr>
            <w:tcW w:w="209" w:type="pct"/>
            <w:tcBorders>
              <w:top w:val="nil"/>
              <w:left w:val="nil"/>
              <w:bottom w:val="single" w:sz="4" w:space="0" w:color="auto"/>
              <w:right w:val="single" w:sz="4" w:space="0" w:color="auto"/>
            </w:tcBorders>
            <w:shd w:val="clear" w:color="auto" w:fill="auto"/>
            <w:noWrap/>
            <w:vAlign w:val="bottom"/>
            <w:hideMark/>
          </w:tcPr>
          <w:p w14:paraId="39B81318" w14:textId="77777777" w:rsidR="002E164E" w:rsidRPr="00FC3D34" w:rsidRDefault="002E164E" w:rsidP="00B65AC1">
            <w:pPr>
              <w:spacing w:after="0"/>
              <w:jc w:val="right"/>
              <w:rPr>
                <w:ins w:id="1849" w:author="Peng Wang" w:date="2019-11-08T11:44:00Z"/>
                <w:color w:val="000000"/>
                <w:sz w:val="12"/>
                <w:szCs w:val="12"/>
              </w:rPr>
            </w:pPr>
            <w:ins w:id="1850" w:author="Peng Wang" w:date="2019-11-08T11:44:00Z">
              <w:r w:rsidRPr="00FC3D34">
                <w:rPr>
                  <w:color w:val="000000"/>
                  <w:sz w:val="12"/>
                  <w:szCs w:val="12"/>
                </w:rPr>
                <w:t>127</w:t>
              </w:r>
            </w:ins>
          </w:p>
        </w:tc>
        <w:tc>
          <w:tcPr>
            <w:tcW w:w="246" w:type="pct"/>
            <w:tcBorders>
              <w:top w:val="nil"/>
              <w:left w:val="nil"/>
              <w:bottom w:val="single" w:sz="4" w:space="0" w:color="auto"/>
              <w:right w:val="single" w:sz="4" w:space="0" w:color="auto"/>
            </w:tcBorders>
            <w:shd w:val="clear" w:color="auto" w:fill="auto"/>
            <w:noWrap/>
            <w:vAlign w:val="bottom"/>
            <w:hideMark/>
          </w:tcPr>
          <w:p w14:paraId="65C14F97" w14:textId="77777777" w:rsidR="002E164E" w:rsidRPr="00FC3D34" w:rsidRDefault="002E164E" w:rsidP="00B65AC1">
            <w:pPr>
              <w:spacing w:after="0"/>
              <w:jc w:val="right"/>
              <w:rPr>
                <w:ins w:id="1851" w:author="Peng Wang" w:date="2019-11-08T11:44:00Z"/>
                <w:color w:val="000000"/>
                <w:sz w:val="12"/>
                <w:szCs w:val="12"/>
              </w:rPr>
            </w:pPr>
            <w:ins w:id="1852" w:author="Peng Wang" w:date="2019-11-08T11:44:00Z">
              <w:r w:rsidRPr="00FC3D34">
                <w:rPr>
                  <w:color w:val="000000"/>
                  <w:sz w:val="12"/>
                  <w:szCs w:val="12"/>
                </w:rPr>
                <w:t>1024</w:t>
              </w:r>
            </w:ins>
          </w:p>
        </w:tc>
        <w:tc>
          <w:tcPr>
            <w:tcW w:w="209" w:type="pct"/>
            <w:tcBorders>
              <w:top w:val="nil"/>
              <w:left w:val="nil"/>
              <w:bottom w:val="single" w:sz="4" w:space="0" w:color="auto"/>
              <w:right w:val="single" w:sz="4" w:space="0" w:color="auto"/>
            </w:tcBorders>
            <w:shd w:val="clear" w:color="auto" w:fill="auto"/>
            <w:noWrap/>
            <w:vAlign w:val="bottom"/>
            <w:hideMark/>
          </w:tcPr>
          <w:p w14:paraId="441745D2" w14:textId="77777777" w:rsidR="002E164E" w:rsidRPr="00FC3D34" w:rsidRDefault="002E164E" w:rsidP="00B65AC1">
            <w:pPr>
              <w:spacing w:after="0"/>
              <w:jc w:val="right"/>
              <w:rPr>
                <w:ins w:id="1853" w:author="Peng Wang" w:date="2019-11-08T11:44:00Z"/>
                <w:color w:val="000000"/>
                <w:sz w:val="12"/>
                <w:szCs w:val="12"/>
              </w:rPr>
            </w:pPr>
            <w:ins w:id="1854" w:author="Peng Wang" w:date="2019-11-08T11:44:00Z">
              <w:r w:rsidRPr="00FC3D34">
                <w:rPr>
                  <w:color w:val="000000"/>
                  <w:sz w:val="12"/>
                  <w:szCs w:val="12"/>
                </w:rPr>
                <w:t>128</w:t>
              </w:r>
            </w:ins>
          </w:p>
        </w:tc>
        <w:tc>
          <w:tcPr>
            <w:tcW w:w="246" w:type="pct"/>
            <w:tcBorders>
              <w:top w:val="nil"/>
              <w:left w:val="nil"/>
              <w:bottom w:val="single" w:sz="4" w:space="0" w:color="auto"/>
              <w:right w:val="single" w:sz="4" w:space="0" w:color="auto"/>
            </w:tcBorders>
            <w:shd w:val="clear" w:color="auto" w:fill="auto"/>
            <w:noWrap/>
            <w:vAlign w:val="bottom"/>
            <w:hideMark/>
          </w:tcPr>
          <w:p w14:paraId="4BDE6DB1" w14:textId="77777777" w:rsidR="002E164E" w:rsidRPr="00FC3D34" w:rsidRDefault="002E164E" w:rsidP="00B65AC1">
            <w:pPr>
              <w:spacing w:after="0"/>
              <w:jc w:val="right"/>
              <w:rPr>
                <w:ins w:id="1855" w:author="Peng Wang" w:date="2019-11-08T11:44:00Z"/>
                <w:color w:val="000000"/>
                <w:sz w:val="12"/>
                <w:szCs w:val="12"/>
              </w:rPr>
            </w:pPr>
            <w:ins w:id="1856" w:author="Peng Wang" w:date="2019-11-08T11:44:00Z">
              <w:r w:rsidRPr="00FC3D34">
                <w:rPr>
                  <w:color w:val="000000"/>
                  <w:sz w:val="12"/>
                  <w:szCs w:val="12"/>
                </w:rPr>
                <w:t>1023</w:t>
              </w:r>
            </w:ins>
          </w:p>
        </w:tc>
        <w:tc>
          <w:tcPr>
            <w:tcW w:w="209" w:type="pct"/>
            <w:tcBorders>
              <w:top w:val="nil"/>
              <w:left w:val="nil"/>
              <w:bottom w:val="single" w:sz="4" w:space="0" w:color="auto"/>
              <w:right w:val="single" w:sz="4" w:space="0" w:color="auto"/>
            </w:tcBorders>
            <w:shd w:val="clear" w:color="auto" w:fill="auto"/>
            <w:noWrap/>
            <w:vAlign w:val="bottom"/>
            <w:hideMark/>
          </w:tcPr>
          <w:p w14:paraId="2F23086D" w14:textId="77777777" w:rsidR="002E164E" w:rsidRPr="00FC3D34" w:rsidRDefault="002E164E" w:rsidP="00B65AC1">
            <w:pPr>
              <w:spacing w:after="0"/>
              <w:jc w:val="right"/>
              <w:rPr>
                <w:ins w:id="1857" w:author="Peng Wang" w:date="2019-11-08T11:44:00Z"/>
                <w:color w:val="000000"/>
                <w:sz w:val="12"/>
                <w:szCs w:val="12"/>
              </w:rPr>
            </w:pPr>
            <w:ins w:id="1858" w:author="Peng Wang" w:date="2019-11-08T11:44:00Z">
              <w:r w:rsidRPr="00FC3D34">
                <w:rPr>
                  <w:color w:val="000000"/>
                  <w:sz w:val="12"/>
                  <w:szCs w:val="12"/>
                </w:rPr>
                <w:t>129</w:t>
              </w:r>
            </w:ins>
          </w:p>
        </w:tc>
        <w:tc>
          <w:tcPr>
            <w:tcW w:w="246" w:type="pct"/>
            <w:tcBorders>
              <w:top w:val="nil"/>
              <w:left w:val="nil"/>
              <w:bottom w:val="single" w:sz="4" w:space="0" w:color="auto"/>
              <w:right w:val="single" w:sz="4" w:space="0" w:color="auto"/>
            </w:tcBorders>
            <w:shd w:val="clear" w:color="auto" w:fill="auto"/>
            <w:noWrap/>
            <w:vAlign w:val="bottom"/>
            <w:hideMark/>
          </w:tcPr>
          <w:p w14:paraId="6E07115D" w14:textId="77777777" w:rsidR="002E164E" w:rsidRPr="00FC3D34" w:rsidRDefault="002E164E" w:rsidP="00B65AC1">
            <w:pPr>
              <w:spacing w:after="0"/>
              <w:jc w:val="right"/>
              <w:rPr>
                <w:ins w:id="1859" w:author="Peng Wang" w:date="2019-11-08T11:44:00Z"/>
                <w:color w:val="000000"/>
                <w:sz w:val="12"/>
                <w:szCs w:val="12"/>
              </w:rPr>
            </w:pPr>
            <w:ins w:id="1860" w:author="Peng Wang" w:date="2019-11-08T11:44:00Z">
              <w:r w:rsidRPr="00FC3D34">
                <w:rPr>
                  <w:color w:val="000000"/>
                  <w:sz w:val="12"/>
                  <w:szCs w:val="12"/>
                </w:rPr>
                <w:t>1022</w:t>
              </w:r>
            </w:ins>
          </w:p>
        </w:tc>
        <w:tc>
          <w:tcPr>
            <w:tcW w:w="209" w:type="pct"/>
            <w:tcBorders>
              <w:top w:val="nil"/>
              <w:left w:val="nil"/>
              <w:bottom w:val="single" w:sz="4" w:space="0" w:color="auto"/>
              <w:right w:val="single" w:sz="4" w:space="0" w:color="auto"/>
            </w:tcBorders>
            <w:shd w:val="clear" w:color="auto" w:fill="auto"/>
            <w:noWrap/>
            <w:vAlign w:val="bottom"/>
            <w:hideMark/>
          </w:tcPr>
          <w:p w14:paraId="20321FD6" w14:textId="77777777" w:rsidR="002E164E" w:rsidRPr="00FC3D34" w:rsidRDefault="002E164E" w:rsidP="00B65AC1">
            <w:pPr>
              <w:spacing w:after="0"/>
              <w:jc w:val="right"/>
              <w:rPr>
                <w:ins w:id="1861" w:author="Peng Wang" w:date="2019-11-08T11:44:00Z"/>
                <w:color w:val="000000"/>
                <w:sz w:val="12"/>
                <w:szCs w:val="12"/>
              </w:rPr>
            </w:pPr>
            <w:ins w:id="1862" w:author="Peng Wang" w:date="2019-11-08T11:44:00Z">
              <w:r w:rsidRPr="00FC3D34">
                <w:rPr>
                  <w:color w:val="000000"/>
                  <w:sz w:val="12"/>
                  <w:szCs w:val="12"/>
                </w:rPr>
                <w:t>130</w:t>
              </w:r>
            </w:ins>
          </w:p>
        </w:tc>
        <w:tc>
          <w:tcPr>
            <w:tcW w:w="242" w:type="pct"/>
            <w:tcBorders>
              <w:top w:val="nil"/>
              <w:left w:val="nil"/>
              <w:bottom w:val="single" w:sz="4" w:space="0" w:color="auto"/>
              <w:right w:val="single" w:sz="4" w:space="0" w:color="auto"/>
            </w:tcBorders>
            <w:shd w:val="clear" w:color="auto" w:fill="auto"/>
            <w:noWrap/>
            <w:vAlign w:val="bottom"/>
            <w:hideMark/>
          </w:tcPr>
          <w:p w14:paraId="3DFC22BE" w14:textId="77777777" w:rsidR="002E164E" w:rsidRPr="00FC3D34" w:rsidRDefault="002E164E" w:rsidP="00B65AC1">
            <w:pPr>
              <w:spacing w:after="0"/>
              <w:jc w:val="right"/>
              <w:rPr>
                <w:ins w:id="1863" w:author="Peng Wang" w:date="2019-11-08T11:44:00Z"/>
                <w:color w:val="000000"/>
                <w:sz w:val="12"/>
                <w:szCs w:val="12"/>
              </w:rPr>
            </w:pPr>
            <w:ins w:id="1864" w:author="Peng Wang" w:date="2019-11-08T11:44:00Z">
              <w:r w:rsidRPr="00FC3D34">
                <w:rPr>
                  <w:color w:val="000000"/>
                  <w:sz w:val="12"/>
                  <w:szCs w:val="12"/>
                </w:rPr>
                <w:t>1021</w:t>
              </w:r>
            </w:ins>
          </w:p>
        </w:tc>
      </w:tr>
      <w:tr w:rsidR="002E164E" w:rsidRPr="00FC3D34" w14:paraId="514FD5CE" w14:textId="77777777" w:rsidTr="00B65AC1">
        <w:trPr>
          <w:trHeight w:val="20"/>
          <w:ins w:id="1865" w:author="Peng Wang" w:date="2019-11-08T11:44:00Z"/>
        </w:trPr>
        <w:tc>
          <w:tcPr>
            <w:tcW w:w="468" w:type="pct"/>
            <w:tcBorders>
              <w:top w:val="nil"/>
              <w:left w:val="single" w:sz="4" w:space="0" w:color="auto"/>
              <w:bottom w:val="single" w:sz="4" w:space="0" w:color="auto"/>
              <w:right w:val="single" w:sz="4" w:space="0" w:color="auto"/>
            </w:tcBorders>
          </w:tcPr>
          <w:p w14:paraId="49EEC623" w14:textId="77777777" w:rsidR="002E164E" w:rsidRPr="00FC3D34" w:rsidRDefault="002E164E" w:rsidP="00B65AC1">
            <w:pPr>
              <w:spacing w:after="0"/>
              <w:jc w:val="center"/>
              <w:rPr>
                <w:ins w:id="1866" w:author="Peng Wang" w:date="2019-11-08T11:44:00Z"/>
                <w:color w:val="000000"/>
                <w:sz w:val="12"/>
                <w:szCs w:val="12"/>
              </w:rPr>
            </w:pPr>
            <w:ins w:id="1867" w:author="Peng Wang" w:date="2019-11-08T11:44:00Z">
              <w:r w:rsidRPr="001A54E1">
                <w:rPr>
                  <w:color w:val="000000"/>
                  <w:sz w:val="14"/>
                  <w:szCs w:val="14"/>
                </w:rPr>
                <w:t>260-279</w:t>
              </w:r>
            </w:ins>
          </w:p>
        </w:tc>
        <w:tc>
          <w:tcPr>
            <w:tcW w:w="207" w:type="pct"/>
            <w:tcBorders>
              <w:top w:val="nil"/>
              <w:left w:val="single" w:sz="4" w:space="0" w:color="auto"/>
              <w:bottom w:val="single" w:sz="4" w:space="0" w:color="auto"/>
              <w:right w:val="single" w:sz="4" w:space="0" w:color="auto"/>
            </w:tcBorders>
            <w:shd w:val="clear" w:color="auto" w:fill="auto"/>
            <w:noWrap/>
            <w:vAlign w:val="bottom"/>
            <w:hideMark/>
          </w:tcPr>
          <w:p w14:paraId="68340C79" w14:textId="77777777" w:rsidR="002E164E" w:rsidRPr="00FC3D34" w:rsidRDefault="002E164E" w:rsidP="00B65AC1">
            <w:pPr>
              <w:spacing w:after="0"/>
              <w:jc w:val="right"/>
              <w:rPr>
                <w:ins w:id="1868" w:author="Peng Wang" w:date="2019-11-08T11:44:00Z"/>
                <w:color w:val="000000"/>
                <w:sz w:val="12"/>
                <w:szCs w:val="12"/>
              </w:rPr>
            </w:pPr>
            <w:ins w:id="1869" w:author="Peng Wang" w:date="2019-11-08T11:44:00Z">
              <w:r w:rsidRPr="00FC3D34">
                <w:rPr>
                  <w:color w:val="000000"/>
                  <w:sz w:val="12"/>
                  <w:szCs w:val="12"/>
                </w:rPr>
                <w:t>131</w:t>
              </w:r>
            </w:ins>
          </w:p>
        </w:tc>
        <w:tc>
          <w:tcPr>
            <w:tcW w:w="241" w:type="pct"/>
            <w:tcBorders>
              <w:top w:val="nil"/>
              <w:left w:val="nil"/>
              <w:bottom w:val="single" w:sz="4" w:space="0" w:color="auto"/>
              <w:right w:val="single" w:sz="4" w:space="0" w:color="auto"/>
            </w:tcBorders>
            <w:shd w:val="clear" w:color="auto" w:fill="auto"/>
            <w:noWrap/>
            <w:vAlign w:val="bottom"/>
            <w:hideMark/>
          </w:tcPr>
          <w:p w14:paraId="2FCF5D0B" w14:textId="77777777" w:rsidR="002E164E" w:rsidRPr="00FC3D34" w:rsidRDefault="002E164E" w:rsidP="00B65AC1">
            <w:pPr>
              <w:spacing w:after="0"/>
              <w:jc w:val="right"/>
              <w:rPr>
                <w:ins w:id="1870" w:author="Peng Wang" w:date="2019-11-08T11:44:00Z"/>
                <w:color w:val="000000"/>
                <w:sz w:val="12"/>
                <w:szCs w:val="12"/>
              </w:rPr>
            </w:pPr>
            <w:ins w:id="1871" w:author="Peng Wang" w:date="2019-11-08T11:44:00Z">
              <w:r w:rsidRPr="00FC3D34">
                <w:rPr>
                  <w:color w:val="000000"/>
                  <w:sz w:val="12"/>
                  <w:szCs w:val="12"/>
                </w:rPr>
                <w:t>1020</w:t>
              </w:r>
            </w:ins>
          </w:p>
        </w:tc>
        <w:tc>
          <w:tcPr>
            <w:tcW w:w="207" w:type="pct"/>
            <w:tcBorders>
              <w:top w:val="nil"/>
              <w:left w:val="nil"/>
              <w:bottom w:val="single" w:sz="4" w:space="0" w:color="auto"/>
              <w:right w:val="single" w:sz="4" w:space="0" w:color="auto"/>
            </w:tcBorders>
            <w:shd w:val="clear" w:color="auto" w:fill="auto"/>
            <w:noWrap/>
            <w:vAlign w:val="bottom"/>
            <w:hideMark/>
          </w:tcPr>
          <w:p w14:paraId="413135BB" w14:textId="77777777" w:rsidR="002E164E" w:rsidRPr="00FC3D34" w:rsidRDefault="002E164E" w:rsidP="00B65AC1">
            <w:pPr>
              <w:spacing w:after="0"/>
              <w:jc w:val="right"/>
              <w:rPr>
                <w:ins w:id="1872" w:author="Peng Wang" w:date="2019-11-08T11:44:00Z"/>
                <w:color w:val="000000"/>
                <w:sz w:val="12"/>
                <w:szCs w:val="12"/>
              </w:rPr>
            </w:pPr>
            <w:ins w:id="1873" w:author="Peng Wang" w:date="2019-11-08T11:44:00Z">
              <w:r w:rsidRPr="00FC3D34">
                <w:rPr>
                  <w:color w:val="000000"/>
                  <w:sz w:val="12"/>
                  <w:szCs w:val="12"/>
                </w:rPr>
                <w:t>132</w:t>
              </w:r>
            </w:ins>
          </w:p>
        </w:tc>
        <w:tc>
          <w:tcPr>
            <w:tcW w:w="244" w:type="pct"/>
            <w:tcBorders>
              <w:top w:val="nil"/>
              <w:left w:val="nil"/>
              <w:bottom w:val="single" w:sz="4" w:space="0" w:color="auto"/>
              <w:right w:val="single" w:sz="4" w:space="0" w:color="auto"/>
            </w:tcBorders>
            <w:shd w:val="clear" w:color="auto" w:fill="auto"/>
            <w:noWrap/>
            <w:vAlign w:val="bottom"/>
            <w:hideMark/>
          </w:tcPr>
          <w:p w14:paraId="17E70C65" w14:textId="77777777" w:rsidR="002E164E" w:rsidRPr="00FC3D34" w:rsidRDefault="002E164E" w:rsidP="00B65AC1">
            <w:pPr>
              <w:spacing w:after="0"/>
              <w:jc w:val="right"/>
              <w:rPr>
                <w:ins w:id="1874" w:author="Peng Wang" w:date="2019-11-08T11:44:00Z"/>
                <w:color w:val="000000"/>
                <w:sz w:val="12"/>
                <w:szCs w:val="12"/>
              </w:rPr>
            </w:pPr>
            <w:ins w:id="1875" w:author="Peng Wang" w:date="2019-11-08T11:44:00Z">
              <w:r w:rsidRPr="00FC3D34">
                <w:rPr>
                  <w:color w:val="000000"/>
                  <w:sz w:val="12"/>
                  <w:szCs w:val="12"/>
                </w:rPr>
                <w:t>1019</w:t>
              </w:r>
            </w:ins>
          </w:p>
        </w:tc>
        <w:tc>
          <w:tcPr>
            <w:tcW w:w="208" w:type="pct"/>
            <w:tcBorders>
              <w:top w:val="nil"/>
              <w:left w:val="nil"/>
              <w:bottom w:val="single" w:sz="4" w:space="0" w:color="auto"/>
              <w:right w:val="single" w:sz="4" w:space="0" w:color="auto"/>
            </w:tcBorders>
            <w:shd w:val="clear" w:color="auto" w:fill="auto"/>
            <w:noWrap/>
            <w:vAlign w:val="bottom"/>
            <w:hideMark/>
          </w:tcPr>
          <w:p w14:paraId="15D340C8" w14:textId="77777777" w:rsidR="002E164E" w:rsidRPr="00FC3D34" w:rsidRDefault="002E164E" w:rsidP="00B65AC1">
            <w:pPr>
              <w:spacing w:after="0"/>
              <w:jc w:val="right"/>
              <w:rPr>
                <w:ins w:id="1876" w:author="Peng Wang" w:date="2019-11-08T11:44:00Z"/>
                <w:color w:val="000000"/>
                <w:sz w:val="12"/>
                <w:szCs w:val="12"/>
              </w:rPr>
            </w:pPr>
            <w:ins w:id="1877" w:author="Peng Wang" w:date="2019-11-08T11:44:00Z">
              <w:r w:rsidRPr="00FC3D34">
                <w:rPr>
                  <w:color w:val="000000"/>
                  <w:sz w:val="12"/>
                  <w:szCs w:val="12"/>
                </w:rPr>
                <w:t>133</w:t>
              </w:r>
            </w:ins>
          </w:p>
        </w:tc>
        <w:tc>
          <w:tcPr>
            <w:tcW w:w="244" w:type="pct"/>
            <w:tcBorders>
              <w:top w:val="nil"/>
              <w:left w:val="nil"/>
              <w:bottom w:val="single" w:sz="4" w:space="0" w:color="auto"/>
              <w:right w:val="single" w:sz="4" w:space="0" w:color="auto"/>
            </w:tcBorders>
            <w:shd w:val="clear" w:color="auto" w:fill="auto"/>
            <w:noWrap/>
            <w:vAlign w:val="bottom"/>
            <w:hideMark/>
          </w:tcPr>
          <w:p w14:paraId="6468F413" w14:textId="77777777" w:rsidR="002E164E" w:rsidRPr="00FC3D34" w:rsidRDefault="002E164E" w:rsidP="00B65AC1">
            <w:pPr>
              <w:spacing w:after="0"/>
              <w:jc w:val="right"/>
              <w:rPr>
                <w:ins w:id="1878" w:author="Peng Wang" w:date="2019-11-08T11:44:00Z"/>
                <w:color w:val="000000"/>
                <w:sz w:val="12"/>
                <w:szCs w:val="12"/>
              </w:rPr>
            </w:pPr>
            <w:ins w:id="1879" w:author="Peng Wang" w:date="2019-11-08T11:44:00Z">
              <w:r w:rsidRPr="00FC3D34">
                <w:rPr>
                  <w:color w:val="000000"/>
                  <w:sz w:val="12"/>
                  <w:szCs w:val="12"/>
                </w:rPr>
                <w:t>1018</w:t>
              </w:r>
            </w:ins>
          </w:p>
        </w:tc>
        <w:tc>
          <w:tcPr>
            <w:tcW w:w="209" w:type="pct"/>
            <w:tcBorders>
              <w:top w:val="nil"/>
              <w:left w:val="nil"/>
              <w:bottom w:val="single" w:sz="4" w:space="0" w:color="auto"/>
              <w:right w:val="single" w:sz="4" w:space="0" w:color="auto"/>
            </w:tcBorders>
            <w:shd w:val="clear" w:color="auto" w:fill="auto"/>
            <w:noWrap/>
            <w:vAlign w:val="bottom"/>
            <w:hideMark/>
          </w:tcPr>
          <w:p w14:paraId="29685851" w14:textId="77777777" w:rsidR="002E164E" w:rsidRPr="00FC3D34" w:rsidRDefault="002E164E" w:rsidP="00B65AC1">
            <w:pPr>
              <w:spacing w:after="0"/>
              <w:jc w:val="right"/>
              <w:rPr>
                <w:ins w:id="1880" w:author="Peng Wang" w:date="2019-11-08T11:44:00Z"/>
                <w:color w:val="000000"/>
                <w:sz w:val="12"/>
                <w:szCs w:val="12"/>
              </w:rPr>
            </w:pPr>
            <w:ins w:id="1881" w:author="Peng Wang" w:date="2019-11-08T11:44:00Z">
              <w:r w:rsidRPr="00FC3D34">
                <w:rPr>
                  <w:color w:val="000000"/>
                  <w:sz w:val="12"/>
                  <w:szCs w:val="12"/>
                </w:rPr>
                <w:t>134</w:t>
              </w:r>
            </w:ins>
          </w:p>
        </w:tc>
        <w:tc>
          <w:tcPr>
            <w:tcW w:w="246" w:type="pct"/>
            <w:tcBorders>
              <w:top w:val="nil"/>
              <w:left w:val="nil"/>
              <w:bottom w:val="single" w:sz="4" w:space="0" w:color="auto"/>
              <w:right w:val="single" w:sz="4" w:space="0" w:color="auto"/>
            </w:tcBorders>
            <w:shd w:val="clear" w:color="auto" w:fill="auto"/>
            <w:noWrap/>
            <w:vAlign w:val="bottom"/>
            <w:hideMark/>
          </w:tcPr>
          <w:p w14:paraId="2310E5FB" w14:textId="77777777" w:rsidR="002E164E" w:rsidRPr="00FC3D34" w:rsidRDefault="002E164E" w:rsidP="00B65AC1">
            <w:pPr>
              <w:spacing w:after="0"/>
              <w:jc w:val="right"/>
              <w:rPr>
                <w:ins w:id="1882" w:author="Peng Wang" w:date="2019-11-08T11:44:00Z"/>
                <w:color w:val="000000"/>
                <w:sz w:val="12"/>
                <w:szCs w:val="12"/>
              </w:rPr>
            </w:pPr>
            <w:ins w:id="1883" w:author="Peng Wang" w:date="2019-11-08T11:44:00Z">
              <w:r w:rsidRPr="00FC3D34">
                <w:rPr>
                  <w:color w:val="000000"/>
                  <w:sz w:val="12"/>
                  <w:szCs w:val="12"/>
                </w:rPr>
                <w:t>1017</w:t>
              </w:r>
            </w:ins>
          </w:p>
        </w:tc>
        <w:tc>
          <w:tcPr>
            <w:tcW w:w="209" w:type="pct"/>
            <w:tcBorders>
              <w:top w:val="nil"/>
              <w:left w:val="nil"/>
              <w:bottom w:val="single" w:sz="4" w:space="0" w:color="auto"/>
              <w:right w:val="single" w:sz="4" w:space="0" w:color="auto"/>
            </w:tcBorders>
            <w:shd w:val="clear" w:color="auto" w:fill="auto"/>
            <w:noWrap/>
            <w:vAlign w:val="bottom"/>
            <w:hideMark/>
          </w:tcPr>
          <w:p w14:paraId="5A539DC2" w14:textId="77777777" w:rsidR="002E164E" w:rsidRPr="00FC3D34" w:rsidRDefault="002E164E" w:rsidP="00B65AC1">
            <w:pPr>
              <w:spacing w:after="0"/>
              <w:jc w:val="right"/>
              <w:rPr>
                <w:ins w:id="1884" w:author="Peng Wang" w:date="2019-11-08T11:44:00Z"/>
                <w:color w:val="000000"/>
                <w:sz w:val="12"/>
                <w:szCs w:val="12"/>
              </w:rPr>
            </w:pPr>
            <w:ins w:id="1885" w:author="Peng Wang" w:date="2019-11-08T11:44:00Z">
              <w:r w:rsidRPr="00FC3D34">
                <w:rPr>
                  <w:color w:val="000000"/>
                  <w:sz w:val="12"/>
                  <w:szCs w:val="12"/>
                </w:rPr>
                <w:t>135</w:t>
              </w:r>
            </w:ins>
          </w:p>
        </w:tc>
        <w:tc>
          <w:tcPr>
            <w:tcW w:w="246" w:type="pct"/>
            <w:tcBorders>
              <w:top w:val="nil"/>
              <w:left w:val="nil"/>
              <w:bottom w:val="single" w:sz="4" w:space="0" w:color="auto"/>
              <w:right w:val="single" w:sz="4" w:space="0" w:color="auto"/>
            </w:tcBorders>
            <w:shd w:val="clear" w:color="auto" w:fill="auto"/>
            <w:noWrap/>
            <w:vAlign w:val="bottom"/>
            <w:hideMark/>
          </w:tcPr>
          <w:p w14:paraId="54D7F191" w14:textId="77777777" w:rsidR="002E164E" w:rsidRPr="00FC3D34" w:rsidRDefault="002E164E" w:rsidP="00B65AC1">
            <w:pPr>
              <w:spacing w:after="0"/>
              <w:jc w:val="right"/>
              <w:rPr>
                <w:ins w:id="1886" w:author="Peng Wang" w:date="2019-11-08T11:44:00Z"/>
                <w:color w:val="000000"/>
                <w:sz w:val="12"/>
                <w:szCs w:val="12"/>
              </w:rPr>
            </w:pPr>
            <w:ins w:id="1887" w:author="Peng Wang" w:date="2019-11-08T11:44:00Z">
              <w:r w:rsidRPr="00FC3D34">
                <w:rPr>
                  <w:color w:val="000000"/>
                  <w:sz w:val="12"/>
                  <w:szCs w:val="12"/>
                </w:rPr>
                <w:t>1016</w:t>
              </w:r>
            </w:ins>
          </w:p>
        </w:tc>
        <w:tc>
          <w:tcPr>
            <w:tcW w:w="209" w:type="pct"/>
            <w:tcBorders>
              <w:top w:val="nil"/>
              <w:left w:val="nil"/>
              <w:bottom w:val="single" w:sz="4" w:space="0" w:color="auto"/>
              <w:right w:val="single" w:sz="4" w:space="0" w:color="auto"/>
            </w:tcBorders>
            <w:shd w:val="clear" w:color="auto" w:fill="auto"/>
            <w:noWrap/>
            <w:vAlign w:val="bottom"/>
            <w:hideMark/>
          </w:tcPr>
          <w:p w14:paraId="7B5B3C90" w14:textId="77777777" w:rsidR="002E164E" w:rsidRPr="00FC3D34" w:rsidRDefault="002E164E" w:rsidP="00B65AC1">
            <w:pPr>
              <w:spacing w:after="0"/>
              <w:jc w:val="right"/>
              <w:rPr>
                <w:ins w:id="1888" w:author="Peng Wang" w:date="2019-11-08T11:44:00Z"/>
                <w:color w:val="000000"/>
                <w:sz w:val="12"/>
                <w:szCs w:val="12"/>
              </w:rPr>
            </w:pPr>
            <w:ins w:id="1889" w:author="Peng Wang" w:date="2019-11-08T11:44:00Z">
              <w:r w:rsidRPr="00FC3D34">
                <w:rPr>
                  <w:color w:val="000000"/>
                  <w:sz w:val="12"/>
                  <w:szCs w:val="12"/>
                </w:rPr>
                <w:t>136</w:t>
              </w:r>
            </w:ins>
          </w:p>
        </w:tc>
        <w:tc>
          <w:tcPr>
            <w:tcW w:w="246" w:type="pct"/>
            <w:tcBorders>
              <w:top w:val="nil"/>
              <w:left w:val="nil"/>
              <w:bottom w:val="single" w:sz="4" w:space="0" w:color="auto"/>
              <w:right w:val="single" w:sz="4" w:space="0" w:color="auto"/>
            </w:tcBorders>
            <w:shd w:val="clear" w:color="auto" w:fill="auto"/>
            <w:noWrap/>
            <w:vAlign w:val="bottom"/>
            <w:hideMark/>
          </w:tcPr>
          <w:p w14:paraId="762F47EF" w14:textId="77777777" w:rsidR="002E164E" w:rsidRPr="00FC3D34" w:rsidRDefault="002E164E" w:rsidP="00B65AC1">
            <w:pPr>
              <w:spacing w:after="0"/>
              <w:jc w:val="right"/>
              <w:rPr>
                <w:ins w:id="1890" w:author="Peng Wang" w:date="2019-11-08T11:44:00Z"/>
                <w:color w:val="000000"/>
                <w:sz w:val="12"/>
                <w:szCs w:val="12"/>
              </w:rPr>
            </w:pPr>
            <w:ins w:id="1891" w:author="Peng Wang" w:date="2019-11-08T11:44:00Z">
              <w:r w:rsidRPr="00FC3D34">
                <w:rPr>
                  <w:color w:val="000000"/>
                  <w:sz w:val="12"/>
                  <w:szCs w:val="12"/>
                </w:rPr>
                <w:t>1015</w:t>
              </w:r>
            </w:ins>
          </w:p>
        </w:tc>
        <w:tc>
          <w:tcPr>
            <w:tcW w:w="209" w:type="pct"/>
            <w:tcBorders>
              <w:top w:val="nil"/>
              <w:left w:val="nil"/>
              <w:bottom w:val="single" w:sz="4" w:space="0" w:color="auto"/>
              <w:right w:val="single" w:sz="4" w:space="0" w:color="auto"/>
            </w:tcBorders>
            <w:shd w:val="clear" w:color="auto" w:fill="auto"/>
            <w:noWrap/>
            <w:vAlign w:val="bottom"/>
            <w:hideMark/>
          </w:tcPr>
          <w:p w14:paraId="0EE7A41F" w14:textId="77777777" w:rsidR="002E164E" w:rsidRPr="00FC3D34" w:rsidRDefault="002E164E" w:rsidP="00B65AC1">
            <w:pPr>
              <w:spacing w:after="0"/>
              <w:jc w:val="right"/>
              <w:rPr>
                <w:ins w:id="1892" w:author="Peng Wang" w:date="2019-11-08T11:44:00Z"/>
                <w:color w:val="000000"/>
                <w:sz w:val="12"/>
                <w:szCs w:val="12"/>
              </w:rPr>
            </w:pPr>
            <w:ins w:id="1893" w:author="Peng Wang" w:date="2019-11-08T11:44:00Z">
              <w:r w:rsidRPr="00FC3D34">
                <w:rPr>
                  <w:color w:val="000000"/>
                  <w:sz w:val="12"/>
                  <w:szCs w:val="12"/>
                </w:rPr>
                <w:t>137</w:t>
              </w:r>
            </w:ins>
          </w:p>
        </w:tc>
        <w:tc>
          <w:tcPr>
            <w:tcW w:w="246" w:type="pct"/>
            <w:tcBorders>
              <w:top w:val="nil"/>
              <w:left w:val="nil"/>
              <w:bottom w:val="single" w:sz="4" w:space="0" w:color="auto"/>
              <w:right w:val="single" w:sz="4" w:space="0" w:color="auto"/>
            </w:tcBorders>
            <w:shd w:val="clear" w:color="auto" w:fill="auto"/>
            <w:noWrap/>
            <w:vAlign w:val="bottom"/>
            <w:hideMark/>
          </w:tcPr>
          <w:p w14:paraId="678FFC52" w14:textId="77777777" w:rsidR="002E164E" w:rsidRPr="00FC3D34" w:rsidRDefault="002E164E" w:rsidP="00B65AC1">
            <w:pPr>
              <w:spacing w:after="0"/>
              <w:jc w:val="right"/>
              <w:rPr>
                <w:ins w:id="1894" w:author="Peng Wang" w:date="2019-11-08T11:44:00Z"/>
                <w:color w:val="000000"/>
                <w:sz w:val="12"/>
                <w:szCs w:val="12"/>
              </w:rPr>
            </w:pPr>
            <w:ins w:id="1895" w:author="Peng Wang" w:date="2019-11-08T11:44:00Z">
              <w:r w:rsidRPr="00FC3D34">
                <w:rPr>
                  <w:color w:val="000000"/>
                  <w:sz w:val="12"/>
                  <w:szCs w:val="12"/>
                </w:rPr>
                <w:t>1014</w:t>
              </w:r>
            </w:ins>
          </w:p>
        </w:tc>
        <w:tc>
          <w:tcPr>
            <w:tcW w:w="209" w:type="pct"/>
            <w:tcBorders>
              <w:top w:val="nil"/>
              <w:left w:val="nil"/>
              <w:bottom w:val="single" w:sz="4" w:space="0" w:color="auto"/>
              <w:right w:val="single" w:sz="4" w:space="0" w:color="auto"/>
            </w:tcBorders>
            <w:shd w:val="clear" w:color="auto" w:fill="auto"/>
            <w:noWrap/>
            <w:vAlign w:val="bottom"/>
            <w:hideMark/>
          </w:tcPr>
          <w:p w14:paraId="19CFC56F" w14:textId="77777777" w:rsidR="002E164E" w:rsidRPr="00FC3D34" w:rsidRDefault="002E164E" w:rsidP="00B65AC1">
            <w:pPr>
              <w:spacing w:after="0"/>
              <w:jc w:val="right"/>
              <w:rPr>
                <w:ins w:id="1896" w:author="Peng Wang" w:date="2019-11-08T11:44:00Z"/>
                <w:color w:val="000000"/>
                <w:sz w:val="12"/>
                <w:szCs w:val="12"/>
              </w:rPr>
            </w:pPr>
            <w:ins w:id="1897" w:author="Peng Wang" w:date="2019-11-08T11:44:00Z">
              <w:r w:rsidRPr="00FC3D34">
                <w:rPr>
                  <w:color w:val="000000"/>
                  <w:sz w:val="12"/>
                  <w:szCs w:val="12"/>
                </w:rPr>
                <w:t>138</w:t>
              </w:r>
            </w:ins>
          </w:p>
        </w:tc>
        <w:tc>
          <w:tcPr>
            <w:tcW w:w="246" w:type="pct"/>
            <w:tcBorders>
              <w:top w:val="nil"/>
              <w:left w:val="nil"/>
              <w:bottom w:val="single" w:sz="4" w:space="0" w:color="auto"/>
              <w:right w:val="single" w:sz="4" w:space="0" w:color="auto"/>
            </w:tcBorders>
            <w:shd w:val="clear" w:color="auto" w:fill="auto"/>
            <w:noWrap/>
            <w:vAlign w:val="bottom"/>
            <w:hideMark/>
          </w:tcPr>
          <w:p w14:paraId="52D5FF87" w14:textId="77777777" w:rsidR="002E164E" w:rsidRPr="00FC3D34" w:rsidRDefault="002E164E" w:rsidP="00B65AC1">
            <w:pPr>
              <w:spacing w:after="0"/>
              <w:jc w:val="right"/>
              <w:rPr>
                <w:ins w:id="1898" w:author="Peng Wang" w:date="2019-11-08T11:44:00Z"/>
                <w:color w:val="000000"/>
                <w:sz w:val="12"/>
                <w:szCs w:val="12"/>
              </w:rPr>
            </w:pPr>
            <w:ins w:id="1899" w:author="Peng Wang" w:date="2019-11-08T11:44:00Z">
              <w:r w:rsidRPr="00FC3D34">
                <w:rPr>
                  <w:color w:val="000000"/>
                  <w:sz w:val="12"/>
                  <w:szCs w:val="12"/>
                </w:rPr>
                <w:t>1013</w:t>
              </w:r>
            </w:ins>
          </w:p>
        </w:tc>
        <w:tc>
          <w:tcPr>
            <w:tcW w:w="209" w:type="pct"/>
            <w:tcBorders>
              <w:top w:val="nil"/>
              <w:left w:val="nil"/>
              <w:bottom w:val="single" w:sz="4" w:space="0" w:color="auto"/>
              <w:right w:val="single" w:sz="4" w:space="0" w:color="auto"/>
            </w:tcBorders>
            <w:shd w:val="clear" w:color="auto" w:fill="auto"/>
            <w:noWrap/>
            <w:vAlign w:val="bottom"/>
            <w:hideMark/>
          </w:tcPr>
          <w:p w14:paraId="76B8AD77" w14:textId="77777777" w:rsidR="002E164E" w:rsidRPr="00FC3D34" w:rsidRDefault="002E164E" w:rsidP="00B65AC1">
            <w:pPr>
              <w:spacing w:after="0"/>
              <w:jc w:val="right"/>
              <w:rPr>
                <w:ins w:id="1900" w:author="Peng Wang" w:date="2019-11-08T11:44:00Z"/>
                <w:color w:val="000000"/>
                <w:sz w:val="12"/>
                <w:szCs w:val="12"/>
              </w:rPr>
            </w:pPr>
            <w:ins w:id="1901" w:author="Peng Wang" w:date="2019-11-08T11:44:00Z">
              <w:r w:rsidRPr="00FC3D34">
                <w:rPr>
                  <w:color w:val="000000"/>
                  <w:sz w:val="12"/>
                  <w:szCs w:val="12"/>
                </w:rPr>
                <w:t>139</w:t>
              </w:r>
            </w:ins>
          </w:p>
        </w:tc>
        <w:tc>
          <w:tcPr>
            <w:tcW w:w="246" w:type="pct"/>
            <w:tcBorders>
              <w:top w:val="nil"/>
              <w:left w:val="nil"/>
              <w:bottom w:val="single" w:sz="4" w:space="0" w:color="auto"/>
              <w:right w:val="single" w:sz="4" w:space="0" w:color="auto"/>
            </w:tcBorders>
            <w:shd w:val="clear" w:color="auto" w:fill="auto"/>
            <w:noWrap/>
            <w:vAlign w:val="bottom"/>
            <w:hideMark/>
          </w:tcPr>
          <w:p w14:paraId="25E39CC0" w14:textId="77777777" w:rsidR="002E164E" w:rsidRPr="00FC3D34" w:rsidRDefault="002E164E" w:rsidP="00B65AC1">
            <w:pPr>
              <w:spacing w:after="0"/>
              <w:jc w:val="right"/>
              <w:rPr>
                <w:ins w:id="1902" w:author="Peng Wang" w:date="2019-11-08T11:44:00Z"/>
                <w:color w:val="000000"/>
                <w:sz w:val="12"/>
                <w:szCs w:val="12"/>
              </w:rPr>
            </w:pPr>
            <w:ins w:id="1903" w:author="Peng Wang" w:date="2019-11-08T11:44:00Z">
              <w:r w:rsidRPr="00FC3D34">
                <w:rPr>
                  <w:color w:val="000000"/>
                  <w:sz w:val="12"/>
                  <w:szCs w:val="12"/>
                </w:rPr>
                <w:t>1012</w:t>
              </w:r>
            </w:ins>
          </w:p>
        </w:tc>
        <w:tc>
          <w:tcPr>
            <w:tcW w:w="209" w:type="pct"/>
            <w:tcBorders>
              <w:top w:val="nil"/>
              <w:left w:val="nil"/>
              <w:bottom w:val="single" w:sz="4" w:space="0" w:color="auto"/>
              <w:right w:val="single" w:sz="4" w:space="0" w:color="auto"/>
            </w:tcBorders>
            <w:shd w:val="clear" w:color="auto" w:fill="auto"/>
            <w:noWrap/>
            <w:vAlign w:val="bottom"/>
            <w:hideMark/>
          </w:tcPr>
          <w:p w14:paraId="28014898" w14:textId="77777777" w:rsidR="002E164E" w:rsidRPr="00FC3D34" w:rsidRDefault="002E164E" w:rsidP="00B65AC1">
            <w:pPr>
              <w:spacing w:after="0"/>
              <w:jc w:val="right"/>
              <w:rPr>
                <w:ins w:id="1904" w:author="Peng Wang" w:date="2019-11-08T11:44:00Z"/>
                <w:color w:val="000000"/>
                <w:sz w:val="12"/>
                <w:szCs w:val="12"/>
              </w:rPr>
            </w:pPr>
            <w:ins w:id="1905" w:author="Peng Wang" w:date="2019-11-08T11:44:00Z">
              <w:r w:rsidRPr="00FC3D34">
                <w:rPr>
                  <w:color w:val="000000"/>
                  <w:sz w:val="12"/>
                  <w:szCs w:val="12"/>
                </w:rPr>
                <w:t>140</w:t>
              </w:r>
            </w:ins>
          </w:p>
        </w:tc>
        <w:tc>
          <w:tcPr>
            <w:tcW w:w="242" w:type="pct"/>
            <w:tcBorders>
              <w:top w:val="nil"/>
              <w:left w:val="nil"/>
              <w:bottom w:val="single" w:sz="4" w:space="0" w:color="auto"/>
              <w:right w:val="single" w:sz="4" w:space="0" w:color="auto"/>
            </w:tcBorders>
            <w:shd w:val="clear" w:color="auto" w:fill="auto"/>
            <w:noWrap/>
            <w:vAlign w:val="bottom"/>
            <w:hideMark/>
          </w:tcPr>
          <w:p w14:paraId="544AB6B3" w14:textId="77777777" w:rsidR="002E164E" w:rsidRPr="00FC3D34" w:rsidRDefault="002E164E" w:rsidP="00B65AC1">
            <w:pPr>
              <w:spacing w:after="0"/>
              <w:jc w:val="right"/>
              <w:rPr>
                <w:ins w:id="1906" w:author="Peng Wang" w:date="2019-11-08T11:44:00Z"/>
                <w:color w:val="000000"/>
                <w:sz w:val="12"/>
                <w:szCs w:val="12"/>
              </w:rPr>
            </w:pPr>
            <w:ins w:id="1907" w:author="Peng Wang" w:date="2019-11-08T11:44:00Z">
              <w:r w:rsidRPr="00FC3D34">
                <w:rPr>
                  <w:color w:val="000000"/>
                  <w:sz w:val="12"/>
                  <w:szCs w:val="12"/>
                </w:rPr>
                <w:t>1011</w:t>
              </w:r>
            </w:ins>
          </w:p>
        </w:tc>
      </w:tr>
      <w:tr w:rsidR="002E164E" w:rsidRPr="00FC3D34" w14:paraId="245A5AFF" w14:textId="77777777" w:rsidTr="00B65AC1">
        <w:trPr>
          <w:trHeight w:val="20"/>
          <w:ins w:id="1908" w:author="Peng Wang" w:date="2019-11-08T11:44:00Z"/>
        </w:trPr>
        <w:tc>
          <w:tcPr>
            <w:tcW w:w="468" w:type="pct"/>
            <w:tcBorders>
              <w:top w:val="nil"/>
              <w:left w:val="single" w:sz="4" w:space="0" w:color="auto"/>
              <w:bottom w:val="single" w:sz="4" w:space="0" w:color="auto"/>
              <w:right w:val="single" w:sz="4" w:space="0" w:color="auto"/>
            </w:tcBorders>
          </w:tcPr>
          <w:p w14:paraId="7ECA256F" w14:textId="77777777" w:rsidR="002E164E" w:rsidRPr="00FC3D34" w:rsidRDefault="002E164E" w:rsidP="00B65AC1">
            <w:pPr>
              <w:spacing w:after="0"/>
              <w:jc w:val="center"/>
              <w:rPr>
                <w:ins w:id="1909" w:author="Peng Wang" w:date="2019-11-08T11:44:00Z"/>
                <w:color w:val="000000"/>
                <w:sz w:val="12"/>
                <w:szCs w:val="12"/>
              </w:rPr>
            </w:pPr>
            <w:ins w:id="1910" w:author="Peng Wang" w:date="2019-11-08T11:44:00Z">
              <w:r w:rsidRPr="001A54E1">
                <w:rPr>
                  <w:color w:val="000000"/>
                  <w:sz w:val="14"/>
                  <w:szCs w:val="14"/>
                </w:rPr>
                <w:t>280-299</w:t>
              </w:r>
            </w:ins>
          </w:p>
        </w:tc>
        <w:tc>
          <w:tcPr>
            <w:tcW w:w="207" w:type="pct"/>
            <w:tcBorders>
              <w:top w:val="nil"/>
              <w:left w:val="single" w:sz="4" w:space="0" w:color="auto"/>
              <w:bottom w:val="single" w:sz="4" w:space="0" w:color="auto"/>
              <w:right w:val="single" w:sz="4" w:space="0" w:color="auto"/>
            </w:tcBorders>
            <w:shd w:val="clear" w:color="auto" w:fill="auto"/>
            <w:noWrap/>
            <w:vAlign w:val="bottom"/>
            <w:hideMark/>
          </w:tcPr>
          <w:p w14:paraId="2C0B1F38" w14:textId="77777777" w:rsidR="002E164E" w:rsidRPr="00FC3D34" w:rsidRDefault="002E164E" w:rsidP="00B65AC1">
            <w:pPr>
              <w:spacing w:after="0"/>
              <w:jc w:val="right"/>
              <w:rPr>
                <w:ins w:id="1911" w:author="Peng Wang" w:date="2019-11-08T11:44:00Z"/>
                <w:color w:val="000000"/>
                <w:sz w:val="12"/>
                <w:szCs w:val="12"/>
              </w:rPr>
            </w:pPr>
            <w:ins w:id="1912" w:author="Peng Wang" w:date="2019-11-08T11:44:00Z">
              <w:r w:rsidRPr="00FC3D34">
                <w:rPr>
                  <w:color w:val="000000"/>
                  <w:sz w:val="12"/>
                  <w:szCs w:val="12"/>
                </w:rPr>
                <w:t>141</w:t>
              </w:r>
            </w:ins>
          </w:p>
        </w:tc>
        <w:tc>
          <w:tcPr>
            <w:tcW w:w="241" w:type="pct"/>
            <w:tcBorders>
              <w:top w:val="nil"/>
              <w:left w:val="nil"/>
              <w:bottom w:val="single" w:sz="4" w:space="0" w:color="auto"/>
              <w:right w:val="single" w:sz="4" w:space="0" w:color="auto"/>
            </w:tcBorders>
            <w:shd w:val="clear" w:color="auto" w:fill="auto"/>
            <w:noWrap/>
            <w:vAlign w:val="bottom"/>
            <w:hideMark/>
          </w:tcPr>
          <w:p w14:paraId="41B95F9D" w14:textId="77777777" w:rsidR="002E164E" w:rsidRPr="00FC3D34" w:rsidRDefault="002E164E" w:rsidP="00B65AC1">
            <w:pPr>
              <w:spacing w:after="0"/>
              <w:jc w:val="right"/>
              <w:rPr>
                <w:ins w:id="1913" w:author="Peng Wang" w:date="2019-11-08T11:44:00Z"/>
                <w:color w:val="000000"/>
                <w:sz w:val="12"/>
                <w:szCs w:val="12"/>
              </w:rPr>
            </w:pPr>
            <w:ins w:id="1914" w:author="Peng Wang" w:date="2019-11-08T11:44:00Z">
              <w:r w:rsidRPr="00FC3D34">
                <w:rPr>
                  <w:color w:val="000000"/>
                  <w:sz w:val="12"/>
                  <w:szCs w:val="12"/>
                </w:rPr>
                <w:t>1010</w:t>
              </w:r>
            </w:ins>
          </w:p>
        </w:tc>
        <w:tc>
          <w:tcPr>
            <w:tcW w:w="207" w:type="pct"/>
            <w:tcBorders>
              <w:top w:val="nil"/>
              <w:left w:val="nil"/>
              <w:bottom w:val="single" w:sz="4" w:space="0" w:color="auto"/>
              <w:right w:val="single" w:sz="4" w:space="0" w:color="auto"/>
            </w:tcBorders>
            <w:shd w:val="clear" w:color="auto" w:fill="auto"/>
            <w:noWrap/>
            <w:vAlign w:val="bottom"/>
            <w:hideMark/>
          </w:tcPr>
          <w:p w14:paraId="7F95F3AE" w14:textId="77777777" w:rsidR="002E164E" w:rsidRPr="00FC3D34" w:rsidRDefault="002E164E" w:rsidP="00B65AC1">
            <w:pPr>
              <w:spacing w:after="0"/>
              <w:jc w:val="right"/>
              <w:rPr>
                <w:ins w:id="1915" w:author="Peng Wang" w:date="2019-11-08T11:44:00Z"/>
                <w:color w:val="000000"/>
                <w:sz w:val="12"/>
                <w:szCs w:val="12"/>
              </w:rPr>
            </w:pPr>
            <w:ins w:id="1916" w:author="Peng Wang" w:date="2019-11-08T11:44:00Z">
              <w:r w:rsidRPr="00FC3D34">
                <w:rPr>
                  <w:color w:val="000000"/>
                  <w:sz w:val="12"/>
                  <w:szCs w:val="12"/>
                </w:rPr>
                <w:t>142</w:t>
              </w:r>
            </w:ins>
          </w:p>
        </w:tc>
        <w:tc>
          <w:tcPr>
            <w:tcW w:w="244" w:type="pct"/>
            <w:tcBorders>
              <w:top w:val="nil"/>
              <w:left w:val="nil"/>
              <w:bottom w:val="single" w:sz="4" w:space="0" w:color="auto"/>
              <w:right w:val="single" w:sz="4" w:space="0" w:color="auto"/>
            </w:tcBorders>
            <w:shd w:val="clear" w:color="auto" w:fill="auto"/>
            <w:noWrap/>
            <w:vAlign w:val="bottom"/>
            <w:hideMark/>
          </w:tcPr>
          <w:p w14:paraId="36B25EC3" w14:textId="77777777" w:rsidR="002E164E" w:rsidRPr="00FC3D34" w:rsidRDefault="002E164E" w:rsidP="00B65AC1">
            <w:pPr>
              <w:spacing w:after="0"/>
              <w:jc w:val="right"/>
              <w:rPr>
                <w:ins w:id="1917" w:author="Peng Wang" w:date="2019-11-08T11:44:00Z"/>
                <w:color w:val="000000"/>
                <w:sz w:val="12"/>
                <w:szCs w:val="12"/>
              </w:rPr>
            </w:pPr>
            <w:ins w:id="1918" w:author="Peng Wang" w:date="2019-11-08T11:44:00Z">
              <w:r w:rsidRPr="00FC3D34">
                <w:rPr>
                  <w:color w:val="000000"/>
                  <w:sz w:val="12"/>
                  <w:szCs w:val="12"/>
                </w:rPr>
                <w:t>1009</w:t>
              </w:r>
            </w:ins>
          </w:p>
        </w:tc>
        <w:tc>
          <w:tcPr>
            <w:tcW w:w="208" w:type="pct"/>
            <w:tcBorders>
              <w:top w:val="nil"/>
              <w:left w:val="nil"/>
              <w:bottom w:val="single" w:sz="4" w:space="0" w:color="auto"/>
              <w:right w:val="single" w:sz="4" w:space="0" w:color="auto"/>
            </w:tcBorders>
            <w:shd w:val="clear" w:color="auto" w:fill="auto"/>
            <w:noWrap/>
            <w:vAlign w:val="bottom"/>
            <w:hideMark/>
          </w:tcPr>
          <w:p w14:paraId="73EA1EC0" w14:textId="77777777" w:rsidR="002E164E" w:rsidRPr="00FC3D34" w:rsidRDefault="002E164E" w:rsidP="00B65AC1">
            <w:pPr>
              <w:spacing w:after="0"/>
              <w:jc w:val="right"/>
              <w:rPr>
                <w:ins w:id="1919" w:author="Peng Wang" w:date="2019-11-08T11:44:00Z"/>
                <w:color w:val="000000"/>
                <w:sz w:val="12"/>
                <w:szCs w:val="12"/>
              </w:rPr>
            </w:pPr>
            <w:ins w:id="1920" w:author="Peng Wang" w:date="2019-11-08T11:44:00Z">
              <w:r w:rsidRPr="00FC3D34">
                <w:rPr>
                  <w:color w:val="000000"/>
                  <w:sz w:val="12"/>
                  <w:szCs w:val="12"/>
                </w:rPr>
                <w:t>143</w:t>
              </w:r>
            </w:ins>
          </w:p>
        </w:tc>
        <w:tc>
          <w:tcPr>
            <w:tcW w:w="244" w:type="pct"/>
            <w:tcBorders>
              <w:top w:val="nil"/>
              <w:left w:val="nil"/>
              <w:bottom w:val="single" w:sz="4" w:space="0" w:color="auto"/>
              <w:right w:val="single" w:sz="4" w:space="0" w:color="auto"/>
            </w:tcBorders>
            <w:shd w:val="clear" w:color="auto" w:fill="auto"/>
            <w:noWrap/>
            <w:vAlign w:val="bottom"/>
            <w:hideMark/>
          </w:tcPr>
          <w:p w14:paraId="77AAA9A0" w14:textId="77777777" w:rsidR="002E164E" w:rsidRPr="00FC3D34" w:rsidRDefault="002E164E" w:rsidP="00B65AC1">
            <w:pPr>
              <w:spacing w:after="0"/>
              <w:jc w:val="right"/>
              <w:rPr>
                <w:ins w:id="1921" w:author="Peng Wang" w:date="2019-11-08T11:44:00Z"/>
                <w:color w:val="000000"/>
                <w:sz w:val="12"/>
                <w:szCs w:val="12"/>
              </w:rPr>
            </w:pPr>
            <w:ins w:id="1922" w:author="Peng Wang" w:date="2019-11-08T11:44:00Z">
              <w:r w:rsidRPr="00FC3D34">
                <w:rPr>
                  <w:color w:val="000000"/>
                  <w:sz w:val="12"/>
                  <w:szCs w:val="12"/>
                </w:rPr>
                <w:t>1008</w:t>
              </w:r>
            </w:ins>
          </w:p>
        </w:tc>
        <w:tc>
          <w:tcPr>
            <w:tcW w:w="209" w:type="pct"/>
            <w:tcBorders>
              <w:top w:val="nil"/>
              <w:left w:val="nil"/>
              <w:bottom w:val="single" w:sz="4" w:space="0" w:color="auto"/>
              <w:right w:val="single" w:sz="4" w:space="0" w:color="auto"/>
            </w:tcBorders>
            <w:shd w:val="clear" w:color="auto" w:fill="auto"/>
            <w:noWrap/>
            <w:vAlign w:val="bottom"/>
            <w:hideMark/>
          </w:tcPr>
          <w:p w14:paraId="693A6552" w14:textId="77777777" w:rsidR="002E164E" w:rsidRPr="00FC3D34" w:rsidRDefault="002E164E" w:rsidP="00B65AC1">
            <w:pPr>
              <w:spacing w:after="0"/>
              <w:jc w:val="right"/>
              <w:rPr>
                <w:ins w:id="1923" w:author="Peng Wang" w:date="2019-11-08T11:44:00Z"/>
                <w:color w:val="000000"/>
                <w:sz w:val="12"/>
                <w:szCs w:val="12"/>
              </w:rPr>
            </w:pPr>
            <w:ins w:id="1924" w:author="Peng Wang" w:date="2019-11-08T11:44:00Z">
              <w:r w:rsidRPr="00FC3D34">
                <w:rPr>
                  <w:color w:val="000000"/>
                  <w:sz w:val="12"/>
                  <w:szCs w:val="12"/>
                </w:rPr>
                <w:t>144</w:t>
              </w:r>
            </w:ins>
          </w:p>
        </w:tc>
        <w:tc>
          <w:tcPr>
            <w:tcW w:w="246" w:type="pct"/>
            <w:tcBorders>
              <w:top w:val="nil"/>
              <w:left w:val="nil"/>
              <w:bottom w:val="single" w:sz="4" w:space="0" w:color="auto"/>
              <w:right w:val="single" w:sz="4" w:space="0" w:color="auto"/>
            </w:tcBorders>
            <w:shd w:val="clear" w:color="auto" w:fill="auto"/>
            <w:noWrap/>
            <w:vAlign w:val="bottom"/>
            <w:hideMark/>
          </w:tcPr>
          <w:p w14:paraId="004DE0EC" w14:textId="77777777" w:rsidR="002E164E" w:rsidRPr="00FC3D34" w:rsidRDefault="002E164E" w:rsidP="00B65AC1">
            <w:pPr>
              <w:spacing w:after="0"/>
              <w:jc w:val="right"/>
              <w:rPr>
                <w:ins w:id="1925" w:author="Peng Wang" w:date="2019-11-08T11:44:00Z"/>
                <w:color w:val="000000"/>
                <w:sz w:val="12"/>
                <w:szCs w:val="12"/>
              </w:rPr>
            </w:pPr>
            <w:ins w:id="1926" w:author="Peng Wang" w:date="2019-11-08T11:44:00Z">
              <w:r w:rsidRPr="00FC3D34">
                <w:rPr>
                  <w:color w:val="000000"/>
                  <w:sz w:val="12"/>
                  <w:szCs w:val="12"/>
                </w:rPr>
                <w:t>1007</w:t>
              </w:r>
            </w:ins>
          </w:p>
        </w:tc>
        <w:tc>
          <w:tcPr>
            <w:tcW w:w="209" w:type="pct"/>
            <w:tcBorders>
              <w:top w:val="nil"/>
              <w:left w:val="nil"/>
              <w:bottom w:val="single" w:sz="4" w:space="0" w:color="auto"/>
              <w:right w:val="single" w:sz="4" w:space="0" w:color="auto"/>
            </w:tcBorders>
            <w:shd w:val="clear" w:color="auto" w:fill="auto"/>
            <w:noWrap/>
            <w:vAlign w:val="bottom"/>
            <w:hideMark/>
          </w:tcPr>
          <w:p w14:paraId="46BA60F3" w14:textId="77777777" w:rsidR="002E164E" w:rsidRPr="00FC3D34" w:rsidRDefault="002E164E" w:rsidP="00B65AC1">
            <w:pPr>
              <w:spacing w:after="0"/>
              <w:jc w:val="right"/>
              <w:rPr>
                <w:ins w:id="1927" w:author="Peng Wang" w:date="2019-11-08T11:44:00Z"/>
                <w:color w:val="000000"/>
                <w:sz w:val="12"/>
                <w:szCs w:val="12"/>
              </w:rPr>
            </w:pPr>
            <w:ins w:id="1928" w:author="Peng Wang" w:date="2019-11-08T11:44:00Z">
              <w:r w:rsidRPr="00FC3D34">
                <w:rPr>
                  <w:color w:val="000000"/>
                  <w:sz w:val="12"/>
                  <w:szCs w:val="12"/>
                </w:rPr>
                <w:t>145</w:t>
              </w:r>
            </w:ins>
          </w:p>
        </w:tc>
        <w:tc>
          <w:tcPr>
            <w:tcW w:w="246" w:type="pct"/>
            <w:tcBorders>
              <w:top w:val="nil"/>
              <w:left w:val="nil"/>
              <w:bottom w:val="single" w:sz="4" w:space="0" w:color="auto"/>
              <w:right w:val="single" w:sz="4" w:space="0" w:color="auto"/>
            </w:tcBorders>
            <w:shd w:val="clear" w:color="auto" w:fill="auto"/>
            <w:noWrap/>
            <w:vAlign w:val="bottom"/>
            <w:hideMark/>
          </w:tcPr>
          <w:p w14:paraId="7726325A" w14:textId="77777777" w:rsidR="002E164E" w:rsidRPr="00FC3D34" w:rsidRDefault="002E164E" w:rsidP="00B65AC1">
            <w:pPr>
              <w:spacing w:after="0"/>
              <w:jc w:val="right"/>
              <w:rPr>
                <w:ins w:id="1929" w:author="Peng Wang" w:date="2019-11-08T11:44:00Z"/>
                <w:color w:val="000000"/>
                <w:sz w:val="12"/>
                <w:szCs w:val="12"/>
              </w:rPr>
            </w:pPr>
            <w:ins w:id="1930" w:author="Peng Wang" w:date="2019-11-08T11:44:00Z">
              <w:r w:rsidRPr="00FC3D34">
                <w:rPr>
                  <w:color w:val="000000"/>
                  <w:sz w:val="12"/>
                  <w:szCs w:val="12"/>
                </w:rPr>
                <w:t>1006</w:t>
              </w:r>
            </w:ins>
          </w:p>
        </w:tc>
        <w:tc>
          <w:tcPr>
            <w:tcW w:w="209" w:type="pct"/>
            <w:tcBorders>
              <w:top w:val="nil"/>
              <w:left w:val="nil"/>
              <w:bottom w:val="single" w:sz="4" w:space="0" w:color="auto"/>
              <w:right w:val="single" w:sz="4" w:space="0" w:color="auto"/>
            </w:tcBorders>
            <w:shd w:val="clear" w:color="auto" w:fill="auto"/>
            <w:noWrap/>
            <w:vAlign w:val="bottom"/>
            <w:hideMark/>
          </w:tcPr>
          <w:p w14:paraId="0F669A63" w14:textId="77777777" w:rsidR="002E164E" w:rsidRPr="00FC3D34" w:rsidRDefault="002E164E" w:rsidP="00B65AC1">
            <w:pPr>
              <w:spacing w:after="0"/>
              <w:jc w:val="right"/>
              <w:rPr>
                <w:ins w:id="1931" w:author="Peng Wang" w:date="2019-11-08T11:44:00Z"/>
                <w:color w:val="000000"/>
                <w:sz w:val="12"/>
                <w:szCs w:val="12"/>
              </w:rPr>
            </w:pPr>
            <w:ins w:id="1932" w:author="Peng Wang" w:date="2019-11-08T11:44:00Z">
              <w:r w:rsidRPr="00FC3D34">
                <w:rPr>
                  <w:color w:val="000000"/>
                  <w:sz w:val="12"/>
                  <w:szCs w:val="12"/>
                </w:rPr>
                <w:t>146</w:t>
              </w:r>
            </w:ins>
          </w:p>
        </w:tc>
        <w:tc>
          <w:tcPr>
            <w:tcW w:w="246" w:type="pct"/>
            <w:tcBorders>
              <w:top w:val="nil"/>
              <w:left w:val="nil"/>
              <w:bottom w:val="single" w:sz="4" w:space="0" w:color="auto"/>
              <w:right w:val="single" w:sz="4" w:space="0" w:color="auto"/>
            </w:tcBorders>
            <w:shd w:val="clear" w:color="auto" w:fill="auto"/>
            <w:noWrap/>
            <w:vAlign w:val="bottom"/>
            <w:hideMark/>
          </w:tcPr>
          <w:p w14:paraId="6E3D8CD2" w14:textId="77777777" w:rsidR="002E164E" w:rsidRPr="00FC3D34" w:rsidRDefault="002E164E" w:rsidP="00B65AC1">
            <w:pPr>
              <w:spacing w:after="0"/>
              <w:jc w:val="right"/>
              <w:rPr>
                <w:ins w:id="1933" w:author="Peng Wang" w:date="2019-11-08T11:44:00Z"/>
                <w:color w:val="000000"/>
                <w:sz w:val="12"/>
                <w:szCs w:val="12"/>
              </w:rPr>
            </w:pPr>
            <w:ins w:id="1934" w:author="Peng Wang" w:date="2019-11-08T11:44:00Z">
              <w:r w:rsidRPr="00FC3D34">
                <w:rPr>
                  <w:color w:val="000000"/>
                  <w:sz w:val="12"/>
                  <w:szCs w:val="12"/>
                </w:rPr>
                <w:t>1005</w:t>
              </w:r>
            </w:ins>
          </w:p>
        </w:tc>
        <w:tc>
          <w:tcPr>
            <w:tcW w:w="209" w:type="pct"/>
            <w:tcBorders>
              <w:top w:val="nil"/>
              <w:left w:val="nil"/>
              <w:bottom w:val="single" w:sz="4" w:space="0" w:color="auto"/>
              <w:right w:val="single" w:sz="4" w:space="0" w:color="auto"/>
            </w:tcBorders>
            <w:shd w:val="clear" w:color="auto" w:fill="auto"/>
            <w:noWrap/>
            <w:vAlign w:val="bottom"/>
            <w:hideMark/>
          </w:tcPr>
          <w:p w14:paraId="4A5051B8" w14:textId="77777777" w:rsidR="002E164E" w:rsidRPr="00FC3D34" w:rsidRDefault="002E164E" w:rsidP="00B65AC1">
            <w:pPr>
              <w:spacing w:after="0"/>
              <w:jc w:val="right"/>
              <w:rPr>
                <w:ins w:id="1935" w:author="Peng Wang" w:date="2019-11-08T11:44:00Z"/>
                <w:color w:val="000000"/>
                <w:sz w:val="12"/>
                <w:szCs w:val="12"/>
              </w:rPr>
            </w:pPr>
            <w:ins w:id="1936" w:author="Peng Wang" w:date="2019-11-08T11:44:00Z">
              <w:r w:rsidRPr="00FC3D34">
                <w:rPr>
                  <w:color w:val="000000"/>
                  <w:sz w:val="12"/>
                  <w:szCs w:val="12"/>
                </w:rPr>
                <w:t>147</w:t>
              </w:r>
            </w:ins>
          </w:p>
        </w:tc>
        <w:tc>
          <w:tcPr>
            <w:tcW w:w="246" w:type="pct"/>
            <w:tcBorders>
              <w:top w:val="nil"/>
              <w:left w:val="nil"/>
              <w:bottom w:val="single" w:sz="4" w:space="0" w:color="auto"/>
              <w:right w:val="single" w:sz="4" w:space="0" w:color="auto"/>
            </w:tcBorders>
            <w:shd w:val="clear" w:color="auto" w:fill="auto"/>
            <w:noWrap/>
            <w:vAlign w:val="bottom"/>
            <w:hideMark/>
          </w:tcPr>
          <w:p w14:paraId="065BDC62" w14:textId="77777777" w:rsidR="002E164E" w:rsidRPr="00FC3D34" w:rsidRDefault="002E164E" w:rsidP="00B65AC1">
            <w:pPr>
              <w:spacing w:after="0"/>
              <w:jc w:val="right"/>
              <w:rPr>
                <w:ins w:id="1937" w:author="Peng Wang" w:date="2019-11-08T11:44:00Z"/>
                <w:color w:val="000000"/>
                <w:sz w:val="12"/>
                <w:szCs w:val="12"/>
              </w:rPr>
            </w:pPr>
            <w:ins w:id="1938" w:author="Peng Wang" w:date="2019-11-08T11:44:00Z">
              <w:r w:rsidRPr="00FC3D34">
                <w:rPr>
                  <w:color w:val="000000"/>
                  <w:sz w:val="12"/>
                  <w:szCs w:val="12"/>
                </w:rPr>
                <w:t>1004</w:t>
              </w:r>
            </w:ins>
          </w:p>
        </w:tc>
        <w:tc>
          <w:tcPr>
            <w:tcW w:w="209" w:type="pct"/>
            <w:tcBorders>
              <w:top w:val="nil"/>
              <w:left w:val="nil"/>
              <w:bottom w:val="single" w:sz="4" w:space="0" w:color="auto"/>
              <w:right w:val="single" w:sz="4" w:space="0" w:color="auto"/>
            </w:tcBorders>
            <w:shd w:val="clear" w:color="auto" w:fill="auto"/>
            <w:noWrap/>
            <w:vAlign w:val="bottom"/>
            <w:hideMark/>
          </w:tcPr>
          <w:p w14:paraId="0D225B98" w14:textId="77777777" w:rsidR="002E164E" w:rsidRPr="00FC3D34" w:rsidRDefault="002E164E" w:rsidP="00B65AC1">
            <w:pPr>
              <w:spacing w:after="0"/>
              <w:jc w:val="right"/>
              <w:rPr>
                <w:ins w:id="1939" w:author="Peng Wang" w:date="2019-11-08T11:44:00Z"/>
                <w:color w:val="000000"/>
                <w:sz w:val="12"/>
                <w:szCs w:val="12"/>
              </w:rPr>
            </w:pPr>
            <w:ins w:id="1940" w:author="Peng Wang" w:date="2019-11-08T11:44:00Z">
              <w:r w:rsidRPr="00FC3D34">
                <w:rPr>
                  <w:color w:val="000000"/>
                  <w:sz w:val="12"/>
                  <w:szCs w:val="12"/>
                </w:rPr>
                <w:t>148</w:t>
              </w:r>
            </w:ins>
          </w:p>
        </w:tc>
        <w:tc>
          <w:tcPr>
            <w:tcW w:w="246" w:type="pct"/>
            <w:tcBorders>
              <w:top w:val="nil"/>
              <w:left w:val="nil"/>
              <w:bottom w:val="single" w:sz="4" w:space="0" w:color="auto"/>
              <w:right w:val="single" w:sz="4" w:space="0" w:color="auto"/>
            </w:tcBorders>
            <w:shd w:val="clear" w:color="auto" w:fill="auto"/>
            <w:noWrap/>
            <w:vAlign w:val="bottom"/>
            <w:hideMark/>
          </w:tcPr>
          <w:p w14:paraId="7A208E56" w14:textId="77777777" w:rsidR="002E164E" w:rsidRPr="00FC3D34" w:rsidRDefault="002E164E" w:rsidP="00B65AC1">
            <w:pPr>
              <w:spacing w:after="0"/>
              <w:jc w:val="right"/>
              <w:rPr>
                <w:ins w:id="1941" w:author="Peng Wang" w:date="2019-11-08T11:44:00Z"/>
                <w:color w:val="000000"/>
                <w:sz w:val="12"/>
                <w:szCs w:val="12"/>
              </w:rPr>
            </w:pPr>
            <w:ins w:id="1942" w:author="Peng Wang" w:date="2019-11-08T11:44:00Z">
              <w:r w:rsidRPr="00FC3D34">
                <w:rPr>
                  <w:color w:val="000000"/>
                  <w:sz w:val="12"/>
                  <w:szCs w:val="12"/>
                </w:rPr>
                <w:t>1003</w:t>
              </w:r>
            </w:ins>
          </w:p>
        </w:tc>
        <w:tc>
          <w:tcPr>
            <w:tcW w:w="209" w:type="pct"/>
            <w:tcBorders>
              <w:top w:val="nil"/>
              <w:left w:val="nil"/>
              <w:bottom w:val="single" w:sz="4" w:space="0" w:color="auto"/>
              <w:right w:val="single" w:sz="4" w:space="0" w:color="auto"/>
            </w:tcBorders>
            <w:shd w:val="clear" w:color="auto" w:fill="auto"/>
            <w:noWrap/>
            <w:vAlign w:val="bottom"/>
            <w:hideMark/>
          </w:tcPr>
          <w:p w14:paraId="4E017B51" w14:textId="77777777" w:rsidR="002E164E" w:rsidRPr="00FC3D34" w:rsidRDefault="002E164E" w:rsidP="00B65AC1">
            <w:pPr>
              <w:spacing w:after="0"/>
              <w:jc w:val="right"/>
              <w:rPr>
                <w:ins w:id="1943" w:author="Peng Wang" w:date="2019-11-08T11:44:00Z"/>
                <w:color w:val="000000"/>
                <w:sz w:val="12"/>
                <w:szCs w:val="12"/>
              </w:rPr>
            </w:pPr>
            <w:ins w:id="1944" w:author="Peng Wang" w:date="2019-11-08T11:44:00Z">
              <w:r w:rsidRPr="00FC3D34">
                <w:rPr>
                  <w:color w:val="000000"/>
                  <w:sz w:val="12"/>
                  <w:szCs w:val="12"/>
                </w:rPr>
                <w:t>149</w:t>
              </w:r>
            </w:ins>
          </w:p>
        </w:tc>
        <w:tc>
          <w:tcPr>
            <w:tcW w:w="246" w:type="pct"/>
            <w:tcBorders>
              <w:top w:val="nil"/>
              <w:left w:val="nil"/>
              <w:bottom w:val="single" w:sz="4" w:space="0" w:color="auto"/>
              <w:right w:val="single" w:sz="4" w:space="0" w:color="auto"/>
            </w:tcBorders>
            <w:shd w:val="clear" w:color="auto" w:fill="auto"/>
            <w:noWrap/>
            <w:vAlign w:val="bottom"/>
            <w:hideMark/>
          </w:tcPr>
          <w:p w14:paraId="29E4B8DB" w14:textId="77777777" w:rsidR="002E164E" w:rsidRPr="00FC3D34" w:rsidRDefault="002E164E" w:rsidP="00B65AC1">
            <w:pPr>
              <w:spacing w:after="0"/>
              <w:jc w:val="right"/>
              <w:rPr>
                <w:ins w:id="1945" w:author="Peng Wang" w:date="2019-11-08T11:44:00Z"/>
                <w:color w:val="000000"/>
                <w:sz w:val="12"/>
                <w:szCs w:val="12"/>
              </w:rPr>
            </w:pPr>
            <w:ins w:id="1946" w:author="Peng Wang" w:date="2019-11-08T11:44:00Z">
              <w:r w:rsidRPr="00FC3D34">
                <w:rPr>
                  <w:color w:val="000000"/>
                  <w:sz w:val="12"/>
                  <w:szCs w:val="12"/>
                </w:rPr>
                <w:t>1002</w:t>
              </w:r>
            </w:ins>
          </w:p>
        </w:tc>
        <w:tc>
          <w:tcPr>
            <w:tcW w:w="209" w:type="pct"/>
            <w:tcBorders>
              <w:top w:val="nil"/>
              <w:left w:val="nil"/>
              <w:bottom w:val="single" w:sz="4" w:space="0" w:color="auto"/>
              <w:right w:val="single" w:sz="4" w:space="0" w:color="auto"/>
            </w:tcBorders>
            <w:shd w:val="clear" w:color="auto" w:fill="auto"/>
            <w:noWrap/>
            <w:vAlign w:val="bottom"/>
            <w:hideMark/>
          </w:tcPr>
          <w:p w14:paraId="469468A6" w14:textId="77777777" w:rsidR="002E164E" w:rsidRPr="00FC3D34" w:rsidRDefault="002E164E" w:rsidP="00B65AC1">
            <w:pPr>
              <w:spacing w:after="0"/>
              <w:jc w:val="right"/>
              <w:rPr>
                <w:ins w:id="1947" w:author="Peng Wang" w:date="2019-11-08T11:44:00Z"/>
                <w:color w:val="000000"/>
                <w:sz w:val="12"/>
                <w:szCs w:val="12"/>
              </w:rPr>
            </w:pPr>
            <w:ins w:id="1948" w:author="Peng Wang" w:date="2019-11-08T11:44:00Z">
              <w:r w:rsidRPr="00FC3D34">
                <w:rPr>
                  <w:color w:val="000000"/>
                  <w:sz w:val="12"/>
                  <w:szCs w:val="12"/>
                </w:rPr>
                <w:t>150</w:t>
              </w:r>
            </w:ins>
          </w:p>
        </w:tc>
        <w:tc>
          <w:tcPr>
            <w:tcW w:w="242" w:type="pct"/>
            <w:tcBorders>
              <w:top w:val="nil"/>
              <w:left w:val="nil"/>
              <w:bottom w:val="single" w:sz="4" w:space="0" w:color="auto"/>
              <w:right w:val="single" w:sz="4" w:space="0" w:color="auto"/>
            </w:tcBorders>
            <w:shd w:val="clear" w:color="auto" w:fill="auto"/>
            <w:noWrap/>
            <w:vAlign w:val="bottom"/>
            <w:hideMark/>
          </w:tcPr>
          <w:p w14:paraId="467F7FE5" w14:textId="77777777" w:rsidR="002E164E" w:rsidRPr="00FC3D34" w:rsidRDefault="002E164E" w:rsidP="00B65AC1">
            <w:pPr>
              <w:spacing w:after="0"/>
              <w:jc w:val="right"/>
              <w:rPr>
                <w:ins w:id="1949" w:author="Peng Wang" w:date="2019-11-08T11:44:00Z"/>
                <w:color w:val="000000"/>
                <w:sz w:val="12"/>
                <w:szCs w:val="12"/>
              </w:rPr>
            </w:pPr>
            <w:ins w:id="1950" w:author="Peng Wang" w:date="2019-11-08T11:44:00Z">
              <w:r w:rsidRPr="00FC3D34">
                <w:rPr>
                  <w:color w:val="000000"/>
                  <w:sz w:val="12"/>
                  <w:szCs w:val="12"/>
                </w:rPr>
                <w:t>1001</w:t>
              </w:r>
            </w:ins>
          </w:p>
        </w:tc>
      </w:tr>
      <w:tr w:rsidR="002E164E" w:rsidRPr="00FC3D34" w14:paraId="2CCBA787" w14:textId="77777777" w:rsidTr="00B65AC1">
        <w:trPr>
          <w:trHeight w:val="20"/>
          <w:ins w:id="1951" w:author="Peng Wang" w:date="2019-11-08T11:44:00Z"/>
        </w:trPr>
        <w:tc>
          <w:tcPr>
            <w:tcW w:w="468" w:type="pct"/>
            <w:tcBorders>
              <w:top w:val="nil"/>
              <w:left w:val="single" w:sz="4" w:space="0" w:color="auto"/>
              <w:bottom w:val="single" w:sz="4" w:space="0" w:color="auto"/>
              <w:right w:val="single" w:sz="4" w:space="0" w:color="auto"/>
            </w:tcBorders>
          </w:tcPr>
          <w:p w14:paraId="3961A435" w14:textId="77777777" w:rsidR="002E164E" w:rsidRPr="00FC3D34" w:rsidRDefault="002E164E" w:rsidP="00B65AC1">
            <w:pPr>
              <w:spacing w:after="0"/>
              <w:jc w:val="center"/>
              <w:rPr>
                <w:ins w:id="1952" w:author="Peng Wang" w:date="2019-11-08T11:44:00Z"/>
                <w:color w:val="000000"/>
                <w:sz w:val="12"/>
                <w:szCs w:val="12"/>
              </w:rPr>
            </w:pPr>
            <w:ins w:id="1953" w:author="Peng Wang" w:date="2019-11-08T11:44:00Z">
              <w:r w:rsidRPr="001A54E1">
                <w:rPr>
                  <w:color w:val="000000"/>
                  <w:sz w:val="14"/>
                  <w:szCs w:val="14"/>
                </w:rPr>
                <w:t>300-319</w:t>
              </w:r>
            </w:ins>
          </w:p>
        </w:tc>
        <w:tc>
          <w:tcPr>
            <w:tcW w:w="207" w:type="pct"/>
            <w:tcBorders>
              <w:top w:val="nil"/>
              <w:left w:val="single" w:sz="4" w:space="0" w:color="auto"/>
              <w:bottom w:val="single" w:sz="4" w:space="0" w:color="auto"/>
              <w:right w:val="single" w:sz="4" w:space="0" w:color="auto"/>
            </w:tcBorders>
            <w:shd w:val="clear" w:color="auto" w:fill="auto"/>
            <w:noWrap/>
            <w:vAlign w:val="bottom"/>
            <w:hideMark/>
          </w:tcPr>
          <w:p w14:paraId="71E5483D" w14:textId="77777777" w:rsidR="002E164E" w:rsidRPr="00FC3D34" w:rsidRDefault="002E164E" w:rsidP="00B65AC1">
            <w:pPr>
              <w:spacing w:after="0"/>
              <w:jc w:val="right"/>
              <w:rPr>
                <w:ins w:id="1954" w:author="Peng Wang" w:date="2019-11-08T11:44:00Z"/>
                <w:color w:val="000000"/>
                <w:sz w:val="12"/>
                <w:szCs w:val="12"/>
              </w:rPr>
            </w:pPr>
            <w:ins w:id="1955" w:author="Peng Wang" w:date="2019-11-08T11:44:00Z">
              <w:r w:rsidRPr="00FC3D34">
                <w:rPr>
                  <w:color w:val="000000"/>
                  <w:sz w:val="12"/>
                  <w:szCs w:val="12"/>
                </w:rPr>
                <w:t>151</w:t>
              </w:r>
            </w:ins>
          </w:p>
        </w:tc>
        <w:tc>
          <w:tcPr>
            <w:tcW w:w="241" w:type="pct"/>
            <w:tcBorders>
              <w:top w:val="nil"/>
              <w:left w:val="nil"/>
              <w:bottom w:val="single" w:sz="4" w:space="0" w:color="auto"/>
              <w:right w:val="single" w:sz="4" w:space="0" w:color="auto"/>
            </w:tcBorders>
            <w:shd w:val="clear" w:color="auto" w:fill="auto"/>
            <w:noWrap/>
            <w:vAlign w:val="bottom"/>
            <w:hideMark/>
          </w:tcPr>
          <w:p w14:paraId="041134D7" w14:textId="77777777" w:rsidR="002E164E" w:rsidRPr="00FC3D34" w:rsidRDefault="002E164E" w:rsidP="00B65AC1">
            <w:pPr>
              <w:spacing w:after="0"/>
              <w:jc w:val="right"/>
              <w:rPr>
                <w:ins w:id="1956" w:author="Peng Wang" w:date="2019-11-08T11:44:00Z"/>
                <w:color w:val="000000"/>
                <w:sz w:val="12"/>
                <w:szCs w:val="12"/>
              </w:rPr>
            </w:pPr>
            <w:ins w:id="1957" w:author="Peng Wang" w:date="2019-11-08T11:44:00Z">
              <w:r w:rsidRPr="00FC3D34">
                <w:rPr>
                  <w:color w:val="000000"/>
                  <w:sz w:val="12"/>
                  <w:szCs w:val="12"/>
                </w:rPr>
                <w:t>1000</w:t>
              </w:r>
            </w:ins>
          </w:p>
        </w:tc>
        <w:tc>
          <w:tcPr>
            <w:tcW w:w="207" w:type="pct"/>
            <w:tcBorders>
              <w:top w:val="nil"/>
              <w:left w:val="nil"/>
              <w:bottom w:val="single" w:sz="4" w:space="0" w:color="auto"/>
              <w:right w:val="single" w:sz="4" w:space="0" w:color="auto"/>
            </w:tcBorders>
            <w:shd w:val="clear" w:color="auto" w:fill="auto"/>
            <w:noWrap/>
            <w:vAlign w:val="bottom"/>
            <w:hideMark/>
          </w:tcPr>
          <w:p w14:paraId="2324C624" w14:textId="77777777" w:rsidR="002E164E" w:rsidRPr="00FC3D34" w:rsidRDefault="002E164E" w:rsidP="00B65AC1">
            <w:pPr>
              <w:spacing w:after="0"/>
              <w:jc w:val="right"/>
              <w:rPr>
                <w:ins w:id="1958" w:author="Peng Wang" w:date="2019-11-08T11:44:00Z"/>
                <w:color w:val="000000"/>
                <w:sz w:val="12"/>
                <w:szCs w:val="12"/>
              </w:rPr>
            </w:pPr>
            <w:ins w:id="1959" w:author="Peng Wang" w:date="2019-11-08T11:44:00Z">
              <w:r w:rsidRPr="00FC3D34">
                <w:rPr>
                  <w:color w:val="000000"/>
                  <w:sz w:val="12"/>
                  <w:szCs w:val="12"/>
                </w:rPr>
                <w:t>152</w:t>
              </w:r>
            </w:ins>
          </w:p>
        </w:tc>
        <w:tc>
          <w:tcPr>
            <w:tcW w:w="244" w:type="pct"/>
            <w:tcBorders>
              <w:top w:val="nil"/>
              <w:left w:val="nil"/>
              <w:bottom w:val="single" w:sz="4" w:space="0" w:color="auto"/>
              <w:right w:val="single" w:sz="4" w:space="0" w:color="auto"/>
            </w:tcBorders>
            <w:shd w:val="clear" w:color="auto" w:fill="auto"/>
            <w:noWrap/>
            <w:vAlign w:val="bottom"/>
            <w:hideMark/>
          </w:tcPr>
          <w:p w14:paraId="54D22918" w14:textId="77777777" w:rsidR="002E164E" w:rsidRPr="00FC3D34" w:rsidRDefault="002E164E" w:rsidP="00B65AC1">
            <w:pPr>
              <w:spacing w:after="0"/>
              <w:jc w:val="right"/>
              <w:rPr>
                <w:ins w:id="1960" w:author="Peng Wang" w:date="2019-11-08T11:44:00Z"/>
                <w:color w:val="000000"/>
                <w:sz w:val="12"/>
                <w:szCs w:val="12"/>
              </w:rPr>
            </w:pPr>
            <w:ins w:id="1961" w:author="Peng Wang" w:date="2019-11-08T11:44:00Z">
              <w:r w:rsidRPr="00FC3D34">
                <w:rPr>
                  <w:color w:val="000000"/>
                  <w:sz w:val="12"/>
                  <w:szCs w:val="12"/>
                </w:rPr>
                <w:t>999</w:t>
              </w:r>
            </w:ins>
          </w:p>
        </w:tc>
        <w:tc>
          <w:tcPr>
            <w:tcW w:w="208" w:type="pct"/>
            <w:tcBorders>
              <w:top w:val="nil"/>
              <w:left w:val="nil"/>
              <w:bottom w:val="single" w:sz="4" w:space="0" w:color="auto"/>
              <w:right w:val="single" w:sz="4" w:space="0" w:color="auto"/>
            </w:tcBorders>
            <w:shd w:val="clear" w:color="auto" w:fill="auto"/>
            <w:noWrap/>
            <w:vAlign w:val="bottom"/>
            <w:hideMark/>
          </w:tcPr>
          <w:p w14:paraId="1D7F6BA4" w14:textId="77777777" w:rsidR="002E164E" w:rsidRPr="00FC3D34" w:rsidRDefault="002E164E" w:rsidP="00B65AC1">
            <w:pPr>
              <w:spacing w:after="0"/>
              <w:jc w:val="right"/>
              <w:rPr>
                <w:ins w:id="1962" w:author="Peng Wang" w:date="2019-11-08T11:44:00Z"/>
                <w:color w:val="000000"/>
                <w:sz w:val="12"/>
                <w:szCs w:val="12"/>
              </w:rPr>
            </w:pPr>
            <w:ins w:id="1963" w:author="Peng Wang" w:date="2019-11-08T11:44:00Z">
              <w:r w:rsidRPr="00FC3D34">
                <w:rPr>
                  <w:color w:val="000000"/>
                  <w:sz w:val="12"/>
                  <w:szCs w:val="12"/>
                </w:rPr>
                <w:t>153</w:t>
              </w:r>
            </w:ins>
          </w:p>
        </w:tc>
        <w:tc>
          <w:tcPr>
            <w:tcW w:w="244" w:type="pct"/>
            <w:tcBorders>
              <w:top w:val="nil"/>
              <w:left w:val="nil"/>
              <w:bottom w:val="single" w:sz="4" w:space="0" w:color="auto"/>
              <w:right w:val="single" w:sz="4" w:space="0" w:color="auto"/>
            </w:tcBorders>
            <w:shd w:val="clear" w:color="auto" w:fill="auto"/>
            <w:noWrap/>
            <w:vAlign w:val="bottom"/>
            <w:hideMark/>
          </w:tcPr>
          <w:p w14:paraId="3C5137F6" w14:textId="77777777" w:rsidR="002E164E" w:rsidRPr="00FC3D34" w:rsidRDefault="002E164E" w:rsidP="00B65AC1">
            <w:pPr>
              <w:spacing w:after="0"/>
              <w:jc w:val="right"/>
              <w:rPr>
                <w:ins w:id="1964" w:author="Peng Wang" w:date="2019-11-08T11:44:00Z"/>
                <w:color w:val="000000"/>
                <w:sz w:val="12"/>
                <w:szCs w:val="12"/>
              </w:rPr>
            </w:pPr>
            <w:ins w:id="1965" w:author="Peng Wang" w:date="2019-11-08T11:44:00Z">
              <w:r w:rsidRPr="00FC3D34">
                <w:rPr>
                  <w:color w:val="000000"/>
                  <w:sz w:val="12"/>
                  <w:szCs w:val="12"/>
                </w:rPr>
                <w:t>998</w:t>
              </w:r>
            </w:ins>
          </w:p>
        </w:tc>
        <w:tc>
          <w:tcPr>
            <w:tcW w:w="209" w:type="pct"/>
            <w:tcBorders>
              <w:top w:val="nil"/>
              <w:left w:val="nil"/>
              <w:bottom w:val="single" w:sz="4" w:space="0" w:color="auto"/>
              <w:right w:val="single" w:sz="4" w:space="0" w:color="auto"/>
            </w:tcBorders>
            <w:shd w:val="clear" w:color="auto" w:fill="auto"/>
            <w:noWrap/>
            <w:vAlign w:val="bottom"/>
            <w:hideMark/>
          </w:tcPr>
          <w:p w14:paraId="12DCB9DA" w14:textId="77777777" w:rsidR="002E164E" w:rsidRPr="00FC3D34" w:rsidRDefault="002E164E" w:rsidP="00B65AC1">
            <w:pPr>
              <w:spacing w:after="0"/>
              <w:jc w:val="right"/>
              <w:rPr>
                <w:ins w:id="1966" w:author="Peng Wang" w:date="2019-11-08T11:44:00Z"/>
                <w:color w:val="000000"/>
                <w:sz w:val="12"/>
                <w:szCs w:val="12"/>
              </w:rPr>
            </w:pPr>
            <w:ins w:id="1967" w:author="Peng Wang" w:date="2019-11-08T11:44:00Z">
              <w:r w:rsidRPr="00FC3D34">
                <w:rPr>
                  <w:color w:val="000000"/>
                  <w:sz w:val="12"/>
                  <w:szCs w:val="12"/>
                </w:rPr>
                <w:t>154</w:t>
              </w:r>
            </w:ins>
          </w:p>
        </w:tc>
        <w:tc>
          <w:tcPr>
            <w:tcW w:w="246" w:type="pct"/>
            <w:tcBorders>
              <w:top w:val="nil"/>
              <w:left w:val="nil"/>
              <w:bottom w:val="single" w:sz="4" w:space="0" w:color="auto"/>
              <w:right w:val="single" w:sz="4" w:space="0" w:color="auto"/>
            </w:tcBorders>
            <w:shd w:val="clear" w:color="auto" w:fill="auto"/>
            <w:noWrap/>
            <w:vAlign w:val="bottom"/>
            <w:hideMark/>
          </w:tcPr>
          <w:p w14:paraId="38D29FBC" w14:textId="77777777" w:rsidR="002E164E" w:rsidRPr="00FC3D34" w:rsidRDefault="002E164E" w:rsidP="00B65AC1">
            <w:pPr>
              <w:spacing w:after="0"/>
              <w:jc w:val="right"/>
              <w:rPr>
                <w:ins w:id="1968" w:author="Peng Wang" w:date="2019-11-08T11:44:00Z"/>
                <w:color w:val="000000"/>
                <w:sz w:val="12"/>
                <w:szCs w:val="12"/>
              </w:rPr>
            </w:pPr>
            <w:ins w:id="1969" w:author="Peng Wang" w:date="2019-11-08T11:44:00Z">
              <w:r w:rsidRPr="00FC3D34">
                <w:rPr>
                  <w:color w:val="000000"/>
                  <w:sz w:val="12"/>
                  <w:szCs w:val="12"/>
                </w:rPr>
                <w:t>997</w:t>
              </w:r>
            </w:ins>
          </w:p>
        </w:tc>
        <w:tc>
          <w:tcPr>
            <w:tcW w:w="209" w:type="pct"/>
            <w:tcBorders>
              <w:top w:val="nil"/>
              <w:left w:val="nil"/>
              <w:bottom w:val="single" w:sz="4" w:space="0" w:color="auto"/>
              <w:right w:val="single" w:sz="4" w:space="0" w:color="auto"/>
            </w:tcBorders>
            <w:shd w:val="clear" w:color="auto" w:fill="auto"/>
            <w:noWrap/>
            <w:vAlign w:val="bottom"/>
            <w:hideMark/>
          </w:tcPr>
          <w:p w14:paraId="0346CA57" w14:textId="77777777" w:rsidR="002E164E" w:rsidRPr="00FC3D34" w:rsidRDefault="002E164E" w:rsidP="00B65AC1">
            <w:pPr>
              <w:spacing w:after="0"/>
              <w:jc w:val="right"/>
              <w:rPr>
                <w:ins w:id="1970" w:author="Peng Wang" w:date="2019-11-08T11:44:00Z"/>
                <w:color w:val="000000"/>
                <w:sz w:val="12"/>
                <w:szCs w:val="12"/>
              </w:rPr>
            </w:pPr>
            <w:ins w:id="1971" w:author="Peng Wang" w:date="2019-11-08T11:44:00Z">
              <w:r w:rsidRPr="00FC3D34">
                <w:rPr>
                  <w:color w:val="000000"/>
                  <w:sz w:val="12"/>
                  <w:szCs w:val="12"/>
                </w:rPr>
                <w:t>155</w:t>
              </w:r>
            </w:ins>
          </w:p>
        </w:tc>
        <w:tc>
          <w:tcPr>
            <w:tcW w:w="246" w:type="pct"/>
            <w:tcBorders>
              <w:top w:val="nil"/>
              <w:left w:val="nil"/>
              <w:bottom w:val="single" w:sz="4" w:space="0" w:color="auto"/>
              <w:right w:val="single" w:sz="4" w:space="0" w:color="auto"/>
            </w:tcBorders>
            <w:shd w:val="clear" w:color="auto" w:fill="auto"/>
            <w:noWrap/>
            <w:vAlign w:val="bottom"/>
            <w:hideMark/>
          </w:tcPr>
          <w:p w14:paraId="4DCD1351" w14:textId="77777777" w:rsidR="002E164E" w:rsidRPr="00FC3D34" w:rsidRDefault="002E164E" w:rsidP="00B65AC1">
            <w:pPr>
              <w:spacing w:after="0"/>
              <w:jc w:val="right"/>
              <w:rPr>
                <w:ins w:id="1972" w:author="Peng Wang" w:date="2019-11-08T11:44:00Z"/>
                <w:color w:val="000000"/>
                <w:sz w:val="12"/>
                <w:szCs w:val="12"/>
              </w:rPr>
            </w:pPr>
            <w:ins w:id="1973" w:author="Peng Wang" w:date="2019-11-08T11:44:00Z">
              <w:r w:rsidRPr="00FC3D34">
                <w:rPr>
                  <w:color w:val="000000"/>
                  <w:sz w:val="12"/>
                  <w:szCs w:val="12"/>
                </w:rPr>
                <w:t>996</w:t>
              </w:r>
            </w:ins>
          </w:p>
        </w:tc>
        <w:tc>
          <w:tcPr>
            <w:tcW w:w="209" w:type="pct"/>
            <w:tcBorders>
              <w:top w:val="nil"/>
              <w:left w:val="nil"/>
              <w:bottom w:val="single" w:sz="4" w:space="0" w:color="auto"/>
              <w:right w:val="single" w:sz="4" w:space="0" w:color="auto"/>
            </w:tcBorders>
            <w:shd w:val="clear" w:color="auto" w:fill="auto"/>
            <w:noWrap/>
            <w:vAlign w:val="bottom"/>
            <w:hideMark/>
          </w:tcPr>
          <w:p w14:paraId="4F6AEE9B" w14:textId="77777777" w:rsidR="002E164E" w:rsidRPr="00FC3D34" w:rsidRDefault="002E164E" w:rsidP="00B65AC1">
            <w:pPr>
              <w:spacing w:after="0"/>
              <w:jc w:val="right"/>
              <w:rPr>
                <w:ins w:id="1974" w:author="Peng Wang" w:date="2019-11-08T11:44:00Z"/>
                <w:color w:val="000000"/>
                <w:sz w:val="12"/>
                <w:szCs w:val="12"/>
              </w:rPr>
            </w:pPr>
            <w:ins w:id="1975" w:author="Peng Wang" w:date="2019-11-08T11:44:00Z">
              <w:r w:rsidRPr="00FC3D34">
                <w:rPr>
                  <w:color w:val="000000"/>
                  <w:sz w:val="12"/>
                  <w:szCs w:val="12"/>
                </w:rPr>
                <w:t>156</w:t>
              </w:r>
            </w:ins>
          </w:p>
        </w:tc>
        <w:tc>
          <w:tcPr>
            <w:tcW w:w="246" w:type="pct"/>
            <w:tcBorders>
              <w:top w:val="nil"/>
              <w:left w:val="nil"/>
              <w:bottom w:val="single" w:sz="4" w:space="0" w:color="auto"/>
              <w:right w:val="single" w:sz="4" w:space="0" w:color="auto"/>
            </w:tcBorders>
            <w:shd w:val="clear" w:color="auto" w:fill="auto"/>
            <w:noWrap/>
            <w:vAlign w:val="bottom"/>
            <w:hideMark/>
          </w:tcPr>
          <w:p w14:paraId="54509B88" w14:textId="77777777" w:rsidR="002E164E" w:rsidRPr="00FC3D34" w:rsidRDefault="002E164E" w:rsidP="00B65AC1">
            <w:pPr>
              <w:spacing w:after="0"/>
              <w:jc w:val="right"/>
              <w:rPr>
                <w:ins w:id="1976" w:author="Peng Wang" w:date="2019-11-08T11:44:00Z"/>
                <w:color w:val="000000"/>
                <w:sz w:val="12"/>
                <w:szCs w:val="12"/>
              </w:rPr>
            </w:pPr>
            <w:ins w:id="1977" w:author="Peng Wang" w:date="2019-11-08T11:44:00Z">
              <w:r w:rsidRPr="00FC3D34">
                <w:rPr>
                  <w:color w:val="000000"/>
                  <w:sz w:val="12"/>
                  <w:szCs w:val="12"/>
                </w:rPr>
                <w:t>995</w:t>
              </w:r>
            </w:ins>
          </w:p>
        </w:tc>
        <w:tc>
          <w:tcPr>
            <w:tcW w:w="209" w:type="pct"/>
            <w:tcBorders>
              <w:top w:val="nil"/>
              <w:left w:val="nil"/>
              <w:bottom w:val="single" w:sz="4" w:space="0" w:color="auto"/>
              <w:right w:val="single" w:sz="4" w:space="0" w:color="auto"/>
            </w:tcBorders>
            <w:shd w:val="clear" w:color="auto" w:fill="auto"/>
            <w:noWrap/>
            <w:vAlign w:val="bottom"/>
            <w:hideMark/>
          </w:tcPr>
          <w:p w14:paraId="336B8779" w14:textId="77777777" w:rsidR="002E164E" w:rsidRPr="00FC3D34" w:rsidRDefault="002E164E" w:rsidP="00B65AC1">
            <w:pPr>
              <w:spacing w:after="0"/>
              <w:jc w:val="right"/>
              <w:rPr>
                <w:ins w:id="1978" w:author="Peng Wang" w:date="2019-11-08T11:44:00Z"/>
                <w:color w:val="000000"/>
                <w:sz w:val="12"/>
                <w:szCs w:val="12"/>
              </w:rPr>
            </w:pPr>
            <w:ins w:id="1979" w:author="Peng Wang" w:date="2019-11-08T11:44:00Z">
              <w:r w:rsidRPr="00FC3D34">
                <w:rPr>
                  <w:color w:val="000000"/>
                  <w:sz w:val="12"/>
                  <w:szCs w:val="12"/>
                </w:rPr>
                <w:t>157</w:t>
              </w:r>
            </w:ins>
          </w:p>
        </w:tc>
        <w:tc>
          <w:tcPr>
            <w:tcW w:w="246" w:type="pct"/>
            <w:tcBorders>
              <w:top w:val="nil"/>
              <w:left w:val="nil"/>
              <w:bottom w:val="single" w:sz="4" w:space="0" w:color="auto"/>
              <w:right w:val="single" w:sz="4" w:space="0" w:color="auto"/>
            </w:tcBorders>
            <w:shd w:val="clear" w:color="auto" w:fill="auto"/>
            <w:noWrap/>
            <w:vAlign w:val="bottom"/>
            <w:hideMark/>
          </w:tcPr>
          <w:p w14:paraId="3F390958" w14:textId="77777777" w:rsidR="002E164E" w:rsidRPr="00FC3D34" w:rsidRDefault="002E164E" w:rsidP="00B65AC1">
            <w:pPr>
              <w:spacing w:after="0"/>
              <w:jc w:val="right"/>
              <w:rPr>
                <w:ins w:id="1980" w:author="Peng Wang" w:date="2019-11-08T11:44:00Z"/>
                <w:color w:val="000000"/>
                <w:sz w:val="12"/>
                <w:szCs w:val="12"/>
              </w:rPr>
            </w:pPr>
            <w:ins w:id="1981" w:author="Peng Wang" w:date="2019-11-08T11:44:00Z">
              <w:r w:rsidRPr="00FC3D34">
                <w:rPr>
                  <w:color w:val="000000"/>
                  <w:sz w:val="12"/>
                  <w:szCs w:val="12"/>
                </w:rPr>
                <w:t>994</w:t>
              </w:r>
            </w:ins>
          </w:p>
        </w:tc>
        <w:tc>
          <w:tcPr>
            <w:tcW w:w="209" w:type="pct"/>
            <w:tcBorders>
              <w:top w:val="nil"/>
              <w:left w:val="nil"/>
              <w:bottom w:val="single" w:sz="4" w:space="0" w:color="auto"/>
              <w:right w:val="single" w:sz="4" w:space="0" w:color="auto"/>
            </w:tcBorders>
            <w:shd w:val="clear" w:color="auto" w:fill="auto"/>
            <w:noWrap/>
            <w:vAlign w:val="bottom"/>
            <w:hideMark/>
          </w:tcPr>
          <w:p w14:paraId="0A284D63" w14:textId="77777777" w:rsidR="002E164E" w:rsidRPr="00FC3D34" w:rsidRDefault="002E164E" w:rsidP="00B65AC1">
            <w:pPr>
              <w:spacing w:after="0"/>
              <w:jc w:val="right"/>
              <w:rPr>
                <w:ins w:id="1982" w:author="Peng Wang" w:date="2019-11-08T11:44:00Z"/>
                <w:color w:val="000000"/>
                <w:sz w:val="12"/>
                <w:szCs w:val="12"/>
              </w:rPr>
            </w:pPr>
            <w:ins w:id="1983" w:author="Peng Wang" w:date="2019-11-08T11:44:00Z">
              <w:r w:rsidRPr="00FC3D34">
                <w:rPr>
                  <w:color w:val="000000"/>
                  <w:sz w:val="12"/>
                  <w:szCs w:val="12"/>
                </w:rPr>
                <w:t>158</w:t>
              </w:r>
            </w:ins>
          </w:p>
        </w:tc>
        <w:tc>
          <w:tcPr>
            <w:tcW w:w="246" w:type="pct"/>
            <w:tcBorders>
              <w:top w:val="nil"/>
              <w:left w:val="nil"/>
              <w:bottom w:val="single" w:sz="4" w:space="0" w:color="auto"/>
              <w:right w:val="single" w:sz="4" w:space="0" w:color="auto"/>
            </w:tcBorders>
            <w:shd w:val="clear" w:color="auto" w:fill="auto"/>
            <w:noWrap/>
            <w:vAlign w:val="bottom"/>
            <w:hideMark/>
          </w:tcPr>
          <w:p w14:paraId="472D8F54" w14:textId="77777777" w:rsidR="002E164E" w:rsidRPr="00FC3D34" w:rsidRDefault="002E164E" w:rsidP="00B65AC1">
            <w:pPr>
              <w:spacing w:after="0"/>
              <w:jc w:val="right"/>
              <w:rPr>
                <w:ins w:id="1984" w:author="Peng Wang" w:date="2019-11-08T11:44:00Z"/>
                <w:color w:val="000000"/>
                <w:sz w:val="12"/>
                <w:szCs w:val="12"/>
              </w:rPr>
            </w:pPr>
            <w:ins w:id="1985" w:author="Peng Wang" w:date="2019-11-08T11:44:00Z">
              <w:r w:rsidRPr="00FC3D34">
                <w:rPr>
                  <w:color w:val="000000"/>
                  <w:sz w:val="12"/>
                  <w:szCs w:val="12"/>
                </w:rPr>
                <w:t>993</w:t>
              </w:r>
            </w:ins>
          </w:p>
        </w:tc>
        <w:tc>
          <w:tcPr>
            <w:tcW w:w="209" w:type="pct"/>
            <w:tcBorders>
              <w:top w:val="nil"/>
              <w:left w:val="nil"/>
              <w:bottom w:val="single" w:sz="4" w:space="0" w:color="auto"/>
              <w:right w:val="single" w:sz="4" w:space="0" w:color="auto"/>
            </w:tcBorders>
            <w:shd w:val="clear" w:color="auto" w:fill="auto"/>
            <w:noWrap/>
            <w:vAlign w:val="bottom"/>
            <w:hideMark/>
          </w:tcPr>
          <w:p w14:paraId="39E0647B" w14:textId="77777777" w:rsidR="002E164E" w:rsidRPr="00FC3D34" w:rsidRDefault="002E164E" w:rsidP="00B65AC1">
            <w:pPr>
              <w:spacing w:after="0"/>
              <w:jc w:val="right"/>
              <w:rPr>
                <w:ins w:id="1986" w:author="Peng Wang" w:date="2019-11-08T11:44:00Z"/>
                <w:color w:val="000000"/>
                <w:sz w:val="12"/>
                <w:szCs w:val="12"/>
              </w:rPr>
            </w:pPr>
            <w:ins w:id="1987" w:author="Peng Wang" w:date="2019-11-08T11:44:00Z">
              <w:r w:rsidRPr="00FC3D34">
                <w:rPr>
                  <w:color w:val="000000"/>
                  <w:sz w:val="12"/>
                  <w:szCs w:val="12"/>
                </w:rPr>
                <w:t>159</w:t>
              </w:r>
            </w:ins>
          </w:p>
        </w:tc>
        <w:tc>
          <w:tcPr>
            <w:tcW w:w="246" w:type="pct"/>
            <w:tcBorders>
              <w:top w:val="nil"/>
              <w:left w:val="nil"/>
              <w:bottom w:val="single" w:sz="4" w:space="0" w:color="auto"/>
              <w:right w:val="single" w:sz="4" w:space="0" w:color="auto"/>
            </w:tcBorders>
            <w:shd w:val="clear" w:color="auto" w:fill="auto"/>
            <w:noWrap/>
            <w:vAlign w:val="bottom"/>
            <w:hideMark/>
          </w:tcPr>
          <w:p w14:paraId="707B89CA" w14:textId="77777777" w:rsidR="002E164E" w:rsidRPr="00FC3D34" w:rsidRDefault="002E164E" w:rsidP="00B65AC1">
            <w:pPr>
              <w:spacing w:after="0"/>
              <w:jc w:val="right"/>
              <w:rPr>
                <w:ins w:id="1988" w:author="Peng Wang" w:date="2019-11-08T11:44:00Z"/>
                <w:color w:val="000000"/>
                <w:sz w:val="12"/>
                <w:szCs w:val="12"/>
              </w:rPr>
            </w:pPr>
            <w:ins w:id="1989" w:author="Peng Wang" w:date="2019-11-08T11:44:00Z">
              <w:r w:rsidRPr="00FC3D34">
                <w:rPr>
                  <w:color w:val="000000"/>
                  <w:sz w:val="12"/>
                  <w:szCs w:val="12"/>
                </w:rPr>
                <w:t>992</w:t>
              </w:r>
            </w:ins>
          </w:p>
        </w:tc>
        <w:tc>
          <w:tcPr>
            <w:tcW w:w="209" w:type="pct"/>
            <w:tcBorders>
              <w:top w:val="nil"/>
              <w:left w:val="nil"/>
              <w:bottom w:val="single" w:sz="4" w:space="0" w:color="auto"/>
              <w:right w:val="single" w:sz="4" w:space="0" w:color="auto"/>
            </w:tcBorders>
            <w:shd w:val="clear" w:color="auto" w:fill="auto"/>
            <w:noWrap/>
            <w:vAlign w:val="bottom"/>
            <w:hideMark/>
          </w:tcPr>
          <w:p w14:paraId="4E61F2AF" w14:textId="77777777" w:rsidR="002E164E" w:rsidRPr="00FC3D34" w:rsidRDefault="002E164E" w:rsidP="00B65AC1">
            <w:pPr>
              <w:spacing w:after="0"/>
              <w:jc w:val="right"/>
              <w:rPr>
                <w:ins w:id="1990" w:author="Peng Wang" w:date="2019-11-08T11:44:00Z"/>
                <w:color w:val="000000"/>
                <w:sz w:val="12"/>
                <w:szCs w:val="12"/>
              </w:rPr>
            </w:pPr>
            <w:ins w:id="1991" w:author="Peng Wang" w:date="2019-11-08T11:44:00Z">
              <w:r w:rsidRPr="00FC3D34">
                <w:rPr>
                  <w:color w:val="000000"/>
                  <w:sz w:val="12"/>
                  <w:szCs w:val="12"/>
                </w:rPr>
                <w:t>160</w:t>
              </w:r>
            </w:ins>
          </w:p>
        </w:tc>
        <w:tc>
          <w:tcPr>
            <w:tcW w:w="242" w:type="pct"/>
            <w:tcBorders>
              <w:top w:val="nil"/>
              <w:left w:val="nil"/>
              <w:bottom w:val="single" w:sz="4" w:space="0" w:color="auto"/>
              <w:right w:val="single" w:sz="4" w:space="0" w:color="auto"/>
            </w:tcBorders>
            <w:shd w:val="clear" w:color="auto" w:fill="auto"/>
            <w:noWrap/>
            <w:vAlign w:val="bottom"/>
            <w:hideMark/>
          </w:tcPr>
          <w:p w14:paraId="1EA7F76C" w14:textId="77777777" w:rsidR="002E164E" w:rsidRPr="00FC3D34" w:rsidRDefault="002E164E" w:rsidP="00B65AC1">
            <w:pPr>
              <w:spacing w:after="0"/>
              <w:jc w:val="right"/>
              <w:rPr>
                <w:ins w:id="1992" w:author="Peng Wang" w:date="2019-11-08T11:44:00Z"/>
                <w:color w:val="000000"/>
                <w:sz w:val="12"/>
                <w:szCs w:val="12"/>
              </w:rPr>
            </w:pPr>
            <w:ins w:id="1993" w:author="Peng Wang" w:date="2019-11-08T11:44:00Z">
              <w:r w:rsidRPr="00FC3D34">
                <w:rPr>
                  <w:color w:val="000000"/>
                  <w:sz w:val="12"/>
                  <w:szCs w:val="12"/>
                </w:rPr>
                <w:t>991</w:t>
              </w:r>
            </w:ins>
          </w:p>
        </w:tc>
      </w:tr>
      <w:tr w:rsidR="002E164E" w:rsidRPr="00FC3D34" w14:paraId="20AB7849" w14:textId="77777777" w:rsidTr="00B65AC1">
        <w:trPr>
          <w:trHeight w:val="20"/>
          <w:ins w:id="1994" w:author="Peng Wang" w:date="2019-11-08T11:44:00Z"/>
        </w:trPr>
        <w:tc>
          <w:tcPr>
            <w:tcW w:w="468" w:type="pct"/>
            <w:tcBorders>
              <w:top w:val="nil"/>
              <w:left w:val="single" w:sz="4" w:space="0" w:color="auto"/>
              <w:bottom w:val="single" w:sz="4" w:space="0" w:color="auto"/>
              <w:right w:val="single" w:sz="4" w:space="0" w:color="auto"/>
            </w:tcBorders>
          </w:tcPr>
          <w:p w14:paraId="1BE6AFDA" w14:textId="77777777" w:rsidR="002E164E" w:rsidRPr="00FC3D34" w:rsidRDefault="002E164E" w:rsidP="00B65AC1">
            <w:pPr>
              <w:spacing w:after="0"/>
              <w:jc w:val="center"/>
              <w:rPr>
                <w:ins w:id="1995" w:author="Peng Wang" w:date="2019-11-08T11:44:00Z"/>
                <w:color w:val="000000"/>
                <w:sz w:val="12"/>
                <w:szCs w:val="12"/>
              </w:rPr>
            </w:pPr>
            <w:ins w:id="1996" w:author="Peng Wang" w:date="2019-11-08T11:44:00Z">
              <w:r w:rsidRPr="001A54E1">
                <w:rPr>
                  <w:color w:val="000000"/>
                  <w:sz w:val="14"/>
                  <w:szCs w:val="14"/>
                </w:rPr>
                <w:t>320-339</w:t>
              </w:r>
            </w:ins>
          </w:p>
        </w:tc>
        <w:tc>
          <w:tcPr>
            <w:tcW w:w="207" w:type="pct"/>
            <w:tcBorders>
              <w:top w:val="nil"/>
              <w:left w:val="single" w:sz="4" w:space="0" w:color="auto"/>
              <w:bottom w:val="single" w:sz="4" w:space="0" w:color="auto"/>
              <w:right w:val="single" w:sz="4" w:space="0" w:color="auto"/>
            </w:tcBorders>
            <w:shd w:val="clear" w:color="auto" w:fill="auto"/>
            <w:noWrap/>
            <w:vAlign w:val="bottom"/>
            <w:hideMark/>
          </w:tcPr>
          <w:p w14:paraId="7BF4EE72" w14:textId="77777777" w:rsidR="002E164E" w:rsidRPr="00FC3D34" w:rsidRDefault="002E164E" w:rsidP="00B65AC1">
            <w:pPr>
              <w:spacing w:after="0"/>
              <w:jc w:val="right"/>
              <w:rPr>
                <w:ins w:id="1997" w:author="Peng Wang" w:date="2019-11-08T11:44:00Z"/>
                <w:color w:val="000000"/>
                <w:sz w:val="12"/>
                <w:szCs w:val="12"/>
              </w:rPr>
            </w:pPr>
            <w:ins w:id="1998" w:author="Peng Wang" w:date="2019-11-08T11:44:00Z">
              <w:r w:rsidRPr="00FC3D34">
                <w:rPr>
                  <w:color w:val="000000"/>
                  <w:sz w:val="12"/>
                  <w:szCs w:val="12"/>
                </w:rPr>
                <w:t>161</w:t>
              </w:r>
            </w:ins>
          </w:p>
        </w:tc>
        <w:tc>
          <w:tcPr>
            <w:tcW w:w="241" w:type="pct"/>
            <w:tcBorders>
              <w:top w:val="nil"/>
              <w:left w:val="nil"/>
              <w:bottom w:val="single" w:sz="4" w:space="0" w:color="auto"/>
              <w:right w:val="single" w:sz="4" w:space="0" w:color="auto"/>
            </w:tcBorders>
            <w:shd w:val="clear" w:color="auto" w:fill="auto"/>
            <w:noWrap/>
            <w:vAlign w:val="bottom"/>
            <w:hideMark/>
          </w:tcPr>
          <w:p w14:paraId="7E6C8AB7" w14:textId="77777777" w:rsidR="002E164E" w:rsidRPr="00FC3D34" w:rsidRDefault="002E164E" w:rsidP="00B65AC1">
            <w:pPr>
              <w:spacing w:after="0"/>
              <w:jc w:val="right"/>
              <w:rPr>
                <w:ins w:id="1999" w:author="Peng Wang" w:date="2019-11-08T11:44:00Z"/>
                <w:color w:val="000000"/>
                <w:sz w:val="12"/>
                <w:szCs w:val="12"/>
              </w:rPr>
            </w:pPr>
            <w:ins w:id="2000" w:author="Peng Wang" w:date="2019-11-08T11:44:00Z">
              <w:r w:rsidRPr="00FC3D34">
                <w:rPr>
                  <w:color w:val="000000"/>
                  <w:sz w:val="12"/>
                  <w:szCs w:val="12"/>
                </w:rPr>
                <w:t>990</w:t>
              </w:r>
            </w:ins>
          </w:p>
        </w:tc>
        <w:tc>
          <w:tcPr>
            <w:tcW w:w="207" w:type="pct"/>
            <w:tcBorders>
              <w:top w:val="nil"/>
              <w:left w:val="nil"/>
              <w:bottom w:val="single" w:sz="4" w:space="0" w:color="auto"/>
              <w:right w:val="single" w:sz="4" w:space="0" w:color="auto"/>
            </w:tcBorders>
            <w:shd w:val="clear" w:color="auto" w:fill="auto"/>
            <w:noWrap/>
            <w:vAlign w:val="bottom"/>
            <w:hideMark/>
          </w:tcPr>
          <w:p w14:paraId="25127FB3" w14:textId="77777777" w:rsidR="002E164E" w:rsidRPr="00FC3D34" w:rsidRDefault="002E164E" w:rsidP="00B65AC1">
            <w:pPr>
              <w:spacing w:after="0"/>
              <w:jc w:val="right"/>
              <w:rPr>
                <w:ins w:id="2001" w:author="Peng Wang" w:date="2019-11-08T11:44:00Z"/>
                <w:color w:val="000000"/>
                <w:sz w:val="12"/>
                <w:szCs w:val="12"/>
              </w:rPr>
            </w:pPr>
            <w:ins w:id="2002" w:author="Peng Wang" w:date="2019-11-08T11:44:00Z">
              <w:r w:rsidRPr="00FC3D34">
                <w:rPr>
                  <w:color w:val="000000"/>
                  <w:sz w:val="12"/>
                  <w:szCs w:val="12"/>
                </w:rPr>
                <w:t>162</w:t>
              </w:r>
            </w:ins>
          </w:p>
        </w:tc>
        <w:tc>
          <w:tcPr>
            <w:tcW w:w="244" w:type="pct"/>
            <w:tcBorders>
              <w:top w:val="nil"/>
              <w:left w:val="nil"/>
              <w:bottom w:val="single" w:sz="4" w:space="0" w:color="auto"/>
              <w:right w:val="single" w:sz="4" w:space="0" w:color="auto"/>
            </w:tcBorders>
            <w:shd w:val="clear" w:color="auto" w:fill="auto"/>
            <w:noWrap/>
            <w:vAlign w:val="bottom"/>
            <w:hideMark/>
          </w:tcPr>
          <w:p w14:paraId="51B9BB2F" w14:textId="77777777" w:rsidR="002E164E" w:rsidRPr="00FC3D34" w:rsidRDefault="002E164E" w:rsidP="00B65AC1">
            <w:pPr>
              <w:spacing w:after="0"/>
              <w:jc w:val="right"/>
              <w:rPr>
                <w:ins w:id="2003" w:author="Peng Wang" w:date="2019-11-08T11:44:00Z"/>
                <w:color w:val="000000"/>
                <w:sz w:val="12"/>
                <w:szCs w:val="12"/>
              </w:rPr>
            </w:pPr>
            <w:ins w:id="2004" w:author="Peng Wang" w:date="2019-11-08T11:44:00Z">
              <w:r w:rsidRPr="00FC3D34">
                <w:rPr>
                  <w:color w:val="000000"/>
                  <w:sz w:val="12"/>
                  <w:szCs w:val="12"/>
                </w:rPr>
                <w:t>989</w:t>
              </w:r>
            </w:ins>
          </w:p>
        </w:tc>
        <w:tc>
          <w:tcPr>
            <w:tcW w:w="208" w:type="pct"/>
            <w:tcBorders>
              <w:top w:val="nil"/>
              <w:left w:val="nil"/>
              <w:bottom w:val="single" w:sz="4" w:space="0" w:color="auto"/>
              <w:right w:val="single" w:sz="4" w:space="0" w:color="auto"/>
            </w:tcBorders>
            <w:shd w:val="clear" w:color="auto" w:fill="auto"/>
            <w:noWrap/>
            <w:vAlign w:val="bottom"/>
            <w:hideMark/>
          </w:tcPr>
          <w:p w14:paraId="5D4EED03" w14:textId="77777777" w:rsidR="002E164E" w:rsidRPr="00FC3D34" w:rsidRDefault="002E164E" w:rsidP="00B65AC1">
            <w:pPr>
              <w:spacing w:after="0"/>
              <w:jc w:val="right"/>
              <w:rPr>
                <w:ins w:id="2005" w:author="Peng Wang" w:date="2019-11-08T11:44:00Z"/>
                <w:color w:val="000000"/>
                <w:sz w:val="12"/>
                <w:szCs w:val="12"/>
              </w:rPr>
            </w:pPr>
            <w:ins w:id="2006" w:author="Peng Wang" w:date="2019-11-08T11:44:00Z">
              <w:r w:rsidRPr="00FC3D34">
                <w:rPr>
                  <w:color w:val="000000"/>
                  <w:sz w:val="12"/>
                  <w:szCs w:val="12"/>
                </w:rPr>
                <w:t>163</w:t>
              </w:r>
            </w:ins>
          </w:p>
        </w:tc>
        <w:tc>
          <w:tcPr>
            <w:tcW w:w="244" w:type="pct"/>
            <w:tcBorders>
              <w:top w:val="nil"/>
              <w:left w:val="nil"/>
              <w:bottom w:val="single" w:sz="4" w:space="0" w:color="auto"/>
              <w:right w:val="single" w:sz="4" w:space="0" w:color="auto"/>
            </w:tcBorders>
            <w:shd w:val="clear" w:color="auto" w:fill="auto"/>
            <w:noWrap/>
            <w:vAlign w:val="bottom"/>
            <w:hideMark/>
          </w:tcPr>
          <w:p w14:paraId="37E77E5B" w14:textId="77777777" w:rsidR="002E164E" w:rsidRPr="00FC3D34" w:rsidRDefault="002E164E" w:rsidP="00B65AC1">
            <w:pPr>
              <w:spacing w:after="0"/>
              <w:jc w:val="right"/>
              <w:rPr>
                <w:ins w:id="2007" w:author="Peng Wang" w:date="2019-11-08T11:44:00Z"/>
                <w:color w:val="000000"/>
                <w:sz w:val="12"/>
                <w:szCs w:val="12"/>
              </w:rPr>
            </w:pPr>
            <w:ins w:id="2008" w:author="Peng Wang" w:date="2019-11-08T11:44:00Z">
              <w:r w:rsidRPr="00FC3D34">
                <w:rPr>
                  <w:color w:val="000000"/>
                  <w:sz w:val="12"/>
                  <w:szCs w:val="12"/>
                </w:rPr>
                <w:t>988</w:t>
              </w:r>
            </w:ins>
          </w:p>
        </w:tc>
        <w:tc>
          <w:tcPr>
            <w:tcW w:w="209" w:type="pct"/>
            <w:tcBorders>
              <w:top w:val="nil"/>
              <w:left w:val="nil"/>
              <w:bottom w:val="single" w:sz="4" w:space="0" w:color="auto"/>
              <w:right w:val="single" w:sz="4" w:space="0" w:color="auto"/>
            </w:tcBorders>
            <w:shd w:val="clear" w:color="auto" w:fill="auto"/>
            <w:noWrap/>
            <w:vAlign w:val="bottom"/>
            <w:hideMark/>
          </w:tcPr>
          <w:p w14:paraId="46E742F9" w14:textId="77777777" w:rsidR="002E164E" w:rsidRPr="00FC3D34" w:rsidRDefault="002E164E" w:rsidP="00B65AC1">
            <w:pPr>
              <w:spacing w:after="0"/>
              <w:jc w:val="right"/>
              <w:rPr>
                <w:ins w:id="2009" w:author="Peng Wang" w:date="2019-11-08T11:44:00Z"/>
                <w:color w:val="000000"/>
                <w:sz w:val="12"/>
                <w:szCs w:val="12"/>
              </w:rPr>
            </w:pPr>
            <w:ins w:id="2010" w:author="Peng Wang" w:date="2019-11-08T11:44:00Z">
              <w:r w:rsidRPr="00FC3D34">
                <w:rPr>
                  <w:color w:val="000000"/>
                  <w:sz w:val="12"/>
                  <w:szCs w:val="12"/>
                </w:rPr>
                <w:t>164</w:t>
              </w:r>
            </w:ins>
          </w:p>
        </w:tc>
        <w:tc>
          <w:tcPr>
            <w:tcW w:w="246" w:type="pct"/>
            <w:tcBorders>
              <w:top w:val="nil"/>
              <w:left w:val="nil"/>
              <w:bottom w:val="single" w:sz="4" w:space="0" w:color="auto"/>
              <w:right w:val="single" w:sz="4" w:space="0" w:color="auto"/>
            </w:tcBorders>
            <w:shd w:val="clear" w:color="auto" w:fill="auto"/>
            <w:noWrap/>
            <w:vAlign w:val="bottom"/>
            <w:hideMark/>
          </w:tcPr>
          <w:p w14:paraId="31012319" w14:textId="77777777" w:rsidR="002E164E" w:rsidRPr="00FC3D34" w:rsidRDefault="002E164E" w:rsidP="00B65AC1">
            <w:pPr>
              <w:spacing w:after="0"/>
              <w:jc w:val="right"/>
              <w:rPr>
                <w:ins w:id="2011" w:author="Peng Wang" w:date="2019-11-08T11:44:00Z"/>
                <w:color w:val="000000"/>
                <w:sz w:val="12"/>
                <w:szCs w:val="12"/>
              </w:rPr>
            </w:pPr>
            <w:ins w:id="2012" w:author="Peng Wang" w:date="2019-11-08T11:44:00Z">
              <w:r w:rsidRPr="00FC3D34">
                <w:rPr>
                  <w:color w:val="000000"/>
                  <w:sz w:val="12"/>
                  <w:szCs w:val="12"/>
                </w:rPr>
                <w:t>987</w:t>
              </w:r>
            </w:ins>
          </w:p>
        </w:tc>
        <w:tc>
          <w:tcPr>
            <w:tcW w:w="209" w:type="pct"/>
            <w:tcBorders>
              <w:top w:val="nil"/>
              <w:left w:val="nil"/>
              <w:bottom w:val="single" w:sz="4" w:space="0" w:color="auto"/>
              <w:right w:val="single" w:sz="4" w:space="0" w:color="auto"/>
            </w:tcBorders>
            <w:shd w:val="clear" w:color="auto" w:fill="auto"/>
            <w:noWrap/>
            <w:vAlign w:val="bottom"/>
            <w:hideMark/>
          </w:tcPr>
          <w:p w14:paraId="13AC4B5A" w14:textId="77777777" w:rsidR="002E164E" w:rsidRPr="00FC3D34" w:rsidRDefault="002E164E" w:rsidP="00B65AC1">
            <w:pPr>
              <w:spacing w:after="0"/>
              <w:jc w:val="right"/>
              <w:rPr>
                <w:ins w:id="2013" w:author="Peng Wang" w:date="2019-11-08T11:44:00Z"/>
                <w:color w:val="000000"/>
                <w:sz w:val="12"/>
                <w:szCs w:val="12"/>
              </w:rPr>
            </w:pPr>
            <w:ins w:id="2014" w:author="Peng Wang" w:date="2019-11-08T11:44:00Z">
              <w:r w:rsidRPr="00FC3D34">
                <w:rPr>
                  <w:color w:val="000000"/>
                  <w:sz w:val="12"/>
                  <w:szCs w:val="12"/>
                </w:rPr>
                <w:t>165</w:t>
              </w:r>
            </w:ins>
          </w:p>
        </w:tc>
        <w:tc>
          <w:tcPr>
            <w:tcW w:w="246" w:type="pct"/>
            <w:tcBorders>
              <w:top w:val="nil"/>
              <w:left w:val="nil"/>
              <w:bottom w:val="single" w:sz="4" w:space="0" w:color="auto"/>
              <w:right w:val="single" w:sz="4" w:space="0" w:color="auto"/>
            </w:tcBorders>
            <w:shd w:val="clear" w:color="auto" w:fill="auto"/>
            <w:noWrap/>
            <w:vAlign w:val="bottom"/>
            <w:hideMark/>
          </w:tcPr>
          <w:p w14:paraId="53D38A4B" w14:textId="77777777" w:rsidR="002E164E" w:rsidRPr="00FC3D34" w:rsidRDefault="002E164E" w:rsidP="00B65AC1">
            <w:pPr>
              <w:spacing w:after="0"/>
              <w:jc w:val="right"/>
              <w:rPr>
                <w:ins w:id="2015" w:author="Peng Wang" w:date="2019-11-08T11:44:00Z"/>
                <w:color w:val="000000"/>
                <w:sz w:val="12"/>
                <w:szCs w:val="12"/>
              </w:rPr>
            </w:pPr>
            <w:ins w:id="2016" w:author="Peng Wang" w:date="2019-11-08T11:44:00Z">
              <w:r w:rsidRPr="00FC3D34">
                <w:rPr>
                  <w:color w:val="000000"/>
                  <w:sz w:val="12"/>
                  <w:szCs w:val="12"/>
                </w:rPr>
                <w:t>986</w:t>
              </w:r>
            </w:ins>
          </w:p>
        </w:tc>
        <w:tc>
          <w:tcPr>
            <w:tcW w:w="209" w:type="pct"/>
            <w:tcBorders>
              <w:top w:val="nil"/>
              <w:left w:val="nil"/>
              <w:bottom w:val="single" w:sz="4" w:space="0" w:color="auto"/>
              <w:right w:val="single" w:sz="4" w:space="0" w:color="auto"/>
            </w:tcBorders>
            <w:shd w:val="clear" w:color="auto" w:fill="auto"/>
            <w:noWrap/>
            <w:vAlign w:val="bottom"/>
            <w:hideMark/>
          </w:tcPr>
          <w:p w14:paraId="756D4DD6" w14:textId="77777777" w:rsidR="002E164E" w:rsidRPr="00FC3D34" w:rsidRDefault="002E164E" w:rsidP="00B65AC1">
            <w:pPr>
              <w:spacing w:after="0"/>
              <w:jc w:val="right"/>
              <w:rPr>
                <w:ins w:id="2017" w:author="Peng Wang" w:date="2019-11-08T11:44:00Z"/>
                <w:color w:val="000000"/>
                <w:sz w:val="12"/>
                <w:szCs w:val="12"/>
              </w:rPr>
            </w:pPr>
            <w:ins w:id="2018" w:author="Peng Wang" w:date="2019-11-08T11:44:00Z">
              <w:r w:rsidRPr="00FC3D34">
                <w:rPr>
                  <w:color w:val="000000"/>
                  <w:sz w:val="12"/>
                  <w:szCs w:val="12"/>
                </w:rPr>
                <w:t>166</w:t>
              </w:r>
            </w:ins>
          </w:p>
        </w:tc>
        <w:tc>
          <w:tcPr>
            <w:tcW w:w="246" w:type="pct"/>
            <w:tcBorders>
              <w:top w:val="nil"/>
              <w:left w:val="nil"/>
              <w:bottom w:val="single" w:sz="4" w:space="0" w:color="auto"/>
              <w:right w:val="single" w:sz="4" w:space="0" w:color="auto"/>
            </w:tcBorders>
            <w:shd w:val="clear" w:color="auto" w:fill="auto"/>
            <w:noWrap/>
            <w:vAlign w:val="bottom"/>
            <w:hideMark/>
          </w:tcPr>
          <w:p w14:paraId="7D500ED6" w14:textId="77777777" w:rsidR="002E164E" w:rsidRPr="00FC3D34" w:rsidRDefault="002E164E" w:rsidP="00B65AC1">
            <w:pPr>
              <w:spacing w:after="0"/>
              <w:jc w:val="right"/>
              <w:rPr>
                <w:ins w:id="2019" w:author="Peng Wang" w:date="2019-11-08T11:44:00Z"/>
                <w:color w:val="000000"/>
                <w:sz w:val="12"/>
                <w:szCs w:val="12"/>
              </w:rPr>
            </w:pPr>
            <w:ins w:id="2020" w:author="Peng Wang" w:date="2019-11-08T11:44:00Z">
              <w:r w:rsidRPr="00FC3D34">
                <w:rPr>
                  <w:color w:val="000000"/>
                  <w:sz w:val="12"/>
                  <w:szCs w:val="12"/>
                </w:rPr>
                <w:t>985</w:t>
              </w:r>
            </w:ins>
          </w:p>
        </w:tc>
        <w:tc>
          <w:tcPr>
            <w:tcW w:w="209" w:type="pct"/>
            <w:tcBorders>
              <w:top w:val="nil"/>
              <w:left w:val="nil"/>
              <w:bottom w:val="single" w:sz="4" w:space="0" w:color="auto"/>
              <w:right w:val="single" w:sz="4" w:space="0" w:color="auto"/>
            </w:tcBorders>
            <w:shd w:val="clear" w:color="auto" w:fill="auto"/>
            <w:noWrap/>
            <w:vAlign w:val="bottom"/>
            <w:hideMark/>
          </w:tcPr>
          <w:p w14:paraId="035630F1" w14:textId="77777777" w:rsidR="002E164E" w:rsidRPr="00FC3D34" w:rsidRDefault="002E164E" w:rsidP="00B65AC1">
            <w:pPr>
              <w:spacing w:after="0"/>
              <w:jc w:val="right"/>
              <w:rPr>
                <w:ins w:id="2021" w:author="Peng Wang" w:date="2019-11-08T11:44:00Z"/>
                <w:color w:val="000000"/>
                <w:sz w:val="12"/>
                <w:szCs w:val="12"/>
              </w:rPr>
            </w:pPr>
            <w:ins w:id="2022" w:author="Peng Wang" w:date="2019-11-08T11:44:00Z">
              <w:r w:rsidRPr="00FC3D34">
                <w:rPr>
                  <w:color w:val="000000"/>
                  <w:sz w:val="12"/>
                  <w:szCs w:val="12"/>
                </w:rPr>
                <w:t>167</w:t>
              </w:r>
            </w:ins>
          </w:p>
        </w:tc>
        <w:tc>
          <w:tcPr>
            <w:tcW w:w="246" w:type="pct"/>
            <w:tcBorders>
              <w:top w:val="nil"/>
              <w:left w:val="nil"/>
              <w:bottom w:val="single" w:sz="4" w:space="0" w:color="auto"/>
              <w:right w:val="single" w:sz="4" w:space="0" w:color="auto"/>
            </w:tcBorders>
            <w:shd w:val="clear" w:color="auto" w:fill="auto"/>
            <w:noWrap/>
            <w:vAlign w:val="bottom"/>
            <w:hideMark/>
          </w:tcPr>
          <w:p w14:paraId="1CA03125" w14:textId="77777777" w:rsidR="002E164E" w:rsidRPr="00FC3D34" w:rsidRDefault="002E164E" w:rsidP="00B65AC1">
            <w:pPr>
              <w:spacing w:after="0"/>
              <w:jc w:val="right"/>
              <w:rPr>
                <w:ins w:id="2023" w:author="Peng Wang" w:date="2019-11-08T11:44:00Z"/>
                <w:color w:val="000000"/>
                <w:sz w:val="12"/>
                <w:szCs w:val="12"/>
              </w:rPr>
            </w:pPr>
            <w:ins w:id="2024" w:author="Peng Wang" w:date="2019-11-08T11:44:00Z">
              <w:r w:rsidRPr="00FC3D34">
                <w:rPr>
                  <w:color w:val="000000"/>
                  <w:sz w:val="12"/>
                  <w:szCs w:val="12"/>
                </w:rPr>
                <w:t>984</w:t>
              </w:r>
            </w:ins>
          </w:p>
        </w:tc>
        <w:tc>
          <w:tcPr>
            <w:tcW w:w="209" w:type="pct"/>
            <w:tcBorders>
              <w:top w:val="nil"/>
              <w:left w:val="nil"/>
              <w:bottom w:val="single" w:sz="4" w:space="0" w:color="auto"/>
              <w:right w:val="single" w:sz="4" w:space="0" w:color="auto"/>
            </w:tcBorders>
            <w:shd w:val="clear" w:color="auto" w:fill="auto"/>
            <w:noWrap/>
            <w:vAlign w:val="bottom"/>
            <w:hideMark/>
          </w:tcPr>
          <w:p w14:paraId="488A16A2" w14:textId="77777777" w:rsidR="002E164E" w:rsidRPr="00FC3D34" w:rsidRDefault="002E164E" w:rsidP="00B65AC1">
            <w:pPr>
              <w:spacing w:after="0"/>
              <w:jc w:val="right"/>
              <w:rPr>
                <w:ins w:id="2025" w:author="Peng Wang" w:date="2019-11-08T11:44:00Z"/>
                <w:color w:val="000000"/>
                <w:sz w:val="12"/>
                <w:szCs w:val="12"/>
              </w:rPr>
            </w:pPr>
            <w:ins w:id="2026" w:author="Peng Wang" w:date="2019-11-08T11:44:00Z">
              <w:r w:rsidRPr="00FC3D34">
                <w:rPr>
                  <w:color w:val="000000"/>
                  <w:sz w:val="12"/>
                  <w:szCs w:val="12"/>
                </w:rPr>
                <w:t>168</w:t>
              </w:r>
            </w:ins>
          </w:p>
        </w:tc>
        <w:tc>
          <w:tcPr>
            <w:tcW w:w="246" w:type="pct"/>
            <w:tcBorders>
              <w:top w:val="nil"/>
              <w:left w:val="nil"/>
              <w:bottom w:val="single" w:sz="4" w:space="0" w:color="auto"/>
              <w:right w:val="single" w:sz="4" w:space="0" w:color="auto"/>
            </w:tcBorders>
            <w:shd w:val="clear" w:color="auto" w:fill="auto"/>
            <w:noWrap/>
            <w:vAlign w:val="bottom"/>
            <w:hideMark/>
          </w:tcPr>
          <w:p w14:paraId="7493158C" w14:textId="77777777" w:rsidR="002E164E" w:rsidRPr="00FC3D34" w:rsidRDefault="002E164E" w:rsidP="00B65AC1">
            <w:pPr>
              <w:spacing w:after="0"/>
              <w:jc w:val="right"/>
              <w:rPr>
                <w:ins w:id="2027" w:author="Peng Wang" w:date="2019-11-08T11:44:00Z"/>
                <w:color w:val="000000"/>
                <w:sz w:val="12"/>
                <w:szCs w:val="12"/>
              </w:rPr>
            </w:pPr>
            <w:ins w:id="2028" w:author="Peng Wang" w:date="2019-11-08T11:44:00Z">
              <w:r w:rsidRPr="00FC3D34">
                <w:rPr>
                  <w:color w:val="000000"/>
                  <w:sz w:val="12"/>
                  <w:szCs w:val="12"/>
                </w:rPr>
                <w:t>983</w:t>
              </w:r>
            </w:ins>
          </w:p>
        </w:tc>
        <w:tc>
          <w:tcPr>
            <w:tcW w:w="209" w:type="pct"/>
            <w:tcBorders>
              <w:top w:val="nil"/>
              <w:left w:val="nil"/>
              <w:bottom w:val="single" w:sz="4" w:space="0" w:color="auto"/>
              <w:right w:val="single" w:sz="4" w:space="0" w:color="auto"/>
            </w:tcBorders>
            <w:shd w:val="clear" w:color="auto" w:fill="auto"/>
            <w:noWrap/>
            <w:vAlign w:val="bottom"/>
            <w:hideMark/>
          </w:tcPr>
          <w:p w14:paraId="49AE8DC0" w14:textId="77777777" w:rsidR="002E164E" w:rsidRPr="00FC3D34" w:rsidRDefault="002E164E" w:rsidP="00B65AC1">
            <w:pPr>
              <w:spacing w:after="0"/>
              <w:jc w:val="right"/>
              <w:rPr>
                <w:ins w:id="2029" w:author="Peng Wang" w:date="2019-11-08T11:44:00Z"/>
                <w:color w:val="000000"/>
                <w:sz w:val="12"/>
                <w:szCs w:val="12"/>
              </w:rPr>
            </w:pPr>
            <w:ins w:id="2030" w:author="Peng Wang" w:date="2019-11-08T11:44:00Z">
              <w:r w:rsidRPr="00FC3D34">
                <w:rPr>
                  <w:color w:val="000000"/>
                  <w:sz w:val="12"/>
                  <w:szCs w:val="12"/>
                </w:rPr>
                <w:t>169</w:t>
              </w:r>
            </w:ins>
          </w:p>
        </w:tc>
        <w:tc>
          <w:tcPr>
            <w:tcW w:w="246" w:type="pct"/>
            <w:tcBorders>
              <w:top w:val="nil"/>
              <w:left w:val="nil"/>
              <w:bottom w:val="single" w:sz="4" w:space="0" w:color="auto"/>
              <w:right w:val="single" w:sz="4" w:space="0" w:color="auto"/>
            </w:tcBorders>
            <w:shd w:val="clear" w:color="auto" w:fill="auto"/>
            <w:noWrap/>
            <w:vAlign w:val="bottom"/>
            <w:hideMark/>
          </w:tcPr>
          <w:p w14:paraId="4880DC2F" w14:textId="77777777" w:rsidR="002E164E" w:rsidRPr="00FC3D34" w:rsidRDefault="002E164E" w:rsidP="00B65AC1">
            <w:pPr>
              <w:spacing w:after="0"/>
              <w:jc w:val="right"/>
              <w:rPr>
                <w:ins w:id="2031" w:author="Peng Wang" w:date="2019-11-08T11:44:00Z"/>
                <w:color w:val="000000"/>
                <w:sz w:val="12"/>
                <w:szCs w:val="12"/>
              </w:rPr>
            </w:pPr>
            <w:ins w:id="2032" w:author="Peng Wang" w:date="2019-11-08T11:44:00Z">
              <w:r w:rsidRPr="00FC3D34">
                <w:rPr>
                  <w:color w:val="000000"/>
                  <w:sz w:val="12"/>
                  <w:szCs w:val="12"/>
                </w:rPr>
                <w:t>982</w:t>
              </w:r>
            </w:ins>
          </w:p>
        </w:tc>
        <w:tc>
          <w:tcPr>
            <w:tcW w:w="209" w:type="pct"/>
            <w:tcBorders>
              <w:top w:val="nil"/>
              <w:left w:val="nil"/>
              <w:bottom w:val="single" w:sz="4" w:space="0" w:color="auto"/>
              <w:right w:val="single" w:sz="4" w:space="0" w:color="auto"/>
            </w:tcBorders>
            <w:shd w:val="clear" w:color="auto" w:fill="auto"/>
            <w:noWrap/>
            <w:vAlign w:val="bottom"/>
            <w:hideMark/>
          </w:tcPr>
          <w:p w14:paraId="128BE453" w14:textId="77777777" w:rsidR="002E164E" w:rsidRPr="00FC3D34" w:rsidRDefault="002E164E" w:rsidP="00B65AC1">
            <w:pPr>
              <w:spacing w:after="0"/>
              <w:jc w:val="right"/>
              <w:rPr>
                <w:ins w:id="2033" w:author="Peng Wang" w:date="2019-11-08T11:44:00Z"/>
                <w:color w:val="000000"/>
                <w:sz w:val="12"/>
                <w:szCs w:val="12"/>
              </w:rPr>
            </w:pPr>
            <w:ins w:id="2034" w:author="Peng Wang" w:date="2019-11-08T11:44:00Z">
              <w:r w:rsidRPr="00FC3D34">
                <w:rPr>
                  <w:color w:val="000000"/>
                  <w:sz w:val="12"/>
                  <w:szCs w:val="12"/>
                </w:rPr>
                <w:t>170</w:t>
              </w:r>
            </w:ins>
          </w:p>
        </w:tc>
        <w:tc>
          <w:tcPr>
            <w:tcW w:w="242" w:type="pct"/>
            <w:tcBorders>
              <w:top w:val="nil"/>
              <w:left w:val="nil"/>
              <w:bottom w:val="single" w:sz="4" w:space="0" w:color="auto"/>
              <w:right w:val="single" w:sz="4" w:space="0" w:color="auto"/>
            </w:tcBorders>
            <w:shd w:val="clear" w:color="auto" w:fill="auto"/>
            <w:noWrap/>
            <w:vAlign w:val="bottom"/>
            <w:hideMark/>
          </w:tcPr>
          <w:p w14:paraId="1BC2F130" w14:textId="77777777" w:rsidR="002E164E" w:rsidRPr="00FC3D34" w:rsidRDefault="002E164E" w:rsidP="00B65AC1">
            <w:pPr>
              <w:spacing w:after="0"/>
              <w:jc w:val="right"/>
              <w:rPr>
                <w:ins w:id="2035" w:author="Peng Wang" w:date="2019-11-08T11:44:00Z"/>
                <w:color w:val="000000"/>
                <w:sz w:val="12"/>
                <w:szCs w:val="12"/>
              </w:rPr>
            </w:pPr>
            <w:ins w:id="2036" w:author="Peng Wang" w:date="2019-11-08T11:44:00Z">
              <w:r w:rsidRPr="00FC3D34">
                <w:rPr>
                  <w:color w:val="000000"/>
                  <w:sz w:val="12"/>
                  <w:szCs w:val="12"/>
                </w:rPr>
                <w:t>981</w:t>
              </w:r>
            </w:ins>
          </w:p>
        </w:tc>
      </w:tr>
      <w:tr w:rsidR="002E164E" w:rsidRPr="00FC3D34" w14:paraId="70EBDE96" w14:textId="77777777" w:rsidTr="00B65AC1">
        <w:trPr>
          <w:trHeight w:val="20"/>
          <w:ins w:id="2037" w:author="Peng Wang" w:date="2019-11-08T11:44:00Z"/>
        </w:trPr>
        <w:tc>
          <w:tcPr>
            <w:tcW w:w="468" w:type="pct"/>
            <w:tcBorders>
              <w:top w:val="nil"/>
              <w:left w:val="single" w:sz="4" w:space="0" w:color="auto"/>
              <w:bottom w:val="single" w:sz="4" w:space="0" w:color="auto"/>
              <w:right w:val="single" w:sz="4" w:space="0" w:color="auto"/>
            </w:tcBorders>
          </w:tcPr>
          <w:p w14:paraId="6D3244AF" w14:textId="77777777" w:rsidR="002E164E" w:rsidRPr="00FC3D34" w:rsidRDefault="002E164E" w:rsidP="00B65AC1">
            <w:pPr>
              <w:spacing w:after="0"/>
              <w:jc w:val="center"/>
              <w:rPr>
                <w:ins w:id="2038" w:author="Peng Wang" w:date="2019-11-08T11:44:00Z"/>
                <w:color w:val="000000"/>
                <w:sz w:val="12"/>
                <w:szCs w:val="12"/>
              </w:rPr>
            </w:pPr>
            <w:ins w:id="2039" w:author="Peng Wang" w:date="2019-11-08T11:44:00Z">
              <w:r w:rsidRPr="001A54E1">
                <w:rPr>
                  <w:color w:val="000000"/>
                  <w:sz w:val="14"/>
                  <w:szCs w:val="14"/>
                </w:rPr>
                <w:t>340-359</w:t>
              </w:r>
            </w:ins>
          </w:p>
        </w:tc>
        <w:tc>
          <w:tcPr>
            <w:tcW w:w="207" w:type="pct"/>
            <w:tcBorders>
              <w:top w:val="nil"/>
              <w:left w:val="single" w:sz="4" w:space="0" w:color="auto"/>
              <w:bottom w:val="single" w:sz="4" w:space="0" w:color="auto"/>
              <w:right w:val="single" w:sz="4" w:space="0" w:color="auto"/>
            </w:tcBorders>
            <w:shd w:val="clear" w:color="auto" w:fill="auto"/>
            <w:noWrap/>
            <w:vAlign w:val="bottom"/>
            <w:hideMark/>
          </w:tcPr>
          <w:p w14:paraId="3C81E84F" w14:textId="77777777" w:rsidR="002E164E" w:rsidRPr="00FC3D34" w:rsidRDefault="002E164E" w:rsidP="00B65AC1">
            <w:pPr>
              <w:spacing w:after="0"/>
              <w:jc w:val="right"/>
              <w:rPr>
                <w:ins w:id="2040" w:author="Peng Wang" w:date="2019-11-08T11:44:00Z"/>
                <w:color w:val="000000"/>
                <w:sz w:val="12"/>
                <w:szCs w:val="12"/>
              </w:rPr>
            </w:pPr>
            <w:ins w:id="2041" w:author="Peng Wang" w:date="2019-11-08T11:44:00Z">
              <w:r w:rsidRPr="00FC3D34">
                <w:rPr>
                  <w:color w:val="000000"/>
                  <w:sz w:val="12"/>
                  <w:szCs w:val="12"/>
                </w:rPr>
                <w:t>171</w:t>
              </w:r>
            </w:ins>
          </w:p>
        </w:tc>
        <w:tc>
          <w:tcPr>
            <w:tcW w:w="241" w:type="pct"/>
            <w:tcBorders>
              <w:top w:val="nil"/>
              <w:left w:val="nil"/>
              <w:bottom w:val="single" w:sz="4" w:space="0" w:color="auto"/>
              <w:right w:val="single" w:sz="4" w:space="0" w:color="auto"/>
            </w:tcBorders>
            <w:shd w:val="clear" w:color="auto" w:fill="auto"/>
            <w:noWrap/>
            <w:vAlign w:val="bottom"/>
            <w:hideMark/>
          </w:tcPr>
          <w:p w14:paraId="5EB9E68E" w14:textId="77777777" w:rsidR="002E164E" w:rsidRPr="00FC3D34" w:rsidRDefault="002E164E" w:rsidP="00B65AC1">
            <w:pPr>
              <w:spacing w:after="0"/>
              <w:jc w:val="right"/>
              <w:rPr>
                <w:ins w:id="2042" w:author="Peng Wang" w:date="2019-11-08T11:44:00Z"/>
                <w:color w:val="000000"/>
                <w:sz w:val="12"/>
                <w:szCs w:val="12"/>
              </w:rPr>
            </w:pPr>
            <w:ins w:id="2043" w:author="Peng Wang" w:date="2019-11-08T11:44:00Z">
              <w:r w:rsidRPr="00FC3D34">
                <w:rPr>
                  <w:color w:val="000000"/>
                  <w:sz w:val="12"/>
                  <w:szCs w:val="12"/>
                </w:rPr>
                <w:t>980</w:t>
              </w:r>
            </w:ins>
          </w:p>
        </w:tc>
        <w:tc>
          <w:tcPr>
            <w:tcW w:w="207" w:type="pct"/>
            <w:tcBorders>
              <w:top w:val="nil"/>
              <w:left w:val="nil"/>
              <w:bottom w:val="single" w:sz="4" w:space="0" w:color="auto"/>
              <w:right w:val="single" w:sz="4" w:space="0" w:color="auto"/>
            </w:tcBorders>
            <w:shd w:val="clear" w:color="auto" w:fill="auto"/>
            <w:noWrap/>
            <w:vAlign w:val="bottom"/>
            <w:hideMark/>
          </w:tcPr>
          <w:p w14:paraId="1CCEB6D8" w14:textId="77777777" w:rsidR="002E164E" w:rsidRPr="00FC3D34" w:rsidRDefault="002E164E" w:rsidP="00B65AC1">
            <w:pPr>
              <w:spacing w:after="0"/>
              <w:jc w:val="right"/>
              <w:rPr>
                <w:ins w:id="2044" w:author="Peng Wang" w:date="2019-11-08T11:44:00Z"/>
                <w:color w:val="000000"/>
                <w:sz w:val="12"/>
                <w:szCs w:val="12"/>
              </w:rPr>
            </w:pPr>
            <w:ins w:id="2045" w:author="Peng Wang" w:date="2019-11-08T11:44:00Z">
              <w:r w:rsidRPr="00FC3D34">
                <w:rPr>
                  <w:color w:val="000000"/>
                  <w:sz w:val="12"/>
                  <w:szCs w:val="12"/>
                </w:rPr>
                <w:t>172</w:t>
              </w:r>
            </w:ins>
          </w:p>
        </w:tc>
        <w:tc>
          <w:tcPr>
            <w:tcW w:w="244" w:type="pct"/>
            <w:tcBorders>
              <w:top w:val="nil"/>
              <w:left w:val="nil"/>
              <w:bottom w:val="single" w:sz="4" w:space="0" w:color="auto"/>
              <w:right w:val="single" w:sz="4" w:space="0" w:color="auto"/>
            </w:tcBorders>
            <w:shd w:val="clear" w:color="auto" w:fill="auto"/>
            <w:noWrap/>
            <w:vAlign w:val="bottom"/>
            <w:hideMark/>
          </w:tcPr>
          <w:p w14:paraId="41494D77" w14:textId="77777777" w:rsidR="002E164E" w:rsidRPr="00FC3D34" w:rsidRDefault="002E164E" w:rsidP="00B65AC1">
            <w:pPr>
              <w:spacing w:after="0"/>
              <w:jc w:val="right"/>
              <w:rPr>
                <w:ins w:id="2046" w:author="Peng Wang" w:date="2019-11-08T11:44:00Z"/>
                <w:color w:val="000000"/>
                <w:sz w:val="12"/>
                <w:szCs w:val="12"/>
              </w:rPr>
            </w:pPr>
            <w:ins w:id="2047" w:author="Peng Wang" w:date="2019-11-08T11:44:00Z">
              <w:r w:rsidRPr="00FC3D34">
                <w:rPr>
                  <w:color w:val="000000"/>
                  <w:sz w:val="12"/>
                  <w:szCs w:val="12"/>
                </w:rPr>
                <w:t>979</w:t>
              </w:r>
            </w:ins>
          </w:p>
        </w:tc>
        <w:tc>
          <w:tcPr>
            <w:tcW w:w="208" w:type="pct"/>
            <w:tcBorders>
              <w:top w:val="nil"/>
              <w:left w:val="nil"/>
              <w:bottom w:val="single" w:sz="4" w:space="0" w:color="auto"/>
              <w:right w:val="single" w:sz="4" w:space="0" w:color="auto"/>
            </w:tcBorders>
            <w:shd w:val="clear" w:color="auto" w:fill="auto"/>
            <w:noWrap/>
            <w:vAlign w:val="bottom"/>
            <w:hideMark/>
          </w:tcPr>
          <w:p w14:paraId="342DB5A2" w14:textId="77777777" w:rsidR="002E164E" w:rsidRPr="00FC3D34" w:rsidRDefault="002E164E" w:rsidP="00B65AC1">
            <w:pPr>
              <w:spacing w:after="0"/>
              <w:jc w:val="right"/>
              <w:rPr>
                <w:ins w:id="2048" w:author="Peng Wang" w:date="2019-11-08T11:44:00Z"/>
                <w:color w:val="000000"/>
                <w:sz w:val="12"/>
                <w:szCs w:val="12"/>
              </w:rPr>
            </w:pPr>
            <w:ins w:id="2049" w:author="Peng Wang" w:date="2019-11-08T11:44:00Z">
              <w:r w:rsidRPr="00FC3D34">
                <w:rPr>
                  <w:color w:val="000000"/>
                  <w:sz w:val="12"/>
                  <w:szCs w:val="12"/>
                </w:rPr>
                <w:t>173</w:t>
              </w:r>
            </w:ins>
          </w:p>
        </w:tc>
        <w:tc>
          <w:tcPr>
            <w:tcW w:w="244" w:type="pct"/>
            <w:tcBorders>
              <w:top w:val="nil"/>
              <w:left w:val="nil"/>
              <w:bottom w:val="single" w:sz="4" w:space="0" w:color="auto"/>
              <w:right w:val="single" w:sz="4" w:space="0" w:color="auto"/>
            </w:tcBorders>
            <w:shd w:val="clear" w:color="auto" w:fill="auto"/>
            <w:noWrap/>
            <w:vAlign w:val="bottom"/>
            <w:hideMark/>
          </w:tcPr>
          <w:p w14:paraId="589DD4CD" w14:textId="77777777" w:rsidR="002E164E" w:rsidRPr="00FC3D34" w:rsidRDefault="002E164E" w:rsidP="00B65AC1">
            <w:pPr>
              <w:spacing w:after="0"/>
              <w:jc w:val="right"/>
              <w:rPr>
                <w:ins w:id="2050" w:author="Peng Wang" w:date="2019-11-08T11:44:00Z"/>
                <w:color w:val="000000"/>
                <w:sz w:val="12"/>
                <w:szCs w:val="12"/>
              </w:rPr>
            </w:pPr>
            <w:ins w:id="2051" w:author="Peng Wang" w:date="2019-11-08T11:44:00Z">
              <w:r w:rsidRPr="00FC3D34">
                <w:rPr>
                  <w:color w:val="000000"/>
                  <w:sz w:val="12"/>
                  <w:szCs w:val="12"/>
                </w:rPr>
                <w:t>978</w:t>
              </w:r>
            </w:ins>
          </w:p>
        </w:tc>
        <w:tc>
          <w:tcPr>
            <w:tcW w:w="209" w:type="pct"/>
            <w:tcBorders>
              <w:top w:val="nil"/>
              <w:left w:val="nil"/>
              <w:bottom w:val="single" w:sz="4" w:space="0" w:color="auto"/>
              <w:right w:val="single" w:sz="4" w:space="0" w:color="auto"/>
            </w:tcBorders>
            <w:shd w:val="clear" w:color="auto" w:fill="auto"/>
            <w:noWrap/>
            <w:vAlign w:val="bottom"/>
            <w:hideMark/>
          </w:tcPr>
          <w:p w14:paraId="39F9AB38" w14:textId="77777777" w:rsidR="002E164E" w:rsidRPr="00FC3D34" w:rsidRDefault="002E164E" w:rsidP="00B65AC1">
            <w:pPr>
              <w:spacing w:after="0"/>
              <w:jc w:val="right"/>
              <w:rPr>
                <w:ins w:id="2052" w:author="Peng Wang" w:date="2019-11-08T11:44:00Z"/>
                <w:color w:val="000000"/>
                <w:sz w:val="12"/>
                <w:szCs w:val="12"/>
              </w:rPr>
            </w:pPr>
            <w:ins w:id="2053" w:author="Peng Wang" w:date="2019-11-08T11:44:00Z">
              <w:r w:rsidRPr="00FC3D34">
                <w:rPr>
                  <w:color w:val="000000"/>
                  <w:sz w:val="12"/>
                  <w:szCs w:val="12"/>
                </w:rPr>
                <w:t>174</w:t>
              </w:r>
            </w:ins>
          </w:p>
        </w:tc>
        <w:tc>
          <w:tcPr>
            <w:tcW w:w="246" w:type="pct"/>
            <w:tcBorders>
              <w:top w:val="nil"/>
              <w:left w:val="nil"/>
              <w:bottom w:val="single" w:sz="4" w:space="0" w:color="auto"/>
              <w:right w:val="single" w:sz="4" w:space="0" w:color="auto"/>
            </w:tcBorders>
            <w:shd w:val="clear" w:color="auto" w:fill="auto"/>
            <w:noWrap/>
            <w:vAlign w:val="bottom"/>
            <w:hideMark/>
          </w:tcPr>
          <w:p w14:paraId="3A2A48A7" w14:textId="77777777" w:rsidR="002E164E" w:rsidRPr="00FC3D34" w:rsidRDefault="002E164E" w:rsidP="00B65AC1">
            <w:pPr>
              <w:spacing w:after="0"/>
              <w:jc w:val="right"/>
              <w:rPr>
                <w:ins w:id="2054" w:author="Peng Wang" w:date="2019-11-08T11:44:00Z"/>
                <w:color w:val="000000"/>
                <w:sz w:val="12"/>
                <w:szCs w:val="12"/>
              </w:rPr>
            </w:pPr>
            <w:ins w:id="2055" w:author="Peng Wang" w:date="2019-11-08T11:44:00Z">
              <w:r w:rsidRPr="00FC3D34">
                <w:rPr>
                  <w:color w:val="000000"/>
                  <w:sz w:val="12"/>
                  <w:szCs w:val="12"/>
                </w:rPr>
                <w:t>977</w:t>
              </w:r>
            </w:ins>
          </w:p>
        </w:tc>
        <w:tc>
          <w:tcPr>
            <w:tcW w:w="209" w:type="pct"/>
            <w:tcBorders>
              <w:top w:val="nil"/>
              <w:left w:val="nil"/>
              <w:bottom w:val="single" w:sz="4" w:space="0" w:color="auto"/>
              <w:right w:val="single" w:sz="4" w:space="0" w:color="auto"/>
            </w:tcBorders>
            <w:shd w:val="clear" w:color="auto" w:fill="auto"/>
            <w:noWrap/>
            <w:vAlign w:val="bottom"/>
            <w:hideMark/>
          </w:tcPr>
          <w:p w14:paraId="0332092F" w14:textId="77777777" w:rsidR="002E164E" w:rsidRPr="00FC3D34" w:rsidRDefault="002E164E" w:rsidP="00B65AC1">
            <w:pPr>
              <w:spacing w:after="0"/>
              <w:jc w:val="right"/>
              <w:rPr>
                <w:ins w:id="2056" w:author="Peng Wang" w:date="2019-11-08T11:44:00Z"/>
                <w:color w:val="000000"/>
                <w:sz w:val="12"/>
                <w:szCs w:val="12"/>
              </w:rPr>
            </w:pPr>
            <w:ins w:id="2057" w:author="Peng Wang" w:date="2019-11-08T11:44:00Z">
              <w:r w:rsidRPr="00FC3D34">
                <w:rPr>
                  <w:color w:val="000000"/>
                  <w:sz w:val="12"/>
                  <w:szCs w:val="12"/>
                </w:rPr>
                <w:t>175</w:t>
              </w:r>
            </w:ins>
          </w:p>
        </w:tc>
        <w:tc>
          <w:tcPr>
            <w:tcW w:w="246" w:type="pct"/>
            <w:tcBorders>
              <w:top w:val="nil"/>
              <w:left w:val="nil"/>
              <w:bottom w:val="single" w:sz="4" w:space="0" w:color="auto"/>
              <w:right w:val="single" w:sz="4" w:space="0" w:color="auto"/>
            </w:tcBorders>
            <w:shd w:val="clear" w:color="auto" w:fill="auto"/>
            <w:noWrap/>
            <w:vAlign w:val="bottom"/>
            <w:hideMark/>
          </w:tcPr>
          <w:p w14:paraId="319713BC" w14:textId="77777777" w:rsidR="002E164E" w:rsidRPr="00FC3D34" w:rsidRDefault="002E164E" w:rsidP="00B65AC1">
            <w:pPr>
              <w:spacing w:after="0"/>
              <w:jc w:val="right"/>
              <w:rPr>
                <w:ins w:id="2058" w:author="Peng Wang" w:date="2019-11-08T11:44:00Z"/>
                <w:color w:val="000000"/>
                <w:sz w:val="12"/>
                <w:szCs w:val="12"/>
              </w:rPr>
            </w:pPr>
            <w:ins w:id="2059" w:author="Peng Wang" w:date="2019-11-08T11:44:00Z">
              <w:r w:rsidRPr="00FC3D34">
                <w:rPr>
                  <w:color w:val="000000"/>
                  <w:sz w:val="12"/>
                  <w:szCs w:val="12"/>
                </w:rPr>
                <w:t>976</w:t>
              </w:r>
            </w:ins>
          </w:p>
        </w:tc>
        <w:tc>
          <w:tcPr>
            <w:tcW w:w="209" w:type="pct"/>
            <w:tcBorders>
              <w:top w:val="nil"/>
              <w:left w:val="nil"/>
              <w:bottom w:val="single" w:sz="4" w:space="0" w:color="auto"/>
              <w:right w:val="single" w:sz="4" w:space="0" w:color="auto"/>
            </w:tcBorders>
            <w:shd w:val="clear" w:color="auto" w:fill="auto"/>
            <w:noWrap/>
            <w:vAlign w:val="bottom"/>
            <w:hideMark/>
          </w:tcPr>
          <w:p w14:paraId="0BDCEDF7" w14:textId="77777777" w:rsidR="002E164E" w:rsidRPr="00FC3D34" w:rsidRDefault="002E164E" w:rsidP="00B65AC1">
            <w:pPr>
              <w:spacing w:after="0"/>
              <w:jc w:val="right"/>
              <w:rPr>
                <w:ins w:id="2060" w:author="Peng Wang" w:date="2019-11-08T11:44:00Z"/>
                <w:color w:val="000000"/>
                <w:sz w:val="12"/>
                <w:szCs w:val="12"/>
              </w:rPr>
            </w:pPr>
            <w:ins w:id="2061" w:author="Peng Wang" w:date="2019-11-08T11:44:00Z">
              <w:r w:rsidRPr="00FC3D34">
                <w:rPr>
                  <w:color w:val="000000"/>
                  <w:sz w:val="12"/>
                  <w:szCs w:val="12"/>
                </w:rPr>
                <w:t>176</w:t>
              </w:r>
            </w:ins>
          </w:p>
        </w:tc>
        <w:tc>
          <w:tcPr>
            <w:tcW w:w="246" w:type="pct"/>
            <w:tcBorders>
              <w:top w:val="nil"/>
              <w:left w:val="nil"/>
              <w:bottom w:val="single" w:sz="4" w:space="0" w:color="auto"/>
              <w:right w:val="single" w:sz="4" w:space="0" w:color="auto"/>
            </w:tcBorders>
            <w:shd w:val="clear" w:color="auto" w:fill="auto"/>
            <w:noWrap/>
            <w:vAlign w:val="bottom"/>
            <w:hideMark/>
          </w:tcPr>
          <w:p w14:paraId="35A1DEF8" w14:textId="77777777" w:rsidR="002E164E" w:rsidRPr="00FC3D34" w:rsidRDefault="002E164E" w:rsidP="00B65AC1">
            <w:pPr>
              <w:spacing w:after="0"/>
              <w:jc w:val="right"/>
              <w:rPr>
                <w:ins w:id="2062" w:author="Peng Wang" w:date="2019-11-08T11:44:00Z"/>
                <w:color w:val="000000"/>
                <w:sz w:val="12"/>
                <w:szCs w:val="12"/>
              </w:rPr>
            </w:pPr>
            <w:ins w:id="2063" w:author="Peng Wang" w:date="2019-11-08T11:44:00Z">
              <w:r w:rsidRPr="00FC3D34">
                <w:rPr>
                  <w:color w:val="000000"/>
                  <w:sz w:val="12"/>
                  <w:szCs w:val="12"/>
                </w:rPr>
                <w:t>975</w:t>
              </w:r>
            </w:ins>
          </w:p>
        </w:tc>
        <w:tc>
          <w:tcPr>
            <w:tcW w:w="209" w:type="pct"/>
            <w:tcBorders>
              <w:top w:val="nil"/>
              <w:left w:val="nil"/>
              <w:bottom w:val="single" w:sz="4" w:space="0" w:color="auto"/>
              <w:right w:val="single" w:sz="4" w:space="0" w:color="auto"/>
            </w:tcBorders>
            <w:shd w:val="clear" w:color="auto" w:fill="auto"/>
            <w:noWrap/>
            <w:vAlign w:val="bottom"/>
            <w:hideMark/>
          </w:tcPr>
          <w:p w14:paraId="1DF39973" w14:textId="77777777" w:rsidR="002E164E" w:rsidRPr="00FC3D34" w:rsidRDefault="002E164E" w:rsidP="00B65AC1">
            <w:pPr>
              <w:spacing w:after="0"/>
              <w:jc w:val="right"/>
              <w:rPr>
                <w:ins w:id="2064" w:author="Peng Wang" w:date="2019-11-08T11:44:00Z"/>
                <w:color w:val="000000"/>
                <w:sz w:val="12"/>
                <w:szCs w:val="12"/>
              </w:rPr>
            </w:pPr>
            <w:ins w:id="2065" w:author="Peng Wang" w:date="2019-11-08T11:44:00Z">
              <w:r w:rsidRPr="00FC3D34">
                <w:rPr>
                  <w:color w:val="000000"/>
                  <w:sz w:val="12"/>
                  <w:szCs w:val="12"/>
                </w:rPr>
                <w:t>177</w:t>
              </w:r>
            </w:ins>
          </w:p>
        </w:tc>
        <w:tc>
          <w:tcPr>
            <w:tcW w:w="246" w:type="pct"/>
            <w:tcBorders>
              <w:top w:val="nil"/>
              <w:left w:val="nil"/>
              <w:bottom w:val="single" w:sz="4" w:space="0" w:color="auto"/>
              <w:right w:val="single" w:sz="4" w:space="0" w:color="auto"/>
            </w:tcBorders>
            <w:shd w:val="clear" w:color="auto" w:fill="auto"/>
            <w:noWrap/>
            <w:vAlign w:val="bottom"/>
            <w:hideMark/>
          </w:tcPr>
          <w:p w14:paraId="2552A3F3" w14:textId="77777777" w:rsidR="002E164E" w:rsidRPr="00FC3D34" w:rsidRDefault="002E164E" w:rsidP="00B65AC1">
            <w:pPr>
              <w:spacing w:after="0"/>
              <w:jc w:val="right"/>
              <w:rPr>
                <w:ins w:id="2066" w:author="Peng Wang" w:date="2019-11-08T11:44:00Z"/>
                <w:color w:val="000000"/>
                <w:sz w:val="12"/>
                <w:szCs w:val="12"/>
              </w:rPr>
            </w:pPr>
            <w:ins w:id="2067" w:author="Peng Wang" w:date="2019-11-08T11:44:00Z">
              <w:r w:rsidRPr="00FC3D34">
                <w:rPr>
                  <w:color w:val="000000"/>
                  <w:sz w:val="12"/>
                  <w:szCs w:val="12"/>
                </w:rPr>
                <w:t>974</w:t>
              </w:r>
            </w:ins>
          </w:p>
        </w:tc>
        <w:tc>
          <w:tcPr>
            <w:tcW w:w="209" w:type="pct"/>
            <w:tcBorders>
              <w:top w:val="nil"/>
              <w:left w:val="nil"/>
              <w:bottom w:val="single" w:sz="4" w:space="0" w:color="auto"/>
              <w:right w:val="single" w:sz="4" w:space="0" w:color="auto"/>
            </w:tcBorders>
            <w:shd w:val="clear" w:color="auto" w:fill="auto"/>
            <w:noWrap/>
            <w:vAlign w:val="bottom"/>
            <w:hideMark/>
          </w:tcPr>
          <w:p w14:paraId="6E686C94" w14:textId="77777777" w:rsidR="002E164E" w:rsidRPr="00FC3D34" w:rsidRDefault="002E164E" w:rsidP="00B65AC1">
            <w:pPr>
              <w:spacing w:after="0"/>
              <w:jc w:val="right"/>
              <w:rPr>
                <w:ins w:id="2068" w:author="Peng Wang" w:date="2019-11-08T11:44:00Z"/>
                <w:color w:val="000000"/>
                <w:sz w:val="12"/>
                <w:szCs w:val="12"/>
              </w:rPr>
            </w:pPr>
            <w:ins w:id="2069" w:author="Peng Wang" w:date="2019-11-08T11:44:00Z">
              <w:r w:rsidRPr="00FC3D34">
                <w:rPr>
                  <w:color w:val="000000"/>
                  <w:sz w:val="12"/>
                  <w:szCs w:val="12"/>
                </w:rPr>
                <w:t>178</w:t>
              </w:r>
            </w:ins>
          </w:p>
        </w:tc>
        <w:tc>
          <w:tcPr>
            <w:tcW w:w="246" w:type="pct"/>
            <w:tcBorders>
              <w:top w:val="nil"/>
              <w:left w:val="nil"/>
              <w:bottom w:val="single" w:sz="4" w:space="0" w:color="auto"/>
              <w:right w:val="single" w:sz="4" w:space="0" w:color="auto"/>
            </w:tcBorders>
            <w:shd w:val="clear" w:color="auto" w:fill="auto"/>
            <w:noWrap/>
            <w:vAlign w:val="bottom"/>
            <w:hideMark/>
          </w:tcPr>
          <w:p w14:paraId="371A58A9" w14:textId="77777777" w:rsidR="002E164E" w:rsidRPr="00FC3D34" w:rsidRDefault="002E164E" w:rsidP="00B65AC1">
            <w:pPr>
              <w:spacing w:after="0"/>
              <w:jc w:val="right"/>
              <w:rPr>
                <w:ins w:id="2070" w:author="Peng Wang" w:date="2019-11-08T11:44:00Z"/>
                <w:color w:val="000000"/>
                <w:sz w:val="12"/>
                <w:szCs w:val="12"/>
              </w:rPr>
            </w:pPr>
            <w:ins w:id="2071" w:author="Peng Wang" w:date="2019-11-08T11:44:00Z">
              <w:r w:rsidRPr="00FC3D34">
                <w:rPr>
                  <w:color w:val="000000"/>
                  <w:sz w:val="12"/>
                  <w:szCs w:val="12"/>
                </w:rPr>
                <w:t>973</w:t>
              </w:r>
            </w:ins>
          </w:p>
        </w:tc>
        <w:tc>
          <w:tcPr>
            <w:tcW w:w="209" w:type="pct"/>
            <w:tcBorders>
              <w:top w:val="nil"/>
              <w:left w:val="nil"/>
              <w:bottom w:val="single" w:sz="4" w:space="0" w:color="auto"/>
              <w:right w:val="single" w:sz="4" w:space="0" w:color="auto"/>
            </w:tcBorders>
            <w:shd w:val="clear" w:color="auto" w:fill="auto"/>
            <w:noWrap/>
            <w:vAlign w:val="bottom"/>
            <w:hideMark/>
          </w:tcPr>
          <w:p w14:paraId="08C81EA5" w14:textId="77777777" w:rsidR="002E164E" w:rsidRPr="00FC3D34" w:rsidRDefault="002E164E" w:rsidP="00B65AC1">
            <w:pPr>
              <w:spacing w:after="0"/>
              <w:jc w:val="right"/>
              <w:rPr>
                <w:ins w:id="2072" w:author="Peng Wang" w:date="2019-11-08T11:44:00Z"/>
                <w:color w:val="000000"/>
                <w:sz w:val="12"/>
                <w:szCs w:val="12"/>
              </w:rPr>
            </w:pPr>
            <w:ins w:id="2073" w:author="Peng Wang" w:date="2019-11-08T11:44:00Z">
              <w:r w:rsidRPr="00FC3D34">
                <w:rPr>
                  <w:color w:val="000000"/>
                  <w:sz w:val="12"/>
                  <w:szCs w:val="12"/>
                </w:rPr>
                <w:t>179</w:t>
              </w:r>
            </w:ins>
          </w:p>
        </w:tc>
        <w:tc>
          <w:tcPr>
            <w:tcW w:w="246" w:type="pct"/>
            <w:tcBorders>
              <w:top w:val="nil"/>
              <w:left w:val="nil"/>
              <w:bottom w:val="single" w:sz="4" w:space="0" w:color="auto"/>
              <w:right w:val="single" w:sz="4" w:space="0" w:color="auto"/>
            </w:tcBorders>
            <w:shd w:val="clear" w:color="auto" w:fill="auto"/>
            <w:noWrap/>
            <w:vAlign w:val="bottom"/>
            <w:hideMark/>
          </w:tcPr>
          <w:p w14:paraId="004C4BDB" w14:textId="77777777" w:rsidR="002E164E" w:rsidRPr="00FC3D34" w:rsidRDefault="002E164E" w:rsidP="00B65AC1">
            <w:pPr>
              <w:spacing w:after="0"/>
              <w:jc w:val="right"/>
              <w:rPr>
                <w:ins w:id="2074" w:author="Peng Wang" w:date="2019-11-08T11:44:00Z"/>
                <w:color w:val="000000"/>
                <w:sz w:val="12"/>
                <w:szCs w:val="12"/>
              </w:rPr>
            </w:pPr>
            <w:ins w:id="2075" w:author="Peng Wang" w:date="2019-11-08T11:44:00Z">
              <w:r w:rsidRPr="00FC3D34">
                <w:rPr>
                  <w:color w:val="000000"/>
                  <w:sz w:val="12"/>
                  <w:szCs w:val="12"/>
                </w:rPr>
                <w:t>972</w:t>
              </w:r>
            </w:ins>
          </w:p>
        </w:tc>
        <w:tc>
          <w:tcPr>
            <w:tcW w:w="209" w:type="pct"/>
            <w:tcBorders>
              <w:top w:val="nil"/>
              <w:left w:val="nil"/>
              <w:bottom w:val="single" w:sz="4" w:space="0" w:color="auto"/>
              <w:right w:val="single" w:sz="4" w:space="0" w:color="auto"/>
            </w:tcBorders>
            <w:shd w:val="clear" w:color="auto" w:fill="auto"/>
            <w:noWrap/>
            <w:vAlign w:val="bottom"/>
            <w:hideMark/>
          </w:tcPr>
          <w:p w14:paraId="0A06AE9C" w14:textId="77777777" w:rsidR="002E164E" w:rsidRPr="00FC3D34" w:rsidRDefault="002E164E" w:rsidP="00B65AC1">
            <w:pPr>
              <w:spacing w:after="0"/>
              <w:jc w:val="right"/>
              <w:rPr>
                <w:ins w:id="2076" w:author="Peng Wang" w:date="2019-11-08T11:44:00Z"/>
                <w:color w:val="000000"/>
                <w:sz w:val="12"/>
                <w:szCs w:val="12"/>
              </w:rPr>
            </w:pPr>
            <w:ins w:id="2077" w:author="Peng Wang" w:date="2019-11-08T11:44:00Z">
              <w:r w:rsidRPr="00FC3D34">
                <w:rPr>
                  <w:color w:val="000000"/>
                  <w:sz w:val="12"/>
                  <w:szCs w:val="12"/>
                </w:rPr>
                <w:t>180</w:t>
              </w:r>
            </w:ins>
          </w:p>
        </w:tc>
        <w:tc>
          <w:tcPr>
            <w:tcW w:w="242" w:type="pct"/>
            <w:tcBorders>
              <w:top w:val="nil"/>
              <w:left w:val="nil"/>
              <w:bottom w:val="single" w:sz="4" w:space="0" w:color="auto"/>
              <w:right w:val="single" w:sz="4" w:space="0" w:color="auto"/>
            </w:tcBorders>
            <w:shd w:val="clear" w:color="auto" w:fill="auto"/>
            <w:noWrap/>
            <w:vAlign w:val="bottom"/>
            <w:hideMark/>
          </w:tcPr>
          <w:p w14:paraId="3D6543EE" w14:textId="77777777" w:rsidR="002E164E" w:rsidRPr="00FC3D34" w:rsidRDefault="002E164E" w:rsidP="00B65AC1">
            <w:pPr>
              <w:spacing w:after="0"/>
              <w:jc w:val="right"/>
              <w:rPr>
                <w:ins w:id="2078" w:author="Peng Wang" w:date="2019-11-08T11:44:00Z"/>
                <w:color w:val="000000"/>
                <w:sz w:val="12"/>
                <w:szCs w:val="12"/>
              </w:rPr>
            </w:pPr>
            <w:ins w:id="2079" w:author="Peng Wang" w:date="2019-11-08T11:44:00Z">
              <w:r w:rsidRPr="00FC3D34">
                <w:rPr>
                  <w:color w:val="000000"/>
                  <w:sz w:val="12"/>
                  <w:szCs w:val="12"/>
                </w:rPr>
                <w:t>971</w:t>
              </w:r>
            </w:ins>
          </w:p>
        </w:tc>
      </w:tr>
      <w:tr w:rsidR="002E164E" w:rsidRPr="00FC3D34" w14:paraId="6E8BB5A4" w14:textId="77777777" w:rsidTr="00B65AC1">
        <w:trPr>
          <w:trHeight w:val="20"/>
          <w:ins w:id="2080" w:author="Peng Wang" w:date="2019-11-08T11:44:00Z"/>
        </w:trPr>
        <w:tc>
          <w:tcPr>
            <w:tcW w:w="468" w:type="pct"/>
            <w:tcBorders>
              <w:top w:val="nil"/>
              <w:left w:val="single" w:sz="4" w:space="0" w:color="auto"/>
              <w:bottom w:val="single" w:sz="4" w:space="0" w:color="auto"/>
              <w:right w:val="single" w:sz="4" w:space="0" w:color="auto"/>
            </w:tcBorders>
          </w:tcPr>
          <w:p w14:paraId="23C708F2" w14:textId="77777777" w:rsidR="002E164E" w:rsidRPr="00FC3D34" w:rsidRDefault="002E164E" w:rsidP="00B65AC1">
            <w:pPr>
              <w:spacing w:after="0"/>
              <w:jc w:val="center"/>
              <w:rPr>
                <w:ins w:id="2081" w:author="Peng Wang" w:date="2019-11-08T11:44:00Z"/>
                <w:color w:val="000000"/>
                <w:sz w:val="12"/>
                <w:szCs w:val="12"/>
              </w:rPr>
            </w:pPr>
            <w:ins w:id="2082" w:author="Peng Wang" w:date="2019-11-08T11:44:00Z">
              <w:r w:rsidRPr="001A54E1">
                <w:rPr>
                  <w:color w:val="000000"/>
                  <w:sz w:val="14"/>
                  <w:szCs w:val="14"/>
                </w:rPr>
                <w:t>360-379</w:t>
              </w:r>
            </w:ins>
          </w:p>
        </w:tc>
        <w:tc>
          <w:tcPr>
            <w:tcW w:w="207" w:type="pct"/>
            <w:tcBorders>
              <w:top w:val="nil"/>
              <w:left w:val="single" w:sz="4" w:space="0" w:color="auto"/>
              <w:bottom w:val="single" w:sz="4" w:space="0" w:color="auto"/>
              <w:right w:val="single" w:sz="4" w:space="0" w:color="auto"/>
            </w:tcBorders>
            <w:shd w:val="clear" w:color="auto" w:fill="auto"/>
            <w:noWrap/>
            <w:vAlign w:val="bottom"/>
            <w:hideMark/>
          </w:tcPr>
          <w:p w14:paraId="25AEE77C" w14:textId="77777777" w:rsidR="002E164E" w:rsidRPr="00FC3D34" w:rsidRDefault="002E164E" w:rsidP="00B65AC1">
            <w:pPr>
              <w:spacing w:after="0"/>
              <w:jc w:val="right"/>
              <w:rPr>
                <w:ins w:id="2083" w:author="Peng Wang" w:date="2019-11-08T11:44:00Z"/>
                <w:color w:val="000000"/>
                <w:sz w:val="12"/>
                <w:szCs w:val="12"/>
              </w:rPr>
            </w:pPr>
            <w:ins w:id="2084" w:author="Peng Wang" w:date="2019-11-08T11:44:00Z">
              <w:r w:rsidRPr="00FC3D34">
                <w:rPr>
                  <w:color w:val="000000"/>
                  <w:sz w:val="12"/>
                  <w:szCs w:val="12"/>
                </w:rPr>
                <w:t>181</w:t>
              </w:r>
            </w:ins>
          </w:p>
        </w:tc>
        <w:tc>
          <w:tcPr>
            <w:tcW w:w="241" w:type="pct"/>
            <w:tcBorders>
              <w:top w:val="nil"/>
              <w:left w:val="nil"/>
              <w:bottom w:val="single" w:sz="4" w:space="0" w:color="auto"/>
              <w:right w:val="single" w:sz="4" w:space="0" w:color="auto"/>
            </w:tcBorders>
            <w:shd w:val="clear" w:color="auto" w:fill="auto"/>
            <w:noWrap/>
            <w:vAlign w:val="bottom"/>
            <w:hideMark/>
          </w:tcPr>
          <w:p w14:paraId="41F34308" w14:textId="77777777" w:rsidR="002E164E" w:rsidRPr="00FC3D34" w:rsidRDefault="002E164E" w:rsidP="00B65AC1">
            <w:pPr>
              <w:spacing w:after="0"/>
              <w:jc w:val="right"/>
              <w:rPr>
                <w:ins w:id="2085" w:author="Peng Wang" w:date="2019-11-08T11:44:00Z"/>
                <w:color w:val="000000"/>
                <w:sz w:val="12"/>
                <w:szCs w:val="12"/>
              </w:rPr>
            </w:pPr>
            <w:ins w:id="2086" w:author="Peng Wang" w:date="2019-11-08T11:44:00Z">
              <w:r w:rsidRPr="00FC3D34">
                <w:rPr>
                  <w:color w:val="000000"/>
                  <w:sz w:val="12"/>
                  <w:szCs w:val="12"/>
                </w:rPr>
                <w:t>970</w:t>
              </w:r>
            </w:ins>
          </w:p>
        </w:tc>
        <w:tc>
          <w:tcPr>
            <w:tcW w:w="207" w:type="pct"/>
            <w:tcBorders>
              <w:top w:val="nil"/>
              <w:left w:val="nil"/>
              <w:bottom w:val="single" w:sz="4" w:space="0" w:color="auto"/>
              <w:right w:val="single" w:sz="4" w:space="0" w:color="auto"/>
            </w:tcBorders>
            <w:shd w:val="clear" w:color="auto" w:fill="auto"/>
            <w:noWrap/>
            <w:vAlign w:val="bottom"/>
            <w:hideMark/>
          </w:tcPr>
          <w:p w14:paraId="2C5F7295" w14:textId="77777777" w:rsidR="002E164E" w:rsidRPr="00FC3D34" w:rsidRDefault="002E164E" w:rsidP="00B65AC1">
            <w:pPr>
              <w:spacing w:after="0"/>
              <w:jc w:val="right"/>
              <w:rPr>
                <w:ins w:id="2087" w:author="Peng Wang" w:date="2019-11-08T11:44:00Z"/>
                <w:color w:val="000000"/>
                <w:sz w:val="12"/>
                <w:szCs w:val="12"/>
              </w:rPr>
            </w:pPr>
            <w:ins w:id="2088" w:author="Peng Wang" w:date="2019-11-08T11:44:00Z">
              <w:r w:rsidRPr="00FC3D34">
                <w:rPr>
                  <w:color w:val="000000"/>
                  <w:sz w:val="12"/>
                  <w:szCs w:val="12"/>
                </w:rPr>
                <w:t>182</w:t>
              </w:r>
            </w:ins>
          </w:p>
        </w:tc>
        <w:tc>
          <w:tcPr>
            <w:tcW w:w="244" w:type="pct"/>
            <w:tcBorders>
              <w:top w:val="nil"/>
              <w:left w:val="nil"/>
              <w:bottom w:val="single" w:sz="4" w:space="0" w:color="auto"/>
              <w:right w:val="single" w:sz="4" w:space="0" w:color="auto"/>
            </w:tcBorders>
            <w:shd w:val="clear" w:color="auto" w:fill="auto"/>
            <w:noWrap/>
            <w:vAlign w:val="bottom"/>
            <w:hideMark/>
          </w:tcPr>
          <w:p w14:paraId="64BB8E73" w14:textId="77777777" w:rsidR="002E164E" w:rsidRPr="00FC3D34" w:rsidRDefault="002E164E" w:rsidP="00B65AC1">
            <w:pPr>
              <w:spacing w:after="0"/>
              <w:jc w:val="right"/>
              <w:rPr>
                <w:ins w:id="2089" w:author="Peng Wang" w:date="2019-11-08T11:44:00Z"/>
                <w:color w:val="000000"/>
                <w:sz w:val="12"/>
                <w:szCs w:val="12"/>
              </w:rPr>
            </w:pPr>
            <w:ins w:id="2090" w:author="Peng Wang" w:date="2019-11-08T11:44:00Z">
              <w:r w:rsidRPr="00FC3D34">
                <w:rPr>
                  <w:color w:val="000000"/>
                  <w:sz w:val="12"/>
                  <w:szCs w:val="12"/>
                </w:rPr>
                <w:t>969</w:t>
              </w:r>
            </w:ins>
          </w:p>
        </w:tc>
        <w:tc>
          <w:tcPr>
            <w:tcW w:w="208" w:type="pct"/>
            <w:tcBorders>
              <w:top w:val="nil"/>
              <w:left w:val="nil"/>
              <w:bottom w:val="single" w:sz="4" w:space="0" w:color="auto"/>
              <w:right w:val="single" w:sz="4" w:space="0" w:color="auto"/>
            </w:tcBorders>
            <w:shd w:val="clear" w:color="auto" w:fill="auto"/>
            <w:noWrap/>
            <w:vAlign w:val="bottom"/>
            <w:hideMark/>
          </w:tcPr>
          <w:p w14:paraId="0A54C732" w14:textId="77777777" w:rsidR="002E164E" w:rsidRPr="00FC3D34" w:rsidRDefault="002E164E" w:rsidP="00B65AC1">
            <w:pPr>
              <w:spacing w:after="0"/>
              <w:jc w:val="right"/>
              <w:rPr>
                <w:ins w:id="2091" w:author="Peng Wang" w:date="2019-11-08T11:44:00Z"/>
                <w:color w:val="000000"/>
                <w:sz w:val="12"/>
                <w:szCs w:val="12"/>
              </w:rPr>
            </w:pPr>
            <w:ins w:id="2092" w:author="Peng Wang" w:date="2019-11-08T11:44:00Z">
              <w:r w:rsidRPr="00FC3D34">
                <w:rPr>
                  <w:color w:val="000000"/>
                  <w:sz w:val="12"/>
                  <w:szCs w:val="12"/>
                </w:rPr>
                <w:t>183</w:t>
              </w:r>
            </w:ins>
          </w:p>
        </w:tc>
        <w:tc>
          <w:tcPr>
            <w:tcW w:w="244" w:type="pct"/>
            <w:tcBorders>
              <w:top w:val="nil"/>
              <w:left w:val="nil"/>
              <w:bottom w:val="single" w:sz="4" w:space="0" w:color="auto"/>
              <w:right w:val="single" w:sz="4" w:space="0" w:color="auto"/>
            </w:tcBorders>
            <w:shd w:val="clear" w:color="auto" w:fill="auto"/>
            <w:noWrap/>
            <w:vAlign w:val="bottom"/>
            <w:hideMark/>
          </w:tcPr>
          <w:p w14:paraId="716A6E7A" w14:textId="77777777" w:rsidR="002E164E" w:rsidRPr="00FC3D34" w:rsidRDefault="002E164E" w:rsidP="00B65AC1">
            <w:pPr>
              <w:spacing w:after="0"/>
              <w:jc w:val="right"/>
              <w:rPr>
                <w:ins w:id="2093" w:author="Peng Wang" w:date="2019-11-08T11:44:00Z"/>
                <w:color w:val="000000"/>
                <w:sz w:val="12"/>
                <w:szCs w:val="12"/>
              </w:rPr>
            </w:pPr>
            <w:ins w:id="2094" w:author="Peng Wang" w:date="2019-11-08T11:44:00Z">
              <w:r w:rsidRPr="00FC3D34">
                <w:rPr>
                  <w:color w:val="000000"/>
                  <w:sz w:val="12"/>
                  <w:szCs w:val="12"/>
                </w:rPr>
                <w:t>968</w:t>
              </w:r>
            </w:ins>
          </w:p>
        </w:tc>
        <w:tc>
          <w:tcPr>
            <w:tcW w:w="209" w:type="pct"/>
            <w:tcBorders>
              <w:top w:val="nil"/>
              <w:left w:val="nil"/>
              <w:bottom w:val="single" w:sz="4" w:space="0" w:color="auto"/>
              <w:right w:val="single" w:sz="4" w:space="0" w:color="auto"/>
            </w:tcBorders>
            <w:shd w:val="clear" w:color="auto" w:fill="auto"/>
            <w:noWrap/>
            <w:vAlign w:val="bottom"/>
            <w:hideMark/>
          </w:tcPr>
          <w:p w14:paraId="1B1D29B2" w14:textId="77777777" w:rsidR="002E164E" w:rsidRPr="00FC3D34" w:rsidRDefault="002E164E" w:rsidP="00B65AC1">
            <w:pPr>
              <w:spacing w:after="0"/>
              <w:jc w:val="right"/>
              <w:rPr>
                <w:ins w:id="2095" w:author="Peng Wang" w:date="2019-11-08T11:44:00Z"/>
                <w:color w:val="000000"/>
                <w:sz w:val="12"/>
                <w:szCs w:val="12"/>
              </w:rPr>
            </w:pPr>
            <w:ins w:id="2096" w:author="Peng Wang" w:date="2019-11-08T11:44:00Z">
              <w:r w:rsidRPr="00FC3D34">
                <w:rPr>
                  <w:color w:val="000000"/>
                  <w:sz w:val="12"/>
                  <w:szCs w:val="12"/>
                </w:rPr>
                <w:t>184</w:t>
              </w:r>
            </w:ins>
          </w:p>
        </w:tc>
        <w:tc>
          <w:tcPr>
            <w:tcW w:w="246" w:type="pct"/>
            <w:tcBorders>
              <w:top w:val="nil"/>
              <w:left w:val="nil"/>
              <w:bottom w:val="single" w:sz="4" w:space="0" w:color="auto"/>
              <w:right w:val="single" w:sz="4" w:space="0" w:color="auto"/>
            </w:tcBorders>
            <w:shd w:val="clear" w:color="auto" w:fill="auto"/>
            <w:noWrap/>
            <w:vAlign w:val="bottom"/>
            <w:hideMark/>
          </w:tcPr>
          <w:p w14:paraId="48D55061" w14:textId="77777777" w:rsidR="002E164E" w:rsidRPr="00FC3D34" w:rsidRDefault="002E164E" w:rsidP="00B65AC1">
            <w:pPr>
              <w:spacing w:after="0"/>
              <w:jc w:val="right"/>
              <w:rPr>
                <w:ins w:id="2097" w:author="Peng Wang" w:date="2019-11-08T11:44:00Z"/>
                <w:color w:val="000000"/>
                <w:sz w:val="12"/>
                <w:szCs w:val="12"/>
              </w:rPr>
            </w:pPr>
            <w:ins w:id="2098" w:author="Peng Wang" w:date="2019-11-08T11:44:00Z">
              <w:r w:rsidRPr="00FC3D34">
                <w:rPr>
                  <w:color w:val="000000"/>
                  <w:sz w:val="12"/>
                  <w:szCs w:val="12"/>
                </w:rPr>
                <w:t>967</w:t>
              </w:r>
            </w:ins>
          </w:p>
        </w:tc>
        <w:tc>
          <w:tcPr>
            <w:tcW w:w="209" w:type="pct"/>
            <w:tcBorders>
              <w:top w:val="nil"/>
              <w:left w:val="nil"/>
              <w:bottom w:val="single" w:sz="4" w:space="0" w:color="auto"/>
              <w:right w:val="single" w:sz="4" w:space="0" w:color="auto"/>
            </w:tcBorders>
            <w:shd w:val="clear" w:color="auto" w:fill="auto"/>
            <w:noWrap/>
            <w:vAlign w:val="bottom"/>
            <w:hideMark/>
          </w:tcPr>
          <w:p w14:paraId="3A79745A" w14:textId="77777777" w:rsidR="002E164E" w:rsidRPr="00FC3D34" w:rsidRDefault="002E164E" w:rsidP="00B65AC1">
            <w:pPr>
              <w:spacing w:after="0"/>
              <w:jc w:val="right"/>
              <w:rPr>
                <w:ins w:id="2099" w:author="Peng Wang" w:date="2019-11-08T11:44:00Z"/>
                <w:color w:val="000000"/>
                <w:sz w:val="12"/>
                <w:szCs w:val="12"/>
              </w:rPr>
            </w:pPr>
            <w:ins w:id="2100" w:author="Peng Wang" w:date="2019-11-08T11:44:00Z">
              <w:r w:rsidRPr="00FC3D34">
                <w:rPr>
                  <w:color w:val="000000"/>
                  <w:sz w:val="12"/>
                  <w:szCs w:val="12"/>
                </w:rPr>
                <w:t>185</w:t>
              </w:r>
            </w:ins>
          </w:p>
        </w:tc>
        <w:tc>
          <w:tcPr>
            <w:tcW w:w="246" w:type="pct"/>
            <w:tcBorders>
              <w:top w:val="nil"/>
              <w:left w:val="nil"/>
              <w:bottom w:val="single" w:sz="4" w:space="0" w:color="auto"/>
              <w:right w:val="single" w:sz="4" w:space="0" w:color="auto"/>
            </w:tcBorders>
            <w:shd w:val="clear" w:color="auto" w:fill="auto"/>
            <w:noWrap/>
            <w:vAlign w:val="bottom"/>
            <w:hideMark/>
          </w:tcPr>
          <w:p w14:paraId="607175BD" w14:textId="77777777" w:rsidR="002E164E" w:rsidRPr="00FC3D34" w:rsidRDefault="002E164E" w:rsidP="00B65AC1">
            <w:pPr>
              <w:spacing w:after="0"/>
              <w:jc w:val="right"/>
              <w:rPr>
                <w:ins w:id="2101" w:author="Peng Wang" w:date="2019-11-08T11:44:00Z"/>
                <w:color w:val="000000"/>
                <w:sz w:val="12"/>
                <w:szCs w:val="12"/>
              </w:rPr>
            </w:pPr>
            <w:ins w:id="2102" w:author="Peng Wang" w:date="2019-11-08T11:44:00Z">
              <w:r w:rsidRPr="00FC3D34">
                <w:rPr>
                  <w:color w:val="000000"/>
                  <w:sz w:val="12"/>
                  <w:szCs w:val="12"/>
                </w:rPr>
                <w:t>966</w:t>
              </w:r>
            </w:ins>
          </w:p>
        </w:tc>
        <w:tc>
          <w:tcPr>
            <w:tcW w:w="209" w:type="pct"/>
            <w:tcBorders>
              <w:top w:val="nil"/>
              <w:left w:val="nil"/>
              <w:bottom w:val="single" w:sz="4" w:space="0" w:color="auto"/>
              <w:right w:val="single" w:sz="4" w:space="0" w:color="auto"/>
            </w:tcBorders>
            <w:shd w:val="clear" w:color="auto" w:fill="auto"/>
            <w:noWrap/>
            <w:vAlign w:val="bottom"/>
            <w:hideMark/>
          </w:tcPr>
          <w:p w14:paraId="7BBEB3B7" w14:textId="77777777" w:rsidR="002E164E" w:rsidRPr="00FC3D34" w:rsidRDefault="002E164E" w:rsidP="00B65AC1">
            <w:pPr>
              <w:spacing w:after="0"/>
              <w:jc w:val="right"/>
              <w:rPr>
                <w:ins w:id="2103" w:author="Peng Wang" w:date="2019-11-08T11:44:00Z"/>
                <w:color w:val="000000"/>
                <w:sz w:val="12"/>
                <w:szCs w:val="12"/>
              </w:rPr>
            </w:pPr>
            <w:ins w:id="2104" w:author="Peng Wang" w:date="2019-11-08T11:44:00Z">
              <w:r w:rsidRPr="00FC3D34">
                <w:rPr>
                  <w:color w:val="000000"/>
                  <w:sz w:val="12"/>
                  <w:szCs w:val="12"/>
                </w:rPr>
                <w:t>186</w:t>
              </w:r>
            </w:ins>
          </w:p>
        </w:tc>
        <w:tc>
          <w:tcPr>
            <w:tcW w:w="246" w:type="pct"/>
            <w:tcBorders>
              <w:top w:val="nil"/>
              <w:left w:val="nil"/>
              <w:bottom w:val="single" w:sz="4" w:space="0" w:color="auto"/>
              <w:right w:val="single" w:sz="4" w:space="0" w:color="auto"/>
            </w:tcBorders>
            <w:shd w:val="clear" w:color="auto" w:fill="auto"/>
            <w:noWrap/>
            <w:vAlign w:val="bottom"/>
            <w:hideMark/>
          </w:tcPr>
          <w:p w14:paraId="5E016E70" w14:textId="77777777" w:rsidR="002E164E" w:rsidRPr="00FC3D34" w:rsidRDefault="002E164E" w:rsidP="00B65AC1">
            <w:pPr>
              <w:spacing w:after="0"/>
              <w:jc w:val="right"/>
              <w:rPr>
                <w:ins w:id="2105" w:author="Peng Wang" w:date="2019-11-08T11:44:00Z"/>
                <w:color w:val="000000"/>
                <w:sz w:val="12"/>
                <w:szCs w:val="12"/>
              </w:rPr>
            </w:pPr>
            <w:ins w:id="2106" w:author="Peng Wang" w:date="2019-11-08T11:44:00Z">
              <w:r w:rsidRPr="00FC3D34">
                <w:rPr>
                  <w:color w:val="000000"/>
                  <w:sz w:val="12"/>
                  <w:szCs w:val="12"/>
                </w:rPr>
                <w:t>965</w:t>
              </w:r>
            </w:ins>
          </w:p>
        </w:tc>
        <w:tc>
          <w:tcPr>
            <w:tcW w:w="209" w:type="pct"/>
            <w:tcBorders>
              <w:top w:val="nil"/>
              <w:left w:val="nil"/>
              <w:bottom w:val="single" w:sz="4" w:space="0" w:color="auto"/>
              <w:right w:val="single" w:sz="4" w:space="0" w:color="auto"/>
            </w:tcBorders>
            <w:shd w:val="clear" w:color="auto" w:fill="auto"/>
            <w:noWrap/>
            <w:vAlign w:val="bottom"/>
            <w:hideMark/>
          </w:tcPr>
          <w:p w14:paraId="77F69B5F" w14:textId="77777777" w:rsidR="002E164E" w:rsidRPr="00FC3D34" w:rsidRDefault="002E164E" w:rsidP="00B65AC1">
            <w:pPr>
              <w:spacing w:after="0"/>
              <w:jc w:val="right"/>
              <w:rPr>
                <w:ins w:id="2107" w:author="Peng Wang" w:date="2019-11-08T11:44:00Z"/>
                <w:color w:val="000000"/>
                <w:sz w:val="12"/>
                <w:szCs w:val="12"/>
              </w:rPr>
            </w:pPr>
            <w:ins w:id="2108" w:author="Peng Wang" w:date="2019-11-08T11:44:00Z">
              <w:r w:rsidRPr="00FC3D34">
                <w:rPr>
                  <w:color w:val="000000"/>
                  <w:sz w:val="12"/>
                  <w:szCs w:val="12"/>
                </w:rPr>
                <w:t>187</w:t>
              </w:r>
            </w:ins>
          </w:p>
        </w:tc>
        <w:tc>
          <w:tcPr>
            <w:tcW w:w="246" w:type="pct"/>
            <w:tcBorders>
              <w:top w:val="nil"/>
              <w:left w:val="nil"/>
              <w:bottom w:val="single" w:sz="4" w:space="0" w:color="auto"/>
              <w:right w:val="single" w:sz="4" w:space="0" w:color="auto"/>
            </w:tcBorders>
            <w:shd w:val="clear" w:color="auto" w:fill="auto"/>
            <w:noWrap/>
            <w:vAlign w:val="bottom"/>
            <w:hideMark/>
          </w:tcPr>
          <w:p w14:paraId="4AB37FCD" w14:textId="77777777" w:rsidR="002E164E" w:rsidRPr="00FC3D34" w:rsidRDefault="002E164E" w:rsidP="00B65AC1">
            <w:pPr>
              <w:spacing w:after="0"/>
              <w:jc w:val="right"/>
              <w:rPr>
                <w:ins w:id="2109" w:author="Peng Wang" w:date="2019-11-08T11:44:00Z"/>
                <w:color w:val="000000"/>
                <w:sz w:val="12"/>
                <w:szCs w:val="12"/>
              </w:rPr>
            </w:pPr>
            <w:ins w:id="2110" w:author="Peng Wang" w:date="2019-11-08T11:44:00Z">
              <w:r w:rsidRPr="00FC3D34">
                <w:rPr>
                  <w:color w:val="000000"/>
                  <w:sz w:val="12"/>
                  <w:szCs w:val="12"/>
                </w:rPr>
                <w:t>964</w:t>
              </w:r>
            </w:ins>
          </w:p>
        </w:tc>
        <w:tc>
          <w:tcPr>
            <w:tcW w:w="209" w:type="pct"/>
            <w:tcBorders>
              <w:top w:val="nil"/>
              <w:left w:val="nil"/>
              <w:bottom w:val="single" w:sz="4" w:space="0" w:color="auto"/>
              <w:right w:val="single" w:sz="4" w:space="0" w:color="auto"/>
            </w:tcBorders>
            <w:shd w:val="clear" w:color="auto" w:fill="auto"/>
            <w:noWrap/>
            <w:vAlign w:val="bottom"/>
            <w:hideMark/>
          </w:tcPr>
          <w:p w14:paraId="633AB1B7" w14:textId="77777777" w:rsidR="002E164E" w:rsidRPr="00FC3D34" w:rsidRDefault="002E164E" w:rsidP="00B65AC1">
            <w:pPr>
              <w:spacing w:after="0"/>
              <w:jc w:val="right"/>
              <w:rPr>
                <w:ins w:id="2111" w:author="Peng Wang" w:date="2019-11-08T11:44:00Z"/>
                <w:color w:val="000000"/>
                <w:sz w:val="12"/>
                <w:szCs w:val="12"/>
              </w:rPr>
            </w:pPr>
            <w:ins w:id="2112" w:author="Peng Wang" w:date="2019-11-08T11:44:00Z">
              <w:r w:rsidRPr="00FC3D34">
                <w:rPr>
                  <w:color w:val="000000"/>
                  <w:sz w:val="12"/>
                  <w:szCs w:val="12"/>
                </w:rPr>
                <w:t>188</w:t>
              </w:r>
            </w:ins>
          </w:p>
        </w:tc>
        <w:tc>
          <w:tcPr>
            <w:tcW w:w="246" w:type="pct"/>
            <w:tcBorders>
              <w:top w:val="nil"/>
              <w:left w:val="nil"/>
              <w:bottom w:val="single" w:sz="4" w:space="0" w:color="auto"/>
              <w:right w:val="single" w:sz="4" w:space="0" w:color="auto"/>
            </w:tcBorders>
            <w:shd w:val="clear" w:color="auto" w:fill="auto"/>
            <w:noWrap/>
            <w:vAlign w:val="bottom"/>
            <w:hideMark/>
          </w:tcPr>
          <w:p w14:paraId="5DC095F1" w14:textId="77777777" w:rsidR="002E164E" w:rsidRPr="00FC3D34" w:rsidRDefault="002E164E" w:rsidP="00B65AC1">
            <w:pPr>
              <w:spacing w:after="0"/>
              <w:jc w:val="right"/>
              <w:rPr>
                <w:ins w:id="2113" w:author="Peng Wang" w:date="2019-11-08T11:44:00Z"/>
                <w:color w:val="000000"/>
                <w:sz w:val="12"/>
                <w:szCs w:val="12"/>
              </w:rPr>
            </w:pPr>
            <w:ins w:id="2114" w:author="Peng Wang" w:date="2019-11-08T11:44:00Z">
              <w:r w:rsidRPr="00FC3D34">
                <w:rPr>
                  <w:color w:val="000000"/>
                  <w:sz w:val="12"/>
                  <w:szCs w:val="12"/>
                </w:rPr>
                <w:t>963</w:t>
              </w:r>
            </w:ins>
          </w:p>
        </w:tc>
        <w:tc>
          <w:tcPr>
            <w:tcW w:w="209" w:type="pct"/>
            <w:tcBorders>
              <w:top w:val="nil"/>
              <w:left w:val="nil"/>
              <w:bottom w:val="single" w:sz="4" w:space="0" w:color="auto"/>
              <w:right w:val="single" w:sz="4" w:space="0" w:color="auto"/>
            </w:tcBorders>
            <w:shd w:val="clear" w:color="auto" w:fill="auto"/>
            <w:noWrap/>
            <w:vAlign w:val="bottom"/>
            <w:hideMark/>
          </w:tcPr>
          <w:p w14:paraId="40451DEF" w14:textId="77777777" w:rsidR="002E164E" w:rsidRPr="00FC3D34" w:rsidRDefault="002E164E" w:rsidP="00B65AC1">
            <w:pPr>
              <w:spacing w:after="0"/>
              <w:jc w:val="right"/>
              <w:rPr>
                <w:ins w:id="2115" w:author="Peng Wang" w:date="2019-11-08T11:44:00Z"/>
                <w:color w:val="000000"/>
                <w:sz w:val="12"/>
                <w:szCs w:val="12"/>
              </w:rPr>
            </w:pPr>
            <w:ins w:id="2116" w:author="Peng Wang" w:date="2019-11-08T11:44:00Z">
              <w:r w:rsidRPr="00FC3D34">
                <w:rPr>
                  <w:color w:val="000000"/>
                  <w:sz w:val="12"/>
                  <w:szCs w:val="12"/>
                </w:rPr>
                <w:t>189</w:t>
              </w:r>
            </w:ins>
          </w:p>
        </w:tc>
        <w:tc>
          <w:tcPr>
            <w:tcW w:w="246" w:type="pct"/>
            <w:tcBorders>
              <w:top w:val="nil"/>
              <w:left w:val="nil"/>
              <w:bottom w:val="single" w:sz="4" w:space="0" w:color="auto"/>
              <w:right w:val="single" w:sz="4" w:space="0" w:color="auto"/>
            </w:tcBorders>
            <w:shd w:val="clear" w:color="auto" w:fill="auto"/>
            <w:noWrap/>
            <w:vAlign w:val="bottom"/>
            <w:hideMark/>
          </w:tcPr>
          <w:p w14:paraId="369A3C6E" w14:textId="77777777" w:rsidR="002E164E" w:rsidRPr="00FC3D34" w:rsidRDefault="002E164E" w:rsidP="00B65AC1">
            <w:pPr>
              <w:spacing w:after="0"/>
              <w:jc w:val="right"/>
              <w:rPr>
                <w:ins w:id="2117" w:author="Peng Wang" w:date="2019-11-08T11:44:00Z"/>
                <w:color w:val="000000"/>
                <w:sz w:val="12"/>
                <w:szCs w:val="12"/>
              </w:rPr>
            </w:pPr>
            <w:ins w:id="2118" w:author="Peng Wang" w:date="2019-11-08T11:44:00Z">
              <w:r w:rsidRPr="00FC3D34">
                <w:rPr>
                  <w:color w:val="000000"/>
                  <w:sz w:val="12"/>
                  <w:szCs w:val="12"/>
                </w:rPr>
                <w:t>962</w:t>
              </w:r>
            </w:ins>
          </w:p>
        </w:tc>
        <w:tc>
          <w:tcPr>
            <w:tcW w:w="209" w:type="pct"/>
            <w:tcBorders>
              <w:top w:val="nil"/>
              <w:left w:val="nil"/>
              <w:bottom w:val="single" w:sz="4" w:space="0" w:color="auto"/>
              <w:right w:val="single" w:sz="4" w:space="0" w:color="auto"/>
            </w:tcBorders>
            <w:shd w:val="clear" w:color="auto" w:fill="auto"/>
            <w:noWrap/>
            <w:vAlign w:val="bottom"/>
            <w:hideMark/>
          </w:tcPr>
          <w:p w14:paraId="560D234C" w14:textId="77777777" w:rsidR="002E164E" w:rsidRPr="00FC3D34" w:rsidRDefault="002E164E" w:rsidP="00B65AC1">
            <w:pPr>
              <w:spacing w:after="0"/>
              <w:jc w:val="right"/>
              <w:rPr>
                <w:ins w:id="2119" w:author="Peng Wang" w:date="2019-11-08T11:44:00Z"/>
                <w:color w:val="000000"/>
                <w:sz w:val="12"/>
                <w:szCs w:val="12"/>
              </w:rPr>
            </w:pPr>
            <w:ins w:id="2120" w:author="Peng Wang" w:date="2019-11-08T11:44:00Z">
              <w:r w:rsidRPr="00FC3D34">
                <w:rPr>
                  <w:color w:val="000000"/>
                  <w:sz w:val="12"/>
                  <w:szCs w:val="12"/>
                </w:rPr>
                <w:t>190</w:t>
              </w:r>
            </w:ins>
          </w:p>
        </w:tc>
        <w:tc>
          <w:tcPr>
            <w:tcW w:w="242" w:type="pct"/>
            <w:tcBorders>
              <w:top w:val="nil"/>
              <w:left w:val="nil"/>
              <w:bottom w:val="single" w:sz="4" w:space="0" w:color="auto"/>
              <w:right w:val="single" w:sz="4" w:space="0" w:color="auto"/>
            </w:tcBorders>
            <w:shd w:val="clear" w:color="auto" w:fill="auto"/>
            <w:noWrap/>
            <w:vAlign w:val="bottom"/>
            <w:hideMark/>
          </w:tcPr>
          <w:p w14:paraId="5110048F" w14:textId="77777777" w:rsidR="002E164E" w:rsidRPr="00FC3D34" w:rsidRDefault="002E164E" w:rsidP="00B65AC1">
            <w:pPr>
              <w:spacing w:after="0"/>
              <w:jc w:val="right"/>
              <w:rPr>
                <w:ins w:id="2121" w:author="Peng Wang" w:date="2019-11-08T11:44:00Z"/>
                <w:color w:val="000000"/>
                <w:sz w:val="12"/>
                <w:szCs w:val="12"/>
              </w:rPr>
            </w:pPr>
            <w:ins w:id="2122" w:author="Peng Wang" w:date="2019-11-08T11:44:00Z">
              <w:r w:rsidRPr="00FC3D34">
                <w:rPr>
                  <w:color w:val="000000"/>
                  <w:sz w:val="12"/>
                  <w:szCs w:val="12"/>
                </w:rPr>
                <w:t>961</w:t>
              </w:r>
            </w:ins>
          </w:p>
        </w:tc>
      </w:tr>
      <w:tr w:rsidR="002E164E" w:rsidRPr="00FC3D34" w14:paraId="66274633" w14:textId="77777777" w:rsidTr="00B65AC1">
        <w:trPr>
          <w:trHeight w:val="20"/>
          <w:ins w:id="2123" w:author="Peng Wang" w:date="2019-11-08T11:44:00Z"/>
        </w:trPr>
        <w:tc>
          <w:tcPr>
            <w:tcW w:w="468" w:type="pct"/>
            <w:tcBorders>
              <w:top w:val="nil"/>
              <w:left w:val="single" w:sz="4" w:space="0" w:color="auto"/>
              <w:bottom w:val="single" w:sz="4" w:space="0" w:color="auto"/>
              <w:right w:val="single" w:sz="4" w:space="0" w:color="auto"/>
            </w:tcBorders>
          </w:tcPr>
          <w:p w14:paraId="00C450AA" w14:textId="77777777" w:rsidR="002E164E" w:rsidRPr="00FC3D34" w:rsidRDefault="002E164E" w:rsidP="00B65AC1">
            <w:pPr>
              <w:spacing w:after="0"/>
              <w:jc w:val="center"/>
              <w:rPr>
                <w:ins w:id="2124" w:author="Peng Wang" w:date="2019-11-08T11:44:00Z"/>
                <w:color w:val="000000"/>
                <w:sz w:val="12"/>
                <w:szCs w:val="12"/>
              </w:rPr>
            </w:pPr>
            <w:ins w:id="2125" w:author="Peng Wang" w:date="2019-11-08T11:44:00Z">
              <w:r w:rsidRPr="001A54E1">
                <w:rPr>
                  <w:color w:val="000000"/>
                  <w:sz w:val="14"/>
                  <w:szCs w:val="14"/>
                </w:rPr>
                <w:t>380-399</w:t>
              </w:r>
            </w:ins>
          </w:p>
        </w:tc>
        <w:tc>
          <w:tcPr>
            <w:tcW w:w="207" w:type="pct"/>
            <w:tcBorders>
              <w:top w:val="nil"/>
              <w:left w:val="single" w:sz="4" w:space="0" w:color="auto"/>
              <w:bottom w:val="single" w:sz="4" w:space="0" w:color="auto"/>
              <w:right w:val="single" w:sz="4" w:space="0" w:color="auto"/>
            </w:tcBorders>
            <w:shd w:val="clear" w:color="auto" w:fill="auto"/>
            <w:noWrap/>
            <w:vAlign w:val="bottom"/>
            <w:hideMark/>
          </w:tcPr>
          <w:p w14:paraId="06573572" w14:textId="77777777" w:rsidR="002E164E" w:rsidRPr="00FC3D34" w:rsidRDefault="002E164E" w:rsidP="00B65AC1">
            <w:pPr>
              <w:spacing w:after="0"/>
              <w:jc w:val="right"/>
              <w:rPr>
                <w:ins w:id="2126" w:author="Peng Wang" w:date="2019-11-08T11:44:00Z"/>
                <w:color w:val="000000"/>
                <w:sz w:val="12"/>
                <w:szCs w:val="12"/>
              </w:rPr>
            </w:pPr>
            <w:ins w:id="2127" w:author="Peng Wang" w:date="2019-11-08T11:44:00Z">
              <w:r w:rsidRPr="00FC3D34">
                <w:rPr>
                  <w:color w:val="000000"/>
                  <w:sz w:val="12"/>
                  <w:szCs w:val="12"/>
                </w:rPr>
                <w:t>191</w:t>
              </w:r>
            </w:ins>
          </w:p>
        </w:tc>
        <w:tc>
          <w:tcPr>
            <w:tcW w:w="241" w:type="pct"/>
            <w:tcBorders>
              <w:top w:val="nil"/>
              <w:left w:val="nil"/>
              <w:bottom w:val="single" w:sz="4" w:space="0" w:color="auto"/>
              <w:right w:val="single" w:sz="4" w:space="0" w:color="auto"/>
            </w:tcBorders>
            <w:shd w:val="clear" w:color="auto" w:fill="auto"/>
            <w:noWrap/>
            <w:vAlign w:val="bottom"/>
            <w:hideMark/>
          </w:tcPr>
          <w:p w14:paraId="5AAA05EB" w14:textId="77777777" w:rsidR="002E164E" w:rsidRPr="00FC3D34" w:rsidRDefault="002E164E" w:rsidP="00B65AC1">
            <w:pPr>
              <w:spacing w:after="0"/>
              <w:jc w:val="right"/>
              <w:rPr>
                <w:ins w:id="2128" w:author="Peng Wang" w:date="2019-11-08T11:44:00Z"/>
                <w:color w:val="000000"/>
                <w:sz w:val="12"/>
                <w:szCs w:val="12"/>
              </w:rPr>
            </w:pPr>
            <w:ins w:id="2129" w:author="Peng Wang" w:date="2019-11-08T11:44:00Z">
              <w:r w:rsidRPr="00FC3D34">
                <w:rPr>
                  <w:color w:val="000000"/>
                  <w:sz w:val="12"/>
                  <w:szCs w:val="12"/>
                </w:rPr>
                <w:t>960</w:t>
              </w:r>
            </w:ins>
          </w:p>
        </w:tc>
        <w:tc>
          <w:tcPr>
            <w:tcW w:w="207" w:type="pct"/>
            <w:tcBorders>
              <w:top w:val="nil"/>
              <w:left w:val="nil"/>
              <w:bottom w:val="single" w:sz="4" w:space="0" w:color="auto"/>
              <w:right w:val="single" w:sz="4" w:space="0" w:color="auto"/>
            </w:tcBorders>
            <w:shd w:val="clear" w:color="auto" w:fill="auto"/>
            <w:noWrap/>
            <w:vAlign w:val="bottom"/>
            <w:hideMark/>
          </w:tcPr>
          <w:p w14:paraId="47B1F3DA" w14:textId="77777777" w:rsidR="002E164E" w:rsidRPr="00FC3D34" w:rsidRDefault="002E164E" w:rsidP="00B65AC1">
            <w:pPr>
              <w:spacing w:after="0"/>
              <w:jc w:val="right"/>
              <w:rPr>
                <w:ins w:id="2130" w:author="Peng Wang" w:date="2019-11-08T11:44:00Z"/>
                <w:color w:val="000000"/>
                <w:sz w:val="12"/>
                <w:szCs w:val="12"/>
              </w:rPr>
            </w:pPr>
            <w:ins w:id="2131" w:author="Peng Wang" w:date="2019-11-08T11:44:00Z">
              <w:r w:rsidRPr="00FC3D34">
                <w:rPr>
                  <w:color w:val="000000"/>
                  <w:sz w:val="12"/>
                  <w:szCs w:val="12"/>
                </w:rPr>
                <w:t>192</w:t>
              </w:r>
            </w:ins>
          </w:p>
        </w:tc>
        <w:tc>
          <w:tcPr>
            <w:tcW w:w="244" w:type="pct"/>
            <w:tcBorders>
              <w:top w:val="nil"/>
              <w:left w:val="nil"/>
              <w:bottom w:val="single" w:sz="4" w:space="0" w:color="auto"/>
              <w:right w:val="single" w:sz="4" w:space="0" w:color="auto"/>
            </w:tcBorders>
            <w:shd w:val="clear" w:color="auto" w:fill="auto"/>
            <w:noWrap/>
            <w:vAlign w:val="bottom"/>
            <w:hideMark/>
          </w:tcPr>
          <w:p w14:paraId="10E4C6DE" w14:textId="77777777" w:rsidR="002E164E" w:rsidRPr="00FC3D34" w:rsidRDefault="002E164E" w:rsidP="00B65AC1">
            <w:pPr>
              <w:spacing w:after="0"/>
              <w:jc w:val="right"/>
              <w:rPr>
                <w:ins w:id="2132" w:author="Peng Wang" w:date="2019-11-08T11:44:00Z"/>
                <w:color w:val="000000"/>
                <w:sz w:val="12"/>
                <w:szCs w:val="12"/>
              </w:rPr>
            </w:pPr>
            <w:ins w:id="2133" w:author="Peng Wang" w:date="2019-11-08T11:44:00Z">
              <w:r w:rsidRPr="00FC3D34">
                <w:rPr>
                  <w:color w:val="000000"/>
                  <w:sz w:val="12"/>
                  <w:szCs w:val="12"/>
                </w:rPr>
                <w:t>959</w:t>
              </w:r>
            </w:ins>
          </w:p>
        </w:tc>
        <w:tc>
          <w:tcPr>
            <w:tcW w:w="208" w:type="pct"/>
            <w:tcBorders>
              <w:top w:val="nil"/>
              <w:left w:val="nil"/>
              <w:bottom w:val="single" w:sz="4" w:space="0" w:color="auto"/>
              <w:right w:val="single" w:sz="4" w:space="0" w:color="auto"/>
            </w:tcBorders>
            <w:shd w:val="clear" w:color="auto" w:fill="auto"/>
            <w:noWrap/>
            <w:vAlign w:val="bottom"/>
            <w:hideMark/>
          </w:tcPr>
          <w:p w14:paraId="33ADEFDE" w14:textId="77777777" w:rsidR="002E164E" w:rsidRPr="00FC3D34" w:rsidRDefault="002E164E" w:rsidP="00B65AC1">
            <w:pPr>
              <w:spacing w:after="0"/>
              <w:jc w:val="right"/>
              <w:rPr>
                <w:ins w:id="2134" w:author="Peng Wang" w:date="2019-11-08T11:44:00Z"/>
                <w:color w:val="000000"/>
                <w:sz w:val="12"/>
                <w:szCs w:val="12"/>
              </w:rPr>
            </w:pPr>
            <w:ins w:id="2135" w:author="Peng Wang" w:date="2019-11-08T11:44:00Z">
              <w:r w:rsidRPr="00FC3D34">
                <w:rPr>
                  <w:color w:val="000000"/>
                  <w:sz w:val="12"/>
                  <w:szCs w:val="12"/>
                </w:rPr>
                <w:t>193</w:t>
              </w:r>
            </w:ins>
          </w:p>
        </w:tc>
        <w:tc>
          <w:tcPr>
            <w:tcW w:w="244" w:type="pct"/>
            <w:tcBorders>
              <w:top w:val="nil"/>
              <w:left w:val="nil"/>
              <w:bottom w:val="single" w:sz="4" w:space="0" w:color="auto"/>
              <w:right w:val="single" w:sz="4" w:space="0" w:color="auto"/>
            </w:tcBorders>
            <w:shd w:val="clear" w:color="auto" w:fill="auto"/>
            <w:noWrap/>
            <w:vAlign w:val="bottom"/>
            <w:hideMark/>
          </w:tcPr>
          <w:p w14:paraId="32D7DA7C" w14:textId="77777777" w:rsidR="002E164E" w:rsidRPr="00FC3D34" w:rsidRDefault="002E164E" w:rsidP="00B65AC1">
            <w:pPr>
              <w:spacing w:after="0"/>
              <w:jc w:val="right"/>
              <w:rPr>
                <w:ins w:id="2136" w:author="Peng Wang" w:date="2019-11-08T11:44:00Z"/>
                <w:color w:val="000000"/>
                <w:sz w:val="12"/>
                <w:szCs w:val="12"/>
              </w:rPr>
            </w:pPr>
            <w:ins w:id="2137" w:author="Peng Wang" w:date="2019-11-08T11:44:00Z">
              <w:r w:rsidRPr="00FC3D34">
                <w:rPr>
                  <w:color w:val="000000"/>
                  <w:sz w:val="12"/>
                  <w:szCs w:val="12"/>
                </w:rPr>
                <w:t>958</w:t>
              </w:r>
            </w:ins>
          </w:p>
        </w:tc>
        <w:tc>
          <w:tcPr>
            <w:tcW w:w="209" w:type="pct"/>
            <w:tcBorders>
              <w:top w:val="nil"/>
              <w:left w:val="nil"/>
              <w:bottom w:val="single" w:sz="4" w:space="0" w:color="auto"/>
              <w:right w:val="single" w:sz="4" w:space="0" w:color="auto"/>
            </w:tcBorders>
            <w:shd w:val="clear" w:color="auto" w:fill="auto"/>
            <w:noWrap/>
            <w:vAlign w:val="bottom"/>
            <w:hideMark/>
          </w:tcPr>
          <w:p w14:paraId="1DE5A1CA" w14:textId="77777777" w:rsidR="002E164E" w:rsidRPr="00FC3D34" w:rsidRDefault="002E164E" w:rsidP="00B65AC1">
            <w:pPr>
              <w:spacing w:after="0"/>
              <w:jc w:val="right"/>
              <w:rPr>
                <w:ins w:id="2138" w:author="Peng Wang" w:date="2019-11-08T11:44:00Z"/>
                <w:color w:val="000000"/>
                <w:sz w:val="12"/>
                <w:szCs w:val="12"/>
              </w:rPr>
            </w:pPr>
            <w:ins w:id="2139" w:author="Peng Wang" w:date="2019-11-08T11:44:00Z">
              <w:r w:rsidRPr="00FC3D34">
                <w:rPr>
                  <w:color w:val="000000"/>
                  <w:sz w:val="12"/>
                  <w:szCs w:val="12"/>
                </w:rPr>
                <w:t>194</w:t>
              </w:r>
            </w:ins>
          </w:p>
        </w:tc>
        <w:tc>
          <w:tcPr>
            <w:tcW w:w="246" w:type="pct"/>
            <w:tcBorders>
              <w:top w:val="nil"/>
              <w:left w:val="nil"/>
              <w:bottom w:val="single" w:sz="4" w:space="0" w:color="auto"/>
              <w:right w:val="single" w:sz="4" w:space="0" w:color="auto"/>
            </w:tcBorders>
            <w:shd w:val="clear" w:color="auto" w:fill="auto"/>
            <w:noWrap/>
            <w:vAlign w:val="bottom"/>
            <w:hideMark/>
          </w:tcPr>
          <w:p w14:paraId="0D7C7497" w14:textId="77777777" w:rsidR="002E164E" w:rsidRPr="00FC3D34" w:rsidRDefault="002E164E" w:rsidP="00B65AC1">
            <w:pPr>
              <w:spacing w:after="0"/>
              <w:jc w:val="right"/>
              <w:rPr>
                <w:ins w:id="2140" w:author="Peng Wang" w:date="2019-11-08T11:44:00Z"/>
                <w:color w:val="000000"/>
                <w:sz w:val="12"/>
                <w:szCs w:val="12"/>
              </w:rPr>
            </w:pPr>
            <w:ins w:id="2141" w:author="Peng Wang" w:date="2019-11-08T11:44:00Z">
              <w:r w:rsidRPr="00FC3D34">
                <w:rPr>
                  <w:color w:val="000000"/>
                  <w:sz w:val="12"/>
                  <w:szCs w:val="12"/>
                </w:rPr>
                <w:t>957</w:t>
              </w:r>
            </w:ins>
          </w:p>
        </w:tc>
        <w:tc>
          <w:tcPr>
            <w:tcW w:w="209" w:type="pct"/>
            <w:tcBorders>
              <w:top w:val="nil"/>
              <w:left w:val="nil"/>
              <w:bottom w:val="single" w:sz="4" w:space="0" w:color="auto"/>
              <w:right w:val="single" w:sz="4" w:space="0" w:color="auto"/>
            </w:tcBorders>
            <w:shd w:val="clear" w:color="auto" w:fill="auto"/>
            <w:noWrap/>
            <w:vAlign w:val="bottom"/>
            <w:hideMark/>
          </w:tcPr>
          <w:p w14:paraId="7A916CCA" w14:textId="77777777" w:rsidR="002E164E" w:rsidRPr="00FC3D34" w:rsidRDefault="002E164E" w:rsidP="00B65AC1">
            <w:pPr>
              <w:spacing w:after="0"/>
              <w:jc w:val="right"/>
              <w:rPr>
                <w:ins w:id="2142" w:author="Peng Wang" w:date="2019-11-08T11:44:00Z"/>
                <w:color w:val="000000"/>
                <w:sz w:val="12"/>
                <w:szCs w:val="12"/>
              </w:rPr>
            </w:pPr>
            <w:ins w:id="2143" w:author="Peng Wang" w:date="2019-11-08T11:44:00Z">
              <w:r w:rsidRPr="00FC3D34">
                <w:rPr>
                  <w:color w:val="000000"/>
                  <w:sz w:val="12"/>
                  <w:szCs w:val="12"/>
                </w:rPr>
                <w:t>195</w:t>
              </w:r>
            </w:ins>
          </w:p>
        </w:tc>
        <w:tc>
          <w:tcPr>
            <w:tcW w:w="246" w:type="pct"/>
            <w:tcBorders>
              <w:top w:val="nil"/>
              <w:left w:val="nil"/>
              <w:bottom w:val="single" w:sz="4" w:space="0" w:color="auto"/>
              <w:right w:val="single" w:sz="4" w:space="0" w:color="auto"/>
            </w:tcBorders>
            <w:shd w:val="clear" w:color="auto" w:fill="auto"/>
            <w:noWrap/>
            <w:vAlign w:val="bottom"/>
            <w:hideMark/>
          </w:tcPr>
          <w:p w14:paraId="38077A78" w14:textId="77777777" w:rsidR="002E164E" w:rsidRPr="00FC3D34" w:rsidRDefault="002E164E" w:rsidP="00B65AC1">
            <w:pPr>
              <w:spacing w:after="0"/>
              <w:jc w:val="right"/>
              <w:rPr>
                <w:ins w:id="2144" w:author="Peng Wang" w:date="2019-11-08T11:44:00Z"/>
                <w:color w:val="000000"/>
                <w:sz w:val="12"/>
                <w:szCs w:val="12"/>
              </w:rPr>
            </w:pPr>
            <w:ins w:id="2145" w:author="Peng Wang" w:date="2019-11-08T11:44:00Z">
              <w:r w:rsidRPr="00FC3D34">
                <w:rPr>
                  <w:color w:val="000000"/>
                  <w:sz w:val="12"/>
                  <w:szCs w:val="12"/>
                </w:rPr>
                <w:t>956</w:t>
              </w:r>
            </w:ins>
          </w:p>
        </w:tc>
        <w:tc>
          <w:tcPr>
            <w:tcW w:w="209" w:type="pct"/>
            <w:tcBorders>
              <w:top w:val="nil"/>
              <w:left w:val="nil"/>
              <w:bottom w:val="single" w:sz="4" w:space="0" w:color="auto"/>
              <w:right w:val="single" w:sz="4" w:space="0" w:color="auto"/>
            </w:tcBorders>
            <w:shd w:val="clear" w:color="auto" w:fill="auto"/>
            <w:noWrap/>
            <w:vAlign w:val="bottom"/>
            <w:hideMark/>
          </w:tcPr>
          <w:p w14:paraId="11F21574" w14:textId="77777777" w:rsidR="002E164E" w:rsidRPr="00FC3D34" w:rsidRDefault="002E164E" w:rsidP="00B65AC1">
            <w:pPr>
              <w:spacing w:after="0"/>
              <w:jc w:val="right"/>
              <w:rPr>
                <w:ins w:id="2146" w:author="Peng Wang" w:date="2019-11-08T11:44:00Z"/>
                <w:color w:val="000000"/>
                <w:sz w:val="12"/>
                <w:szCs w:val="12"/>
              </w:rPr>
            </w:pPr>
            <w:ins w:id="2147" w:author="Peng Wang" w:date="2019-11-08T11:44:00Z">
              <w:r w:rsidRPr="00FC3D34">
                <w:rPr>
                  <w:color w:val="000000"/>
                  <w:sz w:val="12"/>
                  <w:szCs w:val="12"/>
                </w:rPr>
                <w:t>196</w:t>
              </w:r>
            </w:ins>
          </w:p>
        </w:tc>
        <w:tc>
          <w:tcPr>
            <w:tcW w:w="246" w:type="pct"/>
            <w:tcBorders>
              <w:top w:val="nil"/>
              <w:left w:val="nil"/>
              <w:bottom w:val="single" w:sz="4" w:space="0" w:color="auto"/>
              <w:right w:val="single" w:sz="4" w:space="0" w:color="auto"/>
            </w:tcBorders>
            <w:shd w:val="clear" w:color="auto" w:fill="auto"/>
            <w:noWrap/>
            <w:vAlign w:val="bottom"/>
            <w:hideMark/>
          </w:tcPr>
          <w:p w14:paraId="0F2DBE0A" w14:textId="77777777" w:rsidR="002E164E" w:rsidRPr="00FC3D34" w:rsidRDefault="002E164E" w:rsidP="00B65AC1">
            <w:pPr>
              <w:spacing w:after="0"/>
              <w:jc w:val="right"/>
              <w:rPr>
                <w:ins w:id="2148" w:author="Peng Wang" w:date="2019-11-08T11:44:00Z"/>
                <w:color w:val="000000"/>
                <w:sz w:val="12"/>
                <w:szCs w:val="12"/>
              </w:rPr>
            </w:pPr>
            <w:ins w:id="2149" w:author="Peng Wang" w:date="2019-11-08T11:44:00Z">
              <w:r w:rsidRPr="00FC3D34">
                <w:rPr>
                  <w:color w:val="000000"/>
                  <w:sz w:val="12"/>
                  <w:szCs w:val="12"/>
                </w:rPr>
                <w:t>955</w:t>
              </w:r>
            </w:ins>
          </w:p>
        </w:tc>
        <w:tc>
          <w:tcPr>
            <w:tcW w:w="209" w:type="pct"/>
            <w:tcBorders>
              <w:top w:val="nil"/>
              <w:left w:val="nil"/>
              <w:bottom w:val="single" w:sz="4" w:space="0" w:color="auto"/>
              <w:right w:val="single" w:sz="4" w:space="0" w:color="auto"/>
            </w:tcBorders>
            <w:shd w:val="clear" w:color="auto" w:fill="auto"/>
            <w:noWrap/>
            <w:vAlign w:val="bottom"/>
            <w:hideMark/>
          </w:tcPr>
          <w:p w14:paraId="68E03044" w14:textId="77777777" w:rsidR="002E164E" w:rsidRPr="00FC3D34" w:rsidRDefault="002E164E" w:rsidP="00B65AC1">
            <w:pPr>
              <w:spacing w:after="0"/>
              <w:jc w:val="right"/>
              <w:rPr>
                <w:ins w:id="2150" w:author="Peng Wang" w:date="2019-11-08T11:44:00Z"/>
                <w:color w:val="000000"/>
                <w:sz w:val="12"/>
                <w:szCs w:val="12"/>
              </w:rPr>
            </w:pPr>
            <w:ins w:id="2151" w:author="Peng Wang" w:date="2019-11-08T11:44:00Z">
              <w:r w:rsidRPr="00FC3D34">
                <w:rPr>
                  <w:color w:val="000000"/>
                  <w:sz w:val="12"/>
                  <w:szCs w:val="12"/>
                </w:rPr>
                <w:t>197</w:t>
              </w:r>
            </w:ins>
          </w:p>
        </w:tc>
        <w:tc>
          <w:tcPr>
            <w:tcW w:w="246" w:type="pct"/>
            <w:tcBorders>
              <w:top w:val="nil"/>
              <w:left w:val="nil"/>
              <w:bottom w:val="single" w:sz="4" w:space="0" w:color="auto"/>
              <w:right w:val="single" w:sz="4" w:space="0" w:color="auto"/>
            </w:tcBorders>
            <w:shd w:val="clear" w:color="auto" w:fill="auto"/>
            <w:noWrap/>
            <w:vAlign w:val="bottom"/>
            <w:hideMark/>
          </w:tcPr>
          <w:p w14:paraId="7BA8881A" w14:textId="77777777" w:rsidR="002E164E" w:rsidRPr="00FC3D34" w:rsidRDefault="002E164E" w:rsidP="00B65AC1">
            <w:pPr>
              <w:spacing w:after="0"/>
              <w:jc w:val="right"/>
              <w:rPr>
                <w:ins w:id="2152" w:author="Peng Wang" w:date="2019-11-08T11:44:00Z"/>
                <w:color w:val="000000"/>
                <w:sz w:val="12"/>
                <w:szCs w:val="12"/>
              </w:rPr>
            </w:pPr>
            <w:ins w:id="2153" w:author="Peng Wang" w:date="2019-11-08T11:44:00Z">
              <w:r w:rsidRPr="00FC3D34">
                <w:rPr>
                  <w:color w:val="000000"/>
                  <w:sz w:val="12"/>
                  <w:szCs w:val="12"/>
                </w:rPr>
                <w:t>954</w:t>
              </w:r>
            </w:ins>
          </w:p>
        </w:tc>
        <w:tc>
          <w:tcPr>
            <w:tcW w:w="209" w:type="pct"/>
            <w:tcBorders>
              <w:top w:val="nil"/>
              <w:left w:val="nil"/>
              <w:bottom w:val="single" w:sz="4" w:space="0" w:color="auto"/>
              <w:right w:val="single" w:sz="4" w:space="0" w:color="auto"/>
            </w:tcBorders>
            <w:shd w:val="clear" w:color="auto" w:fill="auto"/>
            <w:noWrap/>
            <w:vAlign w:val="bottom"/>
            <w:hideMark/>
          </w:tcPr>
          <w:p w14:paraId="0B7A40C3" w14:textId="77777777" w:rsidR="002E164E" w:rsidRPr="00FC3D34" w:rsidRDefault="002E164E" w:rsidP="00B65AC1">
            <w:pPr>
              <w:spacing w:after="0"/>
              <w:jc w:val="right"/>
              <w:rPr>
                <w:ins w:id="2154" w:author="Peng Wang" w:date="2019-11-08T11:44:00Z"/>
                <w:color w:val="000000"/>
                <w:sz w:val="12"/>
                <w:szCs w:val="12"/>
              </w:rPr>
            </w:pPr>
            <w:ins w:id="2155" w:author="Peng Wang" w:date="2019-11-08T11:44:00Z">
              <w:r w:rsidRPr="00FC3D34">
                <w:rPr>
                  <w:color w:val="000000"/>
                  <w:sz w:val="12"/>
                  <w:szCs w:val="12"/>
                </w:rPr>
                <w:t>198</w:t>
              </w:r>
            </w:ins>
          </w:p>
        </w:tc>
        <w:tc>
          <w:tcPr>
            <w:tcW w:w="246" w:type="pct"/>
            <w:tcBorders>
              <w:top w:val="nil"/>
              <w:left w:val="nil"/>
              <w:bottom w:val="single" w:sz="4" w:space="0" w:color="auto"/>
              <w:right w:val="single" w:sz="4" w:space="0" w:color="auto"/>
            </w:tcBorders>
            <w:shd w:val="clear" w:color="auto" w:fill="auto"/>
            <w:noWrap/>
            <w:vAlign w:val="bottom"/>
            <w:hideMark/>
          </w:tcPr>
          <w:p w14:paraId="6C13414B" w14:textId="77777777" w:rsidR="002E164E" w:rsidRPr="00FC3D34" w:rsidRDefault="002E164E" w:rsidP="00B65AC1">
            <w:pPr>
              <w:spacing w:after="0"/>
              <w:jc w:val="right"/>
              <w:rPr>
                <w:ins w:id="2156" w:author="Peng Wang" w:date="2019-11-08T11:44:00Z"/>
                <w:color w:val="000000"/>
                <w:sz w:val="12"/>
                <w:szCs w:val="12"/>
              </w:rPr>
            </w:pPr>
            <w:ins w:id="2157" w:author="Peng Wang" w:date="2019-11-08T11:44:00Z">
              <w:r w:rsidRPr="00FC3D34">
                <w:rPr>
                  <w:color w:val="000000"/>
                  <w:sz w:val="12"/>
                  <w:szCs w:val="12"/>
                </w:rPr>
                <w:t>953</w:t>
              </w:r>
            </w:ins>
          </w:p>
        </w:tc>
        <w:tc>
          <w:tcPr>
            <w:tcW w:w="209" w:type="pct"/>
            <w:tcBorders>
              <w:top w:val="nil"/>
              <w:left w:val="nil"/>
              <w:bottom w:val="single" w:sz="4" w:space="0" w:color="auto"/>
              <w:right w:val="single" w:sz="4" w:space="0" w:color="auto"/>
            </w:tcBorders>
            <w:shd w:val="clear" w:color="auto" w:fill="auto"/>
            <w:noWrap/>
            <w:vAlign w:val="bottom"/>
            <w:hideMark/>
          </w:tcPr>
          <w:p w14:paraId="39BCCCE3" w14:textId="77777777" w:rsidR="002E164E" w:rsidRPr="00FC3D34" w:rsidRDefault="002E164E" w:rsidP="00B65AC1">
            <w:pPr>
              <w:spacing w:after="0"/>
              <w:jc w:val="right"/>
              <w:rPr>
                <w:ins w:id="2158" w:author="Peng Wang" w:date="2019-11-08T11:44:00Z"/>
                <w:color w:val="000000"/>
                <w:sz w:val="12"/>
                <w:szCs w:val="12"/>
              </w:rPr>
            </w:pPr>
            <w:ins w:id="2159" w:author="Peng Wang" w:date="2019-11-08T11:44:00Z">
              <w:r w:rsidRPr="00FC3D34">
                <w:rPr>
                  <w:color w:val="000000"/>
                  <w:sz w:val="12"/>
                  <w:szCs w:val="12"/>
                </w:rPr>
                <w:t>199</w:t>
              </w:r>
            </w:ins>
          </w:p>
        </w:tc>
        <w:tc>
          <w:tcPr>
            <w:tcW w:w="246" w:type="pct"/>
            <w:tcBorders>
              <w:top w:val="nil"/>
              <w:left w:val="nil"/>
              <w:bottom w:val="single" w:sz="4" w:space="0" w:color="auto"/>
              <w:right w:val="single" w:sz="4" w:space="0" w:color="auto"/>
            </w:tcBorders>
            <w:shd w:val="clear" w:color="auto" w:fill="auto"/>
            <w:noWrap/>
            <w:vAlign w:val="bottom"/>
            <w:hideMark/>
          </w:tcPr>
          <w:p w14:paraId="1B0CF702" w14:textId="77777777" w:rsidR="002E164E" w:rsidRPr="00FC3D34" w:rsidRDefault="002E164E" w:rsidP="00B65AC1">
            <w:pPr>
              <w:spacing w:after="0"/>
              <w:jc w:val="right"/>
              <w:rPr>
                <w:ins w:id="2160" w:author="Peng Wang" w:date="2019-11-08T11:44:00Z"/>
                <w:color w:val="000000"/>
                <w:sz w:val="12"/>
                <w:szCs w:val="12"/>
              </w:rPr>
            </w:pPr>
            <w:ins w:id="2161" w:author="Peng Wang" w:date="2019-11-08T11:44:00Z">
              <w:r w:rsidRPr="00FC3D34">
                <w:rPr>
                  <w:color w:val="000000"/>
                  <w:sz w:val="12"/>
                  <w:szCs w:val="12"/>
                </w:rPr>
                <w:t>952</w:t>
              </w:r>
            </w:ins>
          </w:p>
        </w:tc>
        <w:tc>
          <w:tcPr>
            <w:tcW w:w="209" w:type="pct"/>
            <w:tcBorders>
              <w:top w:val="nil"/>
              <w:left w:val="nil"/>
              <w:bottom w:val="single" w:sz="4" w:space="0" w:color="auto"/>
              <w:right w:val="single" w:sz="4" w:space="0" w:color="auto"/>
            </w:tcBorders>
            <w:shd w:val="clear" w:color="auto" w:fill="auto"/>
            <w:noWrap/>
            <w:vAlign w:val="bottom"/>
            <w:hideMark/>
          </w:tcPr>
          <w:p w14:paraId="5B6CD9B2" w14:textId="77777777" w:rsidR="002E164E" w:rsidRPr="00FC3D34" w:rsidRDefault="002E164E" w:rsidP="00B65AC1">
            <w:pPr>
              <w:spacing w:after="0"/>
              <w:jc w:val="right"/>
              <w:rPr>
                <w:ins w:id="2162" w:author="Peng Wang" w:date="2019-11-08T11:44:00Z"/>
                <w:color w:val="000000"/>
                <w:sz w:val="12"/>
                <w:szCs w:val="12"/>
              </w:rPr>
            </w:pPr>
            <w:ins w:id="2163" w:author="Peng Wang" w:date="2019-11-08T11:44:00Z">
              <w:r w:rsidRPr="00FC3D34">
                <w:rPr>
                  <w:color w:val="000000"/>
                  <w:sz w:val="12"/>
                  <w:szCs w:val="12"/>
                </w:rPr>
                <w:t>200</w:t>
              </w:r>
            </w:ins>
          </w:p>
        </w:tc>
        <w:tc>
          <w:tcPr>
            <w:tcW w:w="242" w:type="pct"/>
            <w:tcBorders>
              <w:top w:val="nil"/>
              <w:left w:val="nil"/>
              <w:bottom w:val="single" w:sz="4" w:space="0" w:color="auto"/>
              <w:right w:val="single" w:sz="4" w:space="0" w:color="auto"/>
            </w:tcBorders>
            <w:shd w:val="clear" w:color="auto" w:fill="auto"/>
            <w:noWrap/>
            <w:vAlign w:val="bottom"/>
            <w:hideMark/>
          </w:tcPr>
          <w:p w14:paraId="79E876EC" w14:textId="77777777" w:rsidR="002E164E" w:rsidRPr="00FC3D34" w:rsidRDefault="002E164E" w:rsidP="00B65AC1">
            <w:pPr>
              <w:spacing w:after="0"/>
              <w:jc w:val="right"/>
              <w:rPr>
                <w:ins w:id="2164" w:author="Peng Wang" w:date="2019-11-08T11:44:00Z"/>
                <w:color w:val="000000"/>
                <w:sz w:val="12"/>
                <w:szCs w:val="12"/>
              </w:rPr>
            </w:pPr>
            <w:ins w:id="2165" w:author="Peng Wang" w:date="2019-11-08T11:44:00Z">
              <w:r w:rsidRPr="00FC3D34">
                <w:rPr>
                  <w:color w:val="000000"/>
                  <w:sz w:val="12"/>
                  <w:szCs w:val="12"/>
                </w:rPr>
                <w:t>951</w:t>
              </w:r>
            </w:ins>
          </w:p>
        </w:tc>
      </w:tr>
      <w:tr w:rsidR="002E164E" w:rsidRPr="00FC3D34" w14:paraId="4BBB8CBA" w14:textId="77777777" w:rsidTr="00B65AC1">
        <w:trPr>
          <w:trHeight w:val="20"/>
          <w:ins w:id="2166" w:author="Peng Wang" w:date="2019-11-08T11:44:00Z"/>
        </w:trPr>
        <w:tc>
          <w:tcPr>
            <w:tcW w:w="468" w:type="pct"/>
            <w:tcBorders>
              <w:top w:val="nil"/>
              <w:left w:val="single" w:sz="4" w:space="0" w:color="auto"/>
              <w:bottom w:val="single" w:sz="4" w:space="0" w:color="auto"/>
              <w:right w:val="single" w:sz="4" w:space="0" w:color="auto"/>
            </w:tcBorders>
          </w:tcPr>
          <w:p w14:paraId="0BBD0625" w14:textId="77777777" w:rsidR="002E164E" w:rsidRPr="00FC3D34" w:rsidRDefault="002E164E" w:rsidP="00B65AC1">
            <w:pPr>
              <w:spacing w:after="0"/>
              <w:jc w:val="center"/>
              <w:rPr>
                <w:ins w:id="2167" w:author="Peng Wang" w:date="2019-11-08T11:44:00Z"/>
                <w:color w:val="000000"/>
                <w:sz w:val="12"/>
                <w:szCs w:val="12"/>
              </w:rPr>
            </w:pPr>
            <w:ins w:id="2168" w:author="Peng Wang" w:date="2019-11-08T11:44:00Z">
              <w:r w:rsidRPr="001A54E1">
                <w:rPr>
                  <w:color w:val="000000"/>
                  <w:sz w:val="14"/>
                  <w:szCs w:val="14"/>
                </w:rPr>
                <w:t>400-419</w:t>
              </w:r>
            </w:ins>
          </w:p>
        </w:tc>
        <w:tc>
          <w:tcPr>
            <w:tcW w:w="207" w:type="pct"/>
            <w:tcBorders>
              <w:top w:val="nil"/>
              <w:left w:val="single" w:sz="4" w:space="0" w:color="auto"/>
              <w:bottom w:val="single" w:sz="4" w:space="0" w:color="auto"/>
              <w:right w:val="single" w:sz="4" w:space="0" w:color="auto"/>
            </w:tcBorders>
            <w:shd w:val="clear" w:color="auto" w:fill="auto"/>
            <w:noWrap/>
            <w:vAlign w:val="bottom"/>
            <w:hideMark/>
          </w:tcPr>
          <w:p w14:paraId="6DA17754" w14:textId="77777777" w:rsidR="002E164E" w:rsidRPr="00FC3D34" w:rsidRDefault="002E164E" w:rsidP="00B65AC1">
            <w:pPr>
              <w:spacing w:after="0"/>
              <w:jc w:val="right"/>
              <w:rPr>
                <w:ins w:id="2169" w:author="Peng Wang" w:date="2019-11-08T11:44:00Z"/>
                <w:color w:val="000000"/>
                <w:sz w:val="12"/>
                <w:szCs w:val="12"/>
              </w:rPr>
            </w:pPr>
            <w:ins w:id="2170" w:author="Peng Wang" w:date="2019-11-08T11:44:00Z">
              <w:r w:rsidRPr="00FC3D34">
                <w:rPr>
                  <w:color w:val="000000"/>
                  <w:sz w:val="12"/>
                  <w:szCs w:val="12"/>
                </w:rPr>
                <w:t>201</w:t>
              </w:r>
            </w:ins>
          </w:p>
        </w:tc>
        <w:tc>
          <w:tcPr>
            <w:tcW w:w="241" w:type="pct"/>
            <w:tcBorders>
              <w:top w:val="nil"/>
              <w:left w:val="nil"/>
              <w:bottom w:val="single" w:sz="4" w:space="0" w:color="auto"/>
              <w:right w:val="single" w:sz="4" w:space="0" w:color="auto"/>
            </w:tcBorders>
            <w:shd w:val="clear" w:color="auto" w:fill="auto"/>
            <w:noWrap/>
            <w:vAlign w:val="bottom"/>
            <w:hideMark/>
          </w:tcPr>
          <w:p w14:paraId="666BD311" w14:textId="77777777" w:rsidR="002E164E" w:rsidRPr="00FC3D34" w:rsidRDefault="002E164E" w:rsidP="00B65AC1">
            <w:pPr>
              <w:spacing w:after="0"/>
              <w:jc w:val="right"/>
              <w:rPr>
                <w:ins w:id="2171" w:author="Peng Wang" w:date="2019-11-08T11:44:00Z"/>
                <w:color w:val="000000"/>
                <w:sz w:val="12"/>
                <w:szCs w:val="12"/>
              </w:rPr>
            </w:pPr>
            <w:ins w:id="2172" w:author="Peng Wang" w:date="2019-11-08T11:44:00Z">
              <w:r w:rsidRPr="00FC3D34">
                <w:rPr>
                  <w:color w:val="000000"/>
                  <w:sz w:val="12"/>
                  <w:szCs w:val="12"/>
                </w:rPr>
                <w:t>950</w:t>
              </w:r>
            </w:ins>
          </w:p>
        </w:tc>
        <w:tc>
          <w:tcPr>
            <w:tcW w:w="207" w:type="pct"/>
            <w:tcBorders>
              <w:top w:val="nil"/>
              <w:left w:val="nil"/>
              <w:bottom w:val="single" w:sz="4" w:space="0" w:color="auto"/>
              <w:right w:val="single" w:sz="4" w:space="0" w:color="auto"/>
            </w:tcBorders>
            <w:shd w:val="clear" w:color="auto" w:fill="auto"/>
            <w:noWrap/>
            <w:vAlign w:val="bottom"/>
            <w:hideMark/>
          </w:tcPr>
          <w:p w14:paraId="518D0F43" w14:textId="77777777" w:rsidR="002E164E" w:rsidRPr="00FC3D34" w:rsidRDefault="002E164E" w:rsidP="00B65AC1">
            <w:pPr>
              <w:spacing w:after="0"/>
              <w:jc w:val="right"/>
              <w:rPr>
                <w:ins w:id="2173" w:author="Peng Wang" w:date="2019-11-08T11:44:00Z"/>
                <w:color w:val="000000"/>
                <w:sz w:val="12"/>
                <w:szCs w:val="12"/>
              </w:rPr>
            </w:pPr>
            <w:ins w:id="2174" w:author="Peng Wang" w:date="2019-11-08T11:44:00Z">
              <w:r w:rsidRPr="00FC3D34">
                <w:rPr>
                  <w:color w:val="000000"/>
                  <w:sz w:val="12"/>
                  <w:szCs w:val="12"/>
                </w:rPr>
                <w:t>202</w:t>
              </w:r>
            </w:ins>
          </w:p>
        </w:tc>
        <w:tc>
          <w:tcPr>
            <w:tcW w:w="244" w:type="pct"/>
            <w:tcBorders>
              <w:top w:val="nil"/>
              <w:left w:val="nil"/>
              <w:bottom w:val="single" w:sz="4" w:space="0" w:color="auto"/>
              <w:right w:val="single" w:sz="4" w:space="0" w:color="auto"/>
            </w:tcBorders>
            <w:shd w:val="clear" w:color="auto" w:fill="auto"/>
            <w:noWrap/>
            <w:vAlign w:val="bottom"/>
            <w:hideMark/>
          </w:tcPr>
          <w:p w14:paraId="2B8F603F" w14:textId="77777777" w:rsidR="002E164E" w:rsidRPr="00FC3D34" w:rsidRDefault="002E164E" w:rsidP="00B65AC1">
            <w:pPr>
              <w:spacing w:after="0"/>
              <w:jc w:val="right"/>
              <w:rPr>
                <w:ins w:id="2175" w:author="Peng Wang" w:date="2019-11-08T11:44:00Z"/>
                <w:color w:val="000000"/>
                <w:sz w:val="12"/>
                <w:szCs w:val="12"/>
              </w:rPr>
            </w:pPr>
            <w:ins w:id="2176" w:author="Peng Wang" w:date="2019-11-08T11:44:00Z">
              <w:r w:rsidRPr="00FC3D34">
                <w:rPr>
                  <w:color w:val="000000"/>
                  <w:sz w:val="12"/>
                  <w:szCs w:val="12"/>
                </w:rPr>
                <w:t>949</w:t>
              </w:r>
            </w:ins>
          </w:p>
        </w:tc>
        <w:tc>
          <w:tcPr>
            <w:tcW w:w="208" w:type="pct"/>
            <w:tcBorders>
              <w:top w:val="nil"/>
              <w:left w:val="nil"/>
              <w:bottom w:val="single" w:sz="4" w:space="0" w:color="auto"/>
              <w:right w:val="single" w:sz="4" w:space="0" w:color="auto"/>
            </w:tcBorders>
            <w:shd w:val="clear" w:color="auto" w:fill="auto"/>
            <w:noWrap/>
            <w:vAlign w:val="bottom"/>
            <w:hideMark/>
          </w:tcPr>
          <w:p w14:paraId="366C21BC" w14:textId="77777777" w:rsidR="002E164E" w:rsidRPr="00FC3D34" w:rsidRDefault="002E164E" w:rsidP="00B65AC1">
            <w:pPr>
              <w:spacing w:after="0"/>
              <w:jc w:val="right"/>
              <w:rPr>
                <w:ins w:id="2177" w:author="Peng Wang" w:date="2019-11-08T11:44:00Z"/>
                <w:color w:val="000000"/>
                <w:sz w:val="12"/>
                <w:szCs w:val="12"/>
              </w:rPr>
            </w:pPr>
            <w:ins w:id="2178" w:author="Peng Wang" w:date="2019-11-08T11:44:00Z">
              <w:r w:rsidRPr="00FC3D34">
                <w:rPr>
                  <w:color w:val="000000"/>
                  <w:sz w:val="12"/>
                  <w:szCs w:val="12"/>
                </w:rPr>
                <w:t>203</w:t>
              </w:r>
            </w:ins>
          </w:p>
        </w:tc>
        <w:tc>
          <w:tcPr>
            <w:tcW w:w="244" w:type="pct"/>
            <w:tcBorders>
              <w:top w:val="nil"/>
              <w:left w:val="nil"/>
              <w:bottom w:val="single" w:sz="4" w:space="0" w:color="auto"/>
              <w:right w:val="single" w:sz="4" w:space="0" w:color="auto"/>
            </w:tcBorders>
            <w:shd w:val="clear" w:color="auto" w:fill="auto"/>
            <w:noWrap/>
            <w:vAlign w:val="bottom"/>
            <w:hideMark/>
          </w:tcPr>
          <w:p w14:paraId="6D5702C2" w14:textId="77777777" w:rsidR="002E164E" w:rsidRPr="00FC3D34" w:rsidRDefault="002E164E" w:rsidP="00B65AC1">
            <w:pPr>
              <w:spacing w:after="0"/>
              <w:jc w:val="right"/>
              <w:rPr>
                <w:ins w:id="2179" w:author="Peng Wang" w:date="2019-11-08T11:44:00Z"/>
                <w:color w:val="000000"/>
                <w:sz w:val="12"/>
                <w:szCs w:val="12"/>
              </w:rPr>
            </w:pPr>
            <w:ins w:id="2180" w:author="Peng Wang" w:date="2019-11-08T11:44:00Z">
              <w:r w:rsidRPr="00FC3D34">
                <w:rPr>
                  <w:color w:val="000000"/>
                  <w:sz w:val="12"/>
                  <w:szCs w:val="12"/>
                </w:rPr>
                <w:t>948</w:t>
              </w:r>
            </w:ins>
          </w:p>
        </w:tc>
        <w:tc>
          <w:tcPr>
            <w:tcW w:w="209" w:type="pct"/>
            <w:tcBorders>
              <w:top w:val="nil"/>
              <w:left w:val="nil"/>
              <w:bottom w:val="single" w:sz="4" w:space="0" w:color="auto"/>
              <w:right w:val="single" w:sz="4" w:space="0" w:color="auto"/>
            </w:tcBorders>
            <w:shd w:val="clear" w:color="auto" w:fill="auto"/>
            <w:noWrap/>
            <w:vAlign w:val="bottom"/>
            <w:hideMark/>
          </w:tcPr>
          <w:p w14:paraId="3E11C809" w14:textId="77777777" w:rsidR="002E164E" w:rsidRPr="00FC3D34" w:rsidRDefault="002E164E" w:rsidP="00B65AC1">
            <w:pPr>
              <w:spacing w:after="0"/>
              <w:jc w:val="right"/>
              <w:rPr>
                <w:ins w:id="2181" w:author="Peng Wang" w:date="2019-11-08T11:44:00Z"/>
                <w:color w:val="000000"/>
                <w:sz w:val="12"/>
                <w:szCs w:val="12"/>
              </w:rPr>
            </w:pPr>
            <w:ins w:id="2182" w:author="Peng Wang" w:date="2019-11-08T11:44:00Z">
              <w:r w:rsidRPr="00FC3D34">
                <w:rPr>
                  <w:color w:val="000000"/>
                  <w:sz w:val="12"/>
                  <w:szCs w:val="12"/>
                </w:rPr>
                <w:t>204</w:t>
              </w:r>
            </w:ins>
          </w:p>
        </w:tc>
        <w:tc>
          <w:tcPr>
            <w:tcW w:w="246" w:type="pct"/>
            <w:tcBorders>
              <w:top w:val="nil"/>
              <w:left w:val="nil"/>
              <w:bottom w:val="single" w:sz="4" w:space="0" w:color="auto"/>
              <w:right w:val="single" w:sz="4" w:space="0" w:color="auto"/>
            </w:tcBorders>
            <w:shd w:val="clear" w:color="auto" w:fill="auto"/>
            <w:noWrap/>
            <w:vAlign w:val="bottom"/>
            <w:hideMark/>
          </w:tcPr>
          <w:p w14:paraId="4B33C8FA" w14:textId="77777777" w:rsidR="002E164E" w:rsidRPr="00FC3D34" w:rsidRDefault="002E164E" w:rsidP="00B65AC1">
            <w:pPr>
              <w:spacing w:after="0"/>
              <w:jc w:val="right"/>
              <w:rPr>
                <w:ins w:id="2183" w:author="Peng Wang" w:date="2019-11-08T11:44:00Z"/>
                <w:color w:val="000000"/>
                <w:sz w:val="12"/>
                <w:szCs w:val="12"/>
              </w:rPr>
            </w:pPr>
            <w:ins w:id="2184" w:author="Peng Wang" w:date="2019-11-08T11:44:00Z">
              <w:r w:rsidRPr="00FC3D34">
                <w:rPr>
                  <w:color w:val="000000"/>
                  <w:sz w:val="12"/>
                  <w:szCs w:val="12"/>
                </w:rPr>
                <w:t>947</w:t>
              </w:r>
            </w:ins>
          </w:p>
        </w:tc>
        <w:tc>
          <w:tcPr>
            <w:tcW w:w="209" w:type="pct"/>
            <w:tcBorders>
              <w:top w:val="nil"/>
              <w:left w:val="nil"/>
              <w:bottom w:val="single" w:sz="4" w:space="0" w:color="auto"/>
              <w:right w:val="single" w:sz="4" w:space="0" w:color="auto"/>
            </w:tcBorders>
            <w:shd w:val="clear" w:color="auto" w:fill="auto"/>
            <w:noWrap/>
            <w:vAlign w:val="bottom"/>
            <w:hideMark/>
          </w:tcPr>
          <w:p w14:paraId="1CB1F225" w14:textId="77777777" w:rsidR="002E164E" w:rsidRPr="00FC3D34" w:rsidRDefault="002E164E" w:rsidP="00B65AC1">
            <w:pPr>
              <w:spacing w:after="0"/>
              <w:jc w:val="right"/>
              <w:rPr>
                <w:ins w:id="2185" w:author="Peng Wang" w:date="2019-11-08T11:44:00Z"/>
                <w:color w:val="000000"/>
                <w:sz w:val="12"/>
                <w:szCs w:val="12"/>
              </w:rPr>
            </w:pPr>
            <w:ins w:id="2186" w:author="Peng Wang" w:date="2019-11-08T11:44:00Z">
              <w:r w:rsidRPr="00FC3D34">
                <w:rPr>
                  <w:color w:val="000000"/>
                  <w:sz w:val="12"/>
                  <w:szCs w:val="12"/>
                </w:rPr>
                <w:t>205</w:t>
              </w:r>
            </w:ins>
          </w:p>
        </w:tc>
        <w:tc>
          <w:tcPr>
            <w:tcW w:w="246" w:type="pct"/>
            <w:tcBorders>
              <w:top w:val="nil"/>
              <w:left w:val="nil"/>
              <w:bottom w:val="single" w:sz="4" w:space="0" w:color="auto"/>
              <w:right w:val="single" w:sz="4" w:space="0" w:color="auto"/>
            </w:tcBorders>
            <w:shd w:val="clear" w:color="auto" w:fill="auto"/>
            <w:noWrap/>
            <w:vAlign w:val="bottom"/>
            <w:hideMark/>
          </w:tcPr>
          <w:p w14:paraId="71A32851" w14:textId="77777777" w:rsidR="002E164E" w:rsidRPr="00FC3D34" w:rsidRDefault="002E164E" w:rsidP="00B65AC1">
            <w:pPr>
              <w:spacing w:after="0"/>
              <w:jc w:val="right"/>
              <w:rPr>
                <w:ins w:id="2187" w:author="Peng Wang" w:date="2019-11-08T11:44:00Z"/>
                <w:color w:val="000000"/>
                <w:sz w:val="12"/>
                <w:szCs w:val="12"/>
              </w:rPr>
            </w:pPr>
            <w:ins w:id="2188" w:author="Peng Wang" w:date="2019-11-08T11:44:00Z">
              <w:r w:rsidRPr="00FC3D34">
                <w:rPr>
                  <w:color w:val="000000"/>
                  <w:sz w:val="12"/>
                  <w:szCs w:val="12"/>
                </w:rPr>
                <w:t>946</w:t>
              </w:r>
            </w:ins>
          </w:p>
        </w:tc>
        <w:tc>
          <w:tcPr>
            <w:tcW w:w="209" w:type="pct"/>
            <w:tcBorders>
              <w:top w:val="nil"/>
              <w:left w:val="nil"/>
              <w:bottom w:val="single" w:sz="4" w:space="0" w:color="auto"/>
              <w:right w:val="single" w:sz="4" w:space="0" w:color="auto"/>
            </w:tcBorders>
            <w:shd w:val="clear" w:color="auto" w:fill="auto"/>
            <w:noWrap/>
            <w:vAlign w:val="bottom"/>
            <w:hideMark/>
          </w:tcPr>
          <w:p w14:paraId="1B4E9215" w14:textId="77777777" w:rsidR="002E164E" w:rsidRPr="00FC3D34" w:rsidRDefault="002E164E" w:rsidP="00B65AC1">
            <w:pPr>
              <w:spacing w:after="0"/>
              <w:jc w:val="right"/>
              <w:rPr>
                <w:ins w:id="2189" w:author="Peng Wang" w:date="2019-11-08T11:44:00Z"/>
                <w:color w:val="000000"/>
                <w:sz w:val="12"/>
                <w:szCs w:val="12"/>
              </w:rPr>
            </w:pPr>
            <w:ins w:id="2190" w:author="Peng Wang" w:date="2019-11-08T11:44:00Z">
              <w:r w:rsidRPr="00FC3D34">
                <w:rPr>
                  <w:color w:val="000000"/>
                  <w:sz w:val="12"/>
                  <w:szCs w:val="12"/>
                </w:rPr>
                <w:t>206</w:t>
              </w:r>
            </w:ins>
          </w:p>
        </w:tc>
        <w:tc>
          <w:tcPr>
            <w:tcW w:w="246" w:type="pct"/>
            <w:tcBorders>
              <w:top w:val="nil"/>
              <w:left w:val="nil"/>
              <w:bottom w:val="single" w:sz="4" w:space="0" w:color="auto"/>
              <w:right w:val="single" w:sz="4" w:space="0" w:color="auto"/>
            </w:tcBorders>
            <w:shd w:val="clear" w:color="auto" w:fill="auto"/>
            <w:noWrap/>
            <w:vAlign w:val="bottom"/>
            <w:hideMark/>
          </w:tcPr>
          <w:p w14:paraId="3046DD69" w14:textId="77777777" w:rsidR="002E164E" w:rsidRPr="00FC3D34" w:rsidRDefault="002E164E" w:rsidP="00B65AC1">
            <w:pPr>
              <w:spacing w:after="0"/>
              <w:jc w:val="right"/>
              <w:rPr>
                <w:ins w:id="2191" w:author="Peng Wang" w:date="2019-11-08T11:44:00Z"/>
                <w:color w:val="000000"/>
                <w:sz w:val="12"/>
                <w:szCs w:val="12"/>
              </w:rPr>
            </w:pPr>
            <w:ins w:id="2192" w:author="Peng Wang" w:date="2019-11-08T11:44:00Z">
              <w:r w:rsidRPr="00FC3D34">
                <w:rPr>
                  <w:color w:val="000000"/>
                  <w:sz w:val="12"/>
                  <w:szCs w:val="12"/>
                </w:rPr>
                <w:t>945</w:t>
              </w:r>
            </w:ins>
          </w:p>
        </w:tc>
        <w:tc>
          <w:tcPr>
            <w:tcW w:w="209" w:type="pct"/>
            <w:tcBorders>
              <w:top w:val="nil"/>
              <w:left w:val="nil"/>
              <w:bottom w:val="single" w:sz="4" w:space="0" w:color="auto"/>
              <w:right w:val="single" w:sz="4" w:space="0" w:color="auto"/>
            </w:tcBorders>
            <w:shd w:val="clear" w:color="auto" w:fill="auto"/>
            <w:noWrap/>
            <w:vAlign w:val="bottom"/>
            <w:hideMark/>
          </w:tcPr>
          <w:p w14:paraId="29A8DE50" w14:textId="77777777" w:rsidR="002E164E" w:rsidRPr="00FC3D34" w:rsidRDefault="002E164E" w:rsidP="00B65AC1">
            <w:pPr>
              <w:spacing w:after="0"/>
              <w:jc w:val="right"/>
              <w:rPr>
                <w:ins w:id="2193" w:author="Peng Wang" w:date="2019-11-08T11:44:00Z"/>
                <w:color w:val="000000"/>
                <w:sz w:val="12"/>
                <w:szCs w:val="12"/>
              </w:rPr>
            </w:pPr>
            <w:ins w:id="2194" w:author="Peng Wang" w:date="2019-11-08T11:44:00Z">
              <w:r w:rsidRPr="00FC3D34">
                <w:rPr>
                  <w:color w:val="000000"/>
                  <w:sz w:val="12"/>
                  <w:szCs w:val="12"/>
                </w:rPr>
                <w:t>207</w:t>
              </w:r>
            </w:ins>
          </w:p>
        </w:tc>
        <w:tc>
          <w:tcPr>
            <w:tcW w:w="246" w:type="pct"/>
            <w:tcBorders>
              <w:top w:val="nil"/>
              <w:left w:val="nil"/>
              <w:bottom w:val="single" w:sz="4" w:space="0" w:color="auto"/>
              <w:right w:val="single" w:sz="4" w:space="0" w:color="auto"/>
            </w:tcBorders>
            <w:shd w:val="clear" w:color="auto" w:fill="auto"/>
            <w:noWrap/>
            <w:vAlign w:val="bottom"/>
            <w:hideMark/>
          </w:tcPr>
          <w:p w14:paraId="4E655C62" w14:textId="77777777" w:rsidR="002E164E" w:rsidRPr="00FC3D34" w:rsidRDefault="002E164E" w:rsidP="00B65AC1">
            <w:pPr>
              <w:spacing w:after="0"/>
              <w:jc w:val="right"/>
              <w:rPr>
                <w:ins w:id="2195" w:author="Peng Wang" w:date="2019-11-08T11:44:00Z"/>
                <w:color w:val="000000"/>
                <w:sz w:val="12"/>
                <w:szCs w:val="12"/>
              </w:rPr>
            </w:pPr>
            <w:ins w:id="2196" w:author="Peng Wang" w:date="2019-11-08T11:44:00Z">
              <w:r w:rsidRPr="00FC3D34">
                <w:rPr>
                  <w:color w:val="000000"/>
                  <w:sz w:val="12"/>
                  <w:szCs w:val="12"/>
                </w:rPr>
                <w:t>944</w:t>
              </w:r>
            </w:ins>
          </w:p>
        </w:tc>
        <w:tc>
          <w:tcPr>
            <w:tcW w:w="209" w:type="pct"/>
            <w:tcBorders>
              <w:top w:val="nil"/>
              <w:left w:val="nil"/>
              <w:bottom w:val="single" w:sz="4" w:space="0" w:color="auto"/>
              <w:right w:val="single" w:sz="4" w:space="0" w:color="auto"/>
            </w:tcBorders>
            <w:shd w:val="clear" w:color="auto" w:fill="auto"/>
            <w:noWrap/>
            <w:vAlign w:val="bottom"/>
            <w:hideMark/>
          </w:tcPr>
          <w:p w14:paraId="2195F3B8" w14:textId="77777777" w:rsidR="002E164E" w:rsidRPr="00FC3D34" w:rsidRDefault="002E164E" w:rsidP="00B65AC1">
            <w:pPr>
              <w:spacing w:after="0"/>
              <w:jc w:val="right"/>
              <w:rPr>
                <w:ins w:id="2197" w:author="Peng Wang" w:date="2019-11-08T11:44:00Z"/>
                <w:color w:val="000000"/>
                <w:sz w:val="12"/>
                <w:szCs w:val="12"/>
              </w:rPr>
            </w:pPr>
            <w:ins w:id="2198" w:author="Peng Wang" w:date="2019-11-08T11:44:00Z">
              <w:r w:rsidRPr="00FC3D34">
                <w:rPr>
                  <w:color w:val="000000"/>
                  <w:sz w:val="12"/>
                  <w:szCs w:val="12"/>
                </w:rPr>
                <w:t>208</w:t>
              </w:r>
            </w:ins>
          </w:p>
        </w:tc>
        <w:tc>
          <w:tcPr>
            <w:tcW w:w="246" w:type="pct"/>
            <w:tcBorders>
              <w:top w:val="nil"/>
              <w:left w:val="nil"/>
              <w:bottom w:val="single" w:sz="4" w:space="0" w:color="auto"/>
              <w:right w:val="single" w:sz="4" w:space="0" w:color="auto"/>
            </w:tcBorders>
            <w:shd w:val="clear" w:color="auto" w:fill="auto"/>
            <w:noWrap/>
            <w:vAlign w:val="bottom"/>
            <w:hideMark/>
          </w:tcPr>
          <w:p w14:paraId="10B3A4B3" w14:textId="77777777" w:rsidR="002E164E" w:rsidRPr="00FC3D34" w:rsidRDefault="002E164E" w:rsidP="00B65AC1">
            <w:pPr>
              <w:spacing w:after="0"/>
              <w:jc w:val="right"/>
              <w:rPr>
                <w:ins w:id="2199" w:author="Peng Wang" w:date="2019-11-08T11:44:00Z"/>
                <w:color w:val="000000"/>
                <w:sz w:val="12"/>
                <w:szCs w:val="12"/>
              </w:rPr>
            </w:pPr>
            <w:ins w:id="2200" w:author="Peng Wang" w:date="2019-11-08T11:44:00Z">
              <w:r w:rsidRPr="00FC3D34">
                <w:rPr>
                  <w:color w:val="000000"/>
                  <w:sz w:val="12"/>
                  <w:szCs w:val="12"/>
                </w:rPr>
                <w:t>943</w:t>
              </w:r>
            </w:ins>
          </w:p>
        </w:tc>
        <w:tc>
          <w:tcPr>
            <w:tcW w:w="209" w:type="pct"/>
            <w:tcBorders>
              <w:top w:val="nil"/>
              <w:left w:val="nil"/>
              <w:bottom w:val="single" w:sz="4" w:space="0" w:color="auto"/>
              <w:right w:val="single" w:sz="4" w:space="0" w:color="auto"/>
            </w:tcBorders>
            <w:shd w:val="clear" w:color="auto" w:fill="auto"/>
            <w:noWrap/>
            <w:vAlign w:val="bottom"/>
            <w:hideMark/>
          </w:tcPr>
          <w:p w14:paraId="56C22C1C" w14:textId="77777777" w:rsidR="002E164E" w:rsidRPr="00FC3D34" w:rsidRDefault="002E164E" w:rsidP="00B65AC1">
            <w:pPr>
              <w:spacing w:after="0"/>
              <w:jc w:val="right"/>
              <w:rPr>
                <w:ins w:id="2201" w:author="Peng Wang" w:date="2019-11-08T11:44:00Z"/>
                <w:color w:val="000000"/>
                <w:sz w:val="12"/>
                <w:szCs w:val="12"/>
              </w:rPr>
            </w:pPr>
            <w:ins w:id="2202" w:author="Peng Wang" w:date="2019-11-08T11:44:00Z">
              <w:r w:rsidRPr="00FC3D34">
                <w:rPr>
                  <w:color w:val="000000"/>
                  <w:sz w:val="12"/>
                  <w:szCs w:val="12"/>
                </w:rPr>
                <w:t>209</w:t>
              </w:r>
            </w:ins>
          </w:p>
        </w:tc>
        <w:tc>
          <w:tcPr>
            <w:tcW w:w="246" w:type="pct"/>
            <w:tcBorders>
              <w:top w:val="nil"/>
              <w:left w:val="nil"/>
              <w:bottom w:val="single" w:sz="4" w:space="0" w:color="auto"/>
              <w:right w:val="single" w:sz="4" w:space="0" w:color="auto"/>
            </w:tcBorders>
            <w:shd w:val="clear" w:color="auto" w:fill="auto"/>
            <w:noWrap/>
            <w:vAlign w:val="bottom"/>
            <w:hideMark/>
          </w:tcPr>
          <w:p w14:paraId="72231A24" w14:textId="77777777" w:rsidR="002E164E" w:rsidRPr="00FC3D34" w:rsidRDefault="002E164E" w:rsidP="00B65AC1">
            <w:pPr>
              <w:spacing w:after="0"/>
              <w:jc w:val="right"/>
              <w:rPr>
                <w:ins w:id="2203" w:author="Peng Wang" w:date="2019-11-08T11:44:00Z"/>
                <w:color w:val="000000"/>
                <w:sz w:val="12"/>
                <w:szCs w:val="12"/>
              </w:rPr>
            </w:pPr>
            <w:ins w:id="2204" w:author="Peng Wang" w:date="2019-11-08T11:44:00Z">
              <w:r w:rsidRPr="00FC3D34">
                <w:rPr>
                  <w:color w:val="000000"/>
                  <w:sz w:val="12"/>
                  <w:szCs w:val="12"/>
                </w:rPr>
                <w:t>942</w:t>
              </w:r>
            </w:ins>
          </w:p>
        </w:tc>
        <w:tc>
          <w:tcPr>
            <w:tcW w:w="209" w:type="pct"/>
            <w:tcBorders>
              <w:top w:val="nil"/>
              <w:left w:val="nil"/>
              <w:bottom w:val="single" w:sz="4" w:space="0" w:color="auto"/>
              <w:right w:val="single" w:sz="4" w:space="0" w:color="auto"/>
            </w:tcBorders>
            <w:shd w:val="clear" w:color="auto" w:fill="auto"/>
            <w:noWrap/>
            <w:vAlign w:val="bottom"/>
            <w:hideMark/>
          </w:tcPr>
          <w:p w14:paraId="47AECD77" w14:textId="77777777" w:rsidR="002E164E" w:rsidRPr="00FC3D34" w:rsidRDefault="002E164E" w:rsidP="00B65AC1">
            <w:pPr>
              <w:spacing w:after="0"/>
              <w:jc w:val="right"/>
              <w:rPr>
                <w:ins w:id="2205" w:author="Peng Wang" w:date="2019-11-08T11:44:00Z"/>
                <w:color w:val="000000"/>
                <w:sz w:val="12"/>
                <w:szCs w:val="12"/>
              </w:rPr>
            </w:pPr>
            <w:ins w:id="2206" w:author="Peng Wang" w:date="2019-11-08T11:44:00Z">
              <w:r w:rsidRPr="00FC3D34">
                <w:rPr>
                  <w:color w:val="000000"/>
                  <w:sz w:val="12"/>
                  <w:szCs w:val="12"/>
                </w:rPr>
                <w:t>210</w:t>
              </w:r>
            </w:ins>
          </w:p>
        </w:tc>
        <w:tc>
          <w:tcPr>
            <w:tcW w:w="242" w:type="pct"/>
            <w:tcBorders>
              <w:top w:val="nil"/>
              <w:left w:val="nil"/>
              <w:bottom w:val="single" w:sz="4" w:space="0" w:color="auto"/>
              <w:right w:val="single" w:sz="4" w:space="0" w:color="auto"/>
            </w:tcBorders>
            <w:shd w:val="clear" w:color="auto" w:fill="auto"/>
            <w:noWrap/>
            <w:vAlign w:val="bottom"/>
            <w:hideMark/>
          </w:tcPr>
          <w:p w14:paraId="180D27C6" w14:textId="77777777" w:rsidR="002E164E" w:rsidRPr="00FC3D34" w:rsidRDefault="002E164E" w:rsidP="00B65AC1">
            <w:pPr>
              <w:spacing w:after="0"/>
              <w:jc w:val="right"/>
              <w:rPr>
                <w:ins w:id="2207" w:author="Peng Wang" w:date="2019-11-08T11:44:00Z"/>
                <w:color w:val="000000"/>
                <w:sz w:val="12"/>
                <w:szCs w:val="12"/>
              </w:rPr>
            </w:pPr>
            <w:ins w:id="2208" w:author="Peng Wang" w:date="2019-11-08T11:44:00Z">
              <w:r w:rsidRPr="00FC3D34">
                <w:rPr>
                  <w:color w:val="000000"/>
                  <w:sz w:val="12"/>
                  <w:szCs w:val="12"/>
                </w:rPr>
                <w:t>941</w:t>
              </w:r>
            </w:ins>
          </w:p>
        </w:tc>
      </w:tr>
      <w:tr w:rsidR="002E164E" w:rsidRPr="00FC3D34" w14:paraId="1BD90D92" w14:textId="77777777" w:rsidTr="00B65AC1">
        <w:trPr>
          <w:trHeight w:val="20"/>
          <w:ins w:id="2209" w:author="Peng Wang" w:date="2019-11-08T11:44:00Z"/>
        </w:trPr>
        <w:tc>
          <w:tcPr>
            <w:tcW w:w="468" w:type="pct"/>
            <w:tcBorders>
              <w:top w:val="nil"/>
              <w:left w:val="single" w:sz="4" w:space="0" w:color="auto"/>
              <w:bottom w:val="single" w:sz="4" w:space="0" w:color="auto"/>
              <w:right w:val="single" w:sz="4" w:space="0" w:color="auto"/>
            </w:tcBorders>
          </w:tcPr>
          <w:p w14:paraId="7512A571" w14:textId="77777777" w:rsidR="002E164E" w:rsidRPr="00FC3D34" w:rsidRDefault="002E164E" w:rsidP="00B65AC1">
            <w:pPr>
              <w:spacing w:after="0"/>
              <w:jc w:val="center"/>
              <w:rPr>
                <w:ins w:id="2210" w:author="Peng Wang" w:date="2019-11-08T11:44:00Z"/>
                <w:color w:val="000000"/>
                <w:sz w:val="12"/>
                <w:szCs w:val="12"/>
              </w:rPr>
            </w:pPr>
            <w:ins w:id="2211" w:author="Peng Wang" w:date="2019-11-08T11:44:00Z">
              <w:r w:rsidRPr="001A54E1">
                <w:rPr>
                  <w:color w:val="000000"/>
                  <w:sz w:val="14"/>
                  <w:szCs w:val="14"/>
                </w:rPr>
                <w:t>420-439</w:t>
              </w:r>
            </w:ins>
          </w:p>
        </w:tc>
        <w:tc>
          <w:tcPr>
            <w:tcW w:w="207" w:type="pct"/>
            <w:tcBorders>
              <w:top w:val="nil"/>
              <w:left w:val="single" w:sz="4" w:space="0" w:color="auto"/>
              <w:bottom w:val="single" w:sz="4" w:space="0" w:color="auto"/>
              <w:right w:val="single" w:sz="4" w:space="0" w:color="auto"/>
            </w:tcBorders>
            <w:shd w:val="clear" w:color="auto" w:fill="auto"/>
            <w:noWrap/>
            <w:vAlign w:val="bottom"/>
            <w:hideMark/>
          </w:tcPr>
          <w:p w14:paraId="6761D323" w14:textId="77777777" w:rsidR="002E164E" w:rsidRPr="00FC3D34" w:rsidRDefault="002E164E" w:rsidP="00B65AC1">
            <w:pPr>
              <w:spacing w:after="0"/>
              <w:jc w:val="right"/>
              <w:rPr>
                <w:ins w:id="2212" w:author="Peng Wang" w:date="2019-11-08T11:44:00Z"/>
                <w:color w:val="000000"/>
                <w:sz w:val="12"/>
                <w:szCs w:val="12"/>
              </w:rPr>
            </w:pPr>
            <w:ins w:id="2213" w:author="Peng Wang" w:date="2019-11-08T11:44:00Z">
              <w:r w:rsidRPr="00FC3D34">
                <w:rPr>
                  <w:color w:val="000000"/>
                  <w:sz w:val="12"/>
                  <w:szCs w:val="12"/>
                </w:rPr>
                <w:t>211</w:t>
              </w:r>
            </w:ins>
          </w:p>
        </w:tc>
        <w:tc>
          <w:tcPr>
            <w:tcW w:w="241" w:type="pct"/>
            <w:tcBorders>
              <w:top w:val="nil"/>
              <w:left w:val="nil"/>
              <w:bottom w:val="single" w:sz="4" w:space="0" w:color="auto"/>
              <w:right w:val="single" w:sz="4" w:space="0" w:color="auto"/>
            </w:tcBorders>
            <w:shd w:val="clear" w:color="auto" w:fill="auto"/>
            <w:noWrap/>
            <w:vAlign w:val="bottom"/>
            <w:hideMark/>
          </w:tcPr>
          <w:p w14:paraId="2EEDE5EB" w14:textId="77777777" w:rsidR="002E164E" w:rsidRPr="00FC3D34" w:rsidRDefault="002E164E" w:rsidP="00B65AC1">
            <w:pPr>
              <w:spacing w:after="0"/>
              <w:jc w:val="right"/>
              <w:rPr>
                <w:ins w:id="2214" w:author="Peng Wang" w:date="2019-11-08T11:44:00Z"/>
                <w:color w:val="000000"/>
                <w:sz w:val="12"/>
                <w:szCs w:val="12"/>
              </w:rPr>
            </w:pPr>
            <w:ins w:id="2215" w:author="Peng Wang" w:date="2019-11-08T11:44:00Z">
              <w:r w:rsidRPr="00FC3D34">
                <w:rPr>
                  <w:color w:val="000000"/>
                  <w:sz w:val="12"/>
                  <w:szCs w:val="12"/>
                </w:rPr>
                <w:t>940</w:t>
              </w:r>
            </w:ins>
          </w:p>
        </w:tc>
        <w:tc>
          <w:tcPr>
            <w:tcW w:w="207" w:type="pct"/>
            <w:tcBorders>
              <w:top w:val="nil"/>
              <w:left w:val="nil"/>
              <w:bottom w:val="single" w:sz="4" w:space="0" w:color="auto"/>
              <w:right w:val="single" w:sz="4" w:space="0" w:color="auto"/>
            </w:tcBorders>
            <w:shd w:val="clear" w:color="auto" w:fill="auto"/>
            <w:noWrap/>
            <w:vAlign w:val="bottom"/>
            <w:hideMark/>
          </w:tcPr>
          <w:p w14:paraId="779A3A0A" w14:textId="77777777" w:rsidR="002E164E" w:rsidRPr="00FC3D34" w:rsidRDefault="002E164E" w:rsidP="00B65AC1">
            <w:pPr>
              <w:spacing w:after="0"/>
              <w:jc w:val="right"/>
              <w:rPr>
                <w:ins w:id="2216" w:author="Peng Wang" w:date="2019-11-08T11:44:00Z"/>
                <w:color w:val="000000"/>
                <w:sz w:val="12"/>
                <w:szCs w:val="12"/>
              </w:rPr>
            </w:pPr>
            <w:ins w:id="2217" w:author="Peng Wang" w:date="2019-11-08T11:44:00Z">
              <w:r w:rsidRPr="00FC3D34">
                <w:rPr>
                  <w:color w:val="000000"/>
                  <w:sz w:val="12"/>
                  <w:szCs w:val="12"/>
                </w:rPr>
                <w:t>212</w:t>
              </w:r>
            </w:ins>
          </w:p>
        </w:tc>
        <w:tc>
          <w:tcPr>
            <w:tcW w:w="244" w:type="pct"/>
            <w:tcBorders>
              <w:top w:val="nil"/>
              <w:left w:val="nil"/>
              <w:bottom w:val="single" w:sz="4" w:space="0" w:color="auto"/>
              <w:right w:val="single" w:sz="4" w:space="0" w:color="auto"/>
            </w:tcBorders>
            <w:shd w:val="clear" w:color="auto" w:fill="auto"/>
            <w:noWrap/>
            <w:vAlign w:val="bottom"/>
            <w:hideMark/>
          </w:tcPr>
          <w:p w14:paraId="72B19162" w14:textId="77777777" w:rsidR="002E164E" w:rsidRPr="00FC3D34" w:rsidRDefault="002E164E" w:rsidP="00B65AC1">
            <w:pPr>
              <w:spacing w:after="0"/>
              <w:jc w:val="right"/>
              <w:rPr>
                <w:ins w:id="2218" w:author="Peng Wang" w:date="2019-11-08T11:44:00Z"/>
                <w:color w:val="000000"/>
                <w:sz w:val="12"/>
                <w:szCs w:val="12"/>
              </w:rPr>
            </w:pPr>
            <w:ins w:id="2219" w:author="Peng Wang" w:date="2019-11-08T11:44:00Z">
              <w:r w:rsidRPr="00FC3D34">
                <w:rPr>
                  <w:color w:val="000000"/>
                  <w:sz w:val="12"/>
                  <w:szCs w:val="12"/>
                </w:rPr>
                <w:t>939</w:t>
              </w:r>
            </w:ins>
          </w:p>
        </w:tc>
        <w:tc>
          <w:tcPr>
            <w:tcW w:w="208" w:type="pct"/>
            <w:tcBorders>
              <w:top w:val="nil"/>
              <w:left w:val="nil"/>
              <w:bottom w:val="single" w:sz="4" w:space="0" w:color="auto"/>
              <w:right w:val="single" w:sz="4" w:space="0" w:color="auto"/>
            </w:tcBorders>
            <w:shd w:val="clear" w:color="auto" w:fill="auto"/>
            <w:noWrap/>
            <w:vAlign w:val="bottom"/>
            <w:hideMark/>
          </w:tcPr>
          <w:p w14:paraId="21235144" w14:textId="77777777" w:rsidR="002E164E" w:rsidRPr="00FC3D34" w:rsidRDefault="002E164E" w:rsidP="00B65AC1">
            <w:pPr>
              <w:spacing w:after="0"/>
              <w:jc w:val="right"/>
              <w:rPr>
                <w:ins w:id="2220" w:author="Peng Wang" w:date="2019-11-08T11:44:00Z"/>
                <w:color w:val="000000"/>
                <w:sz w:val="12"/>
                <w:szCs w:val="12"/>
              </w:rPr>
            </w:pPr>
            <w:ins w:id="2221" w:author="Peng Wang" w:date="2019-11-08T11:44:00Z">
              <w:r w:rsidRPr="00FC3D34">
                <w:rPr>
                  <w:color w:val="000000"/>
                  <w:sz w:val="12"/>
                  <w:szCs w:val="12"/>
                </w:rPr>
                <w:t>213</w:t>
              </w:r>
            </w:ins>
          </w:p>
        </w:tc>
        <w:tc>
          <w:tcPr>
            <w:tcW w:w="244" w:type="pct"/>
            <w:tcBorders>
              <w:top w:val="nil"/>
              <w:left w:val="nil"/>
              <w:bottom w:val="single" w:sz="4" w:space="0" w:color="auto"/>
              <w:right w:val="single" w:sz="4" w:space="0" w:color="auto"/>
            </w:tcBorders>
            <w:shd w:val="clear" w:color="auto" w:fill="auto"/>
            <w:noWrap/>
            <w:vAlign w:val="bottom"/>
            <w:hideMark/>
          </w:tcPr>
          <w:p w14:paraId="62F1707F" w14:textId="77777777" w:rsidR="002E164E" w:rsidRPr="00FC3D34" w:rsidRDefault="002E164E" w:rsidP="00B65AC1">
            <w:pPr>
              <w:spacing w:after="0"/>
              <w:jc w:val="right"/>
              <w:rPr>
                <w:ins w:id="2222" w:author="Peng Wang" w:date="2019-11-08T11:44:00Z"/>
                <w:color w:val="000000"/>
                <w:sz w:val="12"/>
                <w:szCs w:val="12"/>
              </w:rPr>
            </w:pPr>
            <w:ins w:id="2223" w:author="Peng Wang" w:date="2019-11-08T11:44:00Z">
              <w:r w:rsidRPr="00FC3D34">
                <w:rPr>
                  <w:color w:val="000000"/>
                  <w:sz w:val="12"/>
                  <w:szCs w:val="12"/>
                </w:rPr>
                <w:t>938</w:t>
              </w:r>
            </w:ins>
          </w:p>
        </w:tc>
        <w:tc>
          <w:tcPr>
            <w:tcW w:w="209" w:type="pct"/>
            <w:tcBorders>
              <w:top w:val="nil"/>
              <w:left w:val="nil"/>
              <w:bottom w:val="single" w:sz="4" w:space="0" w:color="auto"/>
              <w:right w:val="single" w:sz="4" w:space="0" w:color="auto"/>
            </w:tcBorders>
            <w:shd w:val="clear" w:color="auto" w:fill="auto"/>
            <w:noWrap/>
            <w:vAlign w:val="bottom"/>
            <w:hideMark/>
          </w:tcPr>
          <w:p w14:paraId="6375AD53" w14:textId="77777777" w:rsidR="002E164E" w:rsidRPr="00FC3D34" w:rsidRDefault="002E164E" w:rsidP="00B65AC1">
            <w:pPr>
              <w:spacing w:after="0"/>
              <w:jc w:val="right"/>
              <w:rPr>
                <w:ins w:id="2224" w:author="Peng Wang" w:date="2019-11-08T11:44:00Z"/>
                <w:color w:val="000000"/>
                <w:sz w:val="12"/>
                <w:szCs w:val="12"/>
              </w:rPr>
            </w:pPr>
            <w:ins w:id="2225" w:author="Peng Wang" w:date="2019-11-08T11:44:00Z">
              <w:r w:rsidRPr="00FC3D34">
                <w:rPr>
                  <w:color w:val="000000"/>
                  <w:sz w:val="12"/>
                  <w:szCs w:val="12"/>
                </w:rPr>
                <w:t>214</w:t>
              </w:r>
            </w:ins>
          </w:p>
        </w:tc>
        <w:tc>
          <w:tcPr>
            <w:tcW w:w="246" w:type="pct"/>
            <w:tcBorders>
              <w:top w:val="nil"/>
              <w:left w:val="nil"/>
              <w:bottom w:val="single" w:sz="4" w:space="0" w:color="auto"/>
              <w:right w:val="single" w:sz="4" w:space="0" w:color="auto"/>
            </w:tcBorders>
            <w:shd w:val="clear" w:color="auto" w:fill="auto"/>
            <w:noWrap/>
            <w:vAlign w:val="bottom"/>
            <w:hideMark/>
          </w:tcPr>
          <w:p w14:paraId="3487264A" w14:textId="77777777" w:rsidR="002E164E" w:rsidRPr="00FC3D34" w:rsidRDefault="002E164E" w:rsidP="00B65AC1">
            <w:pPr>
              <w:spacing w:after="0"/>
              <w:jc w:val="right"/>
              <w:rPr>
                <w:ins w:id="2226" w:author="Peng Wang" w:date="2019-11-08T11:44:00Z"/>
                <w:color w:val="000000"/>
                <w:sz w:val="12"/>
                <w:szCs w:val="12"/>
              </w:rPr>
            </w:pPr>
            <w:ins w:id="2227" w:author="Peng Wang" w:date="2019-11-08T11:44:00Z">
              <w:r w:rsidRPr="00FC3D34">
                <w:rPr>
                  <w:color w:val="000000"/>
                  <w:sz w:val="12"/>
                  <w:szCs w:val="12"/>
                </w:rPr>
                <w:t>937</w:t>
              </w:r>
            </w:ins>
          </w:p>
        </w:tc>
        <w:tc>
          <w:tcPr>
            <w:tcW w:w="209" w:type="pct"/>
            <w:tcBorders>
              <w:top w:val="nil"/>
              <w:left w:val="nil"/>
              <w:bottom w:val="single" w:sz="4" w:space="0" w:color="auto"/>
              <w:right w:val="single" w:sz="4" w:space="0" w:color="auto"/>
            </w:tcBorders>
            <w:shd w:val="clear" w:color="auto" w:fill="auto"/>
            <w:noWrap/>
            <w:vAlign w:val="bottom"/>
            <w:hideMark/>
          </w:tcPr>
          <w:p w14:paraId="3FD4B641" w14:textId="77777777" w:rsidR="002E164E" w:rsidRPr="00FC3D34" w:rsidRDefault="002E164E" w:rsidP="00B65AC1">
            <w:pPr>
              <w:spacing w:after="0"/>
              <w:jc w:val="right"/>
              <w:rPr>
                <w:ins w:id="2228" w:author="Peng Wang" w:date="2019-11-08T11:44:00Z"/>
                <w:color w:val="000000"/>
                <w:sz w:val="12"/>
                <w:szCs w:val="12"/>
              </w:rPr>
            </w:pPr>
            <w:ins w:id="2229" w:author="Peng Wang" w:date="2019-11-08T11:44:00Z">
              <w:r w:rsidRPr="00FC3D34">
                <w:rPr>
                  <w:color w:val="000000"/>
                  <w:sz w:val="12"/>
                  <w:szCs w:val="12"/>
                </w:rPr>
                <w:t>215</w:t>
              </w:r>
            </w:ins>
          </w:p>
        </w:tc>
        <w:tc>
          <w:tcPr>
            <w:tcW w:w="246" w:type="pct"/>
            <w:tcBorders>
              <w:top w:val="nil"/>
              <w:left w:val="nil"/>
              <w:bottom w:val="single" w:sz="4" w:space="0" w:color="auto"/>
              <w:right w:val="single" w:sz="4" w:space="0" w:color="auto"/>
            </w:tcBorders>
            <w:shd w:val="clear" w:color="auto" w:fill="auto"/>
            <w:noWrap/>
            <w:vAlign w:val="bottom"/>
            <w:hideMark/>
          </w:tcPr>
          <w:p w14:paraId="5E60BF7E" w14:textId="77777777" w:rsidR="002E164E" w:rsidRPr="00FC3D34" w:rsidRDefault="002E164E" w:rsidP="00B65AC1">
            <w:pPr>
              <w:spacing w:after="0"/>
              <w:jc w:val="right"/>
              <w:rPr>
                <w:ins w:id="2230" w:author="Peng Wang" w:date="2019-11-08T11:44:00Z"/>
                <w:color w:val="000000"/>
                <w:sz w:val="12"/>
                <w:szCs w:val="12"/>
              </w:rPr>
            </w:pPr>
            <w:ins w:id="2231" w:author="Peng Wang" w:date="2019-11-08T11:44:00Z">
              <w:r w:rsidRPr="00FC3D34">
                <w:rPr>
                  <w:color w:val="000000"/>
                  <w:sz w:val="12"/>
                  <w:szCs w:val="12"/>
                </w:rPr>
                <w:t>936</w:t>
              </w:r>
            </w:ins>
          </w:p>
        </w:tc>
        <w:tc>
          <w:tcPr>
            <w:tcW w:w="209" w:type="pct"/>
            <w:tcBorders>
              <w:top w:val="nil"/>
              <w:left w:val="nil"/>
              <w:bottom w:val="single" w:sz="4" w:space="0" w:color="auto"/>
              <w:right w:val="single" w:sz="4" w:space="0" w:color="auto"/>
            </w:tcBorders>
            <w:shd w:val="clear" w:color="auto" w:fill="auto"/>
            <w:noWrap/>
            <w:vAlign w:val="bottom"/>
            <w:hideMark/>
          </w:tcPr>
          <w:p w14:paraId="409F237C" w14:textId="77777777" w:rsidR="002E164E" w:rsidRPr="00FC3D34" w:rsidRDefault="002E164E" w:rsidP="00B65AC1">
            <w:pPr>
              <w:spacing w:after="0"/>
              <w:jc w:val="right"/>
              <w:rPr>
                <w:ins w:id="2232" w:author="Peng Wang" w:date="2019-11-08T11:44:00Z"/>
                <w:color w:val="000000"/>
                <w:sz w:val="12"/>
                <w:szCs w:val="12"/>
              </w:rPr>
            </w:pPr>
            <w:ins w:id="2233" w:author="Peng Wang" w:date="2019-11-08T11:44:00Z">
              <w:r w:rsidRPr="00FC3D34">
                <w:rPr>
                  <w:color w:val="000000"/>
                  <w:sz w:val="12"/>
                  <w:szCs w:val="12"/>
                </w:rPr>
                <w:t>216</w:t>
              </w:r>
            </w:ins>
          </w:p>
        </w:tc>
        <w:tc>
          <w:tcPr>
            <w:tcW w:w="246" w:type="pct"/>
            <w:tcBorders>
              <w:top w:val="nil"/>
              <w:left w:val="nil"/>
              <w:bottom w:val="single" w:sz="4" w:space="0" w:color="auto"/>
              <w:right w:val="single" w:sz="4" w:space="0" w:color="auto"/>
            </w:tcBorders>
            <w:shd w:val="clear" w:color="auto" w:fill="auto"/>
            <w:noWrap/>
            <w:vAlign w:val="bottom"/>
            <w:hideMark/>
          </w:tcPr>
          <w:p w14:paraId="3421164D" w14:textId="77777777" w:rsidR="002E164E" w:rsidRPr="00FC3D34" w:rsidRDefault="002E164E" w:rsidP="00B65AC1">
            <w:pPr>
              <w:spacing w:after="0"/>
              <w:jc w:val="right"/>
              <w:rPr>
                <w:ins w:id="2234" w:author="Peng Wang" w:date="2019-11-08T11:44:00Z"/>
                <w:color w:val="000000"/>
                <w:sz w:val="12"/>
                <w:szCs w:val="12"/>
              </w:rPr>
            </w:pPr>
            <w:ins w:id="2235" w:author="Peng Wang" w:date="2019-11-08T11:44:00Z">
              <w:r w:rsidRPr="00FC3D34">
                <w:rPr>
                  <w:color w:val="000000"/>
                  <w:sz w:val="12"/>
                  <w:szCs w:val="12"/>
                </w:rPr>
                <w:t>935</w:t>
              </w:r>
            </w:ins>
          </w:p>
        </w:tc>
        <w:tc>
          <w:tcPr>
            <w:tcW w:w="209" w:type="pct"/>
            <w:tcBorders>
              <w:top w:val="nil"/>
              <w:left w:val="nil"/>
              <w:bottom w:val="single" w:sz="4" w:space="0" w:color="auto"/>
              <w:right w:val="single" w:sz="4" w:space="0" w:color="auto"/>
            </w:tcBorders>
            <w:shd w:val="clear" w:color="auto" w:fill="auto"/>
            <w:noWrap/>
            <w:vAlign w:val="bottom"/>
            <w:hideMark/>
          </w:tcPr>
          <w:p w14:paraId="74616209" w14:textId="77777777" w:rsidR="002E164E" w:rsidRPr="00FC3D34" w:rsidRDefault="002E164E" w:rsidP="00B65AC1">
            <w:pPr>
              <w:spacing w:after="0"/>
              <w:jc w:val="right"/>
              <w:rPr>
                <w:ins w:id="2236" w:author="Peng Wang" w:date="2019-11-08T11:44:00Z"/>
                <w:color w:val="000000"/>
                <w:sz w:val="12"/>
                <w:szCs w:val="12"/>
              </w:rPr>
            </w:pPr>
            <w:ins w:id="2237" w:author="Peng Wang" w:date="2019-11-08T11:44:00Z">
              <w:r w:rsidRPr="00FC3D34">
                <w:rPr>
                  <w:color w:val="000000"/>
                  <w:sz w:val="12"/>
                  <w:szCs w:val="12"/>
                </w:rPr>
                <w:t>217</w:t>
              </w:r>
            </w:ins>
          </w:p>
        </w:tc>
        <w:tc>
          <w:tcPr>
            <w:tcW w:w="246" w:type="pct"/>
            <w:tcBorders>
              <w:top w:val="nil"/>
              <w:left w:val="nil"/>
              <w:bottom w:val="single" w:sz="4" w:space="0" w:color="auto"/>
              <w:right w:val="single" w:sz="4" w:space="0" w:color="auto"/>
            </w:tcBorders>
            <w:shd w:val="clear" w:color="auto" w:fill="auto"/>
            <w:noWrap/>
            <w:vAlign w:val="bottom"/>
            <w:hideMark/>
          </w:tcPr>
          <w:p w14:paraId="56FAD9D8" w14:textId="77777777" w:rsidR="002E164E" w:rsidRPr="00FC3D34" w:rsidRDefault="002E164E" w:rsidP="00B65AC1">
            <w:pPr>
              <w:spacing w:after="0"/>
              <w:jc w:val="right"/>
              <w:rPr>
                <w:ins w:id="2238" w:author="Peng Wang" w:date="2019-11-08T11:44:00Z"/>
                <w:color w:val="000000"/>
                <w:sz w:val="12"/>
                <w:szCs w:val="12"/>
              </w:rPr>
            </w:pPr>
            <w:ins w:id="2239" w:author="Peng Wang" w:date="2019-11-08T11:44:00Z">
              <w:r w:rsidRPr="00FC3D34">
                <w:rPr>
                  <w:color w:val="000000"/>
                  <w:sz w:val="12"/>
                  <w:szCs w:val="12"/>
                </w:rPr>
                <w:t>934</w:t>
              </w:r>
            </w:ins>
          </w:p>
        </w:tc>
        <w:tc>
          <w:tcPr>
            <w:tcW w:w="209" w:type="pct"/>
            <w:tcBorders>
              <w:top w:val="nil"/>
              <w:left w:val="nil"/>
              <w:bottom w:val="single" w:sz="4" w:space="0" w:color="auto"/>
              <w:right w:val="single" w:sz="4" w:space="0" w:color="auto"/>
            </w:tcBorders>
            <w:shd w:val="clear" w:color="auto" w:fill="auto"/>
            <w:noWrap/>
            <w:vAlign w:val="bottom"/>
            <w:hideMark/>
          </w:tcPr>
          <w:p w14:paraId="708426EE" w14:textId="77777777" w:rsidR="002E164E" w:rsidRPr="00FC3D34" w:rsidRDefault="002E164E" w:rsidP="00B65AC1">
            <w:pPr>
              <w:spacing w:after="0"/>
              <w:jc w:val="right"/>
              <w:rPr>
                <w:ins w:id="2240" w:author="Peng Wang" w:date="2019-11-08T11:44:00Z"/>
                <w:color w:val="000000"/>
                <w:sz w:val="12"/>
                <w:szCs w:val="12"/>
              </w:rPr>
            </w:pPr>
            <w:ins w:id="2241" w:author="Peng Wang" w:date="2019-11-08T11:44:00Z">
              <w:r w:rsidRPr="00FC3D34">
                <w:rPr>
                  <w:color w:val="000000"/>
                  <w:sz w:val="12"/>
                  <w:szCs w:val="12"/>
                </w:rPr>
                <w:t>218</w:t>
              </w:r>
            </w:ins>
          </w:p>
        </w:tc>
        <w:tc>
          <w:tcPr>
            <w:tcW w:w="246" w:type="pct"/>
            <w:tcBorders>
              <w:top w:val="nil"/>
              <w:left w:val="nil"/>
              <w:bottom w:val="single" w:sz="4" w:space="0" w:color="auto"/>
              <w:right w:val="single" w:sz="4" w:space="0" w:color="auto"/>
            </w:tcBorders>
            <w:shd w:val="clear" w:color="auto" w:fill="auto"/>
            <w:noWrap/>
            <w:vAlign w:val="bottom"/>
            <w:hideMark/>
          </w:tcPr>
          <w:p w14:paraId="18D67525" w14:textId="77777777" w:rsidR="002E164E" w:rsidRPr="00FC3D34" w:rsidRDefault="002E164E" w:rsidP="00B65AC1">
            <w:pPr>
              <w:spacing w:after="0"/>
              <w:jc w:val="right"/>
              <w:rPr>
                <w:ins w:id="2242" w:author="Peng Wang" w:date="2019-11-08T11:44:00Z"/>
                <w:color w:val="000000"/>
                <w:sz w:val="12"/>
                <w:szCs w:val="12"/>
              </w:rPr>
            </w:pPr>
            <w:ins w:id="2243" w:author="Peng Wang" w:date="2019-11-08T11:44:00Z">
              <w:r w:rsidRPr="00FC3D34">
                <w:rPr>
                  <w:color w:val="000000"/>
                  <w:sz w:val="12"/>
                  <w:szCs w:val="12"/>
                </w:rPr>
                <w:t>933</w:t>
              </w:r>
            </w:ins>
          </w:p>
        </w:tc>
        <w:tc>
          <w:tcPr>
            <w:tcW w:w="209" w:type="pct"/>
            <w:tcBorders>
              <w:top w:val="nil"/>
              <w:left w:val="nil"/>
              <w:bottom w:val="single" w:sz="4" w:space="0" w:color="auto"/>
              <w:right w:val="single" w:sz="4" w:space="0" w:color="auto"/>
            </w:tcBorders>
            <w:shd w:val="clear" w:color="auto" w:fill="auto"/>
            <w:noWrap/>
            <w:vAlign w:val="bottom"/>
            <w:hideMark/>
          </w:tcPr>
          <w:p w14:paraId="7658C981" w14:textId="77777777" w:rsidR="002E164E" w:rsidRPr="00FC3D34" w:rsidRDefault="002E164E" w:rsidP="00B65AC1">
            <w:pPr>
              <w:spacing w:after="0"/>
              <w:jc w:val="right"/>
              <w:rPr>
                <w:ins w:id="2244" w:author="Peng Wang" w:date="2019-11-08T11:44:00Z"/>
                <w:color w:val="000000"/>
                <w:sz w:val="12"/>
                <w:szCs w:val="12"/>
              </w:rPr>
            </w:pPr>
            <w:ins w:id="2245" w:author="Peng Wang" w:date="2019-11-08T11:44:00Z">
              <w:r w:rsidRPr="00FC3D34">
                <w:rPr>
                  <w:color w:val="000000"/>
                  <w:sz w:val="12"/>
                  <w:szCs w:val="12"/>
                </w:rPr>
                <w:t>219</w:t>
              </w:r>
            </w:ins>
          </w:p>
        </w:tc>
        <w:tc>
          <w:tcPr>
            <w:tcW w:w="246" w:type="pct"/>
            <w:tcBorders>
              <w:top w:val="nil"/>
              <w:left w:val="nil"/>
              <w:bottom w:val="single" w:sz="4" w:space="0" w:color="auto"/>
              <w:right w:val="single" w:sz="4" w:space="0" w:color="auto"/>
            </w:tcBorders>
            <w:shd w:val="clear" w:color="auto" w:fill="auto"/>
            <w:noWrap/>
            <w:vAlign w:val="bottom"/>
            <w:hideMark/>
          </w:tcPr>
          <w:p w14:paraId="47375B7D" w14:textId="77777777" w:rsidR="002E164E" w:rsidRPr="00FC3D34" w:rsidRDefault="002E164E" w:rsidP="00B65AC1">
            <w:pPr>
              <w:spacing w:after="0"/>
              <w:jc w:val="right"/>
              <w:rPr>
                <w:ins w:id="2246" w:author="Peng Wang" w:date="2019-11-08T11:44:00Z"/>
                <w:color w:val="000000"/>
                <w:sz w:val="12"/>
                <w:szCs w:val="12"/>
              </w:rPr>
            </w:pPr>
            <w:ins w:id="2247" w:author="Peng Wang" w:date="2019-11-08T11:44:00Z">
              <w:r w:rsidRPr="00FC3D34">
                <w:rPr>
                  <w:color w:val="000000"/>
                  <w:sz w:val="12"/>
                  <w:szCs w:val="12"/>
                </w:rPr>
                <w:t>932</w:t>
              </w:r>
            </w:ins>
          </w:p>
        </w:tc>
        <w:tc>
          <w:tcPr>
            <w:tcW w:w="209" w:type="pct"/>
            <w:tcBorders>
              <w:top w:val="nil"/>
              <w:left w:val="nil"/>
              <w:bottom w:val="single" w:sz="4" w:space="0" w:color="auto"/>
              <w:right w:val="single" w:sz="4" w:space="0" w:color="auto"/>
            </w:tcBorders>
            <w:shd w:val="clear" w:color="auto" w:fill="auto"/>
            <w:noWrap/>
            <w:vAlign w:val="bottom"/>
            <w:hideMark/>
          </w:tcPr>
          <w:p w14:paraId="31BDAD8B" w14:textId="77777777" w:rsidR="002E164E" w:rsidRPr="00FC3D34" w:rsidRDefault="002E164E" w:rsidP="00B65AC1">
            <w:pPr>
              <w:spacing w:after="0"/>
              <w:jc w:val="right"/>
              <w:rPr>
                <w:ins w:id="2248" w:author="Peng Wang" w:date="2019-11-08T11:44:00Z"/>
                <w:color w:val="000000"/>
                <w:sz w:val="12"/>
                <w:szCs w:val="12"/>
              </w:rPr>
            </w:pPr>
            <w:ins w:id="2249" w:author="Peng Wang" w:date="2019-11-08T11:44:00Z">
              <w:r w:rsidRPr="00FC3D34">
                <w:rPr>
                  <w:color w:val="000000"/>
                  <w:sz w:val="12"/>
                  <w:szCs w:val="12"/>
                </w:rPr>
                <w:t>220</w:t>
              </w:r>
            </w:ins>
          </w:p>
        </w:tc>
        <w:tc>
          <w:tcPr>
            <w:tcW w:w="242" w:type="pct"/>
            <w:tcBorders>
              <w:top w:val="nil"/>
              <w:left w:val="nil"/>
              <w:bottom w:val="single" w:sz="4" w:space="0" w:color="auto"/>
              <w:right w:val="single" w:sz="4" w:space="0" w:color="auto"/>
            </w:tcBorders>
            <w:shd w:val="clear" w:color="auto" w:fill="auto"/>
            <w:noWrap/>
            <w:vAlign w:val="bottom"/>
            <w:hideMark/>
          </w:tcPr>
          <w:p w14:paraId="54B76CE2" w14:textId="77777777" w:rsidR="002E164E" w:rsidRPr="00FC3D34" w:rsidRDefault="002E164E" w:rsidP="00B65AC1">
            <w:pPr>
              <w:spacing w:after="0"/>
              <w:jc w:val="right"/>
              <w:rPr>
                <w:ins w:id="2250" w:author="Peng Wang" w:date="2019-11-08T11:44:00Z"/>
                <w:color w:val="000000"/>
                <w:sz w:val="12"/>
                <w:szCs w:val="12"/>
              </w:rPr>
            </w:pPr>
            <w:ins w:id="2251" w:author="Peng Wang" w:date="2019-11-08T11:44:00Z">
              <w:r w:rsidRPr="00FC3D34">
                <w:rPr>
                  <w:color w:val="000000"/>
                  <w:sz w:val="12"/>
                  <w:szCs w:val="12"/>
                </w:rPr>
                <w:t>931</w:t>
              </w:r>
            </w:ins>
          </w:p>
        </w:tc>
      </w:tr>
      <w:tr w:rsidR="002E164E" w:rsidRPr="00FC3D34" w14:paraId="24741223" w14:textId="77777777" w:rsidTr="00B65AC1">
        <w:trPr>
          <w:trHeight w:val="20"/>
          <w:ins w:id="2252" w:author="Peng Wang" w:date="2019-11-08T11:44:00Z"/>
        </w:trPr>
        <w:tc>
          <w:tcPr>
            <w:tcW w:w="468" w:type="pct"/>
            <w:tcBorders>
              <w:top w:val="nil"/>
              <w:left w:val="single" w:sz="4" w:space="0" w:color="auto"/>
              <w:bottom w:val="single" w:sz="4" w:space="0" w:color="auto"/>
              <w:right w:val="single" w:sz="4" w:space="0" w:color="auto"/>
            </w:tcBorders>
          </w:tcPr>
          <w:p w14:paraId="70EA49FE" w14:textId="77777777" w:rsidR="002E164E" w:rsidRPr="00FC3D34" w:rsidRDefault="002E164E" w:rsidP="00B65AC1">
            <w:pPr>
              <w:spacing w:after="0"/>
              <w:jc w:val="center"/>
              <w:rPr>
                <w:ins w:id="2253" w:author="Peng Wang" w:date="2019-11-08T11:44:00Z"/>
                <w:color w:val="000000"/>
                <w:sz w:val="12"/>
                <w:szCs w:val="12"/>
              </w:rPr>
            </w:pPr>
            <w:ins w:id="2254" w:author="Peng Wang" w:date="2019-11-08T11:44:00Z">
              <w:r w:rsidRPr="001A54E1">
                <w:rPr>
                  <w:color w:val="000000"/>
                  <w:sz w:val="14"/>
                  <w:szCs w:val="14"/>
                </w:rPr>
                <w:t>440-459</w:t>
              </w:r>
            </w:ins>
          </w:p>
        </w:tc>
        <w:tc>
          <w:tcPr>
            <w:tcW w:w="207" w:type="pct"/>
            <w:tcBorders>
              <w:top w:val="nil"/>
              <w:left w:val="single" w:sz="4" w:space="0" w:color="auto"/>
              <w:bottom w:val="single" w:sz="4" w:space="0" w:color="auto"/>
              <w:right w:val="single" w:sz="4" w:space="0" w:color="auto"/>
            </w:tcBorders>
            <w:shd w:val="clear" w:color="auto" w:fill="auto"/>
            <w:noWrap/>
            <w:vAlign w:val="bottom"/>
            <w:hideMark/>
          </w:tcPr>
          <w:p w14:paraId="672578B4" w14:textId="77777777" w:rsidR="002E164E" w:rsidRPr="00FC3D34" w:rsidRDefault="002E164E" w:rsidP="00B65AC1">
            <w:pPr>
              <w:spacing w:after="0"/>
              <w:jc w:val="right"/>
              <w:rPr>
                <w:ins w:id="2255" w:author="Peng Wang" w:date="2019-11-08T11:44:00Z"/>
                <w:color w:val="000000"/>
                <w:sz w:val="12"/>
                <w:szCs w:val="12"/>
              </w:rPr>
            </w:pPr>
            <w:ins w:id="2256" w:author="Peng Wang" w:date="2019-11-08T11:44:00Z">
              <w:r w:rsidRPr="00FC3D34">
                <w:rPr>
                  <w:color w:val="000000"/>
                  <w:sz w:val="12"/>
                  <w:szCs w:val="12"/>
                </w:rPr>
                <w:t>221</w:t>
              </w:r>
            </w:ins>
          </w:p>
        </w:tc>
        <w:tc>
          <w:tcPr>
            <w:tcW w:w="241" w:type="pct"/>
            <w:tcBorders>
              <w:top w:val="nil"/>
              <w:left w:val="nil"/>
              <w:bottom w:val="single" w:sz="4" w:space="0" w:color="auto"/>
              <w:right w:val="single" w:sz="4" w:space="0" w:color="auto"/>
            </w:tcBorders>
            <w:shd w:val="clear" w:color="auto" w:fill="auto"/>
            <w:noWrap/>
            <w:vAlign w:val="bottom"/>
            <w:hideMark/>
          </w:tcPr>
          <w:p w14:paraId="23946CBB" w14:textId="77777777" w:rsidR="002E164E" w:rsidRPr="00FC3D34" w:rsidRDefault="002E164E" w:rsidP="00B65AC1">
            <w:pPr>
              <w:spacing w:after="0"/>
              <w:jc w:val="right"/>
              <w:rPr>
                <w:ins w:id="2257" w:author="Peng Wang" w:date="2019-11-08T11:44:00Z"/>
                <w:color w:val="000000"/>
                <w:sz w:val="12"/>
                <w:szCs w:val="12"/>
              </w:rPr>
            </w:pPr>
            <w:ins w:id="2258" w:author="Peng Wang" w:date="2019-11-08T11:44:00Z">
              <w:r w:rsidRPr="00FC3D34">
                <w:rPr>
                  <w:color w:val="000000"/>
                  <w:sz w:val="12"/>
                  <w:szCs w:val="12"/>
                </w:rPr>
                <w:t>930</w:t>
              </w:r>
            </w:ins>
          </w:p>
        </w:tc>
        <w:tc>
          <w:tcPr>
            <w:tcW w:w="207" w:type="pct"/>
            <w:tcBorders>
              <w:top w:val="nil"/>
              <w:left w:val="nil"/>
              <w:bottom w:val="single" w:sz="4" w:space="0" w:color="auto"/>
              <w:right w:val="single" w:sz="4" w:space="0" w:color="auto"/>
            </w:tcBorders>
            <w:shd w:val="clear" w:color="auto" w:fill="auto"/>
            <w:noWrap/>
            <w:vAlign w:val="bottom"/>
            <w:hideMark/>
          </w:tcPr>
          <w:p w14:paraId="101C0586" w14:textId="77777777" w:rsidR="002E164E" w:rsidRPr="00FC3D34" w:rsidRDefault="002E164E" w:rsidP="00B65AC1">
            <w:pPr>
              <w:spacing w:after="0"/>
              <w:jc w:val="right"/>
              <w:rPr>
                <w:ins w:id="2259" w:author="Peng Wang" w:date="2019-11-08T11:44:00Z"/>
                <w:color w:val="000000"/>
                <w:sz w:val="12"/>
                <w:szCs w:val="12"/>
              </w:rPr>
            </w:pPr>
            <w:ins w:id="2260" w:author="Peng Wang" w:date="2019-11-08T11:44:00Z">
              <w:r w:rsidRPr="00FC3D34">
                <w:rPr>
                  <w:color w:val="000000"/>
                  <w:sz w:val="12"/>
                  <w:szCs w:val="12"/>
                </w:rPr>
                <w:t>222</w:t>
              </w:r>
            </w:ins>
          </w:p>
        </w:tc>
        <w:tc>
          <w:tcPr>
            <w:tcW w:w="244" w:type="pct"/>
            <w:tcBorders>
              <w:top w:val="nil"/>
              <w:left w:val="nil"/>
              <w:bottom w:val="single" w:sz="4" w:space="0" w:color="auto"/>
              <w:right w:val="single" w:sz="4" w:space="0" w:color="auto"/>
            </w:tcBorders>
            <w:shd w:val="clear" w:color="auto" w:fill="auto"/>
            <w:noWrap/>
            <w:vAlign w:val="bottom"/>
            <w:hideMark/>
          </w:tcPr>
          <w:p w14:paraId="1E0C9304" w14:textId="77777777" w:rsidR="002E164E" w:rsidRPr="00FC3D34" w:rsidRDefault="002E164E" w:rsidP="00B65AC1">
            <w:pPr>
              <w:spacing w:after="0"/>
              <w:jc w:val="right"/>
              <w:rPr>
                <w:ins w:id="2261" w:author="Peng Wang" w:date="2019-11-08T11:44:00Z"/>
                <w:color w:val="000000"/>
                <w:sz w:val="12"/>
                <w:szCs w:val="12"/>
              </w:rPr>
            </w:pPr>
            <w:ins w:id="2262" w:author="Peng Wang" w:date="2019-11-08T11:44:00Z">
              <w:r w:rsidRPr="00FC3D34">
                <w:rPr>
                  <w:color w:val="000000"/>
                  <w:sz w:val="12"/>
                  <w:szCs w:val="12"/>
                </w:rPr>
                <w:t>929</w:t>
              </w:r>
            </w:ins>
          </w:p>
        </w:tc>
        <w:tc>
          <w:tcPr>
            <w:tcW w:w="208" w:type="pct"/>
            <w:tcBorders>
              <w:top w:val="nil"/>
              <w:left w:val="nil"/>
              <w:bottom w:val="single" w:sz="4" w:space="0" w:color="auto"/>
              <w:right w:val="single" w:sz="4" w:space="0" w:color="auto"/>
            </w:tcBorders>
            <w:shd w:val="clear" w:color="auto" w:fill="auto"/>
            <w:noWrap/>
            <w:vAlign w:val="bottom"/>
            <w:hideMark/>
          </w:tcPr>
          <w:p w14:paraId="6370AFCE" w14:textId="77777777" w:rsidR="002E164E" w:rsidRPr="00FC3D34" w:rsidRDefault="002E164E" w:rsidP="00B65AC1">
            <w:pPr>
              <w:spacing w:after="0"/>
              <w:jc w:val="right"/>
              <w:rPr>
                <w:ins w:id="2263" w:author="Peng Wang" w:date="2019-11-08T11:44:00Z"/>
                <w:color w:val="000000"/>
                <w:sz w:val="12"/>
                <w:szCs w:val="12"/>
              </w:rPr>
            </w:pPr>
            <w:ins w:id="2264" w:author="Peng Wang" w:date="2019-11-08T11:44:00Z">
              <w:r w:rsidRPr="00FC3D34">
                <w:rPr>
                  <w:color w:val="000000"/>
                  <w:sz w:val="12"/>
                  <w:szCs w:val="12"/>
                </w:rPr>
                <w:t>223</w:t>
              </w:r>
            </w:ins>
          </w:p>
        </w:tc>
        <w:tc>
          <w:tcPr>
            <w:tcW w:w="244" w:type="pct"/>
            <w:tcBorders>
              <w:top w:val="nil"/>
              <w:left w:val="nil"/>
              <w:bottom w:val="single" w:sz="4" w:space="0" w:color="auto"/>
              <w:right w:val="single" w:sz="4" w:space="0" w:color="auto"/>
            </w:tcBorders>
            <w:shd w:val="clear" w:color="auto" w:fill="auto"/>
            <w:noWrap/>
            <w:vAlign w:val="bottom"/>
            <w:hideMark/>
          </w:tcPr>
          <w:p w14:paraId="75156A3E" w14:textId="77777777" w:rsidR="002E164E" w:rsidRPr="00FC3D34" w:rsidRDefault="002E164E" w:rsidP="00B65AC1">
            <w:pPr>
              <w:spacing w:after="0"/>
              <w:jc w:val="right"/>
              <w:rPr>
                <w:ins w:id="2265" w:author="Peng Wang" w:date="2019-11-08T11:44:00Z"/>
                <w:color w:val="000000"/>
                <w:sz w:val="12"/>
                <w:szCs w:val="12"/>
              </w:rPr>
            </w:pPr>
            <w:ins w:id="2266" w:author="Peng Wang" w:date="2019-11-08T11:44:00Z">
              <w:r w:rsidRPr="00FC3D34">
                <w:rPr>
                  <w:color w:val="000000"/>
                  <w:sz w:val="12"/>
                  <w:szCs w:val="12"/>
                </w:rPr>
                <w:t>928</w:t>
              </w:r>
            </w:ins>
          </w:p>
        </w:tc>
        <w:tc>
          <w:tcPr>
            <w:tcW w:w="209" w:type="pct"/>
            <w:tcBorders>
              <w:top w:val="nil"/>
              <w:left w:val="nil"/>
              <w:bottom w:val="single" w:sz="4" w:space="0" w:color="auto"/>
              <w:right w:val="single" w:sz="4" w:space="0" w:color="auto"/>
            </w:tcBorders>
            <w:shd w:val="clear" w:color="auto" w:fill="auto"/>
            <w:noWrap/>
            <w:vAlign w:val="bottom"/>
            <w:hideMark/>
          </w:tcPr>
          <w:p w14:paraId="5199C8C1" w14:textId="77777777" w:rsidR="002E164E" w:rsidRPr="00FC3D34" w:rsidRDefault="002E164E" w:rsidP="00B65AC1">
            <w:pPr>
              <w:spacing w:after="0"/>
              <w:jc w:val="right"/>
              <w:rPr>
                <w:ins w:id="2267" w:author="Peng Wang" w:date="2019-11-08T11:44:00Z"/>
                <w:color w:val="000000"/>
                <w:sz w:val="12"/>
                <w:szCs w:val="12"/>
              </w:rPr>
            </w:pPr>
            <w:ins w:id="2268" w:author="Peng Wang" w:date="2019-11-08T11:44:00Z">
              <w:r w:rsidRPr="00FC3D34">
                <w:rPr>
                  <w:color w:val="000000"/>
                  <w:sz w:val="12"/>
                  <w:szCs w:val="12"/>
                </w:rPr>
                <w:t>224</w:t>
              </w:r>
            </w:ins>
          </w:p>
        </w:tc>
        <w:tc>
          <w:tcPr>
            <w:tcW w:w="246" w:type="pct"/>
            <w:tcBorders>
              <w:top w:val="nil"/>
              <w:left w:val="nil"/>
              <w:bottom w:val="single" w:sz="4" w:space="0" w:color="auto"/>
              <w:right w:val="single" w:sz="4" w:space="0" w:color="auto"/>
            </w:tcBorders>
            <w:shd w:val="clear" w:color="auto" w:fill="auto"/>
            <w:noWrap/>
            <w:vAlign w:val="bottom"/>
            <w:hideMark/>
          </w:tcPr>
          <w:p w14:paraId="13B77440" w14:textId="77777777" w:rsidR="002E164E" w:rsidRPr="00FC3D34" w:rsidRDefault="002E164E" w:rsidP="00B65AC1">
            <w:pPr>
              <w:spacing w:after="0"/>
              <w:jc w:val="right"/>
              <w:rPr>
                <w:ins w:id="2269" w:author="Peng Wang" w:date="2019-11-08T11:44:00Z"/>
                <w:color w:val="000000"/>
                <w:sz w:val="12"/>
                <w:szCs w:val="12"/>
              </w:rPr>
            </w:pPr>
            <w:ins w:id="2270" w:author="Peng Wang" w:date="2019-11-08T11:44:00Z">
              <w:r w:rsidRPr="00FC3D34">
                <w:rPr>
                  <w:color w:val="000000"/>
                  <w:sz w:val="12"/>
                  <w:szCs w:val="12"/>
                </w:rPr>
                <w:t>927</w:t>
              </w:r>
            </w:ins>
          </w:p>
        </w:tc>
        <w:tc>
          <w:tcPr>
            <w:tcW w:w="209" w:type="pct"/>
            <w:tcBorders>
              <w:top w:val="nil"/>
              <w:left w:val="nil"/>
              <w:bottom w:val="single" w:sz="4" w:space="0" w:color="auto"/>
              <w:right w:val="single" w:sz="4" w:space="0" w:color="auto"/>
            </w:tcBorders>
            <w:shd w:val="clear" w:color="auto" w:fill="auto"/>
            <w:noWrap/>
            <w:vAlign w:val="bottom"/>
            <w:hideMark/>
          </w:tcPr>
          <w:p w14:paraId="7FF37072" w14:textId="77777777" w:rsidR="002E164E" w:rsidRPr="00FC3D34" w:rsidRDefault="002E164E" w:rsidP="00B65AC1">
            <w:pPr>
              <w:spacing w:after="0"/>
              <w:jc w:val="right"/>
              <w:rPr>
                <w:ins w:id="2271" w:author="Peng Wang" w:date="2019-11-08T11:44:00Z"/>
                <w:color w:val="000000"/>
                <w:sz w:val="12"/>
                <w:szCs w:val="12"/>
              </w:rPr>
            </w:pPr>
            <w:ins w:id="2272" w:author="Peng Wang" w:date="2019-11-08T11:44:00Z">
              <w:r w:rsidRPr="00FC3D34">
                <w:rPr>
                  <w:color w:val="000000"/>
                  <w:sz w:val="12"/>
                  <w:szCs w:val="12"/>
                </w:rPr>
                <w:t>225</w:t>
              </w:r>
            </w:ins>
          </w:p>
        </w:tc>
        <w:tc>
          <w:tcPr>
            <w:tcW w:w="246" w:type="pct"/>
            <w:tcBorders>
              <w:top w:val="nil"/>
              <w:left w:val="nil"/>
              <w:bottom w:val="single" w:sz="4" w:space="0" w:color="auto"/>
              <w:right w:val="single" w:sz="4" w:space="0" w:color="auto"/>
            </w:tcBorders>
            <w:shd w:val="clear" w:color="auto" w:fill="auto"/>
            <w:noWrap/>
            <w:vAlign w:val="bottom"/>
            <w:hideMark/>
          </w:tcPr>
          <w:p w14:paraId="392DC445" w14:textId="77777777" w:rsidR="002E164E" w:rsidRPr="00FC3D34" w:rsidRDefault="002E164E" w:rsidP="00B65AC1">
            <w:pPr>
              <w:spacing w:after="0"/>
              <w:jc w:val="right"/>
              <w:rPr>
                <w:ins w:id="2273" w:author="Peng Wang" w:date="2019-11-08T11:44:00Z"/>
                <w:color w:val="000000"/>
                <w:sz w:val="12"/>
                <w:szCs w:val="12"/>
              </w:rPr>
            </w:pPr>
            <w:ins w:id="2274" w:author="Peng Wang" w:date="2019-11-08T11:44:00Z">
              <w:r w:rsidRPr="00FC3D34">
                <w:rPr>
                  <w:color w:val="000000"/>
                  <w:sz w:val="12"/>
                  <w:szCs w:val="12"/>
                </w:rPr>
                <w:t>926</w:t>
              </w:r>
            </w:ins>
          </w:p>
        </w:tc>
        <w:tc>
          <w:tcPr>
            <w:tcW w:w="209" w:type="pct"/>
            <w:tcBorders>
              <w:top w:val="nil"/>
              <w:left w:val="nil"/>
              <w:bottom w:val="single" w:sz="4" w:space="0" w:color="auto"/>
              <w:right w:val="single" w:sz="4" w:space="0" w:color="auto"/>
            </w:tcBorders>
            <w:shd w:val="clear" w:color="auto" w:fill="auto"/>
            <w:noWrap/>
            <w:vAlign w:val="bottom"/>
            <w:hideMark/>
          </w:tcPr>
          <w:p w14:paraId="2BCF527A" w14:textId="77777777" w:rsidR="002E164E" w:rsidRPr="00FC3D34" w:rsidRDefault="002E164E" w:rsidP="00B65AC1">
            <w:pPr>
              <w:spacing w:after="0"/>
              <w:jc w:val="right"/>
              <w:rPr>
                <w:ins w:id="2275" w:author="Peng Wang" w:date="2019-11-08T11:44:00Z"/>
                <w:color w:val="000000"/>
                <w:sz w:val="12"/>
                <w:szCs w:val="12"/>
              </w:rPr>
            </w:pPr>
            <w:ins w:id="2276" w:author="Peng Wang" w:date="2019-11-08T11:44:00Z">
              <w:r w:rsidRPr="00FC3D34">
                <w:rPr>
                  <w:color w:val="000000"/>
                  <w:sz w:val="12"/>
                  <w:szCs w:val="12"/>
                </w:rPr>
                <w:t>226</w:t>
              </w:r>
            </w:ins>
          </w:p>
        </w:tc>
        <w:tc>
          <w:tcPr>
            <w:tcW w:w="246" w:type="pct"/>
            <w:tcBorders>
              <w:top w:val="nil"/>
              <w:left w:val="nil"/>
              <w:bottom w:val="single" w:sz="4" w:space="0" w:color="auto"/>
              <w:right w:val="single" w:sz="4" w:space="0" w:color="auto"/>
            </w:tcBorders>
            <w:shd w:val="clear" w:color="auto" w:fill="auto"/>
            <w:noWrap/>
            <w:vAlign w:val="bottom"/>
            <w:hideMark/>
          </w:tcPr>
          <w:p w14:paraId="4B9BC9C4" w14:textId="77777777" w:rsidR="002E164E" w:rsidRPr="00FC3D34" w:rsidRDefault="002E164E" w:rsidP="00B65AC1">
            <w:pPr>
              <w:spacing w:after="0"/>
              <w:jc w:val="right"/>
              <w:rPr>
                <w:ins w:id="2277" w:author="Peng Wang" w:date="2019-11-08T11:44:00Z"/>
                <w:color w:val="000000"/>
                <w:sz w:val="12"/>
                <w:szCs w:val="12"/>
              </w:rPr>
            </w:pPr>
            <w:ins w:id="2278" w:author="Peng Wang" w:date="2019-11-08T11:44:00Z">
              <w:r w:rsidRPr="00FC3D34">
                <w:rPr>
                  <w:color w:val="000000"/>
                  <w:sz w:val="12"/>
                  <w:szCs w:val="12"/>
                </w:rPr>
                <w:t>925</w:t>
              </w:r>
            </w:ins>
          </w:p>
        </w:tc>
        <w:tc>
          <w:tcPr>
            <w:tcW w:w="209" w:type="pct"/>
            <w:tcBorders>
              <w:top w:val="nil"/>
              <w:left w:val="nil"/>
              <w:bottom w:val="single" w:sz="4" w:space="0" w:color="auto"/>
              <w:right w:val="single" w:sz="4" w:space="0" w:color="auto"/>
            </w:tcBorders>
            <w:shd w:val="clear" w:color="auto" w:fill="auto"/>
            <w:noWrap/>
            <w:vAlign w:val="bottom"/>
            <w:hideMark/>
          </w:tcPr>
          <w:p w14:paraId="32984DEE" w14:textId="77777777" w:rsidR="002E164E" w:rsidRPr="00FC3D34" w:rsidRDefault="002E164E" w:rsidP="00B65AC1">
            <w:pPr>
              <w:spacing w:after="0"/>
              <w:jc w:val="right"/>
              <w:rPr>
                <w:ins w:id="2279" w:author="Peng Wang" w:date="2019-11-08T11:44:00Z"/>
                <w:color w:val="000000"/>
                <w:sz w:val="12"/>
                <w:szCs w:val="12"/>
              </w:rPr>
            </w:pPr>
            <w:ins w:id="2280" w:author="Peng Wang" w:date="2019-11-08T11:44:00Z">
              <w:r w:rsidRPr="00FC3D34">
                <w:rPr>
                  <w:color w:val="000000"/>
                  <w:sz w:val="12"/>
                  <w:szCs w:val="12"/>
                </w:rPr>
                <w:t>227</w:t>
              </w:r>
            </w:ins>
          </w:p>
        </w:tc>
        <w:tc>
          <w:tcPr>
            <w:tcW w:w="246" w:type="pct"/>
            <w:tcBorders>
              <w:top w:val="nil"/>
              <w:left w:val="nil"/>
              <w:bottom w:val="single" w:sz="4" w:space="0" w:color="auto"/>
              <w:right w:val="single" w:sz="4" w:space="0" w:color="auto"/>
            </w:tcBorders>
            <w:shd w:val="clear" w:color="auto" w:fill="auto"/>
            <w:noWrap/>
            <w:vAlign w:val="bottom"/>
            <w:hideMark/>
          </w:tcPr>
          <w:p w14:paraId="17F26241" w14:textId="77777777" w:rsidR="002E164E" w:rsidRPr="00FC3D34" w:rsidRDefault="002E164E" w:rsidP="00B65AC1">
            <w:pPr>
              <w:spacing w:after="0"/>
              <w:jc w:val="right"/>
              <w:rPr>
                <w:ins w:id="2281" w:author="Peng Wang" w:date="2019-11-08T11:44:00Z"/>
                <w:color w:val="000000"/>
                <w:sz w:val="12"/>
                <w:szCs w:val="12"/>
              </w:rPr>
            </w:pPr>
            <w:ins w:id="2282" w:author="Peng Wang" w:date="2019-11-08T11:44:00Z">
              <w:r w:rsidRPr="00FC3D34">
                <w:rPr>
                  <w:color w:val="000000"/>
                  <w:sz w:val="12"/>
                  <w:szCs w:val="12"/>
                </w:rPr>
                <w:t>924</w:t>
              </w:r>
            </w:ins>
          </w:p>
        </w:tc>
        <w:tc>
          <w:tcPr>
            <w:tcW w:w="209" w:type="pct"/>
            <w:tcBorders>
              <w:top w:val="nil"/>
              <w:left w:val="nil"/>
              <w:bottom w:val="single" w:sz="4" w:space="0" w:color="auto"/>
              <w:right w:val="single" w:sz="4" w:space="0" w:color="auto"/>
            </w:tcBorders>
            <w:shd w:val="clear" w:color="auto" w:fill="auto"/>
            <w:noWrap/>
            <w:vAlign w:val="bottom"/>
            <w:hideMark/>
          </w:tcPr>
          <w:p w14:paraId="48B01355" w14:textId="77777777" w:rsidR="002E164E" w:rsidRPr="00FC3D34" w:rsidRDefault="002E164E" w:rsidP="00B65AC1">
            <w:pPr>
              <w:spacing w:after="0"/>
              <w:jc w:val="right"/>
              <w:rPr>
                <w:ins w:id="2283" w:author="Peng Wang" w:date="2019-11-08T11:44:00Z"/>
                <w:color w:val="000000"/>
                <w:sz w:val="12"/>
                <w:szCs w:val="12"/>
              </w:rPr>
            </w:pPr>
            <w:ins w:id="2284" w:author="Peng Wang" w:date="2019-11-08T11:44:00Z">
              <w:r w:rsidRPr="00FC3D34">
                <w:rPr>
                  <w:color w:val="000000"/>
                  <w:sz w:val="12"/>
                  <w:szCs w:val="12"/>
                </w:rPr>
                <w:t>228</w:t>
              </w:r>
            </w:ins>
          </w:p>
        </w:tc>
        <w:tc>
          <w:tcPr>
            <w:tcW w:w="246" w:type="pct"/>
            <w:tcBorders>
              <w:top w:val="nil"/>
              <w:left w:val="nil"/>
              <w:bottom w:val="single" w:sz="4" w:space="0" w:color="auto"/>
              <w:right w:val="single" w:sz="4" w:space="0" w:color="auto"/>
            </w:tcBorders>
            <w:shd w:val="clear" w:color="auto" w:fill="auto"/>
            <w:noWrap/>
            <w:vAlign w:val="bottom"/>
            <w:hideMark/>
          </w:tcPr>
          <w:p w14:paraId="25E274CE" w14:textId="77777777" w:rsidR="002E164E" w:rsidRPr="00FC3D34" w:rsidRDefault="002E164E" w:rsidP="00B65AC1">
            <w:pPr>
              <w:spacing w:after="0"/>
              <w:jc w:val="right"/>
              <w:rPr>
                <w:ins w:id="2285" w:author="Peng Wang" w:date="2019-11-08T11:44:00Z"/>
                <w:color w:val="000000"/>
                <w:sz w:val="12"/>
                <w:szCs w:val="12"/>
              </w:rPr>
            </w:pPr>
            <w:ins w:id="2286" w:author="Peng Wang" w:date="2019-11-08T11:44:00Z">
              <w:r w:rsidRPr="00FC3D34">
                <w:rPr>
                  <w:color w:val="000000"/>
                  <w:sz w:val="12"/>
                  <w:szCs w:val="12"/>
                </w:rPr>
                <w:t>923</w:t>
              </w:r>
            </w:ins>
          </w:p>
        </w:tc>
        <w:tc>
          <w:tcPr>
            <w:tcW w:w="209" w:type="pct"/>
            <w:tcBorders>
              <w:top w:val="nil"/>
              <w:left w:val="nil"/>
              <w:bottom w:val="single" w:sz="4" w:space="0" w:color="auto"/>
              <w:right w:val="single" w:sz="4" w:space="0" w:color="auto"/>
            </w:tcBorders>
            <w:shd w:val="clear" w:color="auto" w:fill="auto"/>
            <w:noWrap/>
            <w:vAlign w:val="bottom"/>
            <w:hideMark/>
          </w:tcPr>
          <w:p w14:paraId="7BA7BCE7" w14:textId="77777777" w:rsidR="002E164E" w:rsidRPr="00FC3D34" w:rsidRDefault="002E164E" w:rsidP="00B65AC1">
            <w:pPr>
              <w:spacing w:after="0"/>
              <w:jc w:val="right"/>
              <w:rPr>
                <w:ins w:id="2287" w:author="Peng Wang" w:date="2019-11-08T11:44:00Z"/>
                <w:color w:val="000000"/>
                <w:sz w:val="12"/>
                <w:szCs w:val="12"/>
              </w:rPr>
            </w:pPr>
            <w:ins w:id="2288" w:author="Peng Wang" w:date="2019-11-08T11:44:00Z">
              <w:r w:rsidRPr="00FC3D34">
                <w:rPr>
                  <w:color w:val="000000"/>
                  <w:sz w:val="12"/>
                  <w:szCs w:val="12"/>
                </w:rPr>
                <w:t>229</w:t>
              </w:r>
            </w:ins>
          </w:p>
        </w:tc>
        <w:tc>
          <w:tcPr>
            <w:tcW w:w="246" w:type="pct"/>
            <w:tcBorders>
              <w:top w:val="nil"/>
              <w:left w:val="nil"/>
              <w:bottom w:val="single" w:sz="4" w:space="0" w:color="auto"/>
              <w:right w:val="single" w:sz="4" w:space="0" w:color="auto"/>
            </w:tcBorders>
            <w:shd w:val="clear" w:color="auto" w:fill="auto"/>
            <w:noWrap/>
            <w:vAlign w:val="bottom"/>
            <w:hideMark/>
          </w:tcPr>
          <w:p w14:paraId="6D06E15A" w14:textId="77777777" w:rsidR="002E164E" w:rsidRPr="00FC3D34" w:rsidRDefault="002E164E" w:rsidP="00B65AC1">
            <w:pPr>
              <w:spacing w:after="0"/>
              <w:jc w:val="right"/>
              <w:rPr>
                <w:ins w:id="2289" w:author="Peng Wang" w:date="2019-11-08T11:44:00Z"/>
                <w:color w:val="000000"/>
                <w:sz w:val="12"/>
                <w:szCs w:val="12"/>
              </w:rPr>
            </w:pPr>
            <w:ins w:id="2290" w:author="Peng Wang" w:date="2019-11-08T11:44:00Z">
              <w:r w:rsidRPr="00FC3D34">
                <w:rPr>
                  <w:color w:val="000000"/>
                  <w:sz w:val="12"/>
                  <w:szCs w:val="12"/>
                </w:rPr>
                <w:t>922</w:t>
              </w:r>
            </w:ins>
          </w:p>
        </w:tc>
        <w:tc>
          <w:tcPr>
            <w:tcW w:w="209" w:type="pct"/>
            <w:tcBorders>
              <w:top w:val="nil"/>
              <w:left w:val="nil"/>
              <w:bottom w:val="single" w:sz="4" w:space="0" w:color="auto"/>
              <w:right w:val="single" w:sz="4" w:space="0" w:color="auto"/>
            </w:tcBorders>
            <w:shd w:val="clear" w:color="auto" w:fill="auto"/>
            <w:noWrap/>
            <w:vAlign w:val="bottom"/>
            <w:hideMark/>
          </w:tcPr>
          <w:p w14:paraId="3C002837" w14:textId="77777777" w:rsidR="002E164E" w:rsidRPr="00FC3D34" w:rsidRDefault="002E164E" w:rsidP="00B65AC1">
            <w:pPr>
              <w:spacing w:after="0"/>
              <w:jc w:val="right"/>
              <w:rPr>
                <w:ins w:id="2291" w:author="Peng Wang" w:date="2019-11-08T11:44:00Z"/>
                <w:color w:val="000000"/>
                <w:sz w:val="12"/>
                <w:szCs w:val="12"/>
              </w:rPr>
            </w:pPr>
            <w:ins w:id="2292" w:author="Peng Wang" w:date="2019-11-08T11:44:00Z">
              <w:r w:rsidRPr="00FC3D34">
                <w:rPr>
                  <w:color w:val="000000"/>
                  <w:sz w:val="12"/>
                  <w:szCs w:val="12"/>
                </w:rPr>
                <w:t>230</w:t>
              </w:r>
            </w:ins>
          </w:p>
        </w:tc>
        <w:tc>
          <w:tcPr>
            <w:tcW w:w="242" w:type="pct"/>
            <w:tcBorders>
              <w:top w:val="nil"/>
              <w:left w:val="nil"/>
              <w:bottom w:val="single" w:sz="4" w:space="0" w:color="auto"/>
              <w:right w:val="single" w:sz="4" w:space="0" w:color="auto"/>
            </w:tcBorders>
            <w:shd w:val="clear" w:color="auto" w:fill="auto"/>
            <w:noWrap/>
            <w:vAlign w:val="bottom"/>
            <w:hideMark/>
          </w:tcPr>
          <w:p w14:paraId="6D139CD2" w14:textId="77777777" w:rsidR="002E164E" w:rsidRPr="00FC3D34" w:rsidRDefault="002E164E" w:rsidP="00B65AC1">
            <w:pPr>
              <w:spacing w:after="0"/>
              <w:jc w:val="right"/>
              <w:rPr>
                <w:ins w:id="2293" w:author="Peng Wang" w:date="2019-11-08T11:44:00Z"/>
                <w:color w:val="000000"/>
                <w:sz w:val="12"/>
                <w:szCs w:val="12"/>
              </w:rPr>
            </w:pPr>
            <w:ins w:id="2294" w:author="Peng Wang" w:date="2019-11-08T11:44:00Z">
              <w:r w:rsidRPr="00FC3D34">
                <w:rPr>
                  <w:color w:val="000000"/>
                  <w:sz w:val="12"/>
                  <w:szCs w:val="12"/>
                </w:rPr>
                <w:t>921</w:t>
              </w:r>
            </w:ins>
          </w:p>
        </w:tc>
      </w:tr>
      <w:tr w:rsidR="002E164E" w:rsidRPr="00FC3D34" w14:paraId="0FB25538" w14:textId="77777777" w:rsidTr="00B65AC1">
        <w:trPr>
          <w:trHeight w:val="20"/>
          <w:ins w:id="2295" w:author="Peng Wang" w:date="2019-11-08T11:44:00Z"/>
        </w:trPr>
        <w:tc>
          <w:tcPr>
            <w:tcW w:w="468" w:type="pct"/>
            <w:tcBorders>
              <w:top w:val="nil"/>
              <w:left w:val="single" w:sz="4" w:space="0" w:color="auto"/>
              <w:bottom w:val="single" w:sz="4" w:space="0" w:color="auto"/>
              <w:right w:val="single" w:sz="4" w:space="0" w:color="auto"/>
            </w:tcBorders>
          </w:tcPr>
          <w:p w14:paraId="13E88748" w14:textId="77777777" w:rsidR="002E164E" w:rsidRPr="00FC3D34" w:rsidRDefault="002E164E" w:rsidP="00B65AC1">
            <w:pPr>
              <w:spacing w:after="0"/>
              <w:jc w:val="center"/>
              <w:rPr>
                <w:ins w:id="2296" w:author="Peng Wang" w:date="2019-11-08T11:44:00Z"/>
                <w:color w:val="000000"/>
                <w:sz w:val="12"/>
                <w:szCs w:val="12"/>
              </w:rPr>
            </w:pPr>
            <w:ins w:id="2297" w:author="Peng Wang" w:date="2019-11-08T11:44:00Z">
              <w:r w:rsidRPr="001A54E1">
                <w:rPr>
                  <w:color w:val="000000"/>
                  <w:sz w:val="14"/>
                  <w:szCs w:val="14"/>
                </w:rPr>
                <w:t>460-479</w:t>
              </w:r>
            </w:ins>
          </w:p>
        </w:tc>
        <w:tc>
          <w:tcPr>
            <w:tcW w:w="207" w:type="pct"/>
            <w:tcBorders>
              <w:top w:val="nil"/>
              <w:left w:val="single" w:sz="4" w:space="0" w:color="auto"/>
              <w:bottom w:val="single" w:sz="4" w:space="0" w:color="auto"/>
              <w:right w:val="single" w:sz="4" w:space="0" w:color="auto"/>
            </w:tcBorders>
            <w:shd w:val="clear" w:color="auto" w:fill="auto"/>
            <w:noWrap/>
            <w:vAlign w:val="bottom"/>
            <w:hideMark/>
          </w:tcPr>
          <w:p w14:paraId="5A9AA255" w14:textId="77777777" w:rsidR="002E164E" w:rsidRPr="00FC3D34" w:rsidRDefault="002E164E" w:rsidP="00B65AC1">
            <w:pPr>
              <w:spacing w:after="0"/>
              <w:jc w:val="right"/>
              <w:rPr>
                <w:ins w:id="2298" w:author="Peng Wang" w:date="2019-11-08T11:44:00Z"/>
                <w:color w:val="000000"/>
                <w:sz w:val="12"/>
                <w:szCs w:val="12"/>
              </w:rPr>
            </w:pPr>
            <w:ins w:id="2299" w:author="Peng Wang" w:date="2019-11-08T11:44:00Z">
              <w:r w:rsidRPr="00FC3D34">
                <w:rPr>
                  <w:color w:val="000000"/>
                  <w:sz w:val="12"/>
                  <w:szCs w:val="12"/>
                </w:rPr>
                <w:t>231</w:t>
              </w:r>
            </w:ins>
          </w:p>
        </w:tc>
        <w:tc>
          <w:tcPr>
            <w:tcW w:w="241" w:type="pct"/>
            <w:tcBorders>
              <w:top w:val="nil"/>
              <w:left w:val="nil"/>
              <w:bottom w:val="single" w:sz="4" w:space="0" w:color="auto"/>
              <w:right w:val="single" w:sz="4" w:space="0" w:color="auto"/>
            </w:tcBorders>
            <w:shd w:val="clear" w:color="auto" w:fill="auto"/>
            <w:noWrap/>
            <w:vAlign w:val="bottom"/>
            <w:hideMark/>
          </w:tcPr>
          <w:p w14:paraId="79527429" w14:textId="77777777" w:rsidR="002E164E" w:rsidRPr="00FC3D34" w:rsidRDefault="002E164E" w:rsidP="00B65AC1">
            <w:pPr>
              <w:spacing w:after="0"/>
              <w:jc w:val="right"/>
              <w:rPr>
                <w:ins w:id="2300" w:author="Peng Wang" w:date="2019-11-08T11:44:00Z"/>
                <w:color w:val="000000"/>
                <w:sz w:val="12"/>
                <w:szCs w:val="12"/>
              </w:rPr>
            </w:pPr>
            <w:ins w:id="2301" w:author="Peng Wang" w:date="2019-11-08T11:44:00Z">
              <w:r w:rsidRPr="00FC3D34">
                <w:rPr>
                  <w:color w:val="000000"/>
                  <w:sz w:val="12"/>
                  <w:szCs w:val="12"/>
                </w:rPr>
                <w:t>920</w:t>
              </w:r>
            </w:ins>
          </w:p>
        </w:tc>
        <w:tc>
          <w:tcPr>
            <w:tcW w:w="207" w:type="pct"/>
            <w:tcBorders>
              <w:top w:val="nil"/>
              <w:left w:val="nil"/>
              <w:bottom w:val="single" w:sz="4" w:space="0" w:color="auto"/>
              <w:right w:val="single" w:sz="4" w:space="0" w:color="auto"/>
            </w:tcBorders>
            <w:shd w:val="clear" w:color="auto" w:fill="auto"/>
            <w:noWrap/>
            <w:vAlign w:val="bottom"/>
            <w:hideMark/>
          </w:tcPr>
          <w:p w14:paraId="6B3F4E90" w14:textId="77777777" w:rsidR="002E164E" w:rsidRPr="00FC3D34" w:rsidRDefault="002E164E" w:rsidP="00B65AC1">
            <w:pPr>
              <w:spacing w:after="0"/>
              <w:jc w:val="right"/>
              <w:rPr>
                <w:ins w:id="2302" w:author="Peng Wang" w:date="2019-11-08T11:44:00Z"/>
                <w:color w:val="000000"/>
                <w:sz w:val="12"/>
                <w:szCs w:val="12"/>
              </w:rPr>
            </w:pPr>
            <w:ins w:id="2303" w:author="Peng Wang" w:date="2019-11-08T11:44:00Z">
              <w:r w:rsidRPr="00FC3D34">
                <w:rPr>
                  <w:color w:val="000000"/>
                  <w:sz w:val="12"/>
                  <w:szCs w:val="12"/>
                </w:rPr>
                <w:t>232</w:t>
              </w:r>
            </w:ins>
          </w:p>
        </w:tc>
        <w:tc>
          <w:tcPr>
            <w:tcW w:w="244" w:type="pct"/>
            <w:tcBorders>
              <w:top w:val="nil"/>
              <w:left w:val="nil"/>
              <w:bottom w:val="single" w:sz="4" w:space="0" w:color="auto"/>
              <w:right w:val="single" w:sz="4" w:space="0" w:color="auto"/>
            </w:tcBorders>
            <w:shd w:val="clear" w:color="auto" w:fill="auto"/>
            <w:noWrap/>
            <w:vAlign w:val="bottom"/>
            <w:hideMark/>
          </w:tcPr>
          <w:p w14:paraId="76B5EC4F" w14:textId="77777777" w:rsidR="002E164E" w:rsidRPr="00FC3D34" w:rsidRDefault="002E164E" w:rsidP="00B65AC1">
            <w:pPr>
              <w:spacing w:after="0"/>
              <w:jc w:val="right"/>
              <w:rPr>
                <w:ins w:id="2304" w:author="Peng Wang" w:date="2019-11-08T11:44:00Z"/>
                <w:color w:val="000000"/>
                <w:sz w:val="12"/>
                <w:szCs w:val="12"/>
              </w:rPr>
            </w:pPr>
            <w:ins w:id="2305" w:author="Peng Wang" w:date="2019-11-08T11:44:00Z">
              <w:r w:rsidRPr="00FC3D34">
                <w:rPr>
                  <w:color w:val="000000"/>
                  <w:sz w:val="12"/>
                  <w:szCs w:val="12"/>
                </w:rPr>
                <w:t>919</w:t>
              </w:r>
            </w:ins>
          </w:p>
        </w:tc>
        <w:tc>
          <w:tcPr>
            <w:tcW w:w="208" w:type="pct"/>
            <w:tcBorders>
              <w:top w:val="nil"/>
              <w:left w:val="nil"/>
              <w:bottom w:val="single" w:sz="4" w:space="0" w:color="auto"/>
              <w:right w:val="single" w:sz="4" w:space="0" w:color="auto"/>
            </w:tcBorders>
            <w:shd w:val="clear" w:color="auto" w:fill="auto"/>
            <w:noWrap/>
            <w:vAlign w:val="bottom"/>
            <w:hideMark/>
          </w:tcPr>
          <w:p w14:paraId="3C379899" w14:textId="77777777" w:rsidR="002E164E" w:rsidRPr="00FC3D34" w:rsidRDefault="002E164E" w:rsidP="00B65AC1">
            <w:pPr>
              <w:spacing w:after="0"/>
              <w:jc w:val="right"/>
              <w:rPr>
                <w:ins w:id="2306" w:author="Peng Wang" w:date="2019-11-08T11:44:00Z"/>
                <w:color w:val="000000"/>
                <w:sz w:val="12"/>
                <w:szCs w:val="12"/>
              </w:rPr>
            </w:pPr>
            <w:ins w:id="2307" w:author="Peng Wang" w:date="2019-11-08T11:44:00Z">
              <w:r w:rsidRPr="00FC3D34">
                <w:rPr>
                  <w:color w:val="000000"/>
                  <w:sz w:val="12"/>
                  <w:szCs w:val="12"/>
                </w:rPr>
                <w:t>233</w:t>
              </w:r>
            </w:ins>
          </w:p>
        </w:tc>
        <w:tc>
          <w:tcPr>
            <w:tcW w:w="244" w:type="pct"/>
            <w:tcBorders>
              <w:top w:val="nil"/>
              <w:left w:val="nil"/>
              <w:bottom w:val="single" w:sz="4" w:space="0" w:color="auto"/>
              <w:right w:val="single" w:sz="4" w:space="0" w:color="auto"/>
            </w:tcBorders>
            <w:shd w:val="clear" w:color="auto" w:fill="auto"/>
            <w:noWrap/>
            <w:vAlign w:val="bottom"/>
            <w:hideMark/>
          </w:tcPr>
          <w:p w14:paraId="3BE5EFD6" w14:textId="77777777" w:rsidR="002E164E" w:rsidRPr="00FC3D34" w:rsidRDefault="002E164E" w:rsidP="00B65AC1">
            <w:pPr>
              <w:spacing w:after="0"/>
              <w:jc w:val="right"/>
              <w:rPr>
                <w:ins w:id="2308" w:author="Peng Wang" w:date="2019-11-08T11:44:00Z"/>
                <w:color w:val="000000"/>
                <w:sz w:val="12"/>
                <w:szCs w:val="12"/>
              </w:rPr>
            </w:pPr>
            <w:ins w:id="2309" w:author="Peng Wang" w:date="2019-11-08T11:44:00Z">
              <w:r w:rsidRPr="00FC3D34">
                <w:rPr>
                  <w:color w:val="000000"/>
                  <w:sz w:val="12"/>
                  <w:szCs w:val="12"/>
                </w:rPr>
                <w:t>918</w:t>
              </w:r>
            </w:ins>
          </w:p>
        </w:tc>
        <w:tc>
          <w:tcPr>
            <w:tcW w:w="209" w:type="pct"/>
            <w:tcBorders>
              <w:top w:val="nil"/>
              <w:left w:val="nil"/>
              <w:bottom w:val="single" w:sz="4" w:space="0" w:color="auto"/>
              <w:right w:val="single" w:sz="4" w:space="0" w:color="auto"/>
            </w:tcBorders>
            <w:shd w:val="clear" w:color="auto" w:fill="auto"/>
            <w:noWrap/>
            <w:vAlign w:val="bottom"/>
            <w:hideMark/>
          </w:tcPr>
          <w:p w14:paraId="7F2EBECD" w14:textId="77777777" w:rsidR="002E164E" w:rsidRPr="00FC3D34" w:rsidRDefault="002E164E" w:rsidP="00B65AC1">
            <w:pPr>
              <w:spacing w:after="0"/>
              <w:jc w:val="right"/>
              <w:rPr>
                <w:ins w:id="2310" w:author="Peng Wang" w:date="2019-11-08T11:44:00Z"/>
                <w:color w:val="000000"/>
                <w:sz w:val="12"/>
                <w:szCs w:val="12"/>
              </w:rPr>
            </w:pPr>
            <w:ins w:id="2311" w:author="Peng Wang" w:date="2019-11-08T11:44:00Z">
              <w:r w:rsidRPr="00FC3D34">
                <w:rPr>
                  <w:color w:val="000000"/>
                  <w:sz w:val="12"/>
                  <w:szCs w:val="12"/>
                </w:rPr>
                <w:t>234</w:t>
              </w:r>
            </w:ins>
          </w:p>
        </w:tc>
        <w:tc>
          <w:tcPr>
            <w:tcW w:w="246" w:type="pct"/>
            <w:tcBorders>
              <w:top w:val="nil"/>
              <w:left w:val="nil"/>
              <w:bottom w:val="single" w:sz="4" w:space="0" w:color="auto"/>
              <w:right w:val="single" w:sz="4" w:space="0" w:color="auto"/>
            </w:tcBorders>
            <w:shd w:val="clear" w:color="auto" w:fill="auto"/>
            <w:noWrap/>
            <w:vAlign w:val="bottom"/>
            <w:hideMark/>
          </w:tcPr>
          <w:p w14:paraId="3F5ACB6A" w14:textId="77777777" w:rsidR="002E164E" w:rsidRPr="00FC3D34" w:rsidRDefault="002E164E" w:rsidP="00B65AC1">
            <w:pPr>
              <w:spacing w:after="0"/>
              <w:jc w:val="right"/>
              <w:rPr>
                <w:ins w:id="2312" w:author="Peng Wang" w:date="2019-11-08T11:44:00Z"/>
                <w:color w:val="000000"/>
                <w:sz w:val="12"/>
                <w:szCs w:val="12"/>
              </w:rPr>
            </w:pPr>
            <w:ins w:id="2313" w:author="Peng Wang" w:date="2019-11-08T11:44:00Z">
              <w:r w:rsidRPr="00FC3D34">
                <w:rPr>
                  <w:color w:val="000000"/>
                  <w:sz w:val="12"/>
                  <w:szCs w:val="12"/>
                </w:rPr>
                <w:t>917</w:t>
              </w:r>
            </w:ins>
          </w:p>
        </w:tc>
        <w:tc>
          <w:tcPr>
            <w:tcW w:w="209" w:type="pct"/>
            <w:tcBorders>
              <w:top w:val="nil"/>
              <w:left w:val="nil"/>
              <w:bottom w:val="single" w:sz="4" w:space="0" w:color="auto"/>
              <w:right w:val="single" w:sz="4" w:space="0" w:color="auto"/>
            </w:tcBorders>
            <w:shd w:val="clear" w:color="auto" w:fill="auto"/>
            <w:noWrap/>
            <w:vAlign w:val="bottom"/>
            <w:hideMark/>
          </w:tcPr>
          <w:p w14:paraId="193A6E9D" w14:textId="77777777" w:rsidR="002E164E" w:rsidRPr="00FC3D34" w:rsidRDefault="002E164E" w:rsidP="00B65AC1">
            <w:pPr>
              <w:spacing w:after="0"/>
              <w:jc w:val="right"/>
              <w:rPr>
                <w:ins w:id="2314" w:author="Peng Wang" w:date="2019-11-08T11:44:00Z"/>
                <w:color w:val="000000"/>
                <w:sz w:val="12"/>
                <w:szCs w:val="12"/>
              </w:rPr>
            </w:pPr>
            <w:ins w:id="2315" w:author="Peng Wang" w:date="2019-11-08T11:44:00Z">
              <w:r w:rsidRPr="00FC3D34">
                <w:rPr>
                  <w:color w:val="000000"/>
                  <w:sz w:val="12"/>
                  <w:szCs w:val="12"/>
                </w:rPr>
                <w:t>235</w:t>
              </w:r>
            </w:ins>
          </w:p>
        </w:tc>
        <w:tc>
          <w:tcPr>
            <w:tcW w:w="246" w:type="pct"/>
            <w:tcBorders>
              <w:top w:val="nil"/>
              <w:left w:val="nil"/>
              <w:bottom w:val="single" w:sz="4" w:space="0" w:color="auto"/>
              <w:right w:val="single" w:sz="4" w:space="0" w:color="auto"/>
            </w:tcBorders>
            <w:shd w:val="clear" w:color="auto" w:fill="auto"/>
            <w:noWrap/>
            <w:vAlign w:val="bottom"/>
            <w:hideMark/>
          </w:tcPr>
          <w:p w14:paraId="71B22CFD" w14:textId="77777777" w:rsidR="002E164E" w:rsidRPr="00FC3D34" w:rsidRDefault="002E164E" w:rsidP="00B65AC1">
            <w:pPr>
              <w:spacing w:after="0"/>
              <w:jc w:val="right"/>
              <w:rPr>
                <w:ins w:id="2316" w:author="Peng Wang" w:date="2019-11-08T11:44:00Z"/>
                <w:color w:val="000000"/>
                <w:sz w:val="12"/>
                <w:szCs w:val="12"/>
              </w:rPr>
            </w:pPr>
            <w:ins w:id="2317" w:author="Peng Wang" w:date="2019-11-08T11:44:00Z">
              <w:r w:rsidRPr="00FC3D34">
                <w:rPr>
                  <w:color w:val="000000"/>
                  <w:sz w:val="12"/>
                  <w:szCs w:val="12"/>
                </w:rPr>
                <w:t>916</w:t>
              </w:r>
            </w:ins>
          </w:p>
        </w:tc>
        <w:tc>
          <w:tcPr>
            <w:tcW w:w="209" w:type="pct"/>
            <w:tcBorders>
              <w:top w:val="nil"/>
              <w:left w:val="nil"/>
              <w:bottom w:val="single" w:sz="4" w:space="0" w:color="auto"/>
              <w:right w:val="single" w:sz="4" w:space="0" w:color="auto"/>
            </w:tcBorders>
            <w:shd w:val="clear" w:color="auto" w:fill="auto"/>
            <w:noWrap/>
            <w:vAlign w:val="bottom"/>
            <w:hideMark/>
          </w:tcPr>
          <w:p w14:paraId="5B74C957" w14:textId="77777777" w:rsidR="002E164E" w:rsidRPr="00FC3D34" w:rsidRDefault="002E164E" w:rsidP="00B65AC1">
            <w:pPr>
              <w:spacing w:after="0"/>
              <w:jc w:val="right"/>
              <w:rPr>
                <w:ins w:id="2318" w:author="Peng Wang" w:date="2019-11-08T11:44:00Z"/>
                <w:color w:val="000000"/>
                <w:sz w:val="12"/>
                <w:szCs w:val="12"/>
              </w:rPr>
            </w:pPr>
            <w:ins w:id="2319" w:author="Peng Wang" w:date="2019-11-08T11:44:00Z">
              <w:r w:rsidRPr="00FC3D34">
                <w:rPr>
                  <w:color w:val="000000"/>
                  <w:sz w:val="12"/>
                  <w:szCs w:val="12"/>
                </w:rPr>
                <w:t>236</w:t>
              </w:r>
            </w:ins>
          </w:p>
        </w:tc>
        <w:tc>
          <w:tcPr>
            <w:tcW w:w="246" w:type="pct"/>
            <w:tcBorders>
              <w:top w:val="nil"/>
              <w:left w:val="nil"/>
              <w:bottom w:val="single" w:sz="4" w:space="0" w:color="auto"/>
              <w:right w:val="single" w:sz="4" w:space="0" w:color="auto"/>
            </w:tcBorders>
            <w:shd w:val="clear" w:color="auto" w:fill="auto"/>
            <w:noWrap/>
            <w:vAlign w:val="bottom"/>
            <w:hideMark/>
          </w:tcPr>
          <w:p w14:paraId="2A5CE9F2" w14:textId="77777777" w:rsidR="002E164E" w:rsidRPr="00FC3D34" w:rsidRDefault="002E164E" w:rsidP="00B65AC1">
            <w:pPr>
              <w:spacing w:after="0"/>
              <w:jc w:val="right"/>
              <w:rPr>
                <w:ins w:id="2320" w:author="Peng Wang" w:date="2019-11-08T11:44:00Z"/>
                <w:color w:val="000000"/>
                <w:sz w:val="12"/>
                <w:szCs w:val="12"/>
              </w:rPr>
            </w:pPr>
            <w:ins w:id="2321" w:author="Peng Wang" w:date="2019-11-08T11:44:00Z">
              <w:r w:rsidRPr="00FC3D34">
                <w:rPr>
                  <w:color w:val="000000"/>
                  <w:sz w:val="12"/>
                  <w:szCs w:val="12"/>
                </w:rPr>
                <w:t>915</w:t>
              </w:r>
            </w:ins>
          </w:p>
        </w:tc>
        <w:tc>
          <w:tcPr>
            <w:tcW w:w="209" w:type="pct"/>
            <w:tcBorders>
              <w:top w:val="nil"/>
              <w:left w:val="nil"/>
              <w:bottom w:val="single" w:sz="4" w:space="0" w:color="auto"/>
              <w:right w:val="single" w:sz="4" w:space="0" w:color="auto"/>
            </w:tcBorders>
            <w:shd w:val="clear" w:color="auto" w:fill="auto"/>
            <w:noWrap/>
            <w:vAlign w:val="bottom"/>
            <w:hideMark/>
          </w:tcPr>
          <w:p w14:paraId="4987AC80" w14:textId="77777777" w:rsidR="002E164E" w:rsidRPr="00FC3D34" w:rsidRDefault="002E164E" w:rsidP="00B65AC1">
            <w:pPr>
              <w:spacing w:after="0"/>
              <w:jc w:val="right"/>
              <w:rPr>
                <w:ins w:id="2322" w:author="Peng Wang" w:date="2019-11-08T11:44:00Z"/>
                <w:color w:val="000000"/>
                <w:sz w:val="12"/>
                <w:szCs w:val="12"/>
              </w:rPr>
            </w:pPr>
            <w:ins w:id="2323" w:author="Peng Wang" w:date="2019-11-08T11:44:00Z">
              <w:r w:rsidRPr="00FC3D34">
                <w:rPr>
                  <w:color w:val="000000"/>
                  <w:sz w:val="12"/>
                  <w:szCs w:val="12"/>
                </w:rPr>
                <w:t>237</w:t>
              </w:r>
            </w:ins>
          </w:p>
        </w:tc>
        <w:tc>
          <w:tcPr>
            <w:tcW w:w="246" w:type="pct"/>
            <w:tcBorders>
              <w:top w:val="nil"/>
              <w:left w:val="nil"/>
              <w:bottom w:val="single" w:sz="4" w:space="0" w:color="auto"/>
              <w:right w:val="single" w:sz="4" w:space="0" w:color="auto"/>
            </w:tcBorders>
            <w:shd w:val="clear" w:color="auto" w:fill="auto"/>
            <w:noWrap/>
            <w:vAlign w:val="bottom"/>
            <w:hideMark/>
          </w:tcPr>
          <w:p w14:paraId="74F17E31" w14:textId="77777777" w:rsidR="002E164E" w:rsidRPr="00FC3D34" w:rsidRDefault="002E164E" w:rsidP="00B65AC1">
            <w:pPr>
              <w:spacing w:after="0"/>
              <w:jc w:val="right"/>
              <w:rPr>
                <w:ins w:id="2324" w:author="Peng Wang" w:date="2019-11-08T11:44:00Z"/>
                <w:color w:val="000000"/>
                <w:sz w:val="12"/>
                <w:szCs w:val="12"/>
              </w:rPr>
            </w:pPr>
            <w:ins w:id="2325" w:author="Peng Wang" w:date="2019-11-08T11:44:00Z">
              <w:r w:rsidRPr="00FC3D34">
                <w:rPr>
                  <w:color w:val="000000"/>
                  <w:sz w:val="12"/>
                  <w:szCs w:val="12"/>
                </w:rPr>
                <w:t>914</w:t>
              </w:r>
            </w:ins>
          </w:p>
        </w:tc>
        <w:tc>
          <w:tcPr>
            <w:tcW w:w="209" w:type="pct"/>
            <w:tcBorders>
              <w:top w:val="nil"/>
              <w:left w:val="nil"/>
              <w:bottom w:val="single" w:sz="4" w:space="0" w:color="auto"/>
              <w:right w:val="single" w:sz="4" w:space="0" w:color="auto"/>
            </w:tcBorders>
            <w:shd w:val="clear" w:color="auto" w:fill="auto"/>
            <w:noWrap/>
            <w:vAlign w:val="bottom"/>
            <w:hideMark/>
          </w:tcPr>
          <w:p w14:paraId="6F8319E1" w14:textId="77777777" w:rsidR="002E164E" w:rsidRPr="00FC3D34" w:rsidRDefault="002E164E" w:rsidP="00B65AC1">
            <w:pPr>
              <w:spacing w:after="0"/>
              <w:jc w:val="right"/>
              <w:rPr>
                <w:ins w:id="2326" w:author="Peng Wang" w:date="2019-11-08T11:44:00Z"/>
                <w:color w:val="000000"/>
                <w:sz w:val="12"/>
                <w:szCs w:val="12"/>
              </w:rPr>
            </w:pPr>
            <w:ins w:id="2327" w:author="Peng Wang" w:date="2019-11-08T11:44:00Z">
              <w:r w:rsidRPr="00FC3D34">
                <w:rPr>
                  <w:color w:val="000000"/>
                  <w:sz w:val="12"/>
                  <w:szCs w:val="12"/>
                </w:rPr>
                <w:t>238</w:t>
              </w:r>
            </w:ins>
          </w:p>
        </w:tc>
        <w:tc>
          <w:tcPr>
            <w:tcW w:w="246" w:type="pct"/>
            <w:tcBorders>
              <w:top w:val="nil"/>
              <w:left w:val="nil"/>
              <w:bottom w:val="single" w:sz="4" w:space="0" w:color="auto"/>
              <w:right w:val="single" w:sz="4" w:space="0" w:color="auto"/>
            </w:tcBorders>
            <w:shd w:val="clear" w:color="auto" w:fill="auto"/>
            <w:noWrap/>
            <w:vAlign w:val="bottom"/>
            <w:hideMark/>
          </w:tcPr>
          <w:p w14:paraId="1384C527" w14:textId="77777777" w:rsidR="002E164E" w:rsidRPr="00FC3D34" w:rsidRDefault="002E164E" w:rsidP="00B65AC1">
            <w:pPr>
              <w:spacing w:after="0"/>
              <w:jc w:val="right"/>
              <w:rPr>
                <w:ins w:id="2328" w:author="Peng Wang" w:date="2019-11-08T11:44:00Z"/>
                <w:color w:val="000000"/>
                <w:sz w:val="12"/>
                <w:szCs w:val="12"/>
              </w:rPr>
            </w:pPr>
            <w:ins w:id="2329" w:author="Peng Wang" w:date="2019-11-08T11:44:00Z">
              <w:r w:rsidRPr="00FC3D34">
                <w:rPr>
                  <w:color w:val="000000"/>
                  <w:sz w:val="12"/>
                  <w:szCs w:val="12"/>
                </w:rPr>
                <w:t>913</w:t>
              </w:r>
            </w:ins>
          </w:p>
        </w:tc>
        <w:tc>
          <w:tcPr>
            <w:tcW w:w="209" w:type="pct"/>
            <w:tcBorders>
              <w:top w:val="nil"/>
              <w:left w:val="nil"/>
              <w:bottom w:val="single" w:sz="4" w:space="0" w:color="auto"/>
              <w:right w:val="single" w:sz="4" w:space="0" w:color="auto"/>
            </w:tcBorders>
            <w:shd w:val="clear" w:color="auto" w:fill="auto"/>
            <w:noWrap/>
            <w:vAlign w:val="bottom"/>
            <w:hideMark/>
          </w:tcPr>
          <w:p w14:paraId="678C18BF" w14:textId="77777777" w:rsidR="002E164E" w:rsidRPr="00FC3D34" w:rsidRDefault="002E164E" w:rsidP="00B65AC1">
            <w:pPr>
              <w:spacing w:after="0"/>
              <w:jc w:val="right"/>
              <w:rPr>
                <w:ins w:id="2330" w:author="Peng Wang" w:date="2019-11-08T11:44:00Z"/>
                <w:color w:val="000000"/>
                <w:sz w:val="12"/>
                <w:szCs w:val="12"/>
              </w:rPr>
            </w:pPr>
            <w:ins w:id="2331" w:author="Peng Wang" w:date="2019-11-08T11:44:00Z">
              <w:r w:rsidRPr="00FC3D34">
                <w:rPr>
                  <w:color w:val="000000"/>
                  <w:sz w:val="12"/>
                  <w:szCs w:val="12"/>
                </w:rPr>
                <w:t>239</w:t>
              </w:r>
            </w:ins>
          </w:p>
        </w:tc>
        <w:tc>
          <w:tcPr>
            <w:tcW w:w="246" w:type="pct"/>
            <w:tcBorders>
              <w:top w:val="nil"/>
              <w:left w:val="nil"/>
              <w:bottom w:val="single" w:sz="4" w:space="0" w:color="auto"/>
              <w:right w:val="single" w:sz="4" w:space="0" w:color="auto"/>
            </w:tcBorders>
            <w:shd w:val="clear" w:color="auto" w:fill="auto"/>
            <w:noWrap/>
            <w:vAlign w:val="bottom"/>
            <w:hideMark/>
          </w:tcPr>
          <w:p w14:paraId="049E3E58" w14:textId="77777777" w:rsidR="002E164E" w:rsidRPr="00FC3D34" w:rsidRDefault="002E164E" w:rsidP="00B65AC1">
            <w:pPr>
              <w:spacing w:after="0"/>
              <w:jc w:val="right"/>
              <w:rPr>
                <w:ins w:id="2332" w:author="Peng Wang" w:date="2019-11-08T11:44:00Z"/>
                <w:color w:val="000000"/>
                <w:sz w:val="12"/>
                <w:szCs w:val="12"/>
              </w:rPr>
            </w:pPr>
            <w:ins w:id="2333" w:author="Peng Wang" w:date="2019-11-08T11:44:00Z">
              <w:r w:rsidRPr="00FC3D34">
                <w:rPr>
                  <w:color w:val="000000"/>
                  <w:sz w:val="12"/>
                  <w:szCs w:val="12"/>
                </w:rPr>
                <w:t>912</w:t>
              </w:r>
            </w:ins>
          </w:p>
        </w:tc>
        <w:tc>
          <w:tcPr>
            <w:tcW w:w="209" w:type="pct"/>
            <w:tcBorders>
              <w:top w:val="nil"/>
              <w:left w:val="nil"/>
              <w:bottom w:val="single" w:sz="4" w:space="0" w:color="auto"/>
              <w:right w:val="single" w:sz="4" w:space="0" w:color="auto"/>
            </w:tcBorders>
            <w:shd w:val="clear" w:color="auto" w:fill="auto"/>
            <w:noWrap/>
            <w:vAlign w:val="bottom"/>
            <w:hideMark/>
          </w:tcPr>
          <w:p w14:paraId="45CA591C" w14:textId="77777777" w:rsidR="002E164E" w:rsidRPr="00FC3D34" w:rsidRDefault="002E164E" w:rsidP="00B65AC1">
            <w:pPr>
              <w:spacing w:after="0"/>
              <w:jc w:val="right"/>
              <w:rPr>
                <w:ins w:id="2334" w:author="Peng Wang" w:date="2019-11-08T11:44:00Z"/>
                <w:color w:val="000000"/>
                <w:sz w:val="12"/>
                <w:szCs w:val="12"/>
              </w:rPr>
            </w:pPr>
            <w:ins w:id="2335" w:author="Peng Wang" w:date="2019-11-08T11:44:00Z">
              <w:r w:rsidRPr="00FC3D34">
                <w:rPr>
                  <w:color w:val="000000"/>
                  <w:sz w:val="12"/>
                  <w:szCs w:val="12"/>
                </w:rPr>
                <w:t>240</w:t>
              </w:r>
            </w:ins>
          </w:p>
        </w:tc>
        <w:tc>
          <w:tcPr>
            <w:tcW w:w="242" w:type="pct"/>
            <w:tcBorders>
              <w:top w:val="nil"/>
              <w:left w:val="nil"/>
              <w:bottom w:val="single" w:sz="4" w:space="0" w:color="auto"/>
              <w:right w:val="single" w:sz="4" w:space="0" w:color="auto"/>
            </w:tcBorders>
            <w:shd w:val="clear" w:color="auto" w:fill="auto"/>
            <w:noWrap/>
            <w:vAlign w:val="bottom"/>
            <w:hideMark/>
          </w:tcPr>
          <w:p w14:paraId="7EC96847" w14:textId="77777777" w:rsidR="002E164E" w:rsidRPr="00FC3D34" w:rsidRDefault="002E164E" w:rsidP="00B65AC1">
            <w:pPr>
              <w:spacing w:after="0"/>
              <w:jc w:val="right"/>
              <w:rPr>
                <w:ins w:id="2336" w:author="Peng Wang" w:date="2019-11-08T11:44:00Z"/>
                <w:color w:val="000000"/>
                <w:sz w:val="12"/>
                <w:szCs w:val="12"/>
              </w:rPr>
            </w:pPr>
            <w:ins w:id="2337" w:author="Peng Wang" w:date="2019-11-08T11:44:00Z">
              <w:r w:rsidRPr="00FC3D34">
                <w:rPr>
                  <w:color w:val="000000"/>
                  <w:sz w:val="12"/>
                  <w:szCs w:val="12"/>
                </w:rPr>
                <w:t>911</w:t>
              </w:r>
            </w:ins>
          </w:p>
        </w:tc>
      </w:tr>
      <w:tr w:rsidR="002E164E" w:rsidRPr="00FC3D34" w14:paraId="4355EB5C" w14:textId="77777777" w:rsidTr="00B65AC1">
        <w:trPr>
          <w:trHeight w:val="20"/>
          <w:ins w:id="2338" w:author="Peng Wang" w:date="2019-11-08T11:44:00Z"/>
        </w:trPr>
        <w:tc>
          <w:tcPr>
            <w:tcW w:w="468" w:type="pct"/>
            <w:tcBorders>
              <w:top w:val="nil"/>
              <w:left w:val="single" w:sz="4" w:space="0" w:color="auto"/>
              <w:bottom w:val="single" w:sz="4" w:space="0" w:color="auto"/>
              <w:right w:val="single" w:sz="4" w:space="0" w:color="auto"/>
            </w:tcBorders>
          </w:tcPr>
          <w:p w14:paraId="477C0EB3" w14:textId="77777777" w:rsidR="002E164E" w:rsidRPr="00FC3D34" w:rsidRDefault="002E164E" w:rsidP="00B65AC1">
            <w:pPr>
              <w:spacing w:after="0"/>
              <w:jc w:val="center"/>
              <w:rPr>
                <w:ins w:id="2339" w:author="Peng Wang" w:date="2019-11-08T11:44:00Z"/>
                <w:color w:val="000000"/>
                <w:sz w:val="12"/>
                <w:szCs w:val="12"/>
              </w:rPr>
            </w:pPr>
            <w:ins w:id="2340" w:author="Peng Wang" w:date="2019-11-08T11:44:00Z">
              <w:r>
                <w:rPr>
                  <w:color w:val="000000"/>
                  <w:sz w:val="14"/>
                  <w:szCs w:val="14"/>
                </w:rPr>
                <w:t>480-499</w:t>
              </w:r>
            </w:ins>
          </w:p>
        </w:tc>
        <w:tc>
          <w:tcPr>
            <w:tcW w:w="207" w:type="pct"/>
            <w:tcBorders>
              <w:top w:val="nil"/>
              <w:left w:val="single" w:sz="4" w:space="0" w:color="auto"/>
              <w:bottom w:val="single" w:sz="4" w:space="0" w:color="auto"/>
              <w:right w:val="single" w:sz="4" w:space="0" w:color="auto"/>
            </w:tcBorders>
            <w:shd w:val="clear" w:color="auto" w:fill="auto"/>
            <w:noWrap/>
            <w:vAlign w:val="bottom"/>
            <w:hideMark/>
          </w:tcPr>
          <w:p w14:paraId="7D4CBC32" w14:textId="77777777" w:rsidR="002E164E" w:rsidRPr="00FC3D34" w:rsidRDefault="002E164E" w:rsidP="00B65AC1">
            <w:pPr>
              <w:spacing w:after="0"/>
              <w:jc w:val="right"/>
              <w:rPr>
                <w:ins w:id="2341" w:author="Peng Wang" w:date="2019-11-08T11:44:00Z"/>
                <w:color w:val="000000"/>
                <w:sz w:val="12"/>
                <w:szCs w:val="12"/>
              </w:rPr>
            </w:pPr>
            <w:ins w:id="2342" w:author="Peng Wang" w:date="2019-11-08T11:44:00Z">
              <w:r w:rsidRPr="00FC3D34">
                <w:rPr>
                  <w:color w:val="000000"/>
                  <w:sz w:val="12"/>
                  <w:szCs w:val="12"/>
                </w:rPr>
                <w:t>241</w:t>
              </w:r>
            </w:ins>
          </w:p>
        </w:tc>
        <w:tc>
          <w:tcPr>
            <w:tcW w:w="241" w:type="pct"/>
            <w:tcBorders>
              <w:top w:val="nil"/>
              <w:left w:val="nil"/>
              <w:bottom w:val="single" w:sz="4" w:space="0" w:color="auto"/>
              <w:right w:val="single" w:sz="4" w:space="0" w:color="auto"/>
            </w:tcBorders>
            <w:shd w:val="clear" w:color="auto" w:fill="auto"/>
            <w:noWrap/>
            <w:vAlign w:val="bottom"/>
            <w:hideMark/>
          </w:tcPr>
          <w:p w14:paraId="03DCBBD6" w14:textId="77777777" w:rsidR="002E164E" w:rsidRPr="00FC3D34" w:rsidRDefault="002E164E" w:rsidP="00B65AC1">
            <w:pPr>
              <w:spacing w:after="0"/>
              <w:jc w:val="right"/>
              <w:rPr>
                <w:ins w:id="2343" w:author="Peng Wang" w:date="2019-11-08T11:44:00Z"/>
                <w:color w:val="000000"/>
                <w:sz w:val="12"/>
                <w:szCs w:val="12"/>
              </w:rPr>
            </w:pPr>
            <w:ins w:id="2344" w:author="Peng Wang" w:date="2019-11-08T11:44:00Z">
              <w:r w:rsidRPr="00FC3D34">
                <w:rPr>
                  <w:color w:val="000000"/>
                  <w:sz w:val="12"/>
                  <w:szCs w:val="12"/>
                </w:rPr>
                <w:t>910</w:t>
              </w:r>
            </w:ins>
          </w:p>
        </w:tc>
        <w:tc>
          <w:tcPr>
            <w:tcW w:w="207" w:type="pct"/>
            <w:tcBorders>
              <w:top w:val="nil"/>
              <w:left w:val="nil"/>
              <w:bottom w:val="single" w:sz="4" w:space="0" w:color="auto"/>
              <w:right w:val="single" w:sz="4" w:space="0" w:color="auto"/>
            </w:tcBorders>
            <w:shd w:val="clear" w:color="auto" w:fill="auto"/>
            <w:noWrap/>
            <w:vAlign w:val="bottom"/>
            <w:hideMark/>
          </w:tcPr>
          <w:p w14:paraId="461EA2FC" w14:textId="77777777" w:rsidR="002E164E" w:rsidRPr="00FC3D34" w:rsidRDefault="002E164E" w:rsidP="00B65AC1">
            <w:pPr>
              <w:spacing w:after="0"/>
              <w:jc w:val="right"/>
              <w:rPr>
                <w:ins w:id="2345" w:author="Peng Wang" w:date="2019-11-08T11:44:00Z"/>
                <w:color w:val="000000"/>
                <w:sz w:val="12"/>
                <w:szCs w:val="12"/>
              </w:rPr>
            </w:pPr>
            <w:ins w:id="2346" w:author="Peng Wang" w:date="2019-11-08T11:44:00Z">
              <w:r w:rsidRPr="00FC3D34">
                <w:rPr>
                  <w:color w:val="000000"/>
                  <w:sz w:val="12"/>
                  <w:szCs w:val="12"/>
                </w:rPr>
                <w:t>242</w:t>
              </w:r>
            </w:ins>
          </w:p>
        </w:tc>
        <w:tc>
          <w:tcPr>
            <w:tcW w:w="244" w:type="pct"/>
            <w:tcBorders>
              <w:top w:val="nil"/>
              <w:left w:val="nil"/>
              <w:bottom w:val="single" w:sz="4" w:space="0" w:color="auto"/>
              <w:right w:val="single" w:sz="4" w:space="0" w:color="auto"/>
            </w:tcBorders>
            <w:shd w:val="clear" w:color="auto" w:fill="auto"/>
            <w:noWrap/>
            <w:vAlign w:val="bottom"/>
            <w:hideMark/>
          </w:tcPr>
          <w:p w14:paraId="205F77C3" w14:textId="77777777" w:rsidR="002E164E" w:rsidRPr="00FC3D34" w:rsidRDefault="002E164E" w:rsidP="00B65AC1">
            <w:pPr>
              <w:spacing w:after="0"/>
              <w:jc w:val="right"/>
              <w:rPr>
                <w:ins w:id="2347" w:author="Peng Wang" w:date="2019-11-08T11:44:00Z"/>
                <w:color w:val="000000"/>
                <w:sz w:val="12"/>
                <w:szCs w:val="12"/>
              </w:rPr>
            </w:pPr>
            <w:ins w:id="2348" w:author="Peng Wang" w:date="2019-11-08T11:44:00Z">
              <w:r w:rsidRPr="00FC3D34">
                <w:rPr>
                  <w:color w:val="000000"/>
                  <w:sz w:val="12"/>
                  <w:szCs w:val="12"/>
                </w:rPr>
                <w:t>909</w:t>
              </w:r>
            </w:ins>
          </w:p>
        </w:tc>
        <w:tc>
          <w:tcPr>
            <w:tcW w:w="208" w:type="pct"/>
            <w:tcBorders>
              <w:top w:val="nil"/>
              <w:left w:val="nil"/>
              <w:bottom w:val="single" w:sz="4" w:space="0" w:color="auto"/>
              <w:right w:val="single" w:sz="4" w:space="0" w:color="auto"/>
            </w:tcBorders>
            <w:shd w:val="clear" w:color="auto" w:fill="auto"/>
            <w:noWrap/>
            <w:vAlign w:val="bottom"/>
            <w:hideMark/>
          </w:tcPr>
          <w:p w14:paraId="098241FE" w14:textId="77777777" w:rsidR="002E164E" w:rsidRPr="00FC3D34" w:rsidRDefault="002E164E" w:rsidP="00B65AC1">
            <w:pPr>
              <w:spacing w:after="0"/>
              <w:jc w:val="right"/>
              <w:rPr>
                <w:ins w:id="2349" w:author="Peng Wang" w:date="2019-11-08T11:44:00Z"/>
                <w:color w:val="000000"/>
                <w:sz w:val="12"/>
                <w:szCs w:val="12"/>
              </w:rPr>
            </w:pPr>
            <w:ins w:id="2350" w:author="Peng Wang" w:date="2019-11-08T11:44:00Z">
              <w:r w:rsidRPr="00FC3D34">
                <w:rPr>
                  <w:color w:val="000000"/>
                  <w:sz w:val="12"/>
                  <w:szCs w:val="12"/>
                </w:rPr>
                <w:t>243</w:t>
              </w:r>
            </w:ins>
          </w:p>
        </w:tc>
        <w:tc>
          <w:tcPr>
            <w:tcW w:w="244" w:type="pct"/>
            <w:tcBorders>
              <w:top w:val="nil"/>
              <w:left w:val="nil"/>
              <w:bottom w:val="single" w:sz="4" w:space="0" w:color="auto"/>
              <w:right w:val="single" w:sz="4" w:space="0" w:color="auto"/>
            </w:tcBorders>
            <w:shd w:val="clear" w:color="auto" w:fill="auto"/>
            <w:noWrap/>
            <w:vAlign w:val="bottom"/>
            <w:hideMark/>
          </w:tcPr>
          <w:p w14:paraId="652A720E" w14:textId="77777777" w:rsidR="002E164E" w:rsidRPr="00FC3D34" w:rsidRDefault="002E164E" w:rsidP="00B65AC1">
            <w:pPr>
              <w:spacing w:after="0"/>
              <w:jc w:val="right"/>
              <w:rPr>
                <w:ins w:id="2351" w:author="Peng Wang" w:date="2019-11-08T11:44:00Z"/>
                <w:color w:val="000000"/>
                <w:sz w:val="12"/>
                <w:szCs w:val="12"/>
              </w:rPr>
            </w:pPr>
            <w:ins w:id="2352" w:author="Peng Wang" w:date="2019-11-08T11:44:00Z">
              <w:r w:rsidRPr="00FC3D34">
                <w:rPr>
                  <w:color w:val="000000"/>
                  <w:sz w:val="12"/>
                  <w:szCs w:val="12"/>
                </w:rPr>
                <w:t>908</w:t>
              </w:r>
            </w:ins>
          </w:p>
        </w:tc>
        <w:tc>
          <w:tcPr>
            <w:tcW w:w="209" w:type="pct"/>
            <w:tcBorders>
              <w:top w:val="nil"/>
              <w:left w:val="nil"/>
              <w:bottom w:val="single" w:sz="4" w:space="0" w:color="auto"/>
              <w:right w:val="single" w:sz="4" w:space="0" w:color="auto"/>
            </w:tcBorders>
            <w:shd w:val="clear" w:color="auto" w:fill="auto"/>
            <w:noWrap/>
            <w:vAlign w:val="bottom"/>
            <w:hideMark/>
          </w:tcPr>
          <w:p w14:paraId="2866798D" w14:textId="77777777" w:rsidR="002E164E" w:rsidRPr="00FC3D34" w:rsidRDefault="002E164E" w:rsidP="00B65AC1">
            <w:pPr>
              <w:spacing w:after="0"/>
              <w:jc w:val="right"/>
              <w:rPr>
                <w:ins w:id="2353" w:author="Peng Wang" w:date="2019-11-08T11:44:00Z"/>
                <w:color w:val="000000"/>
                <w:sz w:val="12"/>
                <w:szCs w:val="12"/>
              </w:rPr>
            </w:pPr>
            <w:ins w:id="2354" w:author="Peng Wang" w:date="2019-11-08T11:44:00Z">
              <w:r w:rsidRPr="00FC3D34">
                <w:rPr>
                  <w:color w:val="000000"/>
                  <w:sz w:val="12"/>
                  <w:szCs w:val="12"/>
                </w:rPr>
                <w:t>244</w:t>
              </w:r>
            </w:ins>
          </w:p>
        </w:tc>
        <w:tc>
          <w:tcPr>
            <w:tcW w:w="246" w:type="pct"/>
            <w:tcBorders>
              <w:top w:val="nil"/>
              <w:left w:val="nil"/>
              <w:bottom w:val="single" w:sz="4" w:space="0" w:color="auto"/>
              <w:right w:val="single" w:sz="4" w:space="0" w:color="auto"/>
            </w:tcBorders>
            <w:shd w:val="clear" w:color="auto" w:fill="auto"/>
            <w:noWrap/>
            <w:vAlign w:val="bottom"/>
            <w:hideMark/>
          </w:tcPr>
          <w:p w14:paraId="7E51D05D" w14:textId="77777777" w:rsidR="002E164E" w:rsidRPr="00FC3D34" w:rsidRDefault="002E164E" w:rsidP="00B65AC1">
            <w:pPr>
              <w:spacing w:after="0"/>
              <w:jc w:val="right"/>
              <w:rPr>
                <w:ins w:id="2355" w:author="Peng Wang" w:date="2019-11-08T11:44:00Z"/>
                <w:color w:val="000000"/>
                <w:sz w:val="12"/>
                <w:szCs w:val="12"/>
              </w:rPr>
            </w:pPr>
            <w:ins w:id="2356" w:author="Peng Wang" w:date="2019-11-08T11:44:00Z">
              <w:r w:rsidRPr="00FC3D34">
                <w:rPr>
                  <w:color w:val="000000"/>
                  <w:sz w:val="12"/>
                  <w:szCs w:val="12"/>
                </w:rPr>
                <w:t>907</w:t>
              </w:r>
            </w:ins>
          </w:p>
        </w:tc>
        <w:tc>
          <w:tcPr>
            <w:tcW w:w="209" w:type="pct"/>
            <w:tcBorders>
              <w:top w:val="nil"/>
              <w:left w:val="nil"/>
              <w:bottom w:val="single" w:sz="4" w:space="0" w:color="auto"/>
              <w:right w:val="single" w:sz="4" w:space="0" w:color="auto"/>
            </w:tcBorders>
            <w:shd w:val="clear" w:color="auto" w:fill="auto"/>
            <w:noWrap/>
            <w:vAlign w:val="bottom"/>
            <w:hideMark/>
          </w:tcPr>
          <w:p w14:paraId="23B37E31" w14:textId="77777777" w:rsidR="002E164E" w:rsidRPr="00FC3D34" w:rsidRDefault="002E164E" w:rsidP="00B65AC1">
            <w:pPr>
              <w:spacing w:after="0"/>
              <w:jc w:val="right"/>
              <w:rPr>
                <w:ins w:id="2357" w:author="Peng Wang" w:date="2019-11-08T11:44:00Z"/>
                <w:color w:val="000000"/>
                <w:sz w:val="12"/>
                <w:szCs w:val="12"/>
              </w:rPr>
            </w:pPr>
            <w:ins w:id="2358" w:author="Peng Wang" w:date="2019-11-08T11:44:00Z">
              <w:r w:rsidRPr="00FC3D34">
                <w:rPr>
                  <w:color w:val="000000"/>
                  <w:sz w:val="12"/>
                  <w:szCs w:val="12"/>
                </w:rPr>
                <w:t>245</w:t>
              </w:r>
            </w:ins>
          </w:p>
        </w:tc>
        <w:tc>
          <w:tcPr>
            <w:tcW w:w="246" w:type="pct"/>
            <w:tcBorders>
              <w:top w:val="nil"/>
              <w:left w:val="nil"/>
              <w:bottom w:val="single" w:sz="4" w:space="0" w:color="auto"/>
              <w:right w:val="single" w:sz="4" w:space="0" w:color="auto"/>
            </w:tcBorders>
            <w:shd w:val="clear" w:color="auto" w:fill="auto"/>
            <w:noWrap/>
            <w:vAlign w:val="bottom"/>
            <w:hideMark/>
          </w:tcPr>
          <w:p w14:paraId="37FCE1C3" w14:textId="77777777" w:rsidR="002E164E" w:rsidRPr="00FC3D34" w:rsidRDefault="002E164E" w:rsidP="00B65AC1">
            <w:pPr>
              <w:spacing w:after="0"/>
              <w:jc w:val="right"/>
              <w:rPr>
                <w:ins w:id="2359" w:author="Peng Wang" w:date="2019-11-08T11:44:00Z"/>
                <w:color w:val="000000"/>
                <w:sz w:val="12"/>
                <w:szCs w:val="12"/>
              </w:rPr>
            </w:pPr>
            <w:ins w:id="2360" w:author="Peng Wang" w:date="2019-11-08T11:44:00Z">
              <w:r w:rsidRPr="00FC3D34">
                <w:rPr>
                  <w:color w:val="000000"/>
                  <w:sz w:val="12"/>
                  <w:szCs w:val="12"/>
                </w:rPr>
                <w:t>906</w:t>
              </w:r>
            </w:ins>
          </w:p>
        </w:tc>
        <w:tc>
          <w:tcPr>
            <w:tcW w:w="209" w:type="pct"/>
            <w:tcBorders>
              <w:top w:val="nil"/>
              <w:left w:val="nil"/>
              <w:bottom w:val="single" w:sz="4" w:space="0" w:color="auto"/>
              <w:right w:val="single" w:sz="4" w:space="0" w:color="auto"/>
            </w:tcBorders>
            <w:shd w:val="clear" w:color="auto" w:fill="auto"/>
            <w:noWrap/>
            <w:vAlign w:val="bottom"/>
            <w:hideMark/>
          </w:tcPr>
          <w:p w14:paraId="7B6DC603" w14:textId="77777777" w:rsidR="002E164E" w:rsidRPr="00FC3D34" w:rsidRDefault="002E164E" w:rsidP="00B65AC1">
            <w:pPr>
              <w:spacing w:after="0"/>
              <w:jc w:val="right"/>
              <w:rPr>
                <w:ins w:id="2361" w:author="Peng Wang" w:date="2019-11-08T11:44:00Z"/>
                <w:color w:val="000000"/>
                <w:sz w:val="12"/>
                <w:szCs w:val="12"/>
              </w:rPr>
            </w:pPr>
            <w:ins w:id="2362" w:author="Peng Wang" w:date="2019-11-08T11:44:00Z">
              <w:r w:rsidRPr="00FC3D34">
                <w:rPr>
                  <w:color w:val="000000"/>
                  <w:sz w:val="12"/>
                  <w:szCs w:val="12"/>
                </w:rPr>
                <w:t>246</w:t>
              </w:r>
            </w:ins>
          </w:p>
        </w:tc>
        <w:tc>
          <w:tcPr>
            <w:tcW w:w="246" w:type="pct"/>
            <w:tcBorders>
              <w:top w:val="nil"/>
              <w:left w:val="nil"/>
              <w:bottom w:val="single" w:sz="4" w:space="0" w:color="auto"/>
              <w:right w:val="single" w:sz="4" w:space="0" w:color="auto"/>
            </w:tcBorders>
            <w:shd w:val="clear" w:color="auto" w:fill="auto"/>
            <w:noWrap/>
            <w:vAlign w:val="bottom"/>
            <w:hideMark/>
          </w:tcPr>
          <w:p w14:paraId="3D524891" w14:textId="77777777" w:rsidR="002E164E" w:rsidRPr="00FC3D34" w:rsidRDefault="002E164E" w:rsidP="00B65AC1">
            <w:pPr>
              <w:spacing w:after="0"/>
              <w:jc w:val="right"/>
              <w:rPr>
                <w:ins w:id="2363" w:author="Peng Wang" w:date="2019-11-08T11:44:00Z"/>
                <w:color w:val="000000"/>
                <w:sz w:val="12"/>
                <w:szCs w:val="12"/>
              </w:rPr>
            </w:pPr>
            <w:ins w:id="2364" w:author="Peng Wang" w:date="2019-11-08T11:44:00Z">
              <w:r w:rsidRPr="00FC3D34">
                <w:rPr>
                  <w:color w:val="000000"/>
                  <w:sz w:val="12"/>
                  <w:szCs w:val="12"/>
                </w:rPr>
                <w:t>905</w:t>
              </w:r>
            </w:ins>
          </w:p>
        </w:tc>
        <w:tc>
          <w:tcPr>
            <w:tcW w:w="209" w:type="pct"/>
            <w:tcBorders>
              <w:top w:val="nil"/>
              <w:left w:val="nil"/>
              <w:bottom w:val="single" w:sz="4" w:space="0" w:color="auto"/>
              <w:right w:val="single" w:sz="4" w:space="0" w:color="auto"/>
            </w:tcBorders>
            <w:shd w:val="clear" w:color="auto" w:fill="auto"/>
            <w:noWrap/>
            <w:vAlign w:val="bottom"/>
            <w:hideMark/>
          </w:tcPr>
          <w:p w14:paraId="18B6B6AC" w14:textId="77777777" w:rsidR="002E164E" w:rsidRPr="00FC3D34" w:rsidRDefault="002E164E" w:rsidP="00B65AC1">
            <w:pPr>
              <w:spacing w:after="0"/>
              <w:jc w:val="right"/>
              <w:rPr>
                <w:ins w:id="2365" w:author="Peng Wang" w:date="2019-11-08T11:44:00Z"/>
                <w:color w:val="000000"/>
                <w:sz w:val="12"/>
                <w:szCs w:val="12"/>
              </w:rPr>
            </w:pPr>
            <w:ins w:id="2366" w:author="Peng Wang" w:date="2019-11-08T11:44:00Z">
              <w:r w:rsidRPr="00FC3D34">
                <w:rPr>
                  <w:color w:val="000000"/>
                  <w:sz w:val="12"/>
                  <w:szCs w:val="12"/>
                </w:rPr>
                <w:t>247</w:t>
              </w:r>
            </w:ins>
          </w:p>
        </w:tc>
        <w:tc>
          <w:tcPr>
            <w:tcW w:w="246" w:type="pct"/>
            <w:tcBorders>
              <w:top w:val="nil"/>
              <w:left w:val="nil"/>
              <w:bottom w:val="single" w:sz="4" w:space="0" w:color="auto"/>
              <w:right w:val="single" w:sz="4" w:space="0" w:color="auto"/>
            </w:tcBorders>
            <w:shd w:val="clear" w:color="auto" w:fill="auto"/>
            <w:noWrap/>
            <w:vAlign w:val="bottom"/>
            <w:hideMark/>
          </w:tcPr>
          <w:p w14:paraId="348AAFB7" w14:textId="77777777" w:rsidR="002E164E" w:rsidRPr="00FC3D34" w:rsidRDefault="002E164E" w:rsidP="00B65AC1">
            <w:pPr>
              <w:spacing w:after="0"/>
              <w:jc w:val="right"/>
              <w:rPr>
                <w:ins w:id="2367" w:author="Peng Wang" w:date="2019-11-08T11:44:00Z"/>
                <w:color w:val="000000"/>
                <w:sz w:val="12"/>
                <w:szCs w:val="12"/>
              </w:rPr>
            </w:pPr>
            <w:ins w:id="2368" w:author="Peng Wang" w:date="2019-11-08T11:44:00Z">
              <w:r w:rsidRPr="00FC3D34">
                <w:rPr>
                  <w:color w:val="000000"/>
                  <w:sz w:val="12"/>
                  <w:szCs w:val="12"/>
                </w:rPr>
                <w:t>904</w:t>
              </w:r>
            </w:ins>
          </w:p>
        </w:tc>
        <w:tc>
          <w:tcPr>
            <w:tcW w:w="209" w:type="pct"/>
            <w:tcBorders>
              <w:top w:val="nil"/>
              <w:left w:val="nil"/>
              <w:bottom w:val="single" w:sz="4" w:space="0" w:color="auto"/>
              <w:right w:val="single" w:sz="4" w:space="0" w:color="auto"/>
            </w:tcBorders>
            <w:shd w:val="clear" w:color="auto" w:fill="auto"/>
            <w:noWrap/>
            <w:vAlign w:val="bottom"/>
            <w:hideMark/>
          </w:tcPr>
          <w:p w14:paraId="4783C10B" w14:textId="77777777" w:rsidR="002E164E" w:rsidRPr="00FC3D34" w:rsidRDefault="002E164E" w:rsidP="00B65AC1">
            <w:pPr>
              <w:spacing w:after="0"/>
              <w:jc w:val="right"/>
              <w:rPr>
                <w:ins w:id="2369" w:author="Peng Wang" w:date="2019-11-08T11:44:00Z"/>
                <w:color w:val="000000"/>
                <w:sz w:val="12"/>
                <w:szCs w:val="12"/>
              </w:rPr>
            </w:pPr>
            <w:ins w:id="2370" w:author="Peng Wang" w:date="2019-11-08T11:44:00Z">
              <w:r w:rsidRPr="00FC3D34">
                <w:rPr>
                  <w:color w:val="000000"/>
                  <w:sz w:val="12"/>
                  <w:szCs w:val="12"/>
                </w:rPr>
                <w:t>248</w:t>
              </w:r>
            </w:ins>
          </w:p>
        </w:tc>
        <w:tc>
          <w:tcPr>
            <w:tcW w:w="246" w:type="pct"/>
            <w:tcBorders>
              <w:top w:val="nil"/>
              <w:left w:val="nil"/>
              <w:bottom w:val="single" w:sz="4" w:space="0" w:color="auto"/>
              <w:right w:val="single" w:sz="4" w:space="0" w:color="auto"/>
            </w:tcBorders>
            <w:shd w:val="clear" w:color="auto" w:fill="auto"/>
            <w:noWrap/>
            <w:vAlign w:val="bottom"/>
            <w:hideMark/>
          </w:tcPr>
          <w:p w14:paraId="24919A5D" w14:textId="77777777" w:rsidR="002E164E" w:rsidRPr="00FC3D34" w:rsidRDefault="002E164E" w:rsidP="00B65AC1">
            <w:pPr>
              <w:spacing w:after="0"/>
              <w:jc w:val="right"/>
              <w:rPr>
                <w:ins w:id="2371" w:author="Peng Wang" w:date="2019-11-08T11:44:00Z"/>
                <w:color w:val="000000"/>
                <w:sz w:val="12"/>
                <w:szCs w:val="12"/>
              </w:rPr>
            </w:pPr>
            <w:ins w:id="2372" w:author="Peng Wang" w:date="2019-11-08T11:44:00Z">
              <w:r w:rsidRPr="00FC3D34">
                <w:rPr>
                  <w:color w:val="000000"/>
                  <w:sz w:val="12"/>
                  <w:szCs w:val="12"/>
                </w:rPr>
                <w:t>903</w:t>
              </w:r>
            </w:ins>
          </w:p>
        </w:tc>
        <w:tc>
          <w:tcPr>
            <w:tcW w:w="209" w:type="pct"/>
            <w:tcBorders>
              <w:top w:val="nil"/>
              <w:left w:val="nil"/>
              <w:bottom w:val="single" w:sz="4" w:space="0" w:color="auto"/>
              <w:right w:val="single" w:sz="4" w:space="0" w:color="auto"/>
            </w:tcBorders>
            <w:shd w:val="clear" w:color="auto" w:fill="auto"/>
            <w:noWrap/>
            <w:vAlign w:val="bottom"/>
            <w:hideMark/>
          </w:tcPr>
          <w:p w14:paraId="00DBB3B0" w14:textId="77777777" w:rsidR="002E164E" w:rsidRPr="00FC3D34" w:rsidRDefault="002E164E" w:rsidP="00B65AC1">
            <w:pPr>
              <w:spacing w:after="0"/>
              <w:jc w:val="right"/>
              <w:rPr>
                <w:ins w:id="2373" w:author="Peng Wang" w:date="2019-11-08T11:44:00Z"/>
                <w:color w:val="000000"/>
                <w:sz w:val="12"/>
                <w:szCs w:val="12"/>
              </w:rPr>
            </w:pPr>
            <w:ins w:id="2374" w:author="Peng Wang" w:date="2019-11-08T11:44:00Z">
              <w:r w:rsidRPr="00FC3D34">
                <w:rPr>
                  <w:color w:val="000000"/>
                  <w:sz w:val="12"/>
                  <w:szCs w:val="12"/>
                </w:rPr>
                <w:t>249</w:t>
              </w:r>
            </w:ins>
          </w:p>
        </w:tc>
        <w:tc>
          <w:tcPr>
            <w:tcW w:w="246" w:type="pct"/>
            <w:tcBorders>
              <w:top w:val="nil"/>
              <w:left w:val="nil"/>
              <w:bottom w:val="single" w:sz="4" w:space="0" w:color="auto"/>
              <w:right w:val="single" w:sz="4" w:space="0" w:color="auto"/>
            </w:tcBorders>
            <w:shd w:val="clear" w:color="auto" w:fill="auto"/>
            <w:noWrap/>
            <w:vAlign w:val="bottom"/>
            <w:hideMark/>
          </w:tcPr>
          <w:p w14:paraId="07890882" w14:textId="77777777" w:rsidR="002E164E" w:rsidRPr="00FC3D34" w:rsidRDefault="002E164E" w:rsidP="00B65AC1">
            <w:pPr>
              <w:spacing w:after="0"/>
              <w:jc w:val="right"/>
              <w:rPr>
                <w:ins w:id="2375" w:author="Peng Wang" w:date="2019-11-08T11:44:00Z"/>
                <w:color w:val="000000"/>
                <w:sz w:val="12"/>
                <w:szCs w:val="12"/>
              </w:rPr>
            </w:pPr>
            <w:ins w:id="2376" w:author="Peng Wang" w:date="2019-11-08T11:44:00Z">
              <w:r w:rsidRPr="00FC3D34">
                <w:rPr>
                  <w:color w:val="000000"/>
                  <w:sz w:val="12"/>
                  <w:szCs w:val="12"/>
                </w:rPr>
                <w:t>902</w:t>
              </w:r>
            </w:ins>
          </w:p>
        </w:tc>
        <w:tc>
          <w:tcPr>
            <w:tcW w:w="209" w:type="pct"/>
            <w:tcBorders>
              <w:top w:val="nil"/>
              <w:left w:val="nil"/>
              <w:bottom w:val="single" w:sz="4" w:space="0" w:color="auto"/>
              <w:right w:val="single" w:sz="4" w:space="0" w:color="auto"/>
            </w:tcBorders>
            <w:shd w:val="clear" w:color="auto" w:fill="auto"/>
            <w:noWrap/>
            <w:vAlign w:val="bottom"/>
            <w:hideMark/>
          </w:tcPr>
          <w:p w14:paraId="2F182517" w14:textId="77777777" w:rsidR="002E164E" w:rsidRPr="00FC3D34" w:rsidRDefault="002E164E" w:rsidP="00B65AC1">
            <w:pPr>
              <w:spacing w:after="0"/>
              <w:jc w:val="right"/>
              <w:rPr>
                <w:ins w:id="2377" w:author="Peng Wang" w:date="2019-11-08T11:44:00Z"/>
                <w:color w:val="000000"/>
                <w:sz w:val="12"/>
                <w:szCs w:val="12"/>
              </w:rPr>
            </w:pPr>
            <w:ins w:id="2378" w:author="Peng Wang" w:date="2019-11-08T11:44:00Z">
              <w:r w:rsidRPr="00FC3D34">
                <w:rPr>
                  <w:color w:val="000000"/>
                  <w:sz w:val="12"/>
                  <w:szCs w:val="12"/>
                </w:rPr>
                <w:t>250</w:t>
              </w:r>
            </w:ins>
          </w:p>
        </w:tc>
        <w:tc>
          <w:tcPr>
            <w:tcW w:w="242" w:type="pct"/>
            <w:tcBorders>
              <w:top w:val="nil"/>
              <w:left w:val="nil"/>
              <w:bottom w:val="single" w:sz="4" w:space="0" w:color="auto"/>
              <w:right w:val="single" w:sz="4" w:space="0" w:color="auto"/>
            </w:tcBorders>
            <w:shd w:val="clear" w:color="auto" w:fill="auto"/>
            <w:noWrap/>
            <w:vAlign w:val="bottom"/>
            <w:hideMark/>
          </w:tcPr>
          <w:p w14:paraId="4C53BBBC" w14:textId="77777777" w:rsidR="002E164E" w:rsidRPr="00FC3D34" w:rsidRDefault="002E164E" w:rsidP="00B65AC1">
            <w:pPr>
              <w:spacing w:after="0"/>
              <w:jc w:val="right"/>
              <w:rPr>
                <w:ins w:id="2379" w:author="Peng Wang" w:date="2019-11-08T11:44:00Z"/>
                <w:color w:val="000000"/>
                <w:sz w:val="12"/>
                <w:szCs w:val="12"/>
              </w:rPr>
            </w:pPr>
            <w:ins w:id="2380" w:author="Peng Wang" w:date="2019-11-08T11:44:00Z">
              <w:r w:rsidRPr="00FC3D34">
                <w:rPr>
                  <w:color w:val="000000"/>
                  <w:sz w:val="12"/>
                  <w:szCs w:val="12"/>
                </w:rPr>
                <w:t>901</w:t>
              </w:r>
            </w:ins>
          </w:p>
        </w:tc>
      </w:tr>
      <w:tr w:rsidR="002E164E" w:rsidRPr="00FC3D34" w14:paraId="280E1013" w14:textId="77777777" w:rsidTr="00B65AC1">
        <w:trPr>
          <w:trHeight w:val="20"/>
          <w:ins w:id="2381" w:author="Peng Wang" w:date="2019-11-08T11:44:00Z"/>
        </w:trPr>
        <w:tc>
          <w:tcPr>
            <w:tcW w:w="468" w:type="pct"/>
            <w:tcBorders>
              <w:top w:val="nil"/>
              <w:left w:val="single" w:sz="4" w:space="0" w:color="auto"/>
              <w:bottom w:val="single" w:sz="4" w:space="0" w:color="auto"/>
              <w:right w:val="single" w:sz="4" w:space="0" w:color="auto"/>
            </w:tcBorders>
          </w:tcPr>
          <w:p w14:paraId="5232F24D" w14:textId="77777777" w:rsidR="002E164E" w:rsidRPr="00FC3D34" w:rsidRDefault="002E164E" w:rsidP="00B65AC1">
            <w:pPr>
              <w:spacing w:after="0"/>
              <w:jc w:val="center"/>
              <w:rPr>
                <w:ins w:id="2382" w:author="Peng Wang" w:date="2019-11-08T11:44:00Z"/>
                <w:color w:val="000000"/>
                <w:sz w:val="12"/>
                <w:szCs w:val="12"/>
              </w:rPr>
            </w:pPr>
            <w:ins w:id="2383" w:author="Peng Wang" w:date="2019-11-08T11:44:00Z">
              <w:r>
                <w:rPr>
                  <w:color w:val="000000"/>
                  <w:sz w:val="14"/>
                  <w:szCs w:val="14"/>
                </w:rPr>
                <w:t>500-519</w:t>
              </w:r>
            </w:ins>
          </w:p>
        </w:tc>
        <w:tc>
          <w:tcPr>
            <w:tcW w:w="207" w:type="pct"/>
            <w:tcBorders>
              <w:top w:val="nil"/>
              <w:left w:val="single" w:sz="4" w:space="0" w:color="auto"/>
              <w:bottom w:val="single" w:sz="4" w:space="0" w:color="auto"/>
              <w:right w:val="single" w:sz="4" w:space="0" w:color="auto"/>
            </w:tcBorders>
            <w:shd w:val="clear" w:color="auto" w:fill="auto"/>
            <w:noWrap/>
            <w:vAlign w:val="bottom"/>
            <w:hideMark/>
          </w:tcPr>
          <w:p w14:paraId="07865190" w14:textId="77777777" w:rsidR="002E164E" w:rsidRPr="00FC3D34" w:rsidRDefault="002E164E" w:rsidP="00B65AC1">
            <w:pPr>
              <w:spacing w:after="0"/>
              <w:jc w:val="right"/>
              <w:rPr>
                <w:ins w:id="2384" w:author="Peng Wang" w:date="2019-11-08T11:44:00Z"/>
                <w:color w:val="000000"/>
                <w:sz w:val="12"/>
                <w:szCs w:val="12"/>
              </w:rPr>
            </w:pPr>
            <w:ins w:id="2385" w:author="Peng Wang" w:date="2019-11-08T11:44:00Z">
              <w:r w:rsidRPr="00FC3D34">
                <w:rPr>
                  <w:color w:val="000000"/>
                  <w:sz w:val="12"/>
                  <w:szCs w:val="12"/>
                </w:rPr>
                <w:t>251</w:t>
              </w:r>
            </w:ins>
          </w:p>
        </w:tc>
        <w:tc>
          <w:tcPr>
            <w:tcW w:w="241" w:type="pct"/>
            <w:tcBorders>
              <w:top w:val="nil"/>
              <w:left w:val="nil"/>
              <w:bottom w:val="single" w:sz="4" w:space="0" w:color="auto"/>
              <w:right w:val="single" w:sz="4" w:space="0" w:color="auto"/>
            </w:tcBorders>
            <w:shd w:val="clear" w:color="auto" w:fill="auto"/>
            <w:noWrap/>
            <w:vAlign w:val="bottom"/>
            <w:hideMark/>
          </w:tcPr>
          <w:p w14:paraId="46F3AFC5" w14:textId="77777777" w:rsidR="002E164E" w:rsidRPr="00FC3D34" w:rsidRDefault="002E164E" w:rsidP="00B65AC1">
            <w:pPr>
              <w:spacing w:after="0"/>
              <w:jc w:val="right"/>
              <w:rPr>
                <w:ins w:id="2386" w:author="Peng Wang" w:date="2019-11-08T11:44:00Z"/>
                <w:color w:val="000000"/>
                <w:sz w:val="12"/>
                <w:szCs w:val="12"/>
              </w:rPr>
            </w:pPr>
            <w:ins w:id="2387" w:author="Peng Wang" w:date="2019-11-08T11:44:00Z">
              <w:r w:rsidRPr="00FC3D34">
                <w:rPr>
                  <w:color w:val="000000"/>
                  <w:sz w:val="12"/>
                  <w:szCs w:val="12"/>
                </w:rPr>
                <w:t>900</w:t>
              </w:r>
            </w:ins>
          </w:p>
        </w:tc>
        <w:tc>
          <w:tcPr>
            <w:tcW w:w="207" w:type="pct"/>
            <w:tcBorders>
              <w:top w:val="nil"/>
              <w:left w:val="nil"/>
              <w:bottom w:val="single" w:sz="4" w:space="0" w:color="auto"/>
              <w:right w:val="single" w:sz="4" w:space="0" w:color="auto"/>
            </w:tcBorders>
            <w:shd w:val="clear" w:color="auto" w:fill="auto"/>
            <w:noWrap/>
            <w:vAlign w:val="bottom"/>
            <w:hideMark/>
          </w:tcPr>
          <w:p w14:paraId="0DAAE3B9" w14:textId="77777777" w:rsidR="002E164E" w:rsidRPr="00FC3D34" w:rsidRDefault="002E164E" w:rsidP="00B65AC1">
            <w:pPr>
              <w:spacing w:after="0"/>
              <w:jc w:val="right"/>
              <w:rPr>
                <w:ins w:id="2388" w:author="Peng Wang" w:date="2019-11-08T11:44:00Z"/>
                <w:color w:val="000000"/>
                <w:sz w:val="12"/>
                <w:szCs w:val="12"/>
              </w:rPr>
            </w:pPr>
            <w:ins w:id="2389" w:author="Peng Wang" w:date="2019-11-08T11:44:00Z">
              <w:r w:rsidRPr="00FC3D34">
                <w:rPr>
                  <w:color w:val="000000"/>
                  <w:sz w:val="12"/>
                  <w:szCs w:val="12"/>
                </w:rPr>
                <w:t>252</w:t>
              </w:r>
            </w:ins>
          </w:p>
        </w:tc>
        <w:tc>
          <w:tcPr>
            <w:tcW w:w="244" w:type="pct"/>
            <w:tcBorders>
              <w:top w:val="nil"/>
              <w:left w:val="nil"/>
              <w:bottom w:val="single" w:sz="4" w:space="0" w:color="auto"/>
              <w:right w:val="single" w:sz="4" w:space="0" w:color="auto"/>
            </w:tcBorders>
            <w:shd w:val="clear" w:color="auto" w:fill="auto"/>
            <w:noWrap/>
            <w:vAlign w:val="bottom"/>
            <w:hideMark/>
          </w:tcPr>
          <w:p w14:paraId="6FEEEACC" w14:textId="77777777" w:rsidR="002E164E" w:rsidRPr="00FC3D34" w:rsidRDefault="002E164E" w:rsidP="00B65AC1">
            <w:pPr>
              <w:spacing w:after="0"/>
              <w:jc w:val="right"/>
              <w:rPr>
                <w:ins w:id="2390" w:author="Peng Wang" w:date="2019-11-08T11:44:00Z"/>
                <w:color w:val="000000"/>
                <w:sz w:val="12"/>
                <w:szCs w:val="12"/>
              </w:rPr>
            </w:pPr>
            <w:ins w:id="2391" w:author="Peng Wang" w:date="2019-11-08T11:44:00Z">
              <w:r w:rsidRPr="00FC3D34">
                <w:rPr>
                  <w:color w:val="000000"/>
                  <w:sz w:val="12"/>
                  <w:szCs w:val="12"/>
                </w:rPr>
                <w:t>899</w:t>
              </w:r>
            </w:ins>
          </w:p>
        </w:tc>
        <w:tc>
          <w:tcPr>
            <w:tcW w:w="208" w:type="pct"/>
            <w:tcBorders>
              <w:top w:val="nil"/>
              <w:left w:val="nil"/>
              <w:bottom w:val="single" w:sz="4" w:space="0" w:color="auto"/>
              <w:right w:val="single" w:sz="4" w:space="0" w:color="auto"/>
            </w:tcBorders>
            <w:shd w:val="clear" w:color="auto" w:fill="auto"/>
            <w:noWrap/>
            <w:vAlign w:val="bottom"/>
            <w:hideMark/>
          </w:tcPr>
          <w:p w14:paraId="3BB295F6" w14:textId="77777777" w:rsidR="002E164E" w:rsidRPr="00FC3D34" w:rsidRDefault="002E164E" w:rsidP="00B65AC1">
            <w:pPr>
              <w:spacing w:after="0"/>
              <w:jc w:val="right"/>
              <w:rPr>
                <w:ins w:id="2392" w:author="Peng Wang" w:date="2019-11-08T11:44:00Z"/>
                <w:color w:val="000000"/>
                <w:sz w:val="12"/>
                <w:szCs w:val="12"/>
              </w:rPr>
            </w:pPr>
            <w:ins w:id="2393" w:author="Peng Wang" w:date="2019-11-08T11:44:00Z">
              <w:r w:rsidRPr="00FC3D34">
                <w:rPr>
                  <w:color w:val="000000"/>
                  <w:sz w:val="12"/>
                  <w:szCs w:val="12"/>
                </w:rPr>
                <w:t>253</w:t>
              </w:r>
            </w:ins>
          </w:p>
        </w:tc>
        <w:tc>
          <w:tcPr>
            <w:tcW w:w="244" w:type="pct"/>
            <w:tcBorders>
              <w:top w:val="nil"/>
              <w:left w:val="nil"/>
              <w:bottom w:val="single" w:sz="4" w:space="0" w:color="auto"/>
              <w:right w:val="single" w:sz="4" w:space="0" w:color="auto"/>
            </w:tcBorders>
            <w:shd w:val="clear" w:color="auto" w:fill="auto"/>
            <w:noWrap/>
            <w:vAlign w:val="bottom"/>
            <w:hideMark/>
          </w:tcPr>
          <w:p w14:paraId="4D2FCFF7" w14:textId="77777777" w:rsidR="002E164E" w:rsidRPr="00FC3D34" w:rsidRDefault="002E164E" w:rsidP="00B65AC1">
            <w:pPr>
              <w:spacing w:after="0"/>
              <w:jc w:val="right"/>
              <w:rPr>
                <w:ins w:id="2394" w:author="Peng Wang" w:date="2019-11-08T11:44:00Z"/>
                <w:color w:val="000000"/>
                <w:sz w:val="12"/>
                <w:szCs w:val="12"/>
              </w:rPr>
            </w:pPr>
            <w:ins w:id="2395" w:author="Peng Wang" w:date="2019-11-08T11:44:00Z">
              <w:r w:rsidRPr="00FC3D34">
                <w:rPr>
                  <w:color w:val="000000"/>
                  <w:sz w:val="12"/>
                  <w:szCs w:val="12"/>
                </w:rPr>
                <w:t>898</w:t>
              </w:r>
            </w:ins>
          </w:p>
        </w:tc>
        <w:tc>
          <w:tcPr>
            <w:tcW w:w="209" w:type="pct"/>
            <w:tcBorders>
              <w:top w:val="nil"/>
              <w:left w:val="nil"/>
              <w:bottom w:val="single" w:sz="4" w:space="0" w:color="auto"/>
              <w:right w:val="single" w:sz="4" w:space="0" w:color="auto"/>
            </w:tcBorders>
            <w:shd w:val="clear" w:color="auto" w:fill="auto"/>
            <w:noWrap/>
            <w:vAlign w:val="bottom"/>
            <w:hideMark/>
          </w:tcPr>
          <w:p w14:paraId="3E4A0927" w14:textId="77777777" w:rsidR="002E164E" w:rsidRPr="00FC3D34" w:rsidRDefault="002E164E" w:rsidP="00B65AC1">
            <w:pPr>
              <w:spacing w:after="0"/>
              <w:jc w:val="right"/>
              <w:rPr>
                <w:ins w:id="2396" w:author="Peng Wang" w:date="2019-11-08T11:44:00Z"/>
                <w:color w:val="000000"/>
                <w:sz w:val="12"/>
                <w:szCs w:val="12"/>
              </w:rPr>
            </w:pPr>
            <w:ins w:id="2397" w:author="Peng Wang" w:date="2019-11-08T11:44:00Z">
              <w:r w:rsidRPr="00FC3D34">
                <w:rPr>
                  <w:color w:val="000000"/>
                  <w:sz w:val="12"/>
                  <w:szCs w:val="12"/>
                </w:rPr>
                <w:t>254</w:t>
              </w:r>
            </w:ins>
          </w:p>
        </w:tc>
        <w:tc>
          <w:tcPr>
            <w:tcW w:w="246" w:type="pct"/>
            <w:tcBorders>
              <w:top w:val="nil"/>
              <w:left w:val="nil"/>
              <w:bottom w:val="single" w:sz="4" w:space="0" w:color="auto"/>
              <w:right w:val="single" w:sz="4" w:space="0" w:color="auto"/>
            </w:tcBorders>
            <w:shd w:val="clear" w:color="auto" w:fill="auto"/>
            <w:noWrap/>
            <w:vAlign w:val="bottom"/>
            <w:hideMark/>
          </w:tcPr>
          <w:p w14:paraId="394DEF84" w14:textId="77777777" w:rsidR="002E164E" w:rsidRPr="00FC3D34" w:rsidRDefault="002E164E" w:rsidP="00B65AC1">
            <w:pPr>
              <w:spacing w:after="0"/>
              <w:jc w:val="right"/>
              <w:rPr>
                <w:ins w:id="2398" w:author="Peng Wang" w:date="2019-11-08T11:44:00Z"/>
                <w:color w:val="000000"/>
                <w:sz w:val="12"/>
                <w:szCs w:val="12"/>
              </w:rPr>
            </w:pPr>
            <w:ins w:id="2399" w:author="Peng Wang" w:date="2019-11-08T11:44:00Z">
              <w:r w:rsidRPr="00FC3D34">
                <w:rPr>
                  <w:color w:val="000000"/>
                  <w:sz w:val="12"/>
                  <w:szCs w:val="12"/>
                </w:rPr>
                <w:t>897</w:t>
              </w:r>
            </w:ins>
          </w:p>
        </w:tc>
        <w:tc>
          <w:tcPr>
            <w:tcW w:w="209" w:type="pct"/>
            <w:tcBorders>
              <w:top w:val="nil"/>
              <w:left w:val="nil"/>
              <w:bottom w:val="single" w:sz="4" w:space="0" w:color="auto"/>
              <w:right w:val="single" w:sz="4" w:space="0" w:color="auto"/>
            </w:tcBorders>
            <w:shd w:val="clear" w:color="auto" w:fill="auto"/>
            <w:noWrap/>
            <w:vAlign w:val="bottom"/>
            <w:hideMark/>
          </w:tcPr>
          <w:p w14:paraId="7DEA6654" w14:textId="77777777" w:rsidR="002E164E" w:rsidRPr="00FC3D34" w:rsidRDefault="002E164E" w:rsidP="00B65AC1">
            <w:pPr>
              <w:spacing w:after="0"/>
              <w:jc w:val="right"/>
              <w:rPr>
                <w:ins w:id="2400" w:author="Peng Wang" w:date="2019-11-08T11:44:00Z"/>
                <w:color w:val="000000"/>
                <w:sz w:val="12"/>
                <w:szCs w:val="12"/>
              </w:rPr>
            </w:pPr>
            <w:ins w:id="2401" w:author="Peng Wang" w:date="2019-11-08T11:44:00Z">
              <w:r w:rsidRPr="00FC3D34">
                <w:rPr>
                  <w:color w:val="000000"/>
                  <w:sz w:val="12"/>
                  <w:szCs w:val="12"/>
                </w:rPr>
                <w:t>255</w:t>
              </w:r>
            </w:ins>
          </w:p>
        </w:tc>
        <w:tc>
          <w:tcPr>
            <w:tcW w:w="246" w:type="pct"/>
            <w:tcBorders>
              <w:top w:val="nil"/>
              <w:left w:val="nil"/>
              <w:bottom w:val="single" w:sz="4" w:space="0" w:color="auto"/>
              <w:right w:val="single" w:sz="4" w:space="0" w:color="auto"/>
            </w:tcBorders>
            <w:shd w:val="clear" w:color="auto" w:fill="auto"/>
            <w:noWrap/>
            <w:vAlign w:val="bottom"/>
            <w:hideMark/>
          </w:tcPr>
          <w:p w14:paraId="24649A61" w14:textId="77777777" w:rsidR="002E164E" w:rsidRPr="00FC3D34" w:rsidRDefault="002E164E" w:rsidP="00B65AC1">
            <w:pPr>
              <w:spacing w:after="0"/>
              <w:jc w:val="right"/>
              <w:rPr>
                <w:ins w:id="2402" w:author="Peng Wang" w:date="2019-11-08T11:44:00Z"/>
                <w:color w:val="000000"/>
                <w:sz w:val="12"/>
                <w:szCs w:val="12"/>
              </w:rPr>
            </w:pPr>
            <w:ins w:id="2403" w:author="Peng Wang" w:date="2019-11-08T11:44:00Z">
              <w:r w:rsidRPr="00FC3D34">
                <w:rPr>
                  <w:color w:val="000000"/>
                  <w:sz w:val="12"/>
                  <w:szCs w:val="12"/>
                </w:rPr>
                <w:t>896</w:t>
              </w:r>
            </w:ins>
          </w:p>
        </w:tc>
        <w:tc>
          <w:tcPr>
            <w:tcW w:w="209" w:type="pct"/>
            <w:tcBorders>
              <w:top w:val="nil"/>
              <w:left w:val="nil"/>
              <w:bottom w:val="single" w:sz="4" w:space="0" w:color="auto"/>
              <w:right w:val="single" w:sz="4" w:space="0" w:color="auto"/>
            </w:tcBorders>
            <w:shd w:val="clear" w:color="auto" w:fill="auto"/>
            <w:noWrap/>
            <w:vAlign w:val="bottom"/>
            <w:hideMark/>
          </w:tcPr>
          <w:p w14:paraId="42834A70" w14:textId="77777777" w:rsidR="002E164E" w:rsidRPr="00FC3D34" w:rsidRDefault="002E164E" w:rsidP="00B65AC1">
            <w:pPr>
              <w:spacing w:after="0"/>
              <w:jc w:val="right"/>
              <w:rPr>
                <w:ins w:id="2404" w:author="Peng Wang" w:date="2019-11-08T11:44:00Z"/>
                <w:color w:val="000000"/>
                <w:sz w:val="12"/>
                <w:szCs w:val="12"/>
              </w:rPr>
            </w:pPr>
            <w:ins w:id="2405" w:author="Peng Wang" w:date="2019-11-08T11:44:00Z">
              <w:r w:rsidRPr="00FC3D34">
                <w:rPr>
                  <w:color w:val="000000"/>
                  <w:sz w:val="12"/>
                  <w:szCs w:val="12"/>
                </w:rPr>
                <w:t>256</w:t>
              </w:r>
            </w:ins>
          </w:p>
        </w:tc>
        <w:tc>
          <w:tcPr>
            <w:tcW w:w="246" w:type="pct"/>
            <w:tcBorders>
              <w:top w:val="nil"/>
              <w:left w:val="nil"/>
              <w:bottom w:val="single" w:sz="4" w:space="0" w:color="auto"/>
              <w:right w:val="single" w:sz="4" w:space="0" w:color="auto"/>
            </w:tcBorders>
            <w:shd w:val="clear" w:color="auto" w:fill="auto"/>
            <w:noWrap/>
            <w:vAlign w:val="bottom"/>
            <w:hideMark/>
          </w:tcPr>
          <w:p w14:paraId="41CB844D" w14:textId="77777777" w:rsidR="002E164E" w:rsidRPr="00FC3D34" w:rsidRDefault="002E164E" w:rsidP="00B65AC1">
            <w:pPr>
              <w:spacing w:after="0"/>
              <w:jc w:val="right"/>
              <w:rPr>
                <w:ins w:id="2406" w:author="Peng Wang" w:date="2019-11-08T11:44:00Z"/>
                <w:color w:val="000000"/>
                <w:sz w:val="12"/>
                <w:szCs w:val="12"/>
              </w:rPr>
            </w:pPr>
            <w:ins w:id="2407" w:author="Peng Wang" w:date="2019-11-08T11:44:00Z">
              <w:r w:rsidRPr="00FC3D34">
                <w:rPr>
                  <w:color w:val="000000"/>
                  <w:sz w:val="12"/>
                  <w:szCs w:val="12"/>
                </w:rPr>
                <w:t>895</w:t>
              </w:r>
            </w:ins>
          </w:p>
        </w:tc>
        <w:tc>
          <w:tcPr>
            <w:tcW w:w="209" w:type="pct"/>
            <w:tcBorders>
              <w:top w:val="nil"/>
              <w:left w:val="nil"/>
              <w:bottom w:val="single" w:sz="4" w:space="0" w:color="auto"/>
              <w:right w:val="single" w:sz="4" w:space="0" w:color="auto"/>
            </w:tcBorders>
            <w:shd w:val="clear" w:color="auto" w:fill="auto"/>
            <w:noWrap/>
            <w:vAlign w:val="bottom"/>
            <w:hideMark/>
          </w:tcPr>
          <w:p w14:paraId="379F611B" w14:textId="77777777" w:rsidR="002E164E" w:rsidRPr="00FC3D34" w:rsidRDefault="002E164E" w:rsidP="00B65AC1">
            <w:pPr>
              <w:spacing w:after="0"/>
              <w:jc w:val="right"/>
              <w:rPr>
                <w:ins w:id="2408" w:author="Peng Wang" w:date="2019-11-08T11:44:00Z"/>
                <w:color w:val="000000"/>
                <w:sz w:val="12"/>
                <w:szCs w:val="12"/>
              </w:rPr>
            </w:pPr>
            <w:ins w:id="2409" w:author="Peng Wang" w:date="2019-11-08T11:44:00Z">
              <w:r w:rsidRPr="00FC3D34">
                <w:rPr>
                  <w:color w:val="000000"/>
                  <w:sz w:val="12"/>
                  <w:szCs w:val="12"/>
                </w:rPr>
                <w:t>257</w:t>
              </w:r>
            </w:ins>
          </w:p>
        </w:tc>
        <w:tc>
          <w:tcPr>
            <w:tcW w:w="246" w:type="pct"/>
            <w:tcBorders>
              <w:top w:val="nil"/>
              <w:left w:val="nil"/>
              <w:bottom w:val="single" w:sz="4" w:space="0" w:color="auto"/>
              <w:right w:val="single" w:sz="4" w:space="0" w:color="auto"/>
            </w:tcBorders>
            <w:shd w:val="clear" w:color="auto" w:fill="auto"/>
            <w:noWrap/>
            <w:vAlign w:val="bottom"/>
            <w:hideMark/>
          </w:tcPr>
          <w:p w14:paraId="785D0832" w14:textId="77777777" w:rsidR="002E164E" w:rsidRPr="00FC3D34" w:rsidRDefault="002E164E" w:rsidP="00B65AC1">
            <w:pPr>
              <w:spacing w:after="0"/>
              <w:jc w:val="right"/>
              <w:rPr>
                <w:ins w:id="2410" w:author="Peng Wang" w:date="2019-11-08T11:44:00Z"/>
                <w:color w:val="000000"/>
                <w:sz w:val="12"/>
                <w:szCs w:val="12"/>
              </w:rPr>
            </w:pPr>
            <w:ins w:id="2411" w:author="Peng Wang" w:date="2019-11-08T11:44:00Z">
              <w:r w:rsidRPr="00FC3D34">
                <w:rPr>
                  <w:color w:val="000000"/>
                  <w:sz w:val="12"/>
                  <w:szCs w:val="12"/>
                </w:rPr>
                <w:t>894</w:t>
              </w:r>
            </w:ins>
          </w:p>
        </w:tc>
        <w:tc>
          <w:tcPr>
            <w:tcW w:w="209" w:type="pct"/>
            <w:tcBorders>
              <w:top w:val="nil"/>
              <w:left w:val="nil"/>
              <w:bottom w:val="single" w:sz="4" w:space="0" w:color="auto"/>
              <w:right w:val="single" w:sz="4" w:space="0" w:color="auto"/>
            </w:tcBorders>
            <w:shd w:val="clear" w:color="auto" w:fill="auto"/>
            <w:noWrap/>
            <w:vAlign w:val="bottom"/>
            <w:hideMark/>
          </w:tcPr>
          <w:p w14:paraId="241059A1" w14:textId="77777777" w:rsidR="002E164E" w:rsidRPr="00FC3D34" w:rsidRDefault="002E164E" w:rsidP="00B65AC1">
            <w:pPr>
              <w:spacing w:after="0"/>
              <w:jc w:val="right"/>
              <w:rPr>
                <w:ins w:id="2412" w:author="Peng Wang" w:date="2019-11-08T11:44:00Z"/>
                <w:color w:val="000000"/>
                <w:sz w:val="12"/>
                <w:szCs w:val="12"/>
              </w:rPr>
            </w:pPr>
            <w:ins w:id="2413" w:author="Peng Wang" w:date="2019-11-08T11:44:00Z">
              <w:r w:rsidRPr="00FC3D34">
                <w:rPr>
                  <w:color w:val="000000"/>
                  <w:sz w:val="12"/>
                  <w:szCs w:val="12"/>
                </w:rPr>
                <w:t>258</w:t>
              </w:r>
            </w:ins>
          </w:p>
        </w:tc>
        <w:tc>
          <w:tcPr>
            <w:tcW w:w="246" w:type="pct"/>
            <w:tcBorders>
              <w:top w:val="nil"/>
              <w:left w:val="nil"/>
              <w:bottom w:val="single" w:sz="4" w:space="0" w:color="auto"/>
              <w:right w:val="single" w:sz="4" w:space="0" w:color="auto"/>
            </w:tcBorders>
            <w:shd w:val="clear" w:color="auto" w:fill="auto"/>
            <w:noWrap/>
            <w:vAlign w:val="bottom"/>
            <w:hideMark/>
          </w:tcPr>
          <w:p w14:paraId="224B4BE2" w14:textId="77777777" w:rsidR="002E164E" w:rsidRPr="00FC3D34" w:rsidRDefault="002E164E" w:rsidP="00B65AC1">
            <w:pPr>
              <w:spacing w:after="0"/>
              <w:jc w:val="right"/>
              <w:rPr>
                <w:ins w:id="2414" w:author="Peng Wang" w:date="2019-11-08T11:44:00Z"/>
                <w:color w:val="000000"/>
                <w:sz w:val="12"/>
                <w:szCs w:val="12"/>
              </w:rPr>
            </w:pPr>
            <w:ins w:id="2415" w:author="Peng Wang" w:date="2019-11-08T11:44:00Z">
              <w:r w:rsidRPr="00FC3D34">
                <w:rPr>
                  <w:color w:val="000000"/>
                  <w:sz w:val="12"/>
                  <w:szCs w:val="12"/>
                </w:rPr>
                <w:t>893</w:t>
              </w:r>
            </w:ins>
          </w:p>
        </w:tc>
        <w:tc>
          <w:tcPr>
            <w:tcW w:w="209" w:type="pct"/>
            <w:tcBorders>
              <w:top w:val="nil"/>
              <w:left w:val="nil"/>
              <w:bottom w:val="single" w:sz="4" w:space="0" w:color="auto"/>
              <w:right w:val="single" w:sz="4" w:space="0" w:color="auto"/>
            </w:tcBorders>
            <w:shd w:val="clear" w:color="auto" w:fill="auto"/>
            <w:noWrap/>
            <w:vAlign w:val="bottom"/>
            <w:hideMark/>
          </w:tcPr>
          <w:p w14:paraId="3DAAE123" w14:textId="77777777" w:rsidR="002E164E" w:rsidRPr="00FC3D34" w:rsidRDefault="002E164E" w:rsidP="00B65AC1">
            <w:pPr>
              <w:spacing w:after="0"/>
              <w:jc w:val="right"/>
              <w:rPr>
                <w:ins w:id="2416" w:author="Peng Wang" w:date="2019-11-08T11:44:00Z"/>
                <w:color w:val="000000"/>
                <w:sz w:val="12"/>
                <w:szCs w:val="12"/>
              </w:rPr>
            </w:pPr>
            <w:ins w:id="2417" w:author="Peng Wang" w:date="2019-11-08T11:44:00Z">
              <w:r w:rsidRPr="00FC3D34">
                <w:rPr>
                  <w:color w:val="000000"/>
                  <w:sz w:val="12"/>
                  <w:szCs w:val="12"/>
                </w:rPr>
                <w:t>259</w:t>
              </w:r>
            </w:ins>
          </w:p>
        </w:tc>
        <w:tc>
          <w:tcPr>
            <w:tcW w:w="246" w:type="pct"/>
            <w:tcBorders>
              <w:top w:val="nil"/>
              <w:left w:val="nil"/>
              <w:bottom w:val="single" w:sz="4" w:space="0" w:color="auto"/>
              <w:right w:val="single" w:sz="4" w:space="0" w:color="auto"/>
            </w:tcBorders>
            <w:shd w:val="clear" w:color="auto" w:fill="auto"/>
            <w:noWrap/>
            <w:vAlign w:val="bottom"/>
            <w:hideMark/>
          </w:tcPr>
          <w:p w14:paraId="5F8BD2DB" w14:textId="77777777" w:rsidR="002E164E" w:rsidRPr="00FC3D34" w:rsidRDefault="002E164E" w:rsidP="00B65AC1">
            <w:pPr>
              <w:spacing w:after="0"/>
              <w:jc w:val="right"/>
              <w:rPr>
                <w:ins w:id="2418" w:author="Peng Wang" w:date="2019-11-08T11:44:00Z"/>
                <w:color w:val="000000"/>
                <w:sz w:val="12"/>
                <w:szCs w:val="12"/>
              </w:rPr>
            </w:pPr>
            <w:ins w:id="2419" w:author="Peng Wang" w:date="2019-11-08T11:44:00Z">
              <w:r w:rsidRPr="00FC3D34">
                <w:rPr>
                  <w:color w:val="000000"/>
                  <w:sz w:val="12"/>
                  <w:szCs w:val="12"/>
                </w:rPr>
                <w:t>892</w:t>
              </w:r>
            </w:ins>
          </w:p>
        </w:tc>
        <w:tc>
          <w:tcPr>
            <w:tcW w:w="209" w:type="pct"/>
            <w:tcBorders>
              <w:top w:val="nil"/>
              <w:left w:val="nil"/>
              <w:bottom w:val="single" w:sz="4" w:space="0" w:color="auto"/>
              <w:right w:val="single" w:sz="4" w:space="0" w:color="auto"/>
            </w:tcBorders>
            <w:shd w:val="clear" w:color="auto" w:fill="auto"/>
            <w:noWrap/>
            <w:vAlign w:val="bottom"/>
            <w:hideMark/>
          </w:tcPr>
          <w:p w14:paraId="1224FEEB" w14:textId="77777777" w:rsidR="002E164E" w:rsidRPr="00FC3D34" w:rsidRDefault="002E164E" w:rsidP="00B65AC1">
            <w:pPr>
              <w:spacing w:after="0"/>
              <w:jc w:val="right"/>
              <w:rPr>
                <w:ins w:id="2420" w:author="Peng Wang" w:date="2019-11-08T11:44:00Z"/>
                <w:color w:val="000000"/>
                <w:sz w:val="12"/>
                <w:szCs w:val="12"/>
              </w:rPr>
            </w:pPr>
            <w:ins w:id="2421" w:author="Peng Wang" w:date="2019-11-08T11:44:00Z">
              <w:r w:rsidRPr="00FC3D34">
                <w:rPr>
                  <w:color w:val="000000"/>
                  <w:sz w:val="12"/>
                  <w:szCs w:val="12"/>
                </w:rPr>
                <w:t>260</w:t>
              </w:r>
            </w:ins>
          </w:p>
        </w:tc>
        <w:tc>
          <w:tcPr>
            <w:tcW w:w="242" w:type="pct"/>
            <w:tcBorders>
              <w:top w:val="nil"/>
              <w:left w:val="nil"/>
              <w:bottom w:val="single" w:sz="4" w:space="0" w:color="auto"/>
              <w:right w:val="single" w:sz="4" w:space="0" w:color="auto"/>
            </w:tcBorders>
            <w:shd w:val="clear" w:color="auto" w:fill="auto"/>
            <w:noWrap/>
            <w:vAlign w:val="bottom"/>
            <w:hideMark/>
          </w:tcPr>
          <w:p w14:paraId="30542B4E" w14:textId="77777777" w:rsidR="002E164E" w:rsidRPr="00FC3D34" w:rsidRDefault="002E164E" w:rsidP="00B65AC1">
            <w:pPr>
              <w:spacing w:after="0"/>
              <w:jc w:val="right"/>
              <w:rPr>
                <w:ins w:id="2422" w:author="Peng Wang" w:date="2019-11-08T11:44:00Z"/>
                <w:color w:val="000000"/>
                <w:sz w:val="12"/>
                <w:szCs w:val="12"/>
              </w:rPr>
            </w:pPr>
            <w:ins w:id="2423" w:author="Peng Wang" w:date="2019-11-08T11:44:00Z">
              <w:r w:rsidRPr="00FC3D34">
                <w:rPr>
                  <w:color w:val="000000"/>
                  <w:sz w:val="12"/>
                  <w:szCs w:val="12"/>
                </w:rPr>
                <w:t>891</w:t>
              </w:r>
            </w:ins>
          </w:p>
        </w:tc>
      </w:tr>
      <w:tr w:rsidR="002E164E" w:rsidRPr="00FC3D34" w14:paraId="11A8A98E" w14:textId="77777777" w:rsidTr="00B65AC1">
        <w:trPr>
          <w:trHeight w:val="20"/>
          <w:ins w:id="2424" w:author="Peng Wang" w:date="2019-11-08T11:44:00Z"/>
        </w:trPr>
        <w:tc>
          <w:tcPr>
            <w:tcW w:w="468" w:type="pct"/>
            <w:tcBorders>
              <w:top w:val="nil"/>
              <w:left w:val="single" w:sz="4" w:space="0" w:color="auto"/>
              <w:bottom w:val="single" w:sz="4" w:space="0" w:color="auto"/>
              <w:right w:val="single" w:sz="4" w:space="0" w:color="auto"/>
            </w:tcBorders>
          </w:tcPr>
          <w:p w14:paraId="3E8B8058" w14:textId="77777777" w:rsidR="002E164E" w:rsidRPr="00FC3D34" w:rsidRDefault="002E164E" w:rsidP="00B65AC1">
            <w:pPr>
              <w:spacing w:after="0"/>
              <w:jc w:val="center"/>
              <w:rPr>
                <w:ins w:id="2425" w:author="Peng Wang" w:date="2019-11-08T11:44:00Z"/>
                <w:color w:val="000000"/>
                <w:sz w:val="12"/>
                <w:szCs w:val="12"/>
              </w:rPr>
            </w:pPr>
            <w:ins w:id="2426" w:author="Peng Wang" w:date="2019-11-08T11:44:00Z">
              <w:r>
                <w:rPr>
                  <w:color w:val="000000"/>
                  <w:sz w:val="14"/>
                  <w:szCs w:val="14"/>
                </w:rPr>
                <w:t>520-539</w:t>
              </w:r>
            </w:ins>
          </w:p>
        </w:tc>
        <w:tc>
          <w:tcPr>
            <w:tcW w:w="207" w:type="pct"/>
            <w:tcBorders>
              <w:top w:val="nil"/>
              <w:left w:val="single" w:sz="4" w:space="0" w:color="auto"/>
              <w:bottom w:val="single" w:sz="4" w:space="0" w:color="auto"/>
              <w:right w:val="single" w:sz="4" w:space="0" w:color="auto"/>
            </w:tcBorders>
            <w:shd w:val="clear" w:color="auto" w:fill="auto"/>
            <w:noWrap/>
            <w:vAlign w:val="bottom"/>
            <w:hideMark/>
          </w:tcPr>
          <w:p w14:paraId="08C788D6" w14:textId="77777777" w:rsidR="002E164E" w:rsidRPr="00FC3D34" w:rsidRDefault="002E164E" w:rsidP="00B65AC1">
            <w:pPr>
              <w:spacing w:after="0"/>
              <w:jc w:val="right"/>
              <w:rPr>
                <w:ins w:id="2427" w:author="Peng Wang" w:date="2019-11-08T11:44:00Z"/>
                <w:color w:val="000000"/>
                <w:sz w:val="12"/>
                <w:szCs w:val="12"/>
              </w:rPr>
            </w:pPr>
            <w:ins w:id="2428" w:author="Peng Wang" w:date="2019-11-08T11:44:00Z">
              <w:r w:rsidRPr="00FC3D34">
                <w:rPr>
                  <w:color w:val="000000"/>
                  <w:sz w:val="12"/>
                  <w:szCs w:val="12"/>
                </w:rPr>
                <w:t>261</w:t>
              </w:r>
            </w:ins>
          </w:p>
        </w:tc>
        <w:tc>
          <w:tcPr>
            <w:tcW w:w="241" w:type="pct"/>
            <w:tcBorders>
              <w:top w:val="nil"/>
              <w:left w:val="nil"/>
              <w:bottom w:val="single" w:sz="4" w:space="0" w:color="auto"/>
              <w:right w:val="single" w:sz="4" w:space="0" w:color="auto"/>
            </w:tcBorders>
            <w:shd w:val="clear" w:color="auto" w:fill="auto"/>
            <w:noWrap/>
            <w:vAlign w:val="bottom"/>
            <w:hideMark/>
          </w:tcPr>
          <w:p w14:paraId="69D93D8D" w14:textId="77777777" w:rsidR="002E164E" w:rsidRPr="00FC3D34" w:rsidRDefault="002E164E" w:rsidP="00B65AC1">
            <w:pPr>
              <w:spacing w:after="0"/>
              <w:jc w:val="right"/>
              <w:rPr>
                <w:ins w:id="2429" w:author="Peng Wang" w:date="2019-11-08T11:44:00Z"/>
                <w:color w:val="000000"/>
                <w:sz w:val="12"/>
                <w:szCs w:val="12"/>
              </w:rPr>
            </w:pPr>
            <w:ins w:id="2430" w:author="Peng Wang" w:date="2019-11-08T11:44:00Z">
              <w:r w:rsidRPr="00FC3D34">
                <w:rPr>
                  <w:color w:val="000000"/>
                  <w:sz w:val="12"/>
                  <w:szCs w:val="12"/>
                </w:rPr>
                <w:t>890</w:t>
              </w:r>
            </w:ins>
          </w:p>
        </w:tc>
        <w:tc>
          <w:tcPr>
            <w:tcW w:w="207" w:type="pct"/>
            <w:tcBorders>
              <w:top w:val="nil"/>
              <w:left w:val="nil"/>
              <w:bottom w:val="single" w:sz="4" w:space="0" w:color="auto"/>
              <w:right w:val="single" w:sz="4" w:space="0" w:color="auto"/>
            </w:tcBorders>
            <w:shd w:val="clear" w:color="auto" w:fill="auto"/>
            <w:noWrap/>
            <w:vAlign w:val="bottom"/>
            <w:hideMark/>
          </w:tcPr>
          <w:p w14:paraId="4E1B32D2" w14:textId="77777777" w:rsidR="002E164E" w:rsidRPr="00FC3D34" w:rsidRDefault="002E164E" w:rsidP="00B65AC1">
            <w:pPr>
              <w:spacing w:after="0"/>
              <w:jc w:val="right"/>
              <w:rPr>
                <w:ins w:id="2431" w:author="Peng Wang" w:date="2019-11-08T11:44:00Z"/>
                <w:color w:val="000000"/>
                <w:sz w:val="12"/>
                <w:szCs w:val="12"/>
              </w:rPr>
            </w:pPr>
            <w:ins w:id="2432" w:author="Peng Wang" w:date="2019-11-08T11:44:00Z">
              <w:r w:rsidRPr="00FC3D34">
                <w:rPr>
                  <w:color w:val="000000"/>
                  <w:sz w:val="12"/>
                  <w:szCs w:val="12"/>
                </w:rPr>
                <w:t>262</w:t>
              </w:r>
            </w:ins>
          </w:p>
        </w:tc>
        <w:tc>
          <w:tcPr>
            <w:tcW w:w="244" w:type="pct"/>
            <w:tcBorders>
              <w:top w:val="nil"/>
              <w:left w:val="nil"/>
              <w:bottom w:val="single" w:sz="4" w:space="0" w:color="auto"/>
              <w:right w:val="single" w:sz="4" w:space="0" w:color="auto"/>
            </w:tcBorders>
            <w:shd w:val="clear" w:color="auto" w:fill="auto"/>
            <w:noWrap/>
            <w:vAlign w:val="bottom"/>
            <w:hideMark/>
          </w:tcPr>
          <w:p w14:paraId="04799203" w14:textId="77777777" w:rsidR="002E164E" w:rsidRPr="00FC3D34" w:rsidRDefault="002E164E" w:rsidP="00B65AC1">
            <w:pPr>
              <w:spacing w:after="0"/>
              <w:jc w:val="right"/>
              <w:rPr>
                <w:ins w:id="2433" w:author="Peng Wang" w:date="2019-11-08T11:44:00Z"/>
                <w:color w:val="000000"/>
                <w:sz w:val="12"/>
                <w:szCs w:val="12"/>
              </w:rPr>
            </w:pPr>
            <w:ins w:id="2434" w:author="Peng Wang" w:date="2019-11-08T11:44:00Z">
              <w:r w:rsidRPr="00FC3D34">
                <w:rPr>
                  <w:color w:val="000000"/>
                  <w:sz w:val="12"/>
                  <w:szCs w:val="12"/>
                </w:rPr>
                <w:t>889</w:t>
              </w:r>
            </w:ins>
          </w:p>
        </w:tc>
        <w:tc>
          <w:tcPr>
            <w:tcW w:w="208" w:type="pct"/>
            <w:tcBorders>
              <w:top w:val="nil"/>
              <w:left w:val="nil"/>
              <w:bottom w:val="single" w:sz="4" w:space="0" w:color="auto"/>
              <w:right w:val="single" w:sz="4" w:space="0" w:color="auto"/>
            </w:tcBorders>
            <w:shd w:val="clear" w:color="auto" w:fill="auto"/>
            <w:noWrap/>
            <w:vAlign w:val="bottom"/>
            <w:hideMark/>
          </w:tcPr>
          <w:p w14:paraId="46E329E6" w14:textId="77777777" w:rsidR="002E164E" w:rsidRPr="00FC3D34" w:rsidRDefault="002E164E" w:rsidP="00B65AC1">
            <w:pPr>
              <w:spacing w:after="0"/>
              <w:jc w:val="right"/>
              <w:rPr>
                <w:ins w:id="2435" w:author="Peng Wang" w:date="2019-11-08T11:44:00Z"/>
                <w:color w:val="000000"/>
                <w:sz w:val="12"/>
                <w:szCs w:val="12"/>
              </w:rPr>
            </w:pPr>
            <w:ins w:id="2436" w:author="Peng Wang" w:date="2019-11-08T11:44:00Z">
              <w:r w:rsidRPr="00FC3D34">
                <w:rPr>
                  <w:color w:val="000000"/>
                  <w:sz w:val="12"/>
                  <w:szCs w:val="12"/>
                </w:rPr>
                <w:t>263</w:t>
              </w:r>
            </w:ins>
          </w:p>
        </w:tc>
        <w:tc>
          <w:tcPr>
            <w:tcW w:w="244" w:type="pct"/>
            <w:tcBorders>
              <w:top w:val="nil"/>
              <w:left w:val="nil"/>
              <w:bottom w:val="single" w:sz="4" w:space="0" w:color="auto"/>
              <w:right w:val="single" w:sz="4" w:space="0" w:color="auto"/>
            </w:tcBorders>
            <w:shd w:val="clear" w:color="auto" w:fill="auto"/>
            <w:noWrap/>
            <w:vAlign w:val="bottom"/>
            <w:hideMark/>
          </w:tcPr>
          <w:p w14:paraId="13CB27DC" w14:textId="77777777" w:rsidR="002E164E" w:rsidRPr="00FC3D34" w:rsidRDefault="002E164E" w:rsidP="00B65AC1">
            <w:pPr>
              <w:spacing w:after="0"/>
              <w:jc w:val="right"/>
              <w:rPr>
                <w:ins w:id="2437" w:author="Peng Wang" w:date="2019-11-08T11:44:00Z"/>
                <w:color w:val="000000"/>
                <w:sz w:val="12"/>
                <w:szCs w:val="12"/>
              </w:rPr>
            </w:pPr>
            <w:ins w:id="2438" w:author="Peng Wang" w:date="2019-11-08T11:44:00Z">
              <w:r w:rsidRPr="00FC3D34">
                <w:rPr>
                  <w:color w:val="000000"/>
                  <w:sz w:val="12"/>
                  <w:szCs w:val="12"/>
                </w:rPr>
                <w:t>888</w:t>
              </w:r>
            </w:ins>
          </w:p>
        </w:tc>
        <w:tc>
          <w:tcPr>
            <w:tcW w:w="209" w:type="pct"/>
            <w:tcBorders>
              <w:top w:val="nil"/>
              <w:left w:val="nil"/>
              <w:bottom w:val="single" w:sz="4" w:space="0" w:color="auto"/>
              <w:right w:val="single" w:sz="4" w:space="0" w:color="auto"/>
            </w:tcBorders>
            <w:shd w:val="clear" w:color="auto" w:fill="auto"/>
            <w:noWrap/>
            <w:vAlign w:val="bottom"/>
            <w:hideMark/>
          </w:tcPr>
          <w:p w14:paraId="73C4EB73" w14:textId="77777777" w:rsidR="002E164E" w:rsidRPr="00FC3D34" w:rsidRDefault="002E164E" w:rsidP="00B65AC1">
            <w:pPr>
              <w:spacing w:after="0"/>
              <w:jc w:val="right"/>
              <w:rPr>
                <w:ins w:id="2439" w:author="Peng Wang" w:date="2019-11-08T11:44:00Z"/>
                <w:color w:val="000000"/>
                <w:sz w:val="12"/>
                <w:szCs w:val="12"/>
              </w:rPr>
            </w:pPr>
            <w:ins w:id="2440" w:author="Peng Wang" w:date="2019-11-08T11:44:00Z">
              <w:r w:rsidRPr="00FC3D34">
                <w:rPr>
                  <w:color w:val="000000"/>
                  <w:sz w:val="12"/>
                  <w:szCs w:val="12"/>
                </w:rPr>
                <w:t>264</w:t>
              </w:r>
            </w:ins>
          </w:p>
        </w:tc>
        <w:tc>
          <w:tcPr>
            <w:tcW w:w="246" w:type="pct"/>
            <w:tcBorders>
              <w:top w:val="nil"/>
              <w:left w:val="nil"/>
              <w:bottom w:val="single" w:sz="4" w:space="0" w:color="auto"/>
              <w:right w:val="single" w:sz="4" w:space="0" w:color="auto"/>
            </w:tcBorders>
            <w:shd w:val="clear" w:color="auto" w:fill="auto"/>
            <w:noWrap/>
            <w:vAlign w:val="bottom"/>
            <w:hideMark/>
          </w:tcPr>
          <w:p w14:paraId="64899462" w14:textId="77777777" w:rsidR="002E164E" w:rsidRPr="00FC3D34" w:rsidRDefault="002E164E" w:rsidP="00B65AC1">
            <w:pPr>
              <w:spacing w:after="0"/>
              <w:jc w:val="right"/>
              <w:rPr>
                <w:ins w:id="2441" w:author="Peng Wang" w:date="2019-11-08T11:44:00Z"/>
                <w:color w:val="000000"/>
                <w:sz w:val="12"/>
                <w:szCs w:val="12"/>
              </w:rPr>
            </w:pPr>
            <w:ins w:id="2442" w:author="Peng Wang" w:date="2019-11-08T11:44:00Z">
              <w:r w:rsidRPr="00FC3D34">
                <w:rPr>
                  <w:color w:val="000000"/>
                  <w:sz w:val="12"/>
                  <w:szCs w:val="12"/>
                </w:rPr>
                <w:t>887</w:t>
              </w:r>
            </w:ins>
          </w:p>
        </w:tc>
        <w:tc>
          <w:tcPr>
            <w:tcW w:w="209" w:type="pct"/>
            <w:tcBorders>
              <w:top w:val="nil"/>
              <w:left w:val="nil"/>
              <w:bottom w:val="single" w:sz="4" w:space="0" w:color="auto"/>
              <w:right w:val="single" w:sz="4" w:space="0" w:color="auto"/>
            </w:tcBorders>
            <w:shd w:val="clear" w:color="auto" w:fill="auto"/>
            <w:noWrap/>
            <w:vAlign w:val="bottom"/>
            <w:hideMark/>
          </w:tcPr>
          <w:p w14:paraId="0D0E6C51" w14:textId="77777777" w:rsidR="002E164E" w:rsidRPr="00FC3D34" w:rsidRDefault="002E164E" w:rsidP="00B65AC1">
            <w:pPr>
              <w:spacing w:after="0"/>
              <w:jc w:val="right"/>
              <w:rPr>
                <w:ins w:id="2443" w:author="Peng Wang" w:date="2019-11-08T11:44:00Z"/>
                <w:color w:val="000000"/>
                <w:sz w:val="12"/>
                <w:szCs w:val="12"/>
              </w:rPr>
            </w:pPr>
            <w:ins w:id="2444" w:author="Peng Wang" w:date="2019-11-08T11:44:00Z">
              <w:r w:rsidRPr="00FC3D34">
                <w:rPr>
                  <w:color w:val="000000"/>
                  <w:sz w:val="12"/>
                  <w:szCs w:val="12"/>
                </w:rPr>
                <w:t>265</w:t>
              </w:r>
            </w:ins>
          </w:p>
        </w:tc>
        <w:tc>
          <w:tcPr>
            <w:tcW w:w="246" w:type="pct"/>
            <w:tcBorders>
              <w:top w:val="nil"/>
              <w:left w:val="nil"/>
              <w:bottom w:val="single" w:sz="4" w:space="0" w:color="auto"/>
              <w:right w:val="single" w:sz="4" w:space="0" w:color="auto"/>
            </w:tcBorders>
            <w:shd w:val="clear" w:color="auto" w:fill="auto"/>
            <w:noWrap/>
            <w:vAlign w:val="bottom"/>
            <w:hideMark/>
          </w:tcPr>
          <w:p w14:paraId="7D5E0470" w14:textId="77777777" w:rsidR="002E164E" w:rsidRPr="00FC3D34" w:rsidRDefault="002E164E" w:rsidP="00B65AC1">
            <w:pPr>
              <w:spacing w:after="0"/>
              <w:jc w:val="right"/>
              <w:rPr>
                <w:ins w:id="2445" w:author="Peng Wang" w:date="2019-11-08T11:44:00Z"/>
                <w:color w:val="000000"/>
                <w:sz w:val="12"/>
                <w:szCs w:val="12"/>
              </w:rPr>
            </w:pPr>
            <w:ins w:id="2446" w:author="Peng Wang" w:date="2019-11-08T11:44:00Z">
              <w:r w:rsidRPr="00FC3D34">
                <w:rPr>
                  <w:color w:val="000000"/>
                  <w:sz w:val="12"/>
                  <w:szCs w:val="12"/>
                </w:rPr>
                <w:t>886</w:t>
              </w:r>
            </w:ins>
          </w:p>
        </w:tc>
        <w:tc>
          <w:tcPr>
            <w:tcW w:w="209" w:type="pct"/>
            <w:tcBorders>
              <w:top w:val="nil"/>
              <w:left w:val="nil"/>
              <w:bottom w:val="single" w:sz="4" w:space="0" w:color="auto"/>
              <w:right w:val="single" w:sz="4" w:space="0" w:color="auto"/>
            </w:tcBorders>
            <w:shd w:val="clear" w:color="auto" w:fill="auto"/>
            <w:noWrap/>
            <w:vAlign w:val="bottom"/>
            <w:hideMark/>
          </w:tcPr>
          <w:p w14:paraId="1ADD328D" w14:textId="77777777" w:rsidR="002E164E" w:rsidRPr="00FC3D34" w:rsidRDefault="002E164E" w:rsidP="00B65AC1">
            <w:pPr>
              <w:spacing w:after="0"/>
              <w:jc w:val="right"/>
              <w:rPr>
                <w:ins w:id="2447" w:author="Peng Wang" w:date="2019-11-08T11:44:00Z"/>
                <w:color w:val="000000"/>
                <w:sz w:val="12"/>
                <w:szCs w:val="12"/>
              </w:rPr>
            </w:pPr>
            <w:ins w:id="2448" w:author="Peng Wang" w:date="2019-11-08T11:44:00Z">
              <w:r w:rsidRPr="00FC3D34">
                <w:rPr>
                  <w:color w:val="000000"/>
                  <w:sz w:val="12"/>
                  <w:szCs w:val="12"/>
                </w:rPr>
                <w:t>266</w:t>
              </w:r>
            </w:ins>
          </w:p>
        </w:tc>
        <w:tc>
          <w:tcPr>
            <w:tcW w:w="246" w:type="pct"/>
            <w:tcBorders>
              <w:top w:val="nil"/>
              <w:left w:val="nil"/>
              <w:bottom w:val="single" w:sz="4" w:space="0" w:color="auto"/>
              <w:right w:val="single" w:sz="4" w:space="0" w:color="auto"/>
            </w:tcBorders>
            <w:shd w:val="clear" w:color="auto" w:fill="auto"/>
            <w:noWrap/>
            <w:vAlign w:val="bottom"/>
            <w:hideMark/>
          </w:tcPr>
          <w:p w14:paraId="32E91A6C" w14:textId="77777777" w:rsidR="002E164E" w:rsidRPr="00FC3D34" w:rsidRDefault="002E164E" w:rsidP="00B65AC1">
            <w:pPr>
              <w:spacing w:after="0"/>
              <w:jc w:val="right"/>
              <w:rPr>
                <w:ins w:id="2449" w:author="Peng Wang" w:date="2019-11-08T11:44:00Z"/>
                <w:color w:val="000000"/>
                <w:sz w:val="12"/>
                <w:szCs w:val="12"/>
              </w:rPr>
            </w:pPr>
            <w:ins w:id="2450" w:author="Peng Wang" w:date="2019-11-08T11:44:00Z">
              <w:r w:rsidRPr="00FC3D34">
                <w:rPr>
                  <w:color w:val="000000"/>
                  <w:sz w:val="12"/>
                  <w:szCs w:val="12"/>
                </w:rPr>
                <w:t>885</w:t>
              </w:r>
            </w:ins>
          </w:p>
        </w:tc>
        <w:tc>
          <w:tcPr>
            <w:tcW w:w="209" w:type="pct"/>
            <w:tcBorders>
              <w:top w:val="nil"/>
              <w:left w:val="nil"/>
              <w:bottom w:val="single" w:sz="4" w:space="0" w:color="auto"/>
              <w:right w:val="single" w:sz="4" w:space="0" w:color="auto"/>
            </w:tcBorders>
            <w:shd w:val="clear" w:color="auto" w:fill="auto"/>
            <w:noWrap/>
            <w:vAlign w:val="bottom"/>
            <w:hideMark/>
          </w:tcPr>
          <w:p w14:paraId="33A77ADA" w14:textId="77777777" w:rsidR="002E164E" w:rsidRPr="00FC3D34" w:rsidRDefault="002E164E" w:rsidP="00B65AC1">
            <w:pPr>
              <w:spacing w:after="0"/>
              <w:jc w:val="right"/>
              <w:rPr>
                <w:ins w:id="2451" w:author="Peng Wang" w:date="2019-11-08T11:44:00Z"/>
                <w:color w:val="000000"/>
                <w:sz w:val="12"/>
                <w:szCs w:val="12"/>
              </w:rPr>
            </w:pPr>
            <w:ins w:id="2452" w:author="Peng Wang" w:date="2019-11-08T11:44:00Z">
              <w:r w:rsidRPr="00FC3D34">
                <w:rPr>
                  <w:color w:val="000000"/>
                  <w:sz w:val="12"/>
                  <w:szCs w:val="12"/>
                </w:rPr>
                <w:t>267</w:t>
              </w:r>
            </w:ins>
          </w:p>
        </w:tc>
        <w:tc>
          <w:tcPr>
            <w:tcW w:w="246" w:type="pct"/>
            <w:tcBorders>
              <w:top w:val="nil"/>
              <w:left w:val="nil"/>
              <w:bottom w:val="single" w:sz="4" w:space="0" w:color="auto"/>
              <w:right w:val="single" w:sz="4" w:space="0" w:color="auto"/>
            </w:tcBorders>
            <w:shd w:val="clear" w:color="auto" w:fill="auto"/>
            <w:noWrap/>
            <w:vAlign w:val="bottom"/>
            <w:hideMark/>
          </w:tcPr>
          <w:p w14:paraId="3B20B9F6" w14:textId="77777777" w:rsidR="002E164E" w:rsidRPr="00FC3D34" w:rsidRDefault="002E164E" w:rsidP="00B65AC1">
            <w:pPr>
              <w:spacing w:after="0"/>
              <w:jc w:val="right"/>
              <w:rPr>
                <w:ins w:id="2453" w:author="Peng Wang" w:date="2019-11-08T11:44:00Z"/>
                <w:color w:val="000000"/>
                <w:sz w:val="12"/>
                <w:szCs w:val="12"/>
              </w:rPr>
            </w:pPr>
            <w:ins w:id="2454" w:author="Peng Wang" w:date="2019-11-08T11:44:00Z">
              <w:r w:rsidRPr="00FC3D34">
                <w:rPr>
                  <w:color w:val="000000"/>
                  <w:sz w:val="12"/>
                  <w:szCs w:val="12"/>
                </w:rPr>
                <w:t>884</w:t>
              </w:r>
            </w:ins>
          </w:p>
        </w:tc>
        <w:tc>
          <w:tcPr>
            <w:tcW w:w="209" w:type="pct"/>
            <w:tcBorders>
              <w:top w:val="nil"/>
              <w:left w:val="nil"/>
              <w:bottom w:val="single" w:sz="4" w:space="0" w:color="auto"/>
              <w:right w:val="single" w:sz="4" w:space="0" w:color="auto"/>
            </w:tcBorders>
            <w:shd w:val="clear" w:color="auto" w:fill="auto"/>
            <w:noWrap/>
            <w:vAlign w:val="bottom"/>
            <w:hideMark/>
          </w:tcPr>
          <w:p w14:paraId="718AF81E" w14:textId="77777777" w:rsidR="002E164E" w:rsidRPr="00FC3D34" w:rsidRDefault="002E164E" w:rsidP="00B65AC1">
            <w:pPr>
              <w:spacing w:after="0"/>
              <w:jc w:val="right"/>
              <w:rPr>
                <w:ins w:id="2455" w:author="Peng Wang" w:date="2019-11-08T11:44:00Z"/>
                <w:color w:val="000000"/>
                <w:sz w:val="12"/>
                <w:szCs w:val="12"/>
              </w:rPr>
            </w:pPr>
            <w:ins w:id="2456" w:author="Peng Wang" w:date="2019-11-08T11:44:00Z">
              <w:r w:rsidRPr="00FC3D34">
                <w:rPr>
                  <w:color w:val="000000"/>
                  <w:sz w:val="12"/>
                  <w:szCs w:val="12"/>
                </w:rPr>
                <w:t>268</w:t>
              </w:r>
            </w:ins>
          </w:p>
        </w:tc>
        <w:tc>
          <w:tcPr>
            <w:tcW w:w="246" w:type="pct"/>
            <w:tcBorders>
              <w:top w:val="nil"/>
              <w:left w:val="nil"/>
              <w:bottom w:val="single" w:sz="4" w:space="0" w:color="auto"/>
              <w:right w:val="single" w:sz="4" w:space="0" w:color="auto"/>
            </w:tcBorders>
            <w:shd w:val="clear" w:color="auto" w:fill="auto"/>
            <w:noWrap/>
            <w:vAlign w:val="bottom"/>
            <w:hideMark/>
          </w:tcPr>
          <w:p w14:paraId="7B5D8A5C" w14:textId="77777777" w:rsidR="002E164E" w:rsidRPr="00FC3D34" w:rsidRDefault="002E164E" w:rsidP="00B65AC1">
            <w:pPr>
              <w:spacing w:after="0"/>
              <w:jc w:val="right"/>
              <w:rPr>
                <w:ins w:id="2457" w:author="Peng Wang" w:date="2019-11-08T11:44:00Z"/>
                <w:color w:val="000000"/>
                <w:sz w:val="12"/>
                <w:szCs w:val="12"/>
              </w:rPr>
            </w:pPr>
            <w:ins w:id="2458" w:author="Peng Wang" w:date="2019-11-08T11:44:00Z">
              <w:r w:rsidRPr="00FC3D34">
                <w:rPr>
                  <w:color w:val="000000"/>
                  <w:sz w:val="12"/>
                  <w:szCs w:val="12"/>
                </w:rPr>
                <w:t>883</w:t>
              </w:r>
            </w:ins>
          </w:p>
        </w:tc>
        <w:tc>
          <w:tcPr>
            <w:tcW w:w="209" w:type="pct"/>
            <w:tcBorders>
              <w:top w:val="nil"/>
              <w:left w:val="nil"/>
              <w:bottom w:val="single" w:sz="4" w:space="0" w:color="auto"/>
              <w:right w:val="single" w:sz="4" w:space="0" w:color="auto"/>
            </w:tcBorders>
            <w:shd w:val="clear" w:color="auto" w:fill="auto"/>
            <w:noWrap/>
            <w:vAlign w:val="bottom"/>
            <w:hideMark/>
          </w:tcPr>
          <w:p w14:paraId="4E91E82D" w14:textId="77777777" w:rsidR="002E164E" w:rsidRPr="00FC3D34" w:rsidRDefault="002E164E" w:rsidP="00B65AC1">
            <w:pPr>
              <w:spacing w:after="0"/>
              <w:jc w:val="right"/>
              <w:rPr>
                <w:ins w:id="2459" w:author="Peng Wang" w:date="2019-11-08T11:44:00Z"/>
                <w:color w:val="000000"/>
                <w:sz w:val="12"/>
                <w:szCs w:val="12"/>
              </w:rPr>
            </w:pPr>
            <w:ins w:id="2460" w:author="Peng Wang" w:date="2019-11-08T11:44:00Z">
              <w:r w:rsidRPr="00FC3D34">
                <w:rPr>
                  <w:color w:val="000000"/>
                  <w:sz w:val="12"/>
                  <w:szCs w:val="12"/>
                </w:rPr>
                <w:t>269</w:t>
              </w:r>
            </w:ins>
          </w:p>
        </w:tc>
        <w:tc>
          <w:tcPr>
            <w:tcW w:w="246" w:type="pct"/>
            <w:tcBorders>
              <w:top w:val="nil"/>
              <w:left w:val="nil"/>
              <w:bottom w:val="single" w:sz="4" w:space="0" w:color="auto"/>
              <w:right w:val="single" w:sz="4" w:space="0" w:color="auto"/>
            </w:tcBorders>
            <w:shd w:val="clear" w:color="auto" w:fill="auto"/>
            <w:noWrap/>
            <w:vAlign w:val="bottom"/>
            <w:hideMark/>
          </w:tcPr>
          <w:p w14:paraId="4E84F0D2" w14:textId="77777777" w:rsidR="002E164E" w:rsidRPr="00FC3D34" w:rsidRDefault="002E164E" w:rsidP="00B65AC1">
            <w:pPr>
              <w:spacing w:after="0"/>
              <w:jc w:val="right"/>
              <w:rPr>
                <w:ins w:id="2461" w:author="Peng Wang" w:date="2019-11-08T11:44:00Z"/>
                <w:color w:val="000000"/>
                <w:sz w:val="12"/>
                <w:szCs w:val="12"/>
              </w:rPr>
            </w:pPr>
            <w:ins w:id="2462" w:author="Peng Wang" w:date="2019-11-08T11:44:00Z">
              <w:r w:rsidRPr="00FC3D34">
                <w:rPr>
                  <w:color w:val="000000"/>
                  <w:sz w:val="12"/>
                  <w:szCs w:val="12"/>
                </w:rPr>
                <w:t>882</w:t>
              </w:r>
            </w:ins>
          </w:p>
        </w:tc>
        <w:tc>
          <w:tcPr>
            <w:tcW w:w="209" w:type="pct"/>
            <w:tcBorders>
              <w:top w:val="nil"/>
              <w:left w:val="nil"/>
              <w:bottom w:val="single" w:sz="4" w:space="0" w:color="auto"/>
              <w:right w:val="single" w:sz="4" w:space="0" w:color="auto"/>
            </w:tcBorders>
            <w:shd w:val="clear" w:color="auto" w:fill="auto"/>
            <w:noWrap/>
            <w:vAlign w:val="bottom"/>
            <w:hideMark/>
          </w:tcPr>
          <w:p w14:paraId="5D178666" w14:textId="77777777" w:rsidR="002E164E" w:rsidRPr="00FC3D34" w:rsidRDefault="002E164E" w:rsidP="00B65AC1">
            <w:pPr>
              <w:spacing w:after="0"/>
              <w:jc w:val="right"/>
              <w:rPr>
                <w:ins w:id="2463" w:author="Peng Wang" w:date="2019-11-08T11:44:00Z"/>
                <w:color w:val="000000"/>
                <w:sz w:val="12"/>
                <w:szCs w:val="12"/>
              </w:rPr>
            </w:pPr>
            <w:ins w:id="2464" w:author="Peng Wang" w:date="2019-11-08T11:44:00Z">
              <w:r w:rsidRPr="00FC3D34">
                <w:rPr>
                  <w:color w:val="000000"/>
                  <w:sz w:val="12"/>
                  <w:szCs w:val="12"/>
                </w:rPr>
                <w:t>270</w:t>
              </w:r>
            </w:ins>
          </w:p>
        </w:tc>
        <w:tc>
          <w:tcPr>
            <w:tcW w:w="242" w:type="pct"/>
            <w:tcBorders>
              <w:top w:val="nil"/>
              <w:left w:val="nil"/>
              <w:bottom w:val="single" w:sz="4" w:space="0" w:color="auto"/>
              <w:right w:val="single" w:sz="4" w:space="0" w:color="auto"/>
            </w:tcBorders>
            <w:shd w:val="clear" w:color="auto" w:fill="auto"/>
            <w:noWrap/>
            <w:vAlign w:val="bottom"/>
            <w:hideMark/>
          </w:tcPr>
          <w:p w14:paraId="6A8BD649" w14:textId="77777777" w:rsidR="002E164E" w:rsidRPr="00FC3D34" w:rsidRDefault="002E164E" w:rsidP="00B65AC1">
            <w:pPr>
              <w:spacing w:after="0"/>
              <w:jc w:val="right"/>
              <w:rPr>
                <w:ins w:id="2465" w:author="Peng Wang" w:date="2019-11-08T11:44:00Z"/>
                <w:color w:val="000000"/>
                <w:sz w:val="12"/>
                <w:szCs w:val="12"/>
              </w:rPr>
            </w:pPr>
            <w:ins w:id="2466" w:author="Peng Wang" w:date="2019-11-08T11:44:00Z">
              <w:r w:rsidRPr="00FC3D34">
                <w:rPr>
                  <w:color w:val="000000"/>
                  <w:sz w:val="12"/>
                  <w:szCs w:val="12"/>
                </w:rPr>
                <w:t>881</w:t>
              </w:r>
            </w:ins>
          </w:p>
        </w:tc>
      </w:tr>
      <w:tr w:rsidR="002E164E" w:rsidRPr="00FC3D34" w14:paraId="7220FB21" w14:textId="77777777" w:rsidTr="00B65AC1">
        <w:trPr>
          <w:trHeight w:val="20"/>
          <w:ins w:id="2467" w:author="Peng Wang" w:date="2019-11-08T11:44:00Z"/>
        </w:trPr>
        <w:tc>
          <w:tcPr>
            <w:tcW w:w="468" w:type="pct"/>
            <w:tcBorders>
              <w:top w:val="nil"/>
              <w:left w:val="single" w:sz="4" w:space="0" w:color="auto"/>
              <w:bottom w:val="single" w:sz="4" w:space="0" w:color="auto"/>
              <w:right w:val="single" w:sz="4" w:space="0" w:color="auto"/>
            </w:tcBorders>
          </w:tcPr>
          <w:p w14:paraId="0E7D69CE" w14:textId="77777777" w:rsidR="002E164E" w:rsidRPr="00FC3D34" w:rsidRDefault="002E164E" w:rsidP="00B65AC1">
            <w:pPr>
              <w:spacing w:after="0"/>
              <w:jc w:val="center"/>
              <w:rPr>
                <w:ins w:id="2468" w:author="Peng Wang" w:date="2019-11-08T11:44:00Z"/>
                <w:color w:val="000000"/>
                <w:sz w:val="12"/>
                <w:szCs w:val="12"/>
              </w:rPr>
            </w:pPr>
            <w:ins w:id="2469" w:author="Peng Wang" w:date="2019-11-08T11:44:00Z">
              <w:r>
                <w:rPr>
                  <w:color w:val="000000"/>
                  <w:sz w:val="14"/>
                  <w:szCs w:val="14"/>
                </w:rPr>
                <w:t>540-559</w:t>
              </w:r>
            </w:ins>
          </w:p>
        </w:tc>
        <w:tc>
          <w:tcPr>
            <w:tcW w:w="207" w:type="pct"/>
            <w:tcBorders>
              <w:top w:val="nil"/>
              <w:left w:val="single" w:sz="4" w:space="0" w:color="auto"/>
              <w:bottom w:val="single" w:sz="4" w:space="0" w:color="auto"/>
              <w:right w:val="single" w:sz="4" w:space="0" w:color="auto"/>
            </w:tcBorders>
            <w:shd w:val="clear" w:color="auto" w:fill="auto"/>
            <w:noWrap/>
            <w:vAlign w:val="bottom"/>
            <w:hideMark/>
          </w:tcPr>
          <w:p w14:paraId="7C50C6AB" w14:textId="77777777" w:rsidR="002E164E" w:rsidRPr="00FC3D34" w:rsidRDefault="002E164E" w:rsidP="00B65AC1">
            <w:pPr>
              <w:spacing w:after="0"/>
              <w:jc w:val="right"/>
              <w:rPr>
                <w:ins w:id="2470" w:author="Peng Wang" w:date="2019-11-08T11:44:00Z"/>
                <w:color w:val="000000"/>
                <w:sz w:val="12"/>
                <w:szCs w:val="12"/>
              </w:rPr>
            </w:pPr>
            <w:ins w:id="2471" w:author="Peng Wang" w:date="2019-11-08T11:44:00Z">
              <w:r w:rsidRPr="00FC3D34">
                <w:rPr>
                  <w:color w:val="000000"/>
                  <w:sz w:val="12"/>
                  <w:szCs w:val="12"/>
                </w:rPr>
                <w:t>271</w:t>
              </w:r>
            </w:ins>
          </w:p>
        </w:tc>
        <w:tc>
          <w:tcPr>
            <w:tcW w:w="241" w:type="pct"/>
            <w:tcBorders>
              <w:top w:val="nil"/>
              <w:left w:val="nil"/>
              <w:bottom w:val="single" w:sz="4" w:space="0" w:color="auto"/>
              <w:right w:val="single" w:sz="4" w:space="0" w:color="auto"/>
            </w:tcBorders>
            <w:shd w:val="clear" w:color="auto" w:fill="auto"/>
            <w:noWrap/>
            <w:vAlign w:val="bottom"/>
            <w:hideMark/>
          </w:tcPr>
          <w:p w14:paraId="41E28F39" w14:textId="77777777" w:rsidR="002E164E" w:rsidRPr="00FC3D34" w:rsidRDefault="002E164E" w:rsidP="00B65AC1">
            <w:pPr>
              <w:spacing w:after="0"/>
              <w:jc w:val="right"/>
              <w:rPr>
                <w:ins w:id="2472" w:author="Peng Wang" w:date="2019-11-08T11:44:00Z"/>
                <w:color w:val="000000"/>
                <w:sz w:val="12"/>
                <w:szCs w:val="12"/>
              </w:rPr>
            </w:pPr>
            <w:ins w:id="2473" w:author="Peng Wang" w:date="2019-11-08T11:44:00Z">
              <w:r w:rsidRPr="00FC3D34">
                <w:rPr>
                  <w:color w:val="000000"/>
                  <w:sz w:val="12"/>
                  <w:szCs w:val="12"/>
                </w:rPr>
                <w:t>880</w:t>
              </w:r>
            </w:ins>
          </w:p>
        </w:tc>
        <w:tc>
          <w:tcPr>
            <w:tcW w:w="207" w:type="pct"/>
            <w:tcBorders>
              <w:top w:val="nil"/>
              <w:left w:val="nil"/>
              <w:bottom w:val="single" w:sz="4" w:space="0" w:color="auto"/>
              <w:right w:val="single" w:sz="4" w:space="0" w:color="auto"/>
            </w:tcBorders>
            <w:shd w:val="clear" w:color="auto" w:fill="auto"/>
            <w:noWrap/>
            <w:vAlign w:val="bottom"/>
            <w:hideMark/>
          </w:tcPr>
          <w:p w14:paraId="2B9D5659" w14:textId="77777777" w:rsidR="002E164E" w:rsidRPr="00FC3D34" w:rsidRDefault="002E164E" w:rsidP="00B65AC1">
            <w:pPr>
              <w:spacing w:after="0"/>
              <w:jc w:val="right"/>
              <w:rPr>
                <w:ins w:id="2474" w:author="Peng Wang" w:date="2019-11-08T11:44:00Z"/>
                <w:color w:val="000000"/>
                <w:sz w:val="12"/>
                <w:szCs w:val="12"/>
              </w:rPr>
            </w:pPr>
            <w:ins w:id="2475" w:author="Peng Wang" w:date="2019-11-08T11:44:00Z">
              <w:r w:rsidRPr="00FC3D34">
                <w:rPr>
                  <w:color w:val="000000"/>
                  <w:sz w:val="12"/>
                  <w:szCs w:val="12"/>
                </w:rPr>
                <w:t>272</w:t>
              </w:r>
            </w:ins>
          </w:p>
        </w:tc>
        <w:tc>
          <w:tcPr>
            <w:tcW w:w="244" w:type="pct"/>
            <w:tcBorders>
              <w:top w:val="nil"/>
              <w:left w:val="nil"/>
              <w:bottom w:val="single" w:sz="4" w:space="0" w:color="auto"/>
              <w:right w:val="single" w:sz="4" w:space="0" w:color="auto"/>
            </w:tcBorders>
            <w:shd w:val="clear" w:color="auto" w:fill="auto"/>
            <w:noWrap/>
            <w:vAlign w:val="bottom"/>
            <w:hideMark/>
          </w:tcPr>
          <w:p w14:paraId="4E06699A" w14:textId="77777777" w:rsidR="002E164E" w:rsidRPr="00FC3D34" w:rsidRDefault="002E164E" w:rsidP="00B65AC1">
            <w:pPr>
              <w:spacing w:after="0"/>
              <w:jc w:val="right"/>
              <w:rPr>
                <w:ins w:id="2476" w:author="Peng Wang" w:date="2019-11-08T11:44:00Z"/>
                <w:color w:val="000000"/>
                <w:sz w:val="12"/>
                <w:szCs w:val="12"/>
              </w:rPr>
            </w:pPr>
            <w:ins w:id="2477" w:author="Peng Wang" w:date="2019-11-08T11:44:00Z">
              <w:r w:rsidRPr="00FC3D34">
                <w:rPr>
                  <w:color w:val="000000"/>
                  <w:sz w:val="12"/>
                  <w:szCs w:val="12"/>
                </w:rPr>
                <w:t>879</w:t>
              </w:r>
            </w:ins>
          </w:p>
        </w:tc>
        <w:tc>
          <w:tcPr>
            <w:tcW w:w="208" w:type="pct"/>
            <w:tcBorders>
              <w:top w:val="nil"/>
              <w:left w:val="nil"/>
              <w:bottom w:val="single" w:sz="4" w:space="0" w:color="auto"/>
              <w:right w:val="single" w:sz="4" w:space="0" w:color="auto"/>
            </w:tcBorders>
            <w:shd w:val="clear" w:color="auto" w:fill="auto"/>
            <w:noWrap/>
            <w:vAlign w:val="bottom"/>
            <w:hideMark/>
          </w:tcPr>
          <w:p w14:paraId="670E078B" w14:textId="77777777" w:rsidR="002E164E" w:rsidRPr="00FC3D34" w:rsidRDefault="002E164E" w:rsidP="00B65AC1">
            <w:pPr>
              <w:spacing w:after="0"/>
              <w:jc w:val="right"/>
              <w:rPr>
                <w:ins w:id="2478" w:author="Peng Wang" w:date="2019-11-08T11:44:00Z"/>
                <w:color w:val="000000"/>
                <w:sz w:val="12"/>
                <w:szCs w:val="12"/>
              </w:rPr>
            </w:pPr>
            <w:ins w:id="2479" w:author="Peng Wang" w:date="2019-11-08T11:44:00Z">
              <w:r w:rsidRPr="00FC3D34">
                <w:rPr>
                  <w:color w:val="000000"/>
                  <w:sz w:val="12"/>
                  <w:szCs w:val="12"/>
                </w:rPr>
                <w:t>273</w:t>
              </w:r>
            </w:ins>
          </w:p>
        </w:tc>
        <w:tc>
          <w:tcPr>
            <w:tcW w:w="244" w:type="pct"/>
            <w:tcBorders>
              <w:top w:val="nil"/>
              <w:left w:val="nil"/>
              <w:bottom w:val="single" w:sz="4" w:space="0" w:color="auto"/>
              <w:right w:val="single" w:sz="4" w:space="0" w:color="auto"/>
            </w:tcBorders>
            <w:shd w:val="clear" w:color="auto" w:fill="auto"/>
            <w:noWrap/>
            <w:vAlign w:val="bottom"/>
            <w:hideMark/>
          </w:tcPr>
          <w:p w14:paraId="20444E18" w14:textId="77777777" w:rsidR="002E164E" w:rsidRPr="00FC3D34" w:rsidRDefault="002E164E" w:rsidP="00B65AC1">
            <w:pPr>
              <w:spacing w:after="0"/>
              <w:jc w:val="right"/>
              <w:rPr>
                <w:ins w:id="2480" w:author="Peng Wang" w:date="2019-11-08T11:44:00Z"/>
                <w:color w:val="000000"/>
                <w:sz w:val="12"/>
                <w:szCs w:val="12"/>
              </w:rPr>
            </w:pPr>
            <w:ins w:id="2481" w:author="Peng Wang" w:date="2019-11-08T11:44:00Z">
              <w:r w:rsidRPr="00FC3D34">
                <w:rPr>
                  <w:color w:val="000000"/>
                  <w:sz w:val="12"/>
                  <w:szCs w:val="12"/>
                </w:rPr>
                <w:t>878</w:t>
              </w:r>
            </w:ins>
          </w:p>
        </w:tc>
        <w:tc>
          <w:tcPr>
            <w:tcW w:w="209" w:type="pct"/>
            <w:tcBorders>
              <w:top w:val="nil"/>
              <w:left w:val="nil"/>
              <w:bottom w:val="single" w:sz="4" w:space="0" w:color="auto"/>
              <w:right w:val="single" w:sz="4" w:space="0" w:color="auto"/>
            </w:tcBorders>
            <w:shd w:val="clear" w:color="auto" w:fill="auto"/>
            <w:noWrap/>
            <w:vAlign w:val="bottom"/>
            <w:hideMark/>
          </w:tcPr>
          <w:p w14:paraId="7774A616" w14:textId="77777777" w:rsidR="002E164E" w:rsidRPr="00FC3D34" w:rsidRDefault="002E164E" w:rsidP="00B65AC1">
            <w:pPr>
              <w:spacing w:after="0"/>
              <w:jc w:val="right"/>
              <w:rPr>
                <w:ins w:id="2482" w:author="Peng Wang" w:date="2019-11-08T11:44:00Z"/>
                <w:color w:val="000000"/>
                <w:sz w:val="12"/>
                <w:szCs w:val="12"/>
              </w:rPr>
            </w:pPr>
            <w:ins w:id="2483" w:author="Peng Wang" w:date="2019-11-08T11:44:00Z">
              <w:r w:rsidRPr="00FC3D34">
                <w:rPr>
                  <w:color w:val="000000"/>
                  <w:sz w:val="12"/>
                  <w:szCs w:val="12"/>
                </w:rPr>
                <w:t>274</w:t>
              </w:r>
            </w:ins>
          </w:p>
        </w:tc>
        <w:tc>
          <w:tcPr>
            <w:tcW w:w="246" w:type="pct"/>
            <w:tcBorders>
              <w:top w:val="nil"/>
              <w:left w:val="nil"/>
              <w:bottom w:val="single" w:sz="4" w:space="0" w:color="auto"/>
              <w:right w:val="single" w:sz="4" w:space="0" w:color="auto"/>
            </w:tcBorders>
            <w:shd w:val="clear" w:color="auto" w:fill="auto"/>
            <w:noWrap/>
            <w:vAlign w:val="bottom"/>
            <w:hideMark/>
          </w:tcPr>
          <w:p w14:paraId="5114A31C" w14:textId="77777777" w:rsidR="002E164E" w:rsidRPr="00FC3D34" w:rsidRDefault="002E164E" w:rsidP="00B65AC1">
            <w:pPr>
              <w:spacing w:after="0"/>
              <w:jc w:val="right"/>
              <w:rPr>
                <w:ins w:id="2484" w:author="Peng Wang" w:date="2019-11-08T11:44:00Z"/>
                <w:color w:val="000000"/>
                <w:sz w:val="12"/>
                <w:szCs w:val="12"/>
              </w:rPr>
            </w:pPr>
            <w:ins w:id="2485" w:author="Peng Wang" w:date="2019-11-08T11:44:00Z">
              <w:r w:rsidRPr="00FC3D34">
                <w:rPr>
                  <w:color w:val="000000"/>
                  <w:sz w:val="12"/>
                  <w:szCs w:val="12"/>
                </w:rPr>
                <w:t>877</w:t>
              </w:r>
            </w:ins>
          </w:p>
        </w:tc>
        <w:tc>
          <w:tcPr>
            <w:tcW w:w="209" w:type="pct"/>
            <w:tcBorders>
              <w:top w:val="nil"/>
              <w:left w:val="nil"/>
              <w:bottom w:val="single" w:sz="4" w:space="0" w:color="auto"/>
              <w:right w:val="single" w:sz="4" w:space="0" w:color="auto"/>
            </w:tcBorders>
            <w:shd w:val="clear" w:color="auto" w:fill="auto"/>
            <w:noWrap/>
            <w:vAlign w:val="bottom"/>
            <w:hideMark/>
          </w:tcPr>
          <w:p w14:paraId="1FC25299" w14:textId="77777777" w:rsidR="002E164E" w:rsidRPr="00FC3D34" w:rsidRDefault="002E164E" w:rsidP="00B65AC1">
            <w:pPr>
              <w:spacing w:after="0"/>
              <w:jc w:val="right"/>
              <w:rPr>
                <w:ins w:id="2486" w:author="Peng Wang" w:date="2019-11-08T11:44:00Z"/>
                <w:color w:val="000000"/>
                <w:sz w:val="12"/>
                <w:szCs w:val="12"/>
              </w:rPr>
            </w:pPr>
            <w:ins w:id="2487" w:author="Peng Wang" w:date="2019-11-08T11:44:00Z">
              <w:r w:rsidRPr="00FC3D34">
                <w:rPr>
                  <w:color w:val="000000"/>
                  <w:sz w:val="12"/>
                  <w:szCs w:val="12"/>
                </w:rPr>
                <w:t>275</w:t>
              </w:r>
            </w:ins>
          </w:p>
        </w:tc>
        <w:tc>
          <w:tcPr>
            <w:tcW w:w="246" w:type="pct"/>
            <w:tcBorders>
              <w:top w:val="nil"/>
              <w:left w:val="nil"/>
              <w:bottom w:val="single" w:sz="4" w:space="0" w:color="auto"/>
              <w:right w:val="single" w:sz="4" w:space="0" w:color="auto"/>
            </w:tcBorders>
            <w:shd w:val="clear" w:color="auto" w:fill="auto"/>
            <w:noWrap/>
            <w:vAlign w:val="bottom"/>
            <w:hideMark/>
          </w:tcPr>
          <w:p w14:paraId="7CE780DC" w14:textId="77777777" w:rsidR="002E164E" w:rsidRPr="00FC3D34" w:rsidRDefault="002E164E" w:rsidP="00B65AC1">
            <w:pPr>
              <w:spacing w:after="0"/>
              <w:jc w:val="right"/>
              <w:rPr>
                <w:ins w:id="2488" w:author="Peng Wang" w:date="2019-11-08T11:44:00Z"/>
                <w:color w:val="000000"/>
                <w:sz w:val="12"/>
                <w:szCs w:val="12"/>
              </w:rPr>
            </w:pPr>
            <w:ins w:id="2489" w:author="Peng Wang" w:date="2019-11-08T11:44:00Z">
              <w:r w:rsidRPr="00FC3D34">
                <w:rPr>
                  <w:color w:val="000000"/>
                  <w:sz w:val="12"/>
                  <w:szCs w:val="12"/>
                </w:rPr>
                <w:t>876</w:t>
              </w:r>
            </w:ins>
          </w:p>
        </w:tc>
        <w:tc>
          <w:tcPr>
            <w:tcW w:w="209" w:type="pct"/>
            <w:tcBorders>
              <w:top w:val="nil"/>
              <w:left w:val="nil"/>
              <w:bottom w:val="single" w:sz="4" w:space="0" w:color="auto"/>
              <w:right w:val="single" w:sz="4" w:space="0" w:color="auto"/>
            </w:tcBorders>
            <w:shd w:val="clear" w:color="auto" w:fill="auto"/>
            <w:noWrap/>
            <w:vAlign w:val="bottom"/>
            <w:hideMark/>
          </w:tcPr>
          <w:p w14:paraId="58476A7C" w14:textId="77777777" w:rsidR="002E164E" w:rsidRPr="00FC3D34" w:rsidRDefault="002E164E" w:rsidP="00B65AC1">
            <w:pPr>
              <w:spacing w:after="0"/>
              <w:jc w:val="right"/>
              <w:rPr>
                <w:ins w:id="2490" w:author="Peng Wang" w:date="2019-11-08T11:44:00Z"/>
                <w:color w:val="000000"/>
                <w:sz w:val="12"/>
                <w:szCs w:val="12"/>
              </w:rPr>
            </w:pPr>
            <w:ins w:id="2491" w:author="Peng Wang" w:date="2019-11-08T11:44:00Z">
              <w:r w:rsidRPr="00FC3D34">
                <w:rPr>
                  <w:color w:val="000000"/>
                  <w:sz w:val="12"/>
                  <w:szCs w:val="12"/>
                </w:rPr>
                <w:t>276</w:t>
              </w:r>
            </w:ins>
          </w:p>
        </w:tc>
        <w:tc>
          <w:tcPr>
            <w:tcW w:w="246" w:type="pct"/>
            <w:tcBorders>
              <w:top w:val="nil"/>
              <w:left w:val="nil"/>
              <w:bottom w:val="single" w:sz="4" w:space="0" w:color="auto"/>
              <w:right w:val="single" w:sz="4" w:space="0" w:color="auto"/>
            </w:tcBorders>
            <w:shd w:val="clear" w:color="auto" w:fill="auto"/>
            <w:noWrap/>
            <w:vAlign w:val="bottom"/>
            <w:hideMark/>
          </w:tcPr>
          <w:p w14:paraId="46CD0CE9" w14:textId="77777777" w:rsidR="002E164E" w:rsidRPr="00FC3D34" w:rsidRDefault="002E164E" w:rsidP="00B65AC1">
            <w:pPr>
              <w:spacing w:after="0"/>
              <w:jc w:val="right"/>
              <w:rPr>
                <w:ins w:id="2492" w:author="Peng Wang" w:date="2019-11-08T11:44:00Z"/>
                <w:color w:val="000000"/>
                <w:sz w:val="12"/>
                <w:szCs w:val="12"/>
              </w:rPr>
            </w:pPr>
            <w:ins w:id="2493" w:author="Peng Wang" w:date="2019-11-08T11:44:00Z">
              <w:r w:rsidRPr="00FC3D34">
                <w:rPr>
                  <w:color w:val="000000"/>
                  <w:sz w:val="12"/>
                  <w:szCs w:val="12"/>
                </w:rPr>
                <w:t>875</w:t>
              </w:r>
            </w:ins>
          </w:p>
        </w:tc>
        <w:tc>
          <w:tcPr>
            <w:tcW w:w="209" w:type="pct"/>
            <w:tcBorders>
              <w:top w:val="nil"/>
              <w:left w:val="nil"/>
              <w:bottom w:val="single" w:sz="4" w:space="0" w:color="auto"/>
              <w:right w:val="single" w:sz="4" w:space="0" w:color="auto"/>
            </w:tcBorders>
            <w:shd w:val="clear" w:color="auto" w:fill="auto"/>
            <w:noWrap/>
            <w:vAlign w:val="bottom"/>
            <w:hideMark/>
          </w:tcPr>
          <w:p w14:paraId="437515C5" w14:textId="77777777" w:rsidR="002E164E" w:rsidRPr="00FC3D34" w:rsidRDefault="002E164E" w:rsidP="00B65AC1">
            <w:pPr>
              <w:spacing w:after="0"/>
              <w:jc w:val="right"/>
              <w:rPr>
                <w:ins w:id="2494" w:author="Peng Wang" w:date="2019-11-08T11:44:00Z"/>
                <w:color w:val="000000"/>
                <w:sz w:val="12"/>
                <w:szCs w:val="12"/>
              </w:rPr>
            </w:pPr>
            <w:ins w:id="2495" w:author="Peng Wang" w:date="2019-11-08T11:44:00Z">
              <w:r w:rsidRPr="00FC3D34">
                <w:rPr>
                  <w:color w:val="000000"/>
                  <w:sz w:val="12"/>
                  <w:szCs w:val="12"/>
                </w:rPr>
                <w:t>277</w:t>
              </w:r>
            </w:ins>
          </w:p>
        </w:tc>
        <w:tc>
          <w:tcPr>
            <w:tcW w:w="246" w:type="pct"/>
            <w:tcBorders>
              <w:top w:val="nil"/>
              <w:left w:val="nil"/>
              <w:bottom w:val="single" w:sz="4" w:space="0" w:color="auto"/>
              <w:right w:val="single" w:sz="4" w:space="0" w:color="auto"/>
            </w:tcBorders>
            <w:shd w:val="clear" w:color="auto" w:fill="auto"/>
            <w:noWrap/>
            <w:vAlign w:val="bottom"/>
            <w:hideMark/>
          </w:tcPr>
          <w:p w14:paraId="7DD0F935" w14:textId="77777777" w:rsidR="002E164E" w:rsidRPr="00FC3D34" w:rsidRDefault="002E164E" w:rsidP="00B65AC1">
            <w:pPr>
              <w:spacing w:after="0"/>
              <w:jc w:val="right"/>
              <w:rPr>
                <w:ins w:id="2496" w:author="Peng Wang" w:date="2019-11-08T11:44:00Z"/>
                <w:color w:val="000000"/>
                <w:sz w:val="12"/>
                <w:szCs w:val="12"/>
              </w:rPr>
            </w:pPr>
            <w:ins w:id="2497" w:author="Peng Wang" w:date="2019-11-08T11:44:00Z">
              <w:r w:rsidRPr="00FC3D34">
                <w:rPr>
                  <w:color w:val="000000"/>
                  <w:sz w:val="12"/>
                  <w:szCs w:val="12"/>
                </w:rPr>
                <w:t>874</w:t>
              </w:r>
            </w:ins>
          </w:p>
        </w:tc>
        <w:tc>
          <w:tcPr>
            <w:tcW w:w="209" w:type="pct"/>
            <w:tcBorders>
              <w:top w:val="nil"/>
              <w:left w:val="nil"/>
              <w:bottom w:val="single" w:sz="4" w:space="0" w:color="auto"/>
              <w:right w:val="single" w:sz="4" w:space="0" w:color="auto"/>
            </w:tcBorders>
            <w:shd w:val="clear" w:color="auto" w:fill="auto"/>
            <w:noWrap/>
            <w:vAlign w:val="bottom"/>
            <w:hideMark/>
          </w:tcPr>
          <w:p w14:paraId="54F573DE" w14:textId="77777777" w:rsidR="002E164E" w:rsidRPr="00FC3D34" w:rsidRDefault="002E164E" w:rsidP="00B65AC1">
            <w:pPr>
              <w:spacing w:after="0"/>
              <w:jc w:val="right"/>
              <w:rPr>
                <w:ins w:id="2498" w:author="Peng Wang" w:date="2019-11-08T11:44:00Z"/>
                <w:color w:val="000000"/>
                <w:sz w:val="12"/>
                <w:szCs w:val="12"/>
              </w:rPr>
            </w:pPr>
            <w:ins w:id="2499" w:author="Peng Wang" w:date="2019-11-08T11:44:00Z">
              <w:r w:rsidRPr="00FC3D34">
                <w:rPr>
                  <w:color w:val="000000"/>
                  <w:sz w:val="12"/>
                  <w:szCs w:val="12"/>
                </w:rPr>
                <w:t>278</w:t>
              </w:r>
            </w:ins>
          </w:p>
        </w:tc>
        <w:tc>
          <w:tcPr>
            <w:tcW w:w="246" w:type="pct"/>
            <w:tcBorders>
              <w:top w:val="nil"/>
              <w:left w:val="nil"/>
              <w:bottom w:val="single" w:sz="4" w:space="0" w:color="auto"/>
              <w:right w:val="single" w:sz="4" w:space="0" w:color="auto"/>
            </w:tcBorders>
            <w:shd w:val="clear" w:color="auto" w:fill="auto"/>
            <w:noWrap/>
            <w:vAlign w:val="bottom"/>
            <w:hideMark/>
          </w:tcPr>
          <w:p w14:paraId="676AF12D" w14:textId="77777777" w:rsidR="002E164E" w:rsidRPr="00FC3D34" w:rsidRDefault="002E164E" w:rsidP="00B65AC1">
            <w:pPr>
              <w:spacing w:after="0"/>
              <w:jc w:val="right"/>
              <w:rPr>
                <w:ins w:id="2500" w:author="Peng Wang" w:date="2019-11-08T11:44:00Z"/>
                <w:color w:val="000000"/>
                <w:sz w:val="12"/>
                <w:szCs w:val="12"/>
              </w:rPr>
            </w:pPr>
            <w:ins w:id="2501" w:author="Peng Wang" w:date="2019-11-08T11:44:00Z">
              <w:r w:rsidRPr="00FC3D34">
                <w:rPr>
                  <w:color w:val="000000"/>
                  <w:sz w:val="12"/>
                  <w:szCs w:val="12"/>
                </w:rPr>
                <w:t>873</w:t>
              </w:r>
            </w:ins>
          </w:p>
        </w:tc>
        <w:tc>
          <w:tcPr>
            <w:tcW w:w="209" w:type="pct"/>
            <w:tcBorders>
              <w:top w:val="nil"/>
              <w:left w:val="nil"/>
              <w:bottom w:val="single" w:sz="4" w:space="0" w:color="auto"/>
              <w:right w:val="single" w:sz="4" w:space="0" w:color="auto"/>
            </w:tcBorders>
            <w:shd w:val="clear" w:color="auto" w:fill="auto"/>
            <w:noWrap/>
            <w:vAlign w:val="bottom"/>
            <w:hideMark/>
          </w:tcPr>
          <w:p w14:paraId="0CB329E9" w14:textId="77777777" w:rsidR="002E164E" w:rsidRPr="00FC3D34" w:rsidRDefault="002E164E" w:rsidP="00B65AC1">
            <w:pPr>
              <w:spacing w:after="0"/>
              <w:jc w:val="right"/>
              <w:rPr>
                <w:ins w:id="2502" w:author="Peng Wang" w:date="2019-11-08T11:44:00Z"/>
                <w:color w:val="000000"/>
                <w:sz w:val="12"/>
                <w:szCs w:val="12"/>
              </w:rPr>
            </w:pPr>
            <w:ins w:id="2503" w:author="Peng Wang" w:date="2019-11-08T11:44:00Z">
              <w:r w:rsidRPr="00FC3D34">
                <w:rPr>
                  <w:color w:val="000000"/>
                  <w:sz w:val="12"/>
                  <w:szCs w:val="12"/>
                </w:rPr>
                <w:t>279</w:t>
              </w:r>
            </w:ins>
          </w:p>
        </w:tc>
        <w:tc>
          <w:tcPr>
            <w:tcW w:w="246" w:type="pct"/>
            <w:tcBorders>
              <w:top w:val="nil"/>
              <w:left w:val="nil"/>
              <w:bottom w:val="single" w:sz="4" w:space="0" w:color="auto"/>
              <w:right w:val="single" w:sz="4" w:space="0" w:color="auto"/>
            </w:tcBorders>
            <w:shd w:val="clear" w:color="auto" w:fill="auto"/>
            <w:noWrap/>
            <w:vAlign w:val="bottom"/>
            <w:hideMark/>
          </w:tcPr>
          <w:p w14:paraId="505B8BF6" w14:textId="77777777" w:rsidR="002E164E" w:rsidRPr="00FC3D34" w:rsidRDefault="002E164E" w:rsidP="00B65AC1">
            <w:pPr>
              <w:spacing w:after="0"/>
              <w:jc w:val="right"/>
              <w:rPr>
                <w:ins w:id="2504" w:author="Peng Wang" w:date="2019-11-08T11:44:00Z"/>
                <w:color w:val="000000"/>
                <w:sz w:val="12"/>
                <w:szCs w:val="12"/>
              </w:rPr>
            </w:pPr>
            <w:ins w:id="2505" w:author="Peng Wang" w:date="2019-11-08T11:44:00Z">
              <w:r w:rsidRPr="00FC3D34">
                <w:rPr>
                  <w:color w:val="000000"/>
                  <w:sz w:val="12"/>
                  <w:szCs w:val="12"/>
                </w:rPr>
                <w:t>872</w:t>
              </w:r>
            </w:ins>
          </w:p>
        </w:tc>
        <w:tc>
          <w:tcPr>
            <w:tcW w:w="209" w:type="pct"/>
            <w:tcBorders>
              <w:top w:val="nil"/>
              <w:left w:val="nil"/>
              <w:bottom w:val="single" w:sz="4" w:space="0" w:color="auto"/>
              <w:right w:val="single" w:sz="4" w:space="0" w:color="auto"/>
            </w:tcBorders>
            <w:shd w:val="clear" w:color="auto" w:fill="auto"/>
            <w:noWrap/>
            <w:vAlign w:val="bottom"/>
            <w:hideMark/>
          </w:tcPr>
          <w:p w14:paraId="63153EAC" w14:textId="77777777" w:rsidR="002E164E" w:rsidRPr="00FC3D34" w:rsidRDefault="002E164E" w:rsidP="00B65AC1">
            <w:pPr>
              <w:spacing w:after="0"/>
              <w:jc w:val="right"/>
              <w:rPr>
                <w:ins w:id="2506" w:author="Peng Wang" w:date="2019-11-08T11:44:00Z"/>
                <w:color w:val="000000"/>
                <w:sz w:val="12"/>
                <w:szCs w:val="12"/>
              </w:rPr>
            </w:pPr>
            <w:ins w:id="2507" w:author="Peng Wang" w:date="2019-11-08T11:44:00Z">
              <w:r w:rsidRPr="00FC3D34">
                <w:rPr>
                  <w:color w:val="000000"/>
                  <w:sz w:val="12"/>
                  <w:szCs w:val="12"/>
                </w:rPr>
                <w:t>280</w:t>
              </w:r>
            </w:ins>
          </w:p>
        </w:tc>
        <w:tc>
          <w:tcPr>
            <w:tcW w:w="242" w:type="pct"/>
            <w:tcBorders>
              <w:top w:val="nil"/>
              <w:left w:val="nil"/>
              <w:bottom w:val="single" w:sz="4" w:space="0" w:color="auto"/>
              <w:right w:val="single" w:sz="4" w:space="0" w:color="auto"/>
            </w:tcBorders>
            <w:shd w:val="clear" w:color="auto" w:fill="auto"/>
            <w:noWrap/>
            <w:vAlign w:val="bottom"/>
            <w:hideMark/>
          </w:tcPr>
          <w:p w14:paraId="41123250" w14:textId="77777777" w:rsidR="002E164E" w:rsidRPr="00FC3D34" w:rsidRDefault="002E164E" w:rsidP="00B65AC1">
            <w:pPr>
              <w:spacing w:after="0"/>
              <w:jc w:val="right"/>
              <w:rPr>
                <w:ins w:id="2508" w:author="Peng Wang" w:date="2019-11-08T11:44:00Z"/>
                <w:color w:val="000000"/>
                <w:sz w:val="12"/>
                <w:szCs w:val="12"/>
              </w:rPr>
            </w:pPr>
            <w:ins w:id="2509" w:author="Peng Wang" w:date="2019-11-08T11:44:00Z">
              <w:r w:rsidRPr="00FC3D34">
                <w:rPr>
                  <w:color w:val="000000"/>
                  <w:sz w:val="12"/>
                  <w:szCs w:val="12"/>
                </w:rPr>
                <w:t>871</w:t>
              </w:r>
            </w:ins>
          </w:p>
        </w:tc>
      </w:tr>
      <w:tr w:rsidR="002E164E" w:rsidRPr="00FC3D34" w14:paraId="6ECFD797" w14:textId="77777777" w:rsidTr="00B65AC1">
        <w:trPr>
          <w:trHeight w:val="20"/>
          <w:ins w:id="2510" w:author="Peng Wang" w:date="2019-11-08T11:44:00Z"/>
        </w:trPr>
        <w:tc>
          <w:tcPr>
            <w:tcW w:w="468" w:type="pct"/>
            <w:tcBorders>
              <w:top w:val="nil"/>
              <w:left w:val="single" w:sz="4" w:space="0" w:color="auto"/>
              <w:bottom w:val="single" w:sz="4" w:space="0" w:color="auto"/>
              <w:right w:val="single" w:sz="4" w:space="0" w:color="auto"/>
            </w:tcBorders>
          </w:tcPr>
          <w:p w14:paraId="764F198B" w14:textId="77777777" w:rsidR="002E164E" w:rsidRPr="00FC3D34" w:rsidRDefault="002E164E" w:rsidP="00B65AC1">
            <w:pPr>
              <w:spacing w:after="0"/>
              <w:jc w:val="center"/>
              <w:rPr>
                <w:ins w:id="2511" w:author="Peng Wang" w:date="2019-11-08T11:44:00Z"/>
                <w:color w:val="000000"/>
                <w:sz w:val="12"/>
                <w:szCs w:val="12"/>
              </w:rPr>
            </w:pPr>
            <w:ins w:id="2512" w:author="Peng Wang" w:date="2019-11-08T11:44:00Z">
              <w:r>
                <w:rPr>
                  <w:color w:val="000000"/>
                  <w:sz w:val="14"/>
                  <w:szCs w:val="14"/>
                </w:rPr>
                <w:t>560-579</w:t>
              </w:r>
            </w:ins>
          </w:p>
        </w:tc>
        <w:tc>
          <w:tcPr>
            <w:tcW w:w="207" w:type="pct"/>
            <w:tcBorders>
              <w:top w:val="nil"/>
              <w:left w:val="single" w:sz="4" w:space="0" w:color="auto"/>
              <w:bottom w:val="single" w:sz="4" w:space="0" w:color="auto"/>
              <w:right w:val="single" w:sz="4" w:space="0" w:color="auto"/>
            </w:tcBorders>
            <w:shd w:val="clear" w:color="auto" w:fill="auto"/>
            <w:noWrap/>
            <w:vAlign w:val="bottom"/>
            <w:hideMark/>
          </w:tcPr>
          <w:p w14:paraId="5393F3BD" w14:textId="77777777" w:rsidR="002E164E" w:rsidRPr="00FC3D34" w:rsidRDefault="002E164E" w:rsidP="00B65AC1">
            <w:pPr>
              <w:spacing w:after="0"/>
              <w:jc w:val="right"/>
              <w:rPr>
                <w:ins w:id="2513" w:author="Peng Wang" w:date="2019-11-08T11:44:00Z"/>
                <w:color w:val="000000"/>
                <w:sz w:val="12"/>
                <w:szCs w:val="12"/>
              </w:rPr>
            </w:pPr>
            <w:ins w:id="2514" w:author="Peng Wang" w:date="2019-11-08T11:44:00Z">
              <w:r w:rsidRPr="00FC3D34">
                <w:rPr>
                  <w:color w:val="000000"/>
                  <w:sz w:val="12"/>
                  <w:szCs w:val="12"/>
                </w:rPr>
                <w:t>281</w:t>
              </w:r>
            </w:ins>
          </w:p>
        </w:tc>
        <w:tc>
          <w:tcPr>
            <w:tcW w:w="241" w:type="pct"/>
            <w:tcBorders>
              <w:top w:val="nil"/>
              <w:left w:val="nil"/>
              <w:bottom w:val="single" w:sz="4" w:space="0" w:color="auto"/>
              <w:right w:val="single" w:sz="4" w:space="0" w:color="auto"/>
            </w:tcBorders>
            <w:shd w:val="clear" w:color="auto" w:fill="auto"/>
            <w:noWrap/>
            <w:vAlign w:val="bottom"/>
            <w:hideMark/>
          </w:tcPr>
          <w:p w14:paraId="6DFA7871" w14:textId="77777777" w:rsidR="002E164E" w:rsidRPr="00FC3D34" w:rsidRDefault="002E164E" w:rsidP="00B65AC1">
            <w:pPr>
              <w:spacing w:after="0"/>
              <w:jc w:val="right"/>
              <w:rPr>
                <w:ins w:id="2515" w:author="Peng Wang" w:date="2019-11-08T11:44:00Z"/>
                <w:color w:val="000000"/>
                <w:sz w:val="12"/>
                <w:szCs w:val="12"/>
              </w:rPr>
            </w:pPr>
            <w:ins w:id="2516" w:author="Peng Wang" w:date="2019-11-08T11:44:00Z">
              <w:r w:rsidRPr="00FC3D34">
                <w:rPr>
                  <w:color w:val="000000"/>
                  <w:sz w:val="12"/>
                  <w:szCs w:val="12"/>
                </w:rPr>
                <w:t>870</w:t>
              </w:r>
            </w:ins>
          </w:p>
        </w:tc>
        <w:tc>
          <w:tcPr>
            <w:tcW w:w="207" w:type="pct"/>
            <w:tcBorders>
              <w:top w:val="nil"/>
              <w:left w:val="nil"/>
              <w:bottom w:val="single" w:sz="4" w:space="0" w:color="auto"/>
              <w:right w:val="single" w:sz="4" w:space="0" w:color="auto"/>
            </w:tcBorders>
            <w:shd w:val="clear" w:color="auto" w:fill="auto"/>
            <w:noWrap/>
            <w:vAlign w:val="bottom"/>
            <w:hideMark/>
          </w:tcPr>
          <w:p w14:paraId="3CEB7EA3" w14:textId="77777777" w:rsidR="002E164E" w:rsidRPr="00FC3D34" w:rsidRDefault="002E164E" w:rsidP="00B65AC1">
            <w:pPr>
              <w:spacing w:after="0"/>
              <w:jc w:val="right"/>
              <w:rPr>
                <w:ins w:id="2517" w:author="Peng Wang" w:date="2019-11-08T11:44:00Z"/>
                <w:color w:val="000000"/>
                <w:sz w:val="12"/>
                <w:szCs w:val="12"/>
              </w:rPr>
            </w:pPr>
            <w:ins w:id="2518" w:author="Peng Wang" w:date="2019-11-08T11:44:00Z">
              <w:r w:rsidRPr="00FC3D34">
                <w:rPr>
                  <w:color w:val="000000"/>
                  <w:sz w:val="12"/>
                  <w:szCs w:val="12"/>
                </w:rPr>
                <w:t>282</w:t>
              </w:r>
            </w:ins>
          </w:p>
        </w:tc>
        <w:tc>
          <w:tcPr>
            <w:tcW w:w="244" w:type="pct"/>
            <w:tcBorders>
              <w:top w:val="nil"/>
              <w:left w:val="nil"/>
              <w:bottom w:val="single" w:sz="4" w:space="0" w:color="auto"/>
              <w:right w:val="single" w:sz="4" w:space="0" w:color="auto"/>
            </w:tcBorders>
            <w:shd w:val="clear" w:color="auto" w:fill="auto"/>
            <w:noWrap/>
            <w:vAlign w:val="bottom"/>
            <w:hideMark/>
          </w:tcPr>
          <w:p w14:paraId="31660929" w14:textId="77777777" w:rsidR="002E164E" w:rsidRPr="00FC3D34" w:rsidRDefault="002E164E" w:rsidP="00B65AC1">
            <w:pPr>
              <w:spacing w:after="0"/>
              <w:jc w:val="right"/>
              <w:rPr>
                <w:ins w:id="2519" w:author="Peng Wang" w:date="2019-11-08T11:44:00Z"/>
                <w:color w:val="000000"/>
                <w:sz w:val="12"/>
                <w:szCs w:val="12"/>
              </w:rPr>
            </w:pPr>
            <w:ins w:id="2520" w:author="Peng Wang" w:date="2019-11-08T11:44:00Z">
              <w:r w:rsidRPr="00FC3D34">
                <w:rPr>
                  <w:color w:val="000000"/>
                  <w:sz w:val="12"/>
                  <w:szCs w:val="12"/>
                </w:rPr>
                <w:t>869</w:t>
              </w:r>
            </w:ins>
          </w:p>
        </w:tc>
        <w:tc>
          <w:tcPr>
            <w:tcW w:w="208" w:type="pct"/>
            <w:tcBorders>
              <w:top w:val="nil"/>
              <w:left w:val="nil"/>
              <w:bottom w:val="single" w:sz="4" w:space="0" w:color="auto"/>
              <w:right w:val="single" w:sz="4" w:space="0" w:color="auto"/>
            </w:tcBorders>
            <w:shd w:val="clear" w:color="auto" w:fill="auto"/>
            <w:noWrap/>
            <w:vAlign w:val="bottom"/>
            <w:hideMark/>
          </w:tcPr>
          <w:p w14:paraId="327A2A7C" w14:textId="77777777" w:rsidR="002E164E" w:rsidRPr="00FC3D34" w:rsidRDefault="002E164E" w:rsidP="00B65AC1">
            <w:pPr>
              <w:spacing w:after="0"/>
              <w:jc w:val="right"/>
              <w:rPr>
                <w:ins w:id="2521" w:author="Peng Wang" w:date="2019-11-08T11:44:00Z"/>
                <w:color w:val="000000"/>
                <w:sz w:val="12"/>
                <w:szCs w:val="12"/>
              </w:rPr>
            </w:pPr>
            <w:ins w:id="2522" w:author="Peng Wang" w:date="2019-11-08T11:44:00Z">
              <w:r w:rsidRPr="00FC3D34">
                <w:rPr>
                  <w:color w:val="000000"/>
                  <w:sz w:val="12"/>
                  <w:szCs w:val="12"/>
                </w:rPr>
                <w:t>283</w:t>
              </w:r>
            </w:ins>
          </w:p>
        </w:tc>
        <w:tc>
          <w:tcPr>
            <w:tcW w:w="244" w:type="pct"/>
            <w:tcBorders>
              <w:top w:val="nil"/>
              <w:left w:val="nil"/>
              <w:bottom w:val="single" w:sz="4" w:space="0" w:color="auto"/>
              <w:right w:val="single" w:sz="4" w:space="0" w:color="auto"/>
            </w:tcBorders>
            <w:shd w:val="clear" w:color="auto" w:fill="auto"/>
            <w:noWrap/>
            <w:vAlign w:val="bottom"/>
            <w:hideMark/>
          </w:tcPr>
          <w:p w14:paraId="13BCA08E" w14:textId="77777777" w:rsidR="002E164E" w:rsidRPr="00FC3D34" w:rsidRDefault="002E164E" w:rsidP="00B65AC1">
            <w:pPr>
              <w:spacing w:after="0"/>
              <w:jc w:val="right"/>
              <w:rPr>
                <w:ins w:id="2523" w:author="Peng Wang" w:date="2019-11-08T11:44:00Z"/>
                <w:color w:val="000000"/>
                <w:sz w:val="12"/>
                <w:szCs w:val="12"/>
              </w:rPr>
            </w:pPr>
            <w:ins w:id="2524" w:author="Peng Wang" w:date="2019-11-08T11:44:00Z">
              <w:r w:rsidRPr="00FC3D34">
                <w:rPr>
                  <w:color w:val="000000"/>
                  <w:sz w:val="12"/>
                  <w:szCs w:val="12"/>
                </w:rPr>
                <w:t>868</w:t>
              </w:r>
            </w:ins>
          </w:p>
        </w:tc>
        <w:tc>
          <w:tcPr>
            <w:tcW w:w="209" w:type="pct"/>
            <w:tcBorders>
              <w:top w:val="nil"/>
              <w:left w:val="nil"/>
              <w:bottom w:val="single" w:sz="4" w:space="0" w:color="auto"/>
              <w:right w:val="single" w:sz="4" w:space="0" w:color="auto"/>
            </w:tcBorders>
            <w:shd w:val="clear" w:color="auto" w:fill="auto"/>
            <w:noWrap/>
            <w:vAlign w:val="bottom"/>
            <w:hideMark/>
          </w:tcPr>
          <w:p w14:paraId="46682254" w14:textId="77777777" w:rsidR="002E164E" w:rsidRPr="00FC3D34" w:rsidRDefault="002E164E" w:rsidP="00B65AC1">
            <w:pPr>
              <w:spacing w:after="0"/>
              <w:jc w:val="right"/>
              <w:rPr>
                <w:ins w:id="2525" w:author="Peng Wang" w:date="2019-11-08T11:44:00Z"/>
                <w:color w:val="000000"/>
                <w:sz w:val="12"/>
                <w:szCs w:val="12"/>
              </w:rPr>
            </w:pPr>
            <w:ins w:id="2526" w:author="Peng Wang" w:date="2019-11-08T11:44:00Z">
              <w:r w:rsidRPr="00FC3D34">
                <w:rPr>
                  <w:color w:val="000000"/>
                  <w:sz w:val="12"/>
                  <w:szCs w:val="12"/>
                </w:rPr>
                <w:t>284</w:t>
              </w:r>
            </w:ins>
          </w:p>
        </w:tc>
        <w:tc>
          <w:tcPr>
            <w:tcW w:w="246" w:type="pct"/>
            <w:tcBorders>
              <w:top w:val="nil"/>
              <w:left w:val="nil"/>
              <w:bottom w:val="single" w:sz="4" w:space="0" w:color="auto"/>
              <w:right w:val="single" w:sz="4" w:space="0" w:color="auto"/>
            </w:tcBorders>
            <w:shd w:val="clear" w:color="auto" w:fill="auto"/>
            <w:noWrap/>
            <w:vAlign w:val="bottom"/>
            <w:hideMark/>
          </w:tcPr>
          <w:p w14:paraId="23F9D9F1" w14:textId="77777777" w:rsidR="002E164E" w:rsidRPr="00FC3D34" w:rsidRDefault="002E164E" w:rsidP="00B65AC1">
            <w:pPr>
              <w:spacing w:after="0"/>
              <w:jc w:val="right"/>
              <w:rPr>
                <w:ins w:id="2527" w:author="Peng Wang" w:date="2019-11-08T11:44:00Z"/>
                <w:color w:val="000000"/>
                <w:sz w:val="12"/>
                <w:szCs w:val="12"/>
              </w:rPr>
            </w:pPr>
            <w:ins w:id="2528" w:author="Peng Wang" w:date="2019-11-08T11:44:00Z">
              <w:r w:rsidRPr="00FC3D34">
                <w:rPr>
                  <w:color w:val="000000"/>
                  <w:sz w:val="12"/>
                  <w:szCs w:val="12"/>
                </w:rPr>
                <w:t>867</w:t>
              </w:r>
            </w:ins>
          </w:p>
        </w:tc>
        <w:tc>
          <w:tcPr>
            <w:tcW w:w="209" w:type="pct"/>
            <w:tcBorders>
              <w:top w:val="nil"/>
              <w:left w:val="nil"/>
              <w:bottom w:val="single" w:sz="4" w:space="0" w:color="auto"/>
              <w:right w:val="single" w:sz="4" w:space="0" w:color="auto"/>
            </w:tcBorders>
            <w:shd w:val="clear" w:color="auto" w:fill="auto"/>
            <w:noWrap/>
            <w:vAlign w:val="bottom"/>
            <w:hideMark/>
          </w:tcPr>
          <w:p w14:paraId="432ABBD5" w14:textId="77777777" w:rsidR="002E164E" w:rsidRPr="00FC3D34" w:rsidRDefault="002E164E" w:rsidP="00B65AC1">
            <w:pPr>
              <w:spacing w:after="0"/>
              <w:jc w:val="right"/>
              <w:rPr>
                <w:ins w:id="2529" w:author="Peng Wang" w:date="2019-11-08T11:44:00Z"/>
                <w:color w:val="000000"/>
                <w:sz w:val="12"/>
                <w:szCs w:val="12"/>
              </w:rPr>
            </w:pPr>
            <w:ins w:id="2530" w:author="Peng Wang" w:date="2019-11-08T11:44:00Z">
              <w:r w:rsidRPr="00FC3D34">
                <w:rPr>
                  <w:color w:val="000000"/>
                  <w:sz w:val="12"/>
                  <w:szCs w:val="12"/>
                </w:rPr>
                <w:t>285</w:t>
              </w:r>
            </w:ins>
          </w:p>
        </w:tc>
        <w:tc>
          <w:tcPr>
            <w:tcW w:w="246" w:type="pct"/>
            <w:tcBorders>
              <w:top w:val="nil"/>
              <w:left w:val="nil"/>
              <w:bottom w:val="single" w:sz="4" w:space="0" w:color="auto"/>
              <w:right w:val="single" w:sz="4" w:space="0" w:color="auto"/>
            </w:tcBorders>
            <w:shd w:val="clear" w:color="auto" w:fill="auto"/>
            <w:noWrap/>
            <w:vAlign w:val="bottom"/>
            <w:hideMark/>
          </w:tcPr>
          <w:p w14:paraId="5974A694" w14:textId="77777777" w:rsidR="002E164E" w:rsidRPr="00FC3D34" w:rsidRDefault="002E164E" w:rsidP="00B65AC1">
            <w:pPr>
              <w:spacing w:after="0"/>
              <w:jc w:val="right"/>
              <w:rPr>
                <w:ins w:id="2531" w:author="Peng Wang" w:date="2019-11-08T11:44:00Z"/>
                <w:color w:val="000000"/>
                <w:sz w:val="12"/>
                <w:szCs w:val="12"/>
              </w:rPr>
            </w:pPr>
            <w:ins w:id="2532" w:author="Peng Wang" w:date="2019-11-08T11:44:00Z">
              <w:r w:rsidRPr="00FC3D34">
                <w:rPr>
                  <w:color w:val="000000"/>
                  <w:sz w:val="12"/>
                  <w:szCs w:val="12"/>
                </w:rPr>
                <w:t>866</w:t>
              </w:r>
            </w:ins>
          </w:p>
        </w:tc>
        <w:tc>
          <w:tcPr>
            <w:tcW w:w="209" w:type="pct"/>
            <w:tcBorders>
              <w:top w:val="nil"/>
              <w:left w:val="nil"/>
              <w:bottom w:val="single" w:sz="4" w:space="0" w:color="auto"/>
              <w:right w:val="single" w:sz="4" w:space="0" w:color="auto"/>
            </w:tcBorders>
            <w:shd w:val="clear" w:color="auto" w:fill="auto"/>
            <w:noWrap/>
            <w:vAlign w:val="bottom"/>
            <w:hideMark/>
          </w:tcPr>
          <w:p w14:paraId="6B27718D" w14:textId="77777777" w:rsidR="002E164E" w:rsidRPr="00FC3D34" w:rsidRDefault="002E164E" w:rsidP="00B65AC1">
            <w:pPr>
              <w:spacing w:after="0"/>
              <w:jc w:val="right"/>
              <w:rPr>
                <w:ins w:id="2533" w:author="Peng Wang" w:date="2019-11-08T11:44:00Z"/>
                <w:color w:val="000000"/>
                <w:sz w:val="12"/>
                <w:szCs w:val="12"/>
              </w:rPr>
            </w:pPr>
            <w:ins w:id="2534" w:author="Peng Wang" w:date="2019-11-08T11:44:00Z">
              <w:r w:rsidRPr="00FC3D34">
                <w:rPr>
                  <w:color w:val="000000"/>
                  <w:sz w:val="12"/>
                  <w:szCs w:val="12"/>
                </w:rPr>
                <w:t>286</w:t>
              </w:r>
            </w:ins>
          </w:p>
        </w:tc>
        <w:tc>
          <w:tcPr>
            <w:tcW w:w="246" w:type="pct"/>
            <w:tcBorders>
              <w:top w:val="nil"/>
              <w:left w:val="nil"/>
              <w:bottom w:val="single" w:sz="4" w:space="0" w:color="auto"/>
              <w:right w:val="single" w:sz="4" w:space="0" w:color="auto"/>
            </w:tcBorders>
            <w:shd w:val="clear" w:color="auto" w:fill="auto"/>
            <w:noWrap/>
            <w:vAlign w:val="bottom"/>
            <w:hideMark/>
          </w:tcPr>
          <w:p w14:paraId="633C1CBD" w14:textId="77777777" w:rsidR="002E164E" w:rsidRPr="00FC3D34" w:rsidRDefault="002E164E" w:rsidP="00B65AC1">
            <w:pPr>
              <w:spacing w:after="0"/>
              <w:jc w:val="right"/>
              <w:rPr>
                <w:ins w:id="2535" w:author="Peng Wang" w:date="2019-11-08T11:44:00Z"/>
                <w:color w:val="000000"/>
                <w:sz w:val="12"/>
                <w:szCs w:val="12"/>
              </w:rPr>
            </w:pPr>
            <w:ins w:id="2536" w:author="Peng Wang" w:date="2019-11-08T11:44:00Z">
              <w:r w:rsidRPr="00FC3D34">
                <w:rPr>
                  <w:color w:val="000000"/>
                  <w:sz w:val="12"/>
                  <w:szCs w:val="12"/>
                </w:rPr>
                <w:t>865</w:t>
              </w:r>
            </w:ins>
          </w:p>
        </w:tc>
        <w:tc>
          <w:tcPr>
            <w:tcW w:w="209" w:type="pct"/>
            <w:tcBorders>
              <w:top w:val="nil"/>
              <w:left w:val="nil"/>
              <w:bottom w:val="single" w:sz="4" w:space="0" w:color="auto"/>
              <w:right w:val="single" w:sz="4" w:space="0" w:color="auto"/>
            </w:tcBorders>
            <w:shd w:val="clear" w:color="auto" w:fill="auto"/>
            <w:noWrap/>
            <w:vAlign w:val="bottom"/>
            <w:hideMark/>
          </w:tcPr>
          <w:p w14:paraId="14277BDE" w14:textId="77777777" w:rsidR="002E164E" w:rsidRPr="00FC3D34" w:rsidRDefault="002E164E" w:rsidP="00B65AC1">
            <w:pPr>
              <w:spacing w:after="0"/>
              <w:jc w:val="right"/>
              <w:rPr>
                <w:ins w:id="2537" w:author="Peng Wang" w:date="2019-11-08T11:44:00Z"/>
                <w:color w:val="000000"/>
                <w:sz w:val="12"/>
                <w:szCs w:val="12"/>
              </w:rPr>
            </w:pPr>
            <w:ins w:id="2538" w:author="Peng Wang" w:date="2019-11-08T11:44:00Z">
              <w:r w:rsidRPr="00FC3D34">
                <w:rPr>
                  <w:color w:val="000000"/>
                  <w:sz w:val="12"/>
                  <w:szCs w:val="12"/>
                </w:rPr>
                <w:t>287</w:t>
              </w:r>
            </w:ins>
          </w:p>
        </w:tc>
        <w:tc>
          <w:tcPr>
            <w:tcW w:w="246" w:type="pct"/>
            <w:tcBorders>
              <w:top w:val="nil"/>
              <w:left w:val="nil"/>
              <w:bottom w:val="single" w:sz="4" w:space="0" w:color="auto"/>
              <w:right w:val="single" w:sz="4" w:space="0" w:color="auto"/>
            </w:tcBorders>
            <w:shd w:val="clear" w:color="auto" w:fill="auto"/>
            <w:noWrap/>
            <w:vAlign w:val="bottom"/>
            <w:hideMark/>
          </w:tcPr>
          <w:p w14:paraId="49C7BB21" w14:textId="77777777" w:rsidR="002E164E" w:rsidRPr="00FC3D34" w:rsidRDefault="002E164E" w:rsidP="00B65AC1">
            <w:pPr>
              <w:spacing w:after="0"/>
              <w:jc w:val="right"/>
              <w:rPr>
                <w:ins w:id="2539" w:author="Peng Wang" w:date="2019-11-08T11:44:00Z"/>
                <w:color w:val="000000"/>
                <w:sz w:val="12"/>
                <w:szCs w:val="12"/>
              </w:rPr>
            </w:pPr>
            <w:ins w:id="2540" w:author="Peng Wang" w:date="2019-11-08T11:44:00Z">
              <w:r w:rsidRPr="00FC3D34">
                <w:rPr>
                  <w:color w:val="000000"/>
                  <w:sz w:val="12"/>
                  <w:szCs w:val="12"/>
                </w:rPr>
                <w:t>864</w:t>
              </w:r>
            </w:ins>
          </w:p>
        </w:tc>
        <w:tc>
          <w:tcPr>
            <w:tcW w:w="209" w:type="pct"/>
            <w:tcBorders>
              <w:top w:val="nil"/>
              <w:left w:val="nil"/>
              <w:bottom w:val="single" w:sz="4" w:space="0" w:color="auto"/>
              <w:right w:val="single" w:sz="4" w:space="0" w:color="auto"/>
            </w:tcBorders>
            <w:shd w:val="clear" w:color="auto" w:fill="auto"/>
            <w:noWrap/>
            <w:vAlign w:val="bottom"/>
            <w:hideMark/>
          </w:tcPr>
          <w:p w14:paraId="0E62C5C5" w14:textId="77777777" w:rsidR="002E164E" w:rsidRPr="00FC3D34" w:rsidRDefault="002E164E" w:rsidP="00B65AC1">
            <w:pPr>
              <w:spacing w:after="0"/>
              <w:jc w:val="right"/>
              <w:rPr>
                <w:ins w:id="2541" w:author="Peng Wang" w:date="2019-11-08T11:44:00Z"/>
                <w:color w:val="000000"/>
                <w:sz w:val="12"/>
                <w:szCs w:val="12"/>
              </w:rPr>
            </w:pPr>
            <w:ins w:id="2542" w:author="Peng Wang" w:date="2019-11-08T11:44:00Z">
              <w:r w:rsidRPr="00FC3D34">
                <w:rPr>
                  <w:color w:val="000000"/>
                  <w:sz w:val="12"/>
                  <w:szCs w:val="12"/>
                </w:rPr>
                <w:t>288</w:t>
              </w:r>
            </w:ins>
          </w:p>
        </w:tc>
        <w:tc>
          <w:tcPr>
            <w:tcW w:w="246" w:type="pct"/>
            <w:tcBorders>
              <w:top w:val="nil"/>
              <w:left w:val="nil"/>
              <w:bottom w:val="single" w:sz="4" w:space="0" w:color="auto"/>
              <w:right w:val="single" w:sz="4" w:space="0" w:color="auto"/>
            </w:tcBorders>
            <w:shd w:val="clear" w:color="auto" w:fill="auto"/>
            <w:noWrap/>
            <w:vAlign w:val="bottom"/>
            <w:hideMark/>
          </w:tcPr>
          <w:p w14:paraId="7E49D5CD" w14:textId="77777777" w:rsidR="002E164E" w:rsidRPr="00FC3D34" w:rsidRDefault="002E164E" w:rsidP="00B65AC1">
            <w:pPr>
              <w:spacing w:after="0"/>
              <w:jc w:val="right"/>
              <w:rPr>
                <w:ins w:id="2543" w:author="Peng Wang" w:date="2019-11-08T11:44:00Z"/>
                <w:color w:val="000000"/>
                <w:sz w:val="12"/>
                <w:szCs w:val="12"/>
              </w:rPr>
            </w:pPr>
            <w:ins w:id="2544" w:author="Peng Wang" w:date="2019-11-08T11:44:00Z">
              <w:r w:rsidRPr="00FC3D34">
                <w:rPr>
                  <w:color w:val="000000"/>
                  <w:sz w:val="12"/>
                  <w:szCs w:val="12"/>
                </w:rPr>
                <w:t>863</w:t>
              </w:r>
            </w:ins>
          </w:p>
        </w:tc>
        <w:tc>
          <w:tcPr>
            <w:tcW w:w="209" w:type="pct"/>
            <w:tcBorders>
              <w:top w:val="nil"/>
              <w:left w:val="nil"/>
              <w:bottom w:val="single" w:sz="4" w:space="0" w:color="auto"/>
              <w:right w:val="single" w:sz="4" w:space="0" w:color="auto"/>
            </w:tcBorders>
            <w:shd w:val="clear" w:color="auto" w:fill="auto"/>
            <w:noWrap/>
            <w:vAlign w:val="bottom"/>
            <w:hideMark/>
          </w:tcPr>
          <w:p w14:paraId="719C255C" w14:textId="77777777" w:rsidR="002E164E" w:rsidRPr="00FC3D34" w:rsidRDefault="002E164E" w:rsidP="00B65AC1">
            <w:pPr>
              <w:spacing w:after="0"/>
              <w:jc w:val="right"/>
              <w:rPr>
                <w:ins w:id="2545" w:author="Peng Wang" w:date="2019-11-08T11:44:00Z"/>
                <w:color w:val="000000"/>
                <w:sz w:val="12"/>
                <w:szCs w:val="12"/>
              </w:rPr>
            </w:pPr>
            <w:ins w:id="2546" w:author="Peng Wang" w:date="2019-11-08T11:44:00Z">
              <w:r w:rsidRPr="00FC3D34">
                <w:rPr>
                  <w:color w:val="000000"/>
                  <w:sz w:val="12"/>
                  <w:szCs w:val="12"/>
                </w:rPr>
                <w:t>289</w:t>
              </w:r>
            </w:ins>
          </w:p>
        </w:tc>
        <w:tc>
          <w:tcPr>
            <w:tcW w:w="246" w:type="pct"/>
            <w:tcBorders>
              <w:top w:val="nil"/>
              <w:left w:val="nil"/>
              <w:bottom w:val="single" w:sz="4" w:space="0" w:color="auto"/>
              <w:right w:val="single" w:sz="4" w:space="0" w:color="auto"/>
            </w:tcBorders>
            <w:shd w:val="clear" w:color="auto" w:fill="auto"/>
            <w:noWrap/>
            <w:vAlign w:val="bottom"/>
            <w:hideMark/>
          </w:tcPr>
          <w:p w14:paraId="0E523F6C" w14:textId="77777777" w:rsidR="002E164E" w:rsidRPr="00FC3D34" w:rsidRDefault="002E164E" w:rsidP="00B65AC1">
            <w:pPr>
              <w:spacing w:after="0"/>
              <w:jc w:val="right"/>
              <w:rPr>
                <w:ins w:id="2547" w:author="Peng Wang" w:date="2019-11-08T11:44:00Z"/>
                <w:color w:val="000000"/>
                <w:sz w:val="12"/>
                <w:szCs w:val="12"/>
              </w:rPr>
            </w:pPr>
            <w:ins w:id="2548" w:author="Peng Wang" w:date="2019-11-08T11:44:00Z">
              <w:r w:rsidRPr="00FC3D34">
                <w:rPr>
                  <w:color w:val="000000"/>
                  <w:sz w:val="12"/>
                  <w:szCs w:val="12"/>
                </w:rPr>
                <w:t>862</w:t>
              </w:r>
            </w:ins>
          </w:p>
        </w:tc>
        <w:tc>
          <w:tcPr>
            <w:tcW w:w="209" w:type="pct"/>
            <w:tcBorders>
              <w:top w:val="nil"/>
              <w:left w:val="nil"/>
              <w:bottom w:val="single" w:sz="4" w:space="0" w:color="auto"/>
              <w:right w:val="single" w:sz="4" w:space="0" w:color="auto"/>
            </w:tcBorders>
            <w:shd w:val="clear" w:color="auto" w:fill="auto"/>
            <w:noWrap/>
            <w:vAlign w:val="bottom"/>
            <w:hideMark/>
          </w:tcPr>
          <w:p w14:paraId="0457D599" w14:textId="77777777" w:rsidR="002E164E" w:rsidRPr="00FC3D34" w:rsidRDefault="002E164E" w:rsidP="00B65AC1">
            <w:pPr>
              <w:spacing w:after="0"/>
              <w:jc w:val="right"/>
              <w:rPr>
                <w:ins w:id="2549" w:author="Peng Wang" w:date="2019-11-08T11:44:00Z"/>
                <w:color w:val="000000"/>
                <w:sz w:val="12"/>
                <w:szCs w:val="12"/>
              </w:rPr>
            </w:pPr>
            <w:ins w:id="2550" w:author="Peng Wang" w:date="2019-11-08T11:44:00Z">
              <w:r w:rsidRPr="00FC3D34">
                <w:rPr>
                  <w:color w:val="000000"/>
                  <w:sz w:val="12"/>
                  <w:szCs w:val="12"/>
                </w:rPr>
                <w:t>290</w:t>
              </w:r>
            </w:ins>
          </w:p>
        </w:tc>
        <w:tc>
          <w:tcPr>
            <w:tcW w:w="242" w:type="pct"/>
            <w:tcBorders>
              <w:top w:val="nil"/>
              <w:left w:val="nil"/>
              <w:bottom w:val="single" w:sz="4" w:space="0" w:color="auto"/>
              <w:right w:val="single" w:sz="4" w:space="0" w:color="auto"/>
            </w:tcBorders>
            <w:shd w:val="clear" w:color="auto" w:fill="auto"/>
            <w:noWrap/>
            <w:vAlign w:val="bottom"/>
            <w:hideMark/>
          </w:tcPr>
          <w:p w14:paraId="38AA0D5F" w14:textId="77777777" w:rsidR="002E164E" w:rsidRPr="00FC3D34" w:rsidRDefault="002E164E" w:rsidP="00B65AC1">
            <w:pPr>
              <w:spacing w:after="0"/>
              <w:jc w:val="right"/>
              <w:rPr>
                <w:ins w:id="2551" w:author="Peng Wang" w:date="2019-11-08T11:44:00Z"/>
                <w:color w:val="000000"/>
                <w:sz w:val="12"/>
                <w:szCs w:val="12"/>
              </w:rPr>
            </w:pPr>
            <w:ins w:id="2552" w:author="Peng Wang" w:date="2019-11-08T11:44:00Z">
              <w:r w:rsidRPr="00FC3D34">
                <w:rPr>
                  <w:color w:val="000000"/>
                  <w:sz w:val="12"/>
                  <w:szCs w:val="12"/>
                </w:rPr>
                <w:t>861</w:t>
              </w:r>
            </w:ins>
          </w:p>
        </w:tc>
      </w:tr>
      <w:tr w:rsidR="002E164E" w:rsidRPr="00FC3D34" w14:paraId="6989BD21" w14:textId="77777777" w:rsidTr="00B65AC1">
        <w:trPr>
          <w:trHeight w:val="20"/>
          <w:ins w:id="2553" w:author="Peng Wang" w:date="2019-11-08T11:44:00Z"/>
        </w:trPr>
        <w:tc>
          <w:tcPr>
            <w:tcW w:w="468" w:type="pct"/>
            <w:tcBorders>
              <w:top w:val="nil"/>
              <w:left w:val="single" w:sz="4" w:space="0" w:color="auto"/>
              <w:bottom w:val="single" w:sz="4" w:space="0" w:color="auto"/>
              <w:right w:val="single" w:sz="4" w:space="0" w:color="auto"/>
            </w:tcBorders>
          </w:tcPr>
          <w:p w14:paraId="368EB324" w14:textId="77777777" w:rsidR="002E164E" w:rsidRPr="001A54E1" w:rsidRDefault="002E164E" w:rsidP="00B65AC1">
            <w:pPr>
              <w:spacing w:after="0"/>
              <w:jc w:val="center"/>
              <w:rPr>
                <w:ins w:id="2554" w:author="Peng Wang" w:date="2019-11-08T11:44:00Z"/>
                <w:color w:val="000000"/>
                <w:sz w:val="14"/>
                <w:szCs w:val="14"/>
              </w:rPr>
            </w:pPr>
            <w:ins w:id="2555" w:author="Peng Wang" w:date="2019-11-08T11:44:00Z">
              <w:r w:rsidRPr="001A54E1">
                <w:rPr>
                  <w:color w:val="000000"/>
                  <w:sz w:val="14"/>
                  <w:szCs w:val="14"/>
                </w:rPr>
                <w:t>580-599</w:t>
              </w:r>
            </w:ins>
          </w:p>
        </w:tc>
        <w:tc>
          <w:tcPr>
            <w:tcW w:w="207" w:type="pct"/>
            <w:tcBorders>
              <w:top w:val="nil"/>
              <w:left w:val="single" w:sz="4" w:space="0" w:color="auto"/>
              <w:bottom w:val="single" w:sz="4" w:space="0" w:color="auto"/>
              <w:right w:val="single" w:sz="4" w:space="0" w:color="auto"/>
            </w:tcBorders>
            <w:shd w:val="clear" w:color="auto" w:fill="auto"/>
            <w:noWrap/>
            <w:vAlign w:val="bottom"/>
            <w:hideMark/>
          </w:tcPr>
          <w:p w14:paraId="1B7B4C83" w14:textId="77777777" w:rsidR="002E164E" w:rsidRPr="00FC3D34" w:rsidRDefault="002E164E" w:rsidP="00B65AC1">
            <w:pPr>
              <w:spacing w:after="0"/>
              <w:jc w:val="right"/>
              <w:rPr>
                <w:ins w:id="2556" w:author="Peng Wang" w:date="2019-11-08T11:44:00Z"/>
                <w:color w:val="000000"/>
                <w:sz w:val="12"/>
                <w:szCs w:val="12"/>
              </w:rPr>
            </w:pPr>
            <w:ins w:id="2557" w:author="Peng Wang" w:date="2019-11-08T11:44:00Z">
              <w:r w:rsidRPr="00FC3D34">
                <w:rPr>
                  <w:color w:val="000000"/>
                  <w:sz w:val="12"/>
                  <w:szCs w:val="12"/>
                </w:rPr>
                <w:t>291</w:t>
              </w:r>
            </w:ins>
          </w:p>
        </w:tc>
        <w:tc>
          <w:tcPr>
            <w:tcW w:w="241" w:type="pct"/>
            <w:tcBorders>
              <w:top w:val="nil"/>
              <w:left w:val="nil"/>
              <w:bottom w:val="single" w:sz="4" w:space="0" w:color="auto"/>
              <w:right w:val="single" w:sz="4" w:space="0" w:color="auto"/>
            </w:tcBorders>
            <w:shd w:val="clear" w:color="auto" w:fill="auto"/>
            <w:noWrap/>
            <w:vAlign w:val="bottom"/>
            <w:hideMark/>
          </w:tcPr>
          <w:p w14:paraId="64330EA9" w14:textId="77777777" w:rsidR="002E164E" w:rsidRPr="00FC3D34" w:rsidRDefault="002E164E" w:rsidP="00B65AC1">
            <w:pPr>
              <w:spacing w:after="0"/>
              <w:jc w:val="right"/>
              <w:rPr>
                <w:ins w:id="2558" w:author="Peng Wang" w:date="2019-11-08T11:44:00Z"/>
                <w:color w:val="000000"/>
                <w:sz w:val="12"/>
                <w:szCs w:val="12"/>
              </w:rPr>
            </w:pPr>
            <w:ins w:id="2559" w:author="Peng Wang" w:date="2019-11-08T11:44:00Z">
              <w:r w:rsidRPr="00FC3D34">
                <w:rPr>
                  <w:color w:val="000000"/>
                  <w:sz w:val="12"/>
                  <w:szCs w:val="12"/>
                </w:rPr>
                <w:t>860</w:t>
              </w:r>
            </w:ins>
          </w:p>
        </w:tc>
        <w:tc>
          <w:tcPr>
            <w:tcW w:w="207" w:type="pct"/>
            <w:tcBorders>
              <w:top w:val="nil"/>
              <w:left w:val="nil"/>
              <w:bottom w:val="single" w:sz="4" w:space="0" w:color="auto"/>
              <w:right w:val="single" w:sz="4" w:space="0" w:color="auto"/>
            </w:tcBorders>
            <w:shd w:val="clear" w:color="auto" w:fill="auto"/>
            <w:noWrap/>
            <w:vAlign w:val="bottom"/>
            <w:hideMark/>
          </w:tcPr>
          <w:p w14:paraId="15C657C4" w14:textId="77777777" w:rsidR="002E164E" w:rsidRPr="00FC3D34" w:rsidRDefault="002E164E" w:rsidP="00B65AC1">
            <w:pPr>
              <w:spacing w:after="0"/>
              <w:jc w:val="right"/>
              <w:rPr>
                <w:ins w:id="2560" w:author="Peng Wang" w:date="2019-11-08T11:44:00Z"/>
                <w:color w:val="000000"/>
                <w:sz w:val="12"/>
                <w:szCs w:val="12"/>
              </w:rPr>
            </w:pPr>
            <w:ins w:id="2561" w:author="Peng Wang" w:date="2019-11-08T11:44:00Z">
              <w:r w:rsidRPr="00FC3D34">
                <w:rPr>
                  <w:color w:val="000000"/>
                  <w:sz w:val="12"/>
                  <w:szCs w:val="12"/>
                </w:rPr>
                <w:t>292</w:t>
              </w:r>
            </w:ins>
          </w:p>
        </w:tc>
        <w:tc>
          <w:tcPr>
            <w:tcW w:w="244" w:type="pct"/>
            <w:tcBorders>
              <w:top w:val="nil"/>
              <w:left w:val="nil"/>
              <w:bottom w:val="single" w:sz="4" w:space="0" w:color="auto"/>
              <w:right w:val="single" w:sz="4" w:space="0" w:color="auto"/>
            </w:tcBorders>
            <w:shd w:val="clear" w:color="auto" w:fill="auto"/>
            <w:noWrap/>
            <w:vAlign w:val="bottom"/>
            <w:hideMark/>
          </w:tcPr>
          <w:p w14:paraId="7521C308" w14:textId="77777777" w:rsidR="002E164E" w:rsidRPr="00FC3D34" w:rsidRDefault="002E164E" w:rsidP="00B65AC1">
            <w:pPr>
              <w:spacing w:after="0"/>
              <w:jc w:val="right"/>
              <w:rPr>
                <w:ins w:id="2562" w:author="Peng Wang" w:date="2019-11-08T11:44:00Z"/>
                <w:color w:val="000000"/>
                <w:sz w:val="12"/>
                <w:szCs w:val="12"/>
              </w:rPr>
            </w:pPr>
            <w:ins w:id="2563" w:author="Peng Wang" w:date="2019-11-08T11:44:00Z">
              <w:r w:rsidRPr="00FC3D34">
                <w:rPr>
                  <w:color w:val="000000"/>
                  <w:sz w:val="12"/>
                  <w:szCs w:val="12"/>
                </w:rPr>
                <w:t>859</w:t>
              </w:r>
            </w:ins>
          </w:p>
        </w:tc>
        <w:tc>
          <w:tcPr>
            <w:tcW w:w="208" w:type="pct"/>
            <w:tcBorders>
              <w:top w:val="nil"/>
              <w:left w:val="nil"/>
              <w:bottom w:val="single" w:sz="4" w:space="0" w:color="auto"/>
              <w:right w:val="single" w:sz="4" w:space="0" w:color="auto"/>
            </w:tcBorders>
            <w:shd w:val="clear" w:color="auto" w:fill="auto"/>
            <w:noWrap/>
            <w:vAlign w:val="bottom"/>
            <w:hideMark/>
          </w:tcPr>
          <w:p w14:paraId="2B43F907" w14:textId="77777777" w:rsidR="002E164E" w:rsidRPr="00FC3D34" w:rsidRDefault="002E164E" w:rsidP="00B65AC1">
            <w:pPr>
              <w:spacing w:after="0"/>
              <w:jc w:val="right"/>
              <w:rPr>
                <w:ins w:id="2564" w:author="Peng Wang" w:date="2019-11-08T11:44:00Z"/>
                <w:color w:val="000000"/>
                <w:sz w:val="12"/>
                <w:szCs w:val="12"/>
              </w:rPr>
            </w:pPr>
            <w:ins w:id="2565" w:author="Peng Wang" w:date="2019-11-08T11:44:00Z">
              <w:r w:rsidRPr="00FC3D34">
                <w:rPr>
                  <w:color w:val="000000"/>
                  <w:sz w:val="12"/>
                  <w:szCs w:val="12"/>
                </w:rPr>
                <w:t>293</w:t>
              </w:r>
            </w:ins>
          </w:p>
        </w:tc>
        <w:tc>
          <w:tcPr>
            <w:tcW w:w="244" w:type="pct"/>
            <w:tcBorders>
              <w:top w:val="nil"/>
              <w:left w:val="nil"/>
              <w:bottom w:val="single" w:sz="4" w:space="0" w:color="auto"/>
              <w:right w:val="single" w:sz="4" w:space="0" w:color="auto"/>
            </w:tcBorders>
            <w:shd w:val="clear" w:color="auto" w:fill="auto"/>
            <w:noWrap/>
            <w:vAlign w:val="bottom"/>
            <w:hideMark/>
          </w:tcPr>
          <w:p w14:paraId="69B54367" w14:textId="77777777" w:rsidR="002E164E" w:rsidRPr="00FC3D34" w:rsidRDefault="002E164E" w:rsidP="00B65AC1">
            <w:pPr>
              <w:spacing w:after="0"/>
              <w:jc w:val="right"/>
              <w:rPr>
                <w:ins w:id="2566" w:author="Peng Wang" w:date="2019-11-08T11:44:00Z"/>
                <w:color w:val="000000"/>
                <w:sz w:val="12"/>
                <w:szCs w:val="12"/>
              </w:rPr>
            </w:pPr>
            <w:ins w:id="2567" w:author="Peng Wang" w:date="2019-11-08T11:44:00Z">
              <w:r w:rsidRPr="00FC3D34">
                <w:rPr>
                  <w:color w:val="000000"/>
                  <w:sz w:val="12"/>
                  <w:szCs w:val="12"/>
                </w:rPr>
                <w:t>858</w:t>
              </w:r>
            </w:ins>
          </w:p>
        </w:tc>
        <w:tc>
          <w:tcPr>
            <w:tcW w:w="209" w:type="pct"/>
            <w:tcBorders>
              <w:top w:val="nil"/>
              <w:left w:val="nil"/>
              <w:bottom w:val="single" w:sz="4" w:space="0" w:color="auto"/>
              <w:right w:val="single" w:sz="4" w:space="0" w:color="auto"/>
            </w:tcBorders>
            <w:shd w:val="clear" w:color="auto" w:fill="auto"/>
            <w:noWrap/>
            <w:vAlign w:val="bottom"/>
            <w:hideMark/>
          </w:tcPr>
          <w:p w14:paraId="69E7B9A8" w14:textId="77777777" w:rsidR="002E164E" w:rsidRPr="00FC3D34" w:rsidRDefault="002E164E" w:rsidP="00B65AC1">
            <w:pPr>
              <w:spacing w:after="0"/>
              <w:jc w:val="right"/>
              <w:rPr>
                <w:ins w:id="2568" w:author="Peng Wang" w:date="2019-11-08T11:44:00Z"/>
                <w:color w:val="000000"/>
                <w:sz w:val="12"/>
                <w:szCs w:val="12"/>
              </w:rPr>
            </w:pPr>
            <w:ins w:id="2569" w:author="Peng Wang" w:date="2019-11-08T11:44:00Z">
              <w:r w:rsidRPr="00FC3D34">
                <w:rPr>
                  <w:color w:val="000000"/>
                  <w:sz w:val="12"/>
                  <w:szCs w:val="12"/>
                </w:rPr>
                <w:t>294</w:t>
              </w:r>
            </w:ins>
          </w:p>
        </w:tc>
        <w:tc>
          <w:tcPr>
            <w:tcW w:w="246" w:type="pct"/>
            <w:tcBorders>
              <w:top w:val="nil"/>
              <w:left w:val="nil"/>
              <w:bottom w:val="single" w:sz="4" w:space="0" w:color="auto"/>
              <w:right w:val="single" w:sz="4" w:space="0" w:color="auto"/>
            </w:tcBorders>
            <w:shd w:val="clear" w:color="auto" w:fill="auto"/>
            <w:noWrap/>
            <w:vAlign w:val="bottom"/>
            <w:hideMark/>
          </w:tcPr>
          <w:p w14:paraId="79CA49CE" w14:textId="77777777" w:rsidR="002E164E" w:rsidRPr="00FC3D34" w:rsidRDefault="002E164E" w:rsidP="00B65AC1">
            <w:pPr>
              <w:spacing w:after="0"/>
              <w:jc w:val="right"/>
              <w:rPr>
                <w:ins w:id="2570" w:author="Peng Wang" w:date="2019-11-08T11:44:00Z"/>
                <w:color w:val="000000"/>
                <w:sz w:val="12"/>
                <w:szCs w:val="12"/>
              </w:rPr>
            </w:pPr>
            <w:ins w:id="2571" w:author="Peng Wang" w:date="2019-11-08T11:44:00Z">
              <w:r w:rsidRPr="00FC3D34">
                <w:rPr>
                  <w:color w:val="000000"/>
                  <w:sz w:val="12"/>
                  <w:szCs w:val="12"/>
                </w:rPr>
                <w:t>857</w:t>
              </w:r>
            </w:ins>
          </w:p>
        </w:tc>
        <w:tc>
          <w:tcPr>
            <w:tcW w:w="209" w:type="pct"/>
            <w:tcBorders>
              <w:top w:val="nil"/>
              <w:left w:val="nil"/>
              <w:bottom w:val="single" w:sz="4" w:space="0" w:color="auto"/>
              <w:right w:val="single" w:sz="4" w:space="0" w:color="auto"/>
            </w:tcBorders>
            <w:shd w:val="clear" w:color="auto" w:fill="auto"/>
            <w:noWrap/>
            <w:vAlign w:val="bottom"/>
            <w:hideMark/>
          </w:tcPr>
          <w:p w14:paraId="607E53A1" w14:textId="77777777" w:rsidR="002E164E" w:rsidRPr="00FC3D34" w:rsidRDefault="002E164E" w:rsidP="00B65AC1">
            <w:pPr>
              <w:spacing w:after="0"/>
              <w:jc w:val="right"/>
              <w:rPr>
                <w:ins w:id="2572" w:author="Peng Wang" w:date="2019-11-08T11:44:00Z"/>
                <w:color w:val="000000"/>
                <w:sz w:val="12"/>
                <w:szCs w:val="12"/>
              </w:rPr>
            </w:pPr>
            <w:ins w:id="2573" w:author="Peng Wang" w:date="2019-11-08T11:44:00Z">
              <w:r w:rsidRPr="00FC3D34">
                <w:rPr>
                  <w:color w:val="000000"/>
                  <w:sz w:val="12"/>
                  <w:szCs w:val="12"/>
                </w:rPr>
                <w:t>295</w:t>
              </w:r>
            </w:ins>
          </w:p>
        </w:tc>
        <w:tc>
          <w:tcPr>
            <w:tcW w:w="246" w:type="pct"/>
            <w:tcBorders>
              <w:top w:val="nil"/>
              <w:left w:val="nil"/>
              <w:bottom w:val="single" w:sz="4" w:space="0" w:color="auto"/>
              <w:right w:val="single" w:sz="4" w:space="0" w:color="auto"/>
            </w:tcBorders>
            <w:shd w:val="clear" w:color="auto" w:fill="auto"/>
            <w:noWrap/>
            <w:vAlign w:val="bottom"/>
            <w:hideMark/>
          </w:tcPr>
          <w:p w14:paraId="695B21A0" w14:textId="77777777" w:rsidR="002E164E" w:rsidRPr="00FC3D34" w:rsidRDefault="002E164E" w:rsidP="00B65AC1">
            <w:pPr>
              <w:spacing w:after="0"/>
              <w:jc w:val="right"/>
              <w:rPr>
                <w:ins w:id="2574" w:author="Peng Wang" w:date="2019-11-08T11:44:00Z"/>
                <w:color w:val="000000"/>
                <w:sz w:val="12"/>
                <w:szCs w:val="12"/>
              </w:rPr>
            </w:pPr>
            <w:ins w:id="2575" w:author="Peng Wang" w:date="2019-11-08T11:44:00Z">
              <w:r w:rsidRPr="00FC3D34">
                <w:rPr>
                  <w:color w:val="000000"/>
                  <w:sz w:val="12"/>
                  <w:szCs w:val="12"/>
                </w:rPr>
                <w:t>856</w:t>
              </w:r>
            </w:ins>
          </w:p>
        </w:tc>
        <w:tc>
          <w:tcPr>
            <w:tcW w:w="209" w:type="pct"/>
            <w:tcBorders>
              <w:top w:val="nil"/>
              <w:left w:val="nil"/>
              <w:bottom w:val="single" w:sz="4" w:space="0" w:color="auto"/>
              <w:right w:val="single" w:sz="4" w:space="0" w:color="auto"/>
            </w:tcBorders>
            <w:shd w:val="clear" w:color="auto" w:fill="auto"/>
            <w:noWrap/>
            <w:vAlign w:val="bottom"/>
            <w:hideMark/>
          </w:tcPr>
          <w:p w14:paraId="6825E4AB" w14:textId="77777777" w:rsidR="002E164E" w:rsidRPr="00FC3D34" w:rsidRDefault="002E164E" w:rsidP="00B65AC1">
            <w:pPr>
              <w:spacing w:after="0"/>
              <w:jc w:val="right"/>
              <w:rPr>
                <w:ins w:id="2576" w:author="Peng Wang" w:date="2019-11-08T11:44:00Z"/>
                <w:color w:val="000000"/>
                <w:sz w:val="12"/>
                <w:szCs w:val="12"/>
              </w:rPr>
            </w:pPr>
            <w:ins w:id="2577" w:author="Peng Wang" w:date="2019-11-08T11:44:00Z">
              <w:r w:rsidRPr="00FC3D34">
                <w:rPr>
                  <w:color w:val="000000"/>
                  <w:sz w:val="12"/>
                  <w:szCs w:val="12"/>
                </w:rPr>
                <w:t>296</w:t>
              </w:r>
            </w:ins>
          </w:p>
        </w:tc>
        <w:tc>
          <w:tcPr>
            <w:tcW w:w="246" w:type="pct"/>
            <w:tcBorders>
              <w:top w:val="nil"/>
              <w:left w:val="nil"/>
              <w:bottom w:val="single" w:sz="4" w:space="0" w:color="auto"/>
              <w:right w:val="single" w:sz="4" w:space="0" w:color="auto"/>
            </w:tcBorders>
            <w:shd w:val="clear" w:color="auto" w:fill="auto"/>
            <w:noWrap/>
            <w:vAlign w:val="bottom"/>
            <w:hideMark/>
          </w:tcPr>
          <w:p w14:paraId="10C26365" w14:textId="77777777" w:rsidR="002E164E" w:rsidRPr="00FC3D34" w:rsidRDefault="002E164E" w:rsidP="00B65AC1">
            <w:pPr>
              <w:spacing w:after="0"/>
              <w:jc w:val="right"/>
              <w:rPr>
                <w:ins w:id="2578" w:author="Peng Wang" w:date="2019-11-08T11:44:00Z"/>
                <w:color w:val="000000"/>
                <w:sz w:val="12"/>
                <w:szCs w:val="12"/>
              </w:rPr>
            </w:pPr>
            <w:ins w:id="2579" w:author="Peng Wang" w:date="2019-11-08T11:44:00Z">
              <w:r w:rsidRPr="00FC3D34">
                <w:rPr>
                  <w:color w:val="000000"/>
                  <w:sz w:val="12"/>
                  <w:szCs w:val="12"/>
                </w:rPr>
                <w:t>855</w:t>
              </w:r>
            </w:ins>
          </w:p>
        </w:tc>
        <w:tc>
          <w:tcPr>
            <w:tcW w:w="209" w:type="pct"/>
            <w:tcBorders>
              <w:top w:val="nil"/>
              <w:left w:val="nil"/>
              <w:bottom w:val="single" w:sz="4" w:space="0" w:color="auto"/>
              <w:right w:val="single" w:sz="4" w:space="0" w:color="auto"/>
            </w:tcBorders>
            <w:shd w:val="clear" w:color="auto" w:fill="auto"/>
            <w:noWrap/>
            <w:vAlign w:val="bottom"/>
            <w:hideMark/>
          </w:tcPr>
          <w:p w14:paraId="0C6BC30E" w14:textId="77777777" w:rsidR="002E164E" w:rsidRPr="00FC3D34" w:rsidRDefault="002E164E" w:rsidP="00B65AC1">
            <w:pPr>
              <w:spacing w:after="0"/>
              <w:jc w:val="right"/>
              <w:rPr>
                <w:ins w:id="2580" w:author="Peng Wang" w:date="2019-11-08T11:44:00Z"/>
                <w:color w:val="000000"/>
                <w:sz w:val="12"/>
                <w:szCs w:val="12"/>
              </w:rPr>
            </w:pPr>
            <w:ins w:id="2581" w:author="Peng Wang" w:date="2019-11-08T11:44:00Z">
              <w:r w:rsidRPr="00FC3D34">
                <w:rPr>
                  <w:color w:val="000000"/>
                  <w:sz w:val="12"/>
                  <w:szCs w:val="12"/>
                </w:rPr>
                <w:t>297</w:t>
              </w:r>
            </w:ins>
          </w:p>
        </w:tc>
        <w:tc>
          <w:tcPr>
            <w:tcW w:w="246" w:type="pct"/>
            <w:tcBorders>
              <w:top w:val="nil"/>
              <w:left w:val="nil"/>
              <w:bottom w:val="single" w:sz="4" w:space="0" w:color="auto"/>
              <w:right w:val="single" w:sz="4" w:space="0" w:color="auto"/>
            </w:tcBorders>
            <w:shd w:val="clear" w:color="auto" w:fill="auto"/>
            <w:noWrap/>
            <w:vAlign w:val="bottom"/>
            <w:hideMark/>
          </w:tcPr>
          <w:p w14:paraId="1D26ADC1" w14:textId="77777777" w:rsidR="002E164E" w:rsidRPr="00FC3D34" w:rsidRDefault="002E164E" w:rsidP="00B65AC1">
            <w:pPr>
              <w:spacing w:after="0"/>
              <w:jc w:val="right"/>
              <w:rPr>
                <w:ins w:id="2582" w:author="Peng Wang" w:date="2019-11-08T11:44:00Z"/>
                <w:color w:val="000000"/>
                <w:sz w:val="12"/>
                <w:szCs w:val="12"/>
              </w:rPr>
            </w:pPr>
            <w:ins w:id="2583" w:author="Peng Wang" w:date="2019-11-08T11:44:00Z">
              <w:r w:rsidRPr="00FC3D34">
                <w:rPr>
                  <w:color w:val="000000"/>
                  <w:sz w:val="12"/>
                  <w:szCs w:val="12"/>
                </w:rPr>
                <w:t>854</w:t>
              </w:r>
            </w:ins>
          </w:p>
        </w:tc>
        <w:tc>
          <w:tcPr>
            <w:tcW w:w="209" w:type="pct"/>
            <w:tcBorders>
              <w:top w:val="nil"/>
              <w:left w:val="nil"/>
              <w:bottom w:val="single" w:sz="4" w:space="0" w:color="auto"/>
              <w:right w:val="single" w:sz="4" w:space="0" w:color="auto"/>
            </w:tcBorders>
            <w:shd w:val="clear" w:color="auto" w:fill="auto"/>
            <w:noWrap/>
            <w:vAlign w:val="bottom"/>
            <w:hideMark/>
          </w:tcPr>
          <w:p w14:paraId="6FE48B65" w14:textId="77777777" w:rsidR="002E164E" w:rsidRPr="00FC3D34" w:rsidRDefault="002E164E" w:rsidP="00B65AC1">
            <w:pPr>
              <w:spacing w:after="0"/>
              <w:jc w:val="right"/>
              <w:rPr>
                <w:ins w:id="2584" w:author="Peng Wang" w:date="2019-11-08T11:44:00Z"/>
                <w:color w:val="000000"/>
                <w:sz w:val="12"/>
                <w:szCs w:val="12"/>
              </w:rPr>
            </w:pPr>
            <w:ins w:id="2585" w:author="Peng Wang" w:date="2019-11-08T11:44:00Z">
              <w:r w:rsidRPr="00FC3D34">
                <w:rPr>
                  <w:color w:val="000000"/>
                  <w:sz w:val="12"/>
                  <w:szCs w:val="12"/>
                </w:rPr>
                <w:t>298</w:t>
              </w:r>
            </w:ins>
          </w:p>
        </w:tc>
        <w:tc>
          <w:tcPr>
            <w:tcW w:w="246" w:type="pct"/>
            <w:tcBorders>
              <w:top w:val="nil"/>
              <w:left w:val="nil"/>
              <w:bottom w:val="single" w:sz="4" w:space="0" w:color="auto"/>
              <w:right w:val="single" w:sz="4" w:space="0" w:color="auto"/>
            </w:tcBorders>
            <w:shd w:val="clear" w:color="auto" w:fill="auto"/>
            <w:noWrap/>
            <w:vAlign w:val="bottom"/>
            <w:hideMark/>
          </w:tcPr>
          <w:p w14:paraId="2DC48A11" w14:textId="77777777" w:rsidR="002E164E" w:rsidRPr="00FC3D34" w:rsidRDefault="002E164E" w:rsidP="00B65AC1">
            <w:pPr>
              <w:spacing w:after="0"/>
              <w:jc w:val="right"/>
              <w:rPr>
                <w:ins w:id="2586" w:author="Peng Wang" w:date="2019-11-08T11:44:00Z"/>
                <w:color w:val="000000"/>
                <w:sz w:val="12"/>
                <w:szCs w:val="12"/>
              </w:rPr>
            </w:pPr>
            <w:ins w:id="2587" w:author="Peng Wang" w:date="2019-11-08T11:44:00Z">
              <w:r w:rsidRPr="00FC3D34">
                <w:rPr>
                  <w:color w:val="000000"/>
                  <w:sz w:val="12"/>
                  <w:szCs w:val="12"/>
                </w:rPr>
                <w:t>853</w:t>
              </w:r>
            </w:ins>
          </w:p>
        </w:tc>
        <w:tc>
          <w:tcPr>
            <w:tcW w:w="209" w:type="pct"/>
            <w:tcBorders>
              <w:top w:val="nil"/>
              <w:left w:val="nil"/>
              <w:bottom w:val="single" w:sz="4" w:space="0" w:color="auto"/>
              <w:right w:val="single" w:sz="4" w:space="0" w:color="auto"/>
            </w:tcBorders>
            <w:shd w:val="clear" w:color="auto" w:fill="auto"/>
            <w:noWrap/>
            <w:vAlign w:val="bottom"/>
            <w:hideMark/>
          </w:tcPr>
          <w:p w14:paraId="67F18910" w14:textId="77777777" w:rsidR="002E164E" w:rsidRPr="00FC3D34" w:rsidRDefault="002E164E" w:rsidP="00B65AC1">
            <w:pPr>
              <w:spacing w:after="0"/>
              <w:jc w:val="right"/>
              <w:rPr>
                <w:ins w:id="2588" w:author="Peng Wang" w:date="2019-11-08T11:44:00Z"/>
                <w:color w:val="000000"/>
                <w:sz w:val="12"/>
                <w:szCs w:val="12"/>
              </w:rPr>
            </w:pPr>
            <w:ins w:id="2589" w:author="Peng Wang" w:date="2019-11-08T11:44:00Z">
              <w:r w:rsidRPr="00FC3D34">
                <w:rPr>
                  <w:color w:val="000000"/>
                  <w:sz w:val="12"/>
                  <w:szCs w:val="12"/>
                </w:rPr>
                <w:t>299</w:t>
              </w:r>
            </w:ins>
          </w:p>
        </w:tc>
        <w:tc>
          <w:tcPr>
            <w:tcW w:w="246" w:type="pct"/>
            <w:tcBorders>
              <w:top w:val="nil"/>
              <w:left w:val="nil"/>
              <w:bottom w:val="single" w:sz="4" w:space="0" w:color="auto"/>
              <w:right w:val="single" w:sz="4" w:space="0" w:color="auto"/>
            </w:tcBorders>
            <w:shd w:val="clear" w:color="auto" w:fill="auto"/>
            <w:noWrap/>
            <w:vAlign w:val="bottom"/>
            <w:hideMark/>
          </w:tcPr>
          <w:p w14:paraId="38241151" w14:textId="77777777" w:rsidR="002E164E" w:rsidRPr="00FC3D34" w:rsidRDefault="002E164E" w:rsidP="00B65AC1">
            <w:pPr>
              <w:spacing w:after="0"/>
              <w:jc w:val="right"/>
              <w:rPr>
                <w:ins w:id="2590" w:author="Peng Wang" w:date="2019-11-08T11:44:00Z"/>
                <w:color w:val="000000"/>
                <w:sz w:val="12"/>
                <w:szCs w:val="12"/>
              </w:rPr>
            </w:pPr>
            <w:ins w:id="2591" w:author="Peng Wang" w:date="2019-11-08T11:44:00Z">
              <w:r w:rsidRPr="00FC3D34">
                <w:rPr>
                  <w:color w:val="000000"/>
                  <w:sz w:val="12"/>
                  <w:szCs w:val="12"/>
                </w:rPr>
                <w:t>852</w:t>
              </w:r>
            </w:ins>
          </w:p>
        </w:tc>
        <w:tc>
          <w:tcPr>
            <w:tcW w:w="209" w:type="pct"/>
            <w:tcBorders>
              <w:top w:val="nil"/>
              <w:left w:val="nil"/>
              <w:bottom w:val="single" w:sz="4" w:space="0" w:color="auto"/>
              <w:right w:val="single" w:sz="4" w:space="0" w:color="auto"/>
            </w:tcBorders>
            <w:shd w:val="clear" w:color="auto" w:fill="auto"/>
            <w:noWrap/>
            <w:vAlign w:val="bottom"/>
            <w:hideMark/>
          </w:tcPr>
          <w:p w14:paraId="5AB9167C" w14:textId="77777777" w:rsidR="002E164E" w:rsidRPr="00FC3D34" w:rsidRDefault="002E164E" w:rsidP="00B65AC1">
            <w:pPr>
              <w:spacing w:after="0"/>
              <w:jc w:val="right"/>
              <w:rPr>
                <w:ins w:id="2592" w:author="Peng Wang" w:date="2019-11-08T11:44:00Z"/>
                <w:color w:val="000000"/>
                <w:sz w:val="12"/>
                <w:szCs w:val="12"/>
              </w:rPr>
            </w:pPr>
            <w:ins w:id="2593" w:author="Peng Wang" w:date="2019-11-08T11:44:00Z">
              <w:r w:rsidRPr="00FC3D34">
                <w:rPr>
                  <w:color w:val="000000"/>
                  <w:sz w:val="12"/>
                  <w:szCs w:val="12"/>
                </w:rPr>
                <w:t>300</w:t>
              </w:r>
            </w:ins>
          </w:p>
        </w:tc>
        <w:tc>
          <w:tcPr>
            <w:tcW w:w="242" w:type="pct"/>
            <w:tcBorders>
              <w:top w:val="nil"/>
              <w:left w:val="nil"/>
              <w:bottom w:val="single" w:sz="4" w:space="0" w:color="auto"/>
              <w:right w:val="single" w:sz="4" w:space="0" w:color="auto"/>
            </w:tcBorders>
            <w:shd w:val="clear" w:color="auto" w:fill="auto"/>
            <w:noWrap/>
            <w:vAlign w:val="bottom"/>
            <w:hideMark/>
          </w:tcPr>
          <w:p w14:paraId="09A06685" w14:textId="77777777" w:rsidR="002E164E" w:rsidRPr="00FC3D34" w:rsidRDefault="002E164E" w:rsidP="00B65AC1">
            <w:pPr>
              <w:spacing w:after="0"/>
              <w:jc w:val="right"/>
              <w:rPr>
                <w:ins w:id="2594" w:author="Peng Wang" w:date="2019-11-08T11:44:00Z"/>
                <w:color w:val="000000"/>
                <w:sz w:val="12"/>
                <w:szCs w:val="12"/>
              </w:rPr>
            </w:pPr>
            <w:ins w:id="2595" w:author="Peng Wang" w:date="2019-11-08T11:44:00Z">
              <w:r w:rsidRPr="00FC3D34">
                <w:rPr>
                  <w:color w:val="000000"/>
                  <w:sz w:val="12"/>
                  <w:szCs w:val="12"/>
                </w:rPr>
                <w:t>851</w:t>
              </w:r>
            </w:ins>
          </w:p>
        </w:tc>
      </w:tr>
      <w:tr w:rsidR="002E164E" w:rsidRPr="00FC3D34" w14:paraId="4F9AC9A2" w14:textId="77777777" w:rsidTr="00B65AC1">
        <w:trPr>
          <w:trHeight w:val="20"/>
          <w:ins w:id="2596" w:author="Peng Wang" w:date="2019-11-08T11:44:00Z"/>
        </w:trPr>
        <w:tc>
          <w:tcPr>
            <w:tcW w:w="468" w:type="pct"/>
            <w:tcBorders>
              <w:top w:val="nil"/>
              <w:left w:val="single" w:sz="4" w:space="0" w:color="auto"/>
              <w:bottom w:val="single" w:sz="4" w:space="0" w:color="auto"/>
              <w:right w:val="single" w:sz="4" w:space="0" w:color="auto"/>
            </w:tcBorders>
          </w:tcPr>
          <w:p w14:paraId="64297965" w14:textId="77777777" w:rsidR="002E164E" w:rsidRPr="001A54E1" w:rsidRDefault="002E164E" w:rsidP="00B65AC1">
            <w:pPr>
              <w:spacing w:after="0"/>
              <w:jc w:val="center"/>
              <w:rPr>
                <w:ins w:id="2597" w:author="Peng Wang" w:date="2019-11-08T11:44:00Z"/>
                <w:color w:val="000000"/>
                <w:sz w:val="14"/>
                <w:szCs w:val="14"/>
              </w:rPr>
            </w:pPr>
            <w:ins w:id="2598" w:author="Peng Wang" w:date="2019-11-08T11:44:00Z">
              <w:r w:rsidRPr="001A54E1">
                <w:rPr>
                  <w:color w:val="000000"/>
                  <w:sz w:val="14"/>
                  <w:szCs w:val="14"/>
                </w:rPr>
                <w:t>600-619</w:t>
              </w:r>
            </w:ins>
          </w:p>
        </w:tc>
        <w:tc>
          <w:tcPr>
            <w:tcW w:w="207" w:type="pct"/>
            <w:tcBorders>
              <w:top w:val="nil"/>
              <w:left w:val="single" w:sz="4" w:space="0" w:color="auto"/>
              <w:bottom w:val="single" w:sz="4" w:space="0" w:color="auto"/>
              <w:right w:val="single" w:sz="4" w:space="0" w:color="auto"/>
            </w:tcBorders>
            <w:shd w:val="clear" w:color="auto" w:fill="auto"/>
            <w:noWrap/>
            <w:vAlign w:val="bottom"/>
            <w:hideMark/>
          </w:tcPr>
          <w:p w14:paraId="262312CD" w14:textId="77777777" w:rsidR="002E164E" w:rsidRPr="00FC3D34" w:rsidRDefault="002E164E" w:rsidP="00B65AC1">
            <w:pPr>
              <w:spacing w:after="0"/>
              <w:jc w:val="right"/>
              <w:rPr>
                <w:ins w:id="2599" w:author="Peng Wang" w:date="2019-11-08T11:44:00Z"/>
                <w:color w:val="000000"/>
                <w:sz w:val="12"/>
                <w:szCs w:val="12"/>
              </w:rPr>
            </w:pPr>
            <w:ins w:id="2600" w:author="Peng Wang" w:date="2019-11-08T11:44:00Z">
              <w:r w:rsidRPr="00FC3D34">
                <w:rPr>
                  <w:color w:val="000000"/>
                  <w:sz w:val="12"/>
                  <w:szCs w:val="12"/>
                </w:rPr>
                <w:t>301</w:t>
              </w:r>
            </w:ins>
          </w:p>
        </w:tc>
        <w:tc>
          <w:tcPr>
            <w:tcW w:w="241" w:type="pct"/>
            <w:tcBorders>
              <w:top w:val="nil"/>
              <w:left w:val="nil"/>
              <w:bottom w:val="single" w:sz="4" w:space="0" w:color="auto"/>
              <w:right w:val="single" w:sz="4" w:space="0" w:color="auto"/>
            </w:tcBorders>
            <w:shd w:val="clear" w:color="auto" w:fill="auto"/>
            <w:noWrap/>
            <w:vAlign w:val="bottom"/>
            <w:hideMark/>
          </w:tcPr>
          <w:p w14:paraId="2A9506A9" w14:textId="77777777" w:rsidR="002E164E" w:rsidRPr="00FC3D34" w:rsidRDefault="002E164E" w:rsidP="00B65AC1">
            <w:pPr>
              <w:spacing w:after="0"/>
              <w:jc w:val="right"/>
              <w:rPr>
                <w:ins w:id="2601" w:author="Peng Wang" w:date="2019-11-08T11:44:00Z"/>
                <w:color w:val="000000"/>
                <w:sz w:val="12"/>
                <w:szCs w:val="12"/>
              </w:rPr>
            </w:pPr>
            <w:ins w:id="2602" w:author="Peng Wang" w:date="2019-11-08T11:44:00Z">
              <w:r w:rsidRPr="00FC3D34">
                <w:rPr>
                  <w:color w:val="000000"/>
                  <w:sz w:val="12"/>
                  <w:szCs w:val="12"/>
                </w:rPr>
                <w:t>850</w:t>
              </w:r>
            </w:ins>
          </w:p>
        </w:tc>
        <w:tc>
          <w:tcPr>
            <w:tcW w:w="207" w:type="pct"/>
            <w:tcBorders>
              <w:top w:val="nil"/>
              <w:left w:val="nil"/>
              <w:bottom w:val="single" w:sz="4" w:space="0" w:color="auto"/>
              <w:right w:val="single" w:sz="4" w:space="0" w:color="auto"/>
            </w:tcBorders>
            <w:shd w:val="clear" w:color="auto" w:fill="auto"/>
            <w:noWrap/>
            <w:vAlign w:val="bottom"/>
            <w:hideMark/>
          </w:tcPr>
          <w:p w14:paraId="322D401C" w14:textId="77777777" w:rsidR="002E164E" w:rsidRPr="00FC3D34" w:rsidRDefault="002E164E" w:rsidP="00B65AC1">
            <w:pPr>
              <w:spacing w:after="0"/>
              <w:jc w:val="right"/>
              <w:rPr>
                <w:ins w:id="2603" w:author="Peng Wang" w:date="2019-11-08T11:44:00Z"/>
                <w:color w:val="000000"/>
                <w:sz w:val="12"/>
                <w:szCs w:val="12"/>
              </w:rPr>
            </w:pPr>
            <w:ins w:id="2604" w:author="Peng Wang" w:date="2019-11-08T11:44:00Z">
              <w:r w:rsidRPr="00FC3D34">
                <w:rPr>
                  <w:color w:val="000000"/>
                  <w:sz w:val="12"/>
                  <w:szCs w:val="12"/>
                </w:rPr>
                <w:t>302</w:t>
              </w:r>
            </w:ins>
          </w:p>
        </w:tc>
        <w:tc>
          <w:tcPr>
            <w:tcW w:w="244" w:type="pct"/>
            <w:tcBorders>
              <w:top w:val="nil"/>
              <w:left w:val="nil"/>
              <w:bottom w:val="single" w:sz="4" w:space="0" w:color="auto"/>
              <w:right w:val="single" w:sz="4" w:space="0" w:color="auto"/>
            </w:tcBorders>
            <w:shd w:val="clear" w:color="auto" w:fill="auto"/>
            <w:noWrap/>
            <w:vAlign w:val="bottom"/>
            <w:hideMark/>
          </w:tcPr>
          <w:p w14:paraId="0D014D4A" w14:textId="77777777" w:rsidR="002E164E" w:rsidRPr="00FC3D34" w:rsidRDefault="002E164E" w:rsidP="00B65AC1">
            <w:pPr>
              <w:spacing w:after="0"/>
              <w:jc w:val="right"/>
              <w:rPr>
                <w:ins w:id="2605" w:author="Peng Wang" w:date="2019-11-08T11:44:00Z"/>
                <w:color w:val="000000"/>
                <w:sz w:val="12"/>
                <w:szCs w:val="12"/>
              </w:rPr>
            </w:pPr>
            <w:ins w:id="2606" w:author="Peng Wang" w:date="2019-11-08T11:44:00Z">
              <w:r w:rsidRPr="00FC3D34">
                <w:rPr>
                  <w:color w:val="000000"/>
                  <w:sz w:val="12"/>
                  <w:szCs w:val="12"/>
                </w:rPr>
                <w:t>849</w:t>
              </w:r>
            </w:ins>
          </w:p>
        </w:tc>
        <w:tc>
          <w:tcPr>
            <w:tcW w:w="208" w:type="pct"/>
            <w:tcBorders>
              <w:top w:val="nil"/>
              <w:left w:val="nil"/>
              <w:bottom w:val="single" w:sz="4" w:space="0" w:color="auto"/>
              <w:right w:val="single" w:sz="4" w:space="0" w:color="auto"/>
            </w:tcBorders>
            <w:shd w:val="clear" w:color="auto" w:fill="auto"/>
            <w:noWrap/>
            <w:vAlign w:val="bottom"/>
            <w:hideMark/>
          </w:tcPr>
          <w:p w14:paraId="05FEBE91" w14:textId="77777777" w:rsidR="002E164E" w:rsidRPr="00FC3D34" w:rsidRDefault="002E164E" w:rsidP="00B65AC1">
            <w:pPr>
              <w:spacing w:after="0"/>
              <w:jc w:val="right"/>
              <w:rPr>
                <w:ins w:id="2607" w:author="Peng Wang" w:date="2019-11-08T11:44:00Z"/>
                <w:color w:val="000000"/>
                <w:sz w:val="12"/>
                <w:szCs w:val="12"/>
              </w:rPr>
            </w:pPr>
            <w:ins w:id="2608" w:author="Peng Wang" w:date="2019-11-08T11:44:00Z">
              <w:r w:rsidRPr="00FC3D34">
                <w:rPr>
                  <w:color w:val="000000"/>
                  <w:sz w:val="12"/>
                  <w:szCs w:val="12"/>
                </w:rPr>
                <w:t>303</w:t>
              </w:r>
            </w:ins>
          </w:p>
        </w:tc>
        <w:tc>
          <w:tcPr>
            <w:tcW w:w="244" w:type="pct"/>
            <w:tcBorders>
              <w:top w:val="nil"/>
              <w:left w:val="nil"/>
              <w:bottom w:val="single" w:sz="4" w:space="0" w:color="auto"/>
              <w:right w:val="single" w:sz="4" w:space="0" w:color="auto"/>
            </w:tcBorders>
            <w:shd w:val="clear" w:color="auto" w:fill="auto"/>
            <w:noWrap/>
            <w:vAlign w:val="bottom"/>
            <w:hideMark/>
          </w:tcPr>
          <w:p w14:paraId="18E17A60" w14:textId="77777777" w:rsidR="002E164E" w:rsidRPr="00FC3D34" w:rsidRDefault="002E164E" w:rsidP="00B65AC1">
            <w:pPr>
              <w:spacing w:after="0"/>
              <w:jc w:val="right"/>
              <w:rPr>
                <w:ins w:id="2609" w:author="Peng Wang" w:date="2019-11-08T11:44:00Z"/>
                <w:color w:val="000000"/>
                <w:sz w:val="12"/>
                <w:szCs w:val="12"/>
              </w:rPr>
            </w:pPr>
            <w:ins w:id="2610" w:author="Peng Wang" w:date="2019-11-08T11:44:00Z">
              <w:r w:rsidRPr="00FC3D34">
                <w:rPr>
                  <w:color w:val="000000"/>
                  <w:sz w:val="12"/>
                  <w:szCs w:val="12"/>
                </w:rPr>
                <w:t>848</w:t>
              </w:r>
            </w:ins>
          </w:p>
        </w:tc>
        <w:tc>
          <w:tcPr>
            <w:tcW w:w="209" w:type="pct"/>
            <w:tcBorders>
              <w:top w:val="nil"/>
              <w:left w:val="nil"/>
              <w:bottom w:val="single" w:sz="4" w:space="0" w:color="auto"/>
              <w:right w:val="single" w:sz="4" w:space="0" w:color="auto"/>
            </w:tcBorders>
            <w:shd w:val="clear" w:color="auto" w:fill="auto"/>
            <w:noWrap/>
            <w:vAlign w:val="bottom"/>
            <w:hideMark/>
          </w:tcPr>
          <w:p w14:paraId="1D20631C" w14:textId="77777777" w:rsidR="002E164E" w:rsidRPr="00FC3D34" w:rsidRDefault="002E164E" w:rsidP="00B65AC1">
            <w:pPr>
              <w:spacing w:after="0"/>
              <w:jc w:val="right"/>
              <w:rPr>
                <w:ins w:id="2611" w:author="Peng Wang" w:date="2019-11-08T11:44:00Z"/>
                <w:color w:val="000000"/>
                <w:sz w:val="12"/>
                <w:szCs w:val="12"/>
              </w:rPr>
            </w:pPr>
            <w:ins w:id="2612" w:author="Peng Wang" w:date="2019-11-08T11:44:00Z">
              <w:r w:rsidRPr="00FC3D34">
                <w:rPr>
                  <w:color w:val="000000"/>
                  <w:sz w:val="12"/>
                  <w:szCs w:val="12"/>
                </w:rPr>
                <w:t>304</w:t>
              </w:r>
            </w:ins>
          </w:p>
        </w:tc>
        <w:tc>
          <w:tcPr>
            <w:tcW w:w="246" w:type="pct"/>
            <w:tcBorders>
              <w:top w:val="nil"/>
              <w:left w:val="nil"/>
              <w:bottom w:val="single" w:sz="4" w:space="0" w:color="auto"/>
              <w:right w:val="single" w:sz="4" w:space="0" w:color="auto"/>
            </w:tcBorders>
            <w:shd w:val="clear" w:color="auto" w:fill="auto"/>
            <w:noWrap/>
            <w:vAlign w:val="bottom"/>
            <w:hideMark/>
          </w:tcPr>
          <w:p w14:paraId="7E86DF6B" w14:textId="77777777" w:rsidR="002E164E" w:rsidRPr="00FC3D34" w:rsidRDefault="002E164E" w:rsidP="00B65AC1">
            <w:pPr>
              <w:spacing w:after="0"/>
              <w:jc w:val="right"/>
              <w:rPr>
                <w:ins w:id="2613" w:author="Peng Wang" w:date="2019-11-08T11:44:00Z"/>
                <w:color w:val="000000"/>
                <w:sz w:val="12"/>
                <w:szCs w:val="12"/>
              </w:rPr>
            </w:pPr>
            <w:ins w:id="2614" w:author="Peng Wang" w:date="2019-11-08T11:44:00Z">
              <w:r w:rsidRPr="00FC3D34">
                <w:rPr>
                  <w:color w:val="000000"/>
                  <w:sz w:val="12"/>
                  <w:szCs w:val="12"/>
                </w:rPr>
                <w:t>847</w:t>
              </w:r>
            </w:ins>
          </w:p>
        </w:tc>
        <w:tc>
          <w:tcPr>
            <w:tcW w:w="209" w:type="pct"/>
            <w:tcBorders>
              <w:top w:val="nil"/>
              <w:left w:val="nil"/>
              <w:bottom w:val="single" w:sz="4" w:space="0" w:color="auto"/>
              <w:right w:val="single" w:sz="4" w:space="0" w:color="auto"/>
            </w:tcBorders>
            <w:shd w:val="clear" w:color="auto" w:fill="auto"/>
            <w:noWrap/>
            <w:vAlign w:val="bottom"/>
            <w:hideMark/>
          </w:tcPr>
          <w:p w14:paraId="1735F932" w14:textId="77777777" w:rsidR="002E164E" w:rsidRPr="00FC3D34" w:rsidRDefault="002E164E" w:rsidP="00B65AC1">
            <w:pPr>
              <w:spacing w:after="0"/>
              <w:jc w:val="right"/>
              <w:rPr>
                <w:ins w:id="2615" w:author="Peng Wang" w:date="2019-11-08T11:44:00Z"/>
                <w:color w:val="000000"/>
                <w:sz w:val="12"/>
                <w:szCs w:val="12"/>
              </w:rPr>
            </w:pPr>
            <w:ins w:id="2616" w:author="Peng Wang" w:date="2019-11-08T11:44:00Z">
              <w:r w:rsidRPr="00FC3D34">
                <w:rPr>
                  <w:color w:val="000000"/>
                  <w:sz w:val="12"/>
                  <w:szCs w:val="12"/>
                </w:rPr>
                <w:t>305</w:t>
              </w:r>
            </w:ins>
          </w:p>
        </w:tc>
        <w:tc>
          <w:tcPr>
            <w:tcW w:w="246" w:type="pct"/>
            <w:tcBorders>
              <w:top w:val="nil"/>
              <w:left w:val="nil"/>
              <w:bottom w:val="single" w:sz="4" w:space="0" w:color="auto"/>
              <w:right w:val="single" w:sz="4" w:space="0" w:color="auto"/>
            </w:tcBorders>
            <w:shd w:val="clear" w:color="auto" w:fill="auto"/>
            <w:noWrap/>
            <w:vAlign w:val="bottom"/>
            <w:hideMark/>
          </w:tcPr>
          <w:p w14:paraId="0CA5A73E" w14:textId="77777777" w:rsidR="002E164E" w:rsidRPr="00FC3D34" w:rsidRDefault="002E164E" w:rsidP="00B65AC1">
            <w:pPr>
              <w:spacing w:after="0"/>
              <w:jc w:val="right"/>
              <w:rPr>
                <w:ins w:id="2617" w:author="Peng Wang" w:date="2019-11-08T11:44:00Z"/>
                <w:color w:val="000000"/>
                <w:sz w:val="12"/>
                <w:szCs w:val="12"/>
              </w:rPr>
            </w:pPr>
            <w:ins w:id="2618" w:author="Peng Wang" w:date="2019-11-08T11:44:00Z">
              <w:r w:rsidRPr="00FC3D34">
                <w:rPr>
                  <w:color w:val="000000"/>
                  <w:sz w:val="12"/>
                  <w:szCs w:val="12"/>
                </w:rPr>
                <w:t>846</w:t>
              </w:r>
            </w:ins>
          </w:p>
        </w:tc>
        <w:tc>
          <w:tcPr>
            <w:tcW w:w="209" w:type="pct"/>
            <w:tcBorders>
              <w:top w:val="nil"/>
              <w:left w:val="nil"/>
              <w:bottom w:val="single" w:sz="4" w:space="0" w:color="auto"/>
              <w:right w:val="single" w:sz="4" w:space="0" w:color="auto"/>
            </w:tcBorders>
            <w:shd w:val="clear" w:color="auto" w:fill="auto"/>
            <w:noWrap/>
            <w:vAlign w:val="bottom"/>
            <w:hideMark/>
          </w:tcPr>
          <w:p w14:paraId="4A0DB237" w14:textId="77777777" w:rsidR="002E164E" w:rsidRPr="00FC3D34" w:rsidRDefault="002E164E" w:rsidP="00B65AC1">
            <w:pPr>
              <w:spacing w:after="0"/>
              <w:jc w:val="right"/>
              <w:rPr>
                <w:ins w:id="2619" w:author="Peng Wang" w:date="2019-11-08T11:44:00Z"/>
                <w:color w:val="000000"/>
                <w:sz w:val="12"/>
                <w:szCs w:val="12"/>
              </w:rPr>
            </w:pPr>
            <w:ins w:id="2620" w:author="Peng Wang" w:date="2019-11-08T11:44:00Z">
              <w:r w:rsidRPr="00FC3D34">
                <w:rPr>
                  <w:color w:val="000000"/>
                  <w:sz w:val="12"/>
                  <w:szCs w:val="12"/>
                </w:rPr>
                <w:t>306</w:t>
              </w:r>
            </w:ins>
          </w:p>
        </w:tc>
        <w:tc>
          <w:tcPr>
            <w:tcW w:w="246" w:type="pct"/>
            <w:tcBorders>
              <w:top w:val="nil"/>
              <w:left w:val="nil"/>
              <w:bottom w:val="single" w:sz="4" w:space="0" w:color="auto"/>
              <w:right w:val="single" w:sz="4" w:space="0" w:color="auto"/>
            </w:tcBorders>
            <w:shd w:val="clear" w:color="auto" w:fill="auto"/>
            <w:noWrap/>
            <w:vAlign w:val="bottom"/>
            <w:hideMark/>
          </w:tcPr>
          <w:p w14:paraId="0A7AC6C5" w14:textId="77777777" w:rsidR="002E164E" w:rsidRPr="00FC3D34" w:rsidRDefault="002E164E" w:rsidP="00B65AC1">
            <w:pPr>
              <w:spacing w:after="0"/>
              <w:jc w:val="right"/>
              <w:rPr>
                <w:ins w:id="2621" w:author="Peng Wang" w:date="2019-11-08T11:44:00Z"/>
                <w:color w:val="000000"/>
                <w:sz w:val="12"/>
                <w:szCs w:val="12"/>
              </w:rPr>
            </w:pPr>
            <w:ins w:id="2622" w:author="Peng Wang" w:date="2019-11-08T11:44:00Z">
              <w:r w:rsidRPr="00FC3D34">
                <w:rPr>
                  <w:color w:val="000000"/>
                  <w:sz w:val="12"/>
                  <w:szCs w:val="12"/>
                </w:rPr>
                <w:t>845</w:t>
              </w:r>
            </w:ins>
          </w:p>
        </w:tc>
        <w:tc>
          <w:tcPr>
            <w:tcW w:w="209" w:type="pct"/>
            <w:tcBorders>
              <w:top w:val="nil"/>
              <w:left w:val="nil"/>
              <w:bottom w:val="single" w:sz="4" w:space="0" w:color="auto"/>
              <w:right w:val="single" w:sz="4" w:space="0" w:color="auto"/>
            </w:tcBorders>
            <w:shd w:val="clear" w:color="auto" w:fill="auto"/>
            <w:noWrap/>
            <w:vAlign w:val="bottom"/>
            <w:hideMark/>
          </w:tcPr>
          <w:p w14:paraId="23281E6D" w14:textId="77777777" w:rsidR="002E164E" w:rsidRPr="00FC3D34" w:rsidRDefault="002E164E" w:rsidP="00B65AC1">
            <w:pPr>
              <w:spacing w:after="0"/>
              <w:jc w:val="right"/>
              <w:rPr>
                <w:ins w:id="2623" w:author="Peng Wang" w:date="2019-11-08T11:44:00Z"/>
                <w:color w:val="000000"/>
                <w:sz w:val="12"/>
                <w:szCs w:val="12"/>
              </w:rPr>
            </w:pPr>
            <w:ins w:id="2624" w:author="Peng Wang" w:date="2019-11-08T11:44:00Z">
              <w:r w:rsidRPr="00FC3D34">
                <w:rPr>
                  <w:color w:val="000000"/>
                  <w:sz w:val="12"/>
                  <w:szCs w:val="12"/>
                </w:rPr>
                <w:t>307</w:t>
              </w:r>
            </w:ins>
          </w:p>
        </w:tc>
        <w:tc>
          <w:tcPr>
            <w:tcW w:w="246" w:type="pct"/>
            <w:tcBorders>
              <w:top w:val="nil"/>
              <w:left w:val="nil"/>
              <w:bottom w:val="single" w:sz="4" w:space="0" w:color="auto"/>
              <w:right w:val="single" w:sz="4" w:space="0" w:color="auto"/>
            </w:tcBorders>
            <w:shd w:val="clear" w:color="auto" w:fill="auto"/>
            <w:noWrap/>
            <w:vAlign w:val="bottom"/>
            <w:hideMark/>
          </w:tcPr>
          <w:p w14:paraId="5524118A" w14:textId="77777777" w:rsidR="002E164E" w:rsidRPr="00FC3D34" w:rsidRDefault="002E164E" w:rsidP="00B65AC1">
            <w:pPr>
              <w:spacing w:after="0"/>
              <w:jc w:val="right"/>
              <w:rPr>
                <w:ins w:id="2625" w:author="Peng Wang" w:date="2019-11-08T11:44:00Z"/>
                <w:color w:val="000000"/>
                <w:sz w:val="12"/>
                <w:szCs w:val="12"/>
              </w:rPr>
            </w:pPr>
            <w:ins w:id="2626" w:author="Peng Wang" w:date="2019-11-08T11:44:00Z">
              <w:r w:rsidRPr="00FC3D34">
                <w:rPr>
                  <w:color w:val="000000"/>
                  <w:sz w:val="12"/>
                  <w:szCs w:val="12"/>
                </w:rPr>
                <w:t>844</w:t>
              </w:r>
            </w:ins>
          </w:p>
        </w:tc>
        <w:tc>
          <w:tcPr>
            <w:tcW w:w="209" w:type="pct"/>
            <w:tcBorders>
              <w:top w:val="nil"/>
              <w:left w:val="nil"/>
              <w:bottom w:val="single" w:sz="4" w:space="0" w:color="auto"/>
              <w:right w:val="single" w:sz="4" w:space="0" w:color="auto"/>
            </w:tcBorders>
            <w:shd w:val="clear" w:color="auto" w:fill="auto"/>
            <w:noWrap/>
            <w:vAlign w:val="bottom"/>
            <w:hideMark/>
          </w:tcPr>
          <w:p w14:paraId="63C1C215" w14:textId="77777777" w:rsidR="002E164E" w:rsidRPr="00FC3D34" w:rsidRDefault="002E164E" w:rsidP="00B65AC1">
            <w:pPr>
              <w:spacing w:after="0"/>
              <w:jc w:val="right"/>
              <w:rPr>
                <w:ins w:id="2627" w:author="Peng Wang" w:date="2019-11-08T11:44:00Z"/>
                <w:color w:val="000000"/>
                <w:sz w:val="12"/>
                <w:szCs w:val="12"/>
              </w:rPr>
            </w:pPr>
            <w:ins w:id="2628" w:author="Peng Wang" w:date="2019-11-08T11:44:00Z">
              <w:r w:rsidRPr="00FC3D34">
                <w:rPr>
                  <w:color w:val="000000"/>
                  <w:sz w:val="12"/>
                  <w:szCs w:val="12"/>
                </w:rPr>
                <w:t>308</w:t>
              </w:r>
            </w:ins>
          </w:p>
        </w:tc>
        <w:tc>
          <w:tcPr>
            <w:tcW w:w="246" w:type="pct"/>
            <w:tcBorders>
              <w:top w:val="nil"/>
              <w:left w:val="nil"/>
              <w:bottom w:val="single" w:sz="4" w:space="0" w:color="auto"/>
              <w:right w:val="single" w:sz="4" w:space="0" w:color="auto"/>
            </w:tcBorders>
            <w:shd w:val="clear" w:color="auto" w:fill="auto"/>
            <w:noWrap/>
            <w:vAlign w:val="bottom"/>
            <w:hideMark/>
          </w:tcPr>
          <w:p w14:paraId="1B3F8F80" w14:textId="77777777" w:rsidR="002E164E" w:rsidRPr="00FC3D34" w:rsidRDefault="002E164E" w:rsidP="00B65AC1">
            <w:pPr>
              <w:spacing w:after="0"/>
              <w:jc w:val="right"/>
              <w:rPr>
                <w:ins w:id="2629" w:author="Peng Wang" w:date="2019-11-08T11:44:00Z"/>
                <w:color w:val="000000"/>
                <w:sz w:val="12"/>
                <w:szCs w:val="12"/>
              </w:rPr>
            </w:pPr>
            <w:ins w:id="2630" w:author="Peng Wang" w:date="2019-11-08T11:44:00Z">
              <w:r w:rsidRPr="00FC3D34">
                <w:rPr>
                  <w:color w:val="000000"/>
                  <w:sz w:val="12"/>
                  <w:szCs w:val="12"/>
                </w:rPr>
                <w:t>843</w:t>
              </w:r>
            </w:ins>
          </w:p>
        </w:tc>
        <w:tc>
          <w:tcPr>
            <w:tcW w:w="209" w:type="pct"/>
            <w:tcBorders>
              <w:top w:val="nil"/>
              <w:left w:val="nil"/>
              <w:bottom w:val="single" w:sz="4" w:space="0" w:color="auto"/>
              <w:right w:val="single" w:sz="4" w:space="0" w:color="auto"/>
            </w:tcBorders>
            <w:shd w:val="clear" w:color="auto" w:fill="auto"/>
            <w:noWrap/>
            <w:vAlign w:val="bottom"/>
            <w:hideMark/>
          </w:tcPr>
          <w:p w14:paraId="7070DC3E" w14:textId="77777777" w:rsidR="002E164E" w:rsidRPr="00FC3D34" w:rsidRDefault="002E164E" w:rsidP="00B65AC1">
            <w:pPr>
              <w:spacing w:after="0"/>
              <w:jc w:val="right"/>
              <w:rPr>
                <w:ins w:id="2631" w:author="Peng Wang" w:date="2019-11-08T11:44:00Z"/>
                <w:color w:val="000000"/>
                <w:sz w:val="12"/>
                <w:szCs w:val="12"/>
              </w:rPr>
            </w:pPr>
            <w:ins w:id="2632" w:author="Peng Wang" w:date="2019-11-08T11:44:00Z">
              <w:r w:rsidRPr="00FC3D34">
                <w:rPr>
                  <w:color w:val="000000"/>
                  <w:sz w:val="12"/>
                  <w:szCs w:val="12"/>
                </w:rPr>
                <w:t>309</w:t>
              </w:r>
            </w:ins>
          </w:p>
        </w:tc>
        <w:tc>
          <w:tcPr>
            <w:tcW w:w="246" w:type="pct"/>
            <w:tcBorders>
              <w:top w:val="nil"/>
              <w:left w:val="nil"/>
              <w:bottom w:val="single" w:sz="4" w:space="0" w:color="auto"/>
              <w:right w:val="single" w:sz="4" w:space="0" w:color="auto"/>
            </w:tcBorders>
            <w:shd w:val="clear" w:color="auto" w:fill="auto"/>
            <w:noWrap/>
            <w:vAlign w:val="bottom"/>
            <w:hideMark/>
          </w:tcPr>
          <w:p w14:paraId="34BE1FF3" w14:textId="77777777" w:rsidR="002E164E" w:rsidRPr="00FC3D34" w:rsidRDefault="002E164E" w:rsidP="00B65AC1">
            <w:pPr>
              <w:spacing w:after="0"/>
              <w:jc w:val="right"/>
              <w:rPr>
                <w:ins w:id="2633" w:author="Peng Wang" w:date="2019-11-08T11:44:00Z"/>
                <w:color w:val="000000"/>
                <w:sz w:val="12"/>
                <w:szCs w:val="12"/>
              </w:rPr>
            </w:pPr>
            <w:ins w:id="2634" w:author="Peng Wang" w:date="2019-11-08T11:44:00Z">
              <w:r w:rsidRPr="00FC3D34">
                <w:rPr>
                  <w:color w:val="000000"/>
                  <w:sz w:val="12"/>
                  <w:szCs w:val="12"/>
                </w:rPr>
                <w:t>842</w:t>
              </w:r>
            </w:ins>
          </w:p>
        </w:tc>
        <w:tc>
          <w:tcPr>
            <w:tcW w:w="209" w:type="pct"/>
            <w:tcBorders>
              <w:top w:val="nil"/>
              <w:left w:val="nil"/>
              <w:bottom w:val="single" w:sz="4" w:space="0" w:color="auto"/>
              <w:right w:val="single" w:sz="4" w:space="0" w:color="auto"/>
            </w:tcBorders>
            <w:shd w:val="clear" w:color="auto" w:fill="auto"/>
            <w:noWrap/>
            <w:vAlign w:val="bottom"/>
            <w:hideMark/>
          </w:tcPr>
          <w:p w14:paraId="7CDC76A1" w14:textId="77777777" w:rsidR="002E164E" w:rsidRPr="00FC3D34" w:rsidRDefault="002E164E" w:rsidP="00B65AC1">
            <w:pPr>
              <w:spacing w:after="0"/>
              <w:jc w:val="right"/>
              <w:rPr>
                <w:ins w:id="2635" w:author="Peng Wang" w:date="2019-11-08T11:44:00Z"/>
                <w:color w:val="000000"/>
                <w:sz w:val="12"/>
                <w:szCs w:val="12"/>
              </w:rPr>
            </w:pPr>
            <w:ins w:id="2636" w:author="Peng Wang" w:date="2019-11-08T11:44:00Z">
              <w:r w:rsidRPr="00FC3D34">
                <w:rPr>
                  <w:color w:val="000000"/>
                  <w:sz w:val="12"/>
                  <w:szCs w:val="12"/>
                </w:rPr>
                <w:t>310</w:t>
              </w:r>
            </w:ins>
          </w:p>
        </w:tc>
        <w:tc>
          <w:tcPr>
            <w:tcW w:w="242" w:type="pct"/>
            <w:tcBorders>
              <w:top w:val="nil"/>
              <w:left w:val="nil"/>
              <w:bottom w:val="single" w:sz="4" w:space="0" w:color="auto"/>
              <w:right w:val="single" w:sz="4" w:space="0" w:color="auto"/>
            </w:tcBorders>
            <w:shd w:val="clear" w:color="auto" w:fill="auto"/>
            <w:noWrap/>
            <w:vAlign w:val="bottom"/>
            <w:hideMark/>
          </w:tcPr>
          <w:p w14:paraId="30BFF806" w14:textId="77777777" w:rsidR="002E164E" w:rsidRPr="00FC3D34" w:rsidRDefault="002E164E" w:rsidP="00B65AC1">
            <w:pPr>
              <w:spacing w:after="0"/>
              <w:jc w:val="right"/>
              <w:rPr>
                <w:ins w:id="2637" w:author="Peng Wang" w:date="2019-11-08T11:44:00Z"/>
                <w:color w:val="000000"/>
                <w:sz w:val="12"/>
                <w:szCs w:val="12"/>
              </w:rPr>
            </w:pPr>
            <w:ins w:id="2638" w:author="Peng Wang" w:date="2019-11-08T11:44:00Z">
              <w:r w:rsidRPr="00FC3D34">
                <w:rPr>
                  <w:color w:val="000000"/>
                  <w:sz w:val="12"/>
                  <w:szCs w:val="12"/>
                </w:rPr>
                <w:t>841</w:t>
              </w:r>
            </w:ins>
          </w:p>
        </w:tc>
      </w:tr>
      <w:tr w:rsidR="002E164E" w:rsidRPr="00FC3D34" w14:paraId="761BB646" w14:textId="77777777" w:rsidTr="00B65AC1">
        <w:trPr>
          <w:trHeight w:val="20"/>
          <w:ins w:id="2639" w:author="Peng Wang" w:date="2019-11-08T11:44:00Z"/>
        </w:trPr>
        <w:tc>
          <w:tcPr>
            <w:tcW w:w="468" w:type="pct"/>
            <w:tcBorders>
              <w:top w:val="nil"/>
              <w:left w:val="single" w:sz="4" w:space="0" w:color="auto"/>
              <w:bottom w:val="single" w:sz="4" w:space="0" w:color="auto"/>
              <w:right w:val="single" w:sz="4" w:space="0" w:color="auto"/>
            </w:tcBorders>
          </w:tcPr>
          <w:p w14:paraId="00362253" w14:textId="77777777" w:rsidR="002E164E" w:rsidRPr="001A54E1" w:rsidRDefault="002E164E" w:rsidP="00B65AC1">
            <w:pPr>
              <w:spacing w:after="0"/>
              <w:jc w:val="center"/>
              <w:rPr>
                <w:ins w:id="2640" w:author="Peng Wang" w:date="2019-11-08T11:44:00Z"/>
                <w:color w:val="000000"/>
                <w:sz w:val="14"/>
                <w:szCs w:val="14"/>
              </w:rPr>
            </w:pPr>
            <w:ins w:id="2641" w:author="Peng Wang" w:date="2019-11-08T11:44:00Z">
              <w:r w:rsidRPr="001A54E1">
                <w:rPr>
                  <w:color w:val="000000"/>
                  <w:sz w:val="14"/>
                  <w:szCs w:val="14"/>
                </w:rPr>
                <w:t>620-639</w:t>
              </w:r>
            </w:ins>
          </w:p>
        </w:tc>
        <w:tc>
          <w:tcPr>
            <w:tcW w:w="207" w:type="pct"/>
            <w:tcBorders>
              <w:top w:val="nil"/>
              <w:left w:val="single" w:sz="4" w:space="0" w:color="auto"/>
              <w:bottom w:val="single" w:sz="4" w:space="0" w:color="auto"/>
              <w:right w:val="single" w:sz="4" w:space="0" w:color="auto"/>
            </w:tcBorders>
            <w:shd w:val="clear" w:color="auto" w:fill="auto"/>
            <w:noWrap/>
            <w:vAlign w:val="bottom"/>
            <w:hideMark/>
          </w:tcPr>
          <w:p w14:paraId="37CF6ECB" w14:textId="77777777" w:rsidR="002E164E" w:rsidRPr="00FC3D34" w:rsidRDefault="002E164E" w:rsidP="00B65AC1">
            <w:pPr>
              <w:spacing w:after="0"/>
              <w:jc w:val="right"/>
              <w:rPr>
                <w:ins w:id="2642" w:author="Peng Wang" w:date="2019-11-08T11:44:00Z"/>
                <w:color w:val="000000"/>
                <w:sz w:val="12"/>
                <w:szCs w:val="12"/>
              </w:rPr>
            </w:pPr>
            <w:ins w:id="2643" w:author="Peng Wang" w:date="2019-11-08T11:44:00Z">
              <w:r w:rsidRPr="00FC3D34">
                <w:rPr>
                  <w:color w:val="000000"/>
                  <w:sz w:val="12"/>
                  <w:szCs w:val="12"/>
                </w:rPr>
                <w:t>311</w:t>
              </w:r>
            </w:ins>
          </w:p>
        </w:tc>
        <w:tc>
          <w:tcPr>
            <w:tcW w:w="241" w:type="pct"/>
            <w:tcBorders>
              <w:top w:val="nil"/>
              <w:left w:val="nil"/>
              <w:bottom w:val="single" w:sz="4" w:space="0" w:color="auto"/>
              <w:right w:val="single" w:sz="4" w:space="0" w:color="auto"/>
            </w:tcBorders>
            <w:shd w:val="clear" w:color="auto" w:fill="auto"/>
            <w:noWrap/>
            <w:vAlign w:val="bottom"/>
            <w:hideMark/>
          </w:tcPr>
          <w:p w14:paraId="2BDA34C5" w14:textId="77777777" w:rsidR="002E164E" w:rsidRPr="00FC3D34" w:rsidRDefault="002E164E" w:rsidP="00B65AC1">
            <w:pPr>
              <w:spacing w:after="0"/>
              <w:jc w:val="right"/>
              <w:rPr>
                <w:ins w:id="2644" w:author="Peng Wang" w:date="2019-11-08T11:44:00Z"/>
                <w:color w:val="000000"/>
                <w:sz w:val="12"/>
                <w:szCs w:val="12"/>
              </w:rPr>
            </w:pPr>
            <w:ins w:id="2645" w:author="Peng Wang" w:date="2019-11-08T11:44:00Z">
              <w:r w:rsidRPr="00FC3D34">
                <w:rPr>
                  <w:color w:val="000000"/>
                  <w:sz w:val="12"/>
                  <w:szCs w:val="12"/>
                </w:rPr>
                <w:t>840</w:t>
              </w:r>
            </w:ins>
          </w:p>
        </w:tc>
        <w:tc>
          <w:tcPr>
            <w:tcW w:w="207" w:type="pct"/>
            <w:tcBorders>
              <w:top w:val="nil"/>
              <w:left w:val="nil"/>
              <w:bottom w:val="single" w:sz="4" w:space="0" w:color="auto"/>
              <w:right w:val="single" w:sz="4" w:space="0" w:color="auto"/>
            </w:tcBorders>
            <w:shd w:val="clear" w:color="auto" w:fill="auto"/>
            <w:noWrap/>
            <w:vAlign w:val="bottom"/>
            <w:hideMark/>
          </w:tcPr>
          <w:p w14:paraId="6D273551" w14:textId="77777777" w:rsidR="002E164E" w:rsidRPr="00FC3D34" w:rsidRDefault="002E164E" w:rsidP="00B65AC1">
            <w:pPr>
              <w:spacing w:after="0"/>
              <w:jc w:val="right"/>
              <w:rPr>
                <w:ins w:id="2646" w:author="Peng Wang" w:date="2019-11-08T11:44:00Z"/>
                <w:color w:val="000000"/>
                <w:sz w:val="12"/>
                <w:szCs w:val="12"/>
              </w:rPr>
            </w:pPr>
            <w:ins w:id="2647" w:author="Peng Wang" w:date="2019-11-08T11:44:00Z">
              <w:r w:rsidRPr="00FC3D34">
                <w:rPr>
                  <w:color w:val="000000"/>
                  <w:sz w:val="12"/>
                  <w:szCs w:val="12"/>
                </w:rPr>
                <w:t>312</w:t>
              </w:r>
            </w:ins>
          </w:p>
        </w:tc>
        <w:tc>
          <w:tcPr>
            <w:tcW w:w="244" w:type="pct"/>
            <w:tcBorders>
              <w:top w:val="nil"/>
              <w:left w:val="nil"/>
              <w:bottom w:val="single" w:sz="4" w:space="0" w:color="auto"/>
              <w:right w:val="single" w:sz="4" w:space="0" w:color="auto"/>
            </w:tcBorders>
            <w:shd w:val="clear" w:color="auto" w:fill="auto"/>
            <w:noWrap/>
            <w:vAlign w:val="bottom"/>
            <w:hideMark/>
          </w:tcPr>
          <w:p w14:paraId="143556C5" w14:textId="77777777" w:rsidR="002E164E" w:rsidRPr="00FC3D34" w:rsidRDefault="002E164E" w:rsidP="00B65AC1">
            <w:pPr>
              <w:spacing w:after="0"/>
              <w:jc w:val="right"/>
              <w:rPr>
                <w:ins w:id="2648" w:author="Peng Wang" w:date="2019-11-08T11:44:00Z"/>
                <w:color w:val="000000"/>
                <w:sz w:val="12"/>
                <w:szCs w:val="12"/>
              </w:rPr>
            </w:pPr>
            <w:ins w:id="2649" w:author="Peng Wang" w:date="2019-11-08T11:44:00Z">
              <w:r w:rsidRPr="00FC3D34">
                <w:rPr>
                  <w:color w:val="000000"/>
                  <w:sz w:val="12"/>
                  <w:szCs w:val="12"/>
                </w:rPr>
                <w:t>839</w:t>
              </w:r>
            </w:ins>
          </w:p>
        </w:tc>
        <w:tc>
          <w:tcPr>
            <w:tcW w:w="208" w:type="pct"/>
            <w:tcBorders>
              <w:top w:val="nil"/>
              <w:left w:val="nil"/>
              <w:bottom w:val="single" w:sz="4" w:space="0" w:color="auto"/>
              <w:right w:val="single" w:sz="4" w:space="0" w:color="auto"/>
            </w:tcBorders>
            <w:shd w:val="clear" w:color="auto" w:fill="auto"/>
            <w:noWrap/>
            <w:vAlign w:val="bottom"/>
            <w:hideMark/>
          </w:tcPr>
          <w:p w14:paraId="5D4E7E3C" w14:textId="77777777" w:rsidR="002E164E" w:rsidRPr="00FC3D34" w:rsidRDefault="002E164E" w:rsidP="00B65AC1">
            <w:pPr>
              <w:spacing w:after="0"/>
              <w:jc w:val="right"/>
              <w:rPr>
                <w:ins w:id="2650" w:author="Peng Wang" w:date="2019-11-08T11:44:00Z"/>
                <w:color w:val="000000"/>
                <w:sz w:val="12"/>
                <w:szCs w:val="12"/>
              </w:rPr>
            </w:pPr>
            <w:ins w:id="2651" w:author="Peng Wang" w:date="2019-11-08T11:44:00Z">
              <w:r w:rsidRPr="00FC3D34">
                <w:rPr>
                  <w:color w:val="000000"/>
                  <w:sz w:val="12"/>
                  <w:szCs w:val="12"/>
                </w:rPr>
                <w:t>313</w:t>
              </w:r>
            </w:ins>
          </w:p>
        </w:tc>
        <w:tc>
          <w:tcPr>
            <w:tcW w:w="244" w:type="pct"/>
            <w:tcBorders>
              <w:top w:val="nil"/>
              <w:left w:val="nil"/>
              <w:bottom w:val="single" w:sz="4" w:space="0" w:color="auto"/>
              <w:right w:val="single" w:sz="4" w:space="0" w:color="auto"/>
            </w:tcBorders>
            <w:shd w:val="clear" w:color="auto" w:fill="auto"/>
            <w:noWrap/>
            <w:vAlign w:val="bottom"/>
            <w:hideMark/>
          </w:tcPr>
          <w:p w14:paraId="274DA641" w14:textId="77777777" w:rsidR="002E164E" w:rsidRPr="00FC3D34" w:rsidRDefault="002E164E" w:rsidP="00B65AC1">
            <w:pPr>
              <w:spacing w:after="0"/>
              <w:jc w:val="right"/>
              <w:rPr>
                <w:ins w:id="2652" w:author="Peng Wang" w:date="2019-11-08T11:44:00Z"/>
                <w:color w:val="000000"/>
                <w:sz w:val="12"/>
                <w:szCs w:val="12"/>
              </w:rPr>
            </w:pPr>
            <w:ins w:id="2653" w:author="Peng Wang" w:date="2019-11-08T11:44:00Z">
              <w:r w:rsidRPr="00FC3D34">
                <w:rPr>
                  <w:color w:val="000000"/>
                  <w:sz w:val="12"/>
                  <w:szCs w:val="12"/>
                </w:rPr>
                <w:t>838</w:t>
              </w:r>
            </w:ins>
          </w:p>
        </w:tc>
        <w:tc>
          <w:tcPr>
            <w:tcW w:w="209" w:type="pct"/>
            <w:tcBorders>
              <w:top w:val="nil"/>
              <w:left w:val="nil"/>
              <w:bottom w:val="single" w:sz="4" w:space="0" w:color="auto"/>
              <w:right w:val="single" w:sz="4" w:space="0" w:color="auto"/>
            </w:tcBorders>
            <w:shd w:val="clear" w:color="auto" w:fill="auto"/>
            <w:noWrap/>
            <w:vAlign w:val="bottom"/>
            <w:hideMark/>
          </w:tcPr>
          <w:p w14:paraId="68EFD903" w14:textId="77777777" w:rsidR="002E164E" w:rsidRPr="00FC3D34" w:rsidRDefault="002E164E" w:rsidP="00B65AC1">
            <w:pPr>
              <w:spacing w:after="0"/>
              <w:jc w:val="right"/>
              <w:rPr>
                <w:ins w:id="2654" w:author="Peng Wang" w:date="2019-11-08T11:44:00Z"/>
                <w:color w:val="000000"/>
                <w:sz w:val="12"/>
                <w:szCs w:val="12"/>
              </w:rPr>
            </w:pPr>
            <w:ins w:id="2655" w:author="Peng Wang" w:date="2019-11-08T11:44:00Z">
              <w:r w:rsidRPr="00FC3D34">
                <w:rPr>
                  <w:color w:val="000000"/>
                  <w:sz w:val="12"/>
                  <w:szCs w:val="12"/>
                </w:rPr>
                <w:t>314</w:t>
              </w:r>
            </w:ins>
          </w:p>
        </w:tc>
        <w:tc>
          <w:tcPr>
            <w:tcW w:w="246" w:type="pct"/>
            <w:tcBorders>
              <w:top w:val="nil"/>
              <w:left w:val="nil"/>
              <w:bottom w:val="single" w:sz="4" w:space="0" w:color="auto"/>
              <w:right w:val="single" w:sz="4" w:space="0" w:color="auto"/>
            </w:tcBorders>
            <w:shd w:val="clear" w:color="auto" w:fill="auto"/>
            <w:noWrap/>
            <w:vAlign w:val="bottom"/>
            <w:hideMark/>
          </w:tcPr>
          <w:p w14:paraId="54653A48" w14:textId="77777777" w:rsidR="002E164E" w:rsidRPr="00FC3D34" w:rsidRDefault="002E164E" w:rsidP="00B65AC1">
            <w:pPr>
              <w:spacing w:after="0"/>
              <w:jc w:val="right"/>
              <w:rPr>
                <w:ins w:id="2656" w:author="Peng Wang" w:date="2019-11-08T11:44:00Z"/>
                <w:color w:val="000000"/>
                <w:sz w:val="12"/>
                <w:szCs w:val="12"/>
              </w:rPr>
            </w:pPr>
            <w:ins w:id="2657" w:author="Peng Wang" w:date="2019-11-08T11:44:00Z">
              <w:r w:rsidRPr="00FC3D34">
                <w:rPr>
                  <w:color w:val="000000"/>
                  <w:sz w:val="12"/>
                  <w:szCs w:val="12"/>
                </w:rPr>
                <w:t>837</w:t>
              </w:r>
            </w:ins>
          </w:p>
        </w:tc>
        <w:tc>
          <w:tcPr>
            <w:tcW w:w="209" w:type="pct"/>
            <w:tcBorders>
              <w:top w:val="nil"/>
              <w:left w:val="nil"/>
              <w:bottom w:val="single" w:sz="4" w:space="0" w:color="auto"/>
              <w:right w:val="single" w:sz="4" w:space="0" w:color="auto"/>
            </w:tcBorders>
            <w:shd w:val="clear" w:color="auto" w:fill="auto"/>
            <w:noWrap/>
            <w:vAlign w:val="bottom"/>
            <w:hideMark/>
          </w:tcPr>
          <w:p w14:paraId="4A79AF1A" w14:textId="77777777" w:rsidR="002E164E" w:rsidRPr="00FC3D34" w:rsidRDefault="002E164E" w:rsidP="00B65AC1">
            <w:pPr>
              <w:spacing w:after="0"/>
              <w:jc w:val="right"/>
              <w:rPr>
                <w:ins w:id="2658" w:author="Peng Wang" w:date="2019-11-08T11:44:00Z"/>
                <w:color w:val="000000"/>
                <w:sz w:val="12"/>
                <w:szCs w:val="12"/>
              </w:rPr>
            </w:pPr>
            <w:ins w:id="2659" w:author="Peng Wang" w:date="2019-11-08T11:44:00Z">
              <w:r w:rsidRPr="00FC3D34">
                <w:rPr>
                  <w:color w:val="000000"/>
                  <w:sz w:val="12"/>
                  <w:szCs w:val="12"/>
                </w:rPr>
                <w:t>315</w:t>
              </w:r>
            </w:ins>
          </w:p>
        </w:tc>
        <w:tc>
          <w:tcPr>
            <w:tcW w:w="246" w:type="pct"/>
            <w:tcBorders>
              <w:top w:val="nil"/>
              <w:left w:val="nil"/>
              <w:bottom w:val="single" w:sz="4" w:space="0" w:color="auto"/>
              <w:right w:val="single" w:sz="4" w:space="0" w:color="auto"/>
            </w:tcBorders>
            <w:shd w:val="clear" w:color="auto" w:fill="auto"/>
            <w:noWrap/>
            <w:vAlign w:val="bottom"/>
            <w:hideMark/>
          </w:tcPr>
          <w:p w14:paraId="393F5535" w14:textId="77777777" w:rsidR="002E164E" w:rsidRPr="00FC3D34" w:rsidRDefault="002E164E" w:rsidP="00B65AC1">
            <w:pPr>
              <w:spacing w:after="0"/>
              <w:jc w:val="right"/>
              <w:rPr>
                <w:ins w:id="2660" w:author="Peng Wang" w:date="2019-11-08T11:44:00Z"/>
                <w:color w:val="000000"/>
                <w:sz w:val="12"/>
                <w:szCs w:val="12"/>
              </w:rPr>
            </w:pPr>
            <w:ins w:id="2661" w:author="Peng Wang" w:date="2019-11-08T11:44:00Z">
              <w:r w:rsidRPr="00FC3D34">
                <w:rPr>
                  <w:color w:val="000000"/>
                  <w:sz w:val="12"/>
                  <w:szCs w:val="12"/>
                </w:rPr>
                <w:t>836</w:t>
              </w:r>
            </w:ins>
          </w:p>
        </w:tc>
        <w:tc>
          <w:tcPr>
            <w:tcW w:w="209" w:type="pct"/>
            <w:tcBorders>
              <w:top w:val="nil"/>
              <w:left w:val="nil"/>
              <w:bottom w:val="single" w:sz="4" w:space="0" w:color="auto"/>
              <w:right w:val="single" w:sz="4" w:space="0" w:color="auto"/>
            </w:tcBorders>
            <w:shd w:val="clear" w:color="auto" w:fill="auto"/>
            <w:noWrap/>
            <w:vAlign w:val="bottom"/>
            <w:hideMark/>
          </w:tcPr>
          <w:p w14:paraId="4DB4A726" w14:textId="77777777" w:rsidR="002E164E" w:rsidRPr="00FC3D34" w:rsidRDefault="002E164E" w:rsidP="00B65AC1">
            <w:pPr>
              <w:spacing w:after="0"/>
              <w:jc w:val="right"/>
              <w:rPr>
                <w:ins w:id="2662" w:author="Peng Wang" w:date="2019-11-08T11:44:00Z"/>
                <w:color w:val="000000"/>
                <w:sz w:val="12"/>
                <w:szCs w:val="12"/>
              </w:rPr>
            </w:pPr>
            <w:ins w:id="2663" w:author="Peng Wang" w:date="2019-11-08T11:44:00Z">
              <w:r w:rsidRPr="00FC3D34">
                <w:rPr>
                  <w:color w:val="000000"/>
                  <w:sz w:val="12"/>
                  <w:szCs w:val="12"/>
                </w:rPr>
                <w:t>316</w:t>
              </w:r>
            </w:ins>
          </w:p>
        </w:tc>
        <w:tc>
          <w:tcPr>
            <w:tcW w:w="246" w:type="pct"/>
            <w:tcBorders>
              <w:top w:val="nil"/>
              <w:left w:val="nil"/>
              <w:bottom w:val="single" w:sz="4" w:space="0" w:color="auto"/>
              <w:right w:val="single" w:sz="4" w:space="0" w:color="auto"/>
            </w:tcBorders>
            <w:shd w:val="clear" w:color="auto" w:fill="auto"/>
            <w:noWrap/>
            <w:vAlign w:val="bottom"/>
            <w:hideMark/>
          </w:tcPr>
          <w:p w14:paraId="267D2EEE" w14:textId="77777777" w:rsidR="002E164E" w:rsidRPr="00FC3D34" w:rsidRDefault="002E164E" w:rsidP="00B65AC1">
            <w:pPr>
              <w:spacing w:after="0"/>
              <w:jc w:val="right"/>
              <w:rPr>
                <w:ins w:id="2664" w:author="Peng Wang" w:date="2019-11-08T11:44:00Z"/>
                <w:color w:val="000000"/>
                <w:sz w:val="12"/>
                <w:szCs w:val="12"/>
              </w:rPr>
            </w:pPr>
            <w:ins w:id="2665" w:author="Peng Wang" w:date="2019-11-08T11:44:00Z">
              <w:r w:rsidRPr="00FC3D34">
                <w:rPr>
                  <w:color w:val="000000"/>
                  <w:sz w:val="12"/>
                  <w:szCs w:val="12"/>
                </w:rPr>
                <w:t>835</w:t>
              </w:r>
            </w:ins>
          </w:p>
        </w:tc>
        <w:tc>
          <w:tcPr>
            <w:tcW w:w="209" w:type="pct"/>
            <w:tcBorders>
              <w:top w:val="nil"/>
              <w:left w:val="nil"/>
              <w:bottom w:val="single" w:sz="4" w:space="0" w:color="auto"/>
              <w:right w:val="single" w:sz="4" w:space="0" w:color="auto"/>
            </w:tcBorders>
            <w:shd w:val="clear" w:color="auto" w:fill="auto"/>
            <w:noWrap/>
            <w:vAlign w:val="bottom"/>
            <w:hideMark/>
          </w:tcPr>
          <w:p w14:paraId="2B7E16EF" w14:textId="77777777" w:rsidR="002E164E" w:rsidRPr="00FC3D34" w:rsidRDefault="002E164E" w:rsidP="00B65AC1">
            <w:pPr>
              <w:spacing w:after="0"/>
              <w:jc w:val="right"/>
              <w:rPr>
                <w:ins w:id="2666" w:author="Peng Wang" w:date="2019-11-08T11:44:00Z"/>
                <w:color w:val="000000"/>
                <w:sz w:val="12"/>
                <w:szCs w:val="12"/>
              </w:rPr>
            </w:pPr>
            <w:ins w:id="2667" w:author="Peng Wang" w:date="2019-11-08T11:44:00Z">
              <w:r w:rsidRPr="00FC3D34">
                <w:rPr>
                  <w:color w:val="000000"/>
                  <w:sz w:val="12"/>
                  <w:szCs w:val="12"/>
                </w:rPr>
                <w:t>317</w:t>
              </w:r>
            </w:ins>
          </w:p>
        </w:tc>
        <w:tc>
          <w:tcPr>
            <w:tcW w:w="246" w:type="pct"/>
            <w:tcBorders>
              <w:top w:val="nil"/>
              <w:left w:val="nil"/>
              <w:bottom w:val="single" w:sz="4" w:space="0" w:color="auto"/>
              <w:right w:val="single" w:sz="4" w:space="0" w:color="auto"/>
            </w:tcBorders>
            <w:shd w:val="clear" w:color="auto" w:fill="auto"/>
            <w:noWrap/>
            <w:vAlign w:val="bottom"/>
            <w:hideMark/>
          </w:tcPr>
          <w:p w14:paraId="1F42AAB0" w14:textId="77777777" w:rsidR="002E164E" w:rsidRPr="00FC3D34" w:rsidRDefault="002E164E" w:rsidP="00B65AC1">
            <w:pPr>
              <w:spacing w:after="0"/>
              <w:jc w:val="right"/>
              <w:rPr>
                <w:ins w:id="2668" w:author="Peng Wang" w:date="2019-11-08T11:44:00Z"/>
                <w:color w:val="000000"/>
                <w:sz w:val="12"/>
                <w:szCs w:val="12"/>
              </w:rPr>
            </w:pPr>
            <w:ins w:id="2669" w:author="Peng Wang" w:date="2019-11-08T11:44:00Z">
              <w:r w:rsidRPr="00FC3D34">
                <w:rPr>
                  <w:color w:val="000000"/>
                  <w:sz w:val="12"/>
                  <w:szCs w:val="12"/>
                </w:rPr>
                <w:t>834</w:t>
              </w:r>
            </w:ins>
          </w:p>
        </w:tc>
        <w:tc>
          <w:tcPr>
            <w:tcW w:w="209" w:type="pct"/>
            <w:tcBorders>
              <w:top w:val="nil"/>
              <w:left w:val="nil"/>
              <w:bottom w:val="single" w:sz="4" w:space="0" w:color="auto"/>
              <w:right w:val="single" w:sz="4" w:space="0" w:color="auto"/>
            </w:tcBorders>
            <w:shd w:val="clear" w:color="auto" w:fill="auto"/>
            <w:noWrap/>
            <w:vAlign w:val="bottom"/>
            <w:hideMark/>
          </w:tcPr>
          <w:p w14:paraId="5B9AEFF0" w14:textId="77777777" w:rsidR="002E164E" w:rsidRPr="00FC3D34" w:rsidRDefault="002E164E" w:rsidP="00B65AC1">
            <w:pPr>
              <w:spacing w:after="0"/>
              <w:jc w:val="right"/>
              <w:rPr>
                <w:ins w:id="2670" w:author="Peng Wang" w:date="2019-11-08T11:44:00Z"/>
                <w:color w:val="000000"/>
                <w:sz w:val="12"/>
                <w:szCs w:val="12"/>
              </w:rPr>
            </w:pPr>
            <w:ins w:id="2671" w:author="Peng Wang" w:date="2019-11-08T11:44:00Z">
              <w:r w:rsidRPr="00FC3D34">
                <w:rPr>
                  <w:color w:val="000000"/>
                  <w:sz w:val="12"/>
                  <w:szCs w:val="12"/>
                </w:rPr>
                <w:t>318</w:t>
              </w:r>
            </w:ins>
          </w:p>
        </w:tc>
        <w:tc>
          <w:tcPr>
            <w:tcW w:w="246" w:type="pct"/>
            <w:tcBorders>
              <w:top w:val="nil"/>
              <w:left w:val="nil"/>
              <w:bottom w:val="single" w:sz="4" w:space="0" w:color="auto"/>
              <w:right w:val="single" w:sz="4" w:space="0" w:color="auto"/>
            </w:tcBorders>
            <w:shd w:val="clear" w:color="auto" w:fill="auto"/>
            <w:noWrap/>
            <w:vAlign w:val="bottom"/>
            <w:hideMark/>
          </w:tcPr>
          <w:p w14:paraId="61F3A766" w14:textId="77777777" w:rsidR="002E164E" w:rsidRPr="00FC3D34" w:rsidRDefault="002E164E" w:rsidP="00B65AC1">
            <w:pPr>
              <w:spacing w:after="0"/>
              <w:jc w:val="right"/>
              <w:rPr>
                <w:ins w:id="2672" w:author="Peng Wang" w:date="2019-11-08T11:44:00Z"/>
                <w:color w:val="000000"/>
                <w:sz w:val="12"/>
                <w:szCs w:val="12"/>
              </w:rPr>
            </w:pPr>
            <w:ins w:id="2673" w:author="Peng Wang" w:date="2019-11-08T11:44:00Z">
              <w:r w:rsidRPr="00FC3D34">
                <w:rPr>
                  <w:color w:val="000000"/>
                  <w:sz w:val="12"/>
                  <w:szCs w:val="12"/>
                </w:rPr>
                <w:t>833</w:t>
              </w:r>
            </w:ins>
          </w:p>
        </w:tc>
        <w:tc>
          <w:tcPr>
            <w:tcW w:w="209" w:type="pct"/>
            <w:tcBorders>
              <w:top w:val="nil"/>
              <w:left w:val="nil"/>
              <w:bottom w:val="single" w:sz="4" w:space="0" w:color="auto"/>
              <w:right w:val="single" w:sz="4" w:space="0" w:color="auto"/>
            </w:tcBorders>
            <w:shd w:val="clear" w:color="auto" w:fill="auto"/>
            <w:noWrap/>
            <w:vAlign w:val="bottom"/>
            <w:hideMark/>
          </w:tcPr>
          <w:p w14:paraId="5B69CC65" w14:textId="77777777" w:rsidR="002E164E" w:rsidRPr="00FC3D34" w:rsidRDefault="002E164E" w:rsidP="00B65AC1">
            <w:pPr>
              <w:spacing w:after="0"/>
              <w:jc w:val="right"/>
              <w:rPr>
                <w:ins w:id="2674" w:author="Peng Wang" w:date="2019-11-08T11:44:00Z"/>
                <w:color w:val="000000"/>
                <w:sz w:val="12"/>
                <w:szCs w:val="12"/>
              </w:rPr>
            </w:pPr>
            <w:ins w:id="2675" w:author="Peng Wang" w:date="2019-11-08T11:44:00Z">
              <w:r w:rsidRPr="00FC3D34">
                <w:rPr>
                  <w:color w:val="000000"/>
                  <w:sz w:val="12"/>
                  <w:szCs w:val="12"/>
                </w:rPr>
                <w:t>319</w:t>
              </w:r>
            </w:ins>
          </w:p>
        </w:tc>
        <w:tc>
          <w:tcPr>
            <w:tcW w:w="246" w:type="pct"/>
            <w:tcBorders>
              <w:top w:val="nil"/>
              <w:left w:val="nil"/>
              <w:bottom w:val="single" w:sz="4" w:space="0" w:color="auto"/>
              <w:right w:val="single" w:sz="4" w:space="0" w:color="auto"/>
            </w:tcBorders>
            <w:shd w:val="clear" w:color="auto" w:fill="auto"/>
            <w:noWrap/>
            <w:vAlign w:val="bottom"/>
            <w:hideMark/>
          </w:tcPr>
          <w:p w14:paraId="04D31E74" w14:textId="77777777" w:rsidR="002E164E" w:rsidRPr="00FC3D34" w:rsidRDefault="002E164E" w:rsidP="00B65AC1">
            <w:pPr>
              <w:spacing w:after="0"/>
              <w:jc w:val="right"/>
              <w:rPr>
                <w:ins w:id="2676" w:author="Peng Wang" w:date="2019-11-08T11:44:00Z"/>
                <w:color w:val="000000"/>
                <w:sz w:val="12"/>
                <w:szCs w:val="12"/>
              </w:rPr>
            </w:pPr>
            <w:ins w:id="2677" w:author="Peng Wang" w:date="2019-11-08T11:44:00Z">
              <w:r w:rsidRPr="00FC3D34">
                <w:rPr>
                  <w:color w:val="000000"/>
                  <w:sz w:val="12"/>
                  <w:szCs w:val="12"/>
                </w:rPr>
                <w:t>832</w:t>
              </w:r>
            </w:ins>
          </w:p>
        </w:tc>
        <w:tc>
          <w:tcPr>
            <w:tcW w:w="209" w:type="pct"/>
            <w:tcBorders>
              <w:top w:val="nil"/>
              <w:left w:val="nil"/>
              <w:bottom w:val="single" w:sz="4" w:space="0" w:color="auto"/>
              <w:right w:val="single" w:sz="4" w:space="0" w:color="auto"/>
            </w:tcBorders>
            <w:shd w:val="clear" w:color="auto" w:fill="auto"/>
            <w:noWrap/>
            <w:vAlign w:val="bottom"/>
            <w:hideMark/>
          </w:tcPr>
          <w:p w14:paraId="324400DD" w14:textId="77777777" w:rsidR="002E164E" w:rsidRPr="00FC3D34" w:rsidRDefault="002E164E" w:rsidP="00B65AC1">
            <w:pPr>
              <w:spacing w:after="0"/>
              <w:jc w:val="right"/>
              <w:rPr>
                <w:ins w:id="2678" w:author="Peng Wang" w:date="2019-11-08T11:44:00Z"/>
                <w:color w:val="000000"/>
                <w:sz w:val="12"/>
                <w:szCs w:val="12"/>
              </w:rPr>
            </w:pPr>
            <w:ins w:id="2679" w:author="Peng Wang" w:date="2019-11-08T11:44:00Z">
              <w:r w:rsidRPr="00FC3D34">
                <w:rPr>
                  <w:color w:val="000000"/>
                  <w:sz w:val="12"/>
                  <w:szCs w:val="12"/>
                </w:rPr>
                <w:t>320</w:t>
              </w:r>
            </w:ins>
          </w:p>
        </w:tc>
        <w:tc>
          <w:tcPr>
            <w:tcW w:w="242" w:type="pct"/>
            <w:tcBorders>
              <w:top w:val="nil"/>
              <w:left w:val="nil"/>
              <w:bottom w:val="single" w:sz="4" w:space="0" w:color="auto"/>
              <w:right w:val="single" w:sz="4" w:space="0" w:color="auto"/>
            </w:tcBorders>
            <w:shd w:val="clear" w:color="auto" w:fill="auto"/>
            <w:noWrap/>
            <w:vAlign w:val="bottom"/>
            <w:hideMark/>
          </w:tcPr>
          <w:p w14:paraId="75E1E504" w14:textId="77777777" w:rsidR="002E164E" w:rsidRPr="00FC3D34" w:rsidRDefault="002E164E" w:rsidP="00B65AC1">
            <w:pPr>
              <w:spacing w:after="0"/>
              <w:jc w:val="right"/>
              <w:rPr>
                <w:ins w:id="2680" w:author="Peng Wang" w:date="2019-11-08T11:44:00Z"/>
                <w:color w:val="000000"/>
                <w:sz w:val="12"/>
                <w:szCs w:val="12"/>
              </w:rPr>
            </w:pPr>
            <w:ins w:id="2681" w:author="Peng Wang" w:date="2019-11-08T11:44:00Z">
              <w:r w:rsidRPr="00FC3D34">
                <w:rPr>
                  <w:color w:val="000000"/>
                  <w:sz w:val="12"/>
                  <w:szCs w:val="12"/>
                </w:rPr>
                <w:t>831</w:t>
              </w:r>
            </w:ins>
          </w:p>
        </w:tc>
      </w:tr>
      <w:tr w:rsidR="002E164E" w:rsidRPr="00FC3D34" w14:paraId="342AD3D3" w14:textId="77777777" w:rsidTr="00B65AC1">
        <w:trPr>
          <w:trHeight w:val="20"/>
          <w:ins w:id="2682" w:author="Peng Wang" w:date="2019-11-08T11:44:00Z"/>
        </w:trPr>
        <w:tc>
          <w:tcPr>
            <w:tcW w:w="468" w:type="pct"/>
            <w:tcBorders>
              <w:top w:val="nil"/>
              <w:left w:val="single" w:sz="4" w:space="0" w:color="auto"/>
              <w:bottom w:val="single" w:sz="4" w:space="0" w:color="auto"/>
              <w:right w:val="single" w:sz="4" w:space="0" w:color="auto"/>
            </w:tcBorders>
          </w:tcPr>
          <w:p w14:paraId="202C83F5" w14:textId="77777777" w:rsidR="002E164E" w:rsidRPr="001A54E1" w:rsidRDefault="002E164E" w:rsidP="00B65AC1">
            <w:pPr>
              <w:spacing w:after="0"/>
              <w:jc w:val="center"/>
              <w:rPr>
                <w:ins w:id="2683" w:author="Peng Wang" w:date="2019-11-08T11:44:00Z"/>
                <w:color w:val="000000"/>
                <w:sz w:val="14"/>
                <w:szCs w:val="14"/>
              </w:rPr>
            </w:pPr>
            <w:ins w:id="2684" w:author="Peng Wang" w:date="2019-11-08T11:44:00Z">
              <w:r w:rsidRPr="001A54E1">
                <w:rPr>
                  <w:color w:val="000000"/>
                  <w:sz w:val="14"/>
                  <w:szCs w:val="14"/>
                </w:rPr>
                <w:t>640-659</w:t>
              </w:r>
            </w:ins>
          </w:p>
        </w:tc>
        <w:tc>
          <w:tcPr>
            <w:tcW w:w="207" w:type="pct"/>
            <w:tcBorders>
              <w:top w:val="nil"/>
              <w:left w:val="single" w:sz="4" w:space="0" w:color="auto"/>
              <w:bottom w:val="single" w:sz="4" w:space="0" w:color="auto"/>
              <w:right w:val="single" w:sz="4" w:space="0" w:color="auto"/>
            </w:tcBorders>
            <w:shd w:val="clear" w:color="auto" w:fill="auto"/>
            <w:noWrap/>
            <w:vAlign w:val="bottom"/>
            <w:hideMark/>
          </w:tcPr>
          <w:p w14:paraId="66CF1077" w14:textId="77777777" w:rsidR="002E164E" w:rsidRPr="00FC3D34" w:rsidRDefault="002E164E" w:rsidP="00B65AC1">
            <w:pPr>
              <w:spacing w:after="0"/>
              <w:jc w:val="right"/>
              <w:rPr>
                <w:ins w:id="2685" w:author="Peng Wang" w:date="2019-11-08T11:44:00Z"/>
                <w:color w:val="000000"/>
                <w:sz w:val="12"/>
                <w:szCs w:val="12"/>
              </w:rPr>
            </w:pPr>
            <w:ins w:id="2686" w:author="Peng Wang" w:date="2019-11-08T11:44:00Z">
              <w:r w:rsidRPr="00FC3D34">
                <w:rPr>
                  <w:color w:val="000000"/>
                  <w:sz w:val="12"/>
                  <w:szCs w:val="12"/>
                </w:rPr>
                <w:t>321</w:t>
              </w:r>
            </w:ins>
          </w:p>
        </w:tc>
        <w:tc>
          <w:tcPr>
            <w:tcW w:w="241" w:type="pct"/>
            <w:tcBorders>
              <w:top w:val="nil"/>
              <w:left w:val="nil"/>
              <w:bottom w:val="single" w:sz="4" w:space="0" w:color="auto"/>
              <w:right w:val="single" w:sz="4" w:space="0" w:color="auto"/>
            </w:tcBorders>
            <w:shd w:val="clear" w:color="auto" w:fill="auto"/>
            <w:noWrap/>
            <w:vAlign w:val="bottom"/>
            <w:hideMark/>
          </w:tcPr>
          <w:p w14:paraId="30B7837E" w14:textId="77777777" w:rsidR="002E164E" w:rsidRPr="00FC3D34" w:rsidRDefault="002E164E" w:rsidP="00B65AC1">
            <w:pPr>
              <w:spacing w:after="0"/>
              <w:jc w:val="right"/>
              <w:rPr>
                <w:ins w:id="2687" w:author="Peng Wang" w:date="2019-11-08T11:44:00Z"/>
                <w:color w:val="000000"/>
                <w:sz w:val="12"/>
                <w:szCs w:val="12"/>
              </w:rPr>
            </w:pPr>
            <w:ins w:id="2688" w:author="Peng Wang" w:date="2019-11-08T11:44:00Z">
              <w:r w:rsidRPr="00FC3D34">
                <w:rPr>
                  <w:color w:val="000000"/>
                  <w:sz w:val="12"/>
                  <w:szCs w:val="12"/>
                </w:rPr>
                <w:t>830</w:t>
              </w:r>
            </w:ins>
          </w:p>
        </w:tc>
        <w:tc>
          <w:tcPr>
            <w:tcW w:w="207" w:type="pct"/>
            <w:tcBorders>
              <w:top w:val="nil"/>
              <w:left w:val="nil"/>
              <w:bottom w:val="single" w:sz="4" w:space="0" w:color="auto"/>
              <w:right w:val="single" w:sz="4" w:space="0" w:color="auto"/>
            </w:tcBorders>
            <w:shd w:val="clear" w:color="auto" w:fill="auto"/>
            <w:noWrap/>
            <w:vAlign w:val="bottom"/>
            <w:hideMark/>
          </w:tcPr>
          <w:p w14:paraId="0B3C3F96" w14:textId="77777777" w:rsidR="002E164E" w:rsidRPr="00FC3D34" w:rsidRDefault="002E164E" w:rsidP="00B65AC1">
            <w:pPr>
              <w:spacing w:after="0"/>
              <w:jc w:val="right"/>
              <w:rPr>
                <w:ins w:id="2689" w:author="Peng Wang" w:date="2019-11-08T11:44:00Z"/>
                <w:color w:val="000000"/>
                <w:sz w:val="12"/>
                <w:szCs w:val="12"/>
              </w:rPr>
            </w:pPr>
            <w:ins w:id="2690" w:author="Peng Wang" w:date="2019-11-08T11:44:00Z">
              <w:r w:rsidRPr="00FC3D34">
                <w:rPr>
                  <w:color w:val="000000"/>
                  <w:sz w:val="12"/>
                  <w:szCs w:val="12"/>
                </w:rPr>
                <w:t>322</w:t>
              </w:r>
            </w:ins>
          </w:p>
        </w:tc>
        <w:tc>
          <w:tcPr>
            <w:tcW w:w="244" w:type="pct"/>
            <w:tcBorders>
              <w:top w:val="nil"/>
              <w:left w:val="nil"/>
              <w:bottom w:val="single" w:sz="4" w:space="0" w:color="auto"/>
              <w:right w:val="single" w:sz="4" w:space="0" w:color="auto"/>
            </w:tcBorders>
            <w:shd w:val="clear" w:color="auto" w:fill="auto"/>
            <w:noWrap/>
            <w:vAlign w:val="bottom"/>
            <w:hideMark/>
          </w:tcPr>
          <w:p w14:paraId="2160038F" w14:textId="77777777" w:rsidR="002E164E" w:rsidRPr="00FC3D34" w:rsidRDefault="002E164E" w:rsidP="00B65AC1">
            <w:pPr>
              <w:spacing w:after="0"/>
              <w:jc w:val="right"/>
              <w:rPr>
                <w:ins w:id="2691" w:author="Peng Wang" w:date="2019-11-08T11:44:00Z"/>
                <w:color w:val="000000"/>
                <w:sz w:val="12"/>
                <w:szCs w:val="12"/>
              </w:rPr>
            </w:pPr>
            <w:ins w:id="2692" w:author="Peng Wang" w:date="2019-11-08T11:44:00Z">
              <w:r w:rsidRPr="00FC3D34">
                <w:rPr>
                  <w:color w:val="000000"/>
                  <w:sz w:val="12"/>
                  <w:szCs w:val="12"/>
                </w:rPr>
                <w:t>829</w:t>
              </w:r>
            </w:ins>
          </w:p>
        </w:tc>
        <w:tc>
          <w:tcPr>
            <w:tcW w:w="208" w:type="pct"/>
            <w:tcBorders>
              <w:top w:val="nil"/>
              <w:left w:val="nil"/>
              <w:bottom w:val="single" w:sz="4" w:space="0" w:color="auto"/>
              <w:right w:val="single" w:sz="4" w:space="0" w:color="auto"/>
            </w:tcBorders>
            <w:shd w:val="clear" w:color="auto" w:fill="auto"/>
            <w:noWrap/>
            <w:vAlign w:val="bottom"/>
            <w:hideMark/>
          </w:tcPr>
          <w:p w14:paraId="7B7542E9" w14:textId="77777777" w:rsidR="002E164E" w:rsidRPr="00FC3D34" w:rsidRDefault="002E164E" w:rsidP="00B65AC1">
            <w:pPr>
              <w:spacing w:after="0"/>
              <w:jc w:val="right"/>
              <w:rPr>
                <w:ins w:id="2693" w:author="Peng Wang" w:date="2019-11-08T11:44:00Z"/>
                <w:color w:val="000000"/>
                <w:sz w:val="12"/>
                <w:szCs w:val="12"/>
              </w:rPr>
            </w:pPr>
            <w:ins w:id="2694" w:author="Peng Wang" w:date="2019-11-08T11:44:00Z">
              <w:r w:rsidRPr="00FC3D34">
                <w:rPr>
                  <w:color w:val="000000"/>
                  <w:sz w:val="12"/>
                  <w:szCs w:val="12"/>
                </w:rPr>
                <w:t>323</w:t>
              </w:r>
            </w:ins>
          </w:p>
        </w:tc>
        <w:tc>
          <w:tcPr>
            <w:tcW w:w="244" w:type="pct"/>
            <w:tcBorders>
              <w:top w:val="nil"/>
              <w:left w:val="nil"/>
              <w:bottom w:val="single" w:sz="4" w:space="0" w:color="auto"/>
              <w:right w:val="single" w:sz="4" w:space="0" w:color="auto"/>
            </w:tcBorders>
            <w:shd w:val="clear" w:color="auto" w:fill="auto"/>
            <w:noWrap/>
            <w:vAlign w:val="bottom"/>
            <w:hideMark/>
          </w:tcPr>
          <w:p w14:paraId="5C94ED2A" w14:textId="77777777" w:rsidR="002E164E" w:rsidRPr="00FC3D34" w:rsidRDefault="002E164E" w:rsidP="00B65AC1">
            <w:pPr>
              <w:spacing w:after="0"/>
              <w:jc w:val="right"/>
              <w:rPr>
                <w:ins w:id="2695" w:author="Peng Wang" w:date="2019-11-08T11:44:00Z"/>
                <w:color w:val="000000"/>
                <w:sz w:val="12"/>
                <w:szCs w:val="12"/>
              </w:rPr>
            </w:pPr>
            <w:ins w:id="2696" w:author="Peng Wang" w:date="2019-11-08T11:44:00Z">
              <w:r w:rsidRPr="00FC3D34">
                <w:rPr>
                  <w:color w:val="000000"/>
                  <w:sz w:val="12"/>
                  <w:szCs w:val="12"/>
                </w:rPr>
                <w:t>828</w:t>
              </w:r>
            </w:ins>
          </w:p>
        </w:tc>
        <w:tc>
          <w:tcPr>
            <w:tcW w:w="209" w:type="pct"/>
            <w:tcBorders>
              <w:top w:val="nil"/>
              <w:left w:val="nil"/>
              <w:bottom w:val="single" w:sz="4" w:space="0" w:color="auto"/>
              <w:right w:val="single" w:sz="4" w:space="0" w:color="auto"/>
            </w:tcBorders>
            <w:shd w:val="clear" w:color="auto" w:fill="auto"/>
            <w:noWrap/>
            <w:vAlign w:val="bottom"/>
            <w:hideMark/>
          </w:tcPr>
          <w:p w14:paraId="585B3C4C" w14:textId="77777777" w:rsidR="002E164E" w:rsidRPr="00FC3D34" w:rsidRDefault="002E164E" w:rsidP="00B65AC1">
            <w:pPr>
              <w:spacing w:after="0"/>
              <w:jc w:val="right"/>
              <w:rPr>
                <w:ins w:id="2697" w:author="Peng Wang" w:date="2019-11-08T11:44:00Z"/>
                <w:color w:val="000000"/>
                <w:sz w:val="12"/>
                <w:szCs w:val="12"/>
              </w:rPr>
            </w:pPr>
            <w:ins w:id="2698" w:author="Peng Wang" w:date="2019-11-08T11:44:00Z">
              <w:r w:rsidRPr="00FC3D34">
                <w:rPr>
                  <w:color w:val="000000"/>
                  <w:sz w:val="12"/>
                  <w:szCs w:val="12"/>
                </w:rPr>
                <w:t>324</w:t>
              </w:r>
            </w:ins>
          </w:p>
        </w:tc>
        <w:tc>
          <w:tcPr>
            <w:tcW w:w="246" w:type="pct"/>
            <w:tcBorders>
              <w:top w:val="nil"/>
              <w:left w:val="nil"/>
              <w:bottom w:val="single" w:sz="4" w:space="0" w:color="auto"/>
              <w:right w:val="single" w:sz="4" w:space="0" w:color="auto"/>
            </w:tcBorders>
            <w:shd w:val="clear" w:color="auto" w:fill="auto"/>
            <w:noWrap/>
            <w:vAlign w:val="bottom"/>
            <w:hideMark/>
          </w:tcPr>
          <w:p w14:paraId="3F2519DC" w14:textId="77777777" w:rsidR="002E164E" w:rsidRPr="00FC3D34" w:rsidRDefault="002E164E" w:rsidP="00B65AC1">
            <w:pPr>
              <w:spacing w:after="0"/>
              <w:jc w:val="right"/>
              <w:rPr>
                <w:ins w:id="2699" w:author="Peng Wang" w:date="2019-11-08T11:44:00Z"/>
                <w:color w:val="000000"/>
                <w:sz w:val="12"/>
                <w:szCs w:val="12"/>
              </w:rPr>
            </w:pPr>
            <w:ins w:id="2700" w:author="Peng Wang" w:date="2019-11-08T11:44:00Z">
              <w:r w:rsidRPr="00FC3D34">
                <w:rPr>
                  <w:color w:val="000000"/>
                  <w:sz w:val="12"/>
                  <w:szCs w:val="12"/>
                </w:rPr>
                <w:t>827</w:t>
              </w:r>
            </w:ins>
          </w:p>
        </w:tc>
        <w:tc>
          <w:tcPr>
            <w:tcW w:w="209" w:type="pct"/>
            <w:tcBorders>
              <w:top w:val="nil"/>
              <w:left w:val="nil"/>
              <w:bottom w:val="single" w:sz="4" w:space="0" w:color="auto"/>
              <w:right w:val="single" w:sz="4" w:space="0" w:color="auto"/>
            </w:tcBorders>
            <w:shd w:val="clear" w:color="auto" w:fill="auto"/>
            <w:noWrap/>
            <w:vAlign w:val="bottom"/>
            <w:hideMark/>
          </w:tcPr>
          <w:p w14:paraId="0D5DD621" w14:textId="77777777" w:rsidR="002E164E" w:rsidRPr="00FC3D34" w:rsidRDefault="002E164E" w:rsidP="00B65AC1">
            <w:pPr>
              <w:spacing w:after="0"/>
              <w:jc w:val="right"/>
              <w:rPr>
                <w:ins w:id="2701" w:author="Peng Wang" w:date="2019-11-08T11:44:00Z"/>
                <w:color w:val="000000"/>
                <w:sz w:val="12"/>
                <w:szCs w:val="12"/>
              </w:rPr>
            </w:pPr>
            <w:ins w:id="2702" w:author="Peng Wang" w:date="2019-11-08T11:44:00Z">
              <w:r w:rsidRPr="00FC3D34">
                <w:rPr>
                  <w:color w:val="000000"/>
                  <w:sz w:val="12"/>
                  <w:szCs w:val="12"/>
                </w:rPr>
                <w:t>325</w:t>
              </w:r>
            </w:ins>
          </w:p>
        </w:tc>
        <w:tc>
          <w:tcPr>
            <w:tcW w:w="246" w:type="pct"/>
            <w:tcBorders>
              <w:top w:val="nil"/>
              <w:left w:val="nil"/>
              <w:bottom w:val="single" w:sz="4" w:space="0" w:color="auto"/>
              <w:right w:val="single" w:sz="4" w:space="0" w:color="auto"/>
            </w:tcBorders>
            <w:shd w:val="clear" w:color="auto" w:fill="auto"/>
            <w:noWrap/>
            <w:vAlign w:val="bottom"/>
            <w:hideMark/>
          </w:tcPr>
          <w:p w14:paraId="63EC7538" w14:textId="77777777" w:rsidR="002E164E" w:rsidRPr="00FC3D34" w:rsidRDefault="002E164E" w:rsidP="00B65AC1">
            <w:pPr>
              <w:spacing w:after="0"/>
              <w:jc w:val="right"/>
              <w:rPr>
                <w:ins w:id="2703" w:author="Peng Wang" w:date="2019-11-08T11:44:00Z"/>
                <w:color w:val="000000"/>
                <w:sz w:val="12"/>
                <w:szCs w:val="12"/>
              </w:rPr>
            </w:pPr>
            <w:ins w:id="2704" w:author="Peng Wang" w:date="2019-11-08T11:44:00Z">
              <w:r w:rsidRPr="00FC3D34">
                <w:rPr>
                  <w:color w:val="000000"/>
                  <w:sz w:val="12"/>
                  <w:szCs w:val="12"/>
                </w:rPr>
                <w:t>826</w:t>
              </w:r>
            </w:ins>
          </w:p>
        </w:tc>
        <w:tc>
          <w:tcPr>
            <w:tcW w:w="209" w:type="pct"/>
            <w:tcBorders>
              <w:top w:val="nil"/>
              <w:left w:val="nil"/>
              <w:bottom w:val="single" w:sz="4" w:space="0" w:color="auto"/>
              <w:right w:val="single" w:sz="4" w:space="0" w:color="auto"/>
            </w:tcBorders>
            <w:shd w:val="clear" w:color="auto" w:fill="auto"/>
            <w:noWrap/>
            <w:vAlign w:val="bottom"/>
            <w:hideMark/>
          </w:tcPr>
          <w:p w14:paraId="0159DF42" w14:textId="77777777" w:rsidR="002E164E" w:rsidRPr="00FC3D34" w:rsidRDefault="002E164E" w:rsidP="00B65AC1">
            <w:pPr>
              <w:spacing w:after="0"/>
              <w:jc w:val="right"/>
              <w:rPr>
                <w:ins w:id="2705" w:author="Peng Wang" w:date="2019-11-08T11:44:00Z"/>
                <w:color w:val="000000"/>
                <w:sz w:val="12"/>
                <w:szCs w:val="12"/>
              </w:rPr>
            </w:pPr>
            <w:ins w:id="2706" w:author="Peng Wang" w:date="2019-11-08T11:44:00Z">
              <w:r w:rsidRPr="00FC3D34">
                <w:rPr>
                  <w:color w:val="000000"/>
                  <w:sz w:val="12"/>
                  <w:szCs w:val="12"/>
                </w:rPr>
                <w:t>326</w:t>
              </w:r>
            </w:ins>
          </w:p>
        </w:tc>
        <w:tc>
          <w:tcPr>
            <w:tcW w:w="246" w:type="pct"/>
            <w:tcBorders>
              <w:top w:val="nil"/>
              <w:left w:val="nil"/>
              <w:bottom w:val="single" w:sz="4" w:space="0" w:color="auto"/>
              <w:right w:val="single" w:sz="4" w:space="0" w:color="auto"/>
            </w:tcBorders>
            <w:shd w:val="clear" w:color="auto" w:fill="auto"/>
            <w:noWrap/>
            <w:vAlign w:val="bottom"/>
            <w:hideMark/>
          </w:tcPr>
          <w:p w14:paraId="6FD68864" w14:textId="77777777" w:rsidR="002E164E" w:rsidRPr="00FC3D34" w:rsidRDefault="002E164E" w:rsidP="00B65AC1">
            <w:pPr>
              <w:spacing w:after="0"/>
              <w:jc w:val="right"/>
              <w:rPr>
                <w:ins w:id="2707" w:author="Peng Wang" w:date="2019-11-08T11:44:00Z"/>
                <w:color w:val="000000"/>
                <w:sz w:val="12"/>
                <w:szCs w:val="12"/>
              </w:rPr>
            </w:pPr>
            <w:ins w:id="2708" w:author="Peng Wang" w:date="2019-11-08T11:44:00Z">
              <w:r w:rsidRPr="00FC3D34">
                <w:rPr>
                  <w:color w:val="000000"/>
                  <w:sz w:val="12"/>
                  <w:szCs w:val="12"/>
                </w:rPr>
                <w:t>825</w:t>
              </w:r>
            </w:ins>
          </w:p>
        </w:tc>
        <w:tc>
          <w:tcPr>
            <w:tcW w:w="209" w:type="pct"/>
            <w:tcBorders>
              <w:top w:val="nil"/>
              <w:left w:val="nil"/>
              <w:bottom w:val="single" w:sz="4" w:space="0" w:color="auto"/>
              <w:right w:val="single" w:sz="4" w:space="0" w:color="auto"/>
            </w:tcBorders>
            <w:shd w:val="clear" w:color="auto" w:fill="auto"/>
            <w:noWrap/>
            <w:vAlign w:val="bottom"/>
            <w:hideMark/>
          </w:tcPr>
          <w:p w14:paraId="143B64FC" w14:textId="77777777" w:rsidR="002E164E" w:rsidRPr="00FC3D34" w:rsidRDefault="002E164E" w:rsidP="00B65AC1">
            <w:pPr>
              <w:spacing w:after="0"/>
              <w:jc w:val="right"/>
              <w:rPr>
                <w:ins w:id="2709" w:author="Peng Wang" w:date="2019-11-08T11:44:00Z"/>
                <w:color w:val="000000"/>
                <w:sz w:val="12"/>
                <w:szCs w:val="12"/>
              </w:rPr>
            </w:pPr>
            <w:ins w:id="2710" w:author="Peng Wang" w:date="2019-11-08T11:44:00Z">
              <w:r w:rsidRPr="00FC3D34">
                <w:rPr>
                  <w:color w:val="000000"/>
                  <w:sz w:val="12"/>
                  <w:szCs w:val="12"/>
                </w:rPr>
                <w:t>327</w:t>
              </w:r>
            </w:ins>
          </w:p>
        </w:tc>
        <w:tc>
          <w:tcPr>
            <w:tcW w:w="246" w:type="pct"/>
            <w:tcBorders>
              <w:top w:val="nil"/>
              <w:left w:val="nil"/>
              <w:bottom w:val="single" w:sz="4" w:space="0" w:color="auto"/>
              <w:right w:val="single" w:sz="4" w:space="0" w:color="auto"/>
            </w:tcBorders>
            <w:shd w:val="clear" w:color="auto" w:fill="auto"/>
            <w:noWrap/>
            <w:vAlign w:val="bottom"/>
            <w:hideMark/>
          </w:tcPr>
          <w:p w14:paraId="459DD1EA" w14:textId="77777777" w:rsidR="002E164E" w:rsidRPr="00FC3D34" w:rsidRDefault="002E164E" w:rsidP="00B65AC1">
            <w:pPr>
              <w:spacing w:after="0"/>
              <w:jc w:val="right"/>
              <w:rPr>
                <w:ins w:id="2711" w:author="Peng Wang" w:date="2019-11-08T11:44:00Z"/>
                <w:color w:val="000000"/>
                <w:sz w:val="12"/>
                <w:szCs w:val="12"/>
              </w:rPr>
            </w:pPr>
            <w:ins w:id="2712" w:author="Peng Wang" w:date="2019-11-08T11:44:00Z">
              <w:r w:rsidRPr="00FC3D34">
                <w:rPr>
                  <w:color w:val="000000"/>
                  <w:sz w:val="12"/>
                  <w:szCs w:val="12"/>
                </w:rPr>
                <w:t>824</w:t>
              </w:r>
            </w:ins>
          </w:p>
        </w:tc>
        <w:tc>
          <w:tcPr>
            <w:tcW w:w="209" w:type="pct"/>
            <w:tcBorders>
              <w:top w:val="nil"/>
              <w:left w:val="nil"/>
              <w:bottom w:val="single" w:sz="4" w:space="0" w:color="auto"/>
              <w:right w:val="single" w:sz="4" w:space="0" w:color="auto"/>
            </w:tcBorders>
            <w:shd w:val="clear" w:color="auto" w:fill="auto"/>
            <w:noWrap/>
            <w:vAlign w:val="bottom"/>
            <w:hideMark/>
          </w:tcPr>
          <w:p w14:paraId="528AEAF4" w14:textId="77777777" w:rsidR="002E164E" w:rsidRPr="00FC3D34" w:rsidRDefault="002E164E" w:rsidP="00B65AC1">
            <w:pPr>
              <w:spacing w:after="0"/>
              <w:jc w:val="right"/>
              <w:rPr>
                <w:ins w:id="2713" w:author="Peng Wang" w:date="2019-11-08T11:44:00Z"/>
                <w:color w:val="000000"/>
                <w:sz w:val="12"/>
                <w:szCs w:val="12"/>
              </w:rPr>
            </w:pPr>
            <w:ins w:id="2714" w:author="Peng Wang" w:date="2019-11-08T11:44:00Z">
              <w:r w:rsidRPr="00FC3D34">
                <w:rPr>
                  <w:color w:val="000000"/>
                  <w:sz w:val="12"/>
                  <w:szCs w:val="12"/>
                </w:rPr>
                <w:t>328</w:t>
              </w:r>
            </w:ins>
          </w:p>
        </w:tc>
        <w:tc>
          <w:tcPr>
            <w:tcW w:w="246" w:type="pct"/>
            <w:tcBorders>
              <w:top w:val="nil"/>
              <w:left w:val="nil"/>
              <w:bottom w:val="single" w:sz="4" w:space="0" w:color="auto"/>
              <w:right w:val="single" w:sz="4" w:space="0" w:color="auto"/>
            </w:tcBorders>
            <w:shd w:val="clear" w:color="auto" w:fill="auto"/>
            <w:noWrap/>
            <w:vAlign w:val="bottom"/>
            <w:hideMark/>
          </w:tcPr>
          <w:p w14:paraId="36647087" w14:textId="77777777" w:rsidR="002E164E" w:rsidRPr="00FC3D34" w:rsidRDefault="002E164E" w:rsidP="00B65AC1">
            <w:pPr>
              <w:spacing w:after="0"/>
              <w:jc w:val="right"/>
              <w:rPr>
                <w:ins w:id="2715" w:author="Peng Wang" w:date="2019-11-08T11:44:00Z"/>
                <w:color w:val="000000"/>
                <w:sz w:val="12"/>
                <w:szCs w:val="12"/>
              </w:rPr>
            </w:pPr>
            <w:ins w:id="2716" w:author="Peng Wang" w:date="2019-11-08T11:44:00Z">
              <w:r w:rsidRPr="00FC3D34">
                <w:rPr>
                  <w:color w:val="000000"/>
                  <w:sz w:val="12"/>
                  <w:szCs w:val="12"/>
                </w:rPr>
                <w:t>823</w:t>
              </w:r>
            </w:ins>
          </w:p>
        </w:tc>
        <w:tc>
          <w:tcPr>
            <w:tcW w:w="209" w:type="pct"/>
            <w:tcBorders>
              <w:top w:val="nil"/>
              <w:left w:val="nil"/>
              <w:bottom w:val="single" w:sz="4" w:space="0" w:color="auto"/>
              <w:right w:val="single" w:sz="4" w:space="0" w:color="auto"/>
            </w:tcBorders>
            <w:shd w:val="clear" w:color="auto" w:fill="auto"/>
            <w:noWrap/>
            <w:vAlign w:val="bottom"/>
            <w:hideMark/>
          </w:tcPr>
          <w:p w14:paraId="463DB55F" w14:textId="77777777" w:rsidR="002E164E" w:rsidRPr="00FC3D34" w:rsidRDefault="002E164E" w:rsidP="00B65AC1">
            <w:pPr>
              <w:spacing w:after="0"/>
              <w:jc w:val="right"/>
              <w:rPr>
                <w:ins w:id="2717" w:author="Peng Wang" w:date="2019-11-08T11:44:00Z"/>
                <w:color w:val="000000"/>
                <w:sz w:val="12"/>
                <w:szCs w:val="12"/>
              </w:rPr>
            </w:pPr>
            <w:ins w:id="2718" w:author="Peng Wang" w:date="2019-11-08T11:44:00Z">
              <w:r w:rsidRPr="00FC3D34">
                <w:rPr>
                  <w:color w:val="000000"/>
                  <w:sz w:val="12"/>
                  <w:szCs w:val="12"/>
                </w:rPr>
                <w:t>329</w:t>
              </w:r>
            </w:ins>
          </w:p>
        </w:tc>
        <w:tc>
          <w:tcPr>
            <w:tcW w:w="246" w:type="pct"/>
            <w:tcBorders>
              <w:top w:val="nil"/>
              <w:left w:val="nil"/>
              <w:bottom w:val="single" w:sz="4" w:space="0" w:color="auto"/>
              <w:right w:val="single" w:sz="4" w:space="0" w:color="auto"/>
            </w:tcBorders>
            <w:shd w:val="clear" w:color="auto" w:fill="auto"/>
            <w:noWrap/>
            <w:vAlign w:val="bottom"/>
            <w:hideMark/>
          </w:tcPr>
          <w:p w14:paraId="4863DE8B" w14:textId="77777777" w:rsidR="002E164E" w:rsidRPr="00FC3D34" w:rsidRDefault="002E164E" w:rsidP="00B65AC1">
            <w:pPr>
              <w:spacing w:after="0"/>
              <w:jc w:val="right"/>
              <w:rPr>
                <w:ins w:id="2719" w:author="Peng Wang" w:date="2019-11-08T11:44:00Z"/>
                <w:color w:val="000000"/>
                <w:sz w:val="12"/>
                <w:szCs w:val="12"/>
              </w:rPr>
            </w:pPr>
            <w:ins w:id="2720" w:author="Peng Wang" w:date="2019-11-08T11:44:00Z">
              <w:r w:rsidRPr="00FC3D34">
                <w:rPr>
                  <w:color w:val="000000"/>
                  <w:sz w:val="12"/>
                  <w:szCs w:val="12"/>
                </w:rPr>
                <w:t>822</w:t>
              </w:r>
            </w:ins>
          </w:p>
        </w:tc>
        <w:tc>
          <w:tcPr>
            <w:tcW w:w="209" w:type="pct"/>
            <w:tcBorders>
              <w:top w:val="nil"/>
              <w:left w:val="nil"/>
              <w:bottom w:val="single" w:sz="4" w:space="0" w:color="auto"/>
              <w:right w:val="single" w:sz="4" w:space="0" w:color="auto"/>
            </w:tcBorders>
            <w:shd w:val="clear" w:color="auto" w:fill="auto"/>
            <w:noWrap/>
            <w:vAlign w:val="bottom"/>
            <w:hideMark/>
          </w:tcPr>
          <w:p w14:paraId="3A5D5CF4" w14:textId="77777777" w:rsidR="002E164E" w:rsidRPr="00FC3D34" w:rsidRDefault="002E164E" w:rsidP="00B65AC1">
            <w:pPr>
              <w:spacing w:after="0"/>
              <w:jc w:val="right"/>
              <w:rPr>
                <w:ins w:id="2721" w:author="Peng Wang" w:date="2019-11-08T11:44:00Z"/>
                <w:color w:val="000000"/>
                <w:sz w:val="12"/>
                <w:szCs w:val="12"/>
              </w:rPr>
            </w:pPr>
            <w:ins w:id="2722" w:author="Peng Wang" w:date="2019-11-08T11:44:00Z">
              <w:r w:rsidRPr="00FC3D34">
                <w:rPr>
                  <w:color w:val="000000"/>
                  <w:sz w:val="12"/>
                  <w:szCs w:val="12"/>
                </w:rPr>
                <w:t>330</w:t>
              </w:r>
            </w:ins>
          </w:p>
        </w:tc>
        <w:tc>
          <w:tcPr>
            <w:tcW w:w="242" w:type="pct"/>
            <w:tcBorders>
              <w:top w:val="nil"/>
              <w:left w:val="nil"/>
              <w:bottom w:val="single" w:sz="4" w:space="0" w:color="auto"/>
              <w:right w:val="single" w:sz="4" w:space="0" w:color="auto"/>
            </w:tcBorders>
            <w:shd w:val="clear" w:color="auto" w:fill="auto"/>
            <w:noWrap/>
            <w:vAlign w:val="bottom"/>
            <w:hideMark/>
          </w:tcPr>
          <w:p w14:paraId="2AC3CA0B" w14:textId="77777777" w:rsidR="002E164E" w:rsidRPr="00FC3D34" w:rsidRDefault="002E164E" w:rsidP="00B65AC1">
            <w:pPr>
              <w:spacing w:after="0"/>
              <w:jc w:val="right"/>
              <w:rPr>
                <w:ins w:id="2723" w:author="Peng Wang" w:date="2019-11-08T11:44:00Z"/>
                <w:color w:val="000000"/>
                <w:sz w:val="12"/>
                <w:szCs w:val="12"/>
              </w:rPr>
            </w:pPr>
            <w:ins w:id="2724" w:author="Peng Wang" w:date="2019-11-08T11:44:00Z">
              <w:r w:rsidRPr="00FC3D34">
                <w:rPr>
                  <w:color w:val="000000"/>
                  <w:sz w:val="12"/>
                  <w:szCs w:val="12"/>
                </w:rPr>
                <w:t>821</w:t>
              </w:r>
            </w:ins>
          </w:p>
        </w:tc>
      </w:tr>
      <w:tr w:rsidR="002E164E" w:rsidRPr="00FC3D34" w14:paraId="6DEEE9C8" w14:textId="77777777" w:rsidTr="00B65AC1">
        <w:trPr>
          <w:trHeight w:val="20"/>
          <w:ins w:id="2725" w:author="Peng Wang" w:date="2019-11-08T11:44:00Z"/>
        </w:trPr>
        <w:tc>
          <w:tcPr>
            <w:tcW w:w="468" w:type="pct"/>
            <w:tcBorders>
              <w:top w:val="nil"/>
              <w:left w:val="single" w:sz="4" w:space="0" w:color="auto"/>
              <w:bottom w:val="single" w:sz="4" w:space="0" w:color="auto"/>
              <w:right w:val="single" w:sz="4" w:space="0" w:color="auto"/>
            </w:tcBorders>
          </w:tcPr>
          <w:p w14:paraId="6A0D1899" w14:textId="77777777" w:rsidR="002E164E" w:rsidRPr="001A54E1" w:rsidRDefault="002E164E" w:rsidP="00B65AC1">
            <w:pPr>
              <w:spacing w:after="0"/>
              <w:jc w:val="center"/>
              <w:rPr>
                <w:ins w:id="2726" w:author="Peng Wang" w:date="2019-11-08T11:44:00Z"/>
                <w:color w:val="000000"/>
                <w:sz w:val="14"/>
                <w:szCs w:val="14"/>
              </w:rPr>
            </w:pPr>
            <w:ins w:id="2727" w:author="Peng Wang" w:date="2019-11-08T11:44:00Z">
              <w:r w:rsidRPr="001A54E1">
                <w:rPr>
                  <w:color w:val="000000"/>
                  <w:sz w:val="14"/>
                  <w:szCs w:val="14"/>
                </w:rPr>
                <w:t>660-67</w:t>
              </w:r>
              <w:r>
                <w:rPr>
                  <w:color w:val="000000"/>
                  <w:sz w:val="14"/>
                  <w:szCs w:val="14"/>
                </w:rPr>
                <w:t>9</w:t>
              </w:r>
            </w:ins>
          </w:p>
        </w:tc>
        <w:tc>
          <w:tcPr>
            <w:tcW w:w="207" w:type="pct"/>
            <w:tcBorders>
              <w:top w:val="nil"/>
              <w:left w:val="single" w:sz="4" w:space="0" w:color="auto"/>
              <w:bottom w:val="single" w:sz="4" w:space="0" w:color="auto"/>
              <w:right w:val="single" w:sz="4" w:space="0" w:color="auto"/>
            </w:tcBorders>
            <w:shd w:val="clear" w:color="auto" w:fill="auto"/>
            <w:noWrap/>
            <w:vAlign w:val="bottom"/>
            <w:hideMark/>
          </w:tcPr>
          <w:p w14:paraId="13758259" w14:textId="77777777" w:rsidR="002E164E" w:rsidRPr="00FC3D34" w:rsidRDefault="002E164E" w:rsidP="00B65AC1">
            <w:pPr>
              <w:spacing w:after="0"/>
              <w:jc w:val="right"/>
              <w:rPr>
                <w:ins w:id="2728" w:author="Peng Wang" w:date="2019-11-08T11:44:00Z"/>
                <w:color w:val="000000"/>
                <w:sz w:val="12"/>
                <w:szCs w:val="12"/>
              </w:rPr>
            </w:pPr>
            <w:ins w:id="2729" w:author="Peng Wang" w:date="2019-11-08T11:44:00Z">
              <w:r w:rsidRPr="00FC3D34">
                <w:rPr>
                  <w:color w:val="000000"/>
                  <w:sz w:val="12"/>
                  <w:szCs w:val="12"/>
                </w:rPr>
                <w:t>331</w:t>
              </w:r>
            </w:ins>
          </w:p>
        </w:tc>
        <w:tc>
          <w:tcPr>
            <w:tcW w:w="241" w:type="pct"/>
            <w:tcBorders>
              <w:top w:val="nil"/>
              <w:left w:val="nil"/>
              <w:bottom w:val="single" w:sz="4" w:space="0" w:color="auto"/>
              <w:right w:val="single" w:sz="4" w:space="0" w:color="auto"/>
            </w:tcBorders>
            <w:shd w:val="clear" w:color="auto" w:fill="auto"/>
            <w:noWrap/>
            <w:vAlign w:val="bottom"/>
            <w:hideMark/>
          </w:tcPr>
          <w:p w14:paraId="1E163EDD" w14:textId="77777777" w:rsidR="002E164E" w:rsidRPr="00FC3D34" w:rsidRDefault="002E164E" w:rsidP="00B65AC1">
            <w:pPr>
              <w:spacing w:after="0"/>
              <w:jc w:val="right"/>
              <w:rPr>
                <w:ins w:id="2730" w:author="Peng Wang" w:date="2019-11-08T11:44:00Z"/>
                <w:color w:val="000000"/>
                <w:sz w:val="12"/>
                <w:szCs w:val="12"/>
              </w:rPr>
            </w:pPr>
            <w:ins w:id="2731" w:author="Peng Wang" w:date="2019-11-08T11:44:00Z">
              <w:r w:rsidRPr="00FC3D34">
                <w:rPr>
                  <w:color w:val="000000"/>
                  <w:sz w:val="12"/>
                  <w:szCs w:val="12"/>
                </w:rPr>
                <w:t>820</w:t>
              </w:r>
            </w:ins>
          </w:p>
        </w:tc>
        <w:tc>
          <w:tcPr>
            <w:tcW w:w="207" w:type="pct"/>
            <w:tcBorders>
              <w:top w:val="nil"/>
              <w:left w:val="nil"/>
              <w:bottom w:val="single" w:sz="4" w:space="0" w:color="auto"/>
              <w:right w:val="single" w:sz="4" w:space="0" w:color="auto"/>
            </w:tcBorders>
            <w:shd w:val="clear" w:color="auto" w:fill="auto"/>
            <w:noWrap/>
            <w:vAlign w:val="bottom"/>
            <w:hideMark/>
          </w:tcPr>
          <w:p w14:paraId="56767668" w14:textId="77777777" w:rsidR="002E164E" w:rsidRPr="00FC3D34" w:rsidRDefault="002E164E" w:rsidP="00B65AC1">
            <w:pPr>
              <w:spacing w:after="0"/>
              <w:jc w:val="right"/>
              <w:rPr>
                <w:ins w:id="2732" w:author="Peng Wang" w:date="2019-11-08T11:44:00Z"/>
                <w:color w:val="000000"/>
                <w:sz w:val="12"/>
                <w:szCs w:val="12"/>
              </w:rPr>
            </w:pPr>
            <w:ins w:id="2733" w:author="Peng Wang" w:date="2019-11-08T11:44:00Z">
              <w:r w:rsidRPr="00FC3D34">
                <w:rPr>
                  <w:color w:val="000000"/>
                  <w:sz w:val="12"/>
                  <w:szCs w:val="12"/>
                </w:rPr>
                <w:t>332</w:t>
              </w:r>
            </w:ins>
          </w:p>
        </w:tc>
        <w:tc>
          <w:tcPr>
            <w:tcW w:w="244" w:type="pct"/>
            <w:tcBorders>
              <w:top w:val="nil"/>
              <w:left w:val="nil"/>
              <w:bottom w:val="single" w:sz="4" w:space="0" w:color="auto"/>
              <w:right w:val="single" w:sz="4" w:space="0" w:color="auto"/>
            </w:tcBorders>
            <w:shd w:val="clear" w:color="auto" w:fill="auto"/>
            <w:noWrap/>
            <w:vAlign w:val="bottom"/>
            <w:hideMark/>
          </w:tcPr>
          <w:p w14:paraId="19A9509F" w14:textId="77777777" w:rsidR="002E164E" w:rsidRPr="00FC3D34" w:rsidRDefault="002E164E" w:rsidP="00B65AC1">
            <w:pPr>
              <w:spacing w:after="0"/>
              <w:jc w:val="right"/>
              <w:rPr>
                <w:ins w:id="2734" w:author="Peng Wang" w:date="2019-11-08T11:44:00Z"/>
                <w:color w:val="000000"/>
                <w:sz w:val="12"/>
                <w:szCs w:val="12"/>
              </w:rPr>
            </w:pPr>
            <w:ins w:id="2735" w:author="Peng Wang" w:date="2019-11-08T11:44:00Z">
              <w:r w:rsidRPr="00FC3D34">
                <w:rPr>
                  <w:color w:val="000000"/>
                  <w:sz w:val="12"/>
                  <w:szCs w:val="12"/>
                </w:rPr>
                <w:t>819</w:t>
              </w:r>
            </w:ins>
          </w:p>
        </w:tc>
        <w:tc>
          <w:tcPr>
            <w:tcW w:w="208" w:type="pct"/>
            <w:tcBorders>
              <w:top w:val="nil"/>
              <w:left w:val="nil"/>
              <w:bottom w:val="single" w:sz="4" w:space="0" w:color="auto"/>
              <w:right w:val="single" w:sz="4" w:space="0" w:color="auto"/>
            </w:tcBorders>
            <w:shd w:val="clear" w:color="auto" w:fill="auto"/>
            <w:noWrap/>
            <w:vAlign w:val="bottom"/>
            <w:hideMark/>
          </w:tcPr>
          <w:p w14:paraId="0F869944" w14:textId="77777777" w:rsidR="002E164E" w:rsidRPr="00FC3D34" w:rsidRDefault="002E164E" w:rsidP="00B65AC1">
            <w:pPr>
              <w:spacing w:after="0"/>
              <w:jc w:val="right"/>
              <w:rPr>
                <w:ins w:id="2736" w:author="Peng Wang" w:date="2019-11-08T11:44:00Z"/>
                <w:color w:val="000000"/>
                <w:sz w:val="12"/>
                <w:szCs w:val="12"/>
              </w:rPr>
            </w:pPr>
            <w:ins w:id="2737" w:author="Peng Wang" w:date="2019-11-08T11:44:00Z">
              <w:r w:rsidRPr="00FC3D34">
                <w:rPr>
                  <w:color w:val="000000"/>
                  <w:sz w:val="12"/>
                  <w:szCs w:val="12"/>
                </w:rPr>
                <w:t>333</w:t>
              </w:r>
            </w:ins>
          </w:p>
        </w:tc>
        <w:tc>
          <w:tcPr>
            <w:tcW w:w="244" w:type="pct"/>
            <w:tcBorders>
              <w:top w:val="nil"/>
              <w:left w:val="nil"/>
              <w:bottom w:val="single" w:sz="4" w:space="0" w:color="auto"/>
              <w:right w:val="single" w:sz="4" w:space="0" w:color="auto"/>
            </w:tcBorders>
            <w:shd w:val="clear" w:color="auto" w:fill="auto"/>
            <w:noWrap/>
            <w:vAlign w:val="bottom"/>
            <w:hideMark/>
          </w:tcPr>
          <w:p w14:paraId="39B26D57" w14:textId="77777777" w:rsidR="002E164E" w:rsidRPr="00FC3D34" w:rsidRDefault="002E164E" w:rsidP="00B65AC1">
            <w:pPr>
              <w:spacing w:after="0"/>
              <w:jc w:val="right"/>
              <w:rPr>
                <w:ins w:id="2738" w:author="Peng Wang" w:date="2019-11-08T11:44:00Z"/>
                <w:color w:val="000000"/>
                <w:sz w:val="12"/>
                <w:szCs w:val="12"/>
              </w:rPr>
            </w:pPr>
            <w:ins w:id="2739" w:author="Peng Wang" w:date="2019-11-08T11:44:00Z">
              <w:r w:rsidRPr="00FC3D34">
                <w:rPr>
                  <w:color w:val="000000"/>
                  <w:sz w:val="12"/>
                  <w:szCs w:val="12"/>
                </w:rPr>
                <w:t>818</w:t>
              </w:r>
            </w:ins>
          </w:p>
        </w:tc>
        <w:tc>
          <w:tcPr>
            <w:tcW w:w="209" w:type="pct"/>
            <w:tcBorders>
              <w:top w:val="nil"/>
              <w:left w:val="nil"/>
              <w:bottom w:val="single" w:sz="4" w:space="0" w:color="auto"/>
              <w:right w:val="single" w:sz="4" w:space="0" w:color="auto"/>
            </w:tcBorders>
            <w:shd w:val="clear" w:color="auto" w:fill="auto"/>
            <w:noWrap/>
            <w:vAlign w:val="bottom"/>
            <w:hideMark/>
          </w:tcPr>
          <w:p w14:paraId="0D197FD2" w14:textId="77777777" w:rsidR="002E164E" w:rsidRPr="00FC3D34" w:rsidRDefault="002E164E" w:rsidP="00B65AC1">
            <w:pPr>
              <w:spacing w:after="0"/>
              <w:jc w:val="right"/>
              <w:rPr>
                <w:ins w:id="2740" w:author="Peng Wang" w:date="2019-11-08T11:44:00Z"/>
                <w:color w:val="000000"/>
                <w:sz w:val="12"/>
                <w:szCs w:val="12"/>
              </w:rPr>
            </w:pPr>
            <w:ins w:id="2741" w:author="Peng Wang" w:date="2019-11-08T11:44:00Z">
              <w:r w:rsidRPr="00FC3D34">
                <w:rPr>
                  <w:color w:val="000000"/>
                  <w:sz w:val="12"/>
                  <w:szCs w:val="12"/>
                </w:rPr>
                <w:t>334</w:t>
              </w:r>
            </w:ins>
          </w:p>
        </w:tc>
        <w:tc>
          <w:tcPr>
            <w:tcW w:w="246" w:type="pct"/>
            <w:tcBorders>
              <w:top w:val="nil"/>
              <w:left w:val="nil"/>
              <w:bottom w:val="single" w:sz="4" w:space="0" w:color="auto"/>
              <w:right w:val="single" w:sz="4" w:space="0" w:color="auto"/>
            </w:tcBorders>
            <w:shd w:val="clear" w:color="auto" w:fill="auto"/>
            <w:noWrap/>
            <w:vAlign w:val="bottom"/>
            <w:hideMark/>
          </w:tcPr>
          <w:p w14:paraId="26494D45" w14:textId="77777777" w:rsidR="002E164E" w:rsidRPr="00FC3D34" w:rsidRDefault="002E164E" w:rsidP="00B65AC1">
            <w:pPr>
              <w:spacing w:after="0"/>
              <w:jc w:val="right"/>
              <w:rPr>
                <w:ins w:id="2742" w:author="Peng Wang" w:date="2019-11-08T11:44:00Z"/>
                <w:color w:val="000000"/>
                <w:sz w:val="12"/>
                <w:szCs w:val="12"/>
              </w:rPr>
            </w:pPr>
            <w:ins w:id="2743" w:author="Peng Wang" w:date="2019-11-08T11:44:00Z">
              <w:r w:rsidRPr="00FC3D34">
                <w:rPr>
                  <w:color w:val="000000"/>
                  <w:sz w:val="12"/>
                  <w:szCs w:val="12"/>
                </w:rPr>
                <w:t>817</w:t>
              </w:r>
            </w:ins>
          </w:p>
        </w:tc>
        <w:tc>
          <w:tcPr>
            <w:tcW w:w="209" w:type="pct"/>
            <w:tcBorders>
              <w:top w:val="nil"/>
              <w:left w:val="nil"/>
              <w:bottom w:val="single" w:sz="4" w:space="0" w:color="auto"/>
              <w:right w:val="single" w:sz="4" w:space="0" w:color="auto"/>
            </w:tcBorders>
            <w:shd w:val="clear" w:color="auto" w:fill="auto"/>
            <w:noWrap/>
            <w:vAlign w:val="bottom"/>
            <w:hideMark/>
          </w:tcPr>
          <w:p w14:paraId="65260976" w14:textId="77777777" w:rsidR="002E164E" w:rsidRPr="00FC3D34" w:rsidRDefault="002E164E" w:rsidP="00B65AC1">
            <w:pPr>
              <w:spacing w:after="0"/>
              <w:jc w:val="right"/>
              <w:rPr>
                <w:ins w:id="2744" w:author="Peng Wang" w:date="2019-11-08T11:44:00Z"/>
                <w:color w:val="000000"/>
                <w:sz w:val="12"/>
                <w:szCs w:val="12"/>
              </w:rPr>
            </w:pPr>
            <w:ins w:id="2745" w:author="Peng Wang" w:date="2019-11-08T11:44:00Z">
              <w:r w:rsidRPr="00FC3D34">
                <w:rPr>
                  <w:color w:val="000000"/>
                  <w:sz w:val="12"/>
                  <w:szCs w:val="12"/>
                </w:rPr>
                <w:t>335</w:t>
              </w:r>
            </w:ins>
          </w:p>
        </w:tc>
        <w:tc>
          <w:tcPr>
            <w:tcW w:w="246" w:type="pct"/>
            <w:tcBorders>
              <w:top w:val="nil"/>
              <w:left w:val="nil"/>
              <w:bottom w:val="single" w:sz="4" w:space="0" w:color="auto"/>
              <w:right w:val="single" w:sz="4" w:space="0" w:color="auto"/>
            </w:tcBorders>
            <w:shd w:val="clear" w:color="auto" w:fill="auto"/>
            <w:noWrap/>
            <w:vAlign w:val="bottom"/>
            <w:hideMark/>
          </w:tcPr>
          <w:p w14:paraId="7F45D2F3" w14:textId="77777777" w:rsidR="002E164E" w:rsidRPr="00FC3D34" w:rsidRDefault="002E164E" w:rsidP="00B65AC1">
            <w:pPr>
              <w:spacing w:after="0"/>
              <w:jc w:val="right"/>
              <w:rPr>
                <w:ins w:id="2746" w:author="Peng Wang" w:date="2019-11-08T11:44:00Z"/>
                <w:color w:val="000000"/>
                <w:sz w:val="12"/>
                <w:szCs w:val="12"/>
              </w:rPr>
            </w:pPr>
            <w:ins w:id="2747" w:author="Peng Wang" w:date="2019-11-08T11:44:00Z">
              <w:r w:rsidRPr="00FC3D34">
                <w:rPr>
                  <w:color w:val="000000"/>
                  <w:sz w:val="12"/>
                  <w:szCs w:val="12"/>
                </w:rPr>
                <w:t>816</w:t>
              </w:r>
            </w:ins>
          </w:p>
        </w:tc>
        <w:tc>
          <w:tcPr>
            <w:tcW w:w="209" w:type="pct"/>
            <w:tcBorders>
              <w:top w:val="nil"/>
              <w:left w:val="nil"/>
              <w:bottom w:val="single" w:sz="4" w:space="0" w:color="auto"/>
              <w:right w:val="single" w:sz="4" w:space="0" w:color="auto"/>
            </w:tcBorders>
            <w:shd w:val="clear" w:color="auto" w:fill="auto"/>
            <w:noWrap/>
            <w:vAlign w:val="bottom"/>
            <w:hideMark/>
          </w:tcPr>
          <w:p w14:paraId="34BAA160" w14:textId="77777777" w:rsidR="002E164E" w:rsidRPr="00FC3D34" w:rsidRDefault="002E164E" w:rsidP="00B65AC1">
            <w:pPr>
              <w:spacing w:after="0"/>
              <w:jc w:val="right"/>
              <w:rPr>
                <w:ins w:id="2748" w:author="Peng Wang" w:date="2019-11-08T11:44:00Z"/>
                <w:color w:val="000000"/>
                <w:sz w:val="12"/>
                <w:szCs w:val="12"/>
              </w:rPr>
            </w:pPr>
            <w:ins w:id="2749" w:author="Peng Wang" w:date="2019-11-08T11:44:00Z">
              <w:r w:rsidRPr="00FC3D34">
                <w:rPr>
                  <w:color w:val="000000"/>
                  <w:sz w:val="12"/>
                  <w:szCs w:val="12"/>
                </w:rPr>
                <w:t>336</w:t>
              </w:r>
            </w:ins>
          </w:p>
        </w:tc>
        <w:tc>
          <w:tcPr>
            <w:tcW w:w="246" w:type="pct"/>
            <w:tcBorders>
              <w:top w:val="nil"/>
              <w:left w:val="nil"/>
              <w:bottom w:val="single" w:sz="4" w:space="0" w:color="auto"/>
              <w:right w:val="single" w:sz="4" w:space="0" w:color="auto"/>
            </w:tcBorders>
            <w:shd w:val="clear" w:color="auto" w:fill="auto"/>
            <w:noWrap/>
            <w:vAlign w:val="bottom"/>
            <w:hideMark/>
          </w:tcPr>
          <w:p w14:paraId="76CDA555" w14:textId="77777777" w:rsidR="002E164E" w:rsidRPr="00FC3D34" w:rsidRDefault="002E164E" w:rsidP="00B65AC1">
            <w:pPr>
              <w:spacing w:after="0"/>
              <w:jc w:val="right"/>
              <w:rPr>
                <w:ins w:id="2750" w:author="Peng Wang" w:date="2019-11-08T11:44:00Z"/>
                <w:color w:val="000000"/>
                <w:sz w:val="12"/>
                <w:szCs w:val="12"/>
              </w:rPr>
            </w:pPr>
            <w:ins w:id="2751" w:author="Peng Wang" w:date="2019-11-08T11:44:00Z">
              <w:r w:rsidRPr="00FC3D34">
                <w:rPr>
                  <w:color w:val="000000"/>
                  <w:sz w:val="12"/>
                  <w:szCs w:val="12"/>
                </w:rPr>
                <w:t>815</w:t>
              </w:r>
            </w:ins>
          </w:p>
        </w:tc>
        <w:tc>
          <w:tcPr>
            <w:tcW w:w="209" w:type="pct"/>
            <w:tcBorders>
              <w:top w:val="nil"/>
              <w:left w:val="nil"/>
              <w:bottom w:val="single" w:sz="4" w:space="0" w:color="auto"/>
              <w:right w:val="single" w:sz="4" w:space="0" w:color="auto"/>
            </w:tcBorders>
            <w:shd w:val="clear" w:color="auto" w:fill="auto"/>
            <w:noWrap/>
            <w:vAlign w:val="bottom"/>
            <w:hideMark/>
          </w:tcPr>
          <w:p w14:paraId="4A4C9654" w14:textId="77777777" w:rsidR="002E164E" w:rsidRPr="00FC3D34" w:rsidRDefault="002E164E" w:rsidP="00B65AC1">
            <w:pPr>
              <w:spacing w:after="0"/>
              <w:jc w:val="right"/>
              <w:rPr>
                <w:ins w:id="2752" w:author="Peng Wang" w:date="2019-11-08T11:44:00Z"/>
                <w:color w:val="000000"/>
                <w:sz w:val="12"/>
                <w:szCs w:val="12"/>
              </w:rPr>
            </w:pPr>
            <w:ins w:id="2753" w:author="Peng Wang" w:date="2019-11-08T11:44:00Z">
              <w:r w:rsidRPr="00FC3D34">
                <w:rPr>
                  <w:color w:val="000000"/>
                  <w:sz w:val="12"/>
                  <w:szCs w:val="12"/>
                </w:rPr>
                <w:t>337</w:t>
              </w:r>
            </w:ins>
          </w:p>
        </w:tc>
        <w:tc>
          <w:tcPr>
            <w:tcW w:w="246" w:type="pct"/>
            <w:tcBorders>
              <w:top w:val="nil"/>
              <w:left w:val="nil"/>
              <w:bottom w:val="single" w:sz="4" w:space="0" w:color="auto"/>
              <w:right w:val="single" w:sz="4" w:space="0" w:color="auto"/>
            </w:tcBorders>
            <w:shd w:val="clear" w:color="auto" w:fill="auto"/>
            <w:noWrap/>
            <w:vAlign w:val="bottom"/>
            <w:hideMark/>
          </w:tcPr>
          <w:p w14:paraId="772FF672" w14:textId="77777777" w:rsidR="002E164E" w:rsidRPr="00FC3D34" w:rsidRDefault="002E164E" w:rsidP="00B65AC1">
            <w:pPr>
              <w:spacing w:after="0"/>
              <w:jc w:val="right"/>
              <w:rPr>
                <w:ins w:id="2754" w:author="Peng Wang" w:date="2019-11-08T11:44:00Z"/>
                <w:color w:val="000000"/>
                <w:sz w:val="12"/>
                <w:szCs w:val="12"/>
              </w:rPr>
            </w:pPr>
            <w:ins w:id="2755" w:author="Peng Wang" w:date="2019-11-08T11:44:00Z">
              <w:r w:rsidRPr="00FC3D34">
                <w:rPr>
                  <w:color w:val="000000"/>
                  <w:sz w:val="12"/>
                  <w:szCs w:val="12"/>
                </w:rPr>
                <w:t>814</w:t>
              </w:r>
            </w:ins>
          </w:p>
        </w:tc>
        <w:tc>
          <w:tcPr>
            <w:tcW w:w="209" w:type="pct"/>
            <w:tcBorders>
              <w:top w:val="nil"/>
              <w:left w:val="nil"/>
              <w:bottom w:val="single" w:sz="4" w:space="0" w:color="auto"/>
              <w:right w:val="single" w:sz="4" w:space="0" w:color="auto"/>
            </w:tcBorders>
            <w:shd w:val="clear" w:color="auto" w:fill="auto"/>
            <w:noWrap/>
            <w:vAlign w:val="bottom"/>
            <w:hideMark/>
          </w:tcPr>
          <w:p w14:paraId="060E5CC4" w14:textId="77777777" w:rsidR="002E164E" w:rsidRPr="00FC3D34" w:rsidRDefault="002E164E" w:rsidP="00B65AC1">
            <w:pPr>
              <w:spacing w:after="0"/>
              <w:jc w:val="right"/>
              <w:rPr>
                <w:ins w:id="2756" w:author="Peng Wang" w:date="2019-11-08T11:44:00Z"/>
                <w:color w:val="000000"/>
                <w:sz w:val="12"/>
                <w:szCs w:val="12"/>
              </w:rPr>
            </w:pPr>
            <w:ins w:id="2757" w:author="Peng Wang" w:date="2019-11-08T11:44:00Z">
              <w:r w:rsidRPr="00FC3D34">
                <w:rPr>
                  <w:color w:val="000000"/>
                  <w:sz w:val="12"/>
                  <w:szCs w:val="12"/>
                </w:rPr>
                <w:t>338</w:t>
              </w:r>
            </w:ins>
          </w:p>
        </w:tc>
        <w:tc>
          <w:tcPr>
            <w:tcW w:w="246" w:type="pct"/>
            <w:tcBorders>
              <w:top w:val="nil"/>
              <w:left w:val="nil"/>
              <w:bottom w:val="single" w:sz="4" w:space="0" w:color="auto"/>
              <w:right w:val="single" w:sz="4" w:space="0" w:color="auto"/>
            </w:tcBorders>
            <w:shd w:val="clear" w:color="auto" w:fill="auto"/>
            <w:noWrap/>
            <w:vAlign w:val="bottom"/>
            <w:hideMark/>
          </w:tcPr>
          <w:p w14:paraId="70098DA9" w14:textId="77777777" w:rsidR="002E164E" w:rsidRPr="00FC3D34" w:rsidRDefault="002E164E" w:rsidP="00B65AC1">
            <w:pPr>
              <w:spacing w:after="0"/>
              <w:jc w:val="right"/>
              <w:rPr>
                <w:ins w:id="2758" w:author="Peng Wang" w:date="2019-11-08T11:44:00Z"/>
                <w:color w:val="000000"/>
                <w:sz w:val="12"/>
                <w:szCs w:val="12"/>
              </w:rPr>
            </w:pPr>
            <w:ins w:id="2759" w:author="Peng Wang" w:date="2019-11-08T11:44:00Z">
              <w:r w:rsidRPr="00FC3D34">
                <w:rPr>
                  <w:color w:val="000000"/>
                  <w:sz w:val="12"/>
                  <w:szCs w:val="12"/>
                </w:rPr>
                <w:t>813</w:t>
              </w:r>
            </w:ins>
          </w:p>
        </w:tc>
        <w:tc>
          <w:tcPr>
            <w:tcW w:w="209" w:type="pct"/>
            <w:tcBorders>
              <w:top w:val="nil"/>
              <w:left w:val="nil"/>
              <w:bottom w:val="single" w:sz="4" w:space="0" w:color="auto"/>
              <w:right w:val="single" w:sz="4" w:space="0" w:color="auto"/>
            </w:tcBorders>
            <w:shd w:val="clear" w:color="auto" w:fill="auto"/>
            <w:noWrap/>
            <w:vAlign w:val="bottom"/>
            <w:hideMark/>
          </w:tcPr>
          <w:p w14:paraId="398C9105" w14:textId="77777777" w:rsidR="002E164E" w:rsidRPr="00FC3D34" w:rsidRDefault="002E164E" w:rsidP="00B65AC1">
            <w:pPr>
              <w:spacing w:after="0"/>
              <w:jc w:val="right"/>
              <w:rPr>
                <w:ins w:id="2760" w:author="Peng Wang" w:date="2019-11-08T11:44:00Z"/>
                <w:color w:val="000000"/>
                <w:sz w:val="12"/>
                <w:szCs w:val="12"/>
              </w:rPr>
            </w:pPr>
            <w:ins w:id="2761" w:author="Peng Wang" w:date="2019-11-08T11:44:00Z">
              <w:r w:rsidRPr="00FC3D34">
                <w:rPr>
                  <w:color w:val="000000"/>
                  <w:sz w:val="12"/>
                  <w:szCs w:val="12"/>
                </w:rPr>
                <w:t>339</w:t>
              </w:r>
            </w:ins>
          </w:p>
        </w:tc>
        <w:tc>
          <w:tcPr>
            <w:tcW w:w="246" w:type="pct"/>
            <w:tcBorders>
              <w:top w:val="nil"/>
              <w:left w:val="nil"/>
              <w:bottom w:val="single" w:sz="4" w:space="0" w:color="auto"/>
              <w:right w:val="single" w:sz="4" w:space="0" w:color="auto"/>
            </w:tcBorders>
            <w:shd w:val="clear" w:color="auto" w:fill="auto"/>
            <w:noWrap/>
            <w:vAlign w:val="bottom"/>
            <w:hideMark/>
          </w:tcPr>
          <w:p w14:paraId="60A433C6" w14:textId="77777777" w:rsidR="002E164E" w:rsidRPr="00FC3D34" w:rsidRDefault="002E164E" w:rsidP="00B65AC1">
            <w:pPr>
              <w:spacing w:after="0"/>
              <w:jc w:val="right"/>
              <w:rPr>
                <w:ins w:id="2762" w:author="Peng Wang" w:date="2019-11-08T11:44:00Z"/>
                <w:color w:val="000000"/>
                <w:sz w:val="12"/>
                <w:szCs w:val="12"/>
              </w:rPr>
            </w:pPr>
            <w:ins w:id="2763" w:author="Peng Wang" w:date="2019-11-08T11:44:00Z">
              <w:r w:rsidRPr="00FC3D34">
                <w:rPr>
                  <w:color w:val="000000"/>
                  <w:sz w:val="12"/>
                  <w:szCs w:val="12"/>
                </w:rPr>
                <w:t>812</w:t>
              </w:r>
            </w:ins>
          </w:p>
        </w:tc>
        <w:tc>
          <w:tcPr>
            <w:tcW w:w="209" w:type="pct"/>
            <w:tcBorders>
              <w:top w:val="nil"/>
              <w:left w:val="nil"/>
              <w:bottom w:val="single" w:sz="4" w:space="0" w:color="auto"/>
              <w:right w:val="single" w:sz="4" w:space="0" w:color="auto"/>
            </w:tcBorders>
            <w:shd w:val="clear" w:color="auto" w:fill="auto"/>
            <w:noWrap/>
            <w:vAlign w:val="bottom"/>
            <w:hideMark/>
          </w:tcPr>
          <w:p w14:paraId="16630D4C" w14:textId="77777777" w:rsidR="002E164E" w:rsidRPr="00FC3D34" w:rsidRDefault="002E164E" w:rsidP="00B65AC1">
            <w:pPr>
              <w:spacing w:after="0"/>
              <w:jc w:val="right"/>
              <w:rPr>
                <w:ins w:id="2764" w:author="Peng Wang" w:date="2019-11-08T11:44:00Z"/>
                <w:color w:val="000000"/>
                <w:sz w:val="12"/>
                <w:szCs w:val="12"/>
              </w:rPr>
            </w:pPr>
            <w:ins w:id="2765" w:author="Peng Wang" w:date="2019-11-08T11:44:00Z">
              <w:r w:rsidRPr="00FC3D34">
                <w:rPr>
                  <w:color w:val="000000"/>
                  <w:sz w:val="12"/>
                  <w:szCs w:val="12"/>
                </w:rPr>
                <w:t>340</w:t>
              </w:r>
            </w:ins>
          </w:p>
        </w:tc>
        <w:tc>
          <w:tcPr>
            <w:tcW w:w="242" w:type="pct"/>
            <w:tcBorders>
              <w:top w:val="nil"/>
              <w:left w:val="nil"/>
              <w:bottom w:val="single" w:sz="4" w:space="0" w:color="auto"/>
              <w:right w:val="single" w:sz="4" w:space="0" w:color="auto"/>
            </w:tcBorders>
            <w:shd w:val="clear" w:color="auto" w:fill="auto"/>
            <w:noWrap/>
            <w:vAlign w:val="bottom"/>
            <w:hideMark/>
          </w:tcPr>
          <w:p w14:paraId="7101D255" w14:textId="77777777" w:rsidR="002E164E" w:rsidRPr="00FC3D34" w:rsidRDefault="002E164E" w:rsidP="00B65AC1">
            <w:pPr>
              <w:spacing w:after="0"/>
              <w:jc w:val="right"/>
              <w:rPr>
                <w:ins w:id="2766" w:author="Peng Wang" w:date="2019-11-08T11:44:00Z"/>
                <w:color w:val="000000"/>
                <w:sz w:val="12"/>
                <w:szCs w:val="12"/>
              </w:rPr>
            </w:pPr>
            <w:ins w:id="2767" w:author="Peng Wang" w:date="2019-11-08T11:44:00Z">
              <w:r w:rsidRPr="00FC3D34">
                <w:rPr>
                  <w:color w:val="000000"/>
                  <w:sz w:val="12"/>
                  <w:szCs w:val="12"/>
                </w:rPr>
                <w:t>811</w:t>
              </w:r>
            </w:ins>
          </w:p>
        </w:tc>
      </w:tr>
      <w:tr w:rsidR="002E164E" w:rsidRPr="00FC3D34" w14:paraId="67C2EF96" w14:textId="77777777" w:rsidTr="00B65AC1">
        <w:trPr>
          <w:trHeight w:val="20"/>
          <w:ins w:id="2768" w:author="Peng Wang" w:date="2019-11-08T11:44:00Z"/>
        </w:trPr>
        <w:tc>
          <w:tcPr>
            <w:tcW w:w="468" w:type="pct"/>
            <w:tcBorders>
              <w:top w:val="nil"/>
              <w:left w:val="single" w:sz="4" w:space="0" w:color="auto"/>
              <w:bottom w:val="single" w:sz="4" w:space="0" w:color="auto"/>
              <w:right w:val="single" w:sz="4" w:space="0" w:color="auto"/>
            </w:tcBorders>
          </w:tcPr>
          <w:p w14:paraId="018B94DF" w14:textId="77777777" w:rsidR="002E164E" w:rsidRPr="001A54E1" w:rsidRDefault="002E164E" w:rsidP="00B65AC1">
            <w:pPr>
              <w:spacing w:after="0"/>
              <w:jc w:val="center"/>
              <w:rPr>
                <w:ins w:id="2769" w:author="Peng Wang" w:date="2019-11-08T11:44:00Z"/>
                <w:color w:val="000000"/>
                <w:sz w:val="14"/>
                <w:szCs w:val="14"/>
              </w:rPr>
            </w:pPr>
            <w:ins w:id="2770" w:author="Peng Wang" w:date="2019-11-08T11:44:00Z">
              <w:r w:rsidRPr="001A54E1">
                <w:rPr>
                  <w:color w:val="000000"/>
                  <w:sz w:val="14"/>
                  <w:szCs w:val="14"/>
                </w:rPr>
                <w:t>680-699</w:t>
              </w:r>
            </w:ins>
          </w:p>
        </w:tc>
        <w:tc>
          <w:tcPr>
            <w:tcW w:w="207" w:type="pct"/>
            <w:tcBorders>
              <w:top w:val="nil"/>
              <w:left w:val="single" w:sz="4" w:space="0" w:color="auto"/>
              <w:bottom w:val="single" w:sz="4" w:space="0" w:color="auto"/>
              <w:right w:val="single" w:sz="4" w:space="0" w:color="auto"/>
            </w:tcBorders>
            <w:shd w:val="clear" w:color="auto" w:fill="auto"/>
            <w:noWrap/>
            <w:vAlign w:val="bottom"/>
            <w:hideMark/>
          </w:tcPr>
          <w:p w14:paraId="62DAE230" w14:textId="77777777" w:rsidR="002E164E" w:rsidRPr="00FC3D34" w:rsidRDefault="002E164E" w:rsidP="00B65AC1">
            <w:pPr>
              <w:spacing w:after="0"/>
              <w:jc w:val="right"/>
              <w:rPr>
                <w:ins w:id="2771" w:author="Peng Wang" w:date="2019-11-08T11:44:00Z"/>
                <w:color w:val="000000"/>
                <w:sz w:val="12"/>
                <w:szCs w:val="12"/>
              </w:rPr>
            </w:pPr>
            <w:ins w:id="2772" w:author="Peng Wang" w:date="2019-11-08T11:44:00Z">
              <w:r w:rsidRPr="00FC3D34">
                <w:rPr>
                  <w:color w:val="000000"/>
                  <w:sz w:val="12"/>
                  <w:szCs w:val="12"/>
                </w:rPr>
                <w:t>341</w:t>
              </w:r>
            </w:ins>
          </w:p>
        </w:tc>
        <w:tc>
          <w:tcPr>
            <w:tcW w:w="241" w:type="pct"/>
            <w:tcBorders>
              <w:top w:val="nil"/>
              <w:left w:val="nil"/>
              <w:bottom w:val="single" w:sz="4" w:space="0" w:color="auto"/>
              <w:right w:val="single" w:sz="4" w:space="0" w:color="auto"/>
            </w:tcBorders>
            <w:shd w:val="clear" w:color="auto" w:fill="auto"/>
            <w:noWrap/>
            <w:vAlign w:val="bottom"/>
            <w:hideMark/>
          </w:tcPr>
          <w:p w14:paraId="0224279B" w14:textId="77777777" w:rsidR="002E164E" w:rsidRPr="00FC3D34" w:rsidRDefault="002E164E" w:rsidP="00B65AC1">
            <w:pPr>
              <w:spacing w:after="0"/>
              <w:jc w:val="right"/>
              <w:rPr>
                <w:ins w:id="2773" w:author="Peng Wang" w:date="2019-11-08T11:44:00Z"/>
                <w:color w:val="000000"/>
                <w:sz w:val="12"/>
                <w:szCs w:val="12"/>
              </w:rPr>
            </w:pPr>
            <w:ins w:id="2774" w:author="Peng Wang" w:date="2019-11-08T11:44:00Z">
              <w:r w:rsidRPr="00FC3D34">
                <w:rPr>
                  <w:color w:val="000000"/>
                  <w:sz w:val="12"/>
                  <w:szCs w:val="12"/>
                </w:rPr>
                <w:t>810</w:t>
              </w:r>
            </w:ins>
          </w:p>
        </w:tc>
        <w:tc>
          <w:tcPr>
            <w:tcW w:w="207" w:type="pct"/>
            <w:tcBorders>
              <w:top w:val="nil"/>
              <w:left w:val="nil"/>
              <w:bottom w:val="single" w:sz="4" w:space="0" w:color="auto"/>
              <w:right w:val="single" w:sz="4" w:space="0" w:color="auto"/>
            </w:tcBorders>
            <w:shd w:val="clear" w:color="auto" w:fill="auto"/>
            <w:noWrap/>
            <w:vAlign w:val="bottom"/>
            <w:hideMark/>
          </w:tcPr>
          <w:p w14:paraId="40100DEC" w14:textId="77777777" w:rsidR="002E164E" w:rsidRPr="00FC3D34" w:rsidRDefault="002E164E" w:rsidP="00B65AC1">
            <w:pPr>
              <w:spacing w:after="0"/>
              <w:jc w:val="right"/>
              <w:rPr>
                <w:ins w:id="2775" w:author="Peng Wang" w:date="2019-11-08T11:44:00Z"/>
                <w:color w:val="000000"/>
                <w:sz w:val="12"/>
                <w:szCs w:val="12"/>
              </w:rPr>
            </w:pPr>
            <w:ins w:id="2776" w:author="Peng Wang" w:date="2019-11-08T11:44:00Z">
              <w:r w:rsidRPr="00FC3D34">
                <w:rPr>
                  <w:color w:val="000000"/>
                  <w:sz w:val="12"/>
                  <w:szCs w:val="12"/>
                </w:rPr>
                <w:t>342</w:t>
              </w:r>
            </w:ins>
          </w:p>
        </w:tc>
        <w:tc>
          <w:tcPr>
            <w:tcW w:w="244" w:type="pct"/>
            <w:tcBorders>
              <w:top w:val="nil"/>
              <w:left w:val="nil"/>
              <w:bottom w:val="single" w:sz="4" w:space="0" w:color="auto"/>
              <w:right w:val="single" w:sz="4" w:space="0" w:color="auto"/>
            </w:tcBorders>
            <w:shd w:val="clear" w:color="auto" w:fill="auto"/>
            <w:noWrap/>
            <w:vAlign w:val="bottom"/>
            <w:hideMark/>
          </w:tcPr>
          <w:p w14:paraId="42F2DB72" w14:textId="77777777" w:rsidR="002E164E" w:rsidRPr="00FC3D34" w:rsidRDefault="002E164E" w:rsidP="00B65AC1">
            <w:pPr>
              <w:spacing w:after="0"/>
              <w:jc w:val="right"/>
              <w:rPr>
                <w:ins w:id="2777" w:author="Peng Wang" w:date="2019-11-08T11:44:00Z"/>
                <w:color w:val="000000"/>
                <w:sz w:val="12"/>
                <w:szCs w:val="12"/>
              </w:rPr>
            </w:pPr>
            <w:ins w:id="2778" w:author="Peng Wang" w:date="2019-11-08T11:44:00Z">
              <w:r w:rsidRPr="00FC3D34">
                <w:rPr>
                  <w:color w:val="000000"/>
                  <w:sz w:val="12"/>
                  <w:szCs w:val="12"/>
                </w:rPr>
                <w:t>809</w:t>
              </w:r>
            </w:ins>
          </w:p>
        </w:tc>
        <w:tc>
          <w:tcPr>
            <w:tcW w:w="208" w:type="pct"/>
            <w:tcBorders>
              <w:top w:val="nil"/>
              <w:left w:val="nil"/>
              <w:bottom w:val="single" w:sz="4" w:space="0" w:color="auto"/>
              <w:right w:val="single" w:sz="4" w:space="0" w:color="auto"/>
            </w:tcBorders>
            <w:shd w:val="clear" w:color="auto" w:fill="auto"/>
            <w:noWrap/>
            <w:vAlign w:val="bottom"/>
            <w:hideMark/>
          </w:tcPr>
          <w:p w14:paraId="79D9848B" w14:textId="77777777" w:rsidR="002E164E" w:rsidRPr="00FC3D34" w:rsidRDefault="002E164E" w:rsidP="00B65AC1">
            <w:pPr>
              <w:spacing w:after="0"/>
              <w:jc w:val="right"/>
              <w:rPr>
                <w:ins w:id="2779" w:author="Peng Wang" w:date="2019-11-08T11:44:00Z"/>
                <w:color w:val="000000"/>
                <w:sz w:val="12"/>
                <w:szCs w:val="12"/>
              </w:rPr>
            </w:pPr>
            <w:ins w:id="2780" w:author="Peng Wang" w:date="2019-11-08T11:44:00Z">
              <w:r w:rsidRPr="00FC3D34">
                <w:rPr>
                  <w:color w:val="000000"/>
                  <w:sz w:val="12"/>
                  <w:szCs w:val="12"/>
                </w:rPr>
                <w:t>343</w:t>
              </w:r>
            </w:ins>
          </w:p>
        </w:tc>
        <w:tc>
          <w:tcPr>
            <w:tcW w:w="244" w:type="pct"/>
            <w:tcBorders>
              <w:top w:val="nil"/>
              <w:left w:val="nil"/>
              <w:bottom w:val="single" w:sz="4" w:space="0" w:color="auto"/>
              <w:right w:val="single" w:sz="4" w:space="0" w:color="auto"/>
            </w:tcBorders>
            <w:shd w:val="clear" w:color="auto" w:fill="auto"/>
            <w:noWrap/>
            <w:vAlign w:val="bottom"/>
            <w:hideMark/>
          </w:tcPr>
          <w:p w14:paraId="28BECA6C" w14:textId="77777777" w:rsidR="002E164E" w:rsidRPr="00FC3D34" w:rsidRDefault="002E164E" w:rsidP="00B65AC1">
            <w:pPr>
              <w:spacing w:after="0"/>
              <w:jc w:val="right"/>
              <w:rPr>
                <w:ins w:id="2781" w:author="Peng Wang" w:date="2019-11-08T11:44:00Z"/>
                <w:color w:val="000000"/>
                <w:sz w:val="12"/>
                <w:szCs w:val="12"/>
              </w:rPr>
            </w:pPr>
            <w:ins w:id="2782" w:author="Peng Wang" w:date="2019-11-08T11:44:00Z">
              <w:r w:rsidRPr="00FC3D34">
                <w:rPr>
                  <w:color w:val="000000"/>
                  <w:sz w:val="12"/>
                  <w:szCs w:val="12"/>
                </w:rPr>
                <w:t>808</w:t>
              </w:r>
            </w:ins>
          </w:p>
        </w:tc>
        <w:tc>
          <w:tcPr>
            <w:tcW w:w="209" w:type="pct"/>
            <w:tcBorders>
              <w:top w:val="nil"/>
              <w:left w:val="nil"/>
              <w:bottom w:val="single" w:sz="4" w:space="0" w:color="auto"/>
              <w:right w:val="single" w:sz="4" w:space="0" w:color="auto"/>
            </w:tcBorders>
            <w:shd w:val="clear" w:color="auto" w:fill="auto"/>
            <w:noWrap/>
            <w:vAlign w:val="bottom"/>
            <w:hideMark/>
          </w:tcPr>
          <w:p w14:paraId="3A6869E0" w14:textId="77777777" w:rsidR="002E164E" w:rsidRPr="00FC3D34" w:rsidRDefault="002E164E" w:rsidP="00B65AC1">
            <w:pPr>
              <w:spacing w:after="0"/>
              <w:jc w:val="right"/>
              <w:rPr>
                <w:ins w:id="2783" w:author="Peng Wang" w:date="2019-11-08T11:44:00Z"/>
                <w:color w:val="000000"/>
                <w:sz w:val="12"/>
                <w:szCs w:val="12"/>
              </w:rPr>
            </w:pPr>
            <w:ins w:id="2784" w:author="Peng Wang" w:date="2019-11-08T11:44:00Z">
              <w:r w:rsidRPr="00FC3D34">
                <w:rPr>
                  <w:color w:val="000000"/>
                  <w:sz w:val="12"/>
                  <w:szCs w:val="12"/>
                </w:rPr>
                <w:t>344</w:t>
              </w:r>
            </w:ins>
          </w:p>
        </w:tc>
        <w:tc>
          <w:tcPr>
            <w:tcW w:w="246" w:type="pct"/>
            <w:tcBorders>
              <w:top w:val="nil"/>
              <w:left w:val="nil"/>
              <w:bottom w:val="single" w:sz="4" w:space="0" w:color="auto"/>
              <w:right w:val="single" w:sz="4" w:space="0" w:color="auto"/>
            </w:tcBorders>
            <w:shd w:val="clear" w:color="auto" w:fill="auto"/>
            <w:noWrap/>
            <w:vAlign w:val="bottom"/>
            <w:hideMark/>
          </w:tcPr>
          <w:p w14:paraId="52B28BA5" w14:textId="77777777" w:rsidR="002E164E" w:rsidRPr="00FC3D34" w:rsidRDefault="002E164E" w:rsidP="00B65AC1">
            <w:pPr>
              <w:spacing w:after="0"/>
              <w:jc w:val="right"/>
              <w:rPr>
                <w:ins w:id="2785" w:author="Peng Wang" w:date="2019-11-08T11:44:00Z"/>
                <w:color w:val="000000"/>
                <w:sz w:val="12"/>
                <w:szCs w:val="12"/>
              </w:rPr>
            </w:pPr>
            <w:ins w:id="2786" w:author="Peng Wang" w:date="2019-11-08T11:44:00Z">
              <w:r w:rsidRPr="00FC3D34">
                <w:rPr>
                  <w:color w:val="000000"/>
                  <w:sz w:val="12"/>
                  <w:szCs w:val="12"/>
                </w:rPr>
                <w:t>807</w:t>
              </w:r>
            </w:ins>
          </w:p>
        </w:tc>
        <w:tc>
          <w:tcPr>
            <w:tcW w:w="209" w:type="pct"/>
            <w:tcBorders>
              <w:top w:val="nil"/>
              <w:left w:val="nil"/>
              <w:bottom w:val="single" w:sz="4" w:space="0" w:color="auto"/>
              <w:right w:val="single" w:sz="4" w:space="0" w:color="auto"/>
            </w:tcBorders>
            <w:shd w:val="clear" w:color="auto" w:fill="auto"/>
            <w:noWrap/>
            <w:vAlign w:val="bottom"/>
            <w:hideMark/>
          </w:tcPr>
          <w:p w14:paraId="26A4078B" w14:textId="77777777" w:rsidR="002E164E" w:rsidRPr="00FC3D34" w:rsidRDefault="002E164E" w:rsidP="00B65AC1">
            <w:pPr>
              <w:spacing w:after="0"/>
              <w:jc w:val="right"/>
              <w:rPr>
                <w:ins w:id="2787" w:author="Peng Wang" w:date="2019-11-08T11:44:00Z"/>
                <w:color w:val="000000"/>
                <w:sz w:val="12"/>
                <w:szCs w:val="12"/>
              </w:rPr>
            </w:pPr>
            <w:ins w:id="2788" w:author="Peng Wang" w:date="2019-11-08T11:44:00Z">
              <w:r w:rsidRPr="00FC3D34">
                <w:rPr>
                  <w:color w:val="000000"/>
                  <w:sz w:val="12"/>
                  <w:szCs w:val="12"/>
                </w:rPr>
                <w:t>345</w:t>
              </w:r>
            </w:ins>
          </w:p>
        </w:tc>
        <w:tc>
          <w:tcPr>
            <w:tcW w:w="246" w:type="pct"/>
            <w:tcBorders>
              <w:top w:val="nil"/>
              <w:left w:val="nil"/>
              <w:bottom w:val="single" w:sz="4" w:space="0" w:color="auto"/>
              <w:right w:val="single" w:sz="4" w:space="0" w:color="auto"/>
            </w:tcBorders>
            <w:shd w:val="clear" w:color="auto" w:fill="auto"/>
            <w:noWrap/>
            <w:vAlign w:val="bottom"/>
            <w:hideMark/>
          </w:tcPr>
          <w:p w14:paraId="7DC227B9" w14:textId="77777777" w:rsidR="002E164E" w:rsidRPr="00FC3D34" w:rsidRDefault="002E164E" w:rsidP="00B65AC1">
            <w:pPr>
              <w:spacing w:after="0"/>
              <w:jc w:val="right"/>
              <w:rPr>
                <w:ins w:id="2789" w:author="Peng Wang" w:date="2019-11-08T11:44:00Z"/>
                <w:color w:val="000000"/>
                <w:sz w:val="12"/>
                <w:szCs w:val="12"/>
              </w:rPr>
            </w:pPr>
            <w:ins w:id="2790" w:author="Peng Wang" w:date="2019-11-08T11:44:00Z">
              <w:r w:rsidRPr="00FC3D34">
                <w:rPr>
                  <w:color w:val="000000"/>
                  <w:sz w:val="12"/>
                  <w:szCs w:val="12"/>
                </w:rPr>
                <w:t>806</w:t>
              </w:r>
            </w:ins>
          </w:p>
        </w:tc>
        <w:tc>
          <w:tcPr>
            <w:tcW w:w="209" w:type="pct"/>
            <w:tcBorders>
              <w:top w:val="nil"/>
              <w:left w:val="nil"/>
              <w:bottom w:val="single" w:sz="4" w:space="0" w:color="auto"/>
              <w:right w:val="single" w:sz="4" w:space="0" w:color="auto"/>
            </w:tcBorders>
            <w:shd w:val="clear" w:color="auto" w:fill="auto"/>
            <w:noWrap/>
            <w:vAlign w:val="bottom"/>
            <w:hideMark/>
          </w:tcPr>
          <w:p w14:paraId="1C7AE84F" w14:textId="77777777" w:rsidR="002E164E" w:rsidRPr="00FC3D34" w:rsidRDefault="002E164E" w:rsidP="00B65AC1">
            <w:pPr>
              <w:spacing w:after="0"/>
              <w:jc w:val="right"/>
              <w:rPr>
                <w:ins w:id="2791" w:author="Peng Wang" w:date="2019-11-08T11:44:00Z"/>
                <w:color w:val="000000"/>
                <w:sz w:val="12"/>
                <w:szCs w:val="12"/>
              </w:rPr>
            </w:pPr>
            <w:ins w:id="2792" w:author="Peng Wang" w:date="2019-11-08T11:44:00Z">
              <w:r w:rsidRPr="00FC3D34">
                <w:rPr>
                  <w:color w:val="000000"/>
                  <w:sz w:val="12"/>
                  <w:szCs w:val="12"/>
                </w:rPr>
                <w:t>346</w:t>
              </w:r>
            </w:ins>
          </w:p>
        </w:tc>
        <w:tc>
          <w:tcPr>
            <w:tcW w:w="246" w:type="pct"/>
            <w:tcBorders>
              <w:top w:val="nil"/>
              <w:left w:val="nil"/>
              <w:bottom w:val="single" w:sz="4" w:space="0" w:color="auto"/>
              <w:right w:val="single" w:sz="4" w:space="0" w:color="auto"/>
            </w:tcBorders>
            <w:shd w:val="clear" w:color="auto" w:fill="auto"/>
            <w:noWrap/>
            <w:vAlign w:val="bottom"/>
            <w:hideMark/>
          </w:tcPr>
          <w:p w14:paraId="322EDB2B" w14:textId="77777777" w:rsidR="002E164E" w:rsidRPr="00FC3D34" w:rsidRDefault="002E164E" w:rsidP="00B65AC1">
            <w:pPr>
              <w:spacing w:after="0"/>
              <w:jc w:val="right"/>
              <w:rPr>
                <w:ins w:id="2793" w:author="Peng Wang" w:date="2019-11-08T11:44:00Z"/>
                <w:color w:val="000000"/>
                <w:sz w:val="12"/>
                <w:szCs w:val="12"/>
              </w:rPr>
            </w:pPr>
            <w:ins w:id="2794" w:author="Peng Wang" w:date="2019-11-08T11:44:00Z">
              <w:r w:rsidRPr="00FC3D34">
                <w:rPr>
                  <w:color w:val="000000"/>
                  <w:sz w:val="12"/>
                  <w:szCs w:val="12"/>
                </w:rPr>
                <w:t>805</w:t>
              </w:r>
            </w:ins>
          </w:p>
        </w:tc>
        <w:tc>
          <w:tcPr>
            <w:tcW w:w="209" w:type="pct"/>
            <w:tcBorders>
              <w:top w:val="nil"/>
              <w:left w:val="nil"/>
              <w:bottom w:val="single" w:sz="4" w:space="0" w:color="auto"/>
              <w:right w:val="single" w:sz="4" w:space="0" w:color="auto"/>
            </w:tcBorders>
            <w:shd w:val="clear" w:color="auto" w:fill="auto"/>
            <w:noWrap/>
            <w:vAlign w:val="bottom"/>
            <w:hideMark/>
          </w:tcPr>
          <w:p w14:paraId="4A9ACA80" w14:textId="77777777" w:rsidR="002E164E" w:rsidRPr="00FC3D34" w:rsidRDefault="002E164E" w:rsidP="00B65AC1">
            <w:pPr>
              <w:spacing w:after="0"/>
              <w:jc w:val="right"/>
              <w:rPr>
                <w:ins w:id="2795" w:author="Peng Wang" w:date="2019-11-08T11:44:00Z"/>
                <w:color w:val="000000"/>
                <w:sz w:val="12"/>
                <w:szCs w:val="12"/>
              </w:rPr>
            </w:pPr>
            <w:ins w:id="2796" w:author="Peng Wang" w:date="2019-11-08T11:44:00Z">
              <w:r w:rsidRPr="00FC3D34">
                <w:rPr>
                  <w:color w:val="000000"/>
                  <w:sz w:val="12"/>
                  <w:szCs w:val="12"/>
                </w:rPr>
                <w:t>347</w:t>
              </w:r>
            </w:ins>
          </w:p>
        </w:tc>
        <w:tc>
          <w:tcPr>
            <w:tcW w:w="246" w:type="pct"/>
            <w:tcBorders>
              <w:top w:val="nil"/>
              <w:left w:val="nil"/>
              <w:bottom w:val="single" w:sz="4" w:space="0" w:color="auto"/>
              <w:right w:val="single" w:sz="4" w:space="0" w:color="auto"/>
            </w:tcBorders>
            <w:shd w:val="clear" w:color="auto" w:fill="auto"/>
            <w:noWrap/>
            <w:vAlign w:val="bottom"/>
            <w:hideMark/>
          </w:tcPr>
          <w:p w14:paraId="2F576E16" w14:textId="77777777" w:rsidR="002E164E" w:rsidRPr="00FC3D34" w:rsidRDefault="002E164E" w:rsidP="00B65AC1">
            <w:pPr>
              <w:spacing w:after="0"/>
              <w:jc w:val="right"/>
              <w:rPr>
                <w:ins w:id="2797" w:author="Peng Wang" w:date="2019-11-08T11:44:00Z"/>
                <w:color w:val="000000"/>
                <w:sz w:val="12"/>
                <w:szCs w:val="12"/>
              </w:rPr>
            </w:pPr>
            <w:ins w:id="2798" w:author="Peng Wang" w:date="2019-11-08T11:44:00Z">
              <w:r w:rsidRPr="00FC3D34">
                <w:rPr>
                  <w:color w:val="000000"/>
                  <w:sz w:val="12"/>
                  <w:szCs w:val="12"/>
                </w:rPr>
                <w:t>804</w:t>
              </w:r>
            </w:ins>
          </w:p>
        </w:tc>
        <w:tc>
          <w:tcPr>
            <w:tcW w:w="209" w:type="pct"/>
            <w:tcBorders>
              <w:top w:val="nil"/>
              <w:left w:val="nil"/>
              <w:bottom w:val="single" w:sz="4" w:space="0" w:color="auto"/>
              <w:right w:val="single" w:sz="4" w:space="0" w:color="auto"/>
            </w:tcBorders>
            <w:shd w:val="clear" w:color="auto" w:fill="auto"/>
            <w:noWrap/>
            <w:vAlign w:val="bottom"/>
            <w:hideMark/>
          </w:tcPr>
          <w:p w14:paraId="482716D0" w14:textId="77777777" w:rsidR="002E164E" w:rsidRPr="00FC3D34" w:rsidRDefault="002E164E" w:rsidP="00B65AC1">
            <w:pPr>
              <w:spacing w:after="0"/>
              <w:jc w:val="right"/>
              <w:rPr>
                <w:ins w:id="2799" w:author="Peng Wang" w:date="2019-11-08T11:44:00Z"/>
                <w:color w:val="000000"/>
                <w:sz w:val="12"/>
                <w:szCs w:val="12"/>
              </w:rPr>
            </w:pPr>
            <w:ins w:id="2800" w:author="Peng Wang" w:date="2019-11-08T11:44:00Z">
              <w:r w:rsidRPr="00FC3D34">
                <w:rPr>
                  <w:color w:val="000000"/>
                  <w:sz w:val="12"/>
                  <w:szCs w:val="12"/>
                </w:rPr>
                <w:t>348</w:t>
              </w:r>
            </w:ins>
          </w:p>
        </w:tc>
        <w:tc>
          <w:tcPr>
            <w:tcW w:w="246" w:type="pct"/>
            <w:tcBorders>
              <w:top w:val="nil"/>
              <w:left w:val="nil"/>
              <w:bottom w:val="single" w:sz="4" w:space="0" w:color="auto"/>
              <w:right w:val="single" w:sz="4" w:space="0" w:color="auto"/>
            </w:tcBorders>
            <w:shd w:val="clear" w:color="auto" w:fill="auto"/>
            <w:noWrap/>
            <w:vAlign w:val="bottom"/>
            <w:hideMark/>
          </w:tcPr>
          <w:p w14:paraId="1EA2F4B8" w14:textId="77777777" w:rsidR="002E164E" w:rsidRPr="00FC3D34" w:rsidRDefault="002E164E" w:rsidP="00B65AC1">
            <w:pPr>
              <w:spacing w:after="0"/>
              <w:jc w:val="right"/>
              <w:rPr>
                <w:ins w:id="2801" w:author="Peng Wang" w:date="2019-11-08T11:44:00Z"/>
                <w:color w:val="000000"/>
                <w:sz w:val="12"/>
                <w:szCs w:val="12"/>
              </w:rPr>
            </w:pPr>
            <w:ins w:id="2802" w:author="Peng Wang" w:date="2019-11-08T11:44:00Z">
              <w:r w:rsidRPr="00FC3D34">
                <w:rPr>
                  <w:color w:val="000000"/>
                  <w:sz w:val="12"/>
                  <w:szCs w:val="12"/>
                </w:rPr>
                <w:t>803</w:t>
              </w:r>
            </w:ins>
          </w:p>
        </w:tc>
        <w:tc>
          <w:tcPr>
            <w:tcW w:w="209" w:type="pct"/>
            <w:tcBorders>
              <w:top w:val="nil"/>
              <w:left w:val="nil"/>
              <w:bottom w:val="single" w:sz="4" w:space="0" w:color="auto"/>
              <w:right w:val="single" w:sz="4" w:space="0" w:color="auto"/>
            </w:tcBorders>
            <w:shd w:val="clear" w:color="auto" w:fill="auto"/>
            <w:noWrap/>
            <w:vAlign w:val="bottom"/>
            <w:hideMark/>
          </w:tcPr>
          <w:p w14:paraId="6C92F16F" w14:textId="77777777" w:rsidR="002E164E" w:rsidRPr="00FC3D34" w:rsidRDefault="002E164E" w:rsidP="00B65AC1">
            <w:pPr>
              <w:spacing w:after="0"/>
              <w:jc w:val="right"/>
              <w:rPr>
                <w:ins w:id="2803" w:author="Peng Wang" w:date="2019-11-08T11:44:00Z"/>
                <w:color w:val="000000"/>
                <w:sz w:val="12"/>
                <w:szCs w:val="12"/>
              </w:rPr>
            </w:pPr>
            <w:ins w:id="2804" w:author="Peng Wang" w:date="2019-11-08T11:44:00Z">
              <w:r w:rsidRPr="00FC3D34">
                <w:rPr>
                  <w:color w:val="000000"/>
                  <w:sz w:val="12"/>
                  <w:szCs w:val="12"/>
                </w:rPr>
                <w:t>349</w:t>
              </w:r>
            </w:ins>
          </w:p>
        </w:tc>
        <w:tc>
          <w:tcPr>
            <w:tcW w:w="246" w:type="pct"/>
            <w:tcBorders>
              <w:top w:val="nil"/>
              <w:left w:val="nil"/>
              <w:bottom w:val="single" w:sz="4" w:space="0" w:color="auto"/>
              <w:right w:val="single" w:sz="4" w:space="0" w:color="auto"/>
            </w:tcBorders>
            <w:shd w:val="clear" w:color="auto" w:fill="auto"/>
            <w:noWrap/>
            <w:vAlign w:val="bottom"/>
            <w:hideMark/>
          </w:tcPr>
          <w:p w14:paraId="5C45312C" w14:textId="77777777" w:rsidR="002E164E" w:rsidRPr="00FC3D34" w:rsidRDefault="002E164E" w:rsidP="00B65AC1">
            <w:pPr>
              <w:spacing w:after="0"/>
              <w:jc w:val="right"/>
              <w:rPr>
                <w:ins w:id="2805" w:author="Peng Wang" w:date="2019-11-08T11:44:00Z"/>
                <w:color w:val="000000"/>
                <w:sz w:val="12"/>
                <w:szCs w:val="12"/>
              </w:rPr>
            </w:pPr>
            <w:ins w:id="2806" w:author="Peng Wang" w:date="2019-11-08T11:44:00Z">
              <w:r w:rsidRPr="00FC3D34">
                <w:rPr>
                  <w:color w:val="000000"/>
                  <w:sz w:val="12"/>
                  <w:szCs w:val="12"/>
                </w:rPr>
                <w:t>802</w:t>
              </w:r>
            </w:ins>
          </w:p>
        </w:tc>
        <w:tc>
          <w:tcPr>
            <w:tcW w:w="209" w:type="pct"/>
            <w:tcBorders>
              <w:top w:val="nil"/>
              <w:left w:val="nil"/>
              <w:bottom w:val="single" w:sz="4" w:space="0" w:color="auto"/>
              <w:right w:val="single" w:sz="4" w:space="0" w:color="auto"/>
            </w:tcBorders>
            <w:shd w:val="clear" w:color="auto" w:fill="auto"/>
            <w:noWrap/>
            <w:vAlign w:val="bottom"/>
            <w:hideMark/>
          </w:tcPr>
          <w:p w14:paraId="657C5CF1" w14:textId="77777777" w:rsidR="002E164E" w:rsidRPr="00FC3D34" w:rsidRDefault="002E164E" w:rsidP="00B65AC1">
            <w:pPr>
              <w:spacing w:after="0"/>
              <w:jc w:val="right"/>
              <w:rPr>
                <w:ins w:id="2807" w:author="Peng Wang" w:date="2019-11-08T11:44:00Z"/>
                <w:color w:val="000000"/>
                <w:sz w:val="12"/>
                <w:szCs w:val="12"/>
              </w:rPr>
            </w:pPr>
            <w:ins w:id="2808" w:author="Peng Wang" w:date="2019-11-08T11:44:00Z">
              <w:r w:rsidRPr="00FC3D34">
                <w:rPr>
                  <w:color w:val="000000"/>
                  <w:sz w:val="12"/>
                  <w:szCs w:val="12"/>
                </w:rPr>
                <w:t>350</w:t>
              </w:r>
            </w:ins>
          </w:p>
        </w:tc>
        <w:tc>
          <w:tcPr>
            <w:tcW w:w="242" w:type="pct"/>
            <w:tcBorders>
              <w:top w:val="nil"/>
              <w:left w:val="nil"/>
              <w:bottom w:val="single" w:sz="4" w:space="0" w:color="auto"/>
              <w:right w:val="single" w:sz="4" w:space="0" w:color="auto"/>
            </w:tcBorders>
            <w:shd w:val="clear" w:color="auto" w:fill="auto"/>
            <w:noWrap/>
            <w:vAlign w:val="bottom"/>
            <w:hideMark/>
          </w:tcPr>
          <w:p w14:paraId="6F068255" w14:textId="77777777" w:rsidR="002E164E" w:rsidRPr="00FC3D34" w:rsidRDefault="002E164E" w:rsidP="00B65AC1">
            <w:pPr>
              <w:spacing w:after="0"/>
              <w:jc w:val="right"/>
              <w:rPr>
                <w:ins w:id="2809" w:author="Peng Wang" w:date="2019-11-08T11:44:00Z"/>
                <w:color w:val="000000"/>
                <w:sz w:val="12"/>
                <w:szCs w:val="12"/>
              </w:rPr>
            </w:pPr>
            <w:ins w:id="2810" w:author="Peng Wang" w:date="2019-11-08T11:44:00Z">
              <w:r w:rsidRPr="00FC3D34">
                <w:rPr>
                  <w:color w:val="000000"/>
                  <w:sz w:val="12"/>
                  <w:szCs w:val="12"/>
                </w:rPr>
                <w:t>801</w:t>
              </w:r>
            </w:ins>
          </w:p>
        </w:tc>
      </w:tr>
      <w:tr w:rsidR="002E164E" w:rsidRPr="00FC3D34" w14:paraId="4CDE9E59" w14:textId="77777777" w:rsidTr="00B65AC1">
        <w:trPr>
          <w:trHeight w:val="20"/>
          <w:ins w:id="2811" w:author="Peng Wang" w:date="2019-11-08T11:44:00Z"/>
        </w:trPr>
        <w:tc>
          <w:tcPr>
            <w:tcW w:w="468" w:type="pct"/>
            <w:tcBorders>
              <w:top w:val="nil"/>
              <w:left w:val="single" w:sz="4" w:space="0" w:color="auto"/>
              <w:bottom w:val="single" w:sz="4" w:space="0" w:color="auto"/>
              <w:right w:val="single" w:sz="4" w:space="0" w:color="auto"/>
            </w:tcBorders>
          </w:tcPr>
          <w:p w14:paraId="3C6E3F4F" w14:textId="77777777" w:rsidR="002E164E" w:rsidRPr="001A54E1" w:rsidRDefault="002E164E" w:rsidP="00B65AC1">
            <w:pPr>
              <w:spacing w:after="0"/>
              <w:jc w:val="center"/>
              <w:rPr>
                <w:ins w:id="2812" w:author="Peng Wang" w:date="2019-11-08T11:44:00Z"/>
                <w:color w:val="000000"/>
                <w:sz w:val="14"/>
                <w:szCs w:val="14"/>
              </w:rPr>
            </w:pPr>
            <w:ins w:id="2813" w:author="Peng Wang" w:date="2019-11-08T11:44:00Z">
              <w:r w:rsidRPr="001A54E1">
                <w:rPr>
                  <w:color w:val="000000"/>
                  <w:sz w:val="14"/>
                  <w:szCs w:val="14"/>
                </w:rPr>
                <w:t>700-719</w:t>
              </w:r>
            </w:ins>
          </w:p>
        </w:tc>
        <w:tc>
          <w:tcPr>
            <w:tcW w:w="207" w:type="pct"/>
            <w:tcBorders>
              <w:top w:val="nil"/>
              <w:left w:val="single" w:sz="4" w:space="0" w:color="auto"/>
              <w:bottom w:val="single" w:sz="4" w:space="0" w:color="auto"/>
              <w:right w:val="single" w:sz="4" w:space="0" w:color="auto"/>
            </w:tcBorders>
            <w:shd w:val="clear" w:color="auto" w:fill="auto"/>
            <w:noWrap/>
            <w:vAlign w:val="bottom"/>
            <w:hideMark/>
          </w:tcPr>
          <w:p w14:paraId="6C7F902A" w14:textId="77777777" w:rsidR="002E164E" w:rsidRPr="00FC3D34" w:rsidRDefault="002E164E" w:rsidP="00B65AC1">
            <w:pPr>
              <w:spacing w:after="0"/>
              <w:jc w:val="right"/>
              <w:rPr>
                <w:ins w:id="2814" w:author="Peng Wang" w:date="2019-11-08T11:44:00Z"/>
                <w:color w:val="000000"/>
                <w:sz w:val="12"/>
                <w:szCs w:val="12"/>
              </w:rPr>
            </w:pPr>
            <w:ins w:id="2815" w:author="Peng Wang" w:date="2019-11-08T11:44:00Z">
              <w:r w:rsidRPr="00FC3D34">
                <w:rPr>
                  <w:color w:val="000000"/>
                  <w:sz w:val="12"/>
                  <w:szCs w:val="12"/>
                </w:rPr>
                <w:t>351</w:t>
              </w:r>
            </w:ins>
          </w:p>
        </w:tc>
        <w:tc>
          <w:tcPr>
            <w:tcW w:w="241" w:type="pct"/>
            <w:tcBorders>
              <w:top w:val="nil"/>
              <w:left w:val="nil"/>
              <w:bottom w:val="single" w:sz="4" w:space="0" w:color="auto"/>
              <w:right w:val="single" w:sz="4" w:space="0" w:color="auto"/>
            </w:tcBorders>
            <w:shd w:val="clear" w:color="auto" w:fill="auto"/>
            <w:noWrap/>
            <w:vAlign w:val="bottom"/>
            <w:hideMark/>
          </w:tcPr>
          <w:p w14:paraId="74CA8C9F" w14:textId="77777777" w:rsidR="002E164E" w:rsidRPr="00FC3D34" w:rsidRDefault="002E164E" w:rsidP="00B65AC1">
            <w:pPr>
              <w:spacing w:after="0"/>
              <w:jc w:val="right"/>
              <w:rPr>
                <w:ins w:id="2816" w:author="Peng Wang" w:date="2019-11-08T11:44:00Z"/>
                <w:color w:val="000000"/>
                <w:sz w:val="12"/>
                <w:szCs w:val="12"/>
              </w:rPr>
            </w:pPr>
            <w:ins w:id="2817" w:author="Peng Wang" w:date="2019-11-08T11:44:00Z">
              <w:r w:rsidRPr="00FC3D34">
                <w:rPr>
                  <w:color w:val="000000"/>
                  <w:sz w:val="12"/>
                  <w:szCs w:val="12"/>
                </w:rPr>
                <w:t>800</w:t>
              </w:r>
            </w:ins>
          </w:p>
        </w:tc>
        <w:tc>
          <w:tcPr>
            <w:tcW w:w="207" w:type="pct"/>
            <w:tcBorders>
              <w:top w:val="nil"/>
              <w:left w:val="nil"/>
              <w:bottom w:val="single" w:sz="4" w:space="0" w:color="auto"/>
              <w:right w:val="single" w:sz="4" w:space="0" w:color="auto"/>
            </w:tcBorders>
            <w:shd w:val="clear" w:color="auto" w:fill="auto"/>
            <w:noWrap/>
            <w:vAlign w:val="bottom"/>
            <w:hideMark/>
          </w:tcPr>
          <w:p w14:paraId="1981A939" w14:textId="77777777" w:rsidR="002E164E" w:rsidRPr="00FC3D34" w:rsidRDefault="002E164E" w:rsidP="00B65AC1">
            <w:pPr>
              <w:spacing w:after="0"/>
              <w:jc w:val="right"/>
              <w:rPr>
                <w:ins w:id="2818" w:author="Peng Wang" w:date="2019-11-08T11:44:00Z"/>
                <w:color w:val="000000"/>
                <w:sz w:val="12"/>
                <w:szCs w:val="12"/>
              </w:rPr>
            </w:pPr>
            <w:ins w:id="2819" w:author="Peng Wang" w:date="2019-11-08T11:44:00Z">
              <w:r w:rsidRPr="00FC3D34">
                <w:rPr>
                  <w:color w:val="000000"/>
                  <w:sz w:val="12"/>
                  <w:szCs w:val="12"/>
                </w:rPr>
                <w:t>352</w:t>
              </w:r>
            </w:ins>
          </w:p>
        </w:tc>
        <w:tc>
          <w:tcPr>
            <w:tcW w:w="244" w:type="pct"/>
            <w:tcBorders>
              <w:top w:val="nil"/>
              <w:left w:val="nil"/>
              <w:bottom w:val="single" w:sz="4" w:space="0" w:color="auto"/>
              <w:right w:val="single" w:sz="4" w:space="0" w:color="auto"/>
            </w:tcBorders>
            <w:shd w:val="clear" w:color="auto" w:fill="auto"/>
            <w:noWrap/>
            <w:vAlign w:val="bottom"/>
            <w:hideMark/>
          </w:tcPr>
          <w:p w14:paraId="1E45B41E" w14:textId="77777777" w:rsidR="002E164E" w:rsidRPr="00FC3D34" w:rsidRDefault="002E164E" w:rsidP="00B65AC1">
            <w:pPr>
              <w:spacing w:after="0"/>
              <w:jc w:val="right"/>
              <w:rPr>
                <w:ins w:id="2820" w:author="Peng Wang" w:date="2019-11-08T11:44:00Z"/>
                <w:color w:val="000000"/>
                <w:sz w:val="12"/>
                <w:szCs w:val="12"/>
              </w:rPr>
            </w:pPr>
            <w:ins w:id="2821" w:author="Peng Wang" w:date="2019-11-08T11:44:00Z">
              <w:r w:rsidRPr="00FC3D34">
                <w:rPr>
                  <w:color w:val="000000"/>
                  <w:sz w:val="12"/>
                  <w:szCs w:val="12"/>
                </w:rPr>
                <w:t>799</w:t>
              </w:r>
            </w:ins>
          </w:p>
        </w:tc>
        <w:tc>
          <w:tcPr>
            <w:tcW w:w="208" w:type="pct"/>
            <w:tcBorders>
              <w:top w:val="nil"/>
              <w:left w:val="nil"/>
              <w:bottom w:val="single" w:sz="4" w:space="0" w:color="auto"/>
              <w:right w:val="single" w:sz="4" w:space="0" w:color="auto"/>
            </w:tcBorders>
            <w:shd w:val="clear" w:color="auto" w:fill="auto"/>
            <w:noWrap/>
            <w:vAlign w:val="bottom"/>
            <w:hideMark/>
          </w:tcPr>
          <w:p w14:paraId="731BB684" w14:textId="77777777" w:rsidR="002E164E" w:rsidRPr="00FC3D34" w:rsidRDefault="002E164E" w:rsidP="00B65AC1">
            <w:pPr>
              <w:spacing w:after="0"/>
              <w:jc w:val="right"/>
              <w:rPr>
                <w:ins w:id="2822" w:author="Peng Wang" w:date="2019-11-08T11:44:00Z"/>
                <w:color w:val="000000"/>
                <w:sz w:val="12"/>
                <w:szCs w:val="12"/>
              </w:rPr>
            </w:pPr>
            <w:ins w:id="2823" w:author="Peng Wang" w:date="2019-11-08T11:44:00Z">
              <w:r w:rsidRPr="00FC3D34">
                <w:rPr>
                  <w:color w:val="000000"/>
                  <w:sz w:val="12"/>
                  <w:szCs w:val="12"/>
                </w:rPr>
                <w:t>353</w:t>
              </w:r>
            </w:ins>
          </w:p>
        </w:tc>
        <w:tc>
          <w:tcPr>
            <w:tcW w:w="244" w:type="pct"/>
            <w:tcBorders>
              <w:top w:val="nil"/>
              <w:left w:val="nil"/>
              <w:bottom w:val="single" w:sz="4" w:space="0" w:color="auto"/>
              <w:right w:val="single" w:sz="4" w:space="0" w:color="auto"/>
            </w:tcBorders>
            <w:shd w:val="clear" w:color="auto" w:fill="auto"/>
            <w:noWrap/>
            <w:vAlign w:val="bottom"/>
            <w:hideMark/>
          </w:tcPr>
          <w:p w14:paraId="0935DB12" w14:textId="77777777" w:rsidR="002E164E" w:rsidRPr="00FC3D34" w:rsidRDefault="002E164E" w:rsidP="00B65AC1">
            <w:pPr>
              <w:spacing w:after="0"/>
              <w:jc w:val="right"/>
              <w:rPr>
                <w:ins w:id="2824" w:author="Peng Wang" w:date="2019-11-08T11:44:00Z"/>
                <w:color w:val="000000"/>
                <w:sz w:val="12"/>
                <w:szCs w:val="12"/>
              </w:rPr>
            </w:pPr>
            <w:ins w:id="2825" w:author="Peng Wang" w:date="2019-11-08T11:44:00Z">
              <w:r w:rsidRPr="00FC3D34">
                <w:rPr>
                  <w:color w:val="000000"/>
                  <w:sz w:val="12"/>
                  <w:szCs w:val="12"/>
                </w:rPr>
                <w:t>798</w:t>
              </w:r>
            </w:ins>
          </w:p>
        </w:tc>
        <w:tc>
          <w:tcPr>
            <w:tcW w:w="209" w:type="pct"/>
            <w:tcBorders>
              <w:top w:val="nil"/>
              <w:left w:val="nil"/>
              <w:bottom w:val="single" w:sz="4" w:space="0" w:color="auto"/>
              <w:right w:val="single" w:sz="4" w:space="0" w:color="auto"/>
            </w:tcBorders>
            <w:shd w:val="clear" w:color="auto" w:fill="auto"/>
            <w:noWrap/>
            <w:vAlign w:val="bottom"/>
            <w:hideMark/>
          </w:tcPr>
          <w:p w14:paraId="7221F16A" w14:textId="77777777" w:rsidR="002E164E" w:rsidRPr="00FC3D34" w:rsidRDefault="002E164E" w:rsidP="00B65AC1">
            <w:pPr>
              <w:spacing w:after="0"/>
              <w:jc w:val="right"/>
              <w:rPr>
                <w:ins w:id="2826" w:author="Peng Wang" w:date="2019-11-08T11:44:00Z"/>
                <w:color w:val="000000"/>
                <w:sz w:val="12"/>
                <w:szCs w:val="12"/>
              </w:rPr>
            </w:pPr>
            <w:ins w:id="2827" w:author="Peng Wang" w:date="2019-11-08T11:44:00Z">
              <w:r w:rsidRPr="00FC3D34">
                <w:rPr>
                  <w:color w:val="000000"/>
                  <w:sz w:val="12"/>
                  <w:szCs w:val="12"/>
                </w:rPr>
                <w:t>354</w:t>
              </w:r>
            </w:ins>
          </w:p>
        </w:tc>
        <w:tc>
          <w:tcPr>
            <w:tcW w:w="246" w:type="pct"/>
            <w:tcBorders>
              <w:top w:val="nil"/>
              <w:left w:val="nil"/>
              <w:bottom w:val="single" w:sz="4" w:space="0" w:color="auto"/>
              <w:right w:val="single" w:sz="4" w:space="0" w:color="auto"/>
            </w:tcBorders>
            <w:shd w:val="clear" w:color="auto" w:fill="auto"/>
            <w:noWrap/>
            <w:vAlign w:val="bottom"/>
            <w:hideMark/>
          </w:tcPr>
          <w:p w14:paraId="1B377256" w14:textId="77777777" w:rsidR="002E164E" w:rsidRPr="00FC3D34" w:rsidRDefault="002E164E" w:rsidP="00B65AC1">
            <w:pPr>
              <w:spacing w:after="0"/>
              <w:jc w:val="right"/>
              <w:rPr>
                <w:ins w:id="2828" w:author="Peng Wang" w:date="2019-11-08T11:44:00Z"/>
                <w:color w:val="000000"/>
                <w:sz w:val="12"/>
                <w:szCs w:val="12"/>
              </w:rPr>
            </w:pPr>
            <w:ins w:id="2829" w:author="Peng Wang" w:date="2019-11-08T11:44:00Z">
              <w:r w:rsidRPr="00FC3D34">
                <w:rPr>
                  <w:color w:val="000000"/>
                  <w:sz w:val="12"/>
                  <w:szCs w:val="12"/>
                </w:rPr>
                <w:t>797</w:t>
              </w:r>
            </w:ins>
          </w:p>
        </w:tc>
        <w:tc>
          <w:tcPr>
            <w:tcW w:w="209" w:type="pct"/>
            <w:tcBorders>
              <w:top w:val="nil"/>
              <w:left w:val="nil"/>
              <w:bottom w:val="single" w:sz="4" w:space="0" w:color="auto"/>
              <w:right w:val="single" w:sz="4" w:space="0" w:color="auto"/>
            </w:tcBorders>
            <w:shd w:val="clear" w:color="auto" w:fill="auto"/>
            <w:noWrap/>
            <w:vAlign w:val="bottom"/>
            <w:hideMark/>
          </w:tcPr>
          <w:p w14:paraId="392A066A" w14:textId="77777777" w:rsidR="002E164E" w:rsidRPr="00FC3D34" w:rsidRDefault="002E164E" w:rsidP="00B65AC1">
            <w:pPr>
              <w:spacing w:after="0"/>
              <w:jc w:val="right"/>
              <w:rPr>
                <w:ins w:id="2830" w:author="Peng Wang" w:date="2019-11-08T11:44:00Z"/>
                <w:color w:val="000000"/>
                <w:sz w:val="12"/>
                <w:szCs w:val="12"/>
              </w:rPr>
            </w:pPr>
            <w:ins w:id="2831" w:author="Peng Wang" w:date="2019-11-08T11:44:00Z">
              <w:r w:rsidRPr="00FC3D34">
                <w:rPr>
                  <w:color w:val="000000"/>
                  <w:sz w:val="12"/>
                  <w:szCs w:val="12"/>
                </w:rPr>
                <w:t>355</w:t>
              </w:r>
            </w:ins>
          </w:p>
        </w:tc>
        <w:tc>
          <w:tcPr>
            <w:tcW w:w="246" w:type="pct"/>
            <w:tcBorders>
              <w:top w:val="nil"/>
              <w:left w:val="nil"/>
              <w:bottom w:val="single" w:sz="4" w:space="0" w:color="auto"/>
              <w:right w:val="single" w:sz="4" w:space="0" w:color="auto"/>
            </w:tcBorders>
            <w:shd w:val="clear" w:color="auto" w:fill="auto"/>
            <w:noWrap/>
            <w:vAlign w:val="bottom"/>
            <w:hideMark/>
          </w:tcPr>
          <w:p w14:paraId="1C44DAB0" w14:textId="77777777" w:rsidR="002E164E" w:rsidRPr="00FC3D34" w:rsidRDefault="002E164E" w:rsidP="00B65AC1">
            <w:pPr>
              <w:spacing w:after="0"/>
              <w:jc w:val="right"/>
              <w:rPr>
                <w:ins w:id="2832" w:author="Peng Wang" w:date="2019-11-08T11:44:00Z"/>
                <w:color w:val="000000"/>
                <w:sz w:val="12"/>
                <w:szCs w:val="12"/>
              </w:rPr>
            </w:pPr>
            <w:ins w:id="2833" w:author="Peng Wang" w:date="2019-11-08T11:44:00Z">
              <w:r w:rsidRPr="00FC3D34">
                <w:rPr>
                  <w:color w:val="000000"/>
                  <w:sz w:val="12"/>
                  <w:szCs w:val="12"/>
                </w:rPr>
                <w:t>796</w:t>
              </w:r>
            </w:ins>
          </w:p>
        </w:tc>
        <w:tc>
          <w:tcPr>
            <w:tcW w:w="209" w:type="pct"/>
            <w:tcBorders>
              <w:top w:val="nil"/>
              <w:left w:val="nil"/>
              <w:bottom w:val="single" w:sz="4" w:space="0" w:color="auto"/>
              <w:right w:val="single" w:sz="4" w:space="0" w:color="auto"/>
            </w:tcBorders>
            <w:shd w:val="clear" w:color="auto" w:fill="auto"/>
            <w:noWrap/>
            <w:vAlign w:val="bottom"/>
            <w:hideMark/>
          </w:tcPr>
          <w:p w14:paraId="18866509" w14:textId="77777777" w:rsidR="002E164E" w:rsidRPr="00FC3D34" w:rsidRDefault="002E164E" w:rsidP="00B65AC1">
            <w:pPr>
              <w:spacing w:after="0"/>
              <w:jc w:val="right"/>
              <w:rPr>
                <w:ins w:id="2834" w:author="Peng Wang" w:date="2019-11-08T11:44:00Z"/>
                <w:color w:val="000000"/>
                <w:sz w:val="12"/>
                <w:szCs w:val="12"/>
              </w:rPr>
            </w:pPr>
            <w:ins w:id="2835" w:author="Peng Wang" w:date="2019-11-08T11:44:00Z">
              <w:r w:rsidRPr="00FC3D34">
                <w:rPr>
                  <w:color w:val="000000"/>
                  <w:sz w:val="12"/>
                  <w:szCs w:val="12"/>
                </w:rPr>
                <w:t>356</w:t>
              </w:r>
            </w:ins>
          </w:p>
        </w:tc>
        <w:tc>
          <w:tcPr>
            <w:tcW w:w="246" w:type="pct"/>
            <w:tcBorders>
              <w:top w:val="nil"/>
              <w:left w:val="nil"/>
              <w:bottom w:val="single" w:sz="4" w:space="0" w:color="auto"/>
              <w:right w:val="single" w:sz="4" w:space="0" w:color="auto"/>
            </w:tcBorders>
            <w:shd w:val="clear" w:color="auto" w:fill="auto"/>
            <w:noWrap/>
            <w:vAlign w:val="bottom"/>
            <w:hideMark/>
          </w:tcPr>
          <w:p w14:paraId="76DECE9A" w14:textId="77777777" w:rsidR="002E164E" w:rsidRPr="00FC3D34" w:rsidRDefault="002E164E" w:rsidP="00B65AC1">
            <w:pPr>
              <w:spacing w:after="0"/>
              <w:jc w:val="right"/>
              <w:rPr>
                <w:ins w:id="2836" w:author="Peng Wang" w:date="2019-11-08T11:44:00Z"/>
                <w:color w:val="000000"/>
                <w:sz w:val="12"/>
                <w:szCs w:val="12"/>
              </w:rPr>
            </w:pPr>
            <w:ins w:id="2837" w:author="Peng Wang" w:date="2019-11-08T11:44:00Z">
              <w:r w:rsidRPr="00FC3D34">
                <w:rPr>
                  <w:color w:val="000000"/>
                  <w:sz w:val="12"/>
                  <w:szCs w:val="12"/>
                </w:rPr>
                <w:t>795</w:t>
              </w:r>
            </w:ins>
          </w:p>
        </w:tc>
        <w:tc>
          <w:tcPr>
            <w:tcW w:w="209" w:type="pct"/>
            <w:tcBorders>
              <w:top w:val="nil"/>
              <w:left w:val="nil"/>
              <w:bottom w:val="single" w:sz="4" w:space="0" w:color="auto"/>
              <w:right w:val="single" w:sz="4" w:space="0" w:color="auto"/>
            </w:tcBorders>
            <w:shd w:val="clear" w:color="auto" w:fill="auto"/>
            <w:noWrap/>
            <w:vAlign w:val="bottom"/>
            <w:hideMark/>
          </w:tcPr>
          <w:p w14:paraId="5CA8DCF5" w14:textId="77777777" w:rsidR="002E164E" w:rsidRPr="00FC3D34" w:rsidRDefault="002E164E" w:rsidP="00B65AC1">
            <w:pPr>
              <w:spacing w:after="0"/>
              <w:jc w:val="right"/>
              <w:rPr>
                <w:ins w:id="2838" w:author="Peng Wang" w:date="2019-11-08T11:44:00Z"/>
                <w:color w:val="000000"/>
                <w:sz w:val="12"/>
                <w:szCs w:val="12"/>
              </w:rPr>
            </w:pPr>
            <w:ins w:id="2839" w:author="Peng Wang" w:date="2019-11-08T11:44:00Z">
              <w:r w:rsidRPr="00FC3D34">
                <w:rPr>
                  <w:color w:val="000000"/>
                  <w:sz w:val="12"/>
                  <w:szCs w:val="12"/>
                </w:rPr>
                <w:t>357</w:t>
              </w:r>
            </w:ins>
          </w:p>
        </w:tc>
        <w:tc>
          <w:tcPr>
            <w:tcW w:w="246" w:type="pct"/>
            <w:tcBorders>
              <w:top w:val="nil"/>
              <w:left w:val="nil"/>
              <w:bottom w:val="single" w:sz="4" w:space="0" w:color="auto"/>
              <w:right w:val="single" w:sz="4" w:space="0" w:color="auto"/>
            </w:tcBorders>
            <w:shd w:val="clear" w:color="auto" w:fill="auto"/>
            <w:noWrap/>
            <w:vAlign w:val="bottom"/>
            <w:hideMark/>
          </w:tcPr>
          <w:p w14:paraId="55319C50" w14:textId="77777777" w:rsidR="002E164E" w:rsidRPr="00FC3D34" w:rsidRDefault="002E164E" w:rsidP="00B65AC1">
            <w:pPr>
              <w:spacing w:after="0"/>
              <w:jc w:val="right"/>
              <w:rPr>
                <w:ins w:id="2840" w:author="Peng Wang" w:date="2019-11-08T11:44:00Z"/>
                <w:color w:val="000000"/>
                <w:sz w:val="12"/>
                <w:szCs w:val="12"/>
              </w:rPr>
            </w:pPr>
            <w:ins w:id="2841" w:author="Peng Wang" w:date="2019-11-08T11:44:00Z">
              <w:r w:rsidRPr="00FC3D34">
                <w:rPr>
                  <w:color w:val="000000"/>
                  <w:sz w:val="12"/>
                  <w:szCs w:val="12"/>
                </w:rPr>
                <w:t>794</w:t>
              </w:r>
            </w:ins>
          </w:p>
        </w:tc>
        <w:tc>
          <w:tcPr>
            <w:tcW w:w="209" w:type="pct"/>
            <w:tcBorders>
              <w:top w:val="nil"/>
              <w:left w:val="nil"/>
              <w:bottom w:val="single" w:sz="4" w:space="0" w:color="auto"/>
              <w:right w:val="single" w:sz="4" w:space="0" w:color="auto"/>
            </w:tcBorders>
            <w:shd w:val="clear" w:color="auto" w:fill="auto"/>
            <w:noWrap/>
            <w:vAlign w:val="bottom"/>
            <w:hideMark/>
          </w:tcPr>
          <w:p w14:paraId="6B4685D2" w14:textId="77777777" w:rsidR="002E164E" w:rsidRPr="00FC3D34" w:rsidRDefault="002E164E" w:rsidP="00B65AC1">
            <w:pPr>
              <w:spacing w:after="0"/>
              <w:jc w:val="right"/>
              <w:rPr>
                <w:ins w:id="2842" w:author="Peng Wang" w:date="2019-11-08T11:44:00Z"/>
                <w:color w:val="000000"/>
                <w:sz w:val="12"/>
                <w:szCs w:val="12"/>
              </w:rPr>
            </w:pPr>
            <w:ins w:id="2843" w:author="Peng Wang" w:date="2019-11-08T11:44:00Z">
              <w:r w:rsidRPr="00FC3D34">
                <w:rPr>
                  <w:color w:val="000000"/>
                  <w:sz w:val="12"/>
                  <w:szCs w:val="12"/>
                </w:rPr>
                <w:t>358</w:t>
              </w:r>
            </w:ins>
          </w:p>
        </w:tc>
        <w:tc>
          <w:tcPr>
            <w:tcW w:w="246" w:type="pct"/>
            <w:tcBorders>
              <w:top w:val="nil"/>
              <w:left w:val="nil"/>
              <w:bottom w:val="single" w:sz="4" w:space="0" w:color="auto"/>
              <w:right w:val="single" w:sz="4" w:space="0" w:color="auto"/>
            </w:tcBorders>
            <w:shd w:val="clear" w:color="auto" w:fill="auto"/>
            <w:noWrap/>
            <w:vAlign w:val="bottom"/>
            <w:hideMark/>
          </w:tcPr>
          <w:p w14:paraId="0B88C48D" w14:textId="77777777" w:rsidR="002E164E" w:rsidRPr="00FC3D34" w:rsidRDefault="002E164E" w:rsidP="00B65AC1">
            <w:pPr>
              <w:spacing w:after="0"/>
              <w:jc w:val="right"/>
              <w:rPr>
                <w:ins w:id="2844" w:author="Peng Wang" w:date="2019-11-08T11:44:00Z"/>
                <w:color w:val="000000"/>
                <w:sz w:val="12"/>
                <w:szCs w:val="12"/>
              </w:rPr>
            </w:pPr>
            <w:ins w:id="2845" w:author="Peng Wang" w:date="2019-11-08T11:44:00Z">
              <w:r w:rsidRPr="00FC3D34">
                <w:rPr>
                  <w:color w:val="000000"/>
                  <w:sz w:val="12"/>
                  <w:szCs w:val="12"/>
                </w:rPr>
                <w:t>793</w:t>
              </w:r>
            </w:ins>
          </w:p>
        </w:tc>
        <w:tc>
          <w:tcPr>
            <w:tcW w:w="209" w:type="pct"/>
            <w:tcBorders>
              <w:top w:val="nil"/>
              <w:left w:val="nil"/>
              <w:bottom w:val="single" w:sz="4" w:space="0" w:color="auto"/>
              <w:right w:val="single" w:sz="4" w:space="0" w:color="auto"/>
            </w:tcBorders>
            <w:shd w:val="clear" w:color="auto" w:fill="auto"/>
            <w:noWrap/>
            <w:vAlign w:val="bottom"/>
            <w:hideMark/>
          </w:tcPr>
          <w:p w14:paraId="18E9010F" w14:textId="77777777" w:rsidR="002E164E" w:rsidRPr="00FC3D34" w:rsidRDefault="002E164E" w:rsidP="00B65AC1">
            <w:pPr>
              <w:spacing w:after="0"/>
              <w:jc w:val="right"/>
              <w:rPr>
                <w:ins w:id="2846" w:author="Peng Wang" w:date="2019-11-08T11:44:00Z"/>
                <w:color w:val="000000"/>
                <w:sz w:val="12"/>
                <w:szCs w:val="12"/>
              </w:rPr>
            </w:pPr>
            <w:ins w:id="2847" w:author="Peng Wang" w:date="2019-11-08T11:44:00Z">
              <w:r w:rsidRPr="00FC3D34">
                <w:rPr>
                  <w:color w:val="000000"/>
                  <w:sz w:val="12"/>
                  <w:szCs w:val="12"/>
                </w:rPr>
                <w:t>359</w:t>
              </w:r>
            </w:ins>
          </w:p>
        </w:tc>
        <w:tc>
          <w:tcPr>
            <w:tcW w:w="246" w:type="pct"/>
            <w:tcBorders>
              <w:top w:val="nil"/>
              <w:left w:val="nil"/>
              <w:bottom w:val="single" w:sz="4" w:space="0" w:color="auto"/>
              <w:right w:val="single" w:sz="4" w:space="0" w:color="auto"/>
            </w:tcBorders>
            <w:shd w:val="clear" w:color="auto" w:fill="auto"/>
            <w:noWrap/>
            <w:vAlign w:val="bottom"/>
            <w:hideMark/>
          </w:tcPr>
          <w:p w14:paraId="3DDA59E4" w14:textId="77777777" w:rsidR="002E164E" w:rsidRPr="00FC3D34" w:rsidRDefault="002E164E" w:rsidP="00B65AC1">
            <w:pPr>
              <w:spacing w:after="0"/>
              <w:jc w:val="right"/>
              <w:rPr>
                <w:ins w:id="2848" w:author="Peng Wang" w:date="2019-11-08T11:44:00Z"/>
                <w:color w:val="000000"/>
                <w:sz w:val="12"/>
                <w:szCs w:val="12"/>
              </w:rPr>
            </w:pPr>
            <w:ins w:id="2849" w:author="Peng Wang" w:date="2019-11-08T11:44:00Z">
              <w:r w:rsidRPr="00FC3D34">
                <w:rPr>
                  <w:color w:val="000000"/>
                  <w:sz w:val="12"/>
                  <w:szCs w:val="12"/>
                </w:rPr>
                <w:t>792</w:t>
              </w:r>
            </w:ins>
          </w:p>
        </w:tc>
        <w:tc>
          <w:tcPr>
            <w:tcW w:w="209" w:type="pct"/>
            <w:tcBorders>
              <w:top w:val="nil"/>
              <w:left w:val="nil"/>
              <w:bottom w:val="single" w:sz="4" w:space="0" w:color="auto"/>
              <w:right w:val="single" w:sz="4" w:space="0" w:color="auto"/>
            </w:tcBorders>
            <w:shd w:val="clear" w:color="auto" w:fill="auto"/>
            <w:noWrap/>
            <w:vAlign w:val="bottom"/>
            <w:hideMark/>
          </w:tcPr>
          <w:p w14:paraId="7CB75791" w14:textId="77777777" w:rsidR="002E164E" w:rsidRPr="00FC3D34" w:rsidRDefault="002E164E" w:rsidP="00B65AC1">
            <w:pPr>
              <w:spacing w:after="0"/>
              <w:jc w:val="right"/>
              <w:rPr>
                <w:ins w:id="2850" w:author="Peng Wang" w:date="2019-11-08T11:44:00Z"/>
                <w:color w:val="000000"/>
                <w:sz w:val="12"/>
                <w:szCs w:val="12"/>
              </w:rPr>
            </w:pPr>
            <w:ins w:id="2851" w:author="Peng Wang" w:date="2019-11-08T11:44:00Z">
              <w:r w:rsidRPr="00FC3D34">
                <w:rPr>
                  <w:color w:val="000000"/>
                  <w:sz w:val="12"/>
                  <w:szCs w:val="12"/>
                </w:rPr>
                <w:t>360</w:t>
              </w:r>
            </w:ins>
          </w:p>
        </w:tc>
        <w:tc>
          <w:tcPr>
            <w:tcW w:w="242" w:type="pct"/>
            <w:tcBorders>
              <w:top w:val="nil"/>
              <w:left w:val="nil"/>
              <w:bottom w:val="single" w:sz="4" w:space="0" w:color="auto"/>
              <w:right w:val="single" w:sz="4" w:space="0" w:color="auto"/>
            </w:tcBorders>
            <w:shd w:val="clear" w:color="auto" w:fill="auto"/>
            <w:noWrap/>
            <w:vAlign w:val="bottom"/>
            <w:hideMark/>
          </w:tcPr>
          <w:p w14:paraId="20A74A6B" w14:textId="77777777" w:rsidR="002E164E" w:rsidRPr="00FC3D34" w:rsidRDefault="002E164E" w:rsidP="00B65AC1">
            <w:pPr>
              <w:spacing w:after="0"/>
              <w:jc w:val="right"/>
              <w:rPr>
                <w:ins w:id="2852" w:author="Peng Wang" w:date="2019-11-08T11:44:00Z"/>
                <w:color w:val="000000"/>
                <w:sz w:val="12"/>
                <w:szCs w:val="12"/>
              </w:rPr>
            </w:pPr>
            <w:ins w:id="2853" w:author="Peng Wang" w:date="2019-11-08T11:44:00Z">
              <w:r w:rsidRPr="00FC3D34">
                <w:rPr>
                  <w:color w:val="000000"/>
                  <w:sz w:val="12"/>
                  <w:szCs w:val="12"/>
                </w:rPr>
                <w:t>791</w:t>
              </w:r>
            </w:ins>
          </w:p>
        </w:tc>
      </w:tr>
      <w:tr w:rsidR="002E164E" w:rsidRPr="00FC3D34" w14:paraId="5D4EB8AA" w14:textId="77777777" w:rsidTr="00B65AC1">
        <w:trPr>
          <w:trHeight w:val="20"/>
          <w:ins w:id="2854" w:author="Peng Wang" w:date="2019-11-08T11:44:00Z"/>
        </w:trPr>
        <w:tc>
          <w:tcPr>
            <w:tcW w:w="468" w:type="pct"/>
            <w:tcBorders>
              <w:top w:val="nil"/>
              <w:left w:val="single" w:sz="4" w:space="0" w:color="auto"/>
              <w:bottom w:val="single" w:sz="4" w:space="0" w:color="auto"/>
              <w:right w:val="single" w:sz="4" w:space="0" w:color="auto"/>
            </w:tcBorders>
          </w:tcPr>
          <w:p w14:paraId="136D8E02" w14:textId="77777777" w:rsidR="002E164E" w:rsidRPr="001A54E1" w:rsidRDefault="002E164E" w:rsidP="00B65AC1">
            <w:pPr>
              <w:spacing w:after="0"/>
              <w:jc w:val="center"/>
              <w:rPr>
                <w:ins w:id="2855" w:author="Peng Wang" w:date="2019-11-08T11:44:00Z"/>
                <w:color w:val="000000"/>
                <w:sz w:val="14"/>
                <w:szCs w:val="14"/>
              </w:rPr>
            </w:pPr>
            <w:ins w:id="2856" w:author="Peng Wang" w:date="2019-11-08T11:44:00Z">
              <w:r w:rsidRPr="001A54E1">
                <w:rPr>
                  <w:color w:val="000000"/>
                  <w:sz w:val="14"/>
                  <w:szCs w:val="14"/>
                </w:rPr>
                <w:t>720-739</w:t>
              </w:r>
            </w:ins>
          </w:p>
        </w:tc>
        <w:tc>
          <w:tcPr>
            <w:tcW w:w="207" w:type="pct"/>
            <w:tcBorders>
              <w:top w:val="nil"/>
              <w:left w:val="single" w:sz="4" w:space="0" w:color="auto"/>
              <w:bottom w:val="single" w:sz="4" w:space="0" w:color="auto"/>
              <w:right w:val="single" w:sz="4" w:space="0" w:color="auto"/>
            </w:tcBorders>
            <w:shd w:val="clear" w:color="auto" w:fill="auto"/>
            <w:noWrap/>
            <w:vAlign w:val="bottom"/>
            <w:hideMark/>
          </w:tcPr>
          <w:p w14:paraId="6CED95C0" w14:textId="77777777" w:rsidR="002E164E" w:rsidRPr="00FC3D34" w:rsidRDefault="002E164E" w:rsidP="00B65AC1">
            <w:pPr>
              <w:spacing w:after="0"/>
              <w:jc w:val="right"/>
              <w:rPr>
                <w:ins w:id="2857" w:author="Peng Wang" w:date="2019-11-08T11:44:00Z"/>
                <w:color w:val="000000"/>
                <w:sz w:val="12"/>
                <w:szCs w:val="12"/>
              </w:rPr>
            </w:pPr>
            <w:ins w:id="2858" w:author="Peng Wang" w:date="2019-11-08T11:44:00Z">
              <w:r w:rsidRPr="00FC3D34">
                <w:rPr>
                  <w:color w:val="000000"/>
                  <w:sz w:val="12"/>
                  <w:szCs w:val="12"/>
                </w:rPr>
                <w:t>361</w:t>
              </w:r>
            </w:ins>
          </w:p>
        </w:tc>
        <w:tc>
          <w:tcPr>
            <w:tcW w:w="241" w:type="pct"/>
            <w:tcBorders>
              <w:top w:val="nil"/>
              <w:left w:val="nil"/>
              <w:bottom w:val="single" w:sz="4" w:space="0" w:color="auto"/>
              <w:right w:val="single" w:sz="4" w:space="0" w:color="auto"/>
            </w:tcBorders>
            <w:shd w:val="clear" w:color="auto" w:fill="auto"/>
            <w:noWrap/>
            <w:vAlign w:val="bottom"/>
            <w:hideMark/>
          </w:tcPr>
          <w:p w14:paraId="7196DB56" w14:textId="77777777" w:rsidR="002E164E" w:rsidRPr="00FC3D34" w:rsidRDefault="002E164E" w:rsidP="00B65AC1">
            <w:pPr>
              <w:spacing w:after="0"/>
              <w:jc w:val="right"/>
              <w:rPr>
                <w:ins w:id="2859" w:author="Peng Wang" w:date="2019-11-08T11:44:00Z"/>
                <w:color w:val="000000"/>
                <w:sz w:val="12"/>
                <w:szCs w:val="12"/>
              </w:rPr>
            </w:pPr>
            <w:ins w:id="2860" w:author="Peng Wang" w:date="2019-11-08T11:44:00Z">
              <w:r w:rsidRPr="00FC3D34">
                <w:rPr>
                  <w:color w:val="000000"/>
                  <w:sz w:val="12"/>
                  <w:szCs w:val="12"/>
                </w:rPr>
                <w:t>790</w:t>
              </w:r>
            </w:ins>
          </w:p>
        </w:tc>
        <w:tc>
          <w:tcPr>
            <w:tcW w:w="207" w:type="pct"/>
            <w:tcBorders>
              <w:top w:val="nil"/>
              <w:left w:val="nil"/>
              <w:bottom w:val="single" w:sz="4" w:space="0" w:color="auto"/>
              <w:right w:val="single" w:sz="4" w:space="0" w:color="auto"/>
            </w:tcBorders>
            <w:shd w:val="clear" w:color="auto" w:fill="auto"/>
            <w:noWrap/>
            <w:vAlign w:val="bottom"/>
            <w:hideMark/>
          </w:tcPr>
          <w:p w14:paraId="4369645C" w14:textId="77777777" w:rsidR="002E164E" w:rsidRPr="00FC3D34" w:rsidRDefault="002E164E" w:rsidP="00B65AC1">
            <w:pPr>
              <w:spacing w:after="0"/>
              <w:jc w:val="right"/>
              <w:rPr>
                <w:ins w:id="2861" w:author="Peng Wang" w:date="2019-11-08T11:44:00Z"/>
                <w:color w:val="000000"/>
                <w:sz w:val="12"/>
                <w:szCs w:val="12"/>
              </w:rPr>
            </w:pPr>
            <w:ins w:id="2862" w:author="Peng Wang" w:date="2019-11-08T11:44:00Z">
              <w:r w:rsidRPr="00FC3D34">
                <w:rPr>
                  <w:color w:val="000000"/>
                  <w:sz w:val="12"/>
                  <w:szCs w:val="12"/>
                </w:rPr>
                <w:t>362</w:t>
              </w:r>
            </w:ins>
          </w:p>
        </w:tc>
        <w:tc>
          <w:tcPr>
            <w:tcW w:w="244" w:type="pct"/>
            <w:tcBorders>
              <w:top w:val="nil"/>
              <w:left w:val="nil"/>
              <w:bottom w:val="single" w:sz="4" w:space="0" w:color="auto"/>
              <w:right w:val="single" w:sz="4" w:space="0" w:color="auto"/>
            </w:tcBorders>
            <w:shd w:val="clear" w:color="auto" w:fill="auto"/>
            <w:noWrap/>
            <w:vAlign w:val="bottom"/>
            <w:hideMark/>
          </w:tcPr>
          <w:p w14:paraId="3D3BE979" w14:textId="77777777" w:rsidR="002E164E" w:rsidRPr="00FC3D34" w:rsidRDefault="002E164E" w:rsidP="00B65AC1">
            <w:pPr>
              <w:spacing w:after="0"/>
              <w:jc w:val="right"/>
              <w:rPr>
                <w:ins w:id="2863" w:author="Peng Wang" w:date="2019-11-08T11:44:00Z"/>
                <w:color w:val="000000"/>
                <w:sz w:val="12"/>
                <w:szCs w:val="12"/>
              </w:rPr>
            </w:pPr>
            <w:ins w:id="2864" w:author="Peng Wang" w:date="2019-11-08T11:44:00Z">
              <w:r w:rsidRPr="00FC3D34">
                <w:rPr>
                  <w:color w:val="000000"/>
                  <w:sz w:val="12"/>
                  <w:szCs w:val="12"/>
                </w:rPr>
                <w:t>789</w:t>
              </w:r>
            </w:ins>
          </w:p>
        </w:tc>
        <w:tc>
          <w:tcPr>
            <w:tcW w:w="208" w:type="pct"/>
            <w:tcBorders>
              <w:top w:val="nil"/>
              <w:left w:val="nil"/>
              <w:bottom w:val="single" w:sz="4" w:space="0" w:color="auto"/>
              <w:right w:val="single" w:sz="4" w:space="0" w:color="auto"/>
            </w:tcBorders>
            <w:shd w:val="clear" w:color="auto" w:fill="auto"/>
            <w:noWrap/>
            <w:vAlign w:val="bottom"/>
            <w:hideMark/>
          </w:tcPr>
          <w:p w14:paraId="3E78AECF" w14:textId="77777777" w:rsidR="002E164E" w:rsidRPr="00FC3D34" w:rsidRDefault="002E164E" w:rsidP="00B65AC1">
            <w:pPr>
              <w:spacing w:after="0"/>
              <w:jc w:val="right"/>
              <w:rPr>
                <w:ins w:id="2865" w:author="Peng Wang" w:date="2019-11-08T11:44:00Z"/>
                <w:color w:val="000000"/>
                <w:sz w:val="12"/>
                <w:szCs w:val="12"/>
              </w:rPr>
            </w:pPr>
            <w:ins w:id="2866" w:author="Peng Wang" w:date="2019-11-08T11:44:00Z">
              <w:r w:rsidRPr="00FC3D34">
                <w:rPr>
                  <w:color w:val="000000"/>
                  <w:sz w:val="12"/>
                  <w:szCs w:val="12"/>
                </w:rPr>
                <w:t>363</w:t>
              </w:r>
            </w:ins>
          </w:p>
        </w:tc>
        <w:tc>
          <w:tcPr>
            <w:tcW w:w="244" w:type="pct"/>
            <w:tcBorders>
              <w:top w:val="nil"/>
              <w:left w:val="nil"/>
              <w:bottom w:val="single" w:sz="4" w:space="0" w:color="auto"/>
              <w:right w:val="single" w:sz="4" w:space="0" w:color="auto"/>
            </w:tcBorders>
            <w:shd w:val="clear" w:color="auto" w:fill="auto"/>
            <w:noWrap/>
            <w:vAlign w:val="bottom"/>
            <w:hideMark/>
          </w:tcPr>
          <w:p w14:paraId="36D70B99" w14:textId="77777777" w:rsidR="002E164E" w:rsidRPr="00FC3D34" w:rsidRDefault="002E164E" w:rsidP="00B65AC1">
            <w:pPr>
              <w:spacing w:after="0"/>
              <w:jc w:val="right"/>
              <w:rPr>
                <w:ins w:id="2867" w:author="Peng Wang" w:date="2019-11-08T11:44:00Z"/>
                <w:color w:val="000000"/>
                <w:sz w:val="12"/>
                <w:szCs w:val="12"/>
              </w:rPr>
            </w:pPr>
            <w:ins w:id="2868" w:author="Peng Wang" w:date="2019-11-08T11:44:00Z">
              <w:r w:rsidRPr="00FC3D34">
                <w:rPr>
                  <w:color w:val="000000"/>
                  <w:sz w:val="12"/>
                  <w:szCs w:val="12"/>
                </w:rPr>
                <w:t>788</w:t>
              </w:r>
            </w:ins>
          </w:p>
        </w:tc>
        <w:tc>
          <w:tcPr>
            <w:tcW w:w="209" w:type="pct"/>
            <w:tcBorders>
              <w:top w:val="nil"/>
              <w:left w:val="nil"/>
              <w:bottom w:val="single" w:sz="4" w:space="0" w:color="auto"/>
              <w:right w:val="single" w:sz="4" w:space="0" w:color="auto"/>
            </w:tcBorders>
            <w:shd w:val="clear" w:color="auto" w:fill="auto"/>
            <w:noWrap/>
            <w:vAlign w:val="bottom"/>
            <w:hideMark/>
          </w:tcPr>
          <w:p w14:paraId="72E4C299" w14:textId="77777777" w:rsidR="002E164E" w:rsidRPr="00FC3D34" w:rsidRDefault="002E164E" w:rsidP="00B65AC1">
            <w:pPr>
              <w:spacing w:after="0"/>
              <w:jc w:val="right"/>
              <w:rPr>
                <w:ins w:id="2869" w:author="Peng Wang" w:date="2019-11-08T11:44:00Z"/>
                <w:color w:val="000000"/>
                <w:sz w:val="12"/>
                <w:szCs w:val="12"/>
              </w:rPr>
            </w:pPr>
            <w:ins w:id="2870" w:author="Peng Wang" w:date="2019-11-08T11:44:00Z">
              <w:r w:rsidRPr="00FC3D34">
                <w:rPr>
                  <w:color w:val="000000"/>
                  <w:sz w:val="12"/>
                  <w:szCs w:val="12"/>
                </w:rPr>
                <w:t>364</w:t>
              </w:r>
            </w:ins>
          </w:p>
        </w:tc>
        <w:tc>
          <w:tcPr>
            <w:tcW w:w="246" w:type="pct"/>
            <w:tcBorders>
              <w:top w:val="nil"/>
              <w:left w:val="nil"/>
              <w:bottom w:val="single" w:sz="4" w:space="0" w:color="auto"/>
              <w:right w:val="single" w:sz="4" w:space="0" w:color="auto"/>
            </w:tcBorders>
            <w:shd w:val="clear" w:color="auto" w:fill="auto"/>
            <w:noWrap/>
            <w:vAlign w:val="bottom"/>
            <w:hideMark/>
          </w:tcPr>
          <w:p w14:paraId="4D0A5580" w14:textId="77777777" w:rsidR="002E164E" w:rsidRPr="00FC3D34" w:rsidRDefault="002E164E" w:rsidP="00B65AC1">
            <w:pPr>
              <w:spacing w:after="0"/>
              <w:jc w:val="right"/>
              <w:rPr>
                <w:ins w:id="2871" w:author="Peng Wang" w:date="2019-11-08T11:44:00Z"/>
                <w:color w:val="000000"/>
                <w:sz w:val="12"/>
                <w:szCs w:val="12"/>
              </w:rPr>
            </w:pPr>
            <w:ins w:id="2872" w:author="Peng Wang" w:date="2019-11-08T11:44:00Z">
              <w:r w:rsidRPr="00FC3D34">
                <w:rPr>
                  <w:color w:val="000000"/>
                  <w:sz w:val="12"/>
                  <w:szCs w:val="12"/>
                </w:rPr>
                <w:t>787</w:t>
              </w:r>
            </w:ins>
          </w:p>
        </w:tc>
        <w:tc>
          <w:tcPr>
            <w:tcW w:w="209" w:type="pct"/>
            <w:tcBorders>
              <w:top w:val="nil"/>
              <w:left w:val="nil"/>
              <w:bottom w:val="single" w:sz="4" w:space="0" w:color="auto"/>
              <w:right w:val="single" w:sz="4" w:space="0" w:color="auto"/>
            </w:tcBorders>
            <w:shd w:val="clear" w:color="auto" w:fill="auto"/>
            <w:noWrap/>
            <w:vAlign w:val="bottom"/>
            <w:hideMark/>
          </w:tcPr>
          <w:p w14:paraId="207EFB53" w14:textId="77777777" w:rsidR="002E164E" w:rsidRPr="00FC3D34" w:rsidRDefault="002E164E" w:rsidP="00B65AC1">
            <w:pPr>
              <w:spacing w:after="0"/>
              <w:jc w:val="right"/>
              <w:rPr>
                <w:ins w:id="2873" w:author="Peng Wang" w:date="2019-11-08T11:44:00Z"/>
                <w:color w:val="000000"/>
                <w:sz w:val="12"/>
                <w:szCs w:val="12"/>
              </w:rPr>
            </w:pPr>
            <w:ins w:id="2874" w:author="Peng Wang" w:date="2019-11-08T11:44:00Z">
              <w:r w:rsidRPr="00FC3D34">
                <w:rPr>
                  <w:color w:val="000000"/>
                  <w:sz w:val="12"/>
                  <w:szCs w:val="12"/>
                </w:rPr>
                <w:t>365</w:t>
              </w:r>
            </w:ins>
          </w:p>
        </w:tc>
        <w:tc>
          <w:tcPr>
            <w:tcW w:w="246" w:type="pct"/>
            <w:tcBorders>
              <w:top w:val="nil"/>
              <w:left w:val="nil"/>
              <w:bottom w:val="single" w:sz="4" w:space="0" w:color="auto"/>
              <w:right w:val="single" w:sz="4" w:space="0" w:color="auto"/>
            </w:tcBorders>
            <w:shd w:val="clear" w:color="auto" w:fill="auto"/>
            <w:noWrap/>
            <w:vAlign w:val="bottom"/>
            <w:hideMark/>
          </w:tcPr>
          <w:p w14:paraId="427C613D" w14:textId="77777777" w:rsidR="002E164E" w:rsidRPr="00FC3D34" w:rsidRDefault="002E164E" w:rsidP="00B65AC1">
            <w:pPr>
              <w:spacing w:after="0"/>
              <w:jc w:val="right"/>
              <w:rPr>
                <w:ins w:id="2875" w:author="Peng Wang" w:date="2019-11-08T11:44:00Z"/>
                <w:color w:val="000000"/>
                <w:sz w:val="12"/>
                <w:szCs w:val="12"/>
              </w:rPr>
            </w:pPr>
            <w:ins w:id="2876" w:author="Peng Wang" w:date="2019-11-08T11:44:00Z">
              <w:r w:rsidRPr="00FC3D34">
                <w:rPr>
                  <w:color w:val="000000"/>
                  <w:sz w:val="12"/>
                  <w:szCs w:val="12"/>
                </w:rPr>
                <w:t>786</w:t>
              </w:r>
            </w:ins>
          </w:p>
        </w:tc>
        <w:tc>
          <w:tcPr>
            <w:tcW w:w="209" w:type="pct"/>
            <w:tcBorders>
              <w:top w:val="nil"/>
              <w:left w:val="nil"/>
              <w:bottom w:val="single" w:sz="4" w:space="0" w:color="auto"/>
              <w:right w:val="single" w:sz="4" w:space="0" w:color="auto"/>
            </w:tcBorders>
            <w:shd w:val="clear" w:color="auto" w:fill="auto"/>
            <w:noWrap/>
            <w:vAlign w:val="bottom"/>
            <w:hideMark/>
          </w:tcPr>
          <w:p w14:paraId="38AB42F1" w14:textId="77777777" w:rsidR="002E164E" w:rsidRPr="00FC3D34" w:rsidRDefault="002E164E" w:rsidP="00B65AC1">
            <w:pPr>
              <w:spacing w:after="0"/>
              <w:jc w:val="right"/>
              <w:rPr>
                <w:ins w:id="2877" w:author="Peng Wang" w:date="2019-11-08T11:44:00Z"/>
                <w:color w:val="000000"/>
                <w:sz w:val="12"/>
                <w:szCs w:val="12"/>
              </w:rPr>
            </w:pPr>
            <w:ins w:id="2878" w:author="Peng Wang" w:date="2019-11-08T11:44:00Z">
              <w:r w:rsidRPr="00FC3D34">
                <w:rPr>
                  <w:color w:val="000000"/>
                  <w:sz w:val="12"/>
                  <w:szCs w:val="12"/>
                </w:rPr>
                <w:t>366</w:t>
              </w:r>
            </w:ins>
          </w:p>
        </w:tc>
        <w:tc>
          <w:tcPr>
            <w:tcW w:w="246" w:type="pct"/>
            <w:tcBorders>
              <w:top w:val="nil"/>
              <w:left w:val="nil"/>
              <w:bottom w:val="single" w:sz="4" w:space="0" w:color="auto"/>
              <w:right w:val="single" w:sz="4" w:space="0" w:color="auto"/>
            </w:tcBorders>
            <w:shd w:val="clear" w:color="auto" w:fill="auto"/>
            <w:noWrap/>
            <w:vAlign w:val="bottom"/>
            <w:hideMark/>
          </w:tcPr>
          <w:p w14:paraId="1D33F2F7" w14:textId="77777777" w:rsidR="002E164E" w:rsidRPr="00FC3D34" w:rsidRDefault="002E164E" w:rsidP="00B65AC1">
            <w:pPr>
              <w:spacing w:after="0"/>
              <w:jc w:val="right"/>
              <w:rPr>
                <w:ins w:id="2879" w:author="Peng Wang" w:date="2019-11-08T11:44:00Z"/>
                <w:color w:val="000000"/>
                <w:sz w:val="12"/>
                <w:szCs w:val="12"/>
              </w:rPr>
            </w:pPr>
            <w:ins w:id="2880" w:author="Peng Wang" w:date="2019-11-08T11:44:00Z">
              <w:r w:rsidRPr="00FC3D34">
                <w:rPr>
                  <w:color w:val="000000"/>
                  <w:sz w:val="12"/>
                  <w:szCs w:val="12"/>
                </w:rPr>
                <w:t>785</w:t>
              </w:r>
            </w:ins>
          </w:p>
        </w:tc>
        <w:tc>
          <w:tcPr>
            <w:tcW w:w="209" w:type="pct"/>
            <w:tcBorders>
              <w:top w:val="nil"/>
              <w:left w:val="nil"/>
              <w:bottom w:val="single" w:sz="4" w:space="0" w:color="auto"/>
              <w:right w:val="single" w:sz="4" w:space="0" w:color="auto"/>
            </w:tcBorders>
            <w:shd w:val="clear" w:color="auto" w:fill="auto"/>
            <w:noWrap/>
            <w:vAlign w:val="bottom"/>
            <w:hideMark/>
          </w:tcPr>
          <w:p w14:paraId="6CFCB848" w14:textId="77777777" w:rsidR="002E164E" w:rsidRPr="00FC3D34" w:rsidRDefault="002E164E" w:rsidP="00B65AC1">
            <w:pPr>
              <w:spacing w:after="0"/>
              <w:jc w:val="right"/>
              <w:rPr>
                <w:ins w:id="2881" w:author="Peng Wang" w:date="2019-11-08T11:44:00Z"/>
                <w:color w:val="000000"/>
                <w:sz w:val="12"/>
                <w:szCs w:val="12"/>
              </w:rPr>
            </w:pPr>
            <w:ins w:id="2882" w:author="Peng Wang" w:date="2019-11-08T11:44:00Z">
              <w:r w:rsidRPr="00FC3D34">
                <w:rPr>
                  <w:color w:val="000000"/>
                  <w:sz w:val="12"/>
                  <w:szCs w:val="12"/>
                </w:rPr>
                <w:t>367</w:t>
              </w:r>
            </w:ins>
          </w:p>
        </w:tc>
        <w:tc>
          <w:tcPr>
            <w:tcW w:w="246" w:type="pct"/>
            <w:tcBorders>
              <w:top w:val="nil"/>
              <w:left w:val="nil"/>
              <w:bottom w:val="single" w:sz="4" w:space="0" w:color="auto"/>
              <w:right w:val="single" w:sz="4" w:space="0" w:color="auto"/>
            </w:tcBorders>
            <w:shd w:val="clear" w:color="auto" w:fill="auto"/>
            <w:noWrap/>
            <w:vAlign w:val="bottom"/>
            <w:hideMark/>
          </w:tcPr>
          <w:p w14:paraId="36369818" w14:textId="77777777" w:rsidR="002E164E" w:rsidRPr="00FC3D34" w:rsidRDefault="002E164E" w:rsidP="00B65AC1">
            <w:pPr>
              <w:spacing w:after="0"/>
              <w:jc w:val="right"/>
              <w:rPr>
                <w:ins w:id="2883" w:author="Peng Wang" w:date="2019-11-08T11:44:00Z"/>
                <w:color w:val="000000"/>
                <w:sz w:val="12"/>
                <w:szCs w:val="12"/>
              </w:rPr>
            </w:pPr>
            <w:ins w:id="2884" w:author="Peng Wang" w:date="2019-11-08T11:44:00Z">
              <w:r w:rsidRPr="00FC3D34">
                <w:rPr>
                  <w:color w:val="000000"/>
                  <w:sz w:val="12"/>
                  <w:szCs w:val="12"/>
                </w:rPr>
                <w:t>784</w:t>
              </w:r>
            </w:ins>
          </w:p>
        </w:tc>
        <w:tc>
          <w:tcPr>
            <w:tcW w:w="209" w:type="pct"/>
            <w:tcBorders>
              <w:top w:val="nil"/>
              <w:left w:val="nil"/>
              <w:bottom w:val="single" w:sz="4" w:space="0" w:color="auto"/>
              <w:right w:val="single" w:sz="4" w:space="0" w:color="auto"/>
            </w:tcBorders>
            <w:shd w:val="clear" w:color="auto" w:fill="auto"/>
            <w:noWrap/>
            <w:vAlign w:val="bottom"/>
            <w:hideMark/>
          </w:tcPr>
          <w:p w14:paraId="6775A6F6" w14:textId="77777777" w:rsidR="002E164E" w:rsidRPr="00FC3D34" w:rsidRDefault="002E164E" w:rsidP="00B65AC1">
            <w:pPr>
              <w:spacing w:after="0"/>
              <w:jc w:val="right"/>
              <w:rPr>
                <w:ins w:id="2885" w:author="Peng Wang" w:date="2019-11-08T11:44:00Z"/>
                <w:color w:val="000000"/>
                <w:sz w:val="12"/>
                <w:szCs w:val="12"/>
              </w:rPr>
            </w:pPr>
            <w:ins w:id="2886" w:author="Peng Wang" w:date="2019-11-08T11:44:00Z">
              <w:r w:rsidRPr="00FC3D34">
                <w:rPr>
                  <w:color w:val="000000"/>
                  <w:sz w:val="12"/>
                  <w:szCs w:val="12"/>
                </w:rPr>
                <w:t>368</w:t>
              </w:r>
            </w:ins>
          </w:p>
        </w:tc>
        <w:tc>
          <w:tcPr>
            <w:tcW w:w="246" w:type="pct"/>
            <w:tcBorders>
              <w:top w:val="nil"/>
              <w:left w:val="nil"/>
              <w:bottom w:val="single" w:sz="4" w:space="0" w:color="auto"/>
              <w:right w:val="single" w:sz="4" w:space="0" w:color="auto"/>
            </w:tcBorders>
            <w:shd w:val="clear" w:color="auto" w:fill="auto"/>
            <w:noWrap/>
            <w:vAlign w:val="bottom"/>
            <w:hideMark/>
          </w:tcPr>
          <w:p w14:paraId="279307D5" w14:textId="77777777" w:rsidR="002E164E" w:rsidRPr="00FC3D34" w:rsidRDefault="002E164E" w:rsidP="00B65AC1">
            <w:pPr>
              <w:spacing w:after="0"/>
              <w:jc w:val="right"/>
              <w:rPr>
                <w:ins w:id="2887" w:author="Peng Wang" w:date="2019-11-08T11:44:00Z"/>
                <w:color w:val="000000"/>
                <w:sz w:val="12"/>
                <w:szCs w:val="12"/>
              </w:rPr>
            </w:pPr>
            <w:ins w:id="2888" w:author="Peng Wang" w:date="2019-11-08T11:44:00Z">
              <w:r w:rsidRPr="00FC3D34">
                <w:rPr>
                  <w:color w:val="000000"/>
                  <w:sz w:val="12"/>
                  <w:szCs w:val="12"/>
                </w:rPr>
                <w:t>783</w:t>
              </w:r>
            </w:ins>
          </w:p>
        </w:tc>
        <w:tc>
          <w:tcPr>
            <w:tcW w:w="209" w:type="pct"/>
            <w:tcBorders>
              <w:top w:val="nil"/>
              <w:left w:val="nil"/>
              <w:bottom w:val="single" w:sz="4" w:space="0" w:color="auto"/>
              <w:right w:val="single" w:sz="4" w:space="0" w:color="auto"/>
            </w:tcBorders>
            <w:shd w:val="clear" w:color="auto" w:fill="auto"/>
            <w:noWrap/>
            <w:vAlign w:val="bottom"/>
            <w:hideMark/>
          </w:tcPr>
          <w:p w14:paraId="4EA02F66" w14:textId="77777777" w:rsidR="002E164E" w:rsidRPr="00FC3D34" w:rsidRDefault="002E164E" w:rsidP="00B65AC1">
            <w:pPr>
              <w:spacing w:after="0"/>
              <w:jc w:val="right"/>
              <w:rPr>
                <w:ins w:id="2889" w:author="Peng Wang" w:date="2019-11-08T11:44:00Z"/>
                <w:color w:val="000000"/>
                <w:sz w:val="12"/>
                <w:szCs w:val="12"/>
              </w:rPr>
            </w:pPr>
            <w:ins w:id="2890" w:author="Peng Wang" w:date="2019-11-08T11:44:00Z">
              <w:r w:rsidRPr="00FC3D34">
                <w:rPr>
                  <w:color w:val="000000"/>
                  <w:sz w:val="12"/>
                  <w:szCs w:val="12"/>
                </w:rPr>
                <w:t>369</w:t>
              </w:r>
            </w:ins>
          </w:p>
        </w:tc>
        <w:tc>
          <w:tcPr>
            <w:tcW w:w="246" w:type="pct"/>
            <w:tcBorders>
              <w:top w:val="nil"/>
              <w:left w:val="nil"/>
              <w:bottom w:val="single" w:sz="4" w:space="0" w:color="auto"/>
              <w:right w:val="single" w:sz="4" w:space="0" w:color="auto"/>
            </w:tcBorders>
            <w:shd w:val="clear" w:color="auto" w:fill="auto"/>
            <w:noWrap/>
            <w:vAlign w:val="bottom"/>
            <w:hideMark/>
          </w:tcPr>
          <w:p w14:paraId="72473EA8" w14:textId="77777777" w:rsidR="002E164E" w:rsidRPr="00FC3D34" w:rsidRDefault="002E164E" w:rsidP="00B65AC1">
            <w:pPr>
              <w:spacing w:after="0"/>
              <w:jc w:val="right"/>
              <w:rPr>
                <w:ins w:id="2891" w:author="Peng Wang" w:date="2019-11-08T11:44:00Z"/>
                <w:color w:val="000000"/>
                <w:sz w:val="12"/>
                <w:szCs w:val="12"/>
              </w:rPr>
            </w:pPr>
            <w:ins w:id="2892" w:author="Peng Wang" w:date="2019-11-08T11:44:00Z">
              <w:r w:rsidRPr="00FC3D34">
                <w:rPr>
                  <w:color w:val="000000"/>
                  <w:sz w:val="12"/>
                  <w:szCs w:val="12"/>
                </w:rPr>
                <w:t>782</w:t>
              </w:r>
            </w:ins>
          </w:p>
        </w:tc>
        <w:tc>
          <w:tcPr>
            <w:tcW w:w="209" w:type="pct"/>
            <w:tcBorders>
              <w:top w:val="nil"/>
              <w:left w:val="nil"/>
              <w:bottom w:val="single" w:sz="4" w:space="0" w:color="auto"/>
              <w:right w:val="single" w:sz="4" w:space="0" w:color="auto"/>
            </w:tcBorders>
            <w:shd w:val="clear" w:color="auto" w:fill="auto"/>
            <w:noWrap/>
            <w:vAlign w:val="bottom"/>
            <w:hideMark/>
          </w:tcPr>
          <w:p w14:paraId="323BB4BC" w14:textId="77777777" w:rsidR="002E164E" w:rsidRPr="00FC3D34" w:rsidRDefault="002E164E" w:rsidP="00B65AC1">
            <w:pPr>
              <w:spacing w:after="0"/>
              <w:jc w:val="right"/>
              <w:rPr>
                <w:ins w:id="2893" w:author="Peng Wang" w:date="2019-11-08T11:44:00Z"/>
                <w:color w:val="000000"/>
                <w:sz w:val="12"/>
                <w:szCs w:val="12"/>
              </w:rPr>
            </w:pPr>
            <w:ins w:id="2894" w:author="Peng Wang" w:date="2019-11-08T11:44:00Z">
              <w:r w:rsidRPr="00FC3D34">
                <w:rPr>
                  <w:color w:val="000000"/>
                  <w:sz w:val="12"/>
                  <w:szCs w:val="12"/>
                </w:rPr>
                <w:t>370</w:t>
              </w:r>
            </w:ins>
          </w:p>
        </w:tc>
        <w:tc>
          <w:tcPr>
            <w:tcW w:w="242" w:type="pct"/>
            <w:tcBorders>
              <w:top w:val="nil"/>
              <w:left w:val="nil"/>
              <w:bottom w:val="single" w:sz="4" w:space="0" w:color="auto"/>
              <w:right w:val="single" w:sz="4" w:space="0" w:color="auto"/>
            </w:tcBorders>
            <w:shd w:val="clear" w:color="auto" w:fill="auto"/>
            <w:noWrap/>
            <w:vAlign w:val="bottom"/>
            <w:hideMark/>
          </w:tcPr>
          <w:p w14:paraId="379153F5" w14:textId="77777777" w:rsidR="002E164E" w:rsidRPr="00FC3D34" w:rsidRDefault="002E164E" w:rsidP="00B65AC1">
            <w:pPr>
              <w:spacing w:after="0"/>
              <w:jc w:val="right"/>
              <w:rPr>
                <w:ins w:id="2895" w:author="Peng Wang" w:date="2019-11-08T11:44:00Z"/>
                <w:color w:val="000000"/>
                <w:sz w:val="12"/>
                <w:szCs w:val="12"/>
              </w:rPr>
            </w:pPr>
            <w:ins w:id="2896" w:author="Peng Wang" w:date="2019-11-08T11:44:00Z">
              <w:r w:rsidRPr="00FC3D34">
                <w:rPr>
                  <w:color w:val="000000"/>
                  <w:sz w:val="12"/>
                  <w:szCs w:val="12"/>
                </w:rPr>
                <w:t>781</w:t>
              </w:r>
            </w:ins>
          </w:p>
        </w:tc>
      </w:tr>
      <w:tr w:rsidR="002E164E" w:rsidRPr="00FC3D34" w14:paraId="3DC16895" w14:textId="77777777" w:rsidTr="00B65AC1">
        <w:trPr>
          <w:trHeight w:val="20"/>
          <w:ins w:id="2897" w:author="Peng Wang" w:date="2019-11-08T11:44:00Z"/>
        </w:trPr>
        <w:tc>
          <w:tcPr>
            <w:tcW w:w="468" w:type="pct"/>
            <w:tcBorders>
              <w:top w:val="nil"/>
              <w:left w:val="single" w:sz="4" w:space="0" w:color="auto"/>
              <w:bottom w:val="single" w:sz="4" w:space="0" w:color="auto"/>
              <w:right w:val="single" w:sz="4" w:space="0" w:color="auto"/>
            </w:tcBorders>
          </w:tcPr>
          <w:p w14:paraId="300F49B8" w14:textId="77777777" w:rsidR="002E164E" w:rsidRPr="001A54E1" w:rsidRDefault="002E164E" w:rsidP="00B65AC1">
            <w:pPr>
              <w:spacing w:after="0"/>
              <w:jc w:val="center"/>
              <w:rPr>
                <w:ins w:id="2898" w:author="Peng Wang" w:date="2019-11-08T11:44:00Z"/>
                <w:color w:val="000000"/>
                <w:sz w:val="14"/>
                <w:szCs w:val="14"/>
              </w:rPr>
            </w:pPr>
            <w:ins w:id="2899" w:author="Peng Wang" w:date="2019-11-08T11:44:00Z">
              <w:r w:rsidRPr="001A54E1">
                <w:rPr>
                  <w:color w:val="000000"/>
                  <w:sz w:val="14"/>
                  <w:szCs w:val="14"/>
                </w:rPr>
                <w:t>740-759</w:t>
              </w:r>
            </w:ins>
          </w:p>
        </w:tc>
        <w:tc>
          <w:tcPr>
            <w:tcW w:w="207" w:type="pct"/>
            <w:tcBorders>
              <w:top w:val="nil"/>
              <w:left w:val="single" w:sz="4" w:space="0" w:color="auto"/>
              <w:bottom w:val="single" w:sz="4" w:space="0" w:color="auto"/>
              <w:right w:val="single" w:sz="4" w:space="0" w:color="auto"/>
            </w:tcBorders>
            <w:shd w:val="clear" w:color="auto" w:fill="auto"/>
            <w:noWrap/>
            <w:vAlign w:val="bottom"/>
            <w:hideMark/>
          </w:tcPr>
          <w:p w14:paraId="558BEA44" w14:textId="77777777" w:rsidR="002E164E" w:rsidRPr="00FC3D34" w:rsidRDefault="002E164E" w:rsidP="00B65AC1">
            <w:pPr>
              <w:spacing w:after="0"/>
              <w:jc w:val="right"/>
              <w:rPr>
                <w:ins w:id="2900" w:author="Peng Wang" w:date="2019-11-08T11:44:00Z"/>
                <w:color w:val="000000"/>
                <w:sz w:val="12"/>
                <w:szCs w:val="12"/>
              </w:rPr>
            </w:pPr>
            <w:ins w:id="2901" w:author="Peng Wang" w:date="2019-11-08T11:44:00Z">
              <w:r w:rsidRPr="00FC3D34">
                <w:rPr>
                  <w:color w:val="000000"/>
                  <w:sz w:val="12"/>
                  <w:szCs w:val="12"/>
                </w:rPr>
                <w:t>371</w:t>
              </w:r>
            </w:ins>
          </w:p>
        </w:tc>
        <w:tc>
          <w:tcPr>
            <w:tcW w:w="241" w:type="pct"/>
            <w:tcBorders>
              <w:top w:val="nil"/>
              <w:left w:val="nil"/>
              <w:bottom w:val="single" w:sz="4" w:space="0" w:color="auto"/>
              <w:right w:val="single" w:sz="4" w:space="0" w:color="auto"/>
            </w:tcBorders>
            <w:shd w:val="clear" w:color="auto" w:fill="auto"/>
            <w:noWrap/>
            <w:vAlign w:val="bottom"/>
            <w:hideMark/>
          </w:tcPr>
          <w:p w14:paraId="73A7050C" w14:textId="77777777" w:rsidR="002E164E" w:rsidRPr="00FC3D34" w:rsidRDefault="002E164E" w:rsidP="00B65AC1">
            <w:pPr>
              <w:spacing w:after="0"/>
              <w:jc w:val="right"/>
              <w:rPr>
                <w:ins w:id="2902" w:author="Peng Wang" w:date="2019-11-08T11:44:00Z"/>
                <w:color w:val="000000"/>
                <w:sz w:val="12"/>
                <w:szCs w:val="12"/>
              </w:rPr>
            </w:pPr>
            <w:ins w:id="2903" w:author="Peng Wang" w:date="2019-11-08T11:44:00Z">
              <w:r w:rsidRPr="00FC3D34">
                <w:rPr>
                  <w:color w:val="000000"/>
                  <w:sz w:val="12"/>
                  <w:szCs w:val="12"/>
                </w:rPr>
                <w:t>780</w:t>
              </w:r>
            </w:ins>
          </w:p>
        </w:tc>
        <w:tc>
          <w:tcPr>
            <w:tcW w:w="207" w:type="pct"/>
            <w:tcBorders>
              <w:top w:val="nil"/>
              <w:left w:val="nil"/>
              <w:bottom w:val="single" w:sz="4" w:space="0" w:color="auto"/>
              <w:right w:val="single" w:sz="4" w:space="0" w:color="auto"/>
            </w:tcBorders>
            <w:shd w:val="clear" w:color="auto" w:fill="auto"/>
            <w:noWrap/>
            <w:vAlign w:val="bottom"/>
            <w:hideMark/>
          </w:tcPr>
          <w:p w14:paraId="69798F19" w14:textId="77777777" w:rsidR="002E164E" w:rsidRPr="00FC3D34" w:rsidRDefault="002E164E" w:rsidP="00B65AC1">
            <w:pPr>
              <w:spacing w:after="0"/>
              <w:jc w:val="right"/>
              <w:rPr>
                <w:ins w:id="2904" w:author="Peng Wang" w:date="2019-11-08T11:44:00Z"/>
                <w:color w:val="000000"/>
                <w:sz w:val="12"/>
                <w:szCs w:val="12"/>
              </w:rPr>
            </w:pPr>
            <w:ins w:id="2905" w:author="Peng Wang" w:date="2019-11-08T11:44:00Z">
              <w:r w:rsidRPr="00FC3D34">
                <w:rPr>
                  <w:color w:val="000000"/>
                  <w:sz w:val="12"/>
                  <w:szCs w:val="12"/>
                </w:rPr>
                <w:t>372</w:t>
              </w:r>
            </w:ins>
          </w:p>
        </w:tc>
        <w:tc>
          <w:tcPr>
            <w:tcW w:w="244" w:type="pct"/>
            <w:tcBorders>
              <w:top w:val="nil"/>
              <w:left w:val="nil"/>
              <w:bottom w:val="single" w:sz="4" w:space="0" w:color="auto"/>
              <w:right w:val="single" w:sz="4" w:space="0" w:color="auto"/>
            </w:tcBorders>
            <w:shd w:val="clear" w:color="auto" w:fill="auto"/>
            <w:noWrap/>
            <w:vAlign w:val="bottom"/>
            <w:hideMark/>
          </w:tcPr>
          <w:p w14:paraId="7773A817" w14:textId="77777777" w:rsidR="002E164E" w:rsidRPr="00FC3D34" w:rsidRDefault="002E164E" w:rsidP="00B65AC1">
            <w:pPr>
              <w:spacing w:after="0"/>
              <w:jc w:val="right"/>
              <w:rPr>
                <w:ins w:id="2906" w:author="Peng Wang" w:date="2019-11-08T11:44:00Z"/>
                <w:color w:val="000000"/>
                <w:sz w:val="12"/>
                <w:szCs w:val="12"/>
              </w:rPr>
            </w:pPr>
            <w:ins w:id="2907" w:author="Peng Wang" w:date="2019-11-08T11:44:00Z">
              <w:r w:rsidRPr="00FC3D34">
                <w:rPr>
                  <w:color w:val="000000"/>
                  <w:sz w:val="12"/>
                  <w:szCs w:val="12"/>
                </w:rPr>
                <w:t>779</w:t>
              </w:r>
            </w:ins>
          </w:p>
        </w:tc>
        <w:tc>
          <w:tcPr>
            <w:tcW w:w="208" w:type="pct"/>
            <w:tcBorders>
              <w:top w:val="nil"/>
              <w:left w:val="nil"/>
              <w:bottom w:val="single" w:sz="4" w:space="0" w:color="auto"/>
              <w:right w:val="single" w:sz="4" w:space="0" w:color="auto"/>
            </w:tcBorders>
            <w:shd w:val="clear" w:color="auto" w:fill="auto"/>
            <w:noWrap/>
            <w:vAlign w:val="bottom"/>
            <w:hideMark/>
          </w:tcPr>
          <w:p w14:paraId="2B047DC8" w14:textId="77777777" w:rsidR="002E164E" w:rsidRPr="00FC3D34" w:rsidRDefault="002E164E" w:rsidP="00B65AC1">
            <w:pPr>
              <w:spacing w:after="0"/>
              <w:jc w:val="right"/>
              <w:rPr>
                <w:ins w:id="2908" w:author="Peng Wang" w:date="2019-11-08T11:44:00Z"/>
                <w:color w:val="000000"/>
                <w:sz w:val="12"/>
                <w:szCs w:val="12"/>
              </w:rPr>
            </w:pPr>
            <w:ins w:id="2909" w:author="Peng Wang" w:date="2019-11-08T11:44:00Z">
              <w:r w:rsidRPr="00FC3D34">
                <w:rPr>
                  <w:color w:val="000000"/>
                  <w:sz w:val="12"/>
                  <w:szCs w:val="12"/>
                </w:rPr>
                <w:t>373</w:t>
              </w:r>
            </w:ins>
          </w:p>
        </w:tc>
        <w:tc>
          <w:tcPr>
            <w:tcW w:w="244" w:type="pct"/>
            <w:tcBorders>
              <w:top w:val="nil"/>
              <w:left w:val="nil"/>
              <w:bottom w:val="single" w:sz="4" w:space="0" w:color="auto"/>
              <w:right w:val="single" w:sz="4" w:space="0" w:color="auto"/>
            </w:tcBorders>
            <w:shd w:val="clear" w:color="auto" w:fill="auto"/>
            <w:noWrap/>
            <w:vAlign w:val="bottom"/>
            <w:hideMark/>
          </w:tcPr>
          <w:p w14:paraId="665A2C35" w14:textId="77777777" w:rsidR="002E164E" w:rsidRPr="00FC3D34" w:rsidRDefault="002E164E" w:rsidP="00B65AC1">
            <w:pPr>
              <w:spacing w:after="0"/>
              <w:jc w:val="right"/>
              <w:rPr>
                <w:ins w:id="2910" w:author="Peng Wang" w:date="2019-11-08T11:44:00Z"/>
                <w:color w:val="000000"/>
                <w:sz w:val="12"/>
                <w:szCs w:val="12"/>
              </w:rPr>
            </w:pPr>
            <w:ins w:id="2911" w:author="Peng Wang" w:date="2019-11-08T11:44:00Z">
              <w:r w:rsidRPr="00FC3D34">
                <w:rPr>
                  <w:color w:val="000000"/>
                  <w:sz w:val="12"/>
                  <w:szCs w:val="12"/>
                </w:rPr>
                <w:t>778</w:t>
              </w:r>
            </w:ins>
          </w:p>
        </w:tc>
        <w:tc>
          <w:tcPr>
            <w:tcW w:w="209" w:type="pct"/>
            <w:tcBorders>
              <w:top w:val="nil"/>
              <w:left w:val="nil"/>
              <w:bottom w:val="single" w:sz="4" w:space="0" w:color="auto"/>
              <w:right w:val="single" w:sz="4" w:space="0" w:color="auto"/>
            </w:tcBorders>
            <w:shd w:val="clear" w:color="auto" w:fill="auto"/>
            <w:noWrap/>
            <w:vAlign w:val="bottom"/>
            <w:hideMark/>
          </w:tcPr>
          <w:p w14:paraId="2C5EE331" w14:textId="77777777" w:rsidR="002E164E" w:rsidRPr="00FC3D34" w:rsidRDefault="002E164E" w:rsidP="00B65AC1">
            <w:pPr>
              <w:spacing w:after="0"/>
              <w:jc w:val="right"/>
              <w:rPr>
                <w:ins w:id="2912" w:author="Peng Wang" w:date="2019-11-08T11:44:00Z"/>
                <w:color w:val="000000"/>
                <w:sz w:val="12"/>
                <w:szCs w:val="12"/>
              </w:rPr>
            </w:pPr>
            <w:ins w:id="2913" w:author="Peng Wang" w:date="2019-11-08T11:44:00Z">
              <w:r w:rsidRPr="00FC3D34">
                <w:rPr>
                  <w:color w:val="000000"/>
                  <w:sz w:val="12"/>
                  <w:szCs w:val="12"/>
                </w:rPr>
                <w:t>374</w:t>
              </w:r>
            </w:ins>
          </w:p>
        </w:tc>
        <w:tc>
          <w:tcPr>
            <w:tcW w:w="246" w:type="pct"/>
            <w:tcBorders>
              <w:top w:val="nil"/>
              <w:left w:val="nil"/>
              <w:bottom w:val="single" w:sz="4" w:space="0" w:color="auto"/>
              <w:right w:val="single" w:sz="4" w:space="0" w:color="auto"/>
            </w:tcBorders>
            <w:shd w:val="clear" w:color="auto" w:fill="auto"/>
            <w:noWrap/>
            <w:vAlign w:val="bottom"/>
            <w:hideMark/>
          </w:tcPr>
          <w:p w14:paraId="4F3EA4E5" w14:textId="77777777" w:rsidR="002E164E" w:rsidRPr="00FC3D34" w:rsidRDefault="002E164E" w:rsidP="00B65AC1">
            <w:pPr>
              <w:spacing w:after="0"/>
              <w:jc w:val="right"/>
              <w:rPr>
                <w:ins w:id="2914" w:author="Peng Wang" w:date="2019-11-08T11:44:00Z"/>
                <w:color w:val="000000"/>
                <w:sz w:val="12"/>
                <w:szCs w:val="12"/>
              </w:rPr>
            </w:pPr>
            <w:ins w:id="2915" w:author="Peng Wang" w:date="2019-11-08T11:44:00Z">
              <w:r w:rsidRPr="00FC3D34">
                <w:rPr>
                  <w:color w:val="000000"/>
                  <w:sz w:val="12"/>
                  <w:szCs w:val="12"/>
                </w:rPr>
                <w:t>777</w:t>
              </w:r>
            </w:ins>
          </w:p>
        </w:tc>
        <w:tc>
          <w:tcPr>
            <w:tcW w:w="209" w:type="pct"/>
            <w:tcBorders>
              <w:top w:val="nil"/>
              <w:left w:val="nil"/>
              <w:bottom w:val="single" w:sz="4" w:space="0" w:color="auto"/>
              <w:right w:val="single" w:sz="4" w:space="0" w:color="auto"/>
            </w:tcBorders>
            <w:shd w:val="clear" w:color="auto" w:fill="auto"/>
            <w:noWrap/>
            <w:vAlign w:val="bottom"/>
            <w:hideMark/>
          </w:tcPr>
          <w:p w14:paraId="3148B3B8" w14:textId="77777777" w:rsidR="002E164E" w:rsidRPr="00FC3D34" w:rsidRDefault="002E164E" w:rsidP="00B65AC1">
            <w:pPr>
              <w:spacing w:after="0"/>
              <w:jc w:val="right"/>
              <w:rPr>
                <w:ins w:id="2916" w:author="Peng Wang" w:date="2019-11-08T11:44:00Z"/>
                <w:color w:val="000000"/>
                <w:sz w:val="12"/>
                <w:szCs w:val="12"/>
              </w:rPr>
            </w:pPr>
            <w:ins w:id="2917" w:author="Peng Wang" w:date="2019-11-08T11:44:00Z">
              <w:r w:rsidRPr="00FC3D34">
                <w:rPr>
                  <w:color w:val="000000"/>
                  <w:sz w:val="12"/>
                  <w:szCs w:val="12"/>
                </w:rPr>
                <w:t>375</w:t>
              </w:r>
            </w:ins>
          </w:p>
        </w:tc>
        <w:tc>
          <w:tcPr>
            <w:tcW w:w="246" w:type="pct"/>
            <w:tcBorders>
              <w:top w:val="nil"/>
              <w:left w:val="nil"/>
              <w:bottom w:val="single" w:sz="4" w:space="0" w:color="auto"/>
              <w:right w:val="single" w:sz="4" w:space="0" w:color="auto"/>
            </w:tcBorders>
            <w:shd w:val="clear" w:color="auto" w:fill="auto"/>
            <w:noWrap/>
            <w:vAlign w:val="bottom"/>
            <w:hideMark/>
          </w:tcPr>
          <w:p w14:paraId="4D235B1B" w14:textId="77777777" w:rsidR="002E164E" w:rsidRPr="00FC3D34" w:rsidRDefault="002E164E" w:rsidP="00B65AC1">
            <w:pPr>
              <w:spacing w:after="0"/>
              <w:jc w:val="right"/>
              <w:rPr>
                <w:ins w:id="2918" w:author="Peng Wang" w:date="2019-11-08T11:44:00Z"/>
                <w:color w:val="000000"/>
                <w:sz w:val="12"/>
                <w:szCs w:val="12"/>
              </w:rPr>
            </w:pPr>
            <w:ins w:id="2919" w:author="Peng Wang" w:date="2019-11-08T11:44:00Z">
              <w:r w:rsidRPr="00FC3D34">
                <w:rPr>
                  <w:color w:val="000000"/>
                  <w:sz w:val="12"/>
                  <w:szCs w:val="12"/>
                </w:rPr>
                <w:t>776</w:t>
              </w:r>
            </w:ins>
          </w:p>
        </w:tc>
        <w:tc>
          <w:tcPr>
            <w:tcW w:w="209" w:type="pct"/>
            <w:tcBorders>
              <w:top w:val="nil"/>
              <w:left w:val="nil"/>
              <w:bottom w:val="single" w:sz="4" w:space="0" w:color="auto"/>
              <w:right w:val="single" w:sz="4" w:space="0" w:color="auto"/>
            </w:tcBorders>
            <w:shd w:val="clear" w:color="auto" w:fill="auto"/>
            <w:noWrap/>
            <w:vAlign w:val="bottom"/>
            <w:hideMark/>
          </w:tcPr>
          <w:p w14:paraId="606AFCAA" w14:textId="77777777" w:rsidR="002E164E" w:rsidRPr="00FC3D34" w:rsidRDefault="002E164E" w:rsidP="00B65AC1">
            <w:pPr>
              <w:spacing w:after="0"/>
              <w:jc w:val="right"/>
              <w:rPr>
                <w:ins w:id="2920" w:author="Peng Wang" w:date="2019-11-08T11:44:00Z"/>
                <w:color w:val="000000"/>
                <w:sz w:val="12"/>
                <w:szCs w:val="12"/>
              </w:rPr>
            </w:pPr>
            <w:ins w:id="2921" w:author="Peng Wang" w:date="2019-11-08T11:44:00Z">
              <w:r w:rsidRPr="00FC3D34">
                <w:rPr>
                  <w:color w:val="000000"/>
                  <w:sz w:val="12"/>
                  <w:szCs w:val="12"/>
                </w:rPr>
                <w:t>376</w:t>
              </w:r>
            </w:ins>
          </w:p>
        </w:tc>
        <w:tc>
          <w:tcPr>
            <w:tcW w:w="246" w:type="pct"/>
            <w:tcBorders>
              <w:top w:val="nil"/>
              <w:left w:val="nil"/>
              <w:bottom w:val="single" w:sz="4" w:space="0" w:color="auto"/>
              <w:right w:val="single" w:sz="4" w:space="0" w:color="auto"/>
            </w:tcBorders>
            <w:shd w:val="clear" w:color="auto" w:fill="auto"/>
            <w:noWrap/>
            <w:vAlign w:val="bottom"/>
            <w:hideMark/>
          </w:tcPr>
          <w:p w14:paraId="036BE825" w14:textId="77777777" w:rsidR="002E164E" w:rsidRPr="00FC3D34" w:rsidRDefault="002E164E" w:rsidP="00B65AC1">
            <w:pPr>
              <w:spacing w:after="0"/>
              <w:jc w:val="right"/>
              <w:rPr>
                <w:ins w:id="2922" w:author="Peng Wang" w:date="2019-11-08T11:44:00Z"/>
                <w:color w:val="000000"/>
                <w:sz w:val="12"/>
                <w:szCs w:val="12"/>
              </w:rPr>
            </w:pPr>
            <w:ins w:id="2923" w:author="Peng Wang" w:date="2019-11-08T11:44:00Z">
              <w:r w:rsidRPr="00FC3D34">
                <w:rPr>
                  <w:color w:val="000000"/>
                  <w:sz w:val="12"/>
                  <w:szCs w:val="12"/>
                </w:rPr>
                <w:t>775</w:t>
              </w:r>
            </w:ins>
          </w:p>
        </w:tc>
        <w:tc>
          <w:tcPr>
            <w:tcW w:w="209" w:type="pct"/>
            <w:tcBorders>
              <w:top w:val="nil"/>
              <w:left w:val="nil"/>
              <w:bottom w:val="single" w:sz="4" w:space="0" w:color="auto"/>
              <w:right w:val="single" w:sz="4" w:space="0" w:color="auto"/>
            </w:tcBorders>
            <w:shd w:val="clear" w:color="auto" w:fill="auto"/>
            <w:noWrap/>
            <w:vAlign w:val="bottom"/>
            <w:hideMark/>
          </w:tcPr>
          <w:p w14:paraId="5DB57382" w14:textId="77777777" w:rsidR="002E164E" w:rsidRPr="00FC3D34" w:rsidRDefault="002E164E" w:rsidP="00B65AC1">
            <w:pPr>
              <w:spacing w:after="0"/>
              <w:jc w:val="right"/>
              <w:rPr>
                <w:ins w:id="2924" w:author="Peng Wang" w:date="2019-11-08T11:44:00Z"/>
                <w:color w:val="000000"/>
                <w:sz w:val="12"/>
                <w:szCs w:val="12"/>
              </w:rPr>
            </w:pPr>
            <w:ins w:id="2925" w:author="Peng Wang" w:date="2019-11-08T11:44:00Z">
              <w:r w:rsidRPr="00FC3D34">
                <w:rPr>
                  <w:color w:val="000000"/>
                  <w:sz w:val="12"/>
                  <w:szCs w:val="12"/>
                </w:rPr>
                <w:t>377</w:t>
              </w:r>
            </w:ins>
          </w:p>
        </w:tc>
        <w:tc>
          <w:tcPr>
            <w:tcW w:w="246" w:type="pct"/>
            <w:tcBorders>
              <w:top w:val="nil"/>
              <w:left w:val="nil"/>
              <w:bottom w:val="single" w:sz="4" w:space="0" w:color="auto"/>
              <w:right w:val="single" w:sz="4" w:space="0" w:color="auto"/>
            </w:tcBorders>
            <w:shd w:val="clear" w:color="auto" w:fill="auto"/>
            <w:noWrap/>
            <w:vAlign w:val="bottom"/>
            <w:hideMark/>
          </w:tcPr>
          <w:p w14:paraId="151D388B" w14:textId="77777777" w:rsidR="002E164E" w:rsidRPr="00FC3D34" w:rsidRDefault="002E164E" w:rsidP="00B65AC1">
            <w:pPr>
              <w:spacing w:after="0"/>
              <w:jc w:val="right"/>
              <w:rPr>
                <w:ins w:id="2926" w:author="Peng Wang" w:date="2019-11-08T11:44:00Z"/>
                <w:color w:val="000000"/>
                <w:sz w:val="12"/>
                <w:szCs w:val="12"/>
              </w:rPr>
            </w:pPr>
            <w:ins w:id="2927" w:author="Peng Wang" w:date="2019-11-08T11:44:00Z">
              <w:r w:rsidRPr="00FC3D34">
                <w:rPr>
                  <w:color w:val="000000"/>
                  <w:sz w:val="12"/>
                  <w:szCs w:val="12"/>
                </w:rPr>
                <w:t>774</w:t>
              </w:r>
            </w:ins>
          </w:p>
        </w:tc>
        <w:tc>
          <w:tcPr>
            <w:tcW w:w="209" w:type="pct"/>
            <w:tcBorders>
              <w:top w:val="nil"/>
              <w:left w:val="nil"/>
              <w:bottom w:val="single" w:sz="4" w:space="0" w:color="auto"/>
              <w:right w:val="single" w:sz="4" w:space="0" w:color="auto"/>
            </w:tcBorders>
            <w:shd w:val="clear" w:color="auto" w:fill="auto"/>
            <w:noWrap/>
            <w:vAlign w:val="bottom"/>
            <w:hideMark/>
          </w:tcPr>
          <w:p w14:paraId="1D0ED8B5" w14:textId="77777777" w:rsidR="002E164E" w:rsidRPr="00FC3D34" w:rsidRDefault="002E164E" w:rsidP="00B65AC1">
            <w:pPr>
              <w:spacing w:after="0"/>
              <w:jc w:val="right"/>
              <w:rPr>
                <w:ins w:id="2928" w:author="Peng Wang" w:date="2019-11-08T11:44:00Z"/>
                <w:color w:val="000000"/>
                <w:sz w:val="12"/>
                <w:szCs w:val="12"/>
              </w:rPr>
            </w:pPr>
            <w:ins w:id="2929" w:author="Peng Wang" w:date="2019-11-08T11:44:00Z">
              <w:r w:rsidRPr="00FC3D34">
                <w:rPr>
                  <w:color w:val="000000"/>
                  <w:sz w:val="12"/>
                  <w:szCs w:val="12"/>
                </w:rPr>
                <w:t>378</w:t>
              </w:r>
            </w:ins>
          </w:p>
        </w:tc>
        <w:tc>
          <w:tcPr>
            <w:tcW w:w="246" w:type="pct"/>
            <w:tcBorders>
              <w:top w:val="nil"/>
              <w:left w:val="nil"/>
              <w:bottom w:val="single" w:sz="4" w:space="0" w:color="auto"/>
              <w:right w:val="single" w:sz="4" w:space="0" w:color="auto"/>
            </w:tcBorders>
            <w:shd w:val="clear" w:color="auto" w:fill="auto"/>
            <w:noWrap/>
            <w:vAlign w:val="bottom"/>
            <w:hideMark/>
          </w:tcPr>
          <w:p w14:paraId="5D9C51AC" w14:textId="77777777" w:rsidR="002E164E" w:rsidRPr="00FC3D34" w:rsidRDefault="002E164E" w:rsidP="00B65AC1">
            <w:pPr>
              <w:spacing w:after="0"/>
              <w:jc w:val="right"/>
              <w:rPr>
                <w:ins w:id="2930" w:author="Peng Wang" w:date="2019-11-08T11:44:00Z"/>
                <w:color w:val="000000"/>
                <w:sz w:val="12"/>
                <w:szCs w:val="12"/>
              </w:rPr>
            </w:pPr>
            <w:ins w:id="2931" w:author="Peng Wang" w:date="2019-11-08T11:44:00Z">
              <w:r w:rsidRPr="00FC3D34">
                <w:rPr>
                  <w:color w:val="000000"/>
                  <w:sz w:val="12"/>
                  <w:szCs w:val="12"/>
                </w:rPr>
                <w:t>773</w:t>
              </w:r>
            </w:ins>
          </w:p>
        </w:tc>
        <w:tc>
          <w:tcPr>
            <w:tcW w:w="209" w:type="pct"/>
            <w:tcBorders>
              <w:top w:val="nil"/>
              <w:left w:val="nil"/>
              <w:bottom w:val="single" w:sz="4" w:space="0" w:color="auto"/>
              <w:right w:val="single" w:sz="4" w:space="0" w:color="auto"/>
            </w:tcBorders>
            <w:shd w:val="clear" w:color="auto" w:fill="auto"/>
            <w:noWrap/>
            <w:vAlign w:val="bottom"/>
            <w:hideMark/>
          </w:tcPr>
          <w:p w14:paraId="50F61CFC" w14:textId="77777777" w:rsidR="002E164E" w:rsidRPr="00FC3D34" w:rsidRDefault="002E164E" w:rsidP="00B65AC1">
            <w:pPr>
              <w:spacing w:after="0"/>
              <w:jc w:val="right"/>
              <w:rPr>
                <w:ins w:id="2932" w:author="Peng Wang" w:date="2019-11-08T11:44:00Z"/>
                <w:color w:val="000000"/>
                <w:sz w:val="12"/>
                <w:szCs w:val="12"/>
              </w:rPr>
            </w:pPr>
            <w:ins w:id="2933" w:author="Peng Wang" w:date="2019-11-08T11:44:00Z">
              <w:r w:rsidRPr="00FC3D34">
                <w:rPr>
                  <w:color w:val="000000"/>
                  <w:sz w:val="12"/>
                  <w:szCs w:val="12"/>
                </w:rPr>
                <w:t>379</w:t>
              </w:r>
            </w:ins>
          </w:p>
        </w:tc>
        <w:tc>
          <w:tcPr>
            <w:tcW w:w="246" w:type="pct"/>
            <w:tcBorders>
              <w:top w:val="nil"/>
              <w:left w:val="nil"/>
              <w:bottom w:val="single" w:sz="4" w:space="0" w:color="auto"/>
              <w:right w:val="single" w:sz="4" w:space="0" w:color="auto"/>
            </w:tcBorders>
            <w:shd w:val="clear" w:color="auto" w:fill="auto"/>
            <w:noWrap/>
            <w:vAlign w:val="bottom"/>
            <w:hideMark/>
          </w:tcPr>
          <w:p w14:paraId="0CC2BFCC" w14:textId="77777777" w:rsidR="002E164E" w:rsidRPr="00FC3D34" w:rsidRDefault="002E164E" w:rsidP="00B65AC1">
            <w:pPr>
              <w:spacing w:after="0"/>
              <w:jc w:val="right"/>
              <w:rPr>
                <w:ins w:id="2934" w:author="Peng Wang" w:date="2019-11-08T11:44:00Z"/>
                <w:color w:val="000000"/>
                <w:sz w:val="12"/>
                <w:szCs w:val="12"/>
              </w:rPr>
            </w:pPr>
            <w:ins w:id="2935" w:author="Peng Wang" w:date="2019-11-08T11:44:00Z">
              <w:r w:rsidRPr="00FC3D34">
                <w:rPr>
                  <w:color w:val="000000"/>
                  <w:sz w:val="12"/>
                  <w:szCs w:val="12"/>
                </w:rPr>
                <w:t>772</w:t>
              </w:r>
            </w:ins>
          </w:p>
        </w:tc>
        <w:tc>
          <w:tcPr>
            <w:tcW w:w="209" w:type="pct"/>
            <w:tcBorders>
              <w:top w:val="nil"/>
              <w:left w:val="nil"/>
              <w:bottom w:val="single" w:sz="4" w:space="0" w:color="auto"/>
              <w:right w:val="single" w:sz="4" w:space="0" w:color="auto"/>
            </w:tcBorders>
            <w:shd w:val="clear" w:color="auto" w:fill="auto"/>
            <w:noWrap/>
            <w:vAlign w:val="bottom"/>
            <w:hideMark/>
          </w:tcPr>
          <w:p w14:paraId="2644BD31" w14:textId="77777777" w:rsidR="002E164E" w:rsidRPr="00FC3D34" w:rsidRDefault="002E164E" w:rsidP="00B65AC1">
            <w:pPr>
              <w:spacing w:after="0"/>
              <w:jc w:val="right"/>
              <w:rPr>
                <w:ins w:id="2936" w:author="Peng Wang" w:date="2019-11-08T11:44:00Z"/>
                <w:color w:val="000000"/>
                <w:sz w:val="12"/>
                <w:szCs w:val="12"/>
              </w:rPr>
            </w:pPr>
            <w:ins w:id="2937" w:author="Peng Wang" w:date="2019-11-08T11:44:00Z">
              <w:r w:rsidRPr="00FC3D34">
                <w:rPr>
                  <w:color w:val="000000"/>
                  <w:sz w:val="12"/>
                  <w:szCs w:val="12"/>
                </w:rPr>
                <w:t>380</w:t>
              </w:r>
            </w:ins>
          </w:p>
        </w:tc>
        <w:tc>
          <w:tcPr>
            <w:tcW w:w="242" w:type="pct"/>
            <w:tcBorders>
              <w:top w:val="nil"/>
              <w:left w:val="nil"/>
              <w:bottom w:val="single" w:sz="4" w:space="0" w:color="auto"/>
              <w:right w:val="single" w:sz="4" w:space="0" w:color="auto"/>
            </w:tcBorders>
            <w:shd w:val="clear" w:color="auto" w:fill="auto"/>
            <w:noWrap/>
            <w:vAlign w:val="bottom"/>
            <w:hideMark/>
          </w:tcPr>
          <w:p w14:paraId="361AD09A" w14:textId="77777777" w:rsidR="002E164E" w:rsidRPr="00FC3D34" w:rsidRDefault="002E164E" w:rsidP="00B65AC1">
            <w:pPr>
              <w:spacing w:after="0"/>
              <w:jc w:val="right"/>
              <w:rPr>
                <w:ins w:id="2938" w:author="Peng Wang" w:date="2019-11-08T11:44:00Z"/>
                <w:color w:val="000000"/>
                <w:sz w:val="12"/>
                <w:szCs w:val="12"/>
              </w:rPr>
            </w:pPr>
            <w:ins w:id="2939" w:author="Peng Wang" w:date="2019-11-08T11:44:00Z">
              <w:r w:rsidRPr="00FC3D34">
                <w:rPr>
                  <w:color w:val="000000"/>
                  <w:sz w:val="12"/>
                  <w:szCs w:val="12"/>
                </w:rPr>
                <w:t>771</w:t>
              </w:r>
            </w:ins>
          </w:p>
        </w:tc>
      </w:tr>
      <w:tr w:rsidR="002E164E" w:rsidRPr="00FC3D34" w14:paraId="02E06695" w14:textId="77777777" w:rsidTr="00B65AC1">
        <w:trPr>
          <w:trHeight w:val="20"/>
          <w:ins w:id="2940" w:author="Peng Wang" w:date="2019-11-08T11:44:00Z"/>
        </w:trPr>
        <w:tc>
          <w:tcPr>
            <w:tcW w:w="468" w:type="pct"/>
            <w:tcBorders>
              <w:top w:val="nil"/>
              <w:left w:val="single" w:sz="4" w:space="0" w:color="auto"/>
              <w:bottom w:val="single" w:sz="4" w:space="0" w:color="auto"/>
              <w:right w:val="single" w:sz="4" w:space="0" w:color="auto"/>
            </w:tcBorders>
          </w:tcPr>
          <w:p w14:paraId="3FD5DE4A" w14:textId="77777777" w:rsidR="002E164E" w:rsidRPr="001A54E1" w:rsidRDefault="002E164E" w:rsidP="00B65AC1">
            <w:pPr>
              <w:spacing w:after="0"/>
              <w:jc w:val="center"/>
              <w:rPr>
                <w:ins w:id="2941" w:author="Peng Wang" w:date="2019-11-08T11:44:00Z"/>
                <w:color w:val="000000"/>
                <w:sz w:val="14"/>
                <w:szCs w:val="14"/>
              </w:rPr>
            </w:pPr>
            <w:ins w:id="2942" w:author="Peng Wang" w:date="2019-11-08T11:44:00Z">
              <w:r w:rsidRPr="001A54E1">
                <w:rPr>
                  <w:color w:val="000000"/>
                  <w:sz w:val="14"/>
                  <w:szCs w:val="14"/>
                </w:rPr>
                <w:t>760-779</w:t>
              </w:r>
            </w:ins>
          </w:p>
        </w:tc>
        <w:tc>
          <w:tcPr>
            <w:tcW w:w="207" w:type="pct"/>
            <w:tcBorders>
              <w:top w:val="nil"/>
              <w:left w:val="single" w:sz="4" w:space="0" w:color="auto"/>
              <w:bottom w:val="single" w:sz="4" w:space="0" w:color="auto"/>
              <w:right w:val="single" w:sz="4" w:space="0" w:color="auto"/>
            </w:tcBorders>
            <w:shd w:val="clear" w:color="auto" w:fill="auto"/>
            <w:noWrap/>
            <w:vAlign w:val="bottom"/>
            <w:hideMark/>
          </w:tcPr>
          <w:p w14:paraId="0ABDA5A3" w14:textId="77777777" w:rsidR="002E164E" w:rsidRPr="00FC3D34" w:rsidRDefault="002E164E" w:rsidP="00B65AC1">
            <w:pPr>
              <w:spacing w:after="0"/>
              <w:jc w:val="right"/>
              <w:rPr>
                <w:ins w:id="2943" w:author="Peng Wang" w:date="2019-11-08T11:44:00Z"/>
                <w:color w:val="000000"/>
                <w:sz w:val="12"/>
                <w:szCs w:val="12"/>
              </w:rPr>
            </w:pPr>
            <w:ins w:id="2944" w:author="Peng Wang" w:date="2019-11-08T11:44:00Z">
              <w:r w:rsidRPr="00FC3D34">
                <w:rPr>
                  <w:color w:val="000000"/>
                  <w:sz w:val="12"/>
                  <w:szCs w:val="12"/>
                </w:rPr>
                <w:t>381</w:t>
              </w:r>
            </w:ins>
          </w:p>
        </w:tc>
        <w:tc>
          <w:tcPr>
            <w:tcW w:w="241" w:type="pct"/>
            <w:tcBorders>
              <w:top w:val="nil"/>
              <w:left w:val="nil"/>
              <w:bottom w:val="single" w:sz="4" w:space="0" w:color="auto"/>
              <w:right w:val="single" w:sz="4" w:space="0" w:color="auto"/>
            </w:tcBorders>
            <w:shd w:val="clear" w:color="auto" w:fill="auto"/>
            <w:noWrap/>
            <w:vAlign w:val="bottom"/>
            <w:hideMark/>
          </w:tcPr>
          <w:p w14:paraId="28880F25" w14:textId="77777777" w:rsidR="002E164E" w:rsidRPr="00FC3D34" w:rsidRDefault="002E164E" w:rsidP="00B65AC1">
            <w:pPr>
              <w:spacing w:after="0"/>
              <w:jc w:val="right"/>
              <w:rPr>
                <w:ins w:id="2945" w:author="Peng Wang" w:date="2019-11-08T11:44:00Z"/>
                <w:color w:val="000000"/>
                <w:sz w:val="12"/>
                <w:szCs w:val="12"/>
              </w:rPr>
            </w:pPr>
            <w:ins w:id="2946" w:author="Peng Wang" w:date="2019-11-08T11:44:00Z">
              <w:r w:rsidRPr="00FC3D34">
                <w:rPr>
                  <w:color w:val="000000"/>
                  <w:sz w:val="12"/>
                  <w:szCs w:val="12"/>
                </w:rPr>
                <w:t>770</w:t>
              </w:r>
            </w:ins>
          </w:p>
        </w:tc>
        <w:tc>
          <w:tcPr>
            <w:tcW w:w="207" w:type="pct"/>
            <w:tcBorders>
              <w:top w:val="nil"/>
              <w:left w:val="nil"/>
              <w:bottom w:val="single" w:sz="4" w:space="0" w:color="auto"/>
              <w:right w:val="single" w:sz="4" w:space="0" w:color="auto"/>
            </w:tcBorders>
            <w:shd w:val="clear" w:color="auto" w:fill="auto"/>
            <w:noWrap/>
            <w:vAlign w:val="bottom"/>
            <w:hideMark/>
          </w:tcPr>
          <w:p w14:paraId="06B9C960" w14:textId="77777777" w:rsidR="002E164E" w:rsidRPr="00FC3D34" w:rsidRDefault="002E164E" w:rsidP="00B65AC1">
            <w:pPr>
              <w:spacing w:after="0"/>
              <w:jc w:val="right"/>
              <w:rPr>
                <w:ins w:id="2947" w:author="Peng Wang" w:date="2019-11-08T11:44:00Z"/>
                <w:color w:val="000000"/>
                <w:sz w:val="12"/>
                <w:szCs w:val="12"/>
              </w:rPr>
            </w:pPr>
            <w:ins w:id="2948" w:author="Peng Wang" w:date="2019-11-08T11:44:00Z">
              <w:r w:rsidRPr="00FC3D34">
                <w:rPr>
                  <w:color w:val="000000"/>
                  <w:sz w:val="12"/>
                  <w:szCs w:val="12"/>
                </w:rPr>
                <w:t>382</w:t>
              </w:r>
            </w:ins>
          </w:p>
        </w:tc>
        <w:tc>
          <w:tcPr>
            <w:tcW w:w="244" w:type="pct"/>
            <w:tcBorders>
              <w:top w:val="nil"/>
              <w:left w:val="nil"/>
              <w:bottom w:val="single" w:sz="4" w:space="0" w:color="auto"/>
              <w:right w:val="single" w:sz="4" w:space="0" w:color="auto"/>
            </w:tcBorders>
            <w:shd w:val="clear" w:color="auto" w:fill="auto"/>
            <w:noWrap/>
            <w:vAlign w:val="bottom"/>
            <w:hideMark/>
          </w:tcPr>
          <w:p w14:paraId="206F0D91" w14:textId="77777777" w:rsidR="002E164E" w:rsidRPr="00FC3D34" w:rsidRDefault="002E164E" w:rsidP="00B65AC1">
            <w:pPr>
              <w:spacing w:after="0"/>
              <w:jc w:val="right"/>
              <w:rPr>
                <w:ins w:id="2949" w:author="Peng Wang" w:date="2019-11-08T11:44:00Z"/>
                <w:color w:val="000000"/>
                <w:sz w:val="12"/>
                <w:szCs w:val="12"/>
              </w:rPr>
            </w:pPr>
            <w:ins w:id="2950" w:author="Peng Wang" w:date="2019-11-08T11:44:00Z">
              <w:r w:rsidRPr="00FC3D34">
                <w:rPr>
                  <w:color w:val="000000"/>
                  <w:sz w:val="12"/>
                  <w:szCs w:val="12"/>
                </w:rPr>
                <w:t>769</w:t>
              </w:r>
            </w:ins>
          </w:p>
        </w:tc>
        <w:tc>
          <w:tcPr>
            <w:tcW w:w="208" w:type="pct"/>
            <w:tcBorders>
              <w:top w:val="nil"/>
              <w:left w:val="nil"/>
              <w:bottom w:val="single" w:sz="4" w:space="0" w:color="auto"/>
              <w:right w:val="single" w:sz="4" w:space="0" w:color="auto"/>
            </w:tcBorders>
            <w:shd w:val="clear" w:color="auto" w:fill="auto"/>
            <w:noWrap/>
            <w:vAlign w:val="bottom"/>
            <w:hideMark/>
          </w:tcPr>
          <w:p w14:paraId="5F683529" w14:textId="77777777" w:rsidR="002E164E" w:rsidRPr="00FC3D34" w:rsidRDefault="002E164E" w:rsidP="00B65AC1">
            <w:pPr>
              <w:spacing w:after="0"/>
              <w:jc w:val="right"/>
              <w:rPr>
                <w:ins w:id="2951" w:author="Peng Wang" w:date="2019-11-08T11:44:00Z"/>
                <w:color w:val="000000"/>
                <w:sz w:val="12"/>
                <w:szCs w:val="12"/>
              </w:rPr>
            </w:pPr>
            <w:ins w:id="2952" w:author="Peng Wang" w:date="2019-11-08T11:44:00Z">
              <w:r w:rsidRPr="00FC3D34">
                <w:rPr>
                  <w:color w:val="000000"/>
                  <w:sz w:val="12"/>
                  <w:szCs w:val="12"/>
                </w:rPr>
                <w:t>383</w:t>
              </w:r>
            </w:ins>
          </w:p>
        </w:tc>
        <w:tc>
          <w:tcPr>
            <w:tcW w:w="244" w:type="pct"/>
            <w:tcBorders>
              <w:top w:val="nil"/>
              <w:left w:val="nil"/>
              <w:bottom w:val="single" w:sz="4" w:space="0" w:color="auto"/>
              <w:right w:val="single" w:sz="4" w:space="0" w:color="auto"/>
            </w:tcBorders>
            <w:shd w:val="clear" w:color="auto" w:fill="auto"/>
            <w:noWrap/>
            <w:vAlign w:val="bottom"/>
            <w:hideMark/>
          </w:tcPr>
          <w:p w14:paraId="3BCC5CA8" w14:textId="77777777" w:rsidR="002E164E" w:rsidRPr="00FC3D34" w:rsidRDefault="002E164E" w:rsidP="00B65AC1">
            <w:pPr>
              <w:spacing w:after="0"/>
              <w:jc w:val="right"/>
              <w:rPr>
                <w:ins w:id="2953" w:author="Peng Wang" w:date="2019-11-08T11:44:00Z"/>
                <w:color w:val="000000"/>
                <w:sz w:val="12"/>
                <w:szCs w:val="12"/>
              </w:rPr>
            </w:pPr>
            <w:ins w:id="2954" w:author="Peng Wang" w:date="2019-11-08T11:44:00Z">
              <w:r w:rsidRPr="00FC3D34">
                <w:rPr>
                  <w:color w:val="000000"/>
                  <w:sz w:val="12"/>
                  <w:szCs w:val="12"/>
                </w:rPr>
                <w:t>768</w:t>
              </w:r>
            </w:ins>
          </w:p>
        </w:tc>
        <w:tc>
          <w:tcPr>
            <w:tcW w:w="209" w:type="pct"/>
            <w:tcBorders>
              <w:top w:val="nil"/>
              <w:left w:val="nil"/>
              <w:bottom w:val="single" w:sz="4" w:space="0" w:color="auto"/>
              <w:right w:val="single" w:sz="4" w:space="0" w:color="auto"/>
            </w:tcBorders>
            <w:shd w:val="clear" w:color="auto" w:fill="auto"/>
            <w:noWrap/>
            <w:vAlign w:val="bottom"/>
            <w:hideMark/>
          </w:tcPr>
          <w:p w14:paraId="2A0B6F0D" w14:textId="77777777" w:rsidR="002E164E" w:rsidRPr="00FC3D34" w:rsidRDefault="002E164E" w:rsidP="00B65AC1">
            <w:pPr>
              <w:spacing w:after="0"/>
              <w:jc w:val="right"/>
              <w:rPr>
                <w:ins w:id="2955" w:author="Peng Wang" w:date="2019-11-08T11:44:00Z"/>
                <w:color w:val="000000"/>
                <w:sz w:val="12"/>
                <w:szCs w:val="12"/>
              </w:rPr>
            </w:pPr>
            <w:ins w:id="2956" w:author="Peng Wang" w:date="2019-11-08T11:44:00Z">
              <w:r w:rsidRPr="00FC3D34">
                <w:rPr>
                  <w:color w:val="000000"/>
                  <w:sz w:val="12"/>
                  <w:szCs w:val="12"/>
                </w:rPr>
                <w:t>384</w:t>
              </w:r>
            </w:ins>
          </w:p>
        </w:tc>
        <w:tc>
          <w:tcPr>
            <w:tcW w:w="246" w:type="pct"/>
            <w:tcBorders>
              <w:top w:val="nil"/>
              <w:left w:val="nil"/>
              <w:bottom w:val="single" w:sz="4" w:space="0" w:color="auto"/>
              <w:right w:val="single" w:sz="4" w:space="0" w:color="auto"/>
            </w:tcBorders>
            <w:shd w:val="clear" w:color="auto" w:fill="auto"/>
            <w:noWrap/>
            <w:vAlign w:val="bottom"/>
            <w:hideMark/>
          </w:tcPr>
          <w:p w14:paraId="13B00D48" w14:textId="77777777" w:rsidR="002E164E" w:rsidRPr="00FC3D34" w:rsidRDefault="002E164E" w:rsidP="00B65AC1">
            <w:pPr>
              <w:spacing w:after="0"/>
              <w:jc w:val="right"/>
              <w:rPr>
                <w:ins w:id="2957" w:author="Peng Wang" w:date="2019-11-08T11:44:00Z"/>
                <w:color w:val="000000"/>
                <w:sz w:val="12"/>
                <w:szCs w:val="12"/>
              </w:rPr>
            </w:pPr>
            <w:ins w:id="2958" w:author="Peng Wang" w:date="2019-11-08T11:44:00Z">
              <w:r w:rsidRPr="00FC3D34">
                <w:rPr>
                  <w:color w:val="000000"/>
                  <w:sz w:val="12"/>
                  <w:szCs w:val="12"/>
                </w:rPr>
                <w:t>767</w:t>
              </w:r>
            </w:ins>
          </w:p>
        </w:tc>
        <w:tc>
          <w:tcPr>
            <w:tcW w:w="209" w:type="pct"/>
            <w:tcBorders>
              <w:top w:val="nil"/>
              <w:left w:val="nil"/>
              <w:bottom w:val="single" w:sz="4" w:space="0" w:color="auto"/>
              <w:right w:val="single" w:sz="4" w:space="0" w:color="auto"/>
            </w:tcBorders>
            <w:shd w:val="clear" w:color="auto" w:fill="auto"/>
            <w:noWrap/>
            <w:vAlign w:val="bottom"/>
            <w:hideMark/>
          </w:tcPr>
          <w:p w14:paraId="63FA488A" w14:textId="77777777" w:rsidR="002E164E" w:rsidRPr="00FC3D34" w:rsidRDefault="002E164E" w:rsidP="00B65AC1">
            <w:pPr>
              <w:spacing w:after="0"/>
              <w:jc w:val="right"/>
              <w:rPr>
                <w:ins w:id="2959" w:author="Peng Wang" w:date="2019-11-08T11:44:00Z"/>
                <w:color w:val="000000"/>
                <w:sz w:val="12"/>
                <w:szCs w:val="12"/>
              </w:rPr>
            </w:pPr>
            <w:ins w:id="2960" w:author="Peng Wang" w:date="2019-11-08T11:44:00Z">
              <w:r w:rsidRPr="00FC3D34">
                <w:rPr>
                  <w:color w:val="000000"/>
                  <w:sz w:val="12"/>
                  <w:szCs w:val="12"/>
                </w:rPr>
                <w:t>385</w:t>
              </w:r>
            </w:ins>
          </w:p>
        </w:tc>
        <w:tc>
          <w:tcPr>
            <w:tcW w:w="246" w:type="pct"/>
            <w:tcBorders>
              <w:top w:val="nil"/>
              <w:left w:val="nil"/>
              <w:bottom w:val="single" w:sz="4" w:space="0" w:color="auto"/>
              <w:right w:val="single" w:sz="4" w:space="0" w:color="auto"/>
            </w:tcBorders>
            <w:shd w:val="clear" w:color="auto" w:fill="auto"/>
            <w:noWrap/>
            <w:vAlign w:val="bottom"/>
            <w:hideMark/>
          </w:tcPr>
          <w:p w14:paraId="13BDB79E" w14:textId="77777777" w:rsidR="002E164E" w:rsidRPr="00FC3D34" w:rsidRDefault="002E164E" w:rsidP="00B65AC1">
            <w:pPr>
              <w:spacing w:after="0"/>
              <w:jc w:val="right"/>
              <w:rPr>
                <w:ins w:id="2961" w:author="Peng Wang" w:date="2019-11-08T11:44:00Z"/>
                <w:color w:val="000000"/>
                <w:sz w:val="12"/>
                <w:szCs w:val="12"/>
              </w:rPr>
            </w:pPr>
            <w:ins w:id="2962" w:author="Peng Wang" w:date="2019-11-08T11:44:00Z">
              <w:r w:rsidRPr="00FC3D34">
                <w:rPr>
                  <w:color w:val="000000"/>
                  <w:sz w:val="12"/>
                  <w:szCs w:val="12"/>
                </w:rPr>
                <w:t>766</w:t>
              </w:r>
            </w:ins>
          </w:p>
        </w:tc>
        <w:tc>
          <w:tcPr>
            <w:tcW w:w="209" w:type="pct"/>
            <w:tcBorders>
              <w:top w:val="nil"/>
              <w:left w:val="nil"/>
              <w:bottom w:val="single" w:sz="4" w:space="0" w:color="auto"/>
              <w:right w:val="single" w:sz="4" w:space="0" w:color="auto"/>
            </w:tcBorders>
            <w:shd w:val="clear" w:color="auto" w:fill="auto"/>
            <w:noWrap/>
            <w:vAlign w:val="bottom"/>
            <w:hideMark/>
          </w:tcPr>
          <w:p w14:paraId="7039E7EF" w14:textId="77777777" w:rsidR="002E164E" w:rsidRPr="00FC3D34" w:rsidRDefault="002E164E" w:rsidP="00B65AC1">
            <w:pPr>
              <w:spacing w:after="0"/>
              <w:jc w:val="right"/>
              <w:rPr>
                <w:ins w:id="2963" w:author="Peng Wang" w:date="2019-11-08T11:44:00Z"/>
                <w:color w:val="000000"/>
                <w:sz w:val="12"/>
                <w:szCs w:val="12"/>
              </w:rPr>
            </w:pPr>
            <w:ins w:id="2964" w:author="Peng Wang" w:date="2019-11-08T11:44:00Z">
              <w:r w:rsidRPr="00FC3D34">
                <w:rPr>
                  <w:color w:val="000000"/>
                  <w:sz w:val="12"/>
                  <w:szCs w:val="12"/>
                </w:rPr>
                <w:t>386</w:t>
              </w:r>
            </w:ins>
          </w:p>
        </w:tc>
        <w:tc>
          <w:tcPr>
            <w:tcW w:w="246" w:type="pct"/>
            <w:tcBorders>
              <w:top w:val="nil"/>
              <w:left w:val="nil"/>
              <w:bottom w:val="single" w:sz="4" w:space="0" w:color="auto"/>
              <w:right w:val="single" w:sz="4" w:space="0" w:color="auto"/>
            </w:tcBorders>
            <w:shd w:val="clear" w:color="auto" w:fill="auto"/>
            <w:noWrap/>
            <w:vAlign w:val="bottom"/>
            <w:hideMark/>
          </w:tcPr>
          <w:p w14:paraId="7883BD39" w14:textId="77777777" w:rsidR="002E164E" w:rsidRPr="00FC3D34" w:rsidRDefault="002E164E" w:rsidP="00B65AC1">
            <w:pPr>
              <w:spacing w:after="0"/>
              <w:jc w:val="right"/>
              <w:rPr>
                <w:ins w:id="2965" w:author="Peng Wang" w:date="2019-11-08T11:44:00Z"/>
                <w:color w:val="000000"/>
                <w:sz w:val="12"/>
                <w:szCs w:val="12"/>
              </w:rPr>
            </w:pPr>
            <w:ins w:id="2966" w:author="Peng Wang" w:date="2019-11-08T11:44:00Z">
              <w:r w:rsidRPr="00FC3D34">
                <w:rPr>
                  <w:color w:val="000000"/>
                  <w:sz w:val="12"/>
                  <w:szCs w:val="12"/>
                </w:rPr>
                <w:t>765</w:t>
              </w:r>
            </w:ins>
          </w:p>
        </w:tc>
        <w:tc>
          <w:tcPr>
            <w:tcW w:w="209" w:type="pct"/>
            <w:tcBorders>
              <w:top w:val="nil"/>
              <w:left w:val="nil"/>
              <w:bottom w:val="single" w:sz="4" w:space="0" w:color="auto"/>
              <w:right w:val="single" w:sz="4" w:space="0" w:color="auto"/>
            </w:tcBorders>
            <w:shd w:val="clear" w:color="auto" w:fill="auto"/>
            <w:noWrap/>
            <w:vAlign w:val="bottom"/>
            <w:hideMark/>
          </w:tcPr>
          <w:p w14:paraId="70FF2838" w14:textId="77777777" w:rsidR="002E164E" w:rsidRPr="00FC3D34" w:rsidRDefault="002E164E" w:rsidP="00B65AC1">
            <w:pPr>
              <w:spacing w:after="0"/>
              <w:jc w:val="right"/>
              <w:rPr>
                <w:ins w:id="2967" w:author="Peng Wang" w:date="2019-11-08T11:44:00Z"/>
                <w:color w:val="000000"/>
                <w:sz w:val="12"/>
                <w:szCs w:val="12"/>
              </w:rPr>
            </w:pPr>
            <w:ins w:id="2968" w:author="Peng Wang" w:date="2019-11-08T11:44:00Z">
              <w:r w:rsidRPr="00FC3D34">
                <w:rPr>
                  <w:color w:val="000000"/>
                  <w:sz w:val="12"/>
                  <w:szCs w:val="12"/>
                </w:rPr>
                <w:t>387</w:t>
              </w:r>
            </w:ins>
          </w:p>
        </w:tc>
        <w:tc>
          <w:tcPr>
            <w:tcW w:w="246" w:type="pct"/>
            <w:tcBorders>
              <w:top w:val="nil"/>
              <w:left w:val="nil"/>
              <w:bottom w:val="single" w:sz="4" w:space="0" w:color="auto"/>
              <w:right w:val="single" w:sz="4" w:space="0" w:color="auto"/>
            </w:tcBorders>
            <w:shd w:val="clear" w:color="auto" w:fill="auto"/>
            <w:noWrap/>
            <w:vAlign w:val="bottom"/>
            <w:hideMark/>
          </w:tcPr>
          <w:p w14:paraId="07B6D792" w14:textId="77777777" w:rsidR="002E164E" w:rsidRPr="00FC3D34" w:rsidRDefault="002E164E" w:rsidP="00B65AC1">
            <w:pPr>
              <w:spacing w:after="0"/>
              <w:jc w:val="right"/>
              <w:rPr>
                <w:ins w:id="2969" w:author="Peng Wang" w:date="2019-11-08T11:44:00Z"/>
                <w:color w:val="000000"/>
                <w:sz w:val="12"/>
                <w:szCs w:val="12"/>
              </w:rPr>
            </w:pPr>
            <w:ins w:id="2970" w:author="Peng Wang" w:date="2019-11-08T11:44:00Z">
              <w:r w:rsidRPr="00FC3D34">
                <w:rPr>
                  <w:color w:val="000000"/>
                  <w:sz w:val="12"/>
                  <w:szCs w:val="12"/>
                </w:rPr>
                <w:t>764</w:t>
              </w:r>
            </w:ins>
          </w:p>
        </w:tc>
        <w:tc>
          <w:tcPr>
            <w:tcW w:w="209" w:type="pct"/>
            <w:tcBorders>
              <w:top w:val="nil"/>
              <w:left w:val="nil"/>
              <w:bottom w:val="single" w:sz="4" w:space="0" w:color="auto"/>
              <w:right w:val="single" w:sz="4" w:space="0" w:color="auto"/>
            </w:tcBorders>
            <w:shd w:val="clear" w:color="auto" w:fill="auto"/>
            <w:noWrap/>
            <w:vAlign w:val="bottom"/>
            <w:hideMark/>
          </w:tcPr>
          <w:p w14:paraId="0C78ACD2" w14:textId="77777777" w:rsidR="002E164E" w:rsidRPr="00FC3D34" w:rsidRDefault="002E164E" w:rsidP="00B65AC1">
            <w:pPr>
              <w:spacing w:after="0"/>
              <w:jc w:val="right"/>
              <w:rPr>
                <w:ins w:id="2971" w:author="Peng Wang" w:date="2019-11-08T11:44:00Z"/>
                <w:color w:val="000000"/>
                <w:sz w:val="12"/>
                <w:szCs w:val="12"/>
              </w:rPr>
            </w:pPr>
            <w:ins w:id="2972" w:author="Peng Wang" w:date="2019-11-08T11:44:00Z">
              <w:r w:rsidRPr="00FC3D34">
                <w:rPr>
                  <w:color w:val="000000"/>
                  <w:sz w:val="12"/>
                  <w:szCs w:val="12"/>
                </w:rPr>
                <w:t>388</w:t>
              </w:r>
            </w:ins>
          </w:p>
        </w:tc>
        <w:tc>
          <w:tcPr>
            <w:tcW w:w="246" w:type="pct"/>
            <w:tcBorders>
              <w:top w:val="nil"/>
              <w:left w:val="nil"/>
              <w:bottom w:val="single" w:sz="4" w:space="0" w:color="auto"/>
              <w:right w:val="single" w:sz="4" w:space="0" w:color="auto"/>
            </w:tcBorders>
            <w:shd w:val="clear" w:color="auto" w:fill="auto"/>
            <w:noWrap/>
            <w:vAlign w:val="bottom"/>
            <w:hideMark/>
          </w:tcPr>
          <w:p w14:paraId="0C8AB149" w14:textId="77777777" w:rsidR="002E164E" w:rsidRPr="00FC3D34" w:rsidRDefault="002E164E" w:rsidP="00B65AC1">
            <w:pPr>
              <w:spacing w:after="0"/>
              <w:jc w:val="right"/>
              <w:rPr>
                <w:ins w:id="2973" w:author="Peng Wang" w:date="2019-11-08T11:44:00Z"/>
                <w:color w:val="000000"/>
                <w:sz w:val="12"/>
                <w:szCs w:val="12"/>
              </w:rPr>
            </w:pPr>
            <w:ins w:id="2974" w:author="Peng Wang" w:date="2019-11-08T11:44:00Z">
              <w:r w:rsidRPr="00FC3D34">
                <w:rPr>
                  <w:color w:val="000000"/>
                  <w:sz w:val="12"/>
                  <w:szCs w:val="12"/>
                </w:rPr>
                <w:t>763</w:t>
              </w:r>
            </w:ins>
          </w:p>
        </w:tc>
        <w:tc>
          <w:tcPr>
            <w:tcW w:w="209" w:type="pct"/>
            <w:tcBorders>
              <w:top w:val="nil"/>
              <w:left w:val="nil"/>
              <w:bottom w:val="single" w:sz="4" w:space="0" w:color="auto"/>
              <w:right w:val="single" w:sz="4" w:space="0" w:color="auto"/>
            </w:tcBorders>
            <w:shd w:val="clear" w:color="auto" w:fill="auto"/>
            <w:noWrap/>
            <w:vAlign w:val="bottom"/>
            <w:hideMark/>
          </w:tcPr>
          <w:p w14:paraId="3FBFEB73" w14:textId="77777777" w:rsidR="002E164E" w:rsidRPr="00FC3D34" w:rsidRDefault="002E164E" w:rsidP="00B65AC1">
            <w:pPr>
              <w:spacing w:after="0"/>
              <w:jc w:val="right"/>
              <w:rPr>
                <w:ins w:id="2975" w:author="Peng Wang" w:date="2019-11-08T11:44:00Z"/>
                <w:color w:val="000000"/>
                <w:sz w:val="12"/>
                <w:szCs w:val="12"/>
              </w:rPr>
            </w:pPr>
            <w:ins w:id="2976" w:author="Peng Wang" w:date="2019-11-08T11:44:00Z">
              <w:r w:rsidRPr="00FC3D34">
                <w:rPr>
                  <w:color w:val="000000"/>
                  <w:sz w:val="12"/>
                  <w:szCs w:val="12"/>
                </w:rPr>
                <w:t>389</w:t>
              </w:r>
            </w:ins>
          </w:p>
        </w:tc>
        <w:tc>
          <w:tcPr>
            <w:tcW w:w="246" w:type="pct"/>
            <w:tcBorders>
              <w:top w:val="nil"/>
              <w:left w:val="nil"/>
              <w:bottom w:val="single" w:sz="4" w:space="0" w:color="auto"/>
              <w:right w:val="single" w:sz="4" w:space="0" w:color="auto"/>
            </w:tcBorders>
            <w:shd w:val="clear" w:color="auto" w:fill="auto"/>
            <w:noWrap/>
            <w:vAlign w:val="bottom"/>
            <w:hideMark/>
          </w:tcPr>
          <w:p w14:paraId="40B881E1" w14:textId="77777777" w:rsidR="002E164E" w:rsidRPr="00FC3D34" w:rsidRDefault="002E164E" w:rsidP="00B65AC1">
            <w:pPr>
              <w:spacing w:after="0"/>
              <w:jc w:val="right"/>
              <w:rPr>
                <w:ins w:id="2977" w:author="Peng Wang" w:date="2019-11-08T11:44:00Z"/>
                <w:color w:val="000000"/>
                <w:sz w:val="12"/>
                <w:szCs w:val="12"/>
              </w:rPr>
            </w:pPr>
            <w:ins w:id="2978" w:author="Peng Wang" w:date="2019-11-08T11:44:00Z">
              <w:r w:rsidRPr="00FC3D34">
                <w:rPr>
                  <w:color w:val="000000"/>
                  <w:sz w:val="12"/>
                  <w:szCs w:val="12"/>
                </w:rPr>
                <w:t>762</w:t>
              </w:r>
            </w:ins>
          </w:p>
        </w:tc>
        <w:tc>
          <w:tcPr>
            <w:tcW w:w="209" w:type="pct"/>
            <w:tcBorders>
              <w:top w:val="nil"/>
              <w:left w:val="nil"/>
              <w:bottom w:val="single" w:sz="4" w:space="0" w:color="auto"/>
              <w:right w:val="single" w:sz="4" w:space="0" w:color="auto"/>
            </w:tcBorders>
            <w:shd w:val="clear" w:color="auto" w:fill="auto"/>
            <w:noWrap/>
            <w:vAlign w:val="bottom"/>
            <w:hideMark/>
          </w:tcPr>
          <w:p w14:paraId="015B6C2F" w14:textId="77777777" w:rsidR="002E164E" w:rsidRPr="00FC3D34" w:rsidRDefault="002E164E" w:rsidP="00B65AC1">
            <w:pPr>
              <w:spacing w:after="0"/>
              <w:jc w:val="right"/>
              <w:rPr>
                <w:ins w:id="2979" w:author="Peng Wang" w:date="2019-11-08T11:44:00Z"/>
                <w:color w:val="000000"/>
                <w:sz w:val="12"/>
                <w:szCs w:val="12"/>
              </w:rPr>
            </w:pPr>
            <w:ins w:id="2980" w:author="Peng Wang" w:date="2019-11-08T11:44:00Z">
              <w:r w:rsidRPr="00FC3D34">
                <w:rPr>
                  <w:color w:val="000000"/>
                  <w:sz w:val="12"/>
                  <w:szCs w:val="12"/>
                </w:rPr>
                <w:t>390</w:t>
              </w:r>
            </w:ins>
          </w:p>
        </w:tc>
        <w:tc>
          <w:tcPr>
            <w:tcW w:w="242" w:type="pct"/>
            <w:tcBorders>
              <w:top w:val="nil"/>
              <w:left w:val="nil"/>
              <w:bottom w:val="single" w:sz="4" w:space="0" w:color="auto"/>
              <w:right w:val="single" w:sz="4" w:space="0" w:color="auto"/>
            </w:tcBorders>
            <w:shd w:val="clear" w:color="auto" w:fill="auto"/>
            <w:noWrap/>
            <w:vAlign w:val="bottom"/>
            <w:hideMark/>
          </w:tcPr>
          <w:p w14:paraId="2B51F994" w14:textId="77777777" w:rsidR="002E164E" w:rsidRPr="00FC3D34" w:rsidRDefault="002E164E" w:rsidP="00B65AC1">
            <w:pPr>
              <w:spacing w:after="0"/>
              <w:jc w:val="right"/>
              <w:rPr>
                <w:ins w:id="2981" w:author="Peng Wang" w:date="2019-11-08T11:44:00Z"/>
                <w:color w:val="000000"/>
                <w:sz w:val="12"/>
                <w:szCs w:val="12"/>
              </w:rPr>
            </w:pPr>
            <w:ins w:id="2982" w:author="Peng Wang" w:date="2019-11-08T11:44:00Z">
              <w:r w:rsidRPr="00FC3D34">
                <w:rPr>
                  <w:color w:val="000000"/>
                  <w:sz w:val="12"/>
                  <w:szCs w:val="12"/>
                </w:rPr>
                <w:t>761</w:t>
              </w:r>
            </w:ins>
          </w:p>
        </w:tc>
      </w:tr>
      <w:tr w:rsidR="002E164E" w:rsidRPr="00FC3D34" w14:paraId="3A2DAB02" w14:textId="77777777" w:rsidTr="00B65AC1">
        <w:trPr>
          <w:trHeight w:val="20"/>
          <w:ins w:id="2983" w:author="Peng Wang" w:date="2019-11-08T11:44:00Z"/>
        </w:trPr>
        <w:tc>
          <w:tcPr>
            <w:tcW w:w="468" w:type="pct"/>
            <w:tcBorders>
              <w:top w:val="nil"/>
              <w:left w:val="single" w:sz="4" w:space="0" w:color="auto"/>
              <w:bottom w:val="single" w:sz="4" w:space="0" w:color="auto"/>
              <w:right w:val="single" w:sz="4" w:space="0" w:color="auto"/>
            </w:tcBorders>
          </w:tcPr>
          <w:p w14:paraId="75CC0980" w14:textId="77777777" w:rsidR="002E164E" w:rsidRPr="001A54E1" w:rsidRDefault="002E164E" w:rsidP="00B65AC1">
            <w:pPr>
              <w:spacing w:after="0"/>
              <w:jc w:val="center"/>
              <w:rPr>
                <w:ins w:id="2984" w:author="Peng Wang" w:date="2019-11-08T11:44:00Z"/>
                <w:color w:val="000000"/>
                <w:sz w:val="14"/>
                <w:szCs w:val="14"/>
              </w:rPr>
            </w:pPr>
            <w:ins w:id="2985" w:author="Peng Wang" w:date="2019-11-08T11:44:00Z">
              <w:r w:rsidRPr="001A54E1">
                <w:rPr>
                  <w:color w:val="000000"/>
                  <w:sz w:val="14"/>
                  <w:szCs w:val="14"/>
                </w:rPr>
                <w:t>780-799</w:t>
              </w:r>
            </w:ins>
          </w:p>
        </w:tc>
        <w:tc>
          <w:tcPr>
            <w:tcW w:w="207" w:type="pct"/>
            <w:tcBorders>
              <w:top w:val="nil"/>
              <w:left w:val="single" w:sz="4" w:space="0" w:color="auto"/>
              <w:bottom w:val="single" w:sz="4" w:space="0" w:color="auto"/>
              <w:right w:val="single" w:sz="4" w:space="0" w:color="auto"/>
            </w:tcBorders>
            <w:shd w:val="clear" w:color="auto" w:fill="auto"/>
            <w:noWrap/>
            <w:vAlign w:val="bottom"/>
            <w:hideMark/>
          </w:tcPr>
          <w:p w14:paraId="2F9571DF" w14:textId="77777777" w:rsidR="002E164E" w:rsidRPr="00FC3D34" w:rsidRDefault="002E164E" w:rsidP="00B65AC1">
            <w:pPr>
              <w:spacing w:after="0"/>
              <w:jc w:val="right"/>
              <w:rPr>
                <w:ins w:id="2986" w:author="Peng Wang" w:date="2019-11-08T11:44:00Z"/>
                <w:color w:val="000000"/>
                <w:sz w:val="12"/>
                <w:szCs w:val="12"/>
              </w:rPr>
            </w:pPr>
            <w:ins w:id="2987" w:author="Peng Wang" w:date="2019-11-08T11:44:00Z">
              <w:r w:rsidRPr="00FC3D34">
                <w:rPr>
                  <w:color w:val="000000"/>
                  <w:sz w:val="12"/>
                  <w:szCs w:val="12"/>
                </w:rPr>
                <w:t>391</w:t>
              </w:r>
            </w:ins>
          </w:p>
        </w:tc>
        <w:tc>
          <w:tcPr>
            <w:tcW w:w="241" w:type="pct"/>
            <w:tcBorders>
              <w:top w:val="nil"/>
              <w:left w:val="nil"/>
              <w:bottom w:val="single" w:sz="4" w:space="0" w:color="auto"/>
              <w:right w:val="single" w:sz="4" w:space="0" w:color="auto"/>
            </w:tcBorders>
            <w:shd w:val="clear" w:color="auto" w:fill="auto"/>
            <w:noWrap/>
            <w:vAlign w:val="bottom"/>
            <w:hideMark/>
          </w:tcPr>
          <w:p w14:paraId="133E3C46" w14:textId="77777777" w:rsidR="002E164E" w:rsidRPr="00FC3D34" w:rsidRDefault="002E164E" w:rsidP="00B65AC1">
            <w:pPr>
              <w:spacing w:after="0"/>
              <w:jc w:val="right"/>
              <w:rPr>
                <w:ins w:id="2988" w:author="Peng Wang" w:date="2019-11-08T11:44:00Z"/>
                <w:color w:val="000000"/>
                <w:sz w:val="12"/>
                <w:szCs w:val="12"/>
              </w:rPr>
            </w:pPr>
            <w:ins w:id="2989" w:author="Peng Wang" w:date="2019-11-08T11:44:00Z">
              <w:r w:rsidRPr="00FC3D34">
                <w:rPr>
                  <w:color w:val="000000"/>
                  <w:sz w:val="12"/>
                  <w:szCs w:val="12"/>
                </w:rPr>
                <w:t>760</w:t>
              </w:r>
            </w:ins>
          </w:p>
        </w:tc>
        <w:tc>
          <w:tcPr>
            <w:tcW w:w="207" w:type="pct"/>
            <w:tcBorders>
              <w:top w:val="nil"/>
              <w:left w:val="nil"/>
              <w:bottom w:val="single" w:sz="4" w:space="0" w:color="auto"/>
              <w:right w:val="single" w:sz="4" w:space="0" w:color="auto"/>
            </w:tcBorders>
            <w:shd w:val="clear" w:color="auto" w:fill="auto"/>
            <w:noWrap/>
            <w:vAlign w:val="bottom"/>
            <w:hideMark/>
          </w:tcPr>
          <w:p w14:paraId="559B0F1D" w14:textId="77777777" w:rsidR="002E164E" w:rsidRPr="00FC3D34" w:rsidRDefault="002E164E" w:rsidP="00B65AC1">
            <w:pPr>
              <w:spacing w:after="0"/>
              <w:jc w:val="right"/>
              <w:rPr>
                <w:ins w:id="2990" w:author="Peng Wang" w:date="2019-11-08T11:44:00Z"/>
                <w:color w:val="000000"/>
                <w:sz w:val="12"/>
                <w:szCs w:val="12"/>
              </w:rPr>
            </w:pPr>
            <w:ins w:id="2991" w:author="Peng Wang" w:date="2019-11-08T11:44:00Z">
              <w:r w:rsidRPr="00FC3D34">
                <w:rPr>
                  <w:color w:val="000000"/>
                  <w:sz w:val="12"/>
                  <w:szCs w:val="12"/>
                </w:rPr>
                <w:t>392</w:t>
              </w:r>
            </w:ins>
          </w:p>
        </w:tc>
        <w:tc>
          <w:tcPr>
            <w:tcW w:w="244" w:type="pct"/>
            <w:tcBorders>
              <w:top w:val="nil"/>
              <w:left w:val="nil"/>
              <w:bottom w:val="single" w:sz="4" w:space="0" w:color="auto"/>
              <w:right w:val="single" w:sz="4" w:space="0" w:color="auto"/>
            </w:tcBorders>
            <w:shd w:val="clear" w:color="auto" w:fill="auto"/>
            <w:noWrap/>
            <w:vAlign w:val="bottom"/>
            <w:hideMark/>
          </w:tcPr>
          <w:p w14:paraId="389FA287" w14:textId="77777777" w:rsidR="002E164E" w:rsidRPr="00FC3D34" w:rsidRDefault="002E164E" w:rsidP="00B65AC1">
            <w:pPr>
              <w:spacing w:after="0"/>
              <w:jc w:val="right"/>
              <w:rPr>
                <w:ins w:id="2992" w:author="Peng Wang" w:date="2019-11-08T11:44:00Z"/>
                <w:color w:val="000000"/>
                <w:sz w:val="12"/>
                <w:szCs w:val="12"/>
              </w:rPr>
            </w:pPr>
            <w:ins w:id="2993" w:author="Peng Wang" w:date="2019-11-08T11:44:00Z">
              <w:r w:rsidRPr="00FC3D34">
                <w:rPr>
                  <w:color w:val="000000"/>
                  <w:sz w:val="12"/>
                  <w:szCs w:val="12"/>
                </w:rPr>
                <w:t>759</w:t>
              </w:r>
            </w:ins>
          </w:p>
        </w:tc>
        <w:tc>
          <w:tcPr>
            <w:tcW w:w="208" w:type="pct"/>
            <w:tcBorders>
              <w:top w:val="nil"/>
              <w:left w:val="nil"/>
              <w:bottom w:val="single" w:sz="4" w:space="0" w:color="auto"/>
              <w:right w:val="single" w:sz="4" w:space="0" w:color="auto"/>
            </w:tcBorders>
            <w:shd w:val="clear" w:color="auto" w:fill="auto"/>
            <w:noWrap/>
            <w:vAlign w:val="bottom"/>
            <w:hideMark/>
          </w:tcPr>
          <w:p w14:paraId="5F2AEA76" w14:textId="77777777" w:rsidR="002E164E" w:rsidRPr="00FC3D34" w:rsidRDefault="002E164E" w:rsidP="00B65AC1">
            <w:pPr>
              <w:spacing w:after="0"/>
              <w:jc w:val="right"/>
              <w:rPr>
                <w:ins w:id="2994" w:author="Peng Wang" w:date="2019-11-08T11:44:00Z"/>
                <w:color w:val="000000"/>
                <w:sz w:val="12"/>
                <w:szCs w:val="12"/>
              </w:rPr>
            </w:pPr>
            <w:ins w:id="2995" w:author="Peng Wang" w:date="2019-11-08T11:44:00Z">
              <w:r w:rsidRPr="00FC3D34">
                <w:rPr>
                  <w:color w:val="000000"/>
                  <w:sz w:val="12"/>
                  <w:szCs w:val="12"/>
                </w:rPr>
                <w:t>393</w:t>
              </w:r>
            </w:ins>
          </w:p>
        </w:tc>
        <w:tc>
          <w:tcPr>
            <w:tcW w:w="244" w:type="pct"/>
            <w:tcBorders>
              <w:top w:val="nil"/>
              <w:left w:val="nil"/>
              <w:bottom w:val="single" w:sz="4" w:space="0" w:color="auto"/>
              <w:right w:val="single" w:sz="4" w:space="0" w:color="auto"/>
            </w:tcBorders>
            <w:shd w:val="clear" w:color="auto" w:fill="auto"/>
            <w:noWrap/>
            <w:vAlign w:val="bottom"/>
            <w:hideMark/>
          </w:tcPr>
          <w:p w14:paraId="0C718D68" w14:textId="77777777" w:rsidR="002E164E" w:rsidRPr="00FC3D34" w:rsidRDefault="002E164E" w:rsidP="00B65AC1">
            <w:pPr>
              <w:spacing w:after="0"/>
              <w:jc w:val="right"/>
              <w:rPr>
                <w:ins w:id="2996" w:author="Peng Wang" w:date="2019-11-08T11:44:00Z"/>
                <w:color w:val="000000"/>
                <w:sz w:val="12"/>
                <w:szCs w:val="12"/>
              </w:rPr>
            </w:pPr>
            <w:ins w:id="2997" w:author="Peng Wang" w:date="2019-11-08T11:44:00Z">
              <w:r w:rsidRPr="00FC3D34">
                <w:rPr>
                  <w:color w:val="000000"/>
                  <w:sz w:val="12"/>
                  <w:szCs w:val="12"/>
                </w:rPr>
                <w:t>758</w:t>
              </w:r>
            </w:ins>
          </w:p>
        </w:tc>
        <w:tc>
          <w:tcPr>
            <w:tcW w:w="209" w:type="pct"/>
            <w:tcBorders>
              <w:top w:val="nil"/>
              <w:left w:val="nil"/>
              <w:bottom w:val="single" w:sz="4" w:space="0" w:color="auto"/>
              <w:right w:val="single" w:sz="4" w:space="0" w:color="auto"/>
            </w:tcBorders>
            <w:shd w:val="clear" w:color="auto" w:fill="auto"/>
            <w:noWrap/>
            <w:vAlign w:val="bottom"/>
            <w:hideMark/>
          </w:tcPr>
          <w:p w14:paraId="7B4A8EC4" w14:textId="77777777" w:rsidR="002E164E" w:rsidRPr="00FC3D34" w:rsidRDefault="002E164E" w:rsidP="00B65AC1">
            <w:pPr>
              <w:spacing w:after="0"/>
              <w:jc w:val="right"/>
              <w:rPr>
                <w:ins w:id="2998" w:author="Peng Wang" w:date="2019-11-08T11:44:00Z"/>
                <w:color w:val="000000"/>
                <w:sz w:val="12"/>
                <w:szCs w:val="12"/>
              </w:rPr>
            </w:pPr>
            <w:ins w:id="2999" w:author="Peng Wang" w:date="2019-11-08T11:44:00Z">
              <w:r w:rsidRPr="00FC3D34">
                <w:rPr>
                  <w:color w:val="000000"/>
                  <w:sz w:val="12"/>
                  <w:szCs w:val="12"/>
                </w:rPr>
                <w:t>394</w:t>
              </w:r>
            </w:ins>
          </w:p>
        </w:tc>
        <w:tc>
          <w:tcPr>
            <w:tcW w:w="246" w:type="pct"/>
            <w:tcBorders>
              <w:top w:val="nil"/>
              <w:left w:val="nil"/>
              <w:bottom w:val="single" w:sz="4" w:space="0" w:color="auto"/>
              <w:right w:val="single" w:sz="4" w:space="0" w:color="auto"/>
            </w:tcBorders>
            <w:shd w:val="clear" w:color="auto" w:fill="auto"/>
            <w:noWrap/>
            <w:vAlign w:val="bottom"/>
            <w:hideMark/>
          </w:tcPr>
          <w:p w14:paraId="7653FA0C" w14:textId="77777777" w:rsidR="002E164E" w:rsidRPr="00FC3D34" w:rsidRDefault="002E164E" w:rsidP="00B65AC1">
            <w:pPr>
              <w:spacing w:after="0"/>
              <w:jc w:val="right"/>
              <w:rPr>
                <w:ins w:id="3000" w:author="Peng Wang" w:date="2019-11-08T11:44:00Z"/>
                <w:color w:val="000000"/>
                <w:sz w:val="12"/>
                <w:szCs w:val="12"/>
              </w:rPr>
            </w:pPr>
            <w:ins w:id="3001" w:author="Peng Wang" w:date="2019-11-08T11:44:00Z">
              <w:r w:rsidRPr="00FC3D34">
                <w:rPr>
                  <w:color w:val="000000"/>
                  <w:sz w:val="12"/>
                  <w:szCs w:val="12"/>
                </w:rPr>
                <w:t>757</w:t>
              </w:r>
            </w:ins>
          </w:p>
        </w:tc>
        <w:tc>
          <w:tcPr>
            <w:tcW w:w="209" w:type="pct"/>
            <w:tcBorders>
              <w:top w:val="nil"/>
              <w:left w:val="nil"/>
              <w:bottom w:val="single" w:sz="4" w:space="0" w:color="auto"/>
              <w:right w:val="single" w:sz="4" w:space="0" w:color="auto"/>
            </w:tcBorders>
            <w:shd w:val="clear" w:color="auto" w:fill="auto"/>
            <w:noWrap/>
            <w:vAlign w:val="bottom"/>
            <w:hideMark/>
          </w:tcPr>
          <w:p w14:paraId="0EACA083" w14:textId="77777777" w:rsidR="002E164E" w:rsidRPr="00FC3D34" w:rsidRDefault="002E164E" w:rsidP="00B65AC1">
            <w:pPr>
              <w:spacing w:after="0"/>
              <w:jc w:val="right"/>
              <w:rPr>
                <w:ins w:id="3002" w:author="Peng Wang" w:date="2019-11-08T11:44:00Z"/>
                <w:color w:val="000000"/>
                <w:sz w:val="12"/>
                <w:szCs w:val="12"/>
              </w:rPr>
            </w:pPr>
            <w:ins w:id="3003" w:author="Peng Wang" w:date="2019-11-08T11:44:00Z">
              <w:r w:rsidRPr="00FC3D34">
                <w:rPr>
                  <w:color w:val="000000"/>
                  <w:sz w:val="12"/>
                  <w:szCs w:val="12"/>
                </w:rPr>
                <w:t>395</w:t>
              </w:r>
            </w:ins>
          </w:p>
        </w:tc>
        <w:tc>
          <w:tcPr>
            <w:tcW w:w="246" w:type="pct"/>
            <w:tcBorders>
              <w:top w:val="nil"/>
              <w:left w:val="nil"/>
              <w:bottom w:val="single" w:sz="4" w:space="0" w:color="auto"/>
              <w:right w:val="single" w:sz="4" w:space="0" w:color="auto"/>
            </w:tcBorders>
            <w:shd w:val="clear" w:color="auto" w:fill="auto"/>
            <w:noWrap/>
            <w:vAlign w:val="bottom"/>
            <w:hideMark/>
          </w:tcPr>
          <w:p w14:paraId="0F9688B3" w14:textId="77777777" w:rsidR="002E164E" w:rsidRPr="00FC3D34" w:rsidRDefault="002E164E" w:rsidP="00B65AC1">
            <w:pPr>
              <w:spacing w:after="0"/>
              <w:jc w:val="right"/>
              <w:rPr>
                <w:ins w:id="3004" w:author="Peng Wang" w:date="2019-11-08T11:44:00Z"/>
                <w:color w:val="000000"/>
                <w:sz w:val="12"/>
                <w:szCs w:val="12"/>
              </w:rPr>
            </w:pPr>
            <w:ins w:id="3005" w:author="Peng Wang" w:date="2019-11-08T11:44:00Z">
              <w:r w:rsidRPr="00FC3D34">
                <w:rPr>
                  <w:color w:val="000000"/>
                  <w:sz w:val="12"/>
                  <w:szCs w:val="12"/>
                </w:rPr>
                <w:t>756</w:t>
              </w:r>
            </w:ins>
          </w:p>
        </w:tc>
        <w:tc>
          <w:tcPr>
            <w:tcW w:w="209" w:type="pct"/>
            <w:tcBorders>
              <w:top w:val="nil"/>
              <w:left w:val="nil"/>
              <w:bottom w:val="single" w:sz="4" w:space="0" w:color="auto"/>
              <w:right w:val="single" w:sz="4" w:space="0" w:color="auto"/>
            </w:tcBorders>
            <w:shd w:val="clear" w:color="auto" w:fill="auto"/>
            <w:noWrap/>
            <w:vAlign w:val="bottom"/>
            <w:hideMark/>
          </w:tcPr>
          <w:p w14:paraId="1D06FCF7" w14:textId="77777777" w:rsidR="002E164E" w:rsidRPr="00FC3D34" w:rsidRDefault="002E164E" w:rsidP="00B65AC1">
            <w:pPr>
              <w:spacing w:after="0"/>
              <w:jc w:val="right"/>
              <w:rPr>
                <w:ins w:id="3006" w:author="Peng Wang" w:date="2019-11-08T11:44:00Z"/>
                <w:color w:val="000000"/>
                <w:sz w:val="12"/>
                <w:szCs w:val="12"/>
              </w:rPr>
            </w:pPr>
            <w:ins w:id="3007" w:author="Peng Wang" w:date="2019-11-08T11:44:00Z">
              <w:r w:rsidRPr="00FC3D34">
                <w:rPr>
                  <w:color w:val="000000"/>
                  <w:sz w:val="12"/>
                  <w:szCs w:val="12"/>
                </w:rPr>
                <w:t>396</w:t>
              </w:r>
            </w:ins>
          </w:p>
        </w:tc>
        <w:tc>
          <w:tcPr>
            <w:tcW w:w="246" w:type="pct"/>
            <w:tcBorders>
              <w:top w:val="nil"/>
              <w:left w:val="nil"/>
              <w:bottom w:val="single" w:sz="4" w:space="0" w:color="auto"/>
              <w:right w:val="single" w:sz="4" w:space="0" w:color="auto"/>
            </w:tcBorders>
            <w:shd w:val="clear" w:color="auto" w:fill="auto"/>
            <w:noWrap/>
            <w:vAlign w:val="bottom"/>
            <w:hideMark/>
          </w:tcPr>
          <w:p w14:paraId="30236394" w14:textId="77777777" w:rsidR="002E164E" w:rsidRPr="00FC3D34" w:rsidRDefault="002E164E" w:rsidP="00B65AC1">
            <w:pPr>
              <w:spacing w:after="0"/>
              <w:jc w:val="right"/>
              <w:rPr>
                <w:ins w:id="3008" w:author="Peng Wang" w:date="2019-11-08T11:44:00Z"/>
                <w:color w:val="000000"/>
                <w:sz w:val="12"/>
                <w:szCs w:val="12"/>
              </w:rPr>
            </w:pPr>
            <w:ins w:id="3009" w:author="Peng Wang" w:date="2019-11-08T11:44:00Z">
              <w:r w:rsidRPr="00FC3D34">
                <w:rPr>
                  <w:color w:val="000000"/>
                  <w:sz w:val="12"/>
                  <w:szCs w:val="12"/>
                </w:rPr>
                <w:t>755</w:t>
              </w:r>
            </w:ins>
          </w:p>
        </w:tc>
        <w:tc>
          <w:tcPr>
            <w:tcW w:w="209" w:type="pct"/>
            <w:tcBorders>
              <w:top w:val="nil"/>
              <w:left w:val="nil"/>
              <w:bottom w:val="single" w:sz="4" w:space="0" w:color="auto"/>
              <w:right w:val="single" w:sz="4" w:space="0" w:color="auto"/>
            </w:tcBorders>
            <w:shd w:val="clear" w:color="auto" w:fill="auto"/>
            <w:noWrap/>
            <w:vAlign w:val="bottom"/>
            <w:hideMark/>
          </w:tcPr>
          <w:p w14:paraId="58AFE20E" w14:textId="77777777" w:rsidR="002E164E" w:rsidRPr="00FC3D34" w:rsidRDefault="002E164E" w:rsidP="00B65AC1">
            <w:pPr>
              <w:spacing w:after="0"/>
              <w:jc w:val="right"/>
              <w:rPr>
                <w:ins w:id="3010" w:author="Peng Wang" w:date="2019-11-08T11:44:00Z"/>
                <w:color w:val="000000"/>
                <w:sz w:val="12"/>
                <w:szCs w:val="12"/>
              </w:rPr>
            </w:pPr>
            <w:ins w:id="3011" w:author="Peng Wang" w:date="2019-11-08T11:44:00Z">
              <w:r w:rsidRPr="00FC3D34">
                <w:rPr>
                  <w:color w:val="000000"/>
                  <w:sz w:val="12"/>
                  <w:szCs w:val="12"/>
                </w:rPr>
                <w:t>397</w:t>
              </w:r>
            </w:ins>
          </w:p>
        </w:tc>
        <w:tc>
          <w:tcPr>
            <w:tcW w:w="246" w:type="pct"/>
            <w:tcBorders>
              <w:top w:val="nil"/>
              <w:left w:val="nil"/>
              <w:bottom w:val="single" w:sz="4" w:space="0" w:color="auto"/>
              <w:right w:val="single" w:sz="4" w:space="0" w:color="auto"/>
            </w:tcBorders>
            <w:shd w:val="clear" w:color="auto" w:fill="auto"/>
            <w:noWrap/>
            <w:vAlign w:val="bottom"/>
            <w:hideMark/>
          </w:tcPr>
          <w:p w14:paraId="6E802340" w14:textId="77777777" w:rsidR="002E164E" w:rsidRPr="00FC3D34" w:rsidRDefault="002E164E" w:rsidP="00B65AC1">
            <w:pPr>
              <w:spacing w:after="0"/>
              <w:jc w:val="right"/>
              <w:rPr>
                <w:ins w:id="3012" w:author="Peng Wang" w:date="2019-11-08T11:44:00Z"/>
                <w:color w:val="000000"/>
                <w:sz w:val="12"/>
                <w:szCs w:val="12"/>
              </w:rPr>
            </w:pPr>
            <w:ins w:id="3013" w:author="Peng Wang" w:date="2019-11-08T11:44:00Z">
              <w:r w:rsidRPr="00FC3D34">
                <w:rPr>
                  <w:color w:val="000000"/>
                  <w:sz w:val="12"/>
                  <w:szCs w:val="12"/>
                </w:rPr>
                <w:t>754</w:t>
              </w:r>
            </w:ins>
          </w:p>
        </w:tc>
        <w:tc>
          <w:tcPr>
            <w:tcW w:w="209" w:type="pct"/>
            <w:tcBorders>
              <w:top w:val="nil"/>
              <w:left w:val="nil"/>
              <w:bottom w:val="single" w:sz="4" w:space="0" w:color="auto"/>
              <w:right w:val="single" w:sz="4" w:space="0" w:color="auto"/>
            </w:tcBorders>
            <w:shd w:val="clear" w:color="auto" w:fill="auto"/>
            <w:noWrap/>
            <w:vAlign w:val="bottom"/>
            <w:hideMark/>
          </w:tcPr>
          <w:p w14:paraId="44D54B3B" w14:textId="77777777" w:rsidR="002E164E" w:rsidRPr="00FC3D34" w:rsidRDefault="002E164E" w:rsidP="00B65AC1">
            <w:pPr>
              <w:spacing w:after="0"/>
              <w:jc w:val="right"/>
              <w:rPr>
                <w:ins w:id="3014" w:author="Peng Wang" w:date="2019-11-08T11:44:00Z"/>
                <w:color w:val="000000"/>
                <w:sz w:val="12"/>
                <w:szCs w:val="12"/>
              </w:rPr>
            </w:pPr>
            <w:ins w:id="3015" w:author="Peng Wang" w:date="2019-11-08T11:44:00Z">
              <w:r w:rsidRPr="00FC3D34">
                <w:rPr>
                  <w:color w:val="000000"/>
                  <w:sz w:val="12"/>
                  <w:szCs w:val="12"/>
                </w:rPr>
                <w:t>398</w:t>
              </w:r>
            </w:ins>
          </w:p>
        </w:tc>
        <w:tc>
          <w:tcPr>
            <w:tcW w:w="246" w:type="pct"/>
            <w:tcBorders>
              <w:top w:val="nil"/>
              <w:left w:val="nil"/>
              <w:bottom w:val="single" w:sz="4" w:space="0" w:color="auto"/>
              <w:right w:val="single" w:sz="4" w:space="0" w:color="auto"/>
            </w:tcBorders>
            <w:shd w:val="clear" w:color="auto" w:fill="auto"/>
            <w:noWrap/>
            <w:vAlign w:val="bottom"/>
            <w:hideMark/>
          </w:tcPr>
          <w:p w14:paraId="45B3EF60" w14:textId="77777777" w:rsidR="002E164E" w:rsidRPr="00FC3D34" w:rsidRDefault="002E164E" w:rsidP="00B65AC1">
            <w:pPr>
              <w:spacing w:after="0"/>
              <w:jc w:val="right"/>
              <w:rPr>
                <w:ins w:id="3016" w:author="Peng Wang" w:date="2019-11-08T11:44:00Z"/>
                <w:color w:val="000000"/>
                <w:sz w:val="12"/>
                <w:szCs w:val="12"/>
              </w:rPr>
            </w:pPr>
            <w:ins w:id="3017" w:author="Peng Wang" w:date="2019-11-08T11:44:00Z">
              <w:r w:rsidRPr="00FC3D34">
                <w:rPr>
                  <w:color w:val="000000"/>
                  <w:sz w:val="12"/>
                  <w:szCs w:val="12"/>
                </w:rPr>
                <w:t>753</w:t>
              </w:r>
            </w:ins>
          </w:p>
        </w:tc>
        <w:tc>
          <w:tcPr>
            <w:tcW w:w="209" w:type="pct"/>
            <w:tcBorders>
              <w:top w:val="nil"/>
              <w:left w:val="nil"/>
              <w:bottom w:val="single" w:sz="4" w:space="0" w:color="auto"/>
              <w:right w:val="single" w:sz="4" w:space="0" w:color="auto"/>
            </w:tcBorders>
            <w:shd w:val="clear" w:color="auto" w:fill="auto"/>
            <w:noWrap/>
            <w:vAlign w:val="bottom"/>
            <w:hideMark/>
          </w:tcPr>
          <w:p w14:paraId="22F300A8" w14:textId="77777777" w:rsidR="002E164E" w:rsidRPr="00FC3D34" w:rsidRDefault="002E164E" w:rsidP="00B65AC1">
            <w:pPr>
              <w:spacing w:after="0"/>
              <w:jc w:val="right"/>
              <w:rPr>
                <w:ins w:id="3018" w:author="Peng Wang" w:date="2019-11-08T11:44:00Z"/>
                <w:color w:val="000000"/>
                <w:sz w:val="12"/>
                <w:szCs w:val="12"/>
              </w:rPr>
            </w:pPr>
            <w:ins w:id="3019" w:author="Peng Wang" w:date="2019-11-08T11:44:00Z">
              <w:r w:rsidRPr="00FC3D34">
                <w:rPr>
                  <w:color w:val="000000"/>
                  <w:sz w:val="12"/>
                  <w:szCs w:val="12"/>
                </w:rPr>
                <w:t>399</w:t>
              </w:r>
            </w:ins>
          </w:p>
        </w:tc>
        <w:tc>
          <w:tcPr>
            <w:tcW w:w="246" w:type="pct"/>
            <w:tcBorders>
              <w:top w:val="nil"/>
              <w:left w:val="nil"/>
              <w:bottom w:val="single" w:sz="4" w:space="0" w:color="auto"/>
              <w:right w:val="single" w:sz="4" w:space="0" w:color="auto"/>
            </w:tcBorders>
            <w:shd w:val="clear" w:color="auto" w:fill="auto"/>
            <w:noWrap/>
            <w:vAlign w:val="bottom"/>
            <w:hideMark/>
          </w:tcPr>
          <w:p w14:paraId="5F6CEB25" w14:textId="77777777" w:rsidR="002E164E" w:rsidRPr="00FC3D34" w:rsidRDefault="002E164E" w:rsidP="00B65AC1">
            <w:pPr>
              <w:spacing w:after="0"/>
              <w:jc w:val="right"/>
              <w:rPr>
                <w:ins w:id="3020" w:author="Peng Wang" w:date="2019-11-08T11:44:00Z"/>
                <w:color w:val="000000"/>
                <w:sz w:val="12"/>
                <w:szCs w:val="12"/>
              </w:rPr>
            </w:pPr>
            <w:ins w:id="3021" w:author="Peng Wang" w:date="2019-11-08T11:44:00Z">
              <w:r w:rsidRPr="00FC3D34">
                <w:rPr>
                  <w:color w:val="000000"/>
                  <w:sz w:val="12"/>
                  <w:szCs w:val="12"/>
                </w:rPr>
                <w:t>752</w:t>
              </w:r>
            </w:ins>
          </w:p>
        </w:tc>
        <w:tc>
          <w:tcPr>
            <w:tcW w:w="209" w:type="pct"/>
            <w:tcBorders>
              <w:top w:val="nil"/>
              <w:left w:val="nil"/>
              <w:bottom w:val="single" w:sz="4" w:space="0" w:color="auto"/>
              <w:right w:val="single" w:sz="4" w:space="0" w:color="auto"/>
            </w:tcBorders>
            <w:shd w:val="clear" w:color="auto" w:fill="auto"/>
            <w:noWrap/>
            <w:vAlign w:val="bottom"/>
            <w:hideMark/>
          </w:tcPr>
          <w:p w14:paraId="7085DA88" w14:textId="77777777" w:rsidR="002E164E" w:rsidRPr="00FC3D34" w:rsidRDefault="002E164E" w:rsidP="00B65AC1">
            <w:pPr>
              <w:spacing w:after="0"/>
              <w:jc w:val="right"/>
              <w:rPr>
                <w:ins w:id="3022" w:author="Peng Wang" w:date="2019-11-08T11:44:00Z"/>
                <w:color w:val="000000"/>
                <w:sz w:val="12"/>
                <w:szCs w:val="12"/>
              </w:rPr>
            </w:pPr>
            <w:ins w:id="3023" w:author="Peng Wang" w:date="2019-11-08T11:44:00Z">
              <w:r w:rsidRPr="00FC3D34">
                <w:rPr>
                  <w:color w:val="000000"/>
                  <w:sz w:val="12"/>
                  <w:szCs w:val="12"/>
                </w:rPr>
                <w:t>400</w:t>
              </w:r>
            </w:ins>
          </w:p>
        </w:tc>
        <w:tc>
          <w:tcPr>
            <w:tcW w:w="242" w:type="pct"/>
            <w:tcBorders>
              <w:top w:val="nil"/>
              <w:left w:val="nil"/>
              <w:bottom w:val="single" w:sz="4" w:space="0" w:color="auto"/>
              <w:right w:val="single" w:sz="4" w:space="0" w:color="auto"/>
            </w:tcBorders>
            <w:shd w:val="clear" w:color="auto" w:fill="auto"/>
            <w:noWrap/>
            <w:vAlign w:val="bottom"/>
            <w:hideMark/>
          </w:tcPr>
          <w:p w14:paraId="5A1D896B" w14:textId="77777777" w:rsidR="002E164E" w:rsidRPr="00FC3D34" w:rsidRDefault="002E164E" w:rsidP="00B65AC1">
            <w:pPr>
              <w:spacing w:after="0"/>
              <w:jc w:val="right"/>
              <w:rPr>
                <w:ins w:id="3024" w:author="Peng Wang" w:date="2019-11-08T11:44:00Z"/>
                <w:color w:val="000000"/>
                <w:sz w:val="12"/>
                <w:szCs w:val="12"/>
              </w:rPr>
            </w:pPr>
            <w:ins w:id="3025" w:author="Peng Wang" w:date="2019-11-08T11:44:00Z">
              <w:r w:rsidRPr="00FC3D34">
                <w:rPr>
                  <w:color w:val="000000"/>
                  <w:sz w:val="12"/>
                  <w:szCs w:val="12"/>
                </w:rPr>
                <w:t>751</w:t>
              </w:r>
            </w:ins>
          </w:p>
        </w:tc>
      </w:tr>
      <w:tr w:rsidR="002E164E" w:rsidRPr="00FC3D34" w14:paraId="7EADDDCB" w14:textId="77777777" w:rsidTr="00B65AC1">
        <w:trPr>
          <w:trHeight w:val="20"/>
          <w:ins w:id="3026" w:author="Peng Wang" w:date="2019-11-08T11:44:00Z"/>
        </w:trPr>
        <w:tc>
          <w:tcPr>
            <w:tcW w:w="468" w:type="pct"/>
            <w:tcBorders>
              <w:top w:val="nil"/>
              <w:left w:val="single" w:sz="4" w:space="0" w:color="auto"/>
              <w:bottom w:val="single" w:sz="4" w:space="0" w:color="auto"/>
              <w:right w:val="single" w:sz="4" w:space="0" w:color="auto"/>
            </w:tcBorders>
          </w:tcPr>
          <w:p w14:paraId="05063D1A" w14:textId="77777777" w:rsidR="002E164E" w:rsidRPr="001A54E1" w:rsidRDefault="002E164E" w:rsidP="00B65AC1">
            <w:pPr>
              <w:spacing w:after="0"/>
              <w:jc w:val="center"/>
              <w:rPr>
                <w:ins w:id="3027" w:author="Peng Wang" w:date="2019-11-08T11:44:00Z"/>
                <w:color w:val="000000"/>
                <w:sz w:val="14"/>
                <w:szCs w:val="14"/>
              </w:rPr>
            </w:pPr>
            <w:ins w:id="3028" w:author="Peng Wang" w:date="2019-11-08T11:44:00Z">
              <w:r w:rsidRPr="001A54E1">
                <w:rPr>
                  <w:color w:val="000000"/>
                  <w:sz w:val="14"/>
                  <w:szCs w:val="14"/>
                </w:rPr>
                <w:t>800-819</w:t>
              </w:r>
            </w:ins>
          </w:p>
        </w:tc>
        <w:tc>
          <w:tcPr>
            <w:tcW w:w="207" w:type="pct"/>
            <w:tcBorders>
              <w:top w:val="nil"/>
              <w:left w:val="single" w:sz="4" w:space="0" w:color="auto"/>
              <w:bottom w:val="single" w:sz="4" w:space="0" w:color="auto"/>
              <w:right w:val="single" w:sz="4" w:space="0" w:color="auto"/>
            </w:tcBorders>
            <w:shd w:val="clear" w:color="auto" w:fill="auto"/>
            <w:noWrap/>
            <w:vAlign w:val="bottom"/>
            <w:hideMark/>
          </w:tcPr>
          <w:p w14:paraId="5B62CBF6" w14:textId="77777777" w:rsidR="002E164E" w:rsidRPr="00FC3D34" w:rsidRDefault="002E164E" w:rsidP="00B65AC1">
            <w:pPr>
              <w:spacing w:after="0"/>
              <w:jc w:val="right"/>
              <w:rPr>
                <w:ins w:id="3029" w:author="Peng Wang" w:date="2019-11-08T11:44:00Z"/>
                <w:color w:val="000000"/>
                <w:sz w:val="12"/>
                <w:szCs w:val="12"/>
              </w:rPr>
            </w:pPr>
            <w:ins w:id="3030" w:author="Peng Wang" w:date="2019-11-08T11:44:00Z">
              <w:r w:rsidRPr="00FC3D34">
                <w:rPr>
                  <w:color w:val="000000"/>
                  <w:sz w:val="12"/>
                  <w:szCs w:val="12"/>
                </w:rPr>
                <w:t>401</w:t>
              </w:r>
            </w:ins>
          </w:p>
        </w:tc>
        <w:tc>
          <w:tcPr>
            <w:tcW w:w="241" w:type="pct"/>
            <w:tcBorders>
              <w:top w:val="nil"/>
              <w:left w:val="nil"/>
              <w:bottom w:val="single" w:sz="4" w:space="0" w:color="auto"/>
              <w:right w:val="single" w:sz="4" w:space="0" w:color="auto"/>
            </w:tcBorders>
            <w:shd w:val="clear" w:color="auto" w:fill="auto"/>
            <w:noWrap/>
            <w:vAlign w:val="bottom"/>
            <w:hideMark/>
          </w:tcPr>
          <w:p w14:paraId="78377B13" w14:textId="77777777" w:rsidR="002E164E" w:rsidRPr="00FC3D34" w:rsidRDefault="002E164E" w:rsidP="00B65AC1">
            <w:pPr>
              <w:spacing w:after="0"/>
              <w:jc w:val="right"/>
              <w:rPr>
                <w:ins w:id="3031" w:author="Peng Wang" w:date="2019-11-08T11:44:00Z"/>
                <w:color w:val="000000"/>
                <w:sz w:val="12"/>
                <w:szCs w:val="12"/>
              </w:rPr>
            </w:pPr>
            <w:ins w:id="3032" w:author="Peng Wang" w:date="2019-11-08T11:44:00Z">
              <w:r w:rsidRPr="00FC3D34">
                <w:rPr>
                  <w:color w:val="000000"/>
                  <w:sz w:val="12"/>
                  <w:szCs w:val="12"/>
                </w:rPr>
                <w:t>750</w:t>
              </w:r>
            </w:ins>
          </w:p>
        </w:tc>
        <w:tc>
          <w:tcPr>
            <w:tcW w:w="207" w:type="pct"/>
            <w:tcBorders>
              <w:top w:val="nil"/>
              <w:left w:val="nil"/>
              <w:bottom w:val="single" w:sz="4" w:space="0" w:color="auto"/>
              <w:right w:val="single" w:sz="4" w:space="0" w:color="auto"/>
            </w:tcBorders>
            <w:shd w:val="clear" w:color="auto" w:fill="auto"/>
            <w:noWrap/>
            <w:vAlign w:val="bottom"/>
            <w:hideMark/>
          </w:tcPr>
          <w:p w14:paraId="03797886" w14:textId="77777777" w:rsidR="002E164E" w:rsidRPr="00FC3D34" w:rsidRDefault="002E164E" w:rsidP="00B65AC1">
            <w:pPr>
              <w:spacing w:after="0"/>
              <w:jc w:val="right"/>
              <w:rPr>
                <w:ins w:id="3033" w:author="Peng Wang" w:date="2019-11-08T11:44:00Z"/>
                <w:color w:val="000000"/>
                <w:sz w:val="12"/>
                <w:szCs w:val="12"/>
              </w:rPr>
            </w:pPr>
            <w:ins w:id="3034" w:author="Peng Wang" w:date="2019-11-08T11:44:00Z">
              <w:r w:rsidRPr="00FC3D34">
                <w:rPr>
                  <w:color w:val="000000"/>
                  <w:sz w:val="12"/>
                  <w:szCs w:val="12"/>
                </w:rPr>
                <w:t>402</w:t>
              </w:r>
            </w:ins>
          </w:p>
        </w:tc>
        <w:tc>
          <w:tcPr>
            <w:tcW w:w="244" w:type="pct"/>
            <w:tcBorders>
              <w:top w:val="nil"/>
              <w:left w:val="nil"/>
              <w:bottom w:val="single" w:sz="4" w:space="0" w:color="auto"/>
              <w:right w:val="single" w:sz="4" w:space="0" w:color="auto"/>
            </w:tcBorders>
            <w:shd w:val="clear" w:color="auto" w:fill="auto"/>
            <w:noWrap/>
            <w:vAlign w:val="bottom"/>
            <w:hideMark/>
          </w:tcPr>
          <w:p w14:paraId="66116074" w14:textId="77777777" w:rsidR="002E164E" w:rsidRPr="00FC3D34" w:rsidRDefault="002E164E" w:rsidP="00B65AC1">
            <w:pPr>
              <w:spacing w:after="0"/>
              <w:jc w:val="right"/>
              <w:rPr>
                <w:ins w:id="3035" w:author="Peng Wang" w:date="2019-11-08T11:44:00Z"/>
                <w:color w:val="000000"/>
                <w:sz w:val="12"/>
                <w:szCs w:val="12"/>
              </w:rPr>
            </w:pPr>
            <w:ins w:id="3036" w:author="Peng Wang" w:date="2019-11-08T11:44:00Z">
              <w:r w:rsidRPr="00FC3D34">
                <w:rPr>
                  <w:color w:val="000000"/>
                  <w:sz w:val="12"/>
                  <w:szCs w:val="12"/>
                </w:rPr>
                <w:t>749</w:t>
              </w:r>
            </w:ins>
          </w:p>
        </w:tc>
        <w:tc>
          <w:tcPr>
            <w:tcW w:w="208" w:type="pct"/>
            <w:tcBorders>
              <w:top w:val="nil"/>
              <w:left w:val="nil"/>
              <w:bottom w:val="single" w:sz="4" w:space="0" w:color="auto"/>
              <w:right w:val="single" w:sz="4" w:space="0" w:color="auto"/>
            </w:tcBorders>
            <w:shd w:val="clear" w:color="auto" w:fill="auto"/>
            <w:noWrap/>
            <w:vAlign w:val="bottom"/>
            <w:hideMark/>
          </w:tcPr>
          <w:p w14:paraId="43AE2FB0" w14:textId="77777777" w:rsidR="002E164E" w:rsidRPr="00FC3D34" w:rsidRDefault="002E164E" w:rsidP="00B65AC1">
            <w:pPr>
              <w:spacing w:after="0"/>
              <w:jc w:val="right"/>
              <w:rPr>
                <w:ins w:id="3037" w:author="Peng Wang" w:date="2019-11-08T11:44:00Z"/>
                <w:color w:val="000000"/>
                <w:sz w:val="12"/>
                <w:szCs w:val="12"/>
              </w:rPr>
            </w:pPr>
            <w:ins w:id="3038" w:author="Peng Wang" w:date="2019-11-08T11:44:00Z">
              <w:r w:rsidRPr="00FC3D34">
                <w:rPr>
                  <w:color w:val="000000"/>
                  <w:sz w:val="12"/>
                  <w:szCs w:val="12"/>
                </w:rPr>
                <w:t>403</w:t>
              </w:r>
            </w:ins>
          </w:p>
        </w:tc>
        <w:tc>
          <w:tcPr>
            <w:tcW w:w="244" w:type="pct"/>
            <w:tcBorders>
              <w:top w:val="nil"/>
              <w:left w:val="nil"/>
              <w:bottom w:val="single" w:sz="4" w:space="0" w:color="auto"/>
              <w:right w:val="single" w:sz="4" w:space="0" w:color="auto"/>
            </w:tcBorders>
            <w:shd w:val="clear" w:color="auto" w:fill="auto"/>
            <w:noWrap/>
            <w:vAlign w:val="bottom"/>
            <w:hideMark/>
          </w:tcPr>
          <w:p w14:paraId="0C683BD9" w14:textId="77777777" w:rsidR="002E164E" w:rsidRPr="00FC3D34" w:rsidRDefault="002E164E" w:rsidP="00B65AC1">
            <w:pPr>
              <w:spacing w:after="0"/>
              <w:jc w:val="right"/>
              <w:rPr>
                <w:ins w:id="3039" w:author="Peng Wang" w:date="2019-11-08T11:44:00Z"/>
                <w:color w:val="000000"/>
                <w:sz w:val="12"/>
                <w:szCs w:val="12"/>
              </w:rPr>
            </w:pPr>
            <w:ins w:id="3040" w:author="Peng Wang" w:date="2019-11-08T11:44:00Z">
              <w:r w:rsidRPr="00FC3D34">
                <w:rPr>
                  <w:color w:val="000000"/>
                  <w:sz w:val="12"/>
                  <w:szCs w:val="12"/>
                </w:rPr>
                <w:t>748</w:t>
              </w:r>
            </w:ins>
          </w:p>
        </w:tc>
        <w:tc>
          <w:tcPr>
            <w:tcW w:w="209" w:type="pct"/>
            <w:tcBorders>
              <w:top w:val="nil"/>
              <w:left w:val="nil"/>
              <w:bottom w:val="single" w:sz="4" w:space="0" w:color="auto"/>
              <w:right w:val="single" w:sz="4" w:space="0" w:color="auto"/>
            </w:tcBorders>
            <w:shd w:val="clear" w:color="auto" w:fill="auto"/>
            <w:noWrap/>
            <w:vAlign w:val="bottom"/>
            <w:hideMark/>
          </w:tcPr>
          <w:p w14:paraId="15CC9D32" w14:textId="77777777" w:rsidR="002E164E" w:rsidRPr="00FC3D34" w:rsidRDefault="002E164E" w:rsidP="00B65AC1">
            <w:pPr>
              <w:spacing w:after="0"/>
              <w:jc w:val="right"/>
              <w:rPr>
                <w:ins w:id="3041" w:author="Peng Wang" w:date="2019-11-08T11:44:00Z"/>
                <w:color w:val="000000"/>
                <w:sz w:val="12"/>
                <w:szCs w:val="12"/>
              </w:rPr>
            </w:pPr>
            <w:ins w:id="3042" w:author="Peng Wang" w:date="2019-11-08T11:44:00Z">
              <w:r w:rsidRPr="00FC3D34">
                <w:rPr>
                  <w:color w:val="000000"/>
                  <w:sz w:val="12"/>
                  <w:szCs w:val="12"/>
                </w:rPr>
                <w:t>404</w:t>
              </w:r>
            </w:ins>
          </w:p>
        </w:tc>
        <w:tc>
          <w:tcPr>
            <w:tcW w:w="246" w:type="pct"/>
            <w:tcBorders>
              <w:top w:val="nil"/>
              <w:left w:val="nil"/>
              <w:bottom w:val="single" w:sz="4" w:space="0" w:color="auto"/>
              <w:right w:val="single" w:sz="4" w:space="0" w:color="auto"/>
            </w:tcBorders>
            <w:shd w:val="clear" w:color="auto" w:fill="auto"/>
            <w:noWrap/>
            <w:vAlign w:val="bottom"/>
            <w:hideMark/>
          </w:tcPr>
          <w:p w14:paraId="65B744D4" w14:textId="77777777" w:rsidR="002E164E" w:rsidRPr="00FC3D34" w:rsidRDefault="002E164E" w:rsidP="00B65AC1">
            <w:pPr>
              <w:spacing w:after="0"/>
              <w:jc w:val="right"/>
              <w:rPr>
                <w:ins w:id="3043" w:author="Peng Wang" w:date="2019-11-08T11:44:00Z"/>
                <w:color w:val="000000"/>
                <w:sz w:val="12"/>
                <w:szCs w:val="12"/>
              </w:rPr>
            </w:pPr>
            <w:ins w:id="3044" w:author="Peng Wang" w:date="2019-11-08T11:44:00Z">
              <w:r w:rsidRPr="00FC3D34">
                <w:rPr>
                  <w:color w:val="000000"/>
                  <w:sz w:val="12"/>
                  <w:szCs w:val="12"/>
                </w:rPr>
                <w:t>747</w:t>
              </w:r>
            </w:ins>
          </w:p>
        </w:tc>
        <w:tc>
          <w:tcPr>
            <w:tcW w:w="209" w:type="pct"/>
            <w:tcBorders>
              <w:top w:val="nil"/>
              <w:left w:val="nil"/>
              <w:bottom w:val="single" w:sz="4" w:space="0" w:color="auto"/>
              <w:right w:val="single" w:sz="4" w:space="0" w:color="auto"/>
            </w:tcBorders>
            <w:shd w:val="clear" w:color="auto" w:fill="auto"/>
            <w:noWrap/>
            <w:vAlign w:val="bottom"/>
            <w:hideMark/>
          </w:tcPr>
          <w:p w14:paraId="42D865A9" w14:textId="77777777" w:rsidR="002E164E" w:rsidRPr="00FC3D34" w:rsidRDefault="002E164E" w:rsidP="00B65AC1">
            <w:pPr>
              <w:spacing w:after="0"/>
              <w:jc w:val="right"/>
              <w:rPr>
                <w:ins w:id="3045" w:author="Peng Wang" w:date="2019-11-08T11:44:00Z"/>
                <w:color w:val="000000"/>
                <w:sz w:val="12"/>
                <w:szCs w:val="12"/>
              </w:rPr>
            </w:pPr>
            <w:ins w:id="3046" w:author="Peng Wang" w:date="2019-11-08T11:44:00Z">
              <w:r w:rsidRPr="00FC3D34">
                <w:rPr>
                  <w:color w:val="000000"/>
                  <w:sz w:val="12"/>
                  <w:szCs w:val="12"/>
                </w:rPr>
                <w:t>405</w:t>
              </w:r>
            </w:ins>
          </w:p>
        </w:tc>
        <w:tc>
          <w:tcPr>
            <w:tcW w:w="246" w:type="pct"/>
            <w:tcBorders>
              <w:top w:val="nil"/>
              <w:left w:val="nil"/>
              <w:bottom w:val="single" w:sz="4" w:space="0" w:color="auto"/>
              <w:right w:val="single" w:sz="4" w:space="0" w:color="auto"/>
            </w:tcBorders>
            <w:shd w:val="clear" w:color="auto" w:fill="auto"/>
            <w:noWrap/>
            <w:vAlign w:val="bottom"/>
            <w:hideMark/>
          </w:tcPr>
          <w:p w14:paraId="02C0ECC6" w14:textId="77777777" w:rsidR="002E164E" w:rsidRPr="00FC3D34" w:rsidRDefault="002E164E" w:rsidP="00B65AC1">
            <w:pPr>
              <w:spacing w:after="0"/>
              <w:jc w:val="right"/>
              <w:rPr>
                <w:ins w:id="3047" w:author="Peng Wang" w:date="2019-11-08T11:44:00Z"/>
                <w:color w:val="000000"/>
                <w:sz w:val="12"/>
                <w:szCs w:val="12"/>
              </w:rPr>
            </w:pPr>
            <w:ins w:id="3048" w:author="Peng Wang" w:date="2019-11-08T11:44:00Z">
              <w:r w:rsidRPr="00FC3D34">
                <w:rPr>
                  <w:color w:val="000000"/>
                  <w:sz w:val="12"/>
                  <w:szCs w:val="12"/>
                </w:rPr>
                <w:t>746</w:t>
              </w:r>
            </w:ins>
          </w:p>
        </w:tc>
        <w:tc>
          <w:tcPr>
            <w:tcW w:w="209" w:type="pct"/>
            <w:tcBorders>
              <w:top w:val="nil"/>
              <w:left w:val="nil"/>
              <w:bottom w:val="single" w:sz="4" w:space="0" w:color="auto"/>
              <w:right w:val="single" w:sz="4" w:space="0" w:color="auto"/>
            </w:tcBorders>
            <w:shd w:val="clear" w:color="auto" w:fill="auto"/>
            <w:noWrap/>
            <w:vAlign w:val="bottom"/>
            <w:hideMark/>
          </w:tcPr>
          <w:p w14:paraId="3E481C61" w14:textId="77777777" w:rsidR="002E164E" w:rsidRPr="00FC3D34" w:rsidRDefault="002E164E" w:rsidP="00B65AC1">
            <w:pPr>
              <w:spacing w:after="0"/>
              <w:jc w:val="right"/>
              <w:rPr>
                <w:ins w:id="3049" w:author="Peng Wang" w:date="2019-11-08T11:44:00Z"/>
                <w:color w:val="000000"/>
                <w:sz w:val="12"/>
                <w:szCs w:val="12"/>
              </w:rPr>
            </w:pPr>
            <w:ins w:id="3050" w:author="Peng Wang" w:date="2019-11-08T11:44:00Z">
              <w:r w:rsidRPr="00FC3D34">
                <w:rPr>
                  <w:color w:val="000000"/>
                  <w:sz w:val="12"/>
                  <w:szCs w:val="12"/>
                </w:rPr>
                <w:t>406</w:t>
              </w:r>
            </w:ins>
          </w:p>
        </w:tc>
        <w:tc>
          <w:tcPr>
            <w:tcW w:w="246" w:type="pct"/>
            <w:tcBorders>
              <w:top w:val="nil"/>
              <w:left w:val="nil"/>
              <w:bottom w:val="single" w:sz="4" w:space="0" w:color="auto"/>
              <w:right w:val="single" w:sz="4" w:space="0" w:color="auto"/>
            </w:tcBorders>
            <w:shd w:val="clear" w:color="auto" w:fill="auto"/>
            <w:noWrap/>
            <w:vAlign w:val="bottom"/>
            <w:hideMark/>
          </w:tcPr>
          <w:p w14:paraId="6F7594C6" w14:textId="77777777" w:rsidR="002E164E" w:rsidRPr="00FC3D34" w:rsidRDefault="002E164E" w:rsidP="00B65AC1">
            <w:pPr>
              <w:spacing w:after="0"/>
              <w:jc w:val="right"/>
              <w:rPr>
                <w:ins w:id="3051" w:author="Peng Wang" w:date="2019-11-08T11:44:00Z"/>
                <w:color w:val="000000"/>
                <w:sz w:val="12"/>
                <w:szCs w:val="12"/>
              </w:rPr>
            </w:pPr>
            <w:ins w:id="3052" w:author="Peng Wang" w:date="2019-11-08T11:44:00Z">
              <w:r w:rsidRPr="00FC3D34">
                <w:rPr>
                  <w:color w:val="000000"/>
                  <w:sz w:val="12"/>
                  <w:szCs w:val="12"/>
                </w:rPr>
                <w:t>745</w:t>
              </w:r>
            </w:ins>
          </w:p>
        </w:tc>
        <w:tc>
          <w:tcPr>
            <w:tcW w:w="209" w:type="pct"/>
            <w:tcBorders>
              <w:top w:val="nil"/>
              <w:left w:val="nil"/>
              <w:bottom w:val="single" w:sz="4" w:space="0" w:color="auto"/>
              <w:right w:val="single" w:sz="4" w:space="0" w:color="auto"/>
            </w:tcBorders>
            <w:shd w:val="clear" w:color="auto" w:fill="auto"/>
            <w:noWrap/>
            <w:vAlign w:val="bottom"/>
            <w:hideMark/>
          </w:tcPr>
          <w:p w14:paraId="0CD9511D" w14:textId="77777777" w:rsidR="002E164E" w:rsidRPr="00FC3D34" w:rsidRDefault="002E164E" w:rsidP="00B65AC1">
            <w:pPr>
              <w:spacing w:after="0"/>
              <w:jc w:val="right"/>
              <w:rPr>
                <w:ins w:id="3053" w:author="Peng Wang" w:date="2019-11-08T11:44:00Z"/>
                <w:color w:val="000000"/>
                <w:sz w:val="12"/>
                <w:szCs w:val="12"/>
              </w:rPr>
            </w:pPr>
            <w:ins w:id="3054" w:author="Peng Wang" w:date="2019-11-08T11:44:00Z">
              <w:r w:rsidRPr="00FC3D34">
                <w:rPr>
                  <w:color w:val="000000"/>
                  <w:sz w:val="12"/>
                  <w:szCs w:val="12"/>
                </w:rPr>
                <w:t>407</w:t>
              </w:r>
            </w:ins>
          </w:p>
        </w:tc>
        <w:tc>
          <w:tcPr>
            <w:tcW w:w="246" w:type="pct"/>
            <w:tcBorders>
              <w:top w:val="nil"/>
              <w:left w:val="nil"/>
              <w:bottom w:val="single" w:sz="4" w:space="0" w:color="auto"/>
              <w:right w:val="single" w:sz="4" w:space="0" w:color="auto"/>
            </w:tcBorders>
            <w:shd w:val="clear" w:color="auto" w:fill="auto"/>
            <w:noWrap/>
            <w:vAlign w:val="bottom"/>
            <w:hideMark/>
          </w:tcPr>
          <w:p w14:paraId="08098FA5" w14:textId="77777777" w:rsidR="002E164E" w:rsidRPr="00FC3D34" w:rsidRDefault="002E164E" w:rsidP="00B65AC1">
            <w:pPr>
              <w:spacing w:after="0"/>
              <w:jc w:val="right"/>
              <w:rPr>
                <w:ins w:id="3055" w:author="Peng Wang" w:date="2019-11-08T11:44:00Z"/>
                <w:color w:val="000000"/>
                <w:sz w:val="12"/>
                <w:szCs w:val="12"/>
              </w:rPr>
            </w:pPr>
            <w:ins w:id="3056" w:author="Peng Wang" w:date="2019-11-08T11:44:00Z">
              <w:r w:rsidRPr="00FC3D34">
                <w:rPr>
                  <w:color w:val="000000"/>
                  <w:sz w:val="12"/>
                  <w:szCs w:val="12"/>
                </w:rPr>
                <w:t>744</w:t>
              </w:r>
            </w:ins>
          </w:p>
        </w:tc>
        <w:tc>
          <w:tcPr>
            <w:tcW w:w="209" w:type="pct"/>
            <w:tcBorders>
              <w:top w:val="nil"/>
              <w:left w:val="nil"/>
              <w:bottom w:val="single" w:sz="4" w:space="0" w:color="auto"/>
              <w:right w:val="single" w:sz="4" w:space="0" w:color="auto"/>
            </w:tcBorders>
            <w:shd w:val="clear" w:color="auto" w:fill="auto"/>
            <w:noWrap/>
            <w:vAlign w:val="bottom"/>
            <w:hideMark/>
          </w:tcPr>
          <w:p w14:paraId="71D852B4" w14:textId="77777777" w:rsidR="002E164E" w:rsidRPr="00FC3D34" w:rsidRDefault="002E164E" w:rsidP="00B65AC1">
            <w:pPr>
              <w:spacing w:after="0"/>
              <w:jc w:val="right"/>
              <w:rPr>
                <w:ins w:id="3057" w:author="Peng Wang" w:date="2019-11-08T11:44:00Z"/>
                <w:color w:val="000000"/>
                <w:sz w:val="12"/>
                <w:szCs w:val="12"/>
              </w:rPr>
            </w:pPr>
            <w:ins w:id="3058" w:author="Peng Wang" w:date="2019-11-08T11:44:00Z">
              <w:r w:rsidRPr="00FC3D34">
                <w:rPr>
                  <w:color w:val="000000"/>
                  <w:sz w:val="12"/>
                  <w:szCs w:val="12"/>
                </w:rPr>
                <w:t>408</w:t>
              </w:r>
            </w:ins>
          </w:p>
        </w:tc>
        <w:tc>
          <w:tcPr>
            <w:tcW w:w="246" w:type="pct"/>
            <w:tcBorders>
              <w:top w:val="nil"/>
              <w:left w:val="nil"/>
              <w:bottom w:val="single" w:sz="4" w:space="0" w:color="auto"/>
              <w:right w:val="single" w:sz="4" w:space="0" w:color="auto"/>
            </w:tcBorders>
            <w:shd w:val="clear" w:color="auto" w:fill="auto"/>
            <w:noWrap/>
            <w:vAlign w:val="bottom"/>
            <w:hideMark/>
          </w:tcPr>
          <w:p w14:paraId="12E9B236" w14:textId="77777777" w:rsidR="002E164E" w:rsidRPr="00FC3D34" w:rsidRDefault="002E164E" w:rsidP="00B65AC1">
            <w:pPr>
              <w:spacing w:after="0"/>
              <w:jc w:val="right"/>
              <w:rPr>
                <w:ins w:id="3059" w:author="Peng Wang" w:date="2019-11-08T11:44:00Z"/>
                <w:color w:val="000000"/>
                <w:sz w:val="12"/>
                <w:szCs w:val="12"/>
              </w:rPr>
            </w:pPr>
            <w:ins w:id="3060" w:author="Peng Wang" w:date="2019-11-08T11:44:00Z">
              <w:r w:rsidRPr="00FC3D34">
                <w:rPr>
                  <w:color w:val="000000"/>
                  <w:sz w:val="12"/>
                  <w:szCs w:val="12"/>
                </w:rPr>
                <w:t>743</w:t>
              </w:r>
            </w:ins>
          </w:p>
        </w:tc>
        <w:tc>
          <w:tcPr>
            <w:tcW w:w="209" w:type="pct"/>
            <w:tcBorders>
              <w:top w:val="nil"/>
              <w:left w:val="nil"/>
              <w:bottom w:val="single" w:sz="4" w:space="0" w:color="auto"/>
              <w:right w:val="single" w:sz="4" w:space="0" w:color="auto"/>
            </w:tcBorders>
            <w:shd w:val="clear" w:color="auto" w:fill="auto"/>
            <w:noWrap/>
            <w:vAlign w:val="bottom"/>
            <w:hideMark/>
          </w:tcPr>
          <w:p w14:paraId="2A668DF9" w14:textId="77777777" w:rsidR="002E164E" w:rsidRPr="00FC3D34" w:rsidRDefault="002E164E" w:rsidP="00B65AC1">
            <w:pPr>
              <w:spacing w:after="0"/>
              <w:jc w:val="right"/>
              <w:rPr>
                <w:ins w:id="3061" w:author="Peng Wang" w:date="2019-11-08T11:44:00Z"/>
                <w:color w:val="000000"/>
                <w:sz w:val="12"/>
                <w:szCs w:val="12"/>
              </w:rPr>
            </w:pPr>
            <w:ins w:id="3062" w:author="Peng Wang" w:date="2019-11-08T11:44:00Z">
              <w:r w:rsidRPr="00FC3D34">
                <w:rPr>
                  <w:color w:val="000000"/>
                  <w:sz w:val="12"/>
                  <w:szCs w:val="12"/>
                </w:rPr>
                <w:t>409</w:t>
              </w:r>
            </w:ins>
          </w:p>
        </w:tc>
        <w:tc>
          <w:tcPr>
            <w:tcW w:w="246" w:type="pct"/>
            <w:tcBorders>
              <w:top w:val="nil"/>
              <w:left w:val="nil"/>
              <w:bottom w:val="single" w:sz="4" w:space="0" w:color="auto"/>
              <w:right w:val="single" w:sz="4" w:space="0" w:color="auto"/>
            </w:tcBorders>
            <w:shd w:val="clear" w:color="auto" w:fill="auto"/>
            <w:noWrap/>
            <w:vAlign w:val="bottom"/>
            <w:hideMark/>
          </w:tcPr>
          <w:p w14:paraId="3B614074" w14:textId="77777777" w:rsidR="002E164E" w:rsidRPr="00FC3D34" w:rsidRDefault="002E164E" w:rsidP="00B65AC1">
            <w:pPr>
              <w:spacing w:after="0"/>
              <w:jc w:val="right"/>
              <w:rPr>
                <w:ins w:id="3063" w:author="Peng Wang" w:date="2019-11-08T11:44:00Z"/>
                <w:color w:val="000000"/>
                <w:sz w:val="12"/>
                <w:szCs w:val="12"/>
              </w:rPr>
            </w:pPr>
            <w:ins w:id="3064" w:author="Peng Wang" w:date="2019-11-08T11:44:00Z">
              <w:r w:rsidRPr="00FC3D34">
                <w:rPr>
                  <w:color w:val="000000"/>
                  <w:sz w:val="12"/>
                  <w:szCs w:val="12"/>
                </w:rPr>
                <w:t>742</w:t>
              </w:r>
            </w:ins>
          </w:p>
        </w:tc>
        <w:tc>
          <w:tcPr>
            <w:tcW w:w="209" w:type="pct"/>
            <w:tcBorders>
              <w:top w:val="nil"/>
              <w:left w:val="nil"/>
              <w:bottom w:val="single" w:sz="4" w:space="0" w:color="auto"/>
              <w:right w:val="single" w:sz="4" w:space="0" w:color="auto"/>
            </w:tcBorders>
            <w:shd w:val="clear" w:color="auto" w:fill="auto"/>
            <w:noWrap/>
            <w:vAlign w:val="bottom"/>
            <w:hideMark/>
          </w:tcPr>
          <w:p w14:paraId="1CF2886C" w14:textId="77777777" w:rsidR="002E164E" w:rsidRPr="00FC3D34" w:rsidRDefault="002E164E" w:rsidP="00B65AC1">
            <w:pPr>
              <w:spacing w:after="0"/>
              <w:jc w:val="right"/>
              <w:rPr>
                <w:ins w:id="3065" w:author="Peng Wang" w:date="2019-11-08T11:44:00Z"/>
                <w:color w:val="000000"/>
                <w:sz w:val="12"/>
                <w:szCs w:val="12"/>
              </w:rPr>
            </w:pPr>
            <w:ins w:id="3066" w:author="Peng Wang" w:date="2019-11-08T11:44:00Z">
              <w:r w:rsidRPr="00FC3D34">
                <w:rPr>
                  <w:color w:val="000000"/>
                  <w:sz w:val="12"/>
                  <w:szCs w:val="12"/>
                </w:rPr>
                <w:t>410</w:t>
              </w:r>
            </w:ins>
          </w:p>
        </w:tc>
        <w:tc>
          <w:tcPr>
            <w:tcW w:w="242" w:type="pct"/>
            <w:tcBorders>
              <w:top w:val="nil"/>
              <w:left w:val="nil"/>
              <w:bottom w:val="single" w:sz="4" w:space="0" w:color="auto"/>
              <w:right w:val="single" w:sz="4" w:space="0" w:color="auto"/>
            </w:tcBorders>
            <w:shd w:val="clear" w:color="auto" w:fill="auto"/>
            <w:noWrap/>
            <w:vAlign w:val="bottom"/>
            <w:hideMark/>
          </w:tcPr>
          <w:p w14:paraId="1F684864" w14:textId="77777777" w:rsidR="002E164E" w:rsidRPr="00FC3D34" w:rsidRDefault="002E164E" w:rsidP="00B65AC1">
            <w:pPr>
              <w:spacing w:after="0"/>
              <w:jc w:val="right"/>
              <w:rPr>
                <w:ins w:id="3067" w:author="Peng Wang" w:date="2019-11-08T11:44:00Z"/>
                <w:color w:val="000000"/>
                <w:sz w:val="12"/>
                <w:szCs w:val="12"/>
              </w:rPr>
            </w:pPr>
            <w:ins w:id="3068" w:author="Peng Wang" w:date="2019-11-08T11:44:00Z">
              <w:r w:rsidRPr="00FC3D34">
                <w:rPr>
                  <w:color w:val="000000"/>
                  <w:sz w:val="12"/>
                  <w:szCs w:val="12"/>
                </w:rPr>
                <w:t>741</w:t>
              </w:r>
            </w:ins>
          </w:p>
        </w:tc>
      </w:tr>
      <w:tr w:rsidR="002E164E" w:rsidRPr="00FC3D34" w14:paraId="6C3E7D50" w14:textId="77777777" w:rsidTr="00B65AC1">
        <w:trPr>
          <w:trHeight w:val="20"/>
          <w:ins w:id="3069" w:author="Peng Wang" w:date="2019-11-08T11:44:00Z"/>
        </w:trPr>
        <w:tc>
          <w:tcPr>
            <w:tcW w:w="468" w:type="pct"/>
            <w:tcBorders>
              <w:top w:val="nil"/>
              <w:left w:val="single" w:sz="4" w:space="0" w:color="auto"/>
              <w:bottom w:val="single" w:sz="4" w:space="0" w:color="auto"/>
              <w:right w:val="single" w:sz="4" w:space="0" w:color="auto"/>
            </w:tcBorders>
          </w:tcPr>
          <w:p w14:paraId="6F22C129" w14:textId="77777777" w:rsidR="002E164E" w:rsidRPr="001A54E1" w:rsidRDefault="002E164E" w:rsidP="00B65AC1">
            <w:pPr>
              <w:spacing w:after="0"/>
              <w:jc w:val="center"/>
              <w:rPr>
                <w:ins w:id="3070" w:author="Peng Wang" w:date="2019-11-08T11:44:00Z"/>
                <w:color w:val="000000"/>
                <w:sz w:val="14"/>
                <w:szCs w:val="14"/>
              </w:rPr>
            </w:pPr>
            <w:ins w:id="3071" w:author="Peng Wang" w:date="2019-11-08T11:44:00Z">
              <w:r w:rsidRPr="001A54E1">
                <w:rPr>
                  <w:color w:val="000000"/>
                  <w:sz w:val="14"/>
                  <w:szCs w:val="14"/>
                </w:rPr>
                <w:t>820-839</w:t>
              </w:r>
            </w:ins>
          </w:p>
        </w:tc>
        <w:tc>
          <w:tcPr>
            <w:tcW w:w="207" w:type="pct"/>
            <w:tcBorders>
              <w:top w:val="nil"/>
              <w:left w:val="single" w:sz="4" w:space="0" w:color="auto"/>
              <w:bottom w:val="single" w:sz="4" w:space="0" w:color="auto"/>
              <w:right w:val="single" w:sz="4" w:space="0" w:color="auto"/>
            </w:tcBorders>
            <w:shd w:val="clear" w:color="auto" w:fill="auto"/>
            <w:noWrap/>
            <w:vAlign w:val="bottom"/>
            <w:hideMark/>
          </w:tcPr>
          <w:p w14:paraId="23592B05" w14:textId="77777777" w:rsidR="002E164E" w:rsidRPr="00FC3D34" w:rsidRDefault="002E164E" w:rsidP="00B65AC1">
            <w:pPr>
              <w:spacing w:after="0"/>
              <w:jc w:val="right"/>
              <w:rPr>
                <w:ins w:id="3072" w:author="Peng Wang" w:date="2019-11-08T11:44:00Z"/>
                <w:color w:val="000000"/>
                <w:sz w:val="12"/>
                <w:szCs w:val="12"/>
              </w:rPr>
            </w:pPr>
            <w:ins w:id="3073" w:author="Peng Wang" w:date="2019-11-08T11:44:00Z">
              <w:r w:rsidRPr="00FC3D34">
                <w:rPr>
                  <w:color w:val="000000"/>
                  <w:sz w:val="12"/>
                  <w:szCs w:val="12"/>
                </w:rPr>
                <w:t>411</w:t>
              </w:r>
            </w:ins>
          </w:p>
        </w:tc>
        <w:tc>
          <w:tcPr>
            <w:tcW w:w="241" w:type="pct"/>
            <w:tcBorders>
              <w:top w:val="nil"/>
              <w:left w:val="nil"/>
              <w:bottom w:val="single" w:sz="4" w:space="0" w:color="auto"/>
              <w:right w:val="single" w:sz="4" w:space="0" w:color="auto"/>
            </w:tcBorders>
            <w:shd w:val="clear" w:color="auto" w:fill="auto"/>
            <w:noWrap/>
            <w:vAlign w:val="bottom"/>
            <w:hideMark/>
          </w:tcPr>
          <w:p w14:paraId="2ED432AA" w14:textId="77777777" w:rsidR="002E164E" w:rsidRPr="00FC3D34" w:rsidRDefault="002E164E" w:rsidP="00B65AC1">
            <w:pPr>
              <w:spacing w:after="0"/>
              <w:jc w:val="right"/>
              <w:rPr>
                <w:ins w:id="3074" w:author="Peng Wang" w:date="2019-11-08T11:44:00Z"/>
                <w:color w:val="000000"/>
                <w:sz w:val="12"/>
                <w:szCs w:val="12"/>
              </w:rPr>
            </w:pPr>
            <w:ins w:id="3075" w:author="Peng Wang" w:date="2019-11-08T11:44:00Z">
              <w:r w:rsidRPr="00FC3D34">
                <w:rPr>
                  <w:color w:val="000000"/>
                  <w:sz w:val="12"/>
                  <w:szCs w:val="12"/>
                </w:rPr>
                <w:t>740</w:t>
              </w:r>
            </w:ins>
          </w:p>
        </w:tc>
        <w:tc>
          <w:tcPr>
            <w:tcW w:w="207" w:type="pct"/>
            <w:tcBorders>
              <w:top w:val="nil"/>
              <w:left w:val="nil"/>
              <w:bottom w:val="single" w:sz="4" w:space="0" w:color="auto"/>
              <w:right w:val="single" w:sz="4" w:space="0" w:color="auto"/>
            </w:tcBorders>
            <w:shd w:val="clear" w:color="auto" w:fill="auto"/>
            <w:noWrap/>
            <w:vAlign w:val="bottom"/>
            <w:hideMark/>
          </w:tcPr>
          <w:p w14:paraId="1DA8610D" w14:textId="77777777" w:rsidR="002E164E" w:rsidRPr="00FC3D34" w:rsidRDefault="002E164E" w:rsidP="00B65AC1">
            <w:pPr>
              <w:spacing w:after="0"/>
              <w:jc w:val="right"/>
              <w:rPr>
                <w:ins w:id="3076" w:author="Peng Wang" w:date="2019-11-08T11:44:00Z"/>
                <w:color w:val="000000"/>
                <w:sz w:val="12"/>
                <w:szCs w:val="12"/>
              </w:rPr>
            </w:pPr>
            <w:ins w:id="3077" w:author="Peng Wang" w:date="2019-11-08T11:44:00Z">
              <w:r w:rsidRPr="00FC3D34">
                <w:rPr>
                  <w:color w:val="000000"/>
                  <w:sz w:val="12"/>
                  <w:szCs w:val="12"/>
                </w:rPr>
                <w:t>412</w:t>
              </w:r>
            </w:ins>
          </w:p>
        </w:tc>
        <w:tc>
          <w:tcPr>
            <w:tcW w:w="244" w:type="pct"/>
            <w:tcBorders>
              <w:top w:val="nil"/>
              <w:left w:val="nil"/>
              <w:bottom w:val="single" w:sz="4" w:space="0" w:color="auto"/>
              <w:right w:val="single" w:sz="4" w:space="0" w:color="auto"/>
            </w:tcBorders>
            <w:shd w:val="clear" w:color="auto" w:fill="auto"/>
            <w:noWrap/>
            <w:vAlign w:val="bottom"/>
            <w:hideMark/>
          </w:tcPr>
          <w:p w14:paraId="5F9FF987" w14:textId="77777777" w:rsidR="002E164E" w:rsidRPr="00FC3D34" w:rsidRDefault="002E164E" w:rsidP="00B65AC1">
            <w:pPr>
              <w:spacing w:after="0"/>
              <w:jc w:val="right"/>
              <w:rPr>
                <w:ins w:id="3078" w:author="Peng Wang" w:date="2019-11-08T11:44:00Z"/>
                <w:color w:val="000000"/>
                <w:sz w:val="12"/>
                <w:szCs w:val="12"/>
              </w:rPr>
            </w:pPr>
            <w:ins w:id="3079" w:author="Peng Wang" w:date="2019-11-08T11:44:00Z">
              <w:r w:rsidRPr="00FC3D34">
                <w:rPr>
                  <w:color w:val="000000"/>
                  <w:sz w:val="12"/>
                  <w:szCs w:val="12"/>
                </w:rPr>
                <w:t>739</w:t>
              </w:r>
            </w:ins>
          </w:p>
        </w:tc>
        <w:tc>
          <w:tcPr>
            <w:tcW w:w="208" w:type="pct"/>
            <w:tcBorders>
              <w:top w:val="nil"/>
              <w:left w:val="nil"/>
              <w:bottom w:val="single" w:sz="4" w:space="0" w:color="auto"/>
              <w:right w:val="single" w:sz="4" w:space="0" w:color="auto"/>
            </w:tcBorders>
            <w:shd w:val="clear" w:color="auto" w:fill="auto"/>
            <w:noWrap/>
            <w:vAlign w:val="bottom"/>
            <w:hideMark/>
          </w:tcPr>
          <w:p w14:paraId="173486AA" w14:textId="77777777" w:rsidR="002E164E" w:rsidRPr="00FC3D34" w:rsidRDefault="002E164E" w:rsidP="00B65AC1">
            <w:pPr>
              <w:spacing w:after="0"/>
              <w:jc w:val="right"/>
              <w:rPr>
                <w:ins w:id="3080" w:author="Peng Wang" w:date="2019-11-08T11:44:00Z"/>
                <w:color w:val="000000"/>
                <w:sz w:val="12"/>
                <w:szCs w:val="12"/>
              </w:rPr>
            </w:pPr>
            <w:ins w:id="3081" w:author="Peng Wang" w:date="2019-11-08T11:44:00Z">
              <w:r w:rsidRPr="00FC3D34">
                <w:rPr>
                  <w:color w:val="000000"/>
                  <w:sz w:val="12"/>
                  <w:szCs w:val="12"/>
                </w:rPr>
                <w:t>413</w:t>
              </w:r>
            </w:ins>
          </w:p>
        </w:tc>
        <w:tc>
          <w:tcPr>
            <w:tcW w:w="244" w:type="pct"/>
            <w:tcBorders>
              <w:top w:val="nil"/>
              <w:left w:val="nil"/>
              <w:bottom w:val="single" w:sz="4" w:space="0" w:color="auto"/>
              <w:right w:val="single" w:sz="4" w:space="0" w:color="auto"/>
            </w:tcBorders>
            <w:shd w:val="clear" w:color="auto" w:fill="auto"/>
            <w:noWrap/>
            <w:vAlign w:val="bottom"/>
            <w:hideMark/>
          </w:tcPr>
          <w:p w14:paraId="551EDA55" w14:textId="77777777" w:rsidR="002E164E" w:rsidRPr="00FC3D34" w:rsidRDefault="002E164E" w:rsidP="00B65AC1">
            <w:pPr>
              <w:spacing w:after="0"/>
              <w:jc w:val="right"/>
              <w:rPr>
                <w:ins w:id="3082" w:author="Peng Wang" w:date="2019-11-08T11:44:00Z"/>
                <w:color w:val="000000"/>
                <w:sz w:val="12"/>
                <w:szCs w:val="12"/>
              </w:rPr>
            </w:pPr>
            <w:ins w:id="3083" w:author="Peng Wang" w:date="2019-11-08T11:44:00Z">
              <w:r w:rsidRPr="00FC3D34">
                <w:rPr>
                  <w:color w:val="000000"/>
                  <w:sz w:val="12"/>
                  <w:szCs w:val="12"/>
                </w:rPr>
                <w:t>738</w:t>
              </w:r>
            </w:ins>
          </w:p>
        </w:tc>
        <w:tc>
          <w:tcPr>
            <w:tcW w:w="209" w:type="pct"/>
            <w:tcBorders>
              <w:top w:val="nil"/>
              <w:left w:val="nil"/>
              <w:bottom w:val="single" w:sz="4" w:space="0" w:color="auto"/>
              <w:right w:val="single" w:sz="4" w:space="0" w:color="auto"/>
            </w:tcBorders>
            <w:shd w:val="clear" w:color="auto" w:fill="auto"/>
            <w:noWrap/>
            <w:vAlign w:val="bottom"/>
            <w:hideMark/>
          </w:tcPr>
          <w:p w14:paraId="1BAAE006" w14:textId="77777777" w:rsidR="002E164E" w:rsidRPr="00FC3D34" w:rsidRDefault="002E164E" w:rsidP="00B65AC1">
            <w:pPr>
              <w:spacing w:after="0"/>
              <w:jc w:val="right"/>
              <w:rPr>
                <w:ins w:id="3084" w:author="Peng Wang" w:date="2019-11-08T11:44:00Z"/>
                <w:color w:val="000000"/>
                <w:sz w:val="12"/>
                <w:szCs w:val="12"/>
              </w:rPr>
            </w:pPr>
            <w:ins w:id="3085" w:author="Peng Wang" w:date="2019-11-08T11:44:00Z">
              <w:r w:rsidRPr="00FC3D34">
                <w:rPr>
                  <w:color w:val="000000"/>
                  <w:sz w:val="12"/>
                  <w:szCs w:val="12"/>
                </w:rPr>
                <w:t>414</w:t>
              </w:r>
            </w:ins>
          </w:p>
        </w:tc>
        <w:tc>
          <w:tcPr>
            <w:tcW w:w="246" w:type="pct"/>
            <w:tcBorders>
              <w:top w:val="nil"/>
              <w:left w:val="nil"/>
              <w:bottom w:val="single" w:sz="4" w:space="0" w:color="auto"/>
              <w:right w:val="single" w:sz="4" w:space="0" w:color="auto"/>
            </w:tcBorders>
            <w:shd w:val="clear" w:color="auto" w:fill="auto"/>
            <w:noWrap/>
            <w:vAlign w:val="bottom"/>
            <w:hideMark/>
          </w:tcPr>
          <w:p w14:paraId="0561044D" w14:textId="77777777" w:rsidR="002E164E" w:rsidRPr="00FC3D34" w:rsidRDefault="002E164E" w:rsidP="00B65AC1">
            <w:pPr>
              <w:spacing w:after="0"/>
              <w:jc w:val="right"/>
              <w:rPr>
                <w:ins w:id="3086" w:author="Peng Wang" w:date="2019-11-08T11:44:00Z"/>
                <w:color w:val="000000"/>
                <w:sz w:val="12"/>
                <w:szCs w:val="12"/>
              </w:rPr>
            </w:pPr>
            <w:ins w:id="3087" w:author="Peng Wang" w:date="2019-11-08T11:44:00Z">
              <w:r w:rsidRPr="00FC3D34">
                <w:rPr>
                  <w:color w:val="000000"/>
                  <w:sz w:val="12"/>
                  <w:szCs w:val="12"/>
                </w:rPr>
                <w:t>737</w:t>
              </w:r>
            </w:ins>
          </w:p>
        </w:tc>
        <w:tc>
          <w:tcPr>
            <w:tcW w:w="209" w:type="pct"/>
            <w:tcBorders>
              <w:top w:val="nil"/>
              <w:left w:val="nil"/>
              <w:bottom w:val="single" w:sz="4" w:space="0" w:color="auto"/>
              <w:right w:val="single" w:sz="4" w:space="0" w:color="auto"/>
            </w:tcBorders>
            <w:shd w:val="clear" w:color="auto" w:fill="auto"/>
            <w:noWrap/>
            <w:vAlign w:val="bottom"/>
            <w:hideMark/>
          </w:tcPr>
          <w:p w14:paraId="75EEA156" w14:textId="77777777" w:rsidR="002E164E" w:rsidRPr="00FC3D34" w:rsidRDefault="002E164E" w:rsidP="00B65AC1">
            <w:pPr>
              <w:spacing w:after="0"/>
              <w:jc w:val="right"/>
              <w:rPr>
                <w:ins w:id="3088" w:author="Peng Wang" w:date="2019-11-08T11:44:00Z"/>
                <w:color w:val="000000"/>
                <w:sz w:val="12"/>
                <w:szCs w:val="12"/>
              </w:rPr>
            </w:pPr>
            <w:ins w:id="3089" w:author="Peng Wang" w:date="2019-11-08T11:44:00Z">
              <w:r w:rsidRPr="00FC3D34">
                <w:rPr>
                  <w:color w:val="000000"/>
                  <w:sz w:val="12"/>
                  <w:szCs w:val="12"/>
                </w:rPr>
                <w:t>415</w:t>
              </w:r>
            </w:ins>
          </w:p>
        </w:tc>
        <w:tc>
          <w:tcPr>
            <w:tcW w:w="246" w:type="pct"/>
            <w:tcBorders>
              <w:top w:val="nil"/>
              <w:left w:val="nil"/>
              <w:bottom w:val="single" w:sz="4" w:space="0" w:color="auto"/>
              <w:right w:val="single" w:sz="4" w:space="0" w:color="auto"/>
            </w:tcBorders>
            <w:shd w:val="clear" w:color="auto" w:fill="auto"/>
            <w:noWrap/>
            <w:vAlign w:val="bottom"/>
            <w:hideMark/>
          </w:tcPr>
          <w:p w14:paraId="5EB05641" w14:textId="77777777" w:rsidR="002E164E" w:rsidRPr="00FC3D34" w:rsidRDefault="002E164E" w:rsidP="00B65AC1">
            <w:pPr>
              <w:spacing w:after="0"/>
              <w:jc w:val="right"/>
              <w:rPr>
                <w:ins w:id="3090" w:author="Peng Wang" w:date="2019-11-08T11:44:00Z"/>
                <w:color w:val="000000"/>
                <w:sz w:val="12"/>
                <w:szCs w:val="12"/>
              </w:rPr>
            </w:pPr>
            <w:ins w:id="3091" w:author="Peng Wang" w:date="2019-11-08T11:44:00Z">
              <w:r w:rsidRPr="00FC3D34">
                <w:rPr>
                  <w:color w:val="000000"/>
                  <w:sz w:val="12"/>
                  <w:szCs w:val="12"/>
                </w:rPr>
                <w:t>736</w:t>
              </w:r>
            </w:ins>
          </w:p>
        </w:tc>
        <w:tc>
          <w:tcPr>
            <w:tcW w:w="209" w:type="pct"/>
            <w:tcBorders>
              <w:top w:val="nil"/>
              <w:left w:val="nil"/>
              <w:bottom w:val="single" w:sz="4" w:space="0" w:color="auto"/>
              <w:right w:val="single" w:sz="4" w:space="0" w:color="auto"/>
            </w:tcBorders>
            <w:shd w:val="clear" w:color="auto" w:fill="auto"/>
            <w:noWrap/>
            <w:vAlign w:val="bottom"/>
            <w:hideMark/>
          </w:tcPr>
          <w:p w14:paraId="2DE9D8C0" w14:textId="77777777" w:rsidR="002E164E" w:rsidRPr="00FC3D34" w:rsidRDefault="002E164E" w:rsidP="00B65AC1">
            <w:pPr>
              <w:spacing w:after="0"/>
              <w:jc w:val="right"/>
              <w:rPr>
                <w:ins w:id="3092" w:author="Peng Wang" w:date="2019-11-08T11:44:00Z"/>
                <w:color w:val="000000"/>
                <w:sz w:val="12"/>
                <w:szCs w:val="12"/>
              </w:rPr>
            </w:pPr>
            <w:ins w:id="3093" w:author="Peng Wang" w:date="2019-11-08T11:44:00Z">
              <w:r w:rsidRPr="00FC3D34">
                <w:rPr>
                  <w:color w:val="000000"/>
                  <w:sz w:val="12"/>
                  <w:szCs w:val="12"/>
                </w:rPr>
                <w:t>416</w:t>
              </w:r>
            </w:ins>
          </w:p>
        </w:tc>
        <w:tc>
          <w:tcPr>
            <w:tcW w:w="246" w:type="pct"/>
            <w:tcBorders>
              <w:top w:val="nil"/>
              <w:left w:val="nil"/>
              <w:bottom w:val="single" w:sz="4" w:space="0" w:color="auto"/>
              <w:right w:val="single" w:sz="4" w:space="0" w:color="auto"/>
            </w:tcBorders>
            <w:shd w:val="clear" w:color="auto" w:fill="auto"/>
            <w:noWrap/>
            <w:vAlign w:val="bottom"/>
            <w:hideMark/>
          </w:tcPr>
          <w:p w14:paraId="7F2D0F1E" w14:textId="77777777" w:rsidR="002E164E" w:rsidRPr="00FC3D34" w:rsidRDefault="002E164E" w:rsidP="00B65AC1">
            <w:pPr>
              <w:spacing w:after="0"/>
              <w:jc w:val="right"/>
              <w:rPr>
                <w:ins w:id="3094" w:author="Peng Wang" w:date="2019-11-08T11:44:00Z"/>
                <w:color w:val="000000"/>
                <w:sz w:val="12"/>
                <w:szCs w:val="12"/>
              </w:rPr>
            </w:pPr>
            <w:ins w:id="3095" w:author="Peng Wang" w:date="2019-11-08T11:44:00Z">
              <w:r w:rsidRPr="00FC3D34">
                <w:rPr>
                  <w:color w:val="000000"/>
                  <w:sz w:val="12"/>
                  <w:szCs w:val="12"/>
                </w:rPr>
                <w:t>735</w:t>
              </w:r>
            </w:ins>
          </w:p>
        </w:tc>
        <w:tc>
          <w:tcPr>
            <w:tcW w:w="209" w:type="pct"/>
            <w:tcBorders>
              <w:top w:val="nil"/>
              <w:left w:val="nil"/>
              <w:bottom w:val="single" w:sz="4" w:space="0" w:color="auto"/>
              <w:right w:val="single" w:sz="4" w:space="0" w:color="auto"/>
            </w:tcBorders>
            <w:shd w:val="clear" w:color="auto" w:fill="auto"/>
            <w:noWrap/>
            <w:vAlign w:val="bottom"/>
            <w:hideMark/>
          </w:tcPr>
          <w:p w14:paraId="7EA9FC23" w14:textId="77777777" w:rsidR="002E164E" w:rsidRPr="00FC3D34" w:rsidRDefault="002E164E" w:rsidP="00B65AC1">
            <w:pPr>
              <w:spacing w:after="0"/>
              <w:jc w:val="right"/>
              <w:rPr>
                <w:ins w:id="3096" w:author="Peng Wang" w:date="2019-11-08T11:44:00Z"/>
                <w:color w:val="000000"/>
                <w:sz w:val="12"/>
                <w:szCs w:val="12"/>
              </w:rPr>
            </w:pPr>
            <w:ins w:id="3097" w:author="Peng Wang" w:date="2019-11-08T11:44:00Z">
              <w:r w:rsidRPr="00FC3D34">
                <w:rPr>
                  <w:color w:val="000000"/>
                  <w:sz w:val="12"/>
                  <w:szCs w:val="12"/>
                </w:rPr>
                <w:t>417</w:t>
              </w:r>
            </w:ins>
          </w:p>
        </w:tc>
        <w:tc>
          <w:tcPr>
            <w:tcW w:w="246" w:type="pct"/>
            <w:tcBorders>
              <w:top w:val="nil"/>
              <w:left w:val="nil"/>
              <w:bottom w:val="single" w:sz="4" w:space="0" w:color="auto"/>
              <w:right w:val="single" w:sz="4" w:space="0" w:color="auto"/>
            </w:tcBorders>
            <w:shd w:val="clear" w:color="auto" w:fill="auto"/>
            <w:noWrap/>
            <w:vAlign w:val="bottom"/>
            <w:hideMark/>
          </w:tcPr>
          <w:p w14:paraId="5A3ACFDC" w14:textId="77777777" w:rsidR="002E164E" w:rsidRPr="00FC3D34" w:rsidRDefault="002E164E" w:rsidP="00B65AC1">
            <w:pPr>
              <w:spacing w:after="0"/>
              <w:jc w:val="right"/>
              <w:rPr>
                <w:ins w:id="3098" w:author="Peng Wang" w:date="2019-11-08T11:44:00Z"/>
                <w:color w:val="000000"/>
                <w:sz w:val="12"/>
                <w:szCs w:val="12"/>
              </w:rPr>
            </w:pPr>
            <w:ins w:id="3099" w:author="Peng Wang" w:date="2019-11-08T11:44:00Z">
              <w:r w:rsidRPr="00FC3D34">
                <w:rPr>
                  <w:color w:val="000000"/>
                  <w:sz w:val="12"/>
                  <w:szCs w:val="12"/>
                </w:rPr>
                <w:t>734</w:t>
              </w:r>
            </w:ins>
          </w:p>
        </w:tc>
        <w:tc>
          <w:tcPr>
            <w:tcW w:w="209" w:type="pct"/>
            <w:tcBorders>
              <w:top w:val="nil"/>
              <w:left w:val="nil"/>
              <w:bottom w:val="single" w:sz="4" w:space="0" w:color="auto"/>
              <w:right w:val="single" w:sz="4" w:space="0" w:color="auto"/>
            </w:tcBorders>
            <w:shd w:val="clear" w:color="auto" w:fill="auto"/>
            <w:noWrap/>
            <w:vAlign w:val="bottom"/>
            <w:hideMark/>
          </w:tcPr>
          <w:p w14:paraId="1D452296" w14:textId="77777777" w:rsidR="002E164E" w:rsidRPr="00FC3D34" w:rsidRDefault="002E164E" w:rsidP="00B65AC1">
            <w:pPr>
              <w:spacing w:after="0"/>
              <w:jc w:val="right"/>
              <w:rPr>
                <w:ins w:id="3100" w:author="Peng Wang" w:date="2019-11-08T11:44:00Z"/>
                <w:color w:val="000000"/>
                <w:sz w:val="12"/>
                <w:szCs w:val="12"/>
              </w:rPr>
            </w:pPr>
            <w:ins w:id="3101" w:author="Peng Wang" w:date="2019-11-08T11:44:00Z">
              <w:r w:rsidRPr="00FC3D34">
                <w:rPr>
                  <w:color w:val="000000"/>
                  <w:sz w:val="12"/>
                  <w:szCs w:val="12"/>
                </w:rPr>
                <w:t>418</w:t>
              </w:r>
            </w:ins>
          </w:p>
        </w:tc>
        <w:tc>
          <w:tcPr>
            <w:tcW w:w="246" w:type="pct"/>
            <w:tcBorders>
              <w:top w:val="nil"/>
              <w:left w:val="nil"/>
              <w:bottom w:val="single" w:sz="4" w:space="0" w:color="auto"/>
              <w:right w:val="single" w:sz="4" w:space="0" w:color="auto"/>
            </w:tcBorders>
            <w:shd w:val="clear" w:color="auto" w:fill="auto"/>
            <w:noWrap/>
            <w:vAlign w:val="bottom"/>
            <w:hideMark/>
          </w:tcPr>
          <w:p w14:paraId="004C8B0B" w14:textId="77777777" w:rsidR="002E164E" w:rsidRPr="00FC3D34" w:rsidRDefault="002E164E" w:rsidP="00B65AC1">
            <w:pPr>
              <w:spacing w:after="0"/>
              <w:jc w:val="right"/>
              <w:rPr>
                <w:ins w:id="3102" w:author="Peng Wang" w:date="2019-11-08T11:44:00Z"/>
                <w:color w:val="000000"/>
                <w:sz w:val="12"/>
                <w:szCs w:val="12"/>
              </w:rPr>
            </w:pPr>
            <w:ins w:id="3103" w:author="Peng Wang" w:date="2019-11-08T11:44:00Z">
              <w:r w:rsidRPr="00FC3D34">
                <w:rPr>
                  <w:color w:val="000000"/>
                  <w:sz w:val="12"/>
                  <w:szCs w:val="12"/>
                </w:rPr>
                <w:t>733</w:t>
              </w:r>
            </w:ins>
          </w:p>
        </w:tc>
        <w:tc>
          <w:tcPr>
            <w:tcW w:w="209" w:type="pct"/>
            <w:tcBorders>
              <w:top w:val="nil"/>
              <w:left w:val="nil"/>
              <w:bottom w:val="single" w:sz="4" w:space="0" w:color="auto"/>
              <w:right w:val="single" w:sz="4" w:space="0" w:color="auto"/>
            </w:tcBorders>
            <w:shd w:val="clear" w:color="auto" w:fill="auto"/>
            <w:noWrap/>
            <w:vAlign w:val="bottom"/>
            <w:hideMark/>
          </w:tcPr>
          <w:p w14:paraId="137EE177" w14:textId="77777777" w:rsidR="002E164E" w:rsidRPr="00FC3D34" w:rsidRDefault="002E164E" w:rsidP="00B65AC1">
            <w:pPr>
              <w:spacing w:after="0"/>
              <w:jc w:val="right"/>
              <w:rPr>
                <w:ins w:id="3104" w:author="Peng Wang" w:date="2019-11-08T11:44:00Z"/>
                <w:color w:val="000000"/>
                <w:sz w:val="12"/>
                <w:szCs w:val="12"/>
              </w:rPr>
            </w:pPr>
            <w:ins w:id="3105" w:author="Peng Wang" w:date="2019-11-08T11:44:00Z">
              <w:r w:rsidRPr="00FC3D34">
                <w:rPr>
                  <w:color w:val="000000"/>
                  <w:sz w:val="12"/>
                  <w:szCs w:val="12"/>
                </w:rPr>
                <w:t>419</w:t>
              </w:r>
            </w:ins>
          </w:p>
        </w:tc>
        <w:tc>
          <w:tcPr>
            <w:tcW w:w="246" w:type="pct"/>
            <w:tcBorders>
              <w:top w:val="nil"/>
              <w:left w:val="nil"/>
              <w:bottom w:val="single" w:sz="4" w:space="0" w:color="auto"/>
              <w:right w:val="single" w:sz="4" w:space="0" w:color="auto"/>
            </w:tcBorders>
            <w:shd w:val="clear" w:color="auto" w:fill="auto"/>
            <w:noWrap/>
            <w:vAlign w:val="bottom"/>
            <w:hideMark/>
          </w:tcPr>
          <w:p w14:paraId="059C5C1D" w14:textId="77777777" w:rsidR="002E164E" w:rsidRPr="00FC3D34" w:rsidRDefault="002E164E" w:rsidP="00B65AC1">
            <w:pPr>
              <w:spacing w:after="0"/>
              <w:jc w:val="right"/>
              <w:rPr>
                <w:ins w:id="3106" w:author="Peng Wang" w:date="2019-11-08T11:44:00Z"/>
                <w:color w:val="000000"/>
                <w:sz w:val="12"/>
                <w:szCs w:val="12"/>
              </w:rPr>
            </w:pPr>
            <w:ins w:id="3107" w:author="Peng Wang" w:date="2019-11-08T11:44:00Z">
              <w:r w:rsidRPr="00FC3D34">
                <w:rPr>
                  <w:color w:val="000000"/>
                  <w:sz w:val="12"/>
                  <w:szCs w:val="12"/>
                </w:rPr>
                <w:t>732</w:t>
              </w:r>
            </w:ins>
          </w:p>
        </w:tc>
        <w:tc>
          <w:tcPr>
            <w:tcW w:w="209" w:type="pct"/>
            <w:tcBorders>
              <w:top w:val="nil"/>
              <w:left w:val="nil"/>
              <w:bottom w:val="single" w:sz="4" w:space="0" w:color="auto"/>
              <w:right w:val="single" w:sz="4" w:space="0" w:color="auto"/>
            </w:tcBorders>
            <w:shd w:val="clear" w:color="auto" w:fill="auto"/>
            <w:noWrap/>
            <w:vAlign w:val="bottom"/>
            <w:hideMark/>
          </w:tcPr>
          <w:p w14:paraId="5A868A20" w14:textId="77777777" w:rsidR="002E164E" w:rsidRPr="00FC3D34" w:rsidRDefault="002E164E" w:rsidP="00B65AC1">
            <w:pPr>
              <w:spacing w:after="0"/>
              <w:jc w:val="right"/>
              <w:rPr>
                <w:ins w:id="3108" w:author="Peng Wang" w:date="2019-11-08T11:44:00Z"/>
                <w:color w:val="000000"/>
                <w:sz w:val="12"/>
                <w:szCs w:val="12"/>
              </w:rPr>
            </w:pPr>
            <w:ins w:id="3109" w:author="Peng Wang" w:date="2019-11-08T11:44:00Z">
              <w:r w:rsidRPr="00FC3D34">
                <w:rPr>
                  <w:color w:val="000000"/>
                  <w:sz w:val="12"/>
                  <w:szCs w:val="12"/>
                </w:rPr>
                <w:t>420</w:t>
              </w:r>
            </w:ins>
          </w:p>
        </w:tc>
        <w:tc>
          <w:tcPr>
            <w:tcW w:w="242" w:type="pct"/>
            <w:tcBorders>
              <w:top w:val="nil"/>
              <w:left w:val="nil"/>
              <w:bottom w:val="single" w:sz="4" w:space="0" w:color="auto"/>
              <w:right w:val="single" w:sz="4" w:space="0" w:color="auto"/>
            </w:tcBorders>
            <w:shd w:val="clear" w:color="auto" w:fill="auto"/>
            <w:noWrap/>
            <w:vAlign w:val="bottom"/>
            <w:hideMark/>
          </w:tcPr>
          <w:p w14:paraId="766DC57F" w14:textId="77777777" w:rsidR="002E164E" w:rsidRPr="00FC3D34" w:rsidRDefault="002E164E" w:rsidP="00B65AC1">
            <w:pPr>
              <w:spacing w:after="0"/>
              <w:jc w:val="right"/>
              <w:rPr>
                <w:ins w:id="3110" w:author="Peng Wang" w:date="2019-11-08T11:44:00Z"/>
                <w:color w:val="000000"/>
                <w:sz w:val="12"/>
                <w:szCs w:val="12"/>
              </w:rPr>
            </w:pPr>
            <w:ins w:id="3111" w:author="Peng Wang" w:date="2019-11-08T11:44:00Z">
              <w:r w:rsidRPr="00FC3D34">
                <w:rPr>
                  <w:color w:val="000000"/>
                  <w:sz w:val="12"/>
                  <w:szCs w:val="12"/>
                </w:rPr>
                <w:t>731</w:t>
              </w:r>
            </w:ins>
          </w:p>
        </w:tc>
      </w:tr>
      <w:tr w:rsidR="002E164E" w:rsidRPr="00FC3D34" w14:paraId="56C2EA54" w14:textId="77777777" w:rsidTr="00B65AC1">
        <w:trPr>
          <w:trHeight w:val="20"/>
          <w:ins w:id="3112" w:author="Peng Wang" w:date="2019-11-08T11:44:00Z"/>
        </w:trPr>
        <w:tc>
          <w:tcPr>
            <w:tcW w:w="468" w:type="pct"/>
            <w:tcBorders>
              <w:top w:val="nil"/>
              <w:left w:val="single" w:sz="4" w:space="0" w:color="auto"/>
              <w:bottom w:val="single" w:sz="4" w:space="0" w:color="auto"/>
              <w:right w:val="single" w:sz="4" w:space="0" w:color="auto"/>
            </w:tcBorders>
          </w:tcPr>
          <w:p w14:paraId="345A60B9" w14:textId="77777777" w:rsidR="002E164E" w:rsidRPr="001A54E1" w:rsidRDefault="002E164E" w:rsidP="00B65AC1">
            <w:pPr>
              <w:spacing w:after="0"/>
              <w:jc w:val="center"/>
              <w:rPr>
                <w:ins w:id="3113" w:author="Peng Wang" w:date="2019-11-08T11:44:00Z"/>
                <w:color w:val="000000"/>
                <w:sz w:val="14"/>
                <w:szCs w:val="14"/>
              </w:rPr>
            </w:pPr>
            <w:ins w:id="3114" w:author="Peng Wang" w:date="2019-11-08T11:44:00Z">
              <w:r w:rsidRPr="001A54E1">
                <w:rPr>
                  <w:color w:val="000000"/>
                  <w:sz w:val="14"/>
                  <w:szCs w:val="14"/>
                </w:rPr>
                <w:t>840-859</w:t>
              </w:r>
            </w:ins>
          </w:p>
        </w:tc>
        <w:tc>
          <w:tcPr>
            <w:tcW w:w="207" w:type="pct"/>
            <w:tcBorders>
              <w:top w:val="nil"/>
              <w:left w:val="single" w:sz="4" w:space="0" w:color="auto"/>
              <w:bottom w:val="single" w:sz="4" w:space="0" w:color="auto"/>
              <w:right w:val="single" w:sz="4" w:space="0" w:color="auto"/>
            </w:tcBorders>
            <w:shd w:val="clear" w:color="auto" w:fill="auto"/>
            <w:noWrap/>
            <w:vAlign w:val="bottom"/>
            <w:hideMark/>
          </w:tcPr>
          <w:p w14:paraId="0A3D5A06" w14:textId="77777777" w:rsidR="002E164E" w:rsidRPr="00FC3D34" w:rsidRDefault="002E164E" w:rsidP="00B65AC1">
            <w:pPr>
              <w:spacing w:after="0"/>
              <w:jc w:val="right"/>
              <w:rPr>
                <w:ins w:id="3115" w:author="Peng Wang" w:date="2019-11-08T11:44:00Z"/>
                <w:color w:val="000000"/>
                <w:sz w:val="12"/>
                <w:szCs w:val="12"/>
              </w:rPr>
            </w:pPr>
            <w:ins w:id="3116" w:author="Peng Wang" w:date="2019-11-08T11:44:00Z">
              <w:r w:rsidRPr="00FC3D34">
                <w:rPr>
                  <w:color w:val="000000"/>
                  <w:sz w:val="12"/>
                  <w:szCs w:val="12"/>
                </w:rPr>
                <w:t>421</w:t>
              </w:r>
            </w:ins>
          </w:p>
        </w:tc>
        <w:tc>
          <w:tcPr>
            <w:tcW w:w="241" w:type="pct"/>
            <w:tcBorders>
              <w:top w:val="nil"/>
              <w:left w:val="nil"/>
              <w:bottom w:val="single" w:sz="4" w:space="0" w:color="auto"/>
              <w:right w:val="single" w:sz="4" w:space="0" w:color="auto"/>
            </w:tcBorders>
            <w:shd w:val="clear" w:color="auto" w:fill="auto"/>
            <w:noWrap/>
            <w:vAlign w:val="bottom"/>
            <w:hideMark/>
          </w:tcPr>
          <w:p w14:paraId="6EB35039" w14:textId="77777777" w:rsidR="002E164E" w:rsidRPr="00FC3D34" w:rsidRDefault="002E164E" w:rsidP="00B65AC1">
            <w:pPr>
              <w:spacing w:after="0"/>
              <w:jc w:val="right"/>
              <w:rPr>
                <w:ins w:id="3117" w:author="Peng Wang" w:date="2019-11-08T11:44:00Z"/>
                <w:color w:val="000000"/>
                <w:sz w:val="12"/>
                <w:szCs w:val="12"/>
              </w:rPr>
            </w:pPr>
            <w:ins w:id="3118" w:author="Peng Wang" w:date="2019-11-08T11:44:00Z">
              <w:r w:rsidRPr="00FC3D34">
                <w:rPr>
                  <w:color w:val="000000"/>
                  <w:sz w:val="12"/>
                  <w:szCs w:val="12"/>
                </w:rPr>
                <w:t>730</w:t>
              </w:r>
            </w:ins>
          </w:p>
        </w:tc>
        <w:tc>
          <w:tcPr>
            <w:tcW w:w="207" w:type="pct"/>
            <w:tcBorders>
              <w:top w:val="nil"/>
              <w:left w:val="nil"/>
              <w:bottom w:val="single" w:sz="4" w:space="0" w:color="auto"/>
              <w:right w:val="single" w:sz="4" w:space="0" w:color="auto"/>
            </w:tcBorders>
            <w:shd w:val="clear" w:color="auto" w:fill="auto"/>
            <w:noWrap/>
            <w:vAlign w:val="bottom"/>
            <w:hideMark/>
          </w:tcPr>
          <w:p w14:paraId="701995D0" w14:textId="77777777" w:rsidR="002E164E" w:rsidRPr="00FC3D34" w:rsidRDefault="002E164E" w:rsidP="00B65AC1">
            <w:pPr>
              <w:spacing w:after="0"/>
              <w:jc w:val="right"/>
              <w:rPr>
                <w:ins w:id="3119" w:author="Peng Wang" w:date="2019-11-08T11:44:00Z"/>
                <w:color w:val="000000"/>
                <w:sz w:val="12"/>
                <w:szCs w:val="12"/>
              </w:rPr>
            </w:pPr>
            <w:ins w:id="3120" w:author="Peng Wang" w:date="2019-11-08T11:44:00Z">
              <w:r w:rsidRPr="00FC3D34">
                <w:rPr>
                  <w:color w:val="000000"/>
                  <w:sz w:val="12"/>
                  <w:szCs w:val="12"/>
                </w:rPr>
                <w:t>422</w:t>
              </w:r>
            </w:ins>
          </w:p>
        </w:tc>
        <w:tc>
          <w:tcPr>
            <w:tcW w:w="244" w:type="pct"/>
            <w:tcBorders>
              <w:top w:val="nil"/>
              <w:left w:val="nil"/>
              <w:bottom w:val="single" w:sz="4" w:space="0" w:color="auto"/>
              <w:right w:val="single" w:sz="4" w:space="0" w:color="auto"/>
            </w:tcBorders>
            <w:shd w:val="clear" w:color="auto" w:fill="auto"/>
            <w:noWrap/>
            <w:vAlign w:val="bottom"/>
            <w:hideMark/>
          </w:tcPr>
          <w:p w14:paraId="20953730" w14:textId="77777777" w:rsidR="002E164E" w:rsidRPr="00FC3D34" w:rsidRDefault="002E164E" w:rsidP="00B65AC1">
            <w:pPr>
              <w:spacing w:after="0"/>
              <w:jc w:val="right"/>
              <w:rPr>
                <w:ins w:id="3121" w:author="Peng Wang" w:date="2019-11-08T11:44:00Z"/>
                <w:color w:val="000000"/>
                <w:sz w:val="12"/>
                <w:szCs w:val="12"/>
              </w:rPr>
            </w:pPr>
            <w:ins w:id="3122" w:author="Peng Wang" w:date="2019-11-08T11:44:00Z">
              <w:r w:rsidRPr="00FC3D34">
                <w:rPr>
                  <w:color w:val="000000"/>
                  <w:sz w:val="12"/>
                  <w:szCs w:val="12"/>
                </w:rPr>
                <w:t>729</w:t>
              </w:r>
            </w:ins>
          </w:p>
        </w:tc>
        <w:tc>
          <w:tcPr>
            <w:tcW w:w="208" w:type="pct"/>
            <w:tcBorders>
              <w:top w:val="nil"/>
              <w:left w:val="nil"/>
              <w:bottom w:val="single" w:sz="4" w:space="0" w:color="auto"/>
              <w:right w:val="single" w:sz="4" w:space="0" w:color="auto"/>
            </w:tcBorders>
            <w:shd w:val="clear" w:color="auto" w:fill="auto"/>
            <w:noWrap/>
            <w:vAlign w:val="bottom"/>
            <w:hideMark/>
          </w:tcPr>
          <w:p w14:paraId="1772F233" w14:textId="77777777" w:rsidR="002E164E" w:rsidRPr="00FC3D34" w:rsidRDefault="002E164E" w:rsidP="00B65AC1">
            <w:pPr>
              <w:spacing w:after="0"/>
              <w:jc w:val="right"/>
              <w:rPr>
                <w:ins w:id="3123" w:author="Peng Wang" w:date="2019-11-08T11:44:00Z"/>
                <w:color w:val="000000"/>
                <w:sz w:val="12"/>
                <w:szCs w:val="12"/>
              </w:rPr>
            </w:pPr>
            <w:ins w:id="3124" w:author="Peng Wang" w:date="2019-11-08T11:44:00Z">
              <w:r w:rsidRPr="00FC3D34">
                <w:rPr>
                  <w:color w:val="000000"/>
                  <w:sz w:val="12"/>
                  <w:szCs w:val="12"/>
                </w:rPr>
                <w:t>423</w:t>
              </w:r>
            </w:ins>
          </w:p>
        </w:tc>
        <w:tc>
          <w:tcPr>
            <w:tcW w:w="244" w:type="pct"/>
            <w:tcBorders>
              <w:top w:val="nil"/>
              <w:left w:val="nil"/>
              <w:bottom w:val="single" w:sz="4" w:space="0" w:color="auto"/>
              <w:right w:val="single" w:sz="4" w:space="0" w:color="auto"/>
            </w:tcBorders>
            <w:shd w:val="clear" w:color="auto" w:fill="auto"/>
            <w:noWrap/>
            <w:vAlign w:val="bottom"/>
            <w:hideMark/>
          </w:tcPr>
          <w:p w14:paraId="2FC24620" w14:textId="77777777" w:rsidR="002E164E" w:rsidRPr="00FC3D34" w:rsidRDefault="002E164E" w:rsidP="00B65AC1">
            <w:pPr>
              <w:spacing w:after="0"/>
              <w:jc w:val="right"/>
              <w:rPr>
                <w:ins w:id="3125" w:author="Peng Wang" w:date="2019-11-08T11:44:00Z"/>
                <w:color w:val="000000"/>
                <w:sz w:val="12"/>
                <w:szCs w:val="12"/>
              </w:rPr>
            </w:pPr>
            <w:ins w:id="3126" w:author="Peng Wang" w:date="2019-11-08T11:44:00Z">
              <w:r w:rsidRPr="00FC3D34">
                <w:rPr>
                  <w:color w:val="000000"/>
                  <w:sz w:val="12"/>
                  <w:szCs w:val="12"/>
                </w:rPr>
                <w:t>728</w:t>
              </w:r>
            </w:ins>
          </w:p>
        </w:tc>
        <w:tc>
          <w:tcPr>
            <w:tcW w:w="209" w:type="pct"/>
            <w:tcBorders>
              <w:top w:val="nil"/>
              <w:left w:val="nil"/>
              <w:bottom w:val="single" w:sz="4" w:space="0" w:color="auto"/>
              <w:right w:val="single" w:sz="4" w:space="0" w:color="auto"/>
            </w:tcBorders>
            <w:shd w:val="clear" w:color="auto" w:fill="auto"/>
            <w:noWrap/>
            <w:vAlign w:val="bottom"/>
            <w:hideMark/>
          </w:tcPr>
          <w:p w14:paraId="4B090AEC" w14:textId="77777777" w:rsidR="002E164E" w:rsidRPr="00FC3D34" w:rsidRDefault="002E164E" w:rsidP="00B65AC1">
            <w:pPr>
              <w:spacing w:after="0"/>
              <w:jc w:val="right"/>
              <w:rPr>
                <w:ins w:id="3127" w:author="Peng Wang" w:date="2019-11-08T11:44:00Z"/>
                <w:color w:val="000000"/>
                <w:sz w:val="12"/>
                <w:szCs w:val="12"/>
              </w:rPr>
            </w:pPr>
            <w:ins w:id="3128" w:author="Peng Wang" w:date="2019-11-08T11:44:00Z">
              <w:r w:rsidRPr="00FC3D34">
                <w:rPr>
                  <w:color w:val="000000"/>
                  <w:sz w:val="12"/>
                  <w:szCs w:val="12"/>
                </w:rPr>
                <w:t>424</w:t>
              </w:r>
            </w:ins>
          </w:p>
        </w:tc>
        <w:tc>
          <w:tcPr>
            <w:tcW w:w="246" w:type="pct"/>
            <w:tcBorders>
              <w:top w:val="nil"/>
              <w:left w:val="nil"/>
              <w:bottom w:val="single" w:sz="4" w:space="0" w:color="auto"/>
              <w:right w:val="single" w:sz="4" w:space="0" w:color="auto"/>
            </w:tcBorders>
            <w:shd w:val="clear" w:color="auto" w:fill="auto"/>
            <w:noWrap/>
            <w:vAlign w:val="bottom"/>
            <w:hideMark/>
          </w:tcPr>
          <w:p w14:paraId="34F4DCA5" w14:textId="77777777" w:rsidR="002E164E" w:rsidRPr="00FC3D34" w:rsidRDefault="002E164E" w:rsidP="00B65AC1">
            <w:pPr>
              <w:spacing w:after="0"/>
              <w:jc w:val="right"/>
              <w:rPr>
                <w:ins w:id="3129" w:author="Peng Wang" w:date="2019-11-08T11:44:00Z"/>
                <w:color w:val="000000"/>
                <w:sz w:val="12"/>
                <w:szCs w:val="12"/>
              </w:rPr>
            </w:pPr>
            <w:ins w:id="3130" w:author="Peng Wang" w:date="2019-11-08T11:44:00Z">
              <w:r w:rsidRPr="00FC3D34">
                <w:rPr>
                  <w:color w:val="000000"/>
                  <w:sz w:val="12"/>
                  <w:szCs w:val="12"/>
                </w:rPr>
                <w:t>727</w:t>
              </w:r>
            </w:ins>
          </w:p>
        </w:tc>
        <w:tc>
          <w:tcPr>
            <w:tcW w:w="209" w:type="pct"/>
            <w:tcBorders>
              <w:top w:val="nil"/>
              <w:left w:val="nil"/>
              <w:bottom w:val="single" w:sz="4" w:space="0" w:color="auto"/>
              <w:right w:val="single" w:sz="4" w:space="0" w:color="auto"/>
            </w:tcBorders>
            <w:shd w:val="clear" w:color="auto" w:fill="auto"/>
            <w:noWrap/>
            <w:vAlign w:val="bottom"/>
            <w:hideMark/>
          </w:tcPr>
          <w:p w14:paraId="30C188C6" w14:textId="77777777" w:rsidR="002E164E" w:rsidRPr="00FC3D34" w:rsidRDefault="002E164E" w:rsidP="00B65AC1">
            <w:pPr>
              <w:spacing w:after="0"/>
              <w:jc w:val="right"/>
              <w:rPr>
                <w:ins w:id="3131" w:author="Peng Wang" w:date="2019-11-08T11:44:00Z"/>
                <w:color w:val="000000"/>
                <w:sz w:val="12"/>
                <w:szCs w:val="12"/>
              </w:rPr>
            </w:pPr>
            <w:ins w:id="3132" w:author="Peng Wang" w:date="2019-11-08T11:44:00Z">
              <w:r w:rsidRPr="00FC3D34">
                <w:rPr>
                  <w:color w:val="000000"/>
                  <w:sz w:val="12"/>
                  <w:szCs w:val="12"/>
                </w:rPr>
                <w:t>425</w:t>
              </w:r>
            </w:ins>
          </w:p>
        </w:tc>
        <w:tc>
          <w:tcPr>
            <w:tcW w:w="246" w:type="pct"/>
            <w:tcBorders>
              <w:top w:val="nil"/>
              <w:left w:val="nil"/>
              <w:bottom w:val="single" w:sz="4" w:space="0" w:color="auto"/>
              <w:right w:val="single" w:sz="4" w:space="0" w:color="auto"/>
            </w:tcBorders>
            <w:shd w:val="clear" w:color="auto" w:fill="auto"/>
            <w:noWrap/>
            <w:vAlign w:val="bottom"/>
            <w:hideMark/>
          </w:tcPr>
          <w:p w14:paraId="0BA8DDD0" w14:textId="77777777" w:rsidR="002E164E" w:rsidRPr="00FC3D34" w:rsidRDefault="002E164E" w:rsidP="00B65AC1">
            <w:pPr>
              <w:spacing w:after="0"/>
              <w:jc w:val="right"/>
              <w:rPr>
                <w:ins w:id="3133" w:author="Peng Wang" w:date="2019-11-08T11:44:00Z"/>
                <w:color w:val="000000"/>
                <w:sz w:val="12"/>
                <w:szCs w:val="12"/>
              </w:rPr>
            </w:pPr>
            <w:ins w:id="3134" w:author="Peng Wang" w:date="2019-11-08T11:44:00Z">
              <w:r w:rsidRPr="00FC3D34">
                <w:rPr>
                  <w:color w:val="000000"/>
                  <w:sz w:val="12"/>
                  <w:szCs w:val="12"/>
                </w:rPr>
                <w:t>726</w:t>
              </w:r>
            </w:ins>
          </w:p>
        </w:tc>
        <w:tc>
          <w:tcPr>
            <w:tcW w:w="209" w:type="pct"/>
            <w:tcBorders>
              <w:top w:val="nil"/>
              <w:left w:val="nil"/>
              <w:bottom w:val="single" w:sz="4" w:space="0" w:color="auto"/>
              <w:right w:val="single" w:sz="4" w:space="0" w:color="auto"/>
            </w:tcBorders>
            <w:shd w:val="clear" w:color="auto" w:fill="auto"/>
            <w:noWrap/>
            <w:vAlign w:val="bottom"/>
            <w:hideMark/>
          </w:tcPr>
          <w:p w14:paraId="68522BC8" w14:textId="77777777" w:rsidR="002E164E" w:rsidRPr="00FC3D34" w:rsidRDefault="002E164E" w:rsidP="00B65AC1">
            <w:pPr>
              <w:spacing w:after="0"/>
              <w:jc w:val="right"/>
              <w:rPr>
                <w:ins w:id="3135" w:author="Peng Wang" w:date="2019-11-08T11:44:00Z"/>
                <w:color w:val="000000"/>
                <w:sz w:val="12"/>
                <w:szCs w:val="12"/>
              </w:rPr>
            </w:pPr>
            <w:ins w:id="3136" w:author="Peng Wang" w:date="2019-11-08T11:44:00Z">
              <w:r w:rsidRPr="00FC3D34">
                <w:rPr>
                  <w:color w:val="000000"/>
                  <w:sz w:val="12"/>
                  <w:szCs w:val="12"/>
                </w:rPr>
                <w:t>426</w:t>
              </w:r>
            </w:ins>
          </w:p>
        </w:tc>
        <w:tc>
          <w:tcPr>
            <w:tcW w:w="246" w:type="pct"/>
            <w:tcBorders>
              <w:top w:val="nil"/>
              <w:left w:val="nil"/>
              <w:bottom w:val="single" w:sz="4" w:space="0" w:color="auto"/>
              <w:right w:val="single" w:sz="4" w:space="0" w:color="auto"/>
            </w:tcBorders>
            <w:shd w:val="clear" w:color="auto" w:fill="auto"/>
            <w:noWrap/>
            <w:vAlign w:val="bottom"/>
            <w:hideMark/>
          </w:tcPr>
          <w:p w14:paraId="336692D7" w14:textId="77777777" w:rsidR="002E164E" w:rsidRPr="00FC3D34" w:rsidRDefault="002E164E" w:rsidP="00B65AC1">
            <w:pPr>
              <w:spacing w:after="0"/>
              <w:jc w:val="right"/>
              <w:rPr>
                <w:ins w:id="3137" w:author="Peng Wang" w:date="2019-11-08T11:44:00Z"/>
                <w:color w:val="000000"/>
                <w:sz w:val="12"/>
                <w:szCs w:val="12"/>
              </w:rPr>
            </w:pPr>
            <w:ins w:id="3138" w:author="Peng Wang" w:date="2019-11-08T11:44:00Z">
              <w:r w:rsidRPr="00FC3D34">
                <w:rPr>
                  <w:color w:val="000000"/>
                  <w:sz w:val="12"/>
                  <w:szCs w:val="12"/>
                </w:rPr>
                <w:t>725</w:t>
              </w:r>
            </w:ins>
          </w:p>
        </w:tc>
        <w:tc>
          <w:tcPr>
            <w:tcW w:w="209" w:type="pct"/>
            <w:tcBorders>
              <w:top w:val="nil"/>
              <w:left w:val="nil"/>
              <w:bottom w:val="single" w:sz="4" w:space="0" w:color="auto"/>
              <w:right w:val="single" w:sz="4" w:space="0" w:color="auto"/>
            </w:tcBorders>
            <w:shd w:val="clear" w:color="auto" w:fill="auto"/>
            <w:noWrap/>
            <w:vAlign w:val="bottom"/>
            <w:hideMark/>
          </w:tcPr>
          <w:p w14:paraId="011C0D43" w14:textId="77777777" w:rsidR="002E164E" w:rsidRPr="00FC3D34" w:rsidRDefault="002E164E" w:rsidP="00B65AC1">
            <w:pPr>
              <w:spacing w:after="0"/>
              <w:jc w:val="right"/>
              <w:rPr>
                <w:ins w:id="3139" w:author="Peng Wang" w:date="2019-11-08T11:44:00Z"/>
                <w:color w:val="000000"/>
                <w:sz w:val="12"/>
                <w:szCs w:val="12"/>
              </w:rPr>
            </w:pPr>
            <w:ins w:id="3140" w:author="Peng Wang" w:date="2019-11-08T11:44:00Z">
              <w:r w:rsidRPr="00FC3D34">
                <w:rPr>
                  <w:color w:val="000000"/>
                  <w:sz w:val="12"/>
                  <w:szCs w:val="12"/>
                </w:rPr>
                <w:t>427</w:t>
              </w:r>
            </w:ins>
          </w:p>
        </w:tc>
        <w:tc>
          <w:tcPr>
            <w:tcW w:w="246" w:type="pct"/>
            <w:tcBorders>
              <w:top w:val="nil"/>
              <w:left w:val="nil"/>
              <w:bottom w:val="single" w:sz="4" w:space="0" w:color="auto"/>
              <w:right w:val="single" w:sz="4" w:space="0" w:color="auto"/>
            </w:tcBorders>
            <w:shd w:val="clear" w:color="auto" w:fill="auto"/>
            <w:noWrap/>
            <w:vAlign w:val="bottom"/>
            <w:hideMark/>
          </w:tcPr>
          <w:p w14:paraId="2C357DEF" w14:textId="77777777" w:rsidR="002E164E" w:rsidRPr="00FC3D34" w:rsidRDefault="002E164E" w:rsidP="00B65AC1">
            <w:pPr>
              <w:spacing w:after="0"/>
              <w:jc w:val="right"/>
              <w:rPr>
                <w:ins w:id="3141" w:author="Peng Wang" w:date="2019-11-08T11:44:00Z"/>
                <w:color w:val="000000"/>
                <w:sz w:val="12"/>
                <w:szCs w:val="12"/>
              </w:rPr>
            </w:pPr>
            <w:ins w:id="3142" w:author="Peng Wang" w:date="2019-11-08T11:44:00Z">
              <w:r w:rsidRPr="00FC3D34">
                <w:rPr>
                  <w:color w:val="000000"/>
                  <w:sz w:val="12"/>
                  <w:szCs w:val="12"/>
                </w:rPr>
                <w:t>724</w:t>
              </w:r>
            </w:ins>
          </w:p>
        </w:tc>
        <w:tc>
          <w:tcPr>
            <w:tcW w:w="209" w:type="pct"/>
            <w:tcBorders>
              <w:top w:val="nil"/>
              <w:left w:val="nil"/>
              <w:bottom w:val="single" w:sz="4" w:space="0" w:color="auto"/>
              <w:right w:val="single" w:sz="4" w:space="0" w:color="auto"/>
            </w:tcBorders>
            <w:shd w:val="clear" w:color="auto" w:fill="auto"/>
            <w:noWrap/>
            <w:vAlign w:val="bottom"/>
            <w:hideMark/>
          </w:tcPr>
          <w:p w14:paraId="1B2D1551" w14:textId="77777777" w:rsidR="002E164E" w:rsidRPr="00FC3D34" w:rsidRDefault="002E164E" w:rsidP="00B65AC1">
            <w:pPr>
              <w:spacing w:after="0"/>
              <w:jc w:val="right"/>
              <w:rPr>
                <w:ins w:id="3143" w:author="Peng Wang" w:date="2019-11-08T11:44:00Z"/>
                <w:color w:val="000000"/>
                <w:sz w:val="12"/>
                <w:szCs w:val="12"/>
              </w:rPr>
            </w:pPr>
            <w:ins w:id="3144" w:author="Peng Wang" w:date="2019-11-08T11:44:00Z">
              <w:r w:rsidRPr="00FC3D34">
                <w:rPr>
                  <w:color w:val="000000"/>
                  <w:sz w:val="12"/>
                  <w:szCs w:val="12"/>
                </w:rPr>
                <w:t>428</w:t>
              </w:r>
            </w:ins>
          </w:p>
        </w:tc>
        <w:tc>
          <w:tcPr>
            <w:tcW w:w="246" w:type="pct"/>
            <w:tcBorders>
              <w:top w:val="nil"/>
              <w:left w:val="nil"/>
              <w:bottom w:val="single" w:sz="4" w:space="0" w:color="auto"/>
              <w:right w:val="single" w:sz="4" w:space="0" w:color="auto"/>
            </w:tcBorders>
            <w:shd w:val="clear" w:color="auto" w:fill="auto"/>
            <w:noWrap/>
            <w:vAlign w:val="bottom"/>
            <w:hideMark/>
          </w:tcPr>
          <w:p w14:paraId="2B977B16" w14:textId="77777777" w:rsidR="002E164E" w:rsidRPr="00FC3D34" w:rsidRDefault="002E164E" w:rsidP="00B65AC1">
            <w:pPr>
              <w:spacing w:after="0"/>
              <w:jc w:val="right"/>
              <w:rPr>
                <w:ins w:id="3145" w:author="Peng Wang" w:date="2019-11-08T11:44:00Z"/>
                <w:color w:val="000000"/>
                <w:sz w:val="12"/>
                <w:szCs w:val="12"/>
              </w:rPr>
            </w:pPr>
            <w:ins w:id="3146" w:author="Peng Wang" w:date="2019-11-08T11:44:00Z">
              <w:r w:rsidRPr="00FC3D34">
                <w:rPr>
                  <w:color w:val="000000"/>
                  <w:sz w:val="12"/>
                  <w:szCs w:val="12"/>
                </w:rPr>
                <w:t>723</w:t>
              </w:r>
            </w:ins>
          </w:p>
        </w:tc>
        <w:tc>
          <w:tcPr>
            <w:tcW w:w="209" w:type="pct"/>
            <w:tcBorders>
              <w:top w:val="nil"/>
              <w:left w:val="nil"/>
              <w:bottom w:val="single" w:sz="4" w:space="0" w:color="auto"/>
              <w:right w:val="single" w:sz="4" w:space="0" w:color="auto"/>
            </w:tcBorders>
            <w:shd w:val="clear" w:color="auto" w:fill="auto"/>
            <w:noWrap/>
            <w:vAlign w:val="bottom"/>
            <w:hideMark/>
          </w:tcPr>
          <w:p w14:paraId="6D59D517" w14:textId="77777777" w:rsidR="002E164E" w:rsidRPr="00FC3D34" w:rsidRDefault="002E164E" w:rsidP="00B65AC1">
            <w:pPr>
              <w:spacing w:after="0"/>
              <w:jc w:val="right"/>
              <w:rPr>
                <w:ins w:id="3147" w:author="Peng Wang" w:date="2019-11-08T11:44:00Z"/>
                <w:color w:val="000000"/>
                <w:sz w:val="12"/>
                <w:szCs w:val="12"/>
              </w:rPr>
            </w:pPr>
            <w:ins w:id="3148" w:author="Peng Wang" w:date="2019-11-08T11:44:00Z">
              <w:r w:rsidRPr="00FC3D34">
                <w:rPr>
                  <w:color w:val="000000"/>
                  <w:sz w:val="12"/>
                  <w:szCs w:val="12"/>
                </w:rPr>
                <w:t>429</w:t>
              </w:r>
            </w:ins>
          </w:p>
        </w:tc>
        <w:tc>
          <w:tcPr>
            <w:tcW w:w="246" w:type="pct"/>
            <w:tcBorders>
              <w:top w:val="nil"/>
              <w:left w:val="nil"/>
              <w:bottom w:val="single" w:sz="4" w:space="0" w:color="auto"/>
              <w:right w:val="single" w:sz="4" w:space="0" w:color="auto"/>
            </w:tcBorders>
            <w:shd w:val="clear" w:color="auto" w:fill="auto"/>
            <w:noWrap/>
            <w:vAlign w:val="bottom"/>
            <w:hideMark/>
          </w:tcPr>
          <w:p w14:paraId="2A50D09A" w14:textId="77777777" w:rsidR="002E164E" w:rsidRPr="00FC3D34" w:rsidRDefault="002E164E" w:rsidP="00B65AC1">
            <w:pPr>
              <w:spacing w:after="0"/>
              <w:jc w:val="right"/>
              <w:rPr>
                <w:ins w:id="3149" w:author="Peng Wang" w:date="2019-11-08T11:44:00Z"/>
                <w:color w:val="000000"/>
                <w:sz w:val="12"/>
                <w:szCs w:val="12"/>
              </w:rPr>
            </w:pPr>
            <w:ins w:id="3150" w:author="Peng Wang" w:date="2019-11-08T11:44:00Z">
              <w:r w:rsidRPr="00FC3D34">
                <w:rPr>
                  <w:color w:val="000000"/>
                  <w:sz w:val="12"/>
                  <w:szCs w:val="12"/>
                </w:rPr>
                <w:t>722</w:t>
              </w:r>
            </w:ins>
          </w:p>
        </w:tc>
        <w:tc>
          <w:tcPr>
            <w:tcW w:w="209" w:type="pct"/>
            <w:tcBorders>
              <w:top w:val="nil"/>
              <w:left w:val="nil"/>
              <w:bottom w:val="single" w:sz="4" w:space="0" w:color="auto"/>
              <w:right w:val="single" w:sz="4" w:space="0" w:color="auto"/>
            </w:tcBorders>
            <w:shd w:val="clear" w:color="auto" w:fill="auto"/>
            <w:noWrap/>
            <w:vAlign w:val="bottom"/>
            <w:hideMark/>
          </w:tcPr>
          <w:p w14:paraId="795F5BC4" w14:textId="77777777" w:rsidR="002E164E" w:rsidRPr="00FC3D34" w:rsidRDefault="002E164E" w:rsidP="00B65AC1">
            <w:pPr>
              <w:spacing w:after="0"/>
              <w:jc w:val="right"/>
              <w:rPr>
                <w:ins w:id="3151" w:author="Peng Wang" w:date="2019-11-08T11:44:00Z"/>
                <w:color w:val="000000"/>
                <w:sz w:val="12"/>
                <w:szCs w:val="12"/>
              </w:rPr>
            </w:pPr>
            <w:ins w:id="3152" w:author="Peng Wang" w:date="2019-11-08T11:44:00Z">
              <w:r w:rsidRPr="00FC3D34">
                <w:rPr>
                  <w:color w:val="000000"/>
                  <w:sz w:val="12"/>
                  <w:szCs w:val="12"/>
                </w:rPr>
                <w:t>430</w:t>
              </w:r>
            </w:ins>
          </w:p>
        </w:tc>
        <w:tc>
          <w:tcPr>
            <w:tcW w:w="242" w:type="pct"/>
            <w:tcBorders>
              <w:top w:val="nil"/>
              <w:left w:val="nil"/>
              <w:bottom w:val="single" w:sz="4" w:space="0" w:color="auto"/>
              <w:right w:val="single" w:sz="4" w:space="0" w:color="auto"/>
            </w:tcBorders>
            <w:shd w:val="clear" w:color="auto" w:fill="auto"/>
            <w:noWrap/>
            <w:vAlign w:val="bottom"/>
            <w:hideMark/>
          </w:tcPr>
          <w:p w14:paraId="5A505467" w14:textId="77777777" w:rsidR="002E164E" w:rsidRPr="00FC3D34" w:rsidRDefault="002E164E" w:rsidP="00B65AC1">
            <w:pPr>
              <w:spacing w:after="0"/>
              <w:jc w:val="right"/>
              <w:rPr>
                <w:ins w:id="3153" w:author="Peng Wang" w:date="2019-11-08T11:44:00Z"/>
                <w:color w:val="000000"/>
                <w:sz w:val="12"/>
                <w:szCs w:val="12"/>
              </w:rPr>
            </w:pPr>
            <w:ins w:id="3154" w:author="Peng Wang" w:date="2019-11-08T11:44:00Z">
              <w:r w:rsidRPr="00FC3D34">
                <w:rPr>
                  <w:color w:val="000000"/>
                  <w:sz w:val="12"/>
                  <w:szCs w:val="12"/>
                </w:rPr>
                <w:t>721</w:t>
              </w:r>
            </w:ins>
          </w:p>
        </w:tc>
      </w:tr>
      <w:tr w:rsidR="002E164E" w:rsidRPr="00FC3D34" w14:paraId="63F97933" w14:textId="77777777" w:rsidTr="00B65AC1">
        <w:trPr>
          <w:trHeight w:val="20"/>
          <w:ins w:id="3155" w:author="Peng Wang" w:date="2019-11-08T11:44:00Z"/>
        </w:trPr>
        <w:tc>
          <w:tcPr>
            <w:tcW w:w="468" w:type="pct"/>
            <w:tcBorders>
              <w:top w:val="nil"/>
              <w:left w:val="single" w:sz="4" w:space="0" w:color="auto"/>
              <w:bottom w:val="single" w:sz="4" w:space="0" w:color="auto"/>
              <w:right w:val="single" w:sz="4" w:space="0" w:color="auto"/>
            </w:tcBorders>
          </w:tcPr>
          <w:p w14:paraId="0EA47C79" w14:textId="77777777" w:rsidR="002E164E" w:rsidRPr="001A54E1" w:rsidRDefault="002E164E" w:rsidP="00B65AC1">
            <w:pPr>
              <w:spacing w:after="0"/>
              <w:jc w:val="center"/>
              <w:rPr>
                <w:ins w:id="3156" w:author="Peng Wang" w:date="2019-11-08T11:44:00Z"/>
                <w:color w:val="000000"/>
                <w:sz w:val="14"/>
                <w:szCs w:val="14"/>
              </w:rPr>
            </w:pPr>
            <w:ins w:id="3157" w:author="Peng Wang" w:date="2019-11-08T11:44:00Z">
              <w:r w:rsidRPr="001A54E1">
                <w:rPr>
                  <w:color w:val="000000"/>
                  <w:sz w:val="14"/>
                  <w:szCs w:val="14"/>
                </w:rPr>
                <w:t>860-879</w:t>
              </w:r>
            </w:ins>
          </w:p>
        </w:tc>
        <w:tc>
          <w:tcPr>
            <w:tcW w:w="207" w:type="pct"/>
            <w:tcBorders>
              <w:top w:val="nil"/>
              <w:left w:val="single" w:sz="4" w:space="0" w:color="auto"/>
              <w:bottom w:val="single" w:sz="4" w:space="0" w:color="auto"/>
              <w:right w:val="single" w:sz="4" w:space="0" w:color="auto"/>
            </w:tcBorders>
            <w:shd w:val="clear" w:color="auto" w:fill="auto"/>
            <w:noWrap/>
            <w:vAlign w:val="bottom"/>
            <w:hideMark/>
          </w:tcPr>
          <w:p w14:paraId="5747ED45" w14:textId="77777777" w:rsidR="002E164E" w:rsidRPr="00FC3D34" w:rsidRDefault="002E164E" w:rsidP="00B65AC1">
            <w:pPr>
              <w:spacing w:after="0"/>
              <w:jc w:val="right"/>
              <w:rPr>
                <w:ins w:id="3158" w:author="Peng Wang" w:date="2019-11-08T11:44:00Z"/>
                <w:color w:val="000000"/>
                <w:sz w:val="12"/>
                <w:szCs w:val="12"/>
              </w:rPr>
            </w:pPr>
            <w:ins w:id="3159" w:author="Peng Wang" w:date="2019-11-08T11:44:00Z">
              <w:r w:rsidRPr="00FC3D34">
                <w:rPr>
                  <w:color w:val="000000"/>
                  <w:sz w:val="12"/>
                  <w:szCs w:val="12"/>
                </w:rPr>
                <w:t>431</w:t>
              </w:r>
            </w:ins>
          </w:p>
        </w:tc>
        <w:tc>
          <w:tcPr>
            <w:tcW w:w="241" w:type="pct"/>
            <w:tcBorders>
              <w:top w:val="nil"/>
              <w:left w:val="nil"/>
              <w:bottom w:val="single" w:sz="4" w:space="0" w:color="auto"/>
              <w:right w:val="single" w:sz="4" w:space="0" w:color="auto"/>
            </w:tcBorders>
            <w:shd w:val="clear" w:color="auto" w:fill="auto"/>
            <w:noWrap/>
            <w:vAlign w:val="bottom"/>
            <w:hideMark/>
          </w:tcPr>
          <w:p w14:paraId="7D665C8F" w14:textId="77777777" w:rsidR="002E164E" w:rsidRPr="00FC3D34" w:rsidRDefault="002E164E" w:rsidP="00B65AC1">
            <w:pPr>
              <w:spacing w:after="0"/>
              <w:jc w:val="right"/>
              <w:rPr>
                <w:ins w:id="3160" w:author="Peng Wang" w:date="2019-11-08T11:44:00Z"/>
                <w:color w:val="000000"/>
                <w:sz w:val="12"/>
                <w:szCs w:val="12"/>
              </w:rPr>
            </w:pPr>
            <w:ins w:id="3161" w:author="Peng Wang" w:date="2019-11-08T11:44:00Z">
              <w:r w:rsidRPr="00FC3D34">
                <w:rPr>
                  <w:color w:val="000000"/>
                  <w:sz w:val="12"/>
                  <w:szCs w:val="12"/>
                </w:rPr>
                <w:t>720</w:t>
              </w:r>
            </w:ins>
          </w:p>
        </w:tc>
        <w:tc>
          <w:tcPr>
            <w:tcW w:w="207" w:type="pct"/>
            <w:tcBorders>
              <w:top w:val="nil"/>
              <w:left w:val="nil"/>
              <w:bottom w:val="single" w:sz="4" w:space="0" w:color="auto"/>
              <w:right w:val="single" w:sz="4" w:space="0" w:color="auto"/>
            </w:tcBorders>
            <w:shd w:val="clear" w:color="auto" w:fill="auto"/>
            <w:noWrap/>
            <w:vAlign w:val="bottom"/>
            <w:hideMark/>
          </w:tcPr>
          <w:p w14:paraId="5AF9DAC0" w14:textId="77777777" w:rsidR="002E164E" w:rsidRPr="00FC3D34" w:rsidRDefault="002E164E" w:rsidP="00B65AC1">
            <w:pPr>
              <w:spacing w:after="0"/>
              <w:jc w:val="right"/>
              <w:rPr>
                <w:ins w:id="3162" w:author="Peng Wang" w:date="2019-11-08T11:44:00Z"/>
                <w:color w:val="000000"/>
                <w:sz w:val="12"/>
                <w:szCs w:val="12"/>
              </w:rPr>
            </w:pPr>
            <w:ins w:id="3163" w:author="Peng Wang" w:date="2019-11-08T11:44:00Z">
              <w:r w:rsidRPr="00FC3D34">
                <w:rPr>
                  <w:color w:val="000000"/>
                  <w:sz w:val="12"/>
                  <w:szCs w:val="12"/>
                </w:rPr>
                <w:t>432</w:t>
              </w:r>
            </w:ins>
          </w:p>
        </w:tc>
        <w:tc>
          <w:tcPr>
            <w:tcW w:w="244" w:type="pct"/>
            <w:tcBorders>
              <w:top w:val="nil"/>
              <w:left w:val="nil"/>
              <w:bottom w:val="single" w:sz="4" w:space="0" w:color="auto"/>
              <w:right w:val="single" w:sz="4" w:space="0" w:color="auto"/>
            </w:tcBorders>
            <w:shd w:val="clear" w:color="auto" w:fill="auto"/>
            <w:noWrap/>
            <w:vAlign w:val="bottom"/>
            <w:hideMark/>
          </w:tcPr>
          <w:p w14:paraId="3E49DAE1" w14:textId="77777777" w:rsidR="002E164E" w:rsidRPr="00FC3D34" w:rsidRDefault="002E164E" w:rsidP="00B65AC1">
            <w:pPr>
              <w:spacing w:after="0"/>
              <w:jc w:val="right"/>
              <w:rPr>
                <w:ins w:id="3164" w:author="Peng Wang" w:date="2019-11-08T11:44:00Z"/>
                <w:color w:val="000000"/>
                <w:sz w:val="12"/>
                <w:szCs w:val="12"/>
              </w:rPr>
            </w:pPr>
            <w:ins w:id="3165" w:author="Peng Wang" w:date="2019-11-08T11:44:00Z">
              <w:r w:rsidRPr="00FC3D34">
                <w:rPr>
                  <w:color w:val="000000"/>
                  <w:sz w:val="12"/>
                  <w:szCs w:val="12"/>
                </w:rPr>
                <w:t>719</w:t>
              </w:r>
            </w:ins>
          </w:p>
        </w:tc>
        <w:tc>
          <w:tcPr>
            <w:tcW w:w="208" w:type="pct"/>
            <w:tcBorders>
              <w:top w:val="nil"/>
              <w:left w:val="nil"/>
              <w:bottom w:val="single" w:sz="4" w:space="0" w:color="auto"/>
              <w:right w:val="single" w:sz="4" w:space="0" w:color="auto"/>
            </w:tcBorders>
            <w:shd w:val="clear" w:color="auto" w:fill="auto"/>
            <w:noWrap/>
            <w:vAlign w:val="bottom"/>
            <w:hideMark/>
          </w:tcPr>
          <w:p w14:paraId="325ECF7E" w14:textId="77777777" w:rsidR="002E164E" w:rsidRPr="00FC3D34" w:rsidRDefault="002E164E" w:rsidP="00B65AC1">
            <w:pPr>
              <w:spacing w:after="0"/>
              <w:jc w:val="right"/>
              <w:rPr>
                <w:ins w:id="3166" w:author="Peng Wang" w:date="2019-11-08T11:44:00Z"/>
                <w:color w:val="000000"/>
                <w:sz w:val="12"/>
                <w:szCs w:val="12"/>
              </w:rPr>
            </w:pPr>
            <w:ins w:id="3167" w:author="Peng Wang" w:date="2019-11-08T11:44:00Z">
              <w:r w:rsidRPr="00FC3D34">
                <w:rPr>
                  <w:color w:val="000000"/>
                  <w:sz w:val="12"/>
                  <w:szCs w:val="12"/>
                </w:rPr>
                <w:t>433</w:t>
              </w:r>
            </w:ins>
          </w:p>
        </w:tc>
        <w:tc>
          <w:tcPr>
            <w:tcW w:w="244" w:type="pct"/>
            <w:tcBorders>
              <w:top w:val="nil"/>
              <w:left w:val="nil"/>
              <w:bottom w:val="single" w:sz="4" w:space="0" w:color="auto"/>
              <w:right w:val="single" w:sz="4" w:space="0" w:color="auto"/>
            </w:tcBorders>
            <w:shd w:val="clear" w:color="auto" w:fill="auto"/>
            <w:noWrap/>
            <w:vAlign w:val="bottom"/>
            <w:hideMark/>
          </w:tcPr>
          <w:p w14:paraId="7A4AE1DF" w14:textId="77777777" w:rsidR="002E164E" w:rsidRPr="00FC3D34" w:rsidRDefault="002E164E" w:rsidP="00B65AC1">
            <w:pPr>
              <w:spacing w:after="0"/>
              <w:jc w:val="right"/>
              <w:rPr>
                <w:ins w:id="3168" w:author="Peng Wang" w:date="2019-11-08T11:44:00Z"/>
                <w:color w:val="000000"/>
                <w:sz w:val="12"/>
                <w:szCs w:val="12"/>
              </w:rPr>
            </w:pPr>
            <w:ins w:id="3169" w:author="Peng Wang" w:date="2019-11-08T11:44:00Z">
              <w:r w:rsidRPr="00FC3D34">
                <w:rPr>
                  <w:color w:val="000000"/>
                  <w:sz w:val="12"/>
                  <w:szCs w:val="12"/>
                </w:rPr>
                <w:t>718</w:t>
              </w:r>
            </w:ins>
          </w:p>
        </w:tc>
        <w:tc>
          <w:tcPr>
            <w:tcW w:w="209" w:type="pct"/>
            <w:tcBorders>
              <w:top w:val="nil"/>
              <w:left w:val="nil"/>
              <w:bottom w:val="single" w:sz="4" w:space="0" w:color="auto"/>
              <w:right w:val="single" w:sz="4" w:space="0" w:color="auto"/>
            </w:tcBorders>
            <w:shd w:val="clear" w:color="auto" w:fill="auto"/>
            <w:noWrap/>
            <w:vAlign w:val="bottom"/>
            <w:hideMark/>
          </w:tcPr>
          <w:p w14:paraId="25C824B2" w14:textId="77777777" w:rsidR="002E164E" w:rsidRPr="00FC3D34" w:rsidRDefault="002E164E" w:rsidP="00B65AC1">
            <w:pPr>
              <w:spacing w:after="0"/>
              <w:jc w:val="right"/>
              <w:rPr>
                <w:ins w:id="3170" w:author="Peng Wang" w:date="2019-11-08T11:44:00Z"/>
                <w:color w:val="000000"/>
                <w:sz w:val="12"/>
                <w:szCs w:val="12"/>
              </w:rPr>
            </w:pPr>
            <w:ins w:id="3171" w:author="Peng Wang" w:date="2019-11-08T11:44:00Z">
              <w:r w:rsidRPr="00FC3D34">
                <w:rPr>
                  <w:color w:val="000000"/>
                  <w:sz w:val="12"/>
                  <w:szCs w:val="12"/>
                </w:rPr>
                <w:t>434</w:t>
              </w:r>
            </w:ins>
          </w:p>
        </w:tc>
        <w:tc>
          <w:tcPr>
            <w:tcW w:w="246" w:type="pct"/>
            <w:tcBorders>
              <w:top w:val="nil"/>
              <w:left w:val="nil"/>
              <w:bottom w:val="single" w:sz="4" w:space="0" w:color="auto"/>
              <w:right w:val="single" w:sz="4" w:space="0" w:color="auto"/>
            </w:tcBorders>
            <w:shd w:val="clear" w:color="auto" w:fill="auto"/>
            <w:noWrap/>
            <w:vAlign w:val="bottom"/>
            <w:hideMark/>
          </w:tcPr>
          <w:p w14:paraId="0A347DBC" w14:textId="77777777" w:rsidR="002E164E" w:rsidRPr="00FC3D34" w:rsidRDefault="002E164E" w:rsidP="00B65AC1">
            <w:pPr>
              <w:spacing w:after="0"/>
              <w:jc w:val="right"/>
              <w:rPr>
                <w:ins w:id="3172" w:author="Peng Wang" w:date="2019-11-08T11:44:00Z"/>
                <w:color w:val="000000"/>
                <w:sz w:val="12"/>
                <w:szCs w:val="12"/>
              </w:rPr>
            </w:pPr>
            <w:ins w:id="3173" w:author="Peng Wang" w:date="2019-11-08T11:44:00Z">
              <w:r w:rsidRPr="00FC3D34">
                <w:rPr>
                  <w:color w:val="000000"/>
                  <w:sz w:val="12"/>
                  <w:szCs w:val="12"/>
                </w:rPr>
                <w:t>717</w:t>
              </w:r>
            </w:ins>
          </w:p>
        </w:tc>
        <w:tc>
          <w:tcPr>
            <w:tcW w:w="209" w:type="pct"/>
            <w:tcBorders>
              <w:top w:val="nil"/>
              <w:left w:val="nil"/>
              <w:bottom w:val="single" w:sz="4" w:space="0" w:color="auto"/>
              <w:right w:val="single" w:sz="4" w:space="0" w:color="auto"/>
            </w:tcBorders>
            <w:shd w:val="clear" w:color="auto" w:fill="auto"/>
            <w:noWrap/>
            <w:vAlign w:val="bottom"/>
            <w:hideMark/>
          </w:tcPr>
          <w:p w14:paraId="1AC84A33" w14:textId="77777777" w:rsidR="002E164E" w:rsidRPr="00FC3D34" w:rsidRDefault="002E164E" w:rsidP="00B65AC1">
            <w:pPr>
              <w:spacing w:after="0"/>
              <w:jc w:val="right"/>
              <w:rPr>
                <w:ins w:id="3174" w:author="Peng Wang" w:date="2019-11-08T11:44:00Z"/>
                <w:color w:val="000000"/>
                <w:sz w:val="12"/>
                <w:szCs w:val="12"/>
              </w:rPr>
            </w:pPr>
            <w:ins w:id="3175" w:author="Peng Wang" w:date="2019-11-08T11:44:00Z">
              <w:r w:rsidRPr="00FC3D34">
                <w:rPr>
                  <w:color w:val="000000"/>
                  <w:sz w:val="12"/>
                  <w:szCs w:val="12"/>
                </w:rPr>
                <w:t>435</w:t>
              </w:r>
            </w:ins>
          </w:p>
        </w:tc>
        <w:tc>
          <w:tcPr>
            <w:tcW w:w="246" w:type="pct"/>
            <w:tcBorders>
              <w:top w:val="nil"/>
              <w:left w:val="nil"/>
              <w:bottom w:val="single" w:sz="4" w:space="0" w:color="auto"/>
              <w:right w:val="single" w:sz="4" w:space="0" w:color="auto"/>
            </w:tcBorders>
            <w:shd w:val="clear" w:color="auto" w:fill="auto"/>
            <w:noWrap/>
            <w:vAlign w:val="bottom"/>
            <w:hideMark/>
          </w:tcPr>
          <w:p w14:paraId="10D34326" w14:textId="77777777" w:rsidR="002E164E" w:rsidRPr="00FC3D34" w:rsidRDefault="002E164E" w:rsidP="00B65AC1">
            <w:pPr>
              <w:spacing w:after="0"/>
              <w:jc w:val="right"/>
              <w:rPr>
                <w:ins w:id="3176" w:author="Peng Wang" w:date="2019-11-08T11:44:00Z"/>
                <w:color w:val="000000"/>
                <w:sz w:val="12"/>
                <w:szCs w:val="12"/>
              </w:rPr>
            </w:pPr>
            <w:ins w:id="3177" w:author="Peng Wang" w:date="2019-11-08T11:44:00Z">
              <w:r w:rsidRPr="00FC3D34">
                <w:rPr>
                  <w:color w:val="000000"/>
                  <w:sz w:val="12"/>
                  <w:szCs w:val="12"/>
                </w:rPr>
                <w:t>716</w:t>
              </w:r>
            </w:ins>
          </w:p>
        </w:tc>
        <w:tc>
          <w:tcPr>
            <w:tcW w:w="209" w:type="pct"/>
            <w:tcBorders>
              <w:top w:val="nil"/>
              <w:left w:val="nil"/>
              <w:bottom w:val="single" w:sz="4" w:space="0" w:color="auto"/>
              <w:right w:val="single" w:sz="4" w:space="0" w:color="auto"/>
            </w:tcBorders>
            <w:shd w:val="clear" w:color="auto" w:fill="auto"/>
            <w:noWrap/>
            <w:vAlign w:val="bottom"/>
            <w:hideMark/>
          </w:tcPr>
          <w:p w14:paraId="13C3BA43" w14:textId="77777777" w:rsidR="002E164E" w:rsidRPr="00FC3D34" w:rsidRDefault="002E164E" w:rsidP="00B65AC1">
            <w:pPr>
              <w:spacing w:after="0"/>
              <w:jc w:val="right"/>
              <w:rPr>
                <w:ins w:id="3178" w:author="Peng Wang" w:date="2019-11-08T11:44:00Z"/>
                <w:color w:val="000000"/>
                <w:sz w:val="12"/>
                <w:szCs w:val="12"/>
              </w:rPr>
            </w:pPr>
            <w:ins w:id="3179" w:author="Peng Wang" w:date="2019-11-08T11:44:00Z">
              <w:r w:rsidRPr="00FC3D34">
                <w:rPr>
                  <w:color w:val="000000"/>
                  <w:sz w:val="12"/>
                  <w:szCs w:val="12"/>
                </w:rPr>
                <w:t>436</w:t>
              </w:r>
            </w:ins>
          </w:p>
        </w:tc>
        <w:tc>
          <w:tcPr>
            <w:tcW w:w="246" w:type="pct"/>
            <w:tcBorders>
              <w:top w:val="nil"/>
              <w:left w:val="nil"/>
              <w:bottom w:val="single" w:sz="4" w:space="0" w:color="auto"/>
              <w:right w:val="single" w:sz="4" w:space="0" w:color="auto"/>
            </w:tcBorders>
            <w:shd w:val="clear" w:color="auto" w:fill="auto"/>
            <w:noWrap/>
            <w:vAlign w:val="bottom"/>
            <w:hideMark/>
          </w:tcPr>
          <w:p w14:paraId="56CD4B52" w14:textId="77777777" w:rsidR="002E164E" w:rsidRPr="00FC3D34" w:rsidRDefault="002E164E" w:rsidP="00B65AC1">
            <w:pPr>
              <w:spacing w:after="0"/>
              <w:jc w:val="right"/>
              <w:rPr>
                <w:ins w:id="3180" w:author="Peng Wang" w:date="2019-11-08T11:44:00Z"/>
                <w:color w:val="000000"/>
                <w:sz w:val="12"/>
                <w:szCs w:val="12"/>
              </w:rPr>
            </w:pPr>
            <w:ins w:id="3181" w:author="Peng Wang" w:date="2019-11-08T11:44:00Z">
              <w:r w:rsidRPr="00FC3D34">
                <w:rPr>
                  <w:color w:val="000000"/>
                  <w:sz w:val="12"/>
                  <w:szCs w:val="12"/>
                </w:rPr>
                <w:t>715</w:t>
              </w:r>
            </w:ins>
          </w:p>
        </w:tc>
        <w:tc>
          <w:tcPr>
            <w:tcW w:w="209" w:type="pct"/>
            <w:tcBorders>
              <w:top w:val="nil"/>
              <w:left w:val="nil"/>
              <w:bottom w:val="single" w:sz="4" w:space="0" w:color="auto"/>
              <w:right w:val="single" w:sz="4" w:space="0" w:color="auto"/>
            </w:tcBorders>
            <w:shd w:val="clear" w:color="auto" w:fill="auto"/>
            <w:noWrap/>
            <w:vAlign w:val="bottom"/>
            <w:hideMark/>
          </w:tcPr>
          <w:p w14:paraId="1CCF5E5C" w14:textId="77777777" w:rsidR="002E164E" w:rsidRPr="00FC3D34" w:rsidRDefault="002E164E" w:rsidP="00B65AC1">
            <w:pPr>
              <w:spacing w:after="0"/>
              <w:jc w:val="right"/>
              <w:rPr>
                <w:ins w:id="3182" w:author="Peng Wang" w:date="2019-11-08T11:44:00Z"/>
                <w:color w:val="000000"/>
                <w:sz w:val="12"/>
                <w:szCs w:val="12"/>
              </w:rPr>
            </w:pPr>
            <w:ins w:id="3183" w:author="Peng Wang" w:date="2019-11-08T11:44:00Z">
              <w:r w:rsidRPr="00FC3D34">
                <w:rPr>
                  <w:color w:val="000000"/>
                  <w:sz w:val="12"/>
                  <w:szCs w:val="12"/>
                </w:rPr>
                <w:t>437</w:t>
              </w:r>
            </w:ins>
          </w:p>
        </w:tc>
        <w:tc>
          <w:tcPr>
            <w:tcW w:w="246" w:type="pct"/>
            <w:tcBorders>
              <w:top w:val="nil"/>
              <w:left w:val="nil"/>
              <w:bottom w:val="single" w:sz="4" w:space="0" w:color="auto"/>
              <w:right w:val="single" w:sz="4" w:space="0" w:color="auto"/>
            </w:tcBorders>
            <w:shd w:val="clear" w:color="auto" w:fill="auto"/>
            <w:noWrap/>
            <w:vAlign w:val="bottom"/>
            <w:hideMark/>
          </w:tcPr>
          <w:p w14:paraId="5A63B388" w14:textId="77777777" w:rsidR="002E164E" w:rsidRPr="00FC3D34" w:rsidRDefault="002E164E" w:rsidP="00B65AC1">
            <w:pPr>
              <w:spacing w:after="0"/>
              <w:jc w:val="right"/>
              <w:rPr>
                <w:ins w:id="3184" w:author="Peng Wang" w:date="2019-11-08T11:44:00Z"/>
                <w:color w:val="000000"/>
                <w:sz w:val="12"/>
                <w:szCs w:val="12"/>
              </w:rPr>
            </w:pPr>
            <w:ins w:id="3185" w:author="Peng Wang" w:date="2019-11-08T11:44:00Z">
              <w:r w:rsidRPr="00FC3D34">
                <w:rPr>
                  <w:color w:val="000000"/>
                  <w:sz w:val="12"/>
                  <w:szCs w:val="12"/>
                </w:rPr>
                <w:t>714</w:t>
              </w:r>
            </w:ins>
          </w:p>
        </w:tc>
        <w:tc>
          <w:tcPr>
            <w:tcW w:w="209" w:type="pct"/>
            <w:tcBorders>
              <w:top w:val="nil"/>
              <w:left w:val="nil"/>
              <w:bottom w:val="single" w:sz="4" w:space="0" w:color="auto"/>
              <w:right w:val="single" w:sz="4" w:space="0" w:color="auto"/>
            </w:tcBorders>
            <w:shd w:val="clear" w:color="auto" w:fill="auto"/>
            <w:noWrap/>
            <w:vAlign w:val="bottom"/>
            <w:hideMark/>
          </w:tcPr>
          <w:p w14:paraId="3DEB4684" w14:textId="77777777" w:rsidR="002E164E" w:rsidRPr="00FC3D34" w:rsidRDefault="002E164E" w:rsidP="00B65AC1">
            <w:pPr>
              <w:spacing w:after="0"/>
              <w:jc w:val="right"/>
              <w:rPr>
                <w:ins w:id="3186" w:author="Peng Wang" w:date="2019-11-08T11:44:00Z"/>
                <w:color w:val="000000"/>
                <w:sz w:val="12"/>
                <w:szCs w:val="12"/>
              </w:rPr>
            </w:pPr>
            <w:ins w:id="3187" w:author="Peng Wang" w:date="2019-11-08T11:44:00Z">
              <w:r w:rsidRPr="00FC3D34">
                <w:rPr>
                  <w:color w:val="000000"/>
                  <w:sz w:val="12"/>
                  <w:szCs w:val="12"/>
                </w:rPr>
                <w:t>438</w:t>
              </w:r>
            </w:ins>
          </w:p>
        </w:tc>
        <w:tc>
          <w:tcPr>
            <w:tcW w:w="246" w:type="pct"/>
            <w:tcBorders>
              <w:top w:val="nil"/>
              <w:left w:val="nil"/>
              <w:bottom w:val="single" w:sz="4" w:space="0" w:color="auto"/>
              <w:right w:val="single" w:sz="4" w:space="0" w:color="auto"/>
            </w:tcBorders>
            <w:shd w:val="clear" w:color="auto" w:fill="auto"/>
            <w:noWrap/>
            <w:vAlign w:val="bottom"/>
            <w:hideMark/>
          </w:tcPr>
          <w:p w14:paraId="05FD1531" w14:textId="77777777" w:rsidR="002E164E" w:rsidRPr="00FC3D34" w:rsidRDefault="002E164E" w:rsidP="00B65AC1">
            <w:pPr>
              <w:spacing w:after="0"/>
              <w:jc w:val="right"/>
              <w:rPr>
                <w:ins w:id="3188" w:author="Peng Wang" w:date="2019-11-08T11:44:00Z"/>
                <w:color w:val="000000"/>
                <w:sz w:val="12"/>
                <w:szCs w:val="12"/>
              </w:rPr>
            </w:pPr>
            <w:ins w:id="3189" w:author="Peng Wang" w:date="2019-11-08T11:44:00Z">
              <w:r w:rsidRPr="00FC3D34">
                <w:rPr>
                  <w:color w:val="000000"/>
                  <w:sz w:val="12"/>
                  <w:szCs w:val="12"/>
                </w:rPr>
                <w:t>713</w:t>
              </w:r>
            </w:ins>
          </w:p>
        </w:tc>
        <w:tc>
          <w:tcPr>
            <w:tcW w:w="209" w:type="pct"/>
            <w:tcBorders>
              <w:top w:val="nil"/>
              <w:left w:val="nil"/>
              <w:bottom w:val="single" w:sz="4" w:space="0" w:color="auto"/>
              <w:right w:val="single" w:sz="4" w:space="0" w:color="auto"/>
            </w:tcBorders>
            <w:shd w:val="clear" w:color="auto" w:fill="auto"/>
            <w:noWrap/>
            <w:vAlign w:val="bottom"/>
            <w:hideMark/>
          </w:tcPr>
          <w:p w14:paraId="5922A71B" w14:textId="77777777" w:rsidR="002E164E" w:rsidRPr="00FC3D34" w:rsidRDefault="002E164E" w:rsidP="00B65AC1">
            <w:pPr>
              <w:spacing w:after="0"/>
              <w:jc w:val="right"/>
              <w:rPr>
                <w:ins w:id="3190" w:author="Peng Wang" w:date="2019-11-08T11:44:00Z"/>
                <w:color w:val="000000"/>
                <w:sz w:val="12"/>
                <w:szCs w:val="12"/>
              </w:rPr>
            </w:pPr>
            <w:ins w:id="3191" w:author="Peng Wang" w:date="2019-11-08T11:44:00Z">
              <w:r w:rsidRPr="00FC3D34">
                <w:rPr>
                  <w:color w:val="000000"/>
                  <w:sz w:val="12"/>
                  <w:szCs w:val="12"/>
                </w:rPr>
                <w:t>439</w:t>
              </w:r>
            </w:ins>
          </w:p>
        </w:tc>
        <w:tc>
          <w:tcPr>
            <w:tcW w:w="246" w:type="pct"/>
            <w:tcBorders>
              <w:top w:val="nil"/>
              <w:left w:val="nil"/>
              <w:bottom w:val="single" w:sz="4" w:space="0" w:color="auto"/>
              <w:right w:val="single" w:sz="4" w:space="0" w:color="auto"/>
            </w:tcBorders>
            <w:shd w:val="clear" w:color="auto" w:fill="auto"/>
            <w:noWrap/>
            <w:vAlign w:val="bottom"/>
            <w:hideMark/>
          </w:tcPr>
          <w:p w14:paraId="21719A64" w14:textId="77777777" w:rsidR="002E164E" w:rsidRPr="00FC3D34" w:rsidRDefault="002E164E" w:rsidP="00B65AC1">
            <w:pPr>
              <w:spacing w:after="0"/>
              <w:jc w:val="right"/>
              <w:rPr>
                <w:ins w:id="3192" w:author="Peng Wang" w:date="2019-11-08T11:44:00Z"/>
                <w:color w:val="000000"/>
                <w:sz w:val="12"/>
                <w:szCs w:val="12"/>
              </w:rPr>
            </w:pPr>
            <w:ins w:id="3193" w:author="Peng Wang" w:date="2019-11-08T11:44:00Z">
              <w:r w:rsidRPr="00FC3D34">
                <w:rPr>
                  <w:color w:val="000000"/>
                  <w:sz w:val="12"/>
                  <w:szCs w:val="12"/>
                </w:rPr>
                <w:t>712</w:t>
              </w:r>
            </w:ins>
          </w:p>
        </w:tc>
        <w:tc>
          <w:tcPr>
            <w:tcW w:w="209" w:type="pct"/>
            <w:tcBorders>
              <w:top w:val="nil"/>
              <w:left w:val="nil"/>
              <w:bottom w:val="single" w:sz="4" w:space="0" w:color="auto"/>
              <w:right w:val="single" w:sz="4" w:space="0" w:color="auto"/>
            </w:tcBorders>
            <w:shd w:val="clear" w:color="auto" w:fill="auto"/>
            <w:noWrap/>
            <w:vAlign w:val="bottom"/>
            <w:hideMark/>
          </w:tcPr>
          <w:p w14:paraId="1E3CB12B" w14:textId="77777777" w:rsidR="002E164E" w:rsidRPr="00FC3D34" w:rsidRDefault="002E164E" w:rsidP="00B65AC1">
            <w:pPr>
              <w:spacing w:after="0"/>
              <w:jc w:val="right"/>
              <w:rPr>
                <w:ins w:id="3194" w:author="Peng Wang" w:date="2019-11-08T11:44:00Z"/>
                <w:color w:val="000000"/>
                <w:sz w:val="12"/>
                <w:szCs w:val="12"/>
              </w:rPr>
            </w:pPr>
            <w:ins w:id="3195" w:author="Peng Wang" w:date="2019-11-08T11:44:00Z">
              <w:r w:rsidRPr="00FC3D34">
                <w:rPr>
                  <w:color w:val="000000"/>
                  <w:sz w:val="12"/>
                  <w:szCs w:val="12"/>
                </w:rPr>
                <w:t>440</w:t>
              </w:r>
            </w:ins>
          </w:p>
        </w:tc>
        <w:tc>
          <w:tcPr>
            <w:tcW w:w="242" w:type="pct"/>
            <w:tcBorders>
              <w:top w:val="nil"/>
              <w:left w:val="nil"/>
              <w:bottom w:val="single" w:sz="4" w:space="0" w:color="auto"/>
              <w:right w:val="single" w:sz="4" w:space="0" w:color="auto"/>
            </w:tcBorders>
            <w:shd w:val="clear" w:color="auto" w:fill="auto"/>
            <w:noWrap/>
            <w:vAlign w:val="bottom"/>
            <w:hideMark/>
          </w:tcPr>
          <w:p w14:paraId="19657300" w14:textId="77777777" w:rsidR="002E164E" w:rsidRPr="00FC3D34" w:rsidRDefault="002E164E" w:rsidP="00B65AC1">
            <w:pPr>
              <w:spacing w:after="0"/>
              <w:jc w:val="right"/>
              <w:rPr>
                <w:ins w:id="3196" w:author="Peng Wang" w:date="2019-11-08T11:44:00Z"/>
                <w:color w:val="000000"/>
                <w:sz w:val="12"/>
                <w:szCs w:val="12"/>
              </w:rPr>
            </w:pPr>
            <w:ins w:id="3197" w:author="Peng Wang" w:date="2019-11-08T11:44:00Z">
              <w:r w:rsidRPr="00FC3D34">
                <w:rPr>
                  <w:color w:val="000000"/>
                  <w:sz w:val="12"/>
                  <w:szCs w:val="12"/>
                </w:rPr>
                <w:t>711</w:t>
              </w:r>
            </w:ins>
          </w:p>
        </w:tc>
      </w:tr>
      <w:tr w:rsidR="002E164E" w:rsidRPr="00FC3D34" w14:paraId="22B1DFD8" w14:textId="77777777" w:rsidTr="00B65AC1">
        <w:trPr>
          <w:trHeight w:val="20"/>
          <w:ins w:id="3198" w:author="Peng Wang" w:date="2019-11-08T11:44:00Z"/>
        </w:trPr>
        <w:tc>
          <w:tcPr>
            <w:tcW w:w="468" w:type="pct"/>
            <w:tcBorders>
              <w:top w:val="nil"/>
              <w:left w:val="single" w:sz="4" w:space="0" w:color="auto"/>
              <w:bottom w:val="single" w:sz="4" w:space="0" w:color="auto"/>
              <w:right w:val="single" w:sz="4" w:space="0" w:color="auto"/>
            </w:tcBorders>
          </w:tcPr>
          <w:p w14:paraId="74AB8E30" w14:textId="77777777" w:rsidR="002E164E" w:rsidRPr="001A54E1" w:rsidRDefault="002E164E" w:rsidP="00B65AC1">
            <w:pPr>
              <w:spacing w:after="0"/>
              <w:jc w:val="center"/>
              <w:rPr>
                <w:ins w:id="3199" w:author="Peng Wang" w:date="2019-11-08T11:44:00Z"/>
                <w:color w:val="000000"/>
                <w:sz w:val="14"/>
                <w:szCs w:val="14"/>
              </w:rPr>
            </w:pPr>
            <w:ins w:id="3200" w:author="Peng Wang" w:date="2019-11-08T11:44:00Z">
              <w:r w:rsidRPr="001A54E1">
                <w:rPr>
                  <w:color w:val="000000"/>
                  <w:sz w:val="14"/>
                  <w:szCs w:val="14"/>
                </w:rPr>
                <w:t>880-899</w:t>
              </w:r>
            </w:ins>
          </w:p>
        </w:tc>
        <w:tc>
          <w:tcPr>
            <w:tcW w:w="207" w:type="pct"/>
            <w:tcBorders>
              <w:top w:val="nil"/>
              <w:left w:val="single" w:sz="4" w:space="0" w:color="auto"/>
              <w:bottom w:val="single" w:sz="4" w:space="0" w:color="auto"/>
              <w:right w:val="single" w:sz="4" w:space="0" w:color="auto"/>
            </w:tcBorders>
            <w:shd w:val="clear" w:color="auto" w:fill="auto"/>
            <w:noWrap/>
            <w:vAlign w:val="bottom"/>
            <w:hideMark/>
          </w:tcPr>
          <w:p w14:paraId="747AC085" w14:textId="77777777" w:rsidR="002E164E" w:rsidRPr="00FC3D34" w:rsidRDefault="002E164E" w:rsidP="00B65AC1">
            <w:pPr>
              <w:spacing w:after="0"/>
              <w:jc w:val="right"/>
              <w:rPr>
                <w:ins w:id="3201" w:author="Peng Wang" w:date="2019-11-08T11:44:00Z"/>
                <w:color w:val="000000"/>
                <w:sz w:val="12"/>
                <w:szCs w:val="12"/>
              </w:rPr>
            </w:pPr>
            <w:ins w:id="3202" w:author="Peng Wang" w:date="2019-11-08T11:44:00Z">
              <w:r w:rsidRPr="00FC3D34">
                <w:rPr>
                  <w:color w:val="000000"/>
                  <w:sz w:val="12"/>
                  <w:szCs w:val="12"/>
                </w:rPr>
                <w:t>441</w:t>
              </w:r>
            </w:ins>
          </w:p>
        </w:tc>
        <w:tc>
          <w:tcPr>
            <w:tcW w:w="241" w:type="pct"/>
            <w:tcBorders>
              <w:top w:val="nil"/>
              <w:left w:val="nil"/>
              <w:bottom w:val="single" w:sz="4" w:space="0" w:color="auto"/>
              <w:right w:val="single" w:sz="4" w:space="0" w:color="auto"/>
            </w:tcBorders>
            <w:shd w:val="clear" w:color="auto" w:fill="auto"/>
            <w:noWrap/>
            <w:vAlign w:val="bottom"/>
            <w:hideMark/>
          </w:tcPr>
          <w:p w14:paraId="24389C8A" w14:textId="77777777" w:rsidR="002E164E" w:rsidRPr="00FC3D34" w:rsidRDefault="002E164E" w:rsidP="00B65AC1">
            <w:pPr>
              <w:spacing w:after="0"/>
              <w:jc w:val="right"/>
              <w:rPr>
                <w:ins w:id="3203" w:author="Peng Wang" w:date="2019-11-08T11:44:00Z"/>
                <w:color w:val="000000"/>
                <w:sz w:val="12"/>
                <w:szCs w:val="12"/>
              </w:rPr>
            </w:pPr>
            <w:ins w:id="3204" w:author="Peng Wang" w:date="2019-11-08T11:44:00Z">
              <w:r w:rsidRPr="00FC3D34">
                <w:rPr>
                  <w:color w:val="000000"/>
                  <w:sz w:val="12"/>
                  <w:szCs w:val="12"/>
                </w:rPr>
                <w:t>710</w:t>
              </w:r>
            </w:ins>
          </w:p>
        </w:tc>
        <w:tc>
          <w:tcPr>
            <w:tcW w:w="207" w:type="pct"/>
            <w:tcBorders>
              <w:top w:val="nil"/>
              <w:left w:val="nil"/>
              <w:bottom w:val="single" w:sz="4" w:space="0" w:color="auto"/>
              <w:right w:val="single" w:sz="4" w:space="0" w:color="auto"/>
            </w:tcBorders>
            <w:shd w:val="clear" w:color="auto" w:fill="auto"/>
            <w:noWrap/>
            <w:vAlign w:val="bottom"/>
            <w:hideMark/>
          </w:tcPr>
          <w:p w14:paraId="2ADA151A" w14:textId="77777777" w:rsidR="002E164E" w:rsidRPr="00FC3D34" w:rsidRDefault="002E164E" w:rsidP="00B65AC1">
            <w:pPr>
              <w:spacing w:after="0"/>
              <w:jc w:val="right"/>
              <w:rPr>
                <w:ins w:id="3205" w:author="Peng Wang" w:date="2019-11-08T11:44:00Z"/>
                <w:color w:val="000000"/>
                <w:sz w:val="12"/>
                <w:szCs w:val="12"/>
              </w:rPr>
            </w:pPr>
            <w:ins w:id="3206" w:author="Peng Wang" w:date="2019-11-08T11:44:00Z">
              <w:r w:rsidRPr="00FC3D34">
                <w:rPr>
                  <w:color w:val="000000"/>
                  <w:sz w:val="12"/>
                  <w:szCs w:val="12"/>
                </w:rPr>
                <w:t>442</w:t>
              </w:r>
            </w:ins>
          </w:p>
        </w:tc>
        <w:tc>
          <w:tcPr>
            <w:tcW w:w="244" w:type="pct"/>
            <w:tcBorders>
              <w:top w:val="nil"/>
              <w:left w:val="nil"/>
              <w:bottom w:val="single" w:sz="4" w:space="0" w:color="auto"/>
              <w:right w:val="single" w:sz="4" w:space="0" w:color="auto"/>
            </w:tcBorders>
            <w:shd w:val="clear" w:color="auto" w:fill="auto"/>
            <w:noWrap/>
            <w:vAlign w:val="bottom"/>
            <w:hideMark/>
          </w:tcPr>
          <w:p w14:paraId="0B685E6A" w14:textId="77777777" w:rsidR="002E164E" w:rsidRPr="00FC3D34" w:rsidRDefault="002E164E" w:rsidP="00B65AC1">
            <w:pPr>
              <w:spacing w:after="0"/>
              <w:jc w:val="right"/>
              <w:rPr>
                <w:ins w:id="3207" w:author="Peng Wang" w:date="2019-11-08T11:44:00Z"/>
                <w:color w:val="000000"/>
                <w:sz w:val="12"/>
                <w:szCs w:val="12"/>
              </w:rPr>
            </w:pPr>
            <w:ins w:id="3208" w:author="Peng Wang" w:date="2019-11-08T11:44:00Z">
              <w:r w:rsidRPr="00FC3D34">
                <w:rPr>
                  <w:color w:val="000000"/>
                  <w:sz w:val="12"/>
                  <w:szCs w:val="12"/>
                </w:rPr>
                <w:t>709</w:t>
              </w:r>
            </w:ins>
          </w:p>
        </w:tc>
        <w:tc>
          <w:tcPr>
            <w:tcW w:w="208" w:type="pct"/>
            <w:tcBorders>
              <w:top w:val="nil"/>
              <w:left w:val="nil"/>
              <w:bottom w:val="single" w:sz="4" w:space="0" w:color="auto"/>
              <w:right w:val="single" w:sz="4" w:space="0" w:color="auto"/>
            </w:tcBorders>
            <w:shd w:val="clear" w:color="auto" w:fill="auto"/>
            <w:noWrap/>
            <w:vAlign w:val="bottom"/>
            <w:hideMark/>
          </w:tcPr>
          <w:p w14:paraId="3DFAC56D" w14:textId="77777777" w:rsidR="002E164E" w:rsidRPr="00FC3D34" w:rsidRDefault="002E164E" w:rsidP="00B65AC1">
            <w:pPr>
              <w:spacing w:after="0"/>
              <w:jc w:val="right"/>
              <w:rPr>
                <w:ins w:id="3209" w:author="Peng Wang" w:date="2019-11-08T11:44:00Z"/>
                <w:color w:val="000000"/>
                <w:sz w:val="12"/>
                <w:szCs w:val="12"/>
              </w:rPr>
            </w:pPr>
            <w:ins w:id="3210" w:author="Peng Wang" w:date="2019-11-08T11:44:00Z">
              <w:r w:rsidRPr="00FC3D34">
                <w:rPr>
                  <w:color w:val="000000"/>
                  <w:sz w:val="12"/>
                  <w:szCs w:val="12"/>
                </w:rPr>
                <w:t>443</w:t>
              </w:r>
            </w:ins>
          </w:p>
        </w:tc>
        <w:tc>
          <w:tcPr>
            <w:tcW w:w="244" w:type="pct"/>
            <w:tcBorders>
              <w:top w:val="nil"/>
              <w:left w:val="nil"/>
              <w:bottom w:val="single" w:sz="4" w:space="0" w:color="auto"/>
              <w:right w:val="single" w:sz="4" w:space="0" w:color="auto"/>
            </w:tcBorders>
            <w:shd w:val="clear" w:color="auto" w:fill="auto"/>
            <w:noWrap/>
            <w:vAlign w:val="bottom"/>
            <w:hideMark/>
          </w:tcPr>
          <w:p w14:paraId="5874B3EC" w14:textId="77777777" w:rsidR="002E164E" w:rsidRPr="00FC3D34" w:rsidRDefault="002E164E" w:rsidP="00B65AC1">
            <w:pPr>
              <w:spacing w:after="0"/>
              <w:jc w:val="right"/>
              <w:rPr>
                <w:ins w:id="3211" w:author="Peng Wang" w:date="2019-11-08T11:44:00Z"/>
                <w:color w:val="000000"/>
                <w:sz w:val="12"/>
                <w:szCs w:val="12"/>
              </w:rPr>
            </w:pPr>
            <w:ins w:id="3212" w:author="Peng Wang" w:date="2019-11-08T11:44:00Z">
              <w:r w:rsidRPr="00FC3D34">
                <w:rPr>
                  <w:color w:val="000000"/>
                  <w:sz w:val="12"/>
                  <w:szCs w:val="12"/>
                </w:rPr>
                <w:t>708</w:t>
              </w:r>
            </w:ins>
          </w:p>
        </w:tc>
        <w:tc>
          <w:tcPr>
            <w:tcW w:w="209" w:type="pct"/>
            <w:tcBorders>
              <w:top w:val="nil"/>
              <w:left w:val="nil"/>
              <w:bottom w:val="single" w:sz="4" w:space="0" w:color="auto"/>
              <w:right w:val="single" w:sz="4" w:space="0" w:color="auto"/>
            </w:tcBorders>
            <w:shd w:val="clear" w:color="auto" w:fill="auto"/>
            <w:noWrap/>
            <w:vAlign w:val="bottom"/>
            <w:hideMark/>
          </w:tcPr>
          <w:p w14:paraId="10274FF6" w14:textId="77777777" w:rsidR="002E164E" w:rsidRPr="00FC3D34" w:rsidRDefault="002E164E" w:rsidP="00B65AC1">
            <w:pPr>
              <w:spacing w:after="0"/>
              <w:jc w:val="right"/>
              <w:rPr>
                <w:ins w:id="3213" w:author="Peng Wang" w:date="2019-11-08T11:44:00Z"/>
                <w:color w:val="000000"/>
                <w:sz w:val="12"/>
                <w:szCs w:val="12"/>
              </w:rPr>
            </w:pPr>
            <w:ins w:id="3214" w:author="Peng Wang" w:date="2019-11-08T11:44:00Z">
              <w:r w:rsidRPr="00FC3D34">
                <w:rPr>
                  <w:color w:val="000000"/>
                  <w:sz w:val="12"/>
                  <w:szCs w:val="12"/>
                </w:rPr>
                <w:t>444</w:t>
              </w:r>
            </w:ins>
          </w:p>
        </w:tc>
        <w:tc>
          <w:tcPr>
            <w:tcW w:w="246" w:type="pct"/>
            <w:tcBorders>
              <w:top w:val="nil"/>
              <w:left w:val="nil"/>
              <w:bottom w:val="single" w:sz="4" w:space="0" w:color="auto"/>
              <w:right w:val="single" w:sz="4" w:space="0" w:color="auto"/>
            </w:tcBorders>
            <w:shd w:val="clear" w:color="auto" w:fill="auto"/>
            <w:noWrap/>
            <w:vAlign w:val="bottom"/>
            <w:hideMark/>
          </w:tcPr>
          <w:p w14:paraId="4F334112" w14:textId="77777777" w:rsidR="002E164E" w:rsidRPr="00FC3D34" w:rsidRDefault="002E164E" w:rsidP="00B65AC1">
            <w:pPr>
              <w:spacing w:after="0"/>
              <w:jc w:val="right"/>
              <w:rPr>
                <w:ins w:id="3215" w:author="Peng Wang" w:date="2019-11-08T11:44:00Z"/>
                <w:color w:val="000000"/>
                <w:sz w:val="12"/>
                <w:szCs w:val="12"/>
              </w:rPr>
            </w:pPr>
            <w:ins w:id="3216" w:author="Peng Wang" w:date="2019-11-08T11:44:00Z">
              <w:r w:rsidRPr="00FC3D34">
                <w:rPr>
                  <w:color w:val="000000"/>
                  <w:sz w:val="12"/>
                  <w:szCs w:val="12"/>
                </w:rPr>
                <w:t>707</w:t>
              </w:r>
            </w:ins>
          </w:p>
        </w:tc>
        <w:tc>
          <w:tcPr>
            <w:tcW w:w="209" w:type="pct"/>
            <w:tcBorders>
              <w:top w:val="nil"/>
              <w:left w:val="nil"/>
              <w:bottom w:val="single" w:sz="4" w:space="0" w:color="auto"/>
              <w:right w:val="single" w:sz="4" w:space="0" w:color="auto"/>
            </w:tcBorders>
            <w:shd w:val="clear" w:color="auto" w:fill="auto"/>
            <w:noWrap/>
            <w:vAlign w:val="bottom"/>
            <w:hideMark/>
          </w:tcPr>
          <w:p w14:paraId="7C542BEC" w14:textId="77777777" w:rsidR="002E164E" w:rsidRPr="00FC3D34" w:rsidRDefault="002E164E" w:rsidP="00B65AC1">
            <w:pPr>
              <w:spacing w:after="0"/>
              <w:jc w:val="right"/>
              <w:rPr>
                <w:ins w:id="3217" w:author="Peng Wang" w:date="2019-11-08T11:44:00Z"/>
                <w:color w:val="000000"/>
                <w:sz w:val="12"/>
                <w:szCs w:val="12"/>
              </w:rPr>
            </w:pPr>
            <w:ins w:id="3218" w:author="Peng Wang" w:date="2019-11-08T11:44:00Z">
              <w:r w:rsidRPr="00FC3D34">
                <w:rPr>
                  <w:color w:val="000000"/>
                  <w:sz w:val="12"/>
                  <w:szCs w:val="12"/>
                </w:rPr>
                <w:t>445</w:t>
              </w:r>
            </w:ins>
          </w:p>
        </w:tc>
        <w:tc>
          <w:tcPr>
            <w:tcW w:w="246" w:type="pct"/>
            <w:tcBorders>
              <w:top w:val="nil"/>
              <w:left w:val="nil"/>
              <w:bottom w:val="single" w:sz="4" w:space="0" w:color="auto"/>
              <w:right w:val="single" w:sz="4" w:space="0" w:color="auto"/>
            </w:tcBorders>
            <w:shd w:val="clear" w:color="auto" w:fill="auto"/>
            <w:noWrap/>
            <w:vAlign w:val="bottom"/>
            <w:hideMark/>
          </w:tcPr>
          <w:p w14:paraId="4425FB83" w14:textId="77777777" w:rsidR="002E164E" w:rsidRPr="00FC3D34" w:rsidRDefault="002E164E" w:rsidP="00B65AC1">
            <w:pPr>
              <w:spacing w:after="0"/>
              <w:jc w:val="right"/>
              <w:rPr>
                <w:ins w:id="3219" w:author="Peng Wang" w:date="2019-11-08T11:44:00Z"/>
                <w:color w:val="000000"/>
                <w:sz w:val="12"/>
                <w:szCs w:val="12"/>
              </w:rPr>
            </w:pPr>
            <w:ins w:id="3220" w:author="Peng Wang" w:date="2019-11-08T11:44:00Z">
              <w:r w:rsidRPr="00FC3D34">
                <w:rPr>
                  <w:color w:val="000000"/>
                  <w:sz w:val="12"/>
                  <w:szCs w:val="12"/>
                </w:rPr>
                <w:t>706</w:t>
              </w:r>
            </w:ins>
          </w:p>
        </w:tc>
        <w:tc>
          <w:tcPr>
            <w:tcW w:w="209" w:type="pct"/>
            <w:tcBorders>
              <w:top w:val="nil"/>
              <w:left w:val="nil"/>
              <w:bottom w:val="single" w:sz="4" w:space="0" w:color="auto"/>
              <w:right w:val="single" w:sz="4" w:space="0" w:color="auto"/>
            </w:tcBorders>
            <w:shd w:val="clear" w:color="auto" w:fill="auto"/>
            <w:noWrap/>
            <w:vAlign w:val="bottom"/>
            <w:hideMark/>
          </w:tcPr>
          <w:p w14:paraId="002EB752" w14:textId="77777777" w:rsidR="002E164E" w:rsidRPr="00FC3D34" w:rsidRDefault="002E164E" w:rsidP="00B65AC1">
            <w:pPr>
              <w:spacing w:after="0"/>
              <w:jc w:val="right"/>
              <w:rPr>
                <w:ins w:id="3221" w:author="Peng Wang" w:date="2019-11-08T11:44:00Z"/>
                <w:color w:val="000000"/>
                <w:sz w:val="12"/>
                <w:szCs w:val="12"/>
              </w:rPr>
            </w:pPr>
            <w:ins w:id="3222" w:author="Peng Wang" w:date="2019-11-08T11:44:00Z">
              <w:r w:rsidRPr="00FC3D34">
                <w:rPr>
                  <w:color w:val="000000"/>
                  <w:sz w:val="12"/>
                  <w:szCs w:val="12"/>
                </w:rPr>
                <w:t>446</w:t>
              </w:r>
            </w:ins>
          </w:p>
        </w:tc>
        <w:tc>
          <w:tcPr>
            <w:tcW w:w="246" w:type="pct"/>
            <w:tcBorders>
              <w:top w:val="nil"/>
              <w:left w:val="nil"/>
              <w:bottom w:val="single" w:sz="4" w:space="0" w:color="auto"/>
              <w:right w:val="single" w:sz="4" w:space="0" w:color="auto"/>
            </w:tcBorders>
            <w:shd w:val="clear" w:color="auto" w:fill="auto"/>
            <w:noWrap/>
            <w:vAlign w:val="bottom"/>
            <w:hideMark/>
          </w:tcPr>
          <w:p w14:paraId="1B3B7964" w14:textId="77777777" w:rsidR="002E164E" w:rsidRPr="00FC3D34" w:rsidRDefault="002E164E" w:rsidP="00B65AC1">
            <w:pPr>
              <w:spacing w:after="0"/>
              <w:jc w:val="right"/>
              <w:rPr>
                <w:ins w:id="3223" w:author="Peng Wang" w:date="2019-11-08T11:44:00Z"/>
                <w:color w:val="000000"/>
                <w:sz w:val="12"/>
                <w:szCs w:val="12"/>
              </w:rPr>
            </w:pPr>
            <w:ins w:id="3224" w:author="Peng Wang" w:date="2019-11-08T11:44:00Z">
              <w:r w:rsidRPr="00FC3D34">
                <w:rPr>
                  <w:color w:val="000000"/>
                  <w:sz w:val="12"/>
                  <w:szCs w:val="12"/>
                </w:rPr>
                <w:t>705</w:t>
              </w:r>
            </w:ins>
          </w:p>
        </w:tc>
        <w:tc>
          <w:tcPr>
            <w:tcW w:w="209" w:type="pct"/>
            <w:tcBorders>
              <w:top w:val="nil"/>
              <w:left w:val="nil"/>
              <w:bottom w:val="single" w:sz="4" w:space="0" w:color="auto"/>
              <w:right w:val="single" w:sz="4" w:space="0" w:color="auto"/>
            </w:tcBorders>
            <w:shd w:val="clear" w:color="auto" w:fill="auto"/>
            <w:noWrap/>
            <w:vAlign w:val="bottom"/>
            <w:hideMark/>
          </w:tcPr>
          <w:p w14:paraId="53ACB870" w14:textId="77777777" w:rsidR="002E164E" w:rsidRPr="00FC3D34" w:rsidRDefault="002E164E" w:rsidP="00B65AC1">
            <w:pPr>
              <w:spacing w:after="0"/>
              <w:jc w:val="right"/>
              <w:rPr>
                <w:ins w:id="3225" w:author="Peng Wang" w:date="2019-11-08T11:44:00Z"/>
                <w:color w:val="000000"/>
                <w:sz w:val="12"/>
                <w:szCs w:val="12"/>
              </w:rPr>
            </w:pPr>
            <w:ins w:id="3226" w:author="Peng Wang" w:date="2019-11-08T11:44:00Z">
              <w:r w:rsidRPr="00FC3D34">
                <w:rPr>
                  <w:color w:val="000000"/>
                  <w:sz w:val="12"/>
                  <w:szCs w:val="12"/>
                </w:rPr>
                <w:t>447</w:t>
              </w:r>
            </w:ins>
          </w:p>
        </w:tc>
        <w:tc>
          <w:tcPr>
            <w:tcW w:w="246" w:type="pct"/>
            <w:tcBorders>
              <w:top w:val="nil"/>
              <w:left w:val="nil"/>
              <w:bottom w:val="single" w:sz="4" w:space="0" w:color="auto"/>
              <w:right w:val="single" w:sz="4" w:space="0" w:color="auto"/>
            </w:tcBorders>
            <w:shd w:val="clear" w:color="auto" w:fill="auto"/>
            <w:noWrap/>
            <w:vAlign w:val="bottom"/>
            <w:hideMark/>
          </w:tcPr>
          <w:p w14:paraId="242C7103" w14:textId="77777777" w:rsidR="002E164E" w:rsidRPr="00FC3D34" w:rsidRDefault="002E164E" w:rsidP="00B65AC1">
            <w:pPr>
              <w:spacing w:after="0"/>
              <w:jc w:val="right"/>
              <w:rPr>
                <w:ins w:id="3227" w:author="Peng Wang" w:date="2019-11-08T11:44:00Z"/>
                <w:color w:val="000000"/>
                <w:sz w:val="12"/>
                <w:szCs w:val="12"/>
              </w:rPr>
            </w:pPr>
            <w:ins w:id="3228" w:author="Peng Wang" w:date="2019-11-08T11:44:00Z">
              <w:r w:rsidRPr="00FC3D34">
                <w:rPr>
                  <w:color w:val="000000"/>
                  <w:sz w:val="12"/>
                  <w:szCs w:val="12"/>
                </w:rPr>
                <w:t>704</w:t>
              </w:r>
            </w:ins>
          </w:p>
        </w:tc>
        <w:tc>
          <w:tcPr>
            <w:tcW w:w="209" w:type="pct"/>
            <w:tcBorders>
              <w:top w:val="nil"/>
              <w:left w:val="nil"/>
              <w:bottom w:val="single" w:sz="4" w:space="0" w:color="auto"/>
              <w:right w:val="single" w:sz="4" w:space="0" w:color="auto"/>
            </w:tcBorders>
            <w:shd w:val="clear" w:color="auto" w:fill="auto"/>
            <w:noWrap/>
            <w:vAlign w:val="bottom"/>
            <w:hideMark/>
          </w:tcPr>
          <w:p w14:paraId="57F84F23" w14:textId="77777777" w:rsidR="002E164E" w:rsidRPr="00FC3D34" w:rsidRDefault="002E164E" w:rsidP="00B65AC1">
            <w:pPr>
              <w:spacing w:after="0"/>
              <w:jc w:val="right"/>
              <w:rPr>
                <w:ins w:id="3229" w:author="Peng Wang" w:date="2019-11-08T11:44:00Z"/>
                <w:color w:val="000000"/>
                <w:sz w:val="12"/>
                <w:szCs w:val="12"/>
              </w:rPr>
            </w:pPr>
            <w:ins w:id="3230" w:author="Peng Wang" w:date="2019-11-08T11:44:00Z">
              <w:r w:rsidRPr="00FC3D34">
                <w:rPr>
                  <w:color w:val="000000"/>
                  <w:sz w:val="12"/>
                  <w:szCs w:val="12"/>
                </w:rPr>
                <w:t>448</w:t>
              </w:r>
            </w:ins>
          </w:p>
        </w:tc>
        <w:tc>
          <w:tcPr>
            <w:tcW w:w="246" w:type="pct"/>
            <w:tcBorders>
              <w:top w:val="nil"/>
              <w:left w:val="nil"/>
              <w:bottom w:val="single" w:sz="4" w:space="0" w:color="auto"/>
              <w:right w:val="single" w:sz="4" w:space="0" w:color="auto"/>
            </w:tcBorders>
            <w:shd w:val="clear" w:color="auto" w:fill="auto"/>
            <w:noWrap/>
            <w:vAlign w:val="bottom"/>
            <w:hideMark/>
          </w:tcPr>
          <w:p w14:paraId="6C00E3C1" w14:textId="77777777" w:rsidR="002E164E" w:rsidRPr="00FC3D34" w:rsidRDefault="002E164E" w:rsidP="00B65AC1">
            <w:pPr>
              <w:spacing w:after="0"/>
              <w:jc w:val="right"/>
              <w:rPr>
                <w:ins w:id="3231" w:author="Peng Wang" w:date="2019-11-08T11:44:00Z"/>
                <w:color w:val="000000"/>
                <w:sz w:val="12"/>
                <w:szCs w:val="12"/>
              </w:rPr>
            </w:pPr>
            <w:ins w:id="3232" w:author="Peng Wang" w:date="2019-11-08T11:44:00Z">
              <w:r w:rsidRPr="00FC3D34">
                <w:rPr>
                  <w:color w:val="000000"/>
                  <w:sz w:val="12"/>
                  <w:szCs w:val="12"/>
                </w:rPr>
                <w:t>703</w:t>
              </w:r>
            </w:ins>
          </w:p>
        </w:tc>
        <w:tc>
          <w:tcPr>
            <w:tcW w:w="209" w:type="pct"/>
            <w:tcBorders>
              <w:top w:val="nil"/>
              <w:left w:val="nil"/>
              <w:bottom w:val="single" w:sz="4" w:space="0" w:color="auto"/>
              <w:right w:val="single" w:sz="4" w:space="0" w:color="auto"/>
            </w:tcBorders>
            <w:shd w:val="clear" w:color="auto" w:fill="auto"/>
            <w:noWrap/>
            <w:vAlign w:val="bottom"/>
            <w:hideMark/>
          </w:tcPr>
          <w:p w14:paraId="792E4E7B" w14:textId="77777777" w:rsidR="002E164E" w:rsidRPr="00FC3D34" w:rsidRDefault="002E164E" w:rsidP="00B65AC1">
            <w:pPr>
              <w:spacing w:after="0"/>
              <w:jc w:val="right"/>
              <w:rPr>
                <w:ins w:id="3233" w:author="Peng Wang" w:date="2019-11-08T11:44:00Z"/>
                <w:color w:val="000000"/>
                <w:sz w:val="12"/>
                <w:szCs w:val="12"/>
              </w:rPr>
            </w:pPr>
            <w:ins w:id="3234" w:author="Peng Wang" w:date="2019-11-08T11:44:00Z">
              <w:r w:rsidRPr="00FC3D34">
                <w:rPr>
                  <w:color w:val="000000"/>
                  <w:sz w:val="12"/>
                  <w:szCs w:val="12"/>
                </w:rPr>
                <w:t>449</w:t>
              </w:r>
            </w:ins>
          </w:p>
        </w:tc>
        <w:tc>
          <w:tcPr>
            <w:tcW w:w="246" w:type="pct"/>
            <w:tcBorders>
              <w:top w:val="nil"/>
              <w:left w:val="nil"/>
              <w:bottom w:val="single" w:sz="4" w:space="0" w:color="auto"/>
              <w:right w:val="single" w:sz="4" w:space="0" w:color="auto"/>
            </w:tcBorders>
            <w:shd w:val="clear" w:color="auto" w:fill="auto"/>
            <w:noWrap/>
            <w:vAlign w:val="bottom"/>
            <w:hideMark/>
          </w:tcPr>
          <w:p w14:paraId="0085D021" w14:textId="77777777" w:rsidR="002E164E" w:rsidRPr="00FC3D34" w:rsidRDefault="002E164E" w:rsidP="00B65AC1">
            <w:pPr>
              <w:spacing w:after="0"/>
              <w:jc w:val="right"/>
              <w:rPr>
                <w:ins w:id="3235" w:author="Peng Wang" w:date="2019-11-08T11:44:00Z"/>
                <w:color w:val="000000"/>
                <w:sz w:val="12"/>
                <w:szCs w:val="12"/>
              </w:rPr>
            </w:pPr>
            <w:ins w:id="3236" w:author="Peng Wang" w:date="2019-11-08T11:44:00Z">
              <w:r w:rsidRPr="00FC3D34">
                <w:rPr>
                  <w:color w:val="000000"/>
                  <w:sz w:val="12"/>
                  <w:szCs w:val="12"/>
                </w:rPr>
                <w:t>702</w:t>
              </w:r>
            </w:ins>
          </w:p>
        </w:tc>
        <w:tc>
          <w:tcPr>
            <w:tcW w:w="209" w:type="pct"/>
            <w:tcBorders>
              <w:top w:val="nil"/>
              <w:left w:val="nil"/>
              <w:bottom w:val="single" w:sz="4" w:space="0" w:color="auto"/>
              <w:right w:val="single" w:sz="4" w:space="0" w:color="auto"/>
            </w:tcBorders>
            <w:shd w:val="clear" w:color="auto" w:fill="auto"/>
            <w:noWrap/>
            <w:vAlign w:val="bottom"/>
            <w:hideMark/>
          </w:tcPr>
          <w:p w14:paraId="288E36D1" w14:textId="77777777" w:rsidR="002E164E" w:rsidRPr="00FC3D34" w:rsidRDefault="002E164E" w:rsidP="00B65AC1">
            <w:pPr>
              <w:spacing w:after="0"/>
              <w:jc w:val="right"/>
              <w:rPr>
                <w:ins w:id="3237" w:author="Peng Wang" w:date="2019-11-08T11:44:00Z"/>
                <w:color w:val="000000"/>
                <w:sz w:val="12"/>
                <w:szCs w:val="12"/>
              </w:rPr>
            </w:pPr>
            <w:ins w:id="3238" w:author="Peng Wang" w:date="2019-11-08T11:44:00Z">
              <w:r w:rsidRPr="00FC3D34">
                <w:rPr>
                  <w:color w:val="000000"/>
                  <w:sz w:val="12"/>
                  <w:szCs w:val="12"/>
                </w:rPr>
                <w:t>450</w:t>
              </w:r>
            </w:ins>
          </w:p>
        </w:tc>
        <w:tc>
          <w:tcPr>
            <w:tcW w:w="242" w:type="pct"/>
            <w:tcBorders>
              <w:top w:val="nil"/>
              <w:left w:val="nil"/>
              <w:bottom w:val="single" w:sz="4" w:space="0" w:color="auto"/>
              <w:right w:val="single" w:sz="4" w:space="0" w:color="auto"/>
            </w:tcBorders>
            <w:shd w:val="clear" w:color="auto" w:fill="auto"/>
            <w:noWrap/>
            <w:vAlign w:val="bottom"/>
            <w:hideMark/>
          </w:tcPr>
          <w:p w14:paraId="72D9A593" w14:textId="77777777" w:rsidR="002E164E" w:rsidRPr="00FC3D34" w:rsidRDefault="002E164E" w:rsidP="00B65AC1">
            <w:pPr>
              <w:spacing w:after="0"/>
              <w:jc w:val="right"/>
              <w:rPr>
                <w:ins w:id="3239" w:author="Peng Wang" w:date="2019-11-08T11:44:00Z"/>
                <w:color w:val="000000"/>
                <w:sz w:val="12"/>
                <w:szCs w:val="12"/>
              </w:rPr>
            </w:pPr>
            <w:ins w:id="3240" w:author="Peng Wang" w:date="2019-11-08T11:44:00Z">
              <w:r w:rsidRPr="00FC3D34">
                <w:rPr>
                  <w:color w:val="000000"/>
                  <w:sz w:val="12"/>
                  <w:szCs w:val="12"/>
                </w:rPr>
                <w:t>701</w:t>
              </w:r>
            </w:ins>
          </w:p>
        </w:tc>
      </w:tr>
      <w:tr w:rsidR="002E164E" w:rsidRPr="00FC3D34" w14:paraId="5D255029" w14:textId="77777777" w:rsidTr="00B65AC1">
        <w:trPr>
          <w:trHeight w:val="20"/>
          <w:ins w:id="3241" w:author="Peng Wang" w:date="2019-11-08T11:44:00Z"/>
        </w:trPr>
        <w:tc>
          <w:tcPr>
            <w:tcW w:w="468" w:type="pct"/>
            <w:tcBorders>
              <w:top w:val="nil"/>
              <w:left w:val="single" w:sz="4" w:space="0" w:color="auto"/>
              <w:bottom w:val="single" w:sz="4" w:space="0" w:color="auto"/>
              <w:right w:val="single" w:sz="4" w:space="0" w:color="auto"/>
            </w:tcBorders>
          </w:tcPr>
          <w:p w14:paraId="1CE51ED6" w14:textId="77777777" w:rsidR="002E164E" w:rsidRPr="001A54E1" w:rsidRDefault="002E164E" w:rsidP="00B65AC1">
            <w:pPr>
              <w:spacing w:after="0"/>
              <w:jc w:val="center"/>
              <w:rPr>
                <w:ins w:id="3242" w:author="Peng Wang" w:date="2019-11-08T11:44:00Z"/>
                <w:color w:val="000000"/>
                <w:sz w:val="14"/>
                <w:szCs w:val="14"/>
              </w:rPr>
            </w:pPr>
            <w:ins w:id="3243" w:author="Peng Wang" w:date="2019-11-08T11:44:00Z">
              <w:r w:rsidRPr="001A54E1">
                <w:rPr>
                  <w:color w:val="000000"/>
                  <w:sz w:val="14"/>
                  <w:szCs w:val="14"/>
                </w:rPr>
                <w:t>900-919</w:t>
              </w:r>
            </w:ins>
          </w:p>
        </w:tc>
        <w:tc>
          <w:tcPr>
            <w:tcW w:w="207" w:type="pct"/>
            <w:tcBorders>
              <w:top w:val="nil"/>
              <w:left w:val="single" w:sz="4" w:space="0" w:color="auto"/>
              <w:bottom w:val="single" w:sz="4" w:space="0" w:color="auto"/>
              <w:right w:val="single" w:sz="4" w:space="0" w:color="auto"/>
            </w:tcBorders>
            <w:shd w:val="clear" w:color="auto" w:fill="auto"/>
            <w:noWrap/>
            <w:vAlign w:val="bottom"/>
            <w:hideMark/>
          </w:tcPr>
          <w:p w14:paraId="1CDCC884" w14:textId="77777777" w:rsidR="002E164E" w:rsidRPr="00FC3D34" w:rsidRDefault="002E164E" w:rsidP="00B65AC1">
            <w:pPr>
              <w:spacing w:after="0"/>
              <w:jc w:val="right"/>
              <w:rPr>
                <w:ins w:id="3244" w:author="Peng Wang" w:date="2019-11-08T11:44:00Z"/>
                <w:color w:val="000000"/>
                <w:sz w:val="12"/>
                <w:szCs w:val="12"/>
              </w:rPr>
            </w:pPr>
            <w:ins w:id="3245" w:author="Peng Wang" w:date="2019-11-08T11:44:00Z">
              <w:r w:rsidRPr="00FC3D34">
                <w:rPr>
                  <w:color w:val="000000"/>
                  <w:sz w:val="12"/>
                  <w:szCs w:val="12"/>
                </w:rPr>
                <w:t>451</w:t>
              </w:r>
            </w:ins>
          </w:p>
        </w:tc>
        <w:tc>
          <w:tcPr>
            <w:tcW w:w="241" w:type="pct"/>
            <w:tcBorders>
              <w:top w:val="nil"/>
              <w:left w:val="nil"/>
              <w:bottom w:val="single" w:sz="4" w:space="0" w:color="auto"/>
              <w:right w:val="single" w:sz="4" w:space="0" w:color="auto"/>
            </w:tcBorders>
            <w:shd w:val="clear" w:color="auto" w:fill="auto"/>
            <w:noWrap/>
            <w:vAlign w:val="bottom"/>
            <w:hideMark/>
          </w:tcPr>
          <w:p w14:paraId="5D054273" w14:textId="77777777" w:rsidR="002E164E" w:rsidRPr="00FC3D34" w:rsidRDefault="002E164E" w:rsidP="00B65AC1">
            <w:pPr>
              <w:spacing w:after="0"/>
              <w:jc w:val="right"/>
              <w:rPr>
                <w:ins w:id="3246" w:author="Peng Wang" w:date="2019-11-08T11:44:00Z"/>
                <w:color w:val="000000"/>
                <w:sz w:val="12"/>
                <w:szCs w:val="12"/>
              </w:rPr>
            </w:pPr>
            <w:ins w:id="3247" w:author="Peng Wang" w:date="2019-11-08T11:44:00Z">
              <w:r w:rsidRPr="00FC3D34">
                <w:rPr>
                  <w:color w:val="000000"/>
                  <w:sz w:val="12"/>
                  <w:szCs w:val="12"/>
                </w:rPr>
                <w:t>700</w:t>
              </w:r>
            </w:ins>
          </w:p>
        </w:tc>
        <w:tc>
          <w:tcPr>
            <w:tcW w:w="207" w:type="pct"/>
            <w:tcBorders>
              <w:top w:val="nil"/>
              <w:left w:val="nil"/>
              <w:bottom w:val="single" w:sz="4" w:space="0" w:color="auto"/>
              <w:right w:val="single" w:sz="4" w:space="0" w:color="auto"/>
            </w:tcBorders>
            <w:shd w:val="clear" w:color="auto" w:fill="auto"/>
            <w:noWrap/>
            <w:vAlign w:val="bottom"/>
            <w:hideMark/>
          </w:tcPr>
          <w:p w14:paraId="2DD30F18" w14:textId="77777777" w:rsidR="002E164E" w:rsidRPr="00FC3D34" w:rsidRDefault="002E164E" w:rsidP="00B65AC1">
            <w:pPr>
              <w:spacing w:after="0"/>
              <w:jc w:val="right"/>
              <w:rPr>
                <w:ins w:id="3248" w:author="Peng Wang" w:date="2019-11-08T11:44:00Z"/>
                <w:color w:val="000000"/>
                <w:sz w:val="12"/>
                <w:szCs w:val="12"/>
              </w:rPr>
            </w:pPr>
            <w:ins w:id="3249" w:author="Peng Wang" w:date="2019-11-08T11:44:00Z">
              <w:r w:rsidRPr="00FC3D34">
                <w:rPr>
                  <w:color w:val="000000"/>
                  <w:sz w:val="12"/>
                  <w:szCs w:val="12"/>
                </w:rPr>
                <w:t>452</w:t>
              </w:r>
            </w:ins>
          </w:p>
        </w:tc>
        <w:tc>
          <w:tcPr>
            <w:tcW w:w="244" w:type="pct"/>
            <w:tcBorders>
              <w:top w:val="nil"/>
              <w:left w:val="nil"/>
              <w:bottom w:val="single" w:sz="4" w:space="0" w:color="auto"/>
              <w:right w:val="single" w:sz="4" w:space="0" w:color="auto"/>
            </w:tcBorders>
            <w:shd w:val="clear" w:color="auto" w:fill="auto"/>
            <w:noWrap/>
            <w:vAlign w:val="bottom"/>
            <w:hideMark/>
          </w:tcPr>
          <w:p w14:paraId="14F6D2FA" w14:textId="77777777" w:rsidR="002E164E" w:rsidRPr="00FC3D34" w:rsidRDefault="002E164E" w:rsidP="00B65AC1">
            <w:pPr>
              <w:spacing w:after="0"/>
              <w:jc w:val="right"/>
              <w:rPr>
                <w:ins w:id="3250" w:author="Peng Wang" w:date="2019-11-08T11:44:00Z"/>
                <w:color w:val="000000"/>
                <w:sz w:val="12"/>
                <w:szCs w:val="12"/>
              </w:rPr>
            </w:pPr>
            <w:ins w:id="3251" w:author="Peng Wang" w:date="2019-11-08T11:44:00Z">
              <w:r w:rsidRPr="00FC3D34">
                <w:rPr>
                  <w:color w:val="000000"/>
                  <w:sz w:val="12"/>
                  <w:szCs w:val="12"/>
                </w:rPr>
                <w:t>699</w:t>
              </w:r>
            </w:ins>
          </w:p>
        </w:tc>
        <w:tc>
          <w:tcPr>
            <w:tcW w:w="208" w:type="pct"/>
            <w:tcBorders>
              <w:top w:val="nil"/>
              <w:left w:val="nil"/>
              <w:bottom w:val="single" w:sz="4" w:space="0" w:color="auto"/>
              <w:right w:val="single" w:sz="4" w:space="0" w:color="auto"/>
            </w:tcBorders>
            <w:shd w:val="clear" w:color="auto" w:fill="auto"/>
            <w:noWrap/>
            <w:vAlign w:val="bottom"/>
            <w:hideMark/>
          </w:tcPr>
          <w:p w14:paraId="5C0890B1" w14:textId="77777777" w:rsidR="002E164E" w:rsidRPr="00FC3D34" w:rsidRDefault="002E164E" w:rsidP="00B65AC1">
            <w:pPr>
              <w:spacing w:after="0"/>
              <w:jc w:val="right"/>
              <w:rPr>
                <w:ins w:id="3252" w:author="Peng Wang" w:date="2019-11-08T11:44:00Z"/>
                <w:color w:val="000000"/>
                <w:sz w:val="12"/>
                <w:szCs w:val="12"/>
              </w:rPr>
            </w:pPr>
            <w:ins w:id="3253" w:author="Peng Wang" w:date="2019-11-08T11:44:00Z">
              <w:r w:rsidRPr="00FC3D34">
                <w:rPr>
                  <w:color w:val="000000"/>
                  <w:sz w:val="12"/>
                  <w:szCs w:val="12"/>
                </w:rPr>
                <w:t>453</w:t>
              </w:r>
            </w:ins>
          </w:p>
        </w:tc>
        <w:tc>
          <w:tcPr>
            <w:tcW w:w="244" w:type="pct"/>
            <w:tcBorders>
              <w:top w:val="nil"/>
              <w:left w:val="nil"/>
              <w:bottom w:val="single" w:sz="4" w:space="0" w:color="auto"/>
              <w:right w:val="single" w:sz="4" w:space="0" w:color="auto"/>
            </w:tcBorders>
            <w:shd w:val="clear" w:color="auto" w:fill="auto"/>
            <w:noWrap/>
            <w:vAlign w:val="bottom"/>
            <w:hideMark/>
          </w:tcPr>
          <w:p w14:paraId="4FA3C844" w14:textId="77777777" w:rsidR="002E164E" w:rsidRPr="00FC3D34" w:rsidRDefault="002E164E" w:rsidP="00B65AC1">
            <w:pPr>
              <w:spacing w:after="0"/>
              <w:jc w:val="right"/>
              <w:rPr>
                <w:ins w:id="3254" w:author="Peng Wang" w:date="2019-11-08T11:44:00Z"/>
                <w:color w:val="000000"/>
                <w:sz w:val="12"/>
                <w:szCs w:val="12"/>
              </w:rPr>
            </w:pPr>
            <w:ins w:id="3255" w:author="Peng Wang" w:date="2019-11-08T11:44:00Z">
              <w:r w:rsidRPr="00FC3D34">
                <w:rPr>
                  <w:color w:val="000000"/>
                  <w:sz w:val="12"/>
                  <w:szCs w:val="12"/>
                </w:rPr>
                <w:t>698</w:t>
              </w:r>
            </w:ins>
          </w:p>
        </w:tc>
        <w:tc>
          <w:tcPr>
            <w:tcW w:w="209" w:type="pct"/>
            <w:tcBorders>
              <w:top w:val="nil"/>
              <w:left w:val="nil"/>
              <w:bottom w:val="single" w:sz="4" w:space="0" w:color="auto"/>
              <w:right w:val="single" w:sz="4" w:space="0" w:color="auto"/>
            </w:tcBorders>
            <w:shd w:val="clear" w:color="auto" w:fill="auto"/>
            <w:noWrap/>
            <w:vAlign w:val="bottom"/>
            <w:hideMark/>
          </w:tcPr>
          <w:p w14:paraId="5946BD1B" w14:textId="77777777" w:rsidR="002E164E" w:rsidRPr="00FC3D34" w:rsidRDefault="002E164E" w:rsidP="00B65AC1">
            <w:pPr>
              <w:spacing w:after="0"/>
              <w:jc w:val="right"/>
              <w:rPr>
                <w:ins w:id="3256" w:author="Peng Wang" w:date="2019-11-08T11:44:00Z"/>
                <w:color w:val="000000"/>
                <w:sz w:val="12"/>
                <w:szCs w:val="12"/>
              </w:rPr>
            </w:pPr>
            <w:ins w:id="3257" w:author="Peng Wang" w:date="2019-11-08T11:44:00Z">
              <w:r w:rsidRPr="00FC3D34">
                <w:rPr>
                  <w:color w:val="000000"/>
                  <w:sz w:val="12"/>
                  <w:szCs w:val="12"/>
                </w:rPr>
                <w:t>454</w:t>
              </w:r>
            </w:ins>
          </w:p>
        </w:tc>
        <w:tc>
          <w:tcPr>
            <w:tcW w:w="246" w:type="pct"/>
            <w:tcBorders>
              <w:top w:val="nil"/>
              <w:left w:val="nil"/>
              <w:bottom w:val="single" w:sz="4" w:space="0" w:color="auto"/>
              <w:right w:val="single" w:sz="4" w:space="0" w:color="auto"/>
            </w:tcBorders>
            <w:shd w:val="clear" w:color="auto" w:fill="auto"/>
            <w:noWrap/>
            <w:vAlign w:val="bottom"/>
            <w:hideMark/>
          </w:tcPr>
          <w:p w14:paraId="09D19DF0" w14:textId="77777777" w:rsidR="002E164E" w:rsidRPr="00FC3D34" w:rsidRDefault="002E164E" w:rsidP="00B65AC1">
            <w:pPr>
              <w:spacing w:after="0"/>
              <w:jc w:val="right"/>
              <w:rPr>
                <w:ins w:id="3258" w:author="Peng Wang" w:date="2019-11-08T11:44:00Z"/>
                <w:color w:val="000000"/>
                <w:sz w:val="12"/>
                <w:szCs w:val="12"/>
              </w:rPr>
            </w:pPr>
            <w:ins w:id="3259" w:author="Peng Wang" w:date="2019-11-08T11:44:00Z">
              <w:r w:rsidRPr="00FC3D34">
                <w:rPr>
                  <w:color w:val="000000"/>
                  <w:sz w:val="12"/>
                  <w:szCs w:val="12"/>
                </w:rPr>
                <w:t>697</w:t>
              </w:r>
            </w:ins>
          </w:p>
        </w:tc>
        <w:tc>
          <w:tcPr>
            <w:tcW w:w="209" w:type="pct"/>
            <w:tcBorders>
              <w:top w:val="nil"/>
              <w:left w:val="nil"/>
              <w:bottom w:val="single" w:sz="4" w:space="0" w:color="auto"/>
              <w:right w:val="single" w:sz="4" w:space="0" w:color="auto"/>
            </w:tcBorders>
            <w:shd w:val="clear" w:color="auto" w:fill="auto"/>
            <w:noWrap/>
            <w:vAlign w:val="bottom"/>
            <w:hideMark/>
          </w:tcPr>
          <w:p w14:paraId="49A4AD98" w14:textId="77777777" w:rsidR="002E164E" w:rsidRPr="00FC3D34" w:rsidRDefault="002E164E" w:rsidP="00B65AC1">
            <w:pPr>
              <w:spacing w:after="0"/>
              <w:jc w:val="right"/>
              <w:rPr>
                <w:ins w:id="3260" w:author="Peng Wang" w:date="2019-11-08T11:44:00Z"/>
                <w:color w:val="000000"/>
                <w:sz w:val="12"/>
                <w:szCs w:val="12"/>
              </w:rPr>
            </w:pPr>
            <w:ins w:id="3261" w:author="Peng Wang" w:date="2019-11-08T11:44:00Z">
              <w:r w:rsidRPr="00FC3D34">
                <w:rPr>
                  <w:color w:val="000000"/>
                  <w:sz w:val="12"/>
                  <w:szCs w:val="12"/>
                </w:rPr>
                <w:t>455</w:t>
              </w:r>
            </w:ins>
          </w:p>
        </w:tc>
        <w:tc>
          <w:tcPr>
            <w:tcW w:w="246" w:type="pct"/>
            <w:tcBorders>
              <w:top w:val="nil"/>
              <w:left w:val="nil"/>
              <w:bottom w:val="single" w:sz="4" w:space="0" w:color="auto"/>
              <w:right w:val="single" w:sz="4" w:space="0" w:color="auto"/>
            </w:tcBorders>
            <w:shd w:val="clear" w:color="auto" w:fill="auto"/>
            <w:noWrap/>
            <w:vAlign w:val="bottom"/>
            <w:hideMark/>
          </w:tcPr>
          <w:p w14:paraId="4DA47CE8" w14:textId="77777777" w:rsidR="002E164E" w:rsidRPr="00FC3D34" w:rsidRDefault="002E164E" w:rsidP="00B65AC1">
            <w:pPr>
              <w:spacing w:after="0"/>
              <w:jc w:val="right"/>
              <w:rPr>
                <w:ins w:id="3262" w:author="Peng Wang" w:date="2019-11-08T11:44:00Z"/>
                <w:color w:val="000000"/>
                <w:sz w:val="12"/>
                <w:szCs w:val="12"/>
              </w:rPr>
            </w:pPr>
            <w:ins w:id="3263" w:author="Peng Wang" w:date="2019-11-08T11:44:00Z">
              <w:r w:rsidRPr="00FC3D34">
                <w:rPr>
                  <w:color w:val="000000"/>
                  <w:sz w:val="12"/>
                  <w:szCs w:val="12"/>
                </w:rPr>
                <w:t>696</w:t>
              </w:r>
            </w:ins>
          </w:p>
        </w:tc>
        <w:tc>
          <w:tcPr>
            <w:tcW w:w="209" w:type="pct"/>
            <w:tcBorders>
              <w:top w:val="nil"/>
              <w:left w:val="nil"/>
              <w:bottom w:val="single" w:sz="4" w:space="0" w:color="auto"/>
              <w:right w:val="single" w:sz="4" w:space="0" w:color="auto"/>
            </w:tcBorders>
            <w:shd w:val="clear" w:color="auto" w:fill="auto"/>
            <w:noWrap/>
            <w:vAlign w:val="bottom"/>
            <w:hideMark/>
          </w:tcPr>
          <w:p w14:paraId="3A589E35" w14:textId="77777777" w:rsidR="002E164E" w:rsidRPr="00FC3D34" w:rsidRDefault="002E164E" w:rsidP="00B65AC1">
            <w:pPr>
              <w:spacing w:after="0"/>
              <w:jc w:val="right"/>
              <w:rPr>
                <w:ins w:id="3264" w:author="Peng Wang" w:date="2019-11-08T11:44:00Z"/>
                <w:color w:val="000000"/>
                <w:sz w:val="12"/>
                <w:szCs w:val="12"/>
              </w:rPr>
            </w:pPr>
            <w:ins w:id="3265" w:author="Peng Wang" w:date="2019-11-08T11:44:00Z">
              <w:r w:rsidRPr="00FC3D34">
                <w:rPr>
                  <w:color w:val="000000"/>
                  <w:sz w:val="12"/>
                  <w:szCs w:val="12"/>
                </w:rPr>
                <w:t>456</w:t>
              </w:r>
            </w:ins>
          </w:p>
        </w:tc>
        <w:tc>
          <w:tcPr>
            <w:tcW w:w="246" w:type="pct"/>
            <w:tcBorders>
              <w:top w:val="nil"/>
              <w:left w:val="nil"/>
              <w:bottom w:val="single" w:sz="4" w:space="0" w:color="auto"/>
              <w:right w:val="single" w:sz="4" w:space="0" w:color="auto"/>
            </w:tcBorders>
            <w:shd w:val="clear" w:color="auto" w:fill="auto"/>
            <w:noWrap/>
            <w:vAlign w:val="bottom"/>
            <w:hideMark/>
          </w:tcPr>
          <w:p w14:paraId="74BA2D7E" w14:textId="77777777" w:rsidR="002E164E" w:rsidRPr="00FC3D34" w:rsidRDefault="002E164E" w:rsidP="00B65AC1">
            <w:pPr>
              <w:spacing w:after="0"/>
              <w:jc w:val="right"/>
              <w:rPr>
                <w:ins w:id="3266" w:author="Peng Wang" w:date="2019-11-08T11:44:00Z"/>
                <w:color w:val="000000"/>
                <w:sz w:val="12"/>
                <w:szCs w:val="12"/>
              </w:rPr>
            </w:pPr>
            <w:ins w:id="3267" w:author="Peng Wang" w:date="2019-11-08T11:44:00Z">
              <w:r w:rsidRPr="00FC3D34">
                <w:rPr>
                  <w:color w:val="000000"/>
                  <w:sz w:val="12"/>
                  <w:szCs w:val="12"/>
                </w:rPr>
                <w:t>695</w:t>
              </w:r>
            </w:ins>
          </w:p>
        </w:tc>
        <w:tc>
          <w:tcPr>
            <w:tcW w:w="209" w:type="pct"/>
            <w:tcBorders>
              <w:top w:val="nil"/>
              <w:left w:val="nil"/>
              <w:bottom w:val="single" w:sz="4" w:space="0" w:color="auto"/>
              <w:right w:val="single" w:sz="4" w:space="0" w:color="auto"/>
            </w:tcBorders>
            <w:shd w:val="clear" w:color="auto" w:fill="auto"/>
            <w:noWrap/>
            <w:vAlign w:val="bottom"/>
            <w:hideMark/>
          </w:tcPr>
          <w:p w14:paraId="25703D9A" w14:textId="77777777" w:rsidR="002E164E" w:rsidRPr="00FC3D34" w:rsidRDefault="002E164E" w:rsidP="00B65AC1">
            <w:pPr>
              <w:spacing w:after="0"/>
              <w:jc w:val="right"/>
              <w:rPr>
                <w:ins w:id="3268" w:author="Peng Wang" w:date="2019-11-08T11:44:00Z"/>
                <w:color w:val="000000"/>
                <w:sz w:val="12"/>
                <w:szCs w:val="12"/>
              </w:rPr>
            </w:pPr>
            <w:ins w:id="3269" w:author="Peng Wang" w:date="2019-11-08T11:44:00Z">
              <w:r w:rsidRPr="00FC3D34">
                <w:rPr>
                  <w:color w:val="000000"/>
                  <w:sz w:val="12"/>
                  <w:szCs w:val="12"/>
                </w:rPr>
                <w:t>457</w:t>
              </w:r>
            </w:ins>
          </w:p>
        </w:tc>
        <w:tc>
          <w:tcPr>
            <w:tcW w:w="246" w:type="pct"/>
            <w:tcBorders>
              <w:top w:val="nil"/>
              <w:left w:val="nil"/>
              <w:bottom w:val="single" w:sz="4" w:space="0" w:color="auto"/>
              <w:right w:val="single" w:sz="4" w:space="0" w:color="auto"/>
            </w:tcBorders>
            <w:shd w:val="clear" w:color="auto" w:fill="auto"/>
            <w:noWrap/>
            <w:vAlign w:val="bottom"/>
            <w:hideMark/>
          </w:tcPr>
          <w:p w14:paraId="5DF7F61D" w14:textId="77777777" w:rsidR="002E164E" w:rsidRPr="00FC3D34" w:rsidRDefault="002E164E" w:rsidP="00B65AC1">
            <w:pPr>
              <w:spacing w:after="0"/>
              <w:jc w:val="right"/>
              <w:rPr>
                <w:ins w:id="3270" w:author="Peng Wang" w:date="2019-11-08T11:44:00Z"/>
                <w:color w:val="000000"/>
                <w:sz w:val="12"/>
                <w:szCs w:val="12"/>
              </w:rPr>
            </w:pPr>
            <w:ins w:id="3271" w:author="Peng Wang" w:date="2019-11-08T11:44:00Z">
              <w:r w:rsidRPr="00FC3D34">
                <w:rPr>
                  <w:color w:val="000000"/>
                  <w:sz w:val="12"/>
                  <w:szCs w:val="12"/>
                </w:rPr>
                <w:t>694</w:t>
              </w:r>
            </w:ins>
          </w:p>
        </w:tc>
        <w:tc>
          <w:tcPr>
            <w:tcW w:w="209" w:type="pct"/>
            <w:tcBorders>
              <w:top w:val="nil"/>
              <w:left w:val="nil"/>
              <w:bottom w:val="single" w:sz="4" w:space="0" w:color="auto"/>
              <w:right w:val="single" w:sz="4" w:space="0" w:color="auto"/>
            </w:tcBorders>
            <w:shd w:val="clear" w:color="auto" w:fill="auto"/>
            <w:noWrap/>
            <w:vAlign w:val="bottom"/>
            <w:hideMark/>
          </w:tcPr>
          <w:p w14:paraId="0CA9A715" w14:textId="77777777" w:rsidR="002E164E" w:rsidRPr="00FC3D34" w:rsidRDefault="002E164E" w:rsidP="00B65AC1">
            <w:pPr>
              <w:spacing w:after="0"/>
              <w:jc w:val="right"/>
              <w:rPr>
                <w:ins w:id="3272" w:author="Peng Wang" w:date="2019-11-08T11:44:00Z"/>
                <w:color w:val="000000"/>
                <w:sz w:val="12"/>
                <w:szCs w:val="12"/>
              </w:rPr>
            </w:pPr>
            <w:ins w:id="3273" w:author="Peng Wang" w:date="2019-11-08T11:44:00Z">
              <w:r w:rsidRPr="00FC3D34">
                <w:rPr>
                  <w:color w:val="000000"/>
                  <w:sz w:val="12"/>
                  <w:szCs w:val="12"/>
                </w:rPr>
                <w:t>458</w:t>
              </w:r>
            </w:ins>
          </w:p>
        </w:tc>
        <w:tc>
          <w:tcPr>
            <w:tcW w:w="246" w:type="pct"/>
            <w:tcBorders>
              <w:top w:val="nil"/>
              <w:left w:val="nil"/>
              <w:bottom w:val="single" w:sz="4" w:space="0" w:color="auto"/>
              <w:right w:val="single" w:sz="4" w:space="0" w:color="auto"/>
            </w:tcBorders>
            <w:shd w:val="clear" w:color="auto" w:fill="auto"/>
            <w:noWrap/>
            <w:vAlign w:val="bottom"/>
            <w:hideMark/>
          </w:tcPr>
          <w:p w14:paraId="637B7D5C" w14:textId="77777777" w:rsidR="002E164E" w:rsidRPr="00FC3D34" w:rsidRDefault="002E164E" w:rsidP="00B65AC1">
            <w:pPr>
              <w:spacing w:after="0"/>
              <w:jc w:val="right"/>
              <w:rPr>
                <w:ins w:id="3274" w:author="Peng Wang" w:date="2019-11-08T11:44:00Z"/>
                <w:color w:val="000000"/>
                <w:sz w:val="12"/>
                <w:szCs w:val="12"/>
              </w:rPr>
            </w:pPr>
            <w:ins w:id="3275" w:author="Peng Wang" w:date="2019-11-08T11:44:00Z">
              <w:r w:rsidRPr="00FC3D34">
                <w:rPr>
                  <w:color w:val="000000"/>
                  <w:sz w:val="12"/>
                  <w:szCs w:val="12"/>
                </w:rPr>
                <w:t>693</w:t>
              </w:r>
            </w:ins>
          </w:p>
        </w:tc>
        <w:tc>
          <w:tcPr>
            <w:tcW w:w="209" w:type="pct"/>
            <w:tcBorders>
              <w:top w:val="nil"/>
              <w:left w:val="nil"/>
              <w:bottom w:val="single" w:sz="4" w:space="0" w:color="auto"/>
              <w:right w:val="single" w:sz="4" w:space="0" w:color="auto"/>
            </w:tcBorders>
            <w:shd w:val="clear" w:color="auto" w:fill="auto"/>
            <w:noWrap/>
            <w:vAlign w:val="bottom"/>
            <w:hideMark/>
          </w:tcPr>
          <w:p w14:paraId="13851D1F" w14:textId="77777777" w:rsidR="002E164E" w:rsidRPr="00FC3D34" w:rsidRDefault="002E164E" w:rsidP="00B65AC1">
            <w:pPr>
              <w:spacing w:after="0"/>
              <w:jc w:val="right"/>
              <w:rPr>
                <w:ins w:id="3276" w:author="Peng Wang" w:date="2019-11-08T11:44:00Z"/>
                <w:color w:val="000000"/>
                <w:sz w:val="12"/>
                <w:szCs w:val="12"/>
              </w:rPr>
            </w:pPr>
            <w:ins w:id="3277" w:author="Peng Wang" w:date="2019-11-08T11:44:00Z">
              <w:r w:rsidRPr="00FC3D34">
                <w:rPr>
                  <w:color w:val="000000"/>
                  <w:sz w:val="12"/>
                  <w:szCs w:val="12"/>
                </w:rPr>
                <w:t>459</w:t>
              </w:r>
            </w:ins>
          </w:p>
        </w:tc>
        <w:tc>
          <w:tcPr>
            <w:tcW w:w="246" w:type="pct"/>
            <w:tcBorders>
              <w:top w:val="nil"/>
              <w:left w:val="nil"/>
              <w:bottom w:val="single" w:sz="4" w:space="0" w:color="auto"/>
              <w:right w:val="single" w:sz="4" w:space="0" w:color="auto"/>
            </w:tcBorders>
            <w:shd w:val="clear" w:color="auto" w:fill="auto"/>
            <w:noWrap/>
            <w:vAlign w:val="bottom"/>
            <w:hideMark/>
          </w:tcPr>
          <w:p w14:paraId="74BAFAE9" w14:textId="77777777" w:rsidR="002E164E" w:rsidRPr="00FC3D34" w:rsidRDefault="002E164E" w:rsidP="00B65AC1">
            <w:pPr>
              <w:spacing w:after="0"/>
              <w:jc w:val="right"/>
              <w:rPr>
                <w:ins w:id="3278" w:author="Peng Wang" w:date="2019-11-08T11:44:00Z"/>
                <w:color w:val="000000"/>
                <w:sz w:val="12"/>
                <w:szCs w:val="12"/>
              </w:rPr>
            </w:pPr>
            <w:ins w:id="3279" w:author="Peng Wang" w:date="2019-11-08T11:44:00Z">
              <w:r w:rsidRPr="00FC3D34">
                <w:rPr>
                  <w:color w:val="000000"/>
                  <w:sz w:val="12"/>
                  <w:szCs w:val="12"/>
                </w:rPr>
                <w:t>692</w:t>
              </w:r>
            </w:ins>
          </w:p>
        </w:tc>
        <w:tc>
          <w:tcPr>
            <w:tcW w:w="209" w:type="pct"/>
            <w:tcBorders>
              <w:top w:val="nil"/>
              <w:left w:val="nil"/>
              <w:bottom w:val="single" w:sz="4" w:space="0" w:color="auto"/>
              <w:right w:val="single" w:sz="4" w:space="0" w:color="auto"/>
            </w:tcBorders>
            <w:shd w:val="clear" w:color="auto" w:fill="auto"/>
            <w:noWrap/>
            <w:vAlign w:val="bottom"/>
            <w:hideMark/>
          </w:tcPr>
          <w:p w14:paraId="4438B5E1" w14:textId="77777777" w:rsidR="002E164E" w:rsidRPr="00FC3D34" w:rsidRDefault="002E164E" w:rsidP="00B65AC1">
            <w:pPr>
              <w:spacing w:after="0"/>
              <w:jc w:val="right"/>
              <w:rPr>
                <w:ins w:id="3280" w:author="Peng Wang" w:date="2019-11-08T11:44:00Z"/>
                <w:color w:val="000000"/>
                <w:sz w:val="12"/>
                <w:szCs w:val="12"/>
              </w:rPr>
            </w:pPr>
            <w:ins w:id="3281" w:author="Peng Wang" w:date="2019-11-08T11:44:00Z">
              <w:r w:rsidRPr="00FC3D34">
                <w:rPr>
                  <w:color w:val="000000"/>
                  <w:sz w:val="12"/>
                  <w:szCs w:val="12"/>
                </w:rPr>
                <w:t>460</w:t>
              </w:r>
            </w:ins>
          </w:p>
        </w:tc>
        <w:tc>
          <w:tcPr>
            <w:tcW w:w="242" w:type="pct"/>
            <w:tcBorders>
              <w:top w:val="nil"/>
              <w:left w:val="nil"/>
              <w:bottom w:val="single" w:sz="4" w:space="0" w:color="auto"/>
              <w:right w:val="single" w:sz="4" w:space="0" w:color="auto"/>
            </w:tcBorders>
            <w:shd w:val="clear" w:color="auto" w:fill="auto"/>
            <w:noWrap/>
            <w:vAlign w:val="bottom"/>
            <w:hideMark/>
          </w:tcPr>
          <w:p w14:paraId="4EA64EAE" w14:textId="77777777" w:rsidR="002E164E" w:rsidRPr="00FC3D34" w:rsidRDefault="002E164E" w:rsidP="00B65AC1">
            <w:pPr>
              <w:spacing w:after="0"/>
              <w:jc w:val="right"/>
              <w:rPr>
                <w:ins w:id="3282" w:author="Peng Wang" w:date="2019-11-08T11:44:00Z"/>
                <w:color w:val="000000"/>
                <w:sz w:val="12"/>
                <w:szCs w:val="12"/>
              </w:rPr>
            </w:pPr>
            <w:ins w:id="3283" w:author="Peng Wang" w:date="2019-11-08T11:44:00Z">
              <w:r w:rsidRPr="00FC3D34">
                <w:rPr>
                  <w:color w:val="000000"/>
                  <w:sz w:val="12"/>
                  <w:szCs w:val="12"/>
                </w:rPr>
                <w:t>691</w:t>
              </w:r>
            </w:ins>
          </w:p>
        </w:tc>
      </w:tr>
      <w:tr w:rsidR="002E164E" w:rsidRPr="00FC3D34" w14:paraId="095753D6" w14:textId="77777777" w:rsidTr="00B65AC1">
        <w:trPr>
          <w:trHeight w:val="20"/>
          <w:ins w:id="3284" w:author="Peng Wang" w:date="2019-11-08T11:44:00Z"/>
        </w:trPr>
        <w:tc>
          <w:tcPr>
            <w:tcW w:w="468" w:type="pct"/>
            <w:tcBorders>
              <w:top w:val="nil"/>
              <w:left w:val="single" w:sz="4" w:space="0" w:color="auto"/>
              <w:bottom w:val="single" w:sz="4" w:space="0" w:color="auto"/>
              <w:right w:val="single" w:sz="4" w:space="0" w:color="auto"/>
            </w:tcBorders>
          </w:tcPr>
          <w:p w14:paraId="7B8124C2" w14:textId="77777777" w:rsidR="002E164E" w:rsidRPr="001A54E1" w:rsidRDefault="002E164E" w:rsidP="00B65AC1">
            <w:pPr>
              <w:spacing w:after="0"/>
              <w:jc w:val="center"/>
              <w:rPr>
                <w:ins w:id="3285" w:author="Peng Wang" w:date="2019-11-08T11:44:00Z"/>
                <w:color w:val="000000"/>
                <w:sz w:val="14"/>
                <w:szCs w:val="14"/>
              </w:rPr>
            </w:pPr>
            <w:ins w:id="3286" w:author="Peng Wang" w:date="2019-11-08T11:44:00Z">
              <w:r w:rsidRPr="001A54E1">
                <w:rPr>
                  <w:color w:val="000000"/>
                  <w:sz w:val="14"/>
                  <w:szCs w:val="14"/>
                </w:rPr>
                <w:lastRenderedPageBreak/>
                <w:t>920-939</w:t>
              </w:r>
            </w:ins>
          </w:p>
        </w:tc>
        <w:tc>
          <w:tcPr>
            <w:tcW w:w="207" w:type="pct"/>
            <w:tcBorders>
              <w:top w:val="nil"/>
              <w:left w:val="single" w:sz="4" w:space="0" w:color="auto"/>
              <w:bottom w:val="single" w:sz="4" w:space="0" w:color="auto"/>
              <w:right w:val="single" w:sz="4" w:space="0" w:color="auto"/>
            </w:tcBorders>
            <w:shd w:val="clear" w:color="auto" w:fill="auto"/>
            <w:noWrap/>
            <w:vAlign w:val="bottom"/>
            <w:hideMark/>
          </w:tcPr>
          <w:p w14:paraId="246C2DF3" w14:textId="77777777" w:rsidR="002E164E" w:rsidRPr="00FC3D34" w:rsidRDefault="002E164E" w:rsidP="00B65AC1">
            <w:pPr>
              <w:spacing w:after="0"/>
              <w:jc w:val="right"/>
              <w:rPr>
                <w:ins w:id="3287" w:author="Peng Wang" w:date="2019-11-08T11:44:00Z"/>
                <w:color w:val="000000"/>
                <w:sz w:val="12"/>
                <w:szCs w:val="12"/>
              </w:rPr>
            </w:pPr>
            <w:ins w:id="3288" w:author="Peng Wang" w:date="2019-11-08T11:44:00Z">
              <w:r w:rsidRPr="00FC3D34">
                <w:rPr>
                  <w:color w:val="000000"/>
                  <w:sz w:val="12"/>
                  <w:szCs w:val="12"/>
                </w:rPr>
                <w:t>461</w:t>
              </w:r>
            </w:ins>
          </w:p>
        </w:tc>
        <w:tc>
          <w:tcPr>
            <w:tcW w:w="241" w:type="pct"/>
            <w:tcBorders>
              <w:top w:val="nil"/>
              <w:left w:val="nil"/>
              <w:bottom w:val="single" w:sz="4" w:space="0" w:color="auto"/>
              <w:right w:val="single" w:sz="4" w:space="0" w:color="auto"/>
            </w:tcBorders>
            <w:shd w:val="clear" w:color="auto" w:fill="auto"/>
            <w:noWrap/>
            <w:vAlign w:val="bottom"/>
            <w:hideMark/>
          </w:tcPr>
          <w:p w14:paraId="652B8656" w14:textId="77777777" w:rsidR="002E164E" w:rsidRPr="00FC3D34" w:rsidRDefault="002E164E" w:rsidP="00B65AC1">
            <w:pPr>
              <w:spacing w:after="0"/>
              <w:jc w:val="right"/>
              <w:rPr>
                <w:ins w:id="3289" w:author="Peng Wang" w:date="2019-11-08T11:44:00Z"/>
                <w:color w:val="000000"/>
                <w:sz w:val="12"/>
                <w:szCs w:val="12"/>
              </w:rPr>
            </w:pPr>
            <w:ins w:id="3290" w:author="Peng Wang" w:date="2019-11-08T11:44:00Z">
              <w:r w:rsidRPr="00FC3D34">
                <w:rPr>
                  <w:color w:val="000000"/>
                  <w:sz w:val="12"/>
                  <w:szCs w:val="12"/>
                </w:rPr>
                <w:t>690</w:t>
              </w:r>
            </w:ins>
          </w:p>
        </w:tc>
        <w:tc>
          <w:tcPr>
            <w:tcW w:w="207" w:type="pct"/>
            <w:tcBorders>
              <w:top w:val="nil"/>
              <w:left w:val="nil"/>
              <w:bottom w:val="single" w:sz="4" w:space="0" w:color="auto"/>
              <w:right w:val="single" w:sz="4" w:space="0" w:color="auto"/>
            </w:tcBorders>
            <w:shd w:val="clear" w:color="auto" w:fill="auto"/>
            <w:noWrap/>
            <w:vAlign w:val="bottom"/>
            <w:hideMark/>
          </w:tcPr>
          <w:p w14:paraId="51CD80E2" w14:textId="77777777" w:rsidR="002E164E" w:rsidRPr="00FC3D34" w:rsidRDefault="002E164E" w:rsidP="00B65AC1">
            <w:pPr>
              <w:spacing w:after="0"/>
              <w:jc w:val="right"/>
              <w:rPr>
                <w:ins w:id="3291" w:author="Peng Wang" w:date="2019-11-08T11:44:00Z"/>
                <w:color w:val="000000"/>
                <w:sz w:val="12"/>
                <w:szCs w:val="12"/>
              </w:rPr>
            </w:pPr>
            <w:ins w:id="3292" w:author="Peng Wang" w:date="2019-11-08T11:44:00Z">
              <w:r w:rsidRPr="00FC3D34">
                <w:rPr>
                  <w:color w:val="000000"/>
                  <w:sz w:val="12"/>
                  <w:szCs w:val="12"/>
                </w:rPr>
                <w:t>462</w:t>
              </w:r>
            </w:ins>
          </w:p>
        </w:tc>
        <w:tc>
          <w:tcPr>
            <w:tcW w:w="244" w:type="pct"/>
            <w:tcBorders>
              <w:top w:val="nil"/>
              <w:left w:val="nil"/>
              <w:bottom w:val="single" w:sz="4" w:space="0" w:color="auto"/>
              <w:right w:val="single" w:sz="4" w:space="0" w:color="auto"/>
            </w:tcBorders>
            <w:shd w:val="clear" w:color="auto" w:fill="auto"/>
            <w:noWrap/>
            <w:vAlign w:val="bottom"/>
            <w:hideMark/>
          </w:tcPr>
          <w:p w14:paraId="53D650AB" w14:textId="77777777" w:rsidR="002E164E" w:rsidRPr="00FC3D34" w:rsidRDefault="002E164E" w:rsidP="00B65AC1">
            <w:pPr>
              <w:spacing w:after="0"/>
              <w:jc w:val="right"/>
              <w:rPr>
                <w:ins w:id="3293" w:author="Peng Wang" w:date="2019-11-08T11:44:00Z"/>
                <w:color w:val="000000"/>
                <w:sz w:val="12"/>
                <w:szCs w:val="12"/>
              </w:rPr>
            </w:pPr>
            <w:ins w:id="3294" w:author="Peng Wang" w:date="2019-11-08T11:44:00Z">
              <w:r w:rsidRPr="00FC3D34">
                <w:rPr>
                  <w:color w:val="000000"/>
                  <w:sz w:val="12"/>
                  <w:szCs w:val="12"/>
                </w:rPr>
                <w:t>689</w:t>
              </w:r>
            </w:ins>
          </w:p>
        </w:tc>
        <w:tc>
          <w:tcPr>
            <w:tcW w:w="208" w:type="pct"/>
            <w:tcBorders>
              <w:top w:val="nil"/>
              <w:left w:val="nil"/>
              <w:bottom w:val="single" w:sz="4" w:space="0" w:color="auto"/>
              <w:right w:val="single" w:sz="4" w:space="0" w:color="auto"/>
            </w:tcBorders>
            <w:shd w:val="clear" w:color="auto" w:fill="auto"/>
            <w:noWrap/>
            <w:vAlign w:val="bottom"/>
            <w:hideMark/>
          </w:tcPr>
          <w:p w14:paraId="5FE17F8B" w14:textId="77777777" w:rsidR="002E164E" w:rsidRPr="00FC3D34" w:rsidRDefault="002E164E" w:rsidP="00B65AC1">
            <w:pPr>
              <w:spacing w:after="0"/>
              <w:jc w:val="right"/>
              <w:rPr>
                <w:ins w:id="3295" w:author="Peng Wang" w:date="2019-11-08T11:44:00Z"/>
                <w:color w:val="000000"/>
                <w:sz w:val="12"/>
                <w:szCs w:val="12"/>
              </w:rPr>
            </w:pPr>
            <w:ins w:id="3296" w:author="Peng Wang" w:date="2019-11-08T11:44:00Z">
              <w:r w:rsidRPr="00FC3D34">
                <w:rPr>
                  <w:color w:val="000000"/>
                  <w:sz w:val="12"/>
                  <w:szCs w:val="12"/>
                </w:rPr>
                <w:t>463</w:t>
              </w:r>
            </w:ins>
          </w:p>
        </w:tc>
        <w:tc>
          <w:tcPr>
            <w:tcW w:w="244" w:type="pct"/>
            <w:tcBorders>
              <w:top w:val="nil"/>
              <w:left w:val="nil"/>
              <w:bottom w:val="single" w:sz="4" w:space="0" w:color="auto"/>
              <w:right w:val="single" w:sz="4" w:space="0" w:color="auto"/>
            </w:tcBorders>
            <w:shd w:val="clear" w:color="auto" w:fill="auto"/>
            <w:noWrap/>
            <w:vAlign w:val="bottom"/>
            <w:hideMark/>
          </w:tcPr>
          <w:p w14:paraId="68E6E603" w14:textId="77777777" w:rsidR="002E164E" w:rsidRPr="00FC3D34" w:rsidRDefault="002E164E" w:rsidP="00B65AC1">
            <w:pPr>
              <w:spacing w:after="0"/>
              <w:jc w:val="right"/>
              <w:rPr>
                <w:ins w:id="3297" w:author="Peng Wang" w:date="2019-11-08T11:44:00Z"/>
                <w:color w:val="000000"/>
                <w:sz w:val="12"/>
                <w:szCs w:val="12"/>
              </w:rPr>
            </w:pPr>
            <w:ins w:id="3298" w:author="Peng Wang" w:date="2019-11-08T11:44:00Z">
              <w:r w:rsidRPr="00FC3D34">
                <w:rPr>
                  <w:color w:val="000000"/>
                  <w:sz w:val="12"/>
                  <w:szCs w:val="12"/>
                </w:rPr>
                <w:t>688</w:t>
              </w:r>
            </w:ins>
          </w:p>
        </w:tc>
        <w:tc>
          <w:tcPr>
            <w:tcW w:w="209" w:type="pct"/>
            <w:tcBorders>
              <w:top w:val="nil"/>
              <w:left w:val="nil"/>
              <w:bottom w:val="single" w:sz="4" w:space="0" w:color="auto"/>
              <w:right w:val="single" w:sz="4" w:space="0" w:color="auto"/>
            </w:tcBorders>
            <w:shd w:val="clear" w:color="auto" w:fill="auto"/>
            <w:noWrap/>
            <w:vAlign w:val="bottom"/>
            <w:hideMark/>
          </w:tcPr>
          <w:p w14:paraId="7D12FE37" w14:textId="77777777" w:rsidR="002E164E" w:rsidRPr="00FC3D34" w:rsidRDefault="002E164E" w:rsidP="00B65AC1">
            <w:pPr>
              <w:spacing w:after="0"/>
              <w:jc w:val="right"/>
              <w:rPr>
                <w:ins w:id="3299" w:author="Peng Wang" w:date="2019-11-08T11:44:00Z"/>
                <w:color w:val="000000"/>
                <w:sz w:val="12"/>
                <w:szCs w:val="12"/>
              </w:rPr>
            </w:pPr>
            <w:ins w:id="3300" w:author="Peng Wang" w:date="2019-11-08T11:44:00Z">
              <w:r w:rsidRPr="00FC3D34">
                <w:rPr>
                  <w:color w:val="000000"/>
                  <w:sz w:val="12"/>
                  <w:szCs w:val="12"/>
                </w:rPr>
                <w:t>464</w:t>
              </w:r>
            </w:ins>
          </w:p>
        </w:tc>
        <w:tc>
          <w:tcPr>
            <w:tcW w:w="246" w:type="pct"/>
            <w:tcBorders>
              <w:top w:val="nil"/>
              <w:left w:val="nil"/>
              <w:bottom w:val="single" w:sz="4" w:space="0" w:color="auto"/>
              <w:right w:val="single" w:sz="4" w:space="0" w:color="auto"/>
            </w:tcBorders>
            <w:shd w:val="clear" w:color="auto" w:fill="auto"/>
            <w:noWrap/>
            <w:vAlign w:val="bottom"/>
            <w:hideMark/>
          </w:tcPr>
          <w:p w14:paraId="5CAF9138" w14:textId="77777777" w:rsidR="002E164E" w:rsidRPr="00FC3D34" w:rsidRDefault="002E164E" w:rsidP="00B65AC1">
            <w:pPr>
              <w:spacing w:after="0"/>
              <w:jc w:val="right"/>
              <w:rPr>
                <w:ins w:id="3301" w:author="Peng Wang" w:date="2019-11-08T11:44:00Z"/>
                <w:color w:val="000000"/>
                <w:sz w:val="12"/>
                <w:szCs w:val="12"/>
              </w:rPr>
            </w:pPr>
            <w:ins w:id="3302" w:author="Peng Wang" w:date="2019-11-08T11:44:00Z">
              <w:r w:rsidRPr="00FC3D34">
                <w:rPr>
                  <w:color w:val="000000"/>
                  <w:sz w:val="12"/>
                  <w:szCs w:val="12"/>
                </w:rPr>
                <w:t>687</w:t>
              </w:r>
            </w:ins>
          </w:p>
        </w:tc>
        <w:tc>
          <w:tcPr>
            <w:tcW w:w="209" w:type="pct"/>
            <w:tcBorders>
              <w:top w:val="nil"/>
              <w:left w:val="nil"/>
              <w:bottom w:val="single" w:sz="4" w:space="0" w:color="auto"/>
              <w:right w:val="single" w:sz="4" w:space="0" w:color="auto"/>
            </w:tcBorders>
            <w:shd w:val="clear" w:color="auto" w:fill="auto"/>
            <w:noWrap/>
            <w:vAlign w:val="bottom"/>
            <w:hideMark/>
          </w:tcPr>
          <w:p w14:paraId="5662FA51" w14:textId="77777777" w:rsidR="002E164E" w:rsidRPr="00FC3D34" w:rsidRDefault="002E164E" w:rsidP="00B65AC1">
            <w:pPr>
              <w:spacing w:after="0"/>
              <w:jc w:val="right"/>
              <w:rPr>
                <w:ins w:id="3303" w:author="Peng Wang" w:date="2019-11-08T11:44:00Z"/>
                <w:color w:val="000000"/>
                <w:sz w:val="12"/>
                <w:szCs w:val="12"/>
              </w:rPr>
            </w:pPr>
            <w:ins w:id="3304" w:author="Peng Wang" w:date="2019-11-08T11:44:00Z">
              <w:r w:rsidRPr="00FC3D34">
                <w:rPr>
                  <w:color w:val="000000"/>
                  <w:sz w:val="12"/>
                  <w:szCs w:val="12"/>
                </w:rPr>
                <w:t>465</w:t>
              </w:r>
            </w:ins>
          </w:p>
        </w:tc>
        <w:tc>
          <w:tcPr>
            <w:tcW w:w="246" w:type="pct"/>
            <w:tcBorders>
              <w:top w:val="nil"/>
              <w:left w:val="nil"/>
              <w:bottom w:val="single" w:sz="4" w:space="0" w:color="auto"/>
              <w:right w:val="single" w:sz="4" w:space="0" w:color="auto"/>
            </w:tcBorders>
            <w:shd w:val="clear" w:color="auto" w:fill="auto"/>
            <w:noWrap/>
            <w:vAlign w:val="bottom"/>
            <w:hideMark/>
          </w:tcPr>
          <w:p w14:paraId="2E29E1A0" w14:textId="77777777" w:rsidR="002E164E" w:rsidRPr="00FC3D34" w:rsidRDefault="002E164E" w:rsidP="00B65AC1">
            <w:pPr>
              <w:spacing w:after="0"/>
              <w:jc w:val="right"/>
              <w:rPr>
                <w:ins w:id="3305" w:author="Peng Wang" w:date="2019-11-08T11:44:00Z"/>
                <w:color w:val="000000"/>
                <w:sz w:val="12"/>
                <w:szCs w:val="12"/>
              </w:rPr>
            </w:pPr>
            <w:ins w:id="3306" w:author="Peng Wang" w:date="2019-11-08T11:44:00Z">
              <w:r w:rsidRPr="00FC3D34">
                <w:rPr>
                  <w:color w:val="000000"/>
                  <w:sz w:val="12"/>
                  <w:szCs w:val="12"/>
                </w:rPr>
                <w:t>686</w:t>
              </w:r>
            </w:ins>
          </w:p>
        </w:tc>
        <w:tc>
          <w:tcPr>
            <w:tcW w:w="209" w:type="pct"/>
            <w:tcBorders>
              <w:top w:val="nil"/>
              <w:left w:val="nil"/>
              <w:bottom w:val="single" w:sz="4" w:space="0" w:color="auto"/>
              <w:right w:val="single" w:sz="4" w:space="0" w:color="auto"/>
            </w:tcBorders>
            <w:shd w:val="clear" w:color="auto" w:fill="auto"/>
            <w:noWrap/>
            <w:vAlign w:val="bottom"/>
            <w:hideMark/>
          </w:tcPr>
          <w:p w14:paraId="17C175B1" w14:textId="77777777" w:rsidR="002E164E" w:rsidRPr="00FC3D34" w:rsidRDefault="002E164E" w:rsidP="00B65AC1">
            <w:pPr>
              <w:spacing w:after="0"/>
              <w:jc w:val="right"/>
              <w:rPr>
                <w:ins w:id="3307" w:author="Peng Wang" w:date="2019-11-08T11:44:00Z"/>
                <w:color w:val="000000"/>
                <w:sz w:val="12"/>
                <w:szCs w:val="12"/>
              </w:rPr>
            </w:pPr>
            <w:ins w:id="3308" w:author="Peng Wang" w:date="2019-11-08T11:44:00Z">
              <w:r w:rsidRPr="00FC3D34">
                <w:rPr>
                  <w:color w:val="000000"/>
                  <w:sz w:val="12"/>
                  <w:szCs w:val="12"/>
                </w:rPr>
                <w:t>466</w:t>
              </w:r>
            </w:ins>
          </w:p>
        </w:tc>
        <w:tc>
          <w:tcPr>
            <w:tcW w:w="246" w:type="pct"/>
            <w:tcBorders>
              <w:top w:val="nil"/>
              <w:left w:val="nil"/>
              <w:bottom w:val="single" w:sz="4" w:space="0" w:color="auto"/>
              <w:right w:val="single" w:sz="4" w:space="0" w:color="auto"/>
            </w:tcBorders>
            <w:shd w:val="clear" w:color="auto" w:fill="auto"/>
            <w:noWrap/>
            <w:vAlign w:val="bottom"/>
            <w:hideMark/>
          </w:tcPr>
          <w:p w14:paraId="73CCD479" w14:textId="77777777" w:rsidR="002E164E" w:rsidRPr="00FC3D34" w:rsidRDefault="002E164E" w:rsidP="00B65AC1">
            <w:pPr>
              <w:spacing w:after="0"/>
              <w:jc w:val="right"/>
              <w:rPr>
                <w:ins w:id="3309" w:author="Peng Wang" w:date="2019-11-08T11:44:00Z"/>
                <w:color w:val="000000"/>
                <w:sz w:val="12"/>
                <w:szCs w:val="12"/>
              </w:rPr>
            </w:pPr>
            <w:ins w:id="3310" w:author="Peng Wang" w:date="2019-11-08T11:44:00Z">
              <w:r w:rsidRPr="00FC3D34">
                <w:rPr>
                  <w:color w:val="000000"/>
                  <w:sz w:val="12"/>
                  <w:szCs w:val="12"/>
                </w:rPr>
                <w:t>685</w:t>
              </w:r>
            </w:ins>
          </w:p>
        </w:tc>
        <w:tc>
          <w:tcPr>
            <w:tcW w:w="209" w:type="pct"/>
            <w:tcBorders>
              <w:top w:val="nil"/>
              <w:left w:val="nil"/>
              <w:bottom w:val="single" w:sz="4" w:space="0" w:color="auto"/>
              <w:right w:val="single" w:sz="4" w:space="0" w:color="auto"/>
            </w:tcBorders>
            <w:shd w:val="clear" w:color="auto" w:fill="auto"/>
            <w:noWrap/>
            <w:vAlign w:val="bottom"/>
            <w:hideMark/>
          </w:tcPr>
          <w:p w14:paraId="1400299C" w14:textId="77777777" w:rsidR="002E164E" w:rsidRPr="00FC3D34" w:rsidRDefault="002E164E" w:rsidP="00B65AC1">
            <w:pPr>
              <w:spacing w:after="0"/>
              <w:jc w:val="right"/>
              <w:rPr>
                <w:ins w:id="3311" w:author="Peng Wang" w:date="2019-11-08T11:44:00Z"/>
                <w:color w:val="000000"/>
                <w:sz w:val="12"/>
                <w:szCs w:val="12"/>
              </w:rPr>
            </w:pPr>
            <w:ins w:id="3312" w:author="Peng Wang" w:date="2019-11-08T11:44:00Z">
              <w:r w:rsidRPr="00FC3D34">
                <w:rPr>
                  <w:color w:val="000000"/>
                  <w:sz w:val="12"/>
                  <w:szCs w:val="12"/>
                </w:rPr>
                <w:t>467</w:t>
              </w:r>
            </w:ins>
          </w:p>
        </w:tc>
        <w:tc>
          <w:tcPr>
            <w:tcW w:w="246" w:type="pct"/>
            <w:tcBorders>
              <w:top w:val="nil"/>
              <w:left w:val="nil"/>
              <w:bottom w:val="single" w:sz="4" w:space="0" w:color="auto"/>
              <w:right w:val="single" w:sz="4" w:space="0" w:color="auto"/>
            </w:tcBorders>
            <w:shd w:val="clear" w:color="auto" w:fill="auto"/>
            <w:noWrap/>
            <w:vAlign w:val="bottom"/>
            <w:hideMark/>
          </w:tcPr>
          <w:p w14:paraId="6548FEB1" w14:textId="77777777" w:rsidR="002E164E" w:rsidRPr="00FC3D34" w:rsidRDefault="002E164E" w:rsidP="00B65AC1">
            <w:pPr>
              <w:spacing w:after="0"/>
              <w:jc w:val="right"/>
              <w:rPr>
                <w:ins w:id="3313" w:author="Peng Wang" w:date="2019-11-08T11:44:00Z"/>
                <w:color w:val="000000"/>
                <w:sz w:val="12"/>
                <w:szCs w:val="12"/>
              </w:rPr>
            </w:pPr>
            <w:ins w:id="3314" w:author="Peng Wang" w:date="2019-11-08T11:44:00Z">
              <w:r w:rsidRPr="00FC3D34">
                <w:rPr>
                  <w:color w:val="000000"/>
                  <w:sz w:val="12"/>
                  <w:szCs w:val="12"/>
                </w:rPr>
                <w:t>684</w:t>
              </w:r>
            </w:ins>
          </w:p>
        </w:tc>
        <w:tc>
          <w:tcPr>
            <w:tcW w:w="209" w:type="pct"/>
            <w:tcBorders>
              <w:top w:val="nil"/>
              <w:left w:val="nil"/>
              <w:bottom w:val="single" w:sz="4" w:space="0" w:color="auto"/>
              <w:right w:val="single" w:sz="4" w:space="0" w:color="auto"/>
            </w:tcBorders>
            <w:shd w:val="clear" w:color="auto" w:fill="auto"/>
            <w:noWrap/>
            <w:vAlign w:val="bottom"/>
            <w:hideMark/>
          </w:tcPr>
          <w:p w14:paraId="3C5FAEE8" w14:textId="77777777" w:rsidR="002E164E" w:rsidRPr="00FC3D34" w:rsidRDefault="002E164E" w:rsidP="00B65AC1">
            <w:pPr>
              <w:spacing w:after="0"/>
              <w:jc w:val="right"/>
              <w:rPr>
                <w:ins w:id="3315" w:author="Peng Wang" w:date="2019-11-08T11:44:00Z"/>
                <w:color w:val="000000"/>
                <w:sz w:val="12"/>
                <w:szCs w:val="12"/>
              </w:rPr>
            </w:pPr>
            <w:ins w:id="3316" w:author="Peng Wang" w:date="2019-11-08T11:44:00Z">
              <w:r w:rsidRPr="00FC3D34">
                <w:rPr>
                  <w:color w:val="000000"/>
                  <w:sz w:val="12"/>
                  <w:szCs w:val="12"/>
                </w:rPr>
                <w:t>468</w:t>
              </w:r>
            </w:ins>
          </w:p>
        </w:tc>
        <w:tc>
          <w:tcPr>
            <w:tcW w:w="246" w:type="pct"/>
            <w:tcBorders>
              <w:top w:val="nil"/>
              <w:left w:val="nil"/>
              <w:bottom w:val="single" w:sz="4" w:space="0" w:color="auto"/>
              <w:right w:val="single" w:sz="4" w:space="0" w:color="auto"/>
            </w:tcBorders>
            <w:shd w:val="clear" w:color="auto" w:fill="auto"/>
            <w:noWrap/>
            <w:vAlign w:val="bottom"/>
            <w:hideMark/>
          </w:tcPr>
          <w:p w14:paraId="3DC5D59F" w14:textId="77777777" w:rsidR="002E164E" w:rsidRPr="00FC3D34" w:rsidRDefault="002E164E" w:rsidP="00B65AC1">
            <w:pPr>
              <w:spacing w:after="0"/>
              <w:jc w:val="right"/>
              <w:rPr>
                <w:ins w:id="3317" w:author="Peng Wang" w:date="2019-11-08T11:44:00Z"/>
                <w:color w:val="000000"/>
                <w:sz w:val="12"/>
                <w:szCs w:val="12"/>
              </w:rPr>
            </w:pPr>
            <w:ins w:id="3318" w:author="Peng Wang" w:date="2019-11-08T11:44:00Z">
              <w:r w:rsidRPr="00FC3D34">
                <w:rPr>
                  <w:color w:val="000000"/>
                  <w:sz w:val="12"/>
                  <w:szCs w:val="12"/>
                </w:rPr>
                <w:t>683</w:t>
              </w:r>
            </w:ins>
          </w:p>
        </w:tc>
        <w:tc>
          <w:tcPr>
            <w:tcW w:w="209" w:type="pct"/>
            <w:tcBorders>
              <w:top w:val="nil"/>
              <w:left w:val="nil"/>
              <w:bottom w:val="single" w:sz="4" w:space="0" w:color="auto"/>
              <w:right w:val="single" w:sz="4" w:space="0" w:color="auto"/>
            </w:tcBorders>
            <w:shd w:val="clear" w:color="auto" w:fill="auto"/>
            <w:noWrap/>
            <w:vAlign w:val="bottom"/>
            <w:hideMark/>
          </w:tcPr>
          <w:p w14:paraId="69A0F858" w14:textId="77777777" w:rsidR="002E164E" w:rsidRPr="00FC3D34" w:rsidRDefault="002E164E" w:rsidP="00B65AC1">
            <w:pPr>
              <w:spacing w:after="0"/>
              <w:jc w:val="right"/>
              <w:rPr>
                <w:ins w:id="3319" w:author="Peng Wang" w:date="2019-11-08T11:44:00Z"/>
                <w:color w:val="000000"/>
                <w:sz w:val="12"/>
                <w:szCs w:val="12"/>
              </w:rPr>
            </w:pPr>
            <w:ins w:id="3320" w:author="Peng Wang" w:date="2019-11-08T11:44:00Z">
              <w:r w:rsidRPr="00FC3D34">
                <w:rPr>
                  <w:color w:val="000000"/>
                  <w:sz w:val="12"/>
                  <w:szCs w:val="12"/>
                </w:rPr>
                <w:t>469</w:t>
              </w:r>
            </w:ins>
          </w:p>
        </w:tc>
        <w:tc>
          <w:tcPr>
            <w:tcW w:w="246" w:type="pct"/>
            <w:tcBorders>
              <w:top w:val="nil"/>
              <w:left w:val="nil"/>
              <w:bottom w:val="single" w:sz="4" w:space="0" w:color="auto"/>
              <w:right w:val="single" w:sz="4" w:space="0" w:color="auto"/>
            </w:tcBorders>
            <w:shd w:val="clear" w:color="auto" w:fill="auto"/>
            <w:noWrap/>
            <w:vAlign w:val="bottom"/>
            <w:hideMark/>
          </w:tcPr>
          <w:p w14:paraId="5F644206" w14:textId="77777777" w:rsidR="002E164E" w:rsidRPr="00FC3D34" w:rsidRDefault="002E164E" w:rsidP="00B65AC1">
            <w:pPr>
              <w:spacing w:after="0"/>
              <w:jc w:val="right"/>
              <w:rPr>
                <w:ins w:id="3321" w:author="Peng Wang" w:date="2019-11-08T11:44:00Z"/>
                <w:color w:val="000000"/>
                <w:sz w:val="12"/>
                <w:szCs w:val="12"/>
              </w:rPr>
            </w:pPr>
            <w:ins w:id="3322" w:author="Peng Wang" w:date="2019-11-08T11:44:00Z">
              <w:r w:rsidRPr="00FC3D34">
                <w:rPr>
                  <w:color w:val="000000"/>
                  <w:sz w:val="12"/>
                  <w:szCs w:val="12"/>
                </w:rPr>
                <w:t>682</w:t>
              </w:r>
            </w:ins>
          </w:p>
        </w:tc>
        <w:tc>
          <w:tcPr>
            <w:tcW w:w="209" w:type="pct"/>
            <w:tcBorders>
              <w:top w:val="nil"/>
              <w:left w:val="nil"/>
              <w:bottom w:val="single" w:sz="4" w:space="0" w:color="auto"/>
              <w:right w:val="single" w:sz="4" w:space="0" w:color="auto"/>
            </w:tcBorders>
            <w:shd w:val="clear" w:color="auto" w:fill="auto"/>
            <w:noWrap/>
            <w:vAlign w:val="bottom"/>
            <w:hideMark/>
          </w:tcPr>
          <w:p w14:paraId="2445DC43" w14:textId="77777777" w:rsidR="002E164E" w:rsidRPr="00FC3D34" w:rsidRDefault="002E164E" w:rsidP="00B65AC1">
            <w:pPr>
              <w:spacing w:after="0"/>
              <w:jc w:val="right"/>
              <w:rPr>
                <w:ins w:id="3323" w:author="Peng Wang" w:date="2019-11-08T11:44:00Z"/>
                <w:color w:val="000000"/>
                <w:sz w:val="12"/>
                <w:szCs w:val="12"/>
              </w:rPr>
            </w:pPr>
            <w:ins w:id="3324" w:author="Peng Wang" w:date="2019-11-08T11:44:00Z">
              <w:r w:rsidRPr="00FC3D34">
                <w:rPr>
                  <w:color w:val="000000"/>
                  <w:sz w:val="12"/>
                  <w:szCs w:val="12"/>
                </w:rPr>
                <w:t>470</w:t>
              </w:r>
            </w:ins>
          </w:p>
        </w:tc>
        <w:tc>
          <w:tcPr>
            <w:tcW w:w="242" w:type="pct"/>
            <w:tcBorders>
              <w:top w:val="nil"/>
              <w:left w:val="nil"/>
              <w:bottom w:val="single" w:sz="4" w:space="0" w:color="auto"/>
              <w:right w:val="single" w:sz="4" w:space="0" w:color="auto"/>
            </w:tcBorders>
            <w:shd w:val="clear" w:color="auto" w:fill="auto"/>
            <w:noWrap/>
            <w:vAlign w:val="bottom"/>
            <w:hideMark/>
          </w:tcPr>
          <w:p w14:paraId="271FC863" w14:textId="77777777" w:rsidR="002E164E" w:rsidRPr="00FC3D34" w:rsidRDefault="002E164E" w:rsidP="00B65AC1">
            <w:pPr>
              <w:spacing w:after="0"/>
              <w:jc w:val="right"/>
              <w:rPr>
                <w:ins w:id="3325" w:author="Peng Wang" w:date="2019-11-08T11:44:00Z"/>
                <w:color w:val="000000"/>
                <w:sz w:val="12"/>
                <w:szCs w:val="12"/>
              </w:rPr>
            </w:pPr>
            <w:ins w:id="3326" w:author="Peng Wang" w:date="2019-11-08T11:44:00Z">
              <w:r w:rsidRPr="00FC3D34">
                <w:rPr>
                  <w:color w:val="000000"/>
                  <w:sz w:val="12"/>
                  <w:szCs w:val="12"/>
                </w:rPr>
                <w:t>681</w:t>
              </w:r>
            </w:ins>
          </w:p>
        </w:tc>
      </w:tr>
      <w:tr w:rsidR="002E164E" w:rsidRPr="00FC3D34" w14:paraId="6B15B3AE" w14:textId="77777777" w:rsidTr="00B65AC1">
        <w:trPr>
          <w:trHeight w:val="20"/>
          <w:ins w:id="3327" w:author="Peng Wang" w:date="2019-11-08T11:44:00Z"/>
        </w:trPr>
        <w:tc>
          <w:tcPr>
            <w:tcW w:w="468" w:type="pct"/>
            <w:tcBorders>
              <w:top w:val="nil"/>
              <w:left w:val="single" w:sz="4" w:space="0" w:color="auto"/>
              <w:bottom w:val="single" w:sz="4" w:space="0" w:color="auto"/>
              <w:right w:val="single" w:sz="4" w:space="0" w:color="auto"/>
            </w:tcBorders>
          </w:tcPr>
          <w:p w14:paraId="7637F25C" w14:textId="77777777" w:rsidR="002E164E" w:rsidRPr="001A54E1" w:rsidRDefault="002E164E" w:rsidP="00B65AC1">
            <w:pPr>
              <w:spacing w:after="0"/>
              <w:jc w:val="center"/>
              <w:rPr>
                <w:ins w:id="3328" w:author="Peng Wang" w:date="2019-11-08T11:44:00Z"/>
                <w:color w:val="000000"/>
                <w:sz w:val="14"/>
                <w:szCs w:val="14"/>
              </w:rPr>
            </w:pPr>
            <w:ins w:id="3329" w:author="Peng Wang" w:date="2019-11-08T11:44:00Z">
              <w:r w:rsidRPr="001A54E1">
                <w:rPr>
                  <w:color w:val="000000"/>
                  <w:sz w:val="14"/>
                  <w:szCs w:val="14"/>
                </w:rPr>
                <w:t>940-959</w:t>
              </w:r>
            </w:ins>
          </w:p>
        </w:tc>
        <w:tc>
          <w:tcPr>
            <w:tcW w:w="207" w:type="pct"/>
            <w:tcBorders>
              <w:top w:val="nil"/>
              <w:left w:val="single" w:sz="4" w:space="0" w:color="auto"/>
              <w:bottom w:val="single" w:sz="4" w:space="0" w:color="auto"/>
              <w:right w:val="single" w:sz="4" w:space="0" w:color="auto"/>
            </w:tcBorders>
            <w:shd w:val="clear" w:color="auto" w:fill="auto"/>
            <w:noWrap/>
            <w:vAlign w:val="bottom"/>
            <w:hideMark/>
          </w:tcPr>
          <w:p w14:paraId="5B59A769" w14:textId="77777777" w:rsidR="002E164E" w:rsidRPr="00FC3D34" w:rsidRDefault="002E164E" w:rsidP="00B65AC1">
            <w:pPr>
              <w:spacing w:after="0"/>
              <w:jc w:val="right"/>
              <w:rPr>
                <w:ins w:id="3330" w:author="Peng Wang" w:date="2019-11-08T11:44:00Z"/>
                <w:color w:val="000000"/>
                <w:sz w:val="12"/>
                <w:szCs w:val="12"/>
              </w:rPr>
            </w:pPr>
            <w:ins w:id="3331" w:author="Peng Wang" w:date="2019-11-08T11:44:00Z">
              <w:r w:rsidRPr="00FC3D34">
                <w:rPr>
                  <w:color w:val="000000"/>
                  <w:sz w:val="12"/>
                  <w:szCs w:val="12"/>
                </w:rPr>
                <w:t>471</w:t>
              </w:r>
            </w:ins>
          </w:p>
        </w:tc>
        <w:tc>
          <w:tcPr>
            <w:tcW w:w="241" w:type="pct"/>
            <w:tcBorders>
              <w:top w:val="nil"/>
              <w:left w:val="nil"/>
              <w:bottom w:val="single" w:sz="4" w:space="0" w:color="auto"/>
              <w:right w:val="single" w:sz="4" w:space="0" w:color="auto"/>
            </w:tcBorders>
            <w:shd w:val="clear" w:color="auto" w:fill="auto"/>
            <w:noWrap/>
            <w:vAlign w:val="bottom"/>
            <w:hideMark/>
          </w:tcPr>
          <w:p w14:paraId="197847E1" w14:textId="77777777" w:rsidR="002E164E" w:rsidRPr="00FC3D34" w:rsidRDefault="002E164E" w:rsidP="00B65AC1">
            <w:pPr>
              <w:spacing w:after="0"/>
              <w:jc w:val="right"/>
              <w:rPr>
                <w:ins w:id="3332" w:author="Peng Wang" w:date="2019-11-08T11:44:00Z"/>
                <w:color w:val="000000"/>
                <w:sz w:val="12"/>
                <w:szCs w:val="12"/>
              </w:rPr>
            </w:pPr>
            <w:ins w:id="3333" w:author="Peng Wang" w:date="2019-11-08T11:44:00Z">
              <w:r w:rsidRPr="00FC3D34">
                <w:rPr>
                  <w:color w:val="000000"/>
                  <w:sz w:val="12"/>
                  <w:szCs w:val="12"/>
                </w:rPr>
                <w:t>680</w:t>
              </w:r>
            </w:ins>
          </w:p>
        </w:tc>
        <w:tc>
          <w:tcPr>
            <w:tcW w:w="207" w:type="pct"/>
            <w:tcBorders>
              <w:top w:val="nil"/>
              <w:left w:val="nil"/>
              <w:bottom w:val="single" w:sz="4" w:space="0" w:color="auto"/>
              <w:right w:val="single" w:sz="4" w:space="0" w:color="auto"/>
            </w:tcBorders>
            <w:shd w:val="clear" w:color="auto" w:fill="auto"/>
            <w:noWrap/>
            <w:vAlign w:val="bottom"/>
            <w:hideMark/>
          </w:tcPr>
          <w:p w14:paraId="366A4952" w14:textId="77777777" w:rsidR="002E164E" w:rsidRPr="00FC3D34" w:rsidRDefault="002E164E" w:rsidP="00B65AC1">
            <w:pPr>
              <w:spacing w:after="0"/>
              <w:jc w:val="right"/>
              <w:rPr>
                <w:ins w:id="3334" w:author="Peng Wang" w:date="2019-11-08T11:44:00Z"/>
                <w:color w:val="000000"/>
                <w:sz w:val="12"/>
                <w:szCs w:val="12"/>
              </w:rPr>
            </w:pPr>
            <w:ins w:id="3335" w:author="Peng Wang" w:date="2019-11-08T11:44:00Z">
              <w:r w:rsidRPr="00FC3D34">
                <w:rPr>
                  <w:color w:val="000000"/>
                  <w:sz w:val="12"/>
                  <w:szCs w:val="12"/>
                </w:rPr>
                <w:t>472</w:t>
              </w:r>
            </w:ins>
          </w:p>
        </w:tc>
        <w:tc>
          <w:tcPr>
            <w:tcW w:w="244" w:type="pct"/>
            <w:tcBorders>
              <w:top w:val="nil"/>
              <w:left w:val="nil"/>
              <w:bottom w:val="single" w:sz="4" w:space="0" w:color="auto"/>
              <w:right w:val="single" w:sz="4" w:space="0" w:color="auto"/>
            </w:tcBorders>
            <w:shd w:val="clear" w:color="auto" w:fill="auto"/>
            <w:noWrap/>
            <w:vAlign w:val="bottom"/>
            <w:hideMark/>
          </w:tcPr>
          <w:p w14:paraId="268BACAD" w14:textId="77777777" w:rsidR="002E164E" w:rsidRPr="00FC3D34" w:rsidRDefault="002E164E" w:rsidP="00B65AC1">
            <w:pPr>
              <w:spacing w:after="0"/>
              <w:jc w:val="right"/>
              <w:rPr>
                <w:ins w:id="3336" w:author="Peng Wang" w:date="2019-11-08T11:44:00Z"/>
                <w:color w:val="000000"/>
                <w:sz w:val="12"/>
                <w:szCs w:val="12"/>
              </w:rPr>
            </w:pPr>
            <w:ins w:id="3337" w:author="Peng Wang" w:date="2019-11-08T11:44:00Z">
              <w:r w:rsidRPr="00FC3D34">
                <w:rPr>
                  <w:color w:val="000000"/>
                  <w:sz w:val="12"/>
                  <w:szCs w:val="12"/>
                </w:rPr>
                <w:t>679</w:t>
              </w:r>
            </w:ins>
          </w:p>
        </w:tc>
        <w:tc>
          <w:tcPr>
            <w:tcW w:w="208" w:type="pct"/>
            <w:tcBorders>
              <w:top w:val="nil"/>
              <w:left w:val="nil"/>
              <w:bottom w:val="single" w:sz="4" w:space="0" w:color="auto"/>
              <w:right w:val="single" w:sz="4" w:space="0" w:color="auto"/>
            </w:tcBorders>
            <w:shd w:val="clear" w:color="auto" w:fill="auto"/>
            <w:noWrap/>
            <w:vAlign w:val="bottom"/>
            <w:hideMark/>
          </w:tcPr>
          <w:p w14:paraId="576C332D" w14:textId="77777777" w:rsidR="002E164E" w:rsidRPr="00FC3D34" w:rsidRDefault="002E164E" w:rsidP="00B65AC1">
            <w:pPr>
              <w:spacing w:after="0"/>
              <w:jc w:val="right"/>
              <w:rPr>
                <w:ins w:id="3338" w:author="Peng Wang" w:date="2019-11-08T11:44:00Z"/>
                <w:color w:val="000000"/>
                <w:sz w:val="12"/>
                <w:szCs w:val="12"/>
              </w:rPr>
            </w:pPr>
            <w:ins w:id="3339" w:author="Peng Wang" w:date="2019-11-08T11:44:00Z">
              <w:r w:rsidRPr="00FC3D34">
                <w:rPr>
                  <w:color w:val="000000"/>
                  <w:sz w:val="12"/>
                  <w:szCs w:val="12"/>
                </w:rPr>
                <w:t>473</w:t>
              </w:r>
            </w:ins>
          </w:p>
        </w:tc>
        <w:tc>
          <w:tcPr>
            <w:tcW w:w="244" w:type="pct"/>
            <w:tcBorders>
              <w:top w:val="nil"/>
              <w:left w:val="nil"/>
              <w:bottom w:val="single" w:sz="4" w:space="0" w:color="auto"/>
              <w:right w:val="single" w:sz="4" w:space="0" w:color="auto"/>
            </w:tcBorders>
            <w:shd w:val="clear" w:color="auto" w:fill="auto"/>
            <w:noWrap/>
            <w:vAlign w:val="bottom"/>
            <w:hideMark/>
          </w:tcPr>
          <w:p w14:paraId="6CF42661" w14:textId="77777777" w:rsidR="002E164E" w:rsidRPr="00FC3D34" w:rsidRDefault="002E164E" w:rsidP="00B65AC1">
            <w:pPr>
              <w:spacing w:after="0"/>
              <w:jc w:val="right"/>
              <w:rPr>
                <w:ins w:id="3340" w:author="Peng Wang" w:date="2019-11-08T11:44:00Z"/>
                <w:color w:val="000000"/>
                <w:sz w:val="12"/>
                <w:szCs w:val="12"/>
              </w:rPr>
            </w:pPr>
            <w:ins w:id="3341" w:author="Peng Wang" w:date="2019-11-08T11:44:00Z">
              <w:r w:rsidRPr="00FC3D34">
                <w:rPr>
                  <w:color w:val="000000"/>
                  <w:sz w:val="12"/>
                  <w:szCs w:val="12"/>
                </w:rPr>
                <w:t>678</w:t>
              </w:r>
            </w:ins>
          </w:p>
        </w:tc>
        <w:tc>
          <w:tcPr>
            <w:tcW w:w="209" w:type="pct"/>
            <w:tcBorders>
              <w:top w:val="nil"/>
              <w:left w:val="nil"/>
              <w:bottom w:val="single" w:sz="4" w:space="0" w:color="auto"/>
              <w:right w:val="single" w:sz="4" w:space="0" w:color="auto"/>
            </w:tcBorders>
            <w:shd w:val="clear" w:color="auto" w:fill="auto"/>
            <w:noWrap/>
            <w:vAlign w:val="bottom"/>
            <w:hideMark/>
          </w:tcPr>
          <w:p w14:paraId="6D7139B1" w14:textId="77777777" w:rsidR="002E164E" w:rsidRPr="00FC3D34" w:rsidRDefault="002E164E" w:rsidP="00B65AC1">
            <w:pPr>
              <w:spacing w:after="0"/>
              <w:jc w:val="right"/>
              <w:rPr>
                <w:ins w:id="3342" w:author="Peng Wang" w:date="2019-11-08T11:44:00Z"/>
                <w:color w:val="000000"/>
                <w:sz w:val="12"/>
                <w:szCs w:val="12"/>
              </w:rPr>
            </w:pPr>
            <w:ins w:id="3343" w:author="Peng Wang" w:date="2019-11-08T11:44:00Z">
              <w:r w:rsidRPr="00FC3D34">
                <w:rPr>
                  <w:color w:val="000000"/>
                  <w:sz w:val="12"/>
                  <w:szCs w:val="12"/>
                </w:rPr>
                <w:t>474</w:t>
              </w:r>
            </w:ins>
          </w:p>
        </w:tc>
        <w:tc>
          <w:tcPr>
            <w:tcW w:w="246" w:type="pct"/>
            <w:tcBorders>
              <w:top w:val="nil"/>
              <w:left w:val="nil"/>
              <w:bottom w:val="single" w:sz="4" w:space="0" w:color="auto"/>
              <w:right w:val="single" w:sz="4" w:space="0" w:color="auto"/>
            </w:tcBorders>
            <w:shd w:val="clear" w:color="auto" w:fill="auto"/>
            <w:noWrap/>
            <w:vAlign w:val="bottom"/>
            <w:hideMark/>
          </w:tcPr>
          <w:p w14:paraId="2BBF2F37" w14:textId="77777777" w:rsidR="002E164E" w:rsidRPr="00FC3D34" w:rsidRDefault="002E164E" w:rsidP="00B65AC1">
            <w:pPr>
              <w:spacing w:after="0"/>
              <w:jc w:val="right"/>
              <w:rPr>
                <w:ins w:id="3344" w:author="Peng Wang" w:date="2019-11-08T11:44:00Z"/>
                <w:color w:val="000000"/>
                <w:sz w:val="12"/>
                <w:szCs w:val="12"/>
              </w:rPr>
            </w:pPr>
            <w:ins w:id="3345" w:author="Peng Wang" w:date="2019-11-08T11:44:00Z">
              <w:r w:rsidRPr="00FC3D34">
                <w:rPr>
                  <w:color w:val="000000"/>
                  <w:sz w:val="12"/>
                  <w:szCs w:val="12"/>
                </w:rPr>
                <w:t>677</w:t>
              </w:r>
            </w:ins>
          </w:p>
        </w:tc>
        <w:tc>
          <w:tcPr>
            <w:tcW w:w="209" w:type="pct"/>
            <w:tcBorders>
              <w:top w:val="nil"/>
              <w:left w:val="nil"/>
              <w:bottom w:val="single" w:sz="4" w:space="0" w:color="auto"/>
              <w:right w:val="single" w:sz="4" w:space="0" w:color="auto"/>
            </w:tcBorders>
            <w:shd w:val="clear" w:color="auto" w:fill="auto"/>
            <w:noWrap/>
            <w:vAlign w:val="bottom"/>
            <w:hideMark/>
          </w:tcPr>
          <w:p w14:paraId="60832AD1" w14:textId="77777777" w:rsidR="002E164E" w:rsidRPr="00FC3D34" w:rsidRDefault="002E164E" w:rsidP="00B65AC1">
            <w:pPr>
              <w:spacing w:after="0"/>
              <w:jc w:val="right"/>
              <w:rPr>
                <w:ins w:id="3346" w:author="Peng Wang" w:date="2019-11-08T11:44:00Z"/>
                <w:color w:val="000000"/>
                <w:sz w:val="12"/>
                <w:szCs w:val="12"/>
              </w:rPr>
            </w:pPr>
            <w:ins w:id="3347" w:author="Peng Wang" w:date="2019-11-08T11:44:00Z">
              <w:r w:rsidRPr="00FC3D34">
                <w:rPr>
                  <w:color w:val="000000"/>
                  <w:sz w:val="12"/>
                  <w:szCs w:val="12"/>
                </w:rPr>
                <w:t>475</w:t>
              </w:r>
            </w:ins>
          </w:p>
        </w:tc>
        <w:tc>
          <w:tcPr>
            <w:tcW w:w="246" w:type="pct"/>
            <w:tcBorders>
              <w:top w:val="nil"/>
              <w:left w:val="nil"/>
              <w:bottom w:val="single" w:sz="4" w:space="0" w:color="auto"/>
              <w:right w:val="single" w:sz="4" w:space="0" w:color="auto"/>
            </w:tcBorders>
            <w:shd w:val="clear" w:color="auto" w:fill="auto"/>
            <w:noWrap/>
            <w:vAlign w:val="bottom"/>
            <w:hideMark/>
          </w:tcPr>
          <w:p w14:paraId="230E8BF7" w14:textId="77777777" w:rsidR="002E164E" w:rsidRPr="00FC3D34" w:rsidRDefault="002E164E" w:rsidP="00B65AC1">
            <w:pPr>
              <w:spacing w:after="0"/>
              <w:jc w:val="right"/>
              <w:rPr>
                <w:ins w:id="3348" w:author="Peng Wang" w:date="2019-11-08T11:44:00Z"/>
                <w:color w:val="000000"/>
                <w:sz w:val="12"/>
                <w:szCs w:val="12"/>
              </w:rPr>
            </w:pPr>
            <w:ins w:id="3349" w:author="Peng Wang" w:date="2019-11-08T11:44:00Z">
              <w:r w:rsidRPr="00FC3D34">
                <w:rPr>
                  <w:color w:val="000000"/>
                  <w:sz w:val="12"/>
                  <w:szCs w:val="12"/>
                </w:rPr>
                <w:t>676</w:t>
              </w:r>
            </w:ins>
          </w:p>
        </w:tc>
        <w:tc>
          <w:tcPr>
            <w:tcW w:w="209" w:type="pct"/>
            <w:tcBorders>
              <w:top w:val="nil"/>
              <w:left w:val="nil"/>
              <w:bottom w:val="single" w:sz="4" w:space="0" w:color="auto"/>
              <w:right w:val="single" w:sz="4" w:space="0" w:color="auto"/>
            </w:tcBorders>
            <w:shd w:val="clear" w:color="auto" w:fill="auto"/>
            <w:noWrap/>
            <w:vAlign w:val="bottom"/>
            <w:hideMark/>
          </w:tcPr>
          <w:p w14:paraId="001C35C3" w14:textId="77777777" w:rsidR="002E164E" w:rsidRPr="00FC3D34" w:rsidRDefault="002E164E" w:rsidP="00B65AC1">
            <w:pPr>
              <w:spacing w:after="0"/>
              <w:jc w:val="right"/>
              <w:rPr>
                <w:ins w:id="3350" w:author="Peng Wang" w:date="2019-11-08T11:44:00Z"/>
                <w:color w:val="000000"/>
                <w:sz w:val="12"/>
                <w:szCs w:val="12"/>
              </w:rPr>
            </w:pPr>
            <w:ins w:id="3351" w:author="Peng Wang" w:date="2019-11-08T11:44:00Z">
              <w:r w:rsidRPr="00FC3D34">
                <w:rPr>
                  <w:color w:val="000000"/>
                  <w:sz w:val="12"/>
                  <w:szCs w:val="12"/>
                </w:rPr>
                <w:t>476</w:t>
              </w:r>
            </w:ins>
          </w:p>
        </w:tc>
        <w:tc>
          <w:tcPr>
            <w:tcW w:w="246" w:type="pct"/>
            <w:tcBorders>
              <w:top w:val="nil"/>
              <w:left w:val="nil"/>
              <w:bottom w:val="single" w:sz="4" w:space="0" w:color="auto"/>
              <w:right w:val="single" w:sz="4" w:space="0" w:color="auto"/>
            </w:tcBorders>
            <w:shd w:val="clear" w:color="auto" w:fill="auto"/>
            <w:noWrap/>
            <w:vAlign w:val="bottom"/>
            <w:hideMark/>
          </w:tcPr>
          <w:p w14:paraId="554721B3" w14:textId="77777777" w:rsidR="002E164E" w:rsidRPr="00FC3D34" w:rsidRDefault="002E164E" w:rsidP="00B65AC1">
            <w:pPr>
              <w:spacing w:after="0"/>
              <w:jc w:val="right"/>
              <w:rPr>
                <w:ins w:id="3352" w:author="Peng Wang" w:date="2019-11-08T11:44:00Z"/>
                <w:color w:val="000000"/>
                <w:sz w:val="12"/>
                <w:szCs w:val="12"/>
              </w:rPr>
            </w:pPr>
            <w:ins w:id="3353" w:author="Peng Wang" w:date="2019-11-08T11:44:00Z">
              <w:r w:rsidRPr="00FC3D34">
                <w:rPr>
                  <w:color w:val="000000"/>
                  <w:sz w:val="12"/>
                  <w:szCs w:val="12"/>
                </w:rPr>
                <w:t>675</w:t>
              </w:r>
            </w:ins>
          </w:p>
        </w:tc>
        <w:tc>
          <w:tcPr>
            <w:tcW w:w="209" w:type="pct"/>
            <w:tcBorders>
              <w:top w:val="nil"/>
              <w:left w:val="nil"/>
              <w:bottom w:val="single" w:sz="4" w:space="0" w:color="auto"/>
              <w:right w:val="single" w:sz="4" w:space="0" w:color="auto"/>
            </w:tcBorders>
            <w:shd w:val="clear" w:color="auto" w:fill="auto"/>
            <w:noWrap/>
            <w:vAlign w:val="bottom"/>
            <w:hideMark/>
          </w:tcPr>
          <w:p w14:paraId="24E4C226" w14:textId="77777777" w:rsidR="002E164E" w:rsidRPr="00FC3D34" w:rsidRDefault="002E164E" w:rsidP="00B65AC1">
            <w:pPr>
              <w:spacing w:after="0"/>
              <w:jc w:val="right"/>
              <w:rPr>
                <w:ins w:id="3354" w:author="Peng Wang" w:date="2019-11-08T11:44:00Z"/>
                <w:color w:val="000000"/>
                <w:sz w:val="12"/>
                <w:szCs w:val="12"/>
              </w:rPr>
            </w:pPr>
            <w:ins w:id="3355" w:author="Peng Wang" w:date="2019-11-08T11:44:00Z">
              <w:r w:rsidRPr="00FC3D34">
                <w:rPr>
                  <w:color w:val="000000"/>
                  <w:sz w:val="12"/>
                  <w:szCs w:val="12"/>
                </w:rPr>
                <w:t>477</w:t>
              </w:r>
            </w:ins>
          </w:p>
        </w:tc>
        <w:tc>
          <w:tcPr>
            <w:tcW w:w="246" w:type="pct"/>
            <w:tcBorders>
              <w:top w:val="nil"/>
              <w:left w:val="nil"/>
              <w:bottom w:val="single" w:sz="4" w:space="0" w:color="auto"/>
              <w:right w:val="single" w:sz="4" w:space="0" w:color="auto"/>
            </w:tcBorders>
            <w:shd w:val="clear" w:color="auto" w:fill="auto"/>
            <w:noWrap/>
            <w:vAlign w:val="bottom"/>
            <w:hideMark/>
          </w:tcPr>
          <w:p w14:paraId="76F8DFCD" w14:textId="77777777" w:rsidR="002E164E" w:rsidRPr="00FC3D34" w:rsidRDefault="002E164E" w:rsidP="00B65AC1">
            <w:pPr>
              <w:spacing w:after="0"/>
              <w:jc w:val="right"/>
              <w:rPr>
                <w:ins w:id="3356" w:author="Peng Wang" w:date="2019-11-08T11:44:00Z"/>
                <w:color w:val="000000"/>
                <w:sz w:val="12"/>
                <w:szCs w:val="12"/>
              </w:rPr>
            </w:pPr>
            <w:ins w:id="3357" w:author="Peng Wang" w:date="2019-11-08T11:44:00Z">
              <w:r w:rsidRPr="00FC3D34">
                <w:rPr>
                  <w:color w:val="000000"/>
                  <w:sz w:val="12"/>
                  <w:szCs w:val="12"/>
                </w:rPr>
                <w:t>674</w:t>
              </w:r>
            </w:ins>
          </w:p>
        </w:tc>
        <w:tc>
          <w:tcPr>
            <w:tcW w:w="209" w:type="pct"/>
            <w:tcBorders>
              <w:top w:val="nil"/>
              <w:left w:val="nil"/>
              <w:bottom w:val="single" w:sz="4" w:space="0" w:color="auto"/>
              <w:right w:val="single" w:sz="4" w:space="0" w:color="auto"/>
            </w:tcBorders>
            <w:shd w:val="clear" w:color="auto" w:fill="auto"/>
            <w:noWrap/>
            <w:vAlign w:val="bottom"/>
            <w:hideMark/>
          </w:tcPr>
          <w:p w14:paraId="44AEBDEC" w14:textId="77777777" w:rsidR="002E164E" w:rsidRPr="00FC3D34" w:rsidRDefault="002E164E" w:rsidP="00B65AC1">
            <w:pPr>
              <w:spacing w:after="0"/>
              <w:jc w:val="right"/>
              <w:rPr>
                <w:ins w:id="3358" w:author="Peng Wang" w:date="2019-11-08T11:44:00Z"/>
                <w:color w:val="000000"/>
                <w:sz w:val="12"/>
                <w:szCs w:val="12"/>
              </w:rPr>
            </w:pPr>
            <w:ins w:id="3359" w:author="Peng Wang" w:date="2019-11-08T11:44:00Z">
              <w:r w:rsidRPr="00FC3D34">
                <w:rPr>
                  <w:color w:val="000000"/>
                  <w:sz w:val="12"/>
                  <w:szCs w:val="12"/>
                </w:rPr>
                <w:t>478</w:t>
              </w:r>
            </w:ins>
          </w:p>
        </w:tc>
        <w:tc>
          <w:tcPr>
            <w:tcW w:w="246" w:type="pct"/>
            <w:tcBorders>
              <w:top w:val="nil"/>
              <w:left w:val="nil"/>
              <w:bottom w:val="single" w:sz="4" w:space="0" w:color="auto"/>
              <w:right w:val="single" w:sz="4" w:space="0" w:color="auto"/>
            </w:tcBorders>
            <w:shd w:val="clear" w:color="auto" w:fill="auto"/>
            <w:noWrap/>
            <w:vAlign w:val="bottom"/>
            <w:hideMark/>
          </w:tcPr>
          <w:p w14:paraId="7EB8E9B6" w14:textId="77777777" w:rsidR="002E164E" w:rsidRPr="00FC3D34" w:rsidRDefault="002E164E" w:rsidP="00B65AC1">
            <w:pPr>
              <w:spacing w:after="0"/>
              <w:jc w:val="right"/>
              <w:rPr>
                <w:ins w:id="3360" w:author="Peng Wang" w:date="2019-11-08T11:44:00Z"/>
                <w:color w:val="000000"/>
                <w:sz w:val="12"/>
                <w:szCs w:val="12"/>
              </w:rPr>
            </w:pPr>
            <w:ins w:id="3361" w:author="Peng Wang" w:date="2019-11-08T11:44:00Z">
              <w:r w:rsidRPr="00FC3D34">
                <w:rPr>
                  <w:color w:val="000000"/>
                  <w:sz w:val="12"/>
                  <w:szCs w:val="12"/>
                </w:rPr>
                <w:t>673</w:t>
              </w:r>
            </w:ins>
          </w:p>
        </w:tc>
        <w:tc>
          <w:tcPr>
            <w:tcW w:w="209" w:type="pct"/>
            <w:tcBorders>
              <w:top w:val="nil"/>
              <w:left w:val="nil"/>
              <w:bottom w:val="single" w:sz="4" w:space="0" w:color="auto"/>
              <w:right w:val="single" w:sz="4" w:space="0" w:color="auto"/>
            </w:tcBorders>
            <w:shd w:val="clear" w:color="auto" w:fill="auto"/>
            <w:noWrap/>
            <w:vAlign w:val="bottom"/>
            <w:hideMark/>
          </w:tcPr>
          <w:p w14:paraId="16EAE94D" w14:textId="77777777" w:rsidR="002E164E" w:rsidRPr="00FC3D34" w:rsidRDefault="002E164E" w:rsidP="00B65AC1">
            <w:pPr>
              <w:spacing w:after="0"/>
              <w:jc w:val="right"/>
              <w:rPr>
                <w:ins w:id="3362" w:author="Peng Wang" w:date="2019-11-08T11:44:00Z"/>
                <w:color w:val="000000"/>
                <w:sz w:val="12"/>
                <w:szCs w:val="12"/>
              </w:rPr>
            </w:pPr>
            <w:ins w:id="3363" w:author="Peng Wang" w:date="2019-11-08T11:44:00Z">
              <w:r w:rsidRPr="00FC3D34">
                <w:rPr>
                  <w:color w:val="000000"/>
                  <w:sz w:val="12"/>
                  <w:szCs w:val="12"/>
                </w:rPr>
                <w:t>479</w:t>
              </w:r>
            </w:ins>
          </w:p>
        </w:tc>
        <w:tc>
          <w:tcPr>
            <w:tcW w:w="246" w:type="pct"/>
            <w:tcBorders>
              <w:top w:val="nil"/>
              <w:left w:val="nil"/>
              <w:bottom w:val="single" w:sz="4" w:space="0" w:color="auto"/>
              <w:right w:val="single" w:sz="4" w:space="0" w:color="auto"/>
            </w:tcBorders>
            <w:shd w:val="clear" w:color="auto" w:fill="auto"/>
            <w:noWrap/>
            <w:vAlign w:val="bottom"/>
            <w:hideMark/>
          </w:tcPr>
          <w:p w14:paraId="4D04DDF4" w14:textId="77777777" w:rsidR="002E164E" w:rsidRPr="00FC3D34" w:rsidRDefault="002E164E" w:rsidP="00B65AC1">
            <w:pPr>
              <w:spacing w:after="0"/>
              <w:jc w:val="right"/>
              <w:rPr>
                <w:ins w:id="3364" w:author="Peng Wang" w:date="2019-11-08T11:44:00Z"/>
                <w:color w:val="000000"/>
                <w:sz w:val="12"/>
                <w:szCs w:val="12"/>
              </w:rPr>
            </w:pPr>
            <w:ins w:id="3365" w:author="Peng Wang" w:date="2019-11-08T11:44:00Z">
              <w:r w:rsidRPr="00FC3D34">
                <w:rPr>
                  <w:color w:val="000000"/>
                  <w:sz w:val="12"/>
                  <w:szCs w:val="12"/>
                </w:rPr>
                <w:t>672</w:t>
              </w:r>
            </w:ins>
          </w:p>
        </w:tc>
        <w:tc>
          <w:tcPr>
            <w:tcW w:w="209" w:type="pct"/>
            <w:tcBorders>
              <w:top w:val="nil"/>
              <w:left w:val="nil"/>
              <w:bottom w:val="single" w:sz="4" w:space="0" w:color="auto"/>
              <w:right w:val="single" w:sz="4" w:space="0" w:color="auto"/>
            </w:tcBorders>
            <w:shd w:val="clear" w:color="auto" w:fill="auto"/>
            <w:noWrap/>
            <w:vAlign w:val="bottom"/>
            <w:hideMark/>
          </w:tcPr>
          <w:p w14:paraId="4EC3AF35" w14:textId="77777777" w:rsidR="002E164E" w:rsidRPr="00FC3D34" w:rsidRDefault="002E164E" w:rsidP="00B65AC1">
            <w:pPr>
              <w:spacing w:after="0"/>
              <w:jc w:val="right"/>
              <w:rPr>
                <w:ins w:id="3366" w:author="Peng Wang" w:date="2019-11-08T11:44:00Z"/>
                <w:color w:val="000000"/>
                <w:sz w:val="12"/>
                <w:szCs w:val="12"/>
              </w:rPr>
            </w:pPr>
            <w:ins w:id="3367" w:author="Peng Wang" w:date="2019-11-08T11:44:00Z">
              <w:r w:rsidRPr="00FC3D34">
                <w:rPr>
                  <w:color w:val="000000"/>
                  <w:sz w:val="12"/>
                  <w:szCs w:val="12"/>
                </w:rPr>
                <w:t>480</w:t>
              </w:r>
            </w:ins>
          </w:p>
        </w:tc>
        <w:tc>
          <w:tcPr>
            <w:tcW w:w="242" w:type="pct"/>
            <w:tcBorders>
              <w:top w:val="nil"/>
              <w:left w:val="nil"/>
              <w:bottom w:val="single" w:sz="4" w:space="0" w:color="auto"/>
              <w:right w:val="single" w:sz="4" w:space="0" w:color="auto"/>
            </w:tcBorders>
            <w:shd w:val="clear" w:color="auto" w:fill="auto"/>
            <w:noWrap/>
            <w:vAlign w:val="bottom"/>
            <w:hideMark/>
          </w:tcPr>
          <w:p w14:paraId="44256EBA" w14:textId="77777777" w:rsidR="002E164E" w:rsidRPr="00FC3D34" w:rsidRDefault="002E164E" w:rsidP="00B65AC1">
            <w:pPr>
              <w:spacing w:after="0"/>
              <w:jc w:val="right"/>
              <w:rPr>
                <w:ins w:id="3368" w:author="Peng Wang" w:date="2019-11-08T11:44:00Z"/>
                <w:color w:val="000000"/>
                <w:sz w:val="12"/>
                <w:szCs w:val="12"/>
              </w:rPr>
            </w:pPr>
            <w:ins w:id="3369" w:author="Peng Wang" w:date="2019-11-08T11:44:00Z">
              <w:r w:rsidRPr="00FC3D34">
                <w:rPr>
                  <w:color w:val="000000"/>
                  <w:sz w:val="12"/>
                  <w:szCs w:val="12"/>
                </w:rPr>
                <w:t>671</w:t>
              </w:r>
            </w:ins>
          </w:p>
        </w:tc>
      </w:tr>
      <w:tr w:rsidR="002E164E" w:rsidRPr="00FC3D34" w14:paraId="3B226864" w14:textId="77777777" w:rsidTr="00B65AC1">
        <w:trPr>
          <w:trHeight w:val="20"/>
          <w:ins w:id="3370" w:author="Peng Wang" w:date="2019-11-08T11:44:00Z"/>
        </w:trPr>
        <w:tc>
          <w:tcPr>
            <w:tcW w:w="468" w:type="pct"/>
            <w:tcBorders>
              <w:top w:val="nil"/>
              <w:left w:val="single" w:sz="4" w:space="0" w:color="auto"/>
              <w:bottom w:val="single" w:sz="4" w:space="0" w:color="auto"/>
              <w:right w:val="single" w:sz="4" w:space="0" w:color="auto"/>
            </w:tcBorders>
          </w:tcPr>
          <w:p w14:paraId="3A9AF972" w14:textId="77777777" w:rsidR="002E164E" w:rsidRPr="001A54E1" w:rsidRDefault="002E164E" w:rsidP="00B65AC1">
            <w:pPr>
              <w:spacing w:after="0"/>
              <w:jc w:val="center"/>
              <w:rPr>
                <w:ins w:id="3371" w:author="Peng Wang" w:date="2019-11-08T11:44:00Z"/>
                <w:color w:val="000000"/>
                <w:sz w:val="14"/>
                <w:szCs w:val="14"/>
              </w:rPr>
            </w:pPr>
            <w:ins w:id="3372" w:author="Peng Wang" w:date="2019-11-08T11:44:00Z">
              <w:r w:rsidRPr="001A54E1">
                <w:rPr>
                  <w:color w:val="000000"/>
                  <w:sz w:val="14"/>
                  <w:szCs w:val="14"/>
                </w:rPr>
                <w:t>960-979</w:t>
              </w:r>
            </w:ins>
          </w:p>
        </w:tc>
        <w:tc>
          <w:tcPr>
            <w:tcW w:w="207" w:type="pct"/>
            <w:tcBorders>
              <w:top w:val="nil"/>
              <w:left w:val="single" w:sz="4" w:space="0" w:color="auto"/>
              <w:bottom w:val="single" w:sz="4" w:space="0" w:color="auto"/>
              <w:right w:val="single" w:sz="4" w:space="0" w:color="auto"/>
            </w:tcBorders>
            <w:shd w:val="clear" w:color="auto" w:fill="auto"/>
            <w:noWrap/>
            <w:vAlign w:val="bottom"/>
            <w:hideMark/>
          </w:tcPr>
          <w:p w14:paraId="66605F28" w14:textId="77777777" w:rsidR="002E164E" w:rsidRPr="00FC3D34" w:rsidRDefault="002E164E" w:rsidP="00B65AC1">
            <w:pPr>
              <w:spacing w:after="0"/>
              <w:jc w:val="right"/>
              <w:rPr>
                <w:ins w:id="3373" w:author="Peng Wang" w:date="2019-11-08T11:44:00Z"/>
                <w:color w:val="000000"/>
                <w:sz w:val="12"/>
                <w:szCs w:val="12"/>
              </w:rPr>
            </w:pPr>
            <w:ins w:id="3374" w:author="Peng Wang" w:date="2019-11-08T11:44:00Z">
              <w:r w:rsidRPr="00FC3D34">
                <w:rPr>
                  <w:color w:val="000000"/>
                  <w:sz w:val="12"/>
                  <w:szCs w:val="12"/>
                </w:rPr>
                <w:t>481</w:t>
              </w:r>
            </w:ins>
          </w:p>
        </w:tc>
        <w:tc>
          <w:tcPr>
            <w:tcW w:w="241" w:type="pct"/>
            <w:tcBorders>
              <w:top w:val="nil"/>
              <w:left w:val="nil"/>
              <w:bottom w:val="single" w:sz="4" w:space="0" w:color="auto"/>
              <w:right w:val="single" w:sz="4" w:space="0" w:color="auto"/>
            </w:tcBorders>
            <w:shd w:val="clear" w:color="auto" w:fill="auto"/>
            <w:noWrap/>
            <w:vAlign w:val="bottom"/>
            <w:hideMark/>
          </w:tcPr>
          <w:p w14:paraId="1A2F6C15" w14:textId="77777777" w:rsidR="002E164E" w:rsidRPr="00FC3D34" w:rsidRDefault="002E164E" w:rsidP="00B65AC1">
            <w:pPr>
              <w:spacing w:after="0"/>
              <w:jc w:val="right"/>
              <w:rPr>
                <w:ins w:id="3375" w:author="Peng Wang" w:date="2019-11-08T11:44:00Z"/>
                <w:color w:val="000000"/>
                <w:sz w:val="12"/>
                <w:szCs w:val="12"/>
              </w:rPr>
            </w:pPr>
            <w:ins w:id="3376" w:author="Peng Wang" w:date="2019-11-08T11:44:00Z">
              <w:r w:rsidRPr="00FC3D34">
                <w:rPr>
                  <w:color w:val="000000"/>
                  <w:sz w:val="12"/>
                  <w:szCs w:val="12"/>
                </w:rPr>
                <w:t>670</w:t>
              </w:r>
            </w:ins>
          </w:p>
        </w:tc>
        <w:tc>
          <w:tcPr>
            <w:tcW w:w="207" w:type="pct"/>
            <w:tcBorders>
              <w:top w:val="nil"/>
              <w:left w:val="nil"/>
              <w:bottom w:val="single" w:sz="4" w:space="0" w:color="auto"/>
              <w:right w:val="single" w:sz="4" w:space="0" w:color="auto"/>
            </w:tcBorders>
            <w:shd w:val="clear" w:color="auto" w:fill="auto"/>
            <w:noWrap/>
            <w:vAlign w:val="bottom"/>
            <w:hideMark/>
          </w:tcPr>
          <w:p w14:paraId="28522058" w14:textId="77777777" w:rsidR="002E164E" w:rsidRPr="00FC3D34" w:rsidRDefault="002E164E" w:rsidP="00B65AC1">
            <w:pPr>
              <w:spacing w:after="0"/>
              <w:jc w:val="right"/>
              <w:rPr>
                <w:ins w:id="3377" w:author="Peng Wang" w:date="2019-11-08T11:44:00Z"/>
                <w:color w:val="000000"/>
                <w:sz w:val="12"/>
                <w:szCs w:val="12"/>
              </w:rPr>
            </w:pPr>
            <w:ins w:id="3378" w:author="Peng Wang" w:date="2019-11-08T11:44:00Z">
              <w:r w:rsidRPr="00FC3D34">
                <w:rPr>
                  <w:color w:val="000000"/>
                  <w:sz w:val="12"/>
                  <w:szCs w:val="12"/>
                </w:rPr>
                <w:t>482</w:t>
              </w:r>
            </w:ins>
          </w:p>
        </w:tc>
        <w:tc>
          <w:tcPr>
            <w:tcW w:w="244" w:type="pct"/>
            <w:tcBorders>
              <w:top w:val="nil"/>
              <w:left w:val="nil"/>
              <w:bottom w:val="single" w:sz="4" w:space="0" w:color="auto"/>
              <w:right w:val="single" w:sz="4" w:space="0" w:color="auto"/>
            </w:tcBorders>
            <w:shd w:val="clear" w:color="auto" w:fill="auto"/>
            <w:noWrap/>
            <w:vAlign w:val="bottom"/>
            <w:hideMark/>
          </w:tcPr>
          <w:p w14:paraId="71AFAB14" w14:textId="77777777" w:rsidR="002E164E" w:rsidRPr="00FC3D34" w:rsidRDefault="002E164E" w:rsidP="00B65AC1">
            <w:pPr>
              <w:spacing w:after="0"/>
              <w:jc w:val="right"/>
              <w:rPr>
                <w:ins w:id="3379" w:author="Peng Wang" w:date="2019-11-08T11:44:00Z"/>
                <w:color w:val="000000"/>
                <w:sz w:val="12"/>
                <w:szCs w:val="12"/>
              </w:rPr>
            </w:pPr>
            <w:ins w:id="3380" w:author="Peng Wang" w:date="2019-11-08T11:44:00Z">
              <w:r w:rsidRPr="00FC3D34">
                <w:rPr>
                  <w:color w:val="000000"/>
                  <w:sz w:val="12"/>
                  <w:szCs w:val="12"/>
                </w:rPr>
                <w:t>669</w:t>
              </w:r>
            </w:ins>
          </w:p>
        </w:tc>
        <w:tc>
          <w:tcPr>
            <w:tcW w:w="208" w:type="pct"/>
            <w:tcBorders>
              <w:top w:val="nil"/>
              <w:left w:val="nil"/>
              <w:bottom w:val="single" w:sz="4" w:space="0" w:color="auto"/>
              <w:right w:val="single" w:sz="4" w:space="0" w:color="auto"/>
            </w:tcBorders>
            <w:shd w:val="clear" w:color="auto" w:fill="auto"/>
            <w:noWrap/>
            <w:vAlign w:val="bottom"/>
            <w:hideMark/>
          </w:tcPr>
          <w:p w14:paraId="7B4319AB" w14:textId="77777777" w:rsidR="002E164E" w:rsidRPr="00FC3D34" w:rsidRDefault="002E164E" w:rsidP="00B65AC1">
            <w:pPr>
              <w:spacing w:after="0"/>
              <w:jc w:val="right"/>
              <w:rPr>
                <w:ins w:id="3381" w:author="Peng Wang" w:date="2019-11-08T11:44:00Z"/>
                <w:color w:val="000000"/>
                <w:sz w:val="12"/>
                <w:szCs w:val="12"/>
              </w:rPr>
            </w:pPr>
            <w:ins w:id="3382" w:author="Peng Wang" w:date="2019-11-08T11:44:00Z">
              <w:r w:rsidRPr="00FC3D34">
                <w:rPr>
                  <w:color w:val="000000"/>
                  <w:sz w:val="12"/>
                  <w:szCs w:val="12"/>
                </w:rPr>
                <w:t>483</w:t>
              </w:r>
            </w:ins>
          </w:p>
        </w:tc>
        <w:tc>
          <w:tcPr>
            <w:tcW w:w="244" w:type="pct"/>
            <w:tcBorders>
              <w:top w:val="nil"/>
              <w:left w:val="nil"/>
              <w:bottom w:val="single" w:sz="4" w:space="0" w:color="auto"/>
              <w:right w:val="single" w:sz="4" w:space="0" w:color="auto"/>
            </w:tcBorders>
            <w:shd w:val="clear" w:color="auto" w:fill="auto"/>
            <w:noWrap/>
            <w:vAlign w:val="bottom"/>
            <w:hideMark/>
          </w:tcPr>
          <w:p w14:paraId="583CBB9E" w14:textId="77777777" w:rsidR="002E164E" w:rsidRPr="00FC3D34" w:rsidRDefault="002E164E" w:rsidP="00B65AC1">
            <w:pPr>
              <w:spacing w:after="0"/>
              <w:jc w:val="right"/>
              <w:rPr>
                <w:ins w:id="3383" w:author="Peng Wang" w:date="2019-11-08T11:44:00Z"/>
                <w:color w:val="000000"/>
                <w:sz w:val="12"/>
                <w:szCs w:val="12"/>
              </w:rPr>
            </w:pPr>
            <w:ins w:id="3384" w:author="Peng Wang" w:date="2019-11-08T11:44:00Z">
              <w:r w:rsidRPr="00FC3D34">
                <w:rPr>
                  <w:color w:val="000000"/>
                  <w:sz w:val="12"/>
                  <w:szCs w:val="12"/>
                </w:rPr>
                <w:t>668</w:t>
              </w:r>
            </w:ins>
          </w:p>
        </w:tc>
        <w:tc>
          <w:tcPr>
            <w:tcW w:w="209" w:type="pct"/>
            <w:tcBorders>
              <w:top w:val="nil"/>
              <w:left w:val="nil"/>
              <w:bottom w:val="single" w:sz="4" w:space="0" w:color="auto"/>
              <w:right w:val="single" w:sz="4" w:space="0" w:color="auto"/>
            </w:tcBorders>
            <w:shd w:val="clear" w:color="auto" w:fill="auto"/>
            <w:noWrap/>
            <w:vAlign w:val="bottom"/>
            <w:hideMark/>
          </w:tcPr>
          <w:p w14:paraId="2CF6780A" w14:textId="77777777" w:rsidR="002E164E" w:rsidRPr="00FC3D34" w:rsidRDefault="002E164E" w:rsidP="00B65AC1">
            <w:pPr>
              <w:spacing w:after="0"/>
              <w:jc w:val="right"/>
              <w:rPr>
                <w:ins w:id="3385" w:author="Peng Wang" w:date="2019-11-08T11:44:00Z"/>
                <w:color w:val="000000"/>
                <w:sz w:val="12"/>
                <w:szCs w:val="12"/>
              </w:rPr>
            </w:pPr>
            <w:ins w:id="3386" w:author="Peng Wang" w:date="2019-11-08T11:44:00Z">
              <w:r w:rsidRPr="00FC3D34">
                <w:rPr>
                  <w:color w:val="000000"/>
                  <w:sz w:val="12"/>
                  <w:szCs w:val="12"/>
                </w:rPr>
                <w:t>484</w:t>
              </w:r>
            </w:ins>
          </w:p>
        </w:tc>
        <w:tc>
          <w:tcPr>
            <w:tcW w:w="246" w:type="pct"/>
            <w:tcBorders>
              <w:top w:val="nil"/>
              <w:left w:val="nil"/>
              <w:bottom w:val="single" w:sz="4" w:space="0" w:color="auto"/>
              <w:right w:val="single" w:sz="4" w:space="0" w:color="auto"/>
            </w:tcBorders>
            <w:shd w:val="clear" w:color="auto" w:fill="auto"/>
            <w:noWrap/>
            <w:vAlign w:val="bottom"/>
            <w:hideMark/>
          </w:tcPr>
          <w:p w14:paraId="0667D0BB" w14:textId="77777777" w:rsidR="002E164E" w:rsidRPr="00FC3D34" w:rsidRDefault="002E164E" w:rsidP="00B65AC1">
            <w:pPr>
              <w:spacing w:after="0"/>
              <w:jc w:val="right"/>
              <w:rPr>
                <w:ins w:id="3387" w:author="Peng Wang" w:date="2019-11-08T11:44:00Z"/>
                <w:color w:val="000000"/>
                <w:sz w:val="12"/>
                <w:szCs w:val="12"/>
              </w:rPr>
            </w:pPr>
            <w:ins w:id="3388" w:author="Peng Wang" w:date="2019-11-08T11:44:00Z">
              <w:r w:rsidRPr="00FC3D34">
                <w:rPr>
                  <w:color w:val="000000"/>
                  <w:sz w:val="12"/>
                  <w:szCs w:val="12"/>
                </w:rPr>
                <w:t>667</w:t>
              </w:r>
            </w:ins>
          </w:p>
        </w:tc>
        <w:tc>
          <w:tcPr>
            <w:tcW w:w="209" w:type="pct"/>
            <w:tcBorders>
              <w:top w:val="nil"/>
              <w:left w:val="nil"/>
              <w:bottom w:val="single" w:sz="4" w:space="0" w:color="auto"/>
              <w:right w:val="single" w:sz="4" w:space="0" w:color="auto"/>
            </w:tcBorders>
            <w:shd w:val="clear" w:color="auto" w:fill="auto"/>
            <w:noWrap/>
            <w:vAlign w:val="bottom"/>
            <w:hideMark/>
          </w:tcPr>
          <w:p w14:paraId="57BF5925" w14:textId="77777777" w:rsidR="002E164E" w:rsidRPr="00FC3D34" w:rsidRDefault="002E164E" w:rsidP="00B65AC1">
            <w:pPr>
              <w:spacing w:after="0"/>
              <w:jc w:val="right"/>
              <w:rPr>
                <w:ins w:id="3389" w:author="Peng Wang" w:date="2019-11-08T11:44:00Z"/>
                <w:color w:val="000000"/>
                <w:sz w:val="12"/>
                <w:szCs w:val="12"/>
              </w:rPr>
            </w:pPr>
            <w:ins w:id="3390" w:author="Peng Wang" w:date="2019-11-08T11:44:00Z">
              <w:r w:rsidRPr="00FC3D34">
                <w:rPr>
                  <w:color w:val="000000"/>
                  <w:sz w:val="12"/>
                  <w:szCs w:val="12"/>
                </w:rPr>
                <w:t>485</w:t>
              </w:r>
            </w:ins>
          </w:p>
        </w:tc>
        <w:tc>
          <w:tcPr>
            <w:tcW w:w="246" w:type="pct"/>
            <w:tcBorders>
              <w:top w:val="nil"/>
              <w:left w:val="nil"/>
              <w:bottom w:val="single" w:sz="4" w:space="0" w:color="auto"/>
              <w:right w:val="single" w:sz="4" w:space="0" w:color="auto"/>
            </w:tcBorders>
            <w:shd w:val="clear" w:color="auto" w:fill="auto"/>
            <w:noWrap/>
            <w:vAlign w:val="bottom"/>
            <w:hideMark/>
          </w:tcPr>
          <w:p w14:paraId="62CBB7A8" w14:textId="77777777" w:rsidR="002E164E" w:rsidRPr="00FC3D34" w:rsidRDefault="002E164E" w:rsidP="00B65AC1">
            <w:pPr>
              <w:spacing w:after="0"/>
              <w:jc w:val="right"/>
              <w:rPr>
                <w:ins w:id="3391" w:author="Peng Wang" w:date="2019-11-08T11:44:00Z"/>
                <w:color w:val="000000"/>
                <w:sz w:val="12"/>
                <w:szCs w:val="12"/>
              </w:rPr>
            </w:pPr>
            <w:ins w:id="3392" w:author="Peng Wang" w:date="2019-11-08T11:44:00Z">
              <w:r w:rsidRPr="00FC3D34">
                <w:rPr>
                  <w:color w:val="000000"/>
                  <w:sz w:val="12"/>
                  <w:szCs w:val="12"/>
                </w:rPr>
                <w:t>666</w:t>
              </w:r>
            </w:ins>
          </w:p>
        </w:tc>
        <w:tc>
          <w:tcPr>
            <w:tcW w:w="209" w:type="pct"/>
            <w:tcBorders>
              <w:top w:val="nil"/>
              <w:left w:val="nil"/>
              <w:bottom w:val="single" w:sz="4" w:space="0" w:color="auto"/>
              <w:right w:val="single" w:sz="4" w:space="0" w:color="auto"/>
            </w:tcBorders>
            <w:shd w:val="clear" w:color="auto" w:fill="auto"/>
            <w:noWrap/>
            <w:vAlign w:val="bottom"/>
            <w:hideMark/>
          </w:tcPr>
          <w:p w14:paraId="3C51925B" w14:textId="77777777" w:rsidR="002E164E" w:rsidRPr="00FC3D34" w:rsidRDefault="002E164E" w:rsidP="00B65AC1">
            <w:pPr>
              <w:spacing w:after="0"/>
              <w:jc w:val="right"/>
              <w:rPr>
                <w:ins w:id="3393" w:author="Peng Wang" w:date="2019-11-08T11:44:00Z"/>
                <w:color w:val="000000"/>
                <w:sz w:val="12"/>
                <w:szCs w:val="12"/>
              </w:rPr>
            </w:pPr>
            <w:ins w:id="3394" w:author="Peng Wang" w:date="2019-11-08T11:44:00Z">
              <w:r w:rsidRPr="00FC3D34">
                <w:rPr>
                  <w:color w:val="000000"/>
                  <w:sz w:val="12"/>
                  <w:szCs w:val="12"/>
                </w:rPr>
                <w:t>486</w:t>
              </w:r>
            </w:ins>
          </w:p>
        </w:tc>
        <w:tc>
          <w:tcPr>
            <w:tcW w:w="246" w:type="pct"/>
            <w:tcBorders>
              <w:top w:val="nil"/>
              <w:left w:val="nil"/>
              <w:bottom w:val="single" w:sz="4" w:space="0" w:color="auto"/>
              <w:right w:val="single" w:sz="4" w:space="0" w:color="auto"/>
            </w:tcBorders>
            <w:shd w:val="clear" w:color="auto" w:fill="auto"/>
            <w:noWrap/>
            <w:vAlign w:val="bottom"/>
            <w:hideMark/>
          </w:tcPr>
          <w:p w14:paraId="20687D3C" w14:textId="77777777" w:rsidR="002E164E" w:rsidRPr="00FC3D34" w:rsidRDefault="002E164E" w:rsidP="00B65AC1">
            <w:pPr>
              <w:spacing w:after="0"/>
              <w:jc w:val="right"/>
              <w:rPr>
                <w:ins w:id="3395" w:author="Peng Wang" w:date="2019-11-08T11:44:00Z"/>
                <w:color w:val="000000"/>
                <w:sz w:val="12"/>
                <w:szCs w:val="12"/>
              </w:rPr>
            </w:pPr>
            <w:ins w:id="3396" w:author="Peng Wang" w:date="2019-11-08T11:44:00Z">
              <w:r w:rsidRPr="00FC3D34">
                <w:rPr>
                  <w:color w:val="000000"/>
                  <w:sz w:val="12"/>
                  <w:szCs w:val="12"/>
                </w:rPr>
                <w:t>665</w:t>
              </w:r>
            </w:ins>
          </w:p>
        </w:tc>
        <w:tc>
          <w:tcPr>
            <w:tcW w:w="209" w:type="pct"/>
            <w:tcBorders>
              <w:top w:val="nil"/>
              <w:left w:val="nil"/>
              <w:bottom w:val="single" w:sz="4" w:space="0" w:color="auto"/>
              <w:right w:val="single" w:sz="4" w:space="0" w:color="auto"/>
            </w:tcBorders>
            <w:shd w:val="clear" w:color="auto" w:fill="auto"/>
            <w:noWrap/>
            <w:vAlign w:val="bottom"/>
            <w:hideMark/>
          </w:tcPr>
          <w:p w14:paraId="639927E8" w14:textId="77777777" w:rsidR="002E164E" w:rsidRPr="00FC3D34" w:rsidRDefault="002E164E" w:rsidP="00B65AC1">
            <w:pPr>
              <w:spacing w:after="0"/>
              <w:jc w:val="right"/>
              <w:rPr>
                <w:ins w:id="3397" w:author="Peng Wang" w:date="2019-11-08T11:44:00Z"/>
                <w:color w:val="000000"/>
                <w:sz w:val="12"/>
                <w:szCs w:val="12"/>
              </w:rPr>
            </w:pPr>
            <w:ins w:id="3398" w:author="Peng Wang" w:date="2019-11-08T11:44:00Z">
              <w:r w:rsidRPr="00FC3D34">
                <w:rPr>
                  <w:color w:val="000000"/>
                  <w:sz w:val="12"/>
                  <w:szCs w:val="12"/>
                </w:rPr>
                <w:t>487</w:t>
              </w:r>
            </w:ins>
          </w:p>
        </w:tc>
        <w:tc>
          <w:tcPr>
            <w:tcW w:w="246" w:type="pct"/>
            <w:tcBorders>
              <w:top w:val="nil"/>
              <w:left w:val="nil"/>
              <w:bottom w:val="single" w:sz="4" w:space="0" w:color="auto"/>
              <w:right w:val="single" w:sz="4" w:space="0" w:color="auto"/>
            </w:tcBorders>
            <w:shd w:val="clear" w:color="auto" w:fill="auto"/>
            <w:noWrap/>
            <w:vAlign w:val="bottom"/>
            <w:hideMark/>
          </w:tcPr>
          <w:p w14:paraId="059CE991" w14:textId="77777777" w:rsidR="002E164E" w:rsidRPr="00FC3D34" w:rsidRDefault="002E164E" w:rsidP="00B65AC1">
            <w:pPr>
              <w:spacing w:after="0"/>
              <w:jc w:val="right"/>
              <w:rPr>
                <w:ins w:id="3399" w:author="Peng Wang" w:date="2019-11-08T11:44:00Z"/>
                <w:color w:val="000000"/>
                <w:sz w:val="12"/>
                <w:szCs w:val="12"/>
              </w:rPr>
            </w:pPr>
            <w:ins w:id="3400" w:author="Peng Wang" w:date="2019-11-08T11:44:00Z">
              <w:r w:rsidRPr="00FC3D34">
                <w:rPr>
                  <w:color w:val="000000"/>
                  <w:sz w:val="12"/>
                  <w:szCs w:val="12"/>
                </w:rPr>
                <w:t>664</w:t>
              </w:r>
            </w:ins>
          </w:p>
        </w:tc>
        <w:tc>
          <w:tcPr>
            <w:tcW w:w="209" w:type="pct"/>
            <w:tcBorders>
              <w:top w:val="nil"/>
              <w:left w:val="nil"/>
              <w:bottom w:val="single" w:sz="4" w:space="0" w:color="auto"/>
              <w:right w:val="single" w:sz="4" w:space="0" w:color="auto"/>
            </w:tcBorders>
            <w:shd w:val="clear" w:color="auto" w:fill="auto"/>
            <w:noWrap/>
            <w:vAlign w:val="bottom"/>
            <w:hideMark/>
          </w:tcPr>
          <w:p w14:paraId="6FB923EF" w14:textId="77777777" w:rsidR="002E164E" w:rsidRPr="00FC3D34" w:rsidRDefault="002E164E" w:rsidP="00B65AC1">
            <w:pPr>
              <w:spacing w:after="0"/>
              <w:jc w:val="right"/>
              <w:rPr>
                <w:ins w:id="3401" w:author="Peng Wang" w:date="2019-11-08T11:44:00Z"/>
                <w:color w:val="000000"/>
                <w:sz w:val="12"/>
                <w:szCs w:val="12"/>
              </w:rPr>
            </w:pPr>
            <w:ins w:id="3402" w:author="Peng Wang" w:date="2019-11-08T11:44:00Z">
              <w:r w:rsidRPr="00FC3D34">
                <w:rPr>
                  <w:color w:val="000000"/>
                  <w:sz w:val="12"/>
                  <w:szCs w:val="12"/>
                </w:rPr>
                <w:t>488</w:t>
              </w:r>
            </w:ins>
          </w:p>
        </w:tc>
        <w:tc>
          <w:tcPr>
            <w:tcW w:w="246" w:type="pct"/>
            <w:tcBorders>
              <w:top w:val="nil"/>
              <w:left w:val="nil"/>
              <w:bottom w:val="single" w:sz="4" w:space="0" w:color="auto"/>
              <w:right w:val="single" w:sz="4" w:space="0" w:color="auto"/>
            </w:tcBorders>
            <w:shd w:val="clear" w:color="auto" w:fill="auto"/>
            <w:noWrap/>
            <w:vAlign w:val="bottom"/>
            <w:hideMark/>
          </w:tcPr>
          <w:p w14:paraId="2CA473DF" w14:textId="77777777" w:rsidR="002E164E" w:rsidRPr="00FC3D34" w:rsidRDefault="002E164E" w:rsidP="00B65AC1">
            <w:pPr>
              <w:spacing w:after="0"/>
              <w:jc w:val="right"/>
              <w:rPr>
                <w:ins w:id="3403" w:author="Peng Wang" w:date="2019-11-08T11:44:00Z"/>
                <w:color w:val="000000"/>
                <w:sz w:val="12"/>
                <w:szCs w:val="12"/>
              </w:rPr>
            </w:pPr>
            <w:ins w:id="3404" w:author="Peng Wang" w:date="2019-11-08T11:44:00Z">
              <w:r w:rsidRPr="00FC3D34">
                <w:rPr>
                  <w:color w:val="000000"/>
                  <w:sz w:val="12"/>
                  <w:szCs w:val="12"/>
                </w:rPr>
                <w:t>663</w:t>
              </w:r>
            </w:ins>
          </w:p>
        </w:tc>
        <w:tc>
          <w:tcPr>
            <w:tcW w:w="209" w:type="pct"/>
            <w:tcBorders>
              <w:top w:val="nil"/>
              <w:left w:val="nil"/>
              <w:bottom w:val="single" w:sz="4" w:space="0" w:color="auto"/>
              <w:right w:val="single" w:sz="4" w:space="0" w:color="auto"/>
            </w:tcBorders>
            <w:shd w:val="clear" w:color="auto" w:fill="auto"/>
            <w:noWrap/>
            <w:vAlign w:val="bottom"/>
            <w:hideMark/>
          </w:tcPr>
          <w:p w14:paraId="3BFE0927" w14:textId="77777777" w:rsidR="002E164E" w:rsidRPr="00FC3D34" w:rsidRDefault="002E164E" w:rsidP="00B65AC1">
            <w:pPr>
              <w:spacing w:after="0"/>
              <w:jc w:val="right"/>
              <w:rPr>
                <w:ins w:id="3405" w:author="Peng Wang" w:date="2019-11-08T11:44:00Z"/>
                <w:color w:val="000000"/>
                <w:sz w:val="12"/>
                <w:szCs w:val="12"/>
              </w:rPr>
            </w:pPr>
            <w:ins w:id="3406" w:author="Peng Wang" w:date="2019-11-08T11:44:00Z">
              <w:r w:rsidRPr="00FC3D34">
                <w:rPr>
                  <w:color w:val="000000"/>
                  <w:sz w:val="12"/>
                  <w:szCs w:val="12"/>
                </w:rPr>
                <w:t>489</w:t>
              </w:r>
            </w:ins>
          </w:p>
        </w:tc>
        <w:tc>
          <w:tcPr>
            <w:tcW w:w="246" w:type="pct"/>
            <w:tcBorders>
              <w:top w:val="nil"/>
              <w:left w:val="nil"/>
              <w:bottom w:val="single" w:sz="4" w:space="0" w:color="auto"/>
              <w:right w:val="single" w:sz="4" w:space="0" w:color="auto"/>
            </w:tcBorders>
            <w:shd w:val="clear" w:color="auto" w:fill="auto"/>
            <w:noWrap/>
            <w:vAlign w:val="bottom"/>
            <w:hideMark/>
          </w:tcPr>
          <w:p w14:paraId="1BB20087" w14:textId="77777777" w:rsidR="002E164E" w:rsidRPr="00FC3D34" w:rsidRDefault="002E164E" w:rsidP="00B65AC1">
            <w:pPr>
              <w:spacing w:after="0"/>
              <w:jc w:val="right"/>
              <w:rPr>
                <w:ins w:id="3407" w:author="Peng Wang" w:date="2019-11-08T11:44:00Z"/>
                <w:color w:val="000000"/>
                <w:sz w:val="12"/>
                <w:szCs w:val="12"/>
              </w:rPr>
            </w:pPr>
            <w:ins w:id="3408" w:author="Peng Wang" w:date="2019-11-08T11:44:00Z">
              <w:r w:rsidRPr="00FC3D34">
                <w:rPr>
                  <w:color w:val="000000"/>
                  <w:sz w:val="12"/>
                  <w:szCs w:val="12"/>
                </w:rPr>
                <w:t>662</w:t>
              </w:r>
            </w:ins>
          </w:p>
        </w:tc>
        <w:tc>
          <w:tcPr>
            <w:tcW w:w="209" w:type="pct"/>
            <w:tcBorders>
              <w:top w:val="nil"/>
              <w:left w:val="nil"/>
              <w:bottom w:val="single" w:sz="4" w:space="0" w:color="auto"/>
              <w:right w:val="single" w:sz="4" w:space="0" w:color="auto"/>
            </w:tcBorders>
            <w:shd w:val="clear" w:color="auto" w:fill="auto"/>
            <w:noWrap/>
            <w:vAlign w:val="bottom"/>
            <w:hideMark/>
          </w:tcPr>
          <w:p w14:paraId="16CAE8FA" w14:textId="77777777" w:rsidR="002E164E" w:rsidRPr="00FC3D34" w:rsidRDefault="002E164E" w:rsidP="00B65AC1">
            <w:pPr>
              <w:spacing w:after="0"/>
              <w:jc w:val="right"/>
              <w:rPr>
                <w:ins w:id="3409" w:author="Peng Wang" w:date="2019-11-08T11:44:00Z"/>
                <w:color w:val="000000"/>
                <w:sz w:val="12"/>
                <w:szCs w:val="12"/>
              </w:rPr>
            </w:pPr>
            <w:ins w:id="3410" w:author="Peng Wang" w:date="2019-11-08T11:44:00Z">
              <w:r w:rsidRPr="00FC3D34">
                <w:rPr>
                  <w:color w:val="000000"/>
                  <w:sz w:val="12"/>
                  <w:szCs w:val="12"/>
                </w:rPr>
                <w:t>490</w:t>
              </w:r>
            </w:ins>
          </w:p>
        </w:tc>
        <w:tc>
          <w:tcPr>
            <w:tcW w:w="242" w:type="pct"/>
            <w:tcBorders>
              <w:top w:val="nil"/>
              <w:left w:val="nil"/>
              <w:bottom w:val="single" w:sz="4" w:space="0" w:color="auto"/>
              <w:right w:val="single" w:sz="4" w:space="0" w:color="auto"/>
            </w:tcBorders>
            <w:shd w:val="clear" w:color="auto" w:fill="auto"/>
            <w:noWrap/>
            <w:vAlign w:val="bottom"/>
            <w:hideMark/>
          </w:tcPr>
          <w:p w14:paraId="01587F90" w14:textId="77777777" w:rsidR="002E164E" w:rsidRPr="00FC3D34" w:rsidRDefault="002E164E" w:rsidP="00B65AC1">
            <w:pPr>
              <w:spacing w:after="0"/>
              <w:jc w:val="right"/>
              <w:rPr>
                <w:ins w:id="3411" w:author="Peng Wang" w:date="2019-11-08T11:44:00Z"/>
                <w:color w:val="000000"/>
                <w:sz w:val="12"/>
                <w:szCs w:val="12"/>
              </w:rPr>
            </w:pPr>
            <w:ins w:id="3412" w:author="Peng Wang" w:date="2019-11-08T11:44:00Z">
              <w:r w:rsidRPr="00FC3D34">
                <w:rPr>
                  <w:color w:val="000000"/>
                  <w:sz w:val="12"/>
                  <w:szCs w:val="12"/>
                </w:rPr>
                <w:t>661</w:t>
              </w:r>
            </w:ins>
          </w:p>
        </w:tc>
      </w:tr>
      <w:tr w:rsidR="002E164E" w:rsidRPr="00FC3D34" w14:paraId="77111D61" w14:textId="77777777" w:rsidTr="00B65AC1">
        <w:trPr>
          <w:trHeight w:val="20"/>
          <w:ins w:id="3413" w:author="Peng Wang" w:date="2019-11-08T11:44:00Z"/>
        </w:trPr>
        <w:tc>
          <w:tcPr>
            <w:tcW w:w="468" w:type="pct"/>
            <w:tcBorders>
              <w:top w:val="nil"/>
              <w:left w:val="single" w:sz="4" w:space="0" w:color="auto"/>
              <w:bottom w:val="single" w:sz="4" w:space="0" w:color="auto"/>
              <w:right w:val="single" w:sz="4" w:space="0" w:color="auto"/>
            </w:tcBorders>
          </w:tcPr>
          <w:p w14:paraId="320B9D32" w14:textId="77777777" w:rsidR="002E164E" w:rsidRPr="001A54E1" w:rsidRDefault="002E164E" w:rsidP="00B65AC1">
            <w:pPr>
              <w:spacing w:after="0"/>
              <w:jc w:val="center"/>
              <w:rPr>
                <w:ins w:id="3414" w:author="Peng Wang" w:date="2019-11-08T11:44:00Z"/>
                <w:color w:val="000000"/>
                <w:sz w:val="14"/>
                <w:szCs w:val="14"/>
              </w:rPr>
            </w:pPr>
            <w:ins w:id="3415" w:author="Peng Wang" w:date="2019-11-08T11:44:00Z">
              <w:r w:rsidRPr="001A54E1">
                <w:rPr>
                  <w:color w:val="000000"/>
                  <w:sz w:val="14"/>
                  <w:szCs w:val="14"/>
                </w:rPr>
                <w:t>980-999</w:t>
              </w:r>
            </w:ins>
          </w:p>
        </w:tc>
        <w:tc>
          <w:tcPr>
            <w:tcW w:w="207" w:type="pct"/>
            <w:tcBorders>
              <w:top w:val="nil"/>
              <w:left w:val="single" w:sz="4" w:space="0" w:color="auto"/>
              <w:bottom w:val="single" w:sz="4" w:space="0" w:color="auto"/>
              <w:right w:val="single" w:sz="4" w:space="0" w:color="auto"/>
            </w:tcBorders>
            <w:shd w:val="clear" w:color="auto" w:fill="auto"/>
            <w:noWrap/>
            <w:vAlign w:val="bottom"/>
            <w:hideMark/>
          </w:tcPr>
          <w:p w14:paraId="029A5671" w14:textId="77777777" w:rsidR="002E164E" w:rsidRPr="00FC3D34" w:rsidRDefault="002E164E" w:rsidP="00B65AC1">
            <w:pPr>
              <w:spacing w:after="0"/>
              <w:jc w:val="right"/>
              <w:rPr>
                <w:ins w:id="3416" w:author="Peng Wang" w:date="2019-11-08T11:44:00Z"/>
                <w:color w:val="000000"/>
                <w:sz w:val="12"/>
                <w:szCs w:val="12"/>
              </w:rPr>
            </w:pPr>
            <w:ins w:id="3417" w:author="Peng Wang" w:date="2019-11-08T11:44:00Z">
              <w:r w:rsidRPr="00FC3D34">
                <w:rPr>
                  <w:color w:val="000000"/>
                  <w:sz w:val="12"/>
                  <w:szCs w:val="12"/>
                </w:rPr>
                <w:t>491</w:t>
              </w:r>
            </w:ins>
          </w:p>
        </w:tc>
        <w:tc>
          <w:tcPr>
            <w:tcW w:w="241" w:type="pct"/>
            <w:tcBorders>
              <w:top w:val="nil"/>
              <w:left w:val="nil"/>
              <w:bottom w:val="single" w:sz="4" w:space="0" w:color="auto"/>
              <w:right w:val="single" w:sz="4" w:space="0" w:color="auto"/>
            </w:tcBorders>
            <w:shd w:val="clear" w:color="auto" w:fill="auto"/>
            <w:noWrap/>
            <w:vAlign w:val="bottom"/>
            <w:hideMark/>
          </w:tcPr>
          <w:p w14:paraId="75F2E744" w14:textId="77777777" w:rsidR="002E164E" w:rsidRPr="00FC3D34" w:rsidRDefault="002E164E" w:rsidP="00B65AC1">
            <w:pPr>
              <w:spacing w:after="0"/>
              <w:jc w:val="right"/>
              <w:rPr>
                <w:ins w:id="3418" w:author="Peng Wang" w:date="2019-11-08T11:44:00Z"/>
                <w:color w:val="000000"/>
                <w:sz w:val="12"/>
                <w:szCs w:val="12"/>
              </w:rPr>
            </w:pPr>
            <w:ins w:id="3419" w:author="Peng Wang" w:date="2019-11-08T11:44:00Z">
              <w:r w:rsidRPr="00FC3D34">
                <w:rPr>
                  <w:color w:val="000000"/>
                  <w:sz w:val="12"/>
                  <w:szCs w:val="12"/>
                </w:rPr>
                <w:t>660</w:t>
              </w:r>
            </w:ins>
          </w:p>
        </w:tc>
        <w:tc>
          <w:tcPr>
            <w:tcW w:w="207" w:type="pct"/>
            <w:tcBorders>
              <w:top w:val="nil"/>
              <w:left w:val="nil"/>
              <w:bottom w:val="single" w:sz="4" w:space="0" w:color="auto"/>
              <w:right w:val="single" w:sz="4" w:space="0" w:color="auto"/>
            </w:tcBorders>
            <w:shd w:val="clear" w:color="auto" w:fill="auto"/>
            <w:noWrap/>
            <w:vAlign w:val="bottom"/>
            <w:hideMark/>
          </w:tcPr>
          <w:p w14:paraId="029F2115" w14:textId="77777777" w:rsidR="002E164E" w:rsidRPr="00FC3D34" w:rsidRDefault="002E164E" w:rsidP="00B65AC1">
            <w:pPr>
              <w:spacing w:after="0"/>
              <w:jc w:val="right"/>
              <w:rPr>
                <w:ins w:id="3420" w:author="Peng Wang" w:date="2019-11-08T11:44:00Z"/>
                <w:color w:val="000000"/>
                <w:sz w:val="12"/>
                <w:szCs w:val="12"/>
              </w:rPr>
            </w:pPr>
            <w:ins w:id="3421" w:author="Peng Wang" w:date="2019-11-08T11:44:00Z">
              <w:r w:rsidRPr="00FC3D34">
                <w:rPr>
                  <w:color w:val="000000"/>
                  <w:sz w:val="12"/>
                  <w:szCs w:val="12"/>
                </w:rPr>
                <w:t>492</w:t>
              </w:r>
            </w:ins>
          </w:p>
        </w:tc>
        <w:tc>
          <w:tcPr>
            <w:tcW w:w="244" w:type="pct"/>
            <w:tcBorders>
              <w:top w:val="nil"/>
              <w:left w:val="nil"/>
              <w:bottom w:val="single" w:sz="4" w:space="0" w:color="auto"/>
              <w:right w:val="single" w:sz="4" w:space="0" w:color="auto"/>
            </w:tcBorders>
            <w:shd w:val="clear" w:color="auto" w:fill="auto"/>
            <w:noWrap/>
            <w:vAlign w:val="bottom"/>
            <w:hideMark/>
          </w:tcPr>
          <w:p w14:paraId="2DC4D31C" w14:textId="77777777" w:rsidR="002E164E" w:rsidRPr="00FC3D34" w:rsidRDefault="002E164E" w:rsidP="00B65AC1">
            <w:pPr>
              <w:spacing w:after="0"/>
              <w:jc w:val="right"/>
              <w:rPr>
                <w:ins w:id="3422" w:author="Peng Wang" w:date="2019-11-08T11:44:00Z"/>
                <w:color w:val="000000"/>
                <w:sz w:val="12"/>
                <w:szCs w:val="12"/>
              </w:rPr>
            </w:pPr>
            <w:ins w:id="3423" w:author="Peng Wang" w:date="2019-11-08T11:44:00Z">
              <w:r w:rsidRPr="00FC3D34">
                <w:rPr>
                  <w:color w:val="000000"/>
                  <w:sz w:val="12"/>
                  <w:szCs w:val="12"/>
                </w:rPr>
                <w:t>659</w:t>
              </w:r>
            </w:ins>
          </w:p>
        </w:tc>
        <w:tc>
          <w:tcPr>
            <w:tcW w:w="208" w:type="pct"/>
            <w:tcBorders>
              <w:top w:val="nil"/>
              <w:left w:val="nil"/>
              <w:bottom w:val="single" w:sz="4" w:space="0" w:color="auto"/>
              <w:right w:val="single" w:sz="4" w:space="0" w:color="auto"/>
            </w:tcBorders>
            <w:shd w:val="clear" w:color="auto" w:fill="auto"/>
            <w:noWrap/>
            <w:vAlign w:val="bottom"/>
            <w:hideMark/>
          </w:tcPr>
          <w:p w14:paraId="72E3A0A7" w14:textId="77777777" w:rsidR="002E164E" w:rsidRPr="00FC3D34" w:rsidRDefault="002E164E" w:rsidP="00B65AC1">
            <w:pPr>
              <w:spacing w:after="0"/>
              <w:jc w:val="right"/>
              <w:rPr>
                <w:ins w:id="3424" w:author="Peng Wang" w:date="2019-11-08T11:44:00Z"/>
                <w:color w:val="000000"/>
                <w:sz w:val="12"/>
                <w:szCs w:val="12"/>
              </w:rPr>
            </w:pPr>
            <w:ins w:id="3425" w:author="Peng Wang" w:date="2019-11-08T11:44:00Z">
              <w:r w:rsidRPr="00FC3D34">
                <w:rPr>
                  <w:color w:val="000000"/>
                  <w:sz w:val="12"/>
                  <w:szCs w:val="12"/>
                </w:rPr>
                <w:t>493</w:t>
              </w:r>
            </w:ins>
          </w:p>
        </w:tc>
        <w:tc>
          <w:tcPr>
            <w:tcW w:w="244" w:type="pct"/>
            <w:tcBorders>
              <w:top w:val="nil"/>
              <w:left w:val="nil"/>
              <w:bottom w:val="single" w:sz="4" w:space="0" w:color="auto"/>
              <w:right w:val="single" w:sz="4" w:space="0" w:color="auto"/>
            </w:tcBorders>
            <w:shd w:val="clear" w:color="auto" w:fill="auto"/>
            <w:noWrap/>
            <w:vAlign w:val="bottom"/>
            <w:hideMark/>
          </w:tcPr>
          <w:p w14:paraId="21972274" w14:textId="77777777" w:rsidR="002E164E" w:rsidRPr="00FC3D34" w:rsidRDefault="002E164E" w:rsidP="00B65AC1">
            <w:pPr>
              <w:spacing w:after="0"/>
              <w:jc w:val="right"/>
              <w:rPr>
                <w:ins w:id="3426" w:author="Peng Wang" w:date="2019-11-08T11:44:00Z"/>
                <w:color w:val="000000"/>
                <w:sz w:val="12"/>
                <w:szCs w:val="12"/>
              </w:rPr>
            </w:pPr>
            <w:ins w:id="3427" w:author="Peng Wang" w:date="2019-11-08T11:44:00Z">
              <w:r w:rsidRPr="00FC3D34">
                <w:rPr>
                  <w:color w:val="000000"/>
                  <w:sz w:val="12"/>
                  <w:szCs w:val="12"/>
                </w:rPr>
                <w:t>658</w:t>
              </w:r>
            </w:ins>
          </w:p>
        </w:tc>
        <w:tc>
          <w:tcPr>
            <w:tcW w:w="209" w:type="pct"/>
            <w:tcBorders>
              <w:top w:val="nil"/>
              <w:left w:val="nil"/>
              <w:bottom w:val="single" w:sz="4" w:space="0" w:color="auto"/>
              <w:right w:val="single" w:sz="4" w:space="0" w:color="auto"/>
            </w:tcBorders>
            <w:shd w:val="clear" w:color="auto" w:fill="auto"/>
            <w:noWrap/>
            <w:vAlign w:val="bottom"/>
            <w:hideMark/>
          </w:tcPr>
          <w:p w14:paraId="3E117250" w14:textId="77777777" w:rsidR="002E164E" w:rsidRPr="00FC3D34" w:rsidRDefault="002E164E" w:rsidP="00B65AC1">
            <w:pPr>
              <w:spacing w:after="0"/>
              <w:jc w:val="right"/>
              <w:rPr>
                <w:ins w:id="3428" w:author="Peng Wang" w:date="2019-11-08T11:44:00Z"/>
                <w:color w:val="000000"/>
                <w:sz w:val="12"/>
                <w:szCs w:val="12"/>
              </w:rPr>
            </w:pPr>
            <w:ins w:id="3429" w:author="Peng Wang" w:date="2019-11-08T11:44:00Z">
              <w:r w:rsidRPr="00FC3D34">
                <w:rPr>
                  <w:color w:val="000000"/>
                  <w:sz w:val="12"/>
                  <w:szCs w:val="12"/>
                </w:rPr>
                <w:t>494</w:t>
              </w:r>
            </w:ins>
          </w:p>
        </w:tc>
        <w:tc>
          <w:tcPr>
            <w:tcW w:w="246" w:type="pct"/>
            <w:tcBorders>
              <w:top w:val="nil"/>
              <w:left w:val="nil"/>
              <w:bottom w:val="single" w:sz="4" w:space="0" w:color="auto"/>
              <w:right w:val="single" w:sz="4" w:space="0" w:color="auto"/>
            </w:tcBorders>
            <w:shd w:val="clear" w:color="auto" w:fill="auto"/>
            <w:noWrap/>
            <w:vAlign w:val="bottom"/>
            <w:hideMark/>
          </w:tcPr>
          <w:p w14:paraId="3E5B4D6A" w14:textId="77777777" w:rsidR="002E164E" w:rsidRPr="00FC3D34" w:rsidRDefault="002E164E" w:rsidP="00B65AC1">
            <w:pPr>
              <w:spacing w:after="0"/>
              <w:jc w:val="right"/>
              <w:rPr>
                <w:ins w:id="3430" w:author="Peng Wang" w:date="2019-11-08T11:44:00Z"/>
                <w:color w:val="000000"/>
                <w:sz w:val="12"/>
                <w:szCs w:val="12"/>
              </w:rPr>
            </w:pPr>
            <w:ins w:id="3431" w:author="Peng Wang" w:date="2019-11-08T11:44:00Z">
              <w:r w:rsidRPr="00FC3D34">
                <w:rPr>
                  <w:color w:val="000000"/>
                  <w:sz w:val="12"/>
                  <w:szCs w:val="12"/>
                </w:rPr>
                <w:t>657</w:t>
              </w:r>
            </w:ins>
          </w:p>
        </w:tc>
        <w:tc>
          <w:tcPr>
            <w:tcW w:w="209" w:type="pct"/>
            <w:tcBorders>
              <w:top w:val="nil"/>
              <w:left w:val="nil"/>
              <w:bottom w:val="single" w:sz="4" w:space="0" w:color="auto"/>
              <w:right w:val="single" w:sz="4" w:space="0" w:color="auto"/>
            </w:tcBorders>
            <w:shd w:val="clear" w:color="auto" w:fill="auto"/>
            <w:noWrap/>
            <w:vAlign w:val="bottom"/>
            <w:hideMark/>
          </w:tcPr>
          <w:p w14:paraId="4FB5B9FE" w14:textId="77777777" w:rsidR="002E164E" w:rsidRPr="00FC3D34" w:rsidRDefault="002E164E" w:rsidP="00B65AC1">
            <w:pPr>
              <w:spacing w:after="0"/>
              <w:jc w:val="right"/>
              <w:rPr>
                <w:ins w:id="3432" w:author="Peng Wang" w:date="2019-11-08T11:44:00Z"/>
                <w:color w:val="000000"/>
                <w:sz w:val="12"/>
                <w:szCs w:val="12"/>
              </w:rPr>
            </w:pPr>
            <w:ins w:id="3433" w:author="Peng Wang" w:date="2019-11-08T11:44:00Z">
              <w:r w:rsidRPr="00FC3D34">
                <w:rPr>
                  <w:color w:val="000000"/>
                  <w:sz w:val="12"/>
                  <w:szCs w:val="12"/>
                </w:rPr>
                <w:t>495</w:t>
              </w:r>
            </w:ins>
          </w:p>
        </w:tc>
        <w:tc>
          <w:tcPr>
            <w:tcW w:w="246" w:type="pct"/>
            <w:tcBorders>
              <w:top w:val="nil"/>
              <w:left w:val="nil"/>
              <w:bottom w:val="single" w:sz="4" w:space="0" w:color="auto"/>
              <w:right w:val="single" w:sz="4" w:space="0" w:color="auto"/>
            </w:tcBorders>
            <w:shd w:val="clear" w:color="auto" w:fill="auto"/>
            <w:noWrap/>
            <w:vAlign w:val="bottom"/>
            <w:hideMark/>
          </w:tcPr>
          <w:p w14:paraId="09AD20FD" w14:textId="77777777" w:rsidR="002E164E" w:rsidRPr="00FC3D34" w:rsidRDefault="002E164E" w:rsidP="00B65AC1">
            <w:pPr>
              <w:spacing w:after="0"/>
              <w:jc w:val="right"/>
              <w:rPr>
                <w:ins w:id="3434" w:author="Peng Wang" w:date="2019-11-08T11:44:00Z"/>
                <w:color w:val="000000"/>
                <w:sz w:val="12"/>
                <w:szCs w:val="12"/>
              </w:rPr>
            </w:pPr>
            <w:ins w:id="3435" w:author="Peng Wang" w:date="2019-11-08T11:44:00Z">
              <w:r w:rsidRPr="00FC3D34">
                <w:rPr>
                  <w:color w:val="000000"/>
                  <w:sz w:val="12"/>
                  <w:szCs w:val="12"/>
                </w:rPr>
                <w:t>656</w:t>
              </w:r>
            </w:ins>
          </w:p>
        </w:tc>
        <w:tc>
          <w:tcPr>
            <w:tcW w:w="209" w:type="pct"/>
            <w:tcBorders>
              <w:top w:val="nil"/>
              <w:left w:val="nil"/>
              <w:bottom w:val="single" w:sz="4" w:space="0" w:color="auto"/>
              <w:right w:val="single" w:sz="4" w:space="0" w:color="auto"/>
            </w:tcBorders>
            <w:shd w:val="clear" w:color="auto" w:fill="auto"/>
            <w:noWrap/>
            <w:vAlign w:val="bottom"/>
            <w:hideMark/>
          </w:tcPr>
          <w:p w14:paraId="51D749F9" w14:textId="77777777" w:rsidR="002E164E" w:rsidRPr="00FC3D34" w:rsidRDefault="002E164E" w:rsidP="00B65AC1">
            <w:pPr>
              <w:spacing w:after="0"/>
              <w:jc w:val="right"/>
              <w:rPr>
                <w:ins w:id="3436" w:author="Peng Wang" w:date="2019-11-08T11:44:00Z"/>
                <w:color w:val="000000"/>
                <w:sz w:val="12"/>
                <w:szCs w:val="12"/>
              </w:rPr>
            </w:pPr>
            <w:ins w:id="3437" w:author="Peng Wang" w:date="2019-11-08T11:44:00Z">
              <w:r w:rsidRPr="00FC3D34">
                <w:rPr>
                  <w:color w:val="000000"/>
                  <w:sz w:val="12"/>
                  <w:szCs w:val="12"/>
                </w:rPr>
                <w:t>496</w:t>
              </w:r>
            </w:ins>
          </w:p>
        </w:tc>
        <w:tc>
          <w:tcPr>
            <w:tcW w:w="246" w:type="pct"/>
            <w:tcBorders>
              <w:top w:val="nil"/>
              <w:left w:val="nil"/>
              <w:bottom w:val="single" w:sz="4" w:space="0" w:color="auto"/>
              <w:right w:val="single" w:sz="4" w:space="0" w:color="auto"/>
            </w:tcBorders>
            <w:shd w:val="clear" w:color="auto" w:fill="auto"/>
            <w:noWrap/>
            <w:vAlign w:val="bottom"/>
            <w:hideMark/>
          </w:tcPr>
          <w:p w14:paraId="4B3DBAE9" w14:textId="77777777" w:rsidR="002E164E" w:rsidRPr="00FC3D34" w:rsidRDefault="002E164E" w:rsidP="00B65AC1">
            <w:pPr>
              <w:spacing w:after="0"/>
              <w:jc w:val="right"/>
              <w:rPr>
                <w:ins w:id="3438" w:author="Peng Wang" w:date="2019-11-08T11:44:00Z"/>
                <w:color w:val="000000"/>
                <w:sz w:val="12"/>
                <w:szCs w:val="12"/>
              </w:rPr>
            </w:pPr>
            <w:ins w:id="3439" w:author="Peng Wang" w:date="2019-11-08T11:44:00Z">
              <w:r w:rsidRPr="00FC3D34">
                <w:rPr>
                  <w:color w:val="000000"/>
                  <w:sz w:val="12"/>
                  <w:szCs w:val="12"/>
                </w:rPr>
                <w:t>655</w:t>
              </w:r>
            </w:ins>
          </w:p>
        </w:tc>
        <w:tc>
          <w:tcPr>
            <w:tcW w:w="209" w:type="pct"/>
            <w:tcBorders>
              <w:top w:val="nil"/>
              <w:left w:val="nil"/>
              <w:bottom w:val="single" w:sz="4" w:space="0" w:color="auto"/>
              <w:right w:val="single" w:sz="4" w:space="0" w:color="auto"/>
            </w:tcBorders>
            <w:shd w:val="clear" w:color="auto" w:fill="auto"/>
            <w:noWrap/>
            <w:vAlign w:val="bottom"/>
            <w:hideMark/>
          </w:tcPr>
          <w:p w14:paraId="1A38543D" w14:textId="77777777" w:rsidR="002E164E" w:rsidRPr="00FC3D34" w:rsidRDefault="002E164E" w:rsidP="00B65AC1">
            <w:pPr>
              <w:spacing w:after="0"/>
              <w:jc w:val="right"/>
              <w:rPr>
                <w:ins w:id="3440" w:author="Peng Wang" w:date="2019-11-08T11:44:00Z"/>
                <w:color w:val="000000"/>
                <w:sz w:val="12"/>
                <w:szCs w:val="12"/>
              </w:rPr>
            </w:pPr>
            <w:ins w:id="3441" w:author="Peng Wang" w:date="2019-11-08T11:44:00Z">
              <w:r w:rsidRPr="00FC3D34">
                <w:rPr>
                  <w:color w:val="000000"/>
                  <w:sz w:val="12"/>
                  <w:szCs w:val="12"/>
                </w:rPr>
                <w:t>497</w:t>
              </w:r>
            </w:ins>
          </w:p>
        </w:tc>
        <w:tc>
          <w:tcPr>
            <w:tcW w:w="246" w:type="pct"/>
            <w:tcBorders>
              <w:top w:val="nil"/>
              <w:left w:val="nil"/>
              <w:bottom w:val="single" w:sz="4" w:space="0" w:color="auto"/>
              <w:right w:val="single" w:sz="4" w:space="0" w:color="auto"/>
            </w:tcBorders>
            <w:shd w:val="clear" w:color="auto" w:fill="auto"/>
            <w:noWrap/>
            <w:vAlign w:val="bottom"/>
            <w:hideMark/>
          </w:tcPr>
          <w:p w14:paraId="7E046898" w14:textId="77777777" w:rsidR="002E164E" w:rsidRPr="00FC3D34" w:rsidRDefault="002E164E" w:rsidP="00B65AC1">
            <w:pPr>
              <w:spacing w:after="0"/>
              <w:jc w:val="right"/>
              <w:rPr>
                <w:ins w:id="3442" w:author="Peng Wang" w:date="2019-11-08T11:44:00Z"/>
                <w:color w:val="000000"/>
                <w:sz w:val="12"/>
                <w:szCs w:val="12"/>
              </w:rPr>
            </w:pPr>
            <w:ins w:id="3443" w:author="Peng Wang" w:date="2019-11-08T11:44:00Z">
              <w:r w:rsidRPr="00FC3D34">
                <w:rPr>
                  <w:color w:val="000000"/>
                  <w:sz w:val="12"/>
                  <w:szCs w:val="12"/>
                </w:rPr>
                <w:t>654</w:t>
              </w:r>
            </w:ins>
          </w:p>
        </w:tc>
        <w:tc>
          <w:tcPr>
            <w:tcW w:w="209" w:type="pct"/>
            <w:tcBorders>
              <w:top w:val="nil"/>
              <w:left w:val="nil"/>
              <w:bottom w:val="single" w:sz="4" w:space="0" w:color="auto"/>
              <w:right w:val="single" w:sz="4" w:space="0" w:color="auto"/>
            </w:tcBorders>
            <w:shd w:val="clear" w:color="auto" w:fill="auto"/>
            <w:noWrap/>
            <w:vAlign w:val="bottom"/>
            <w:hideMark/>
          </w:tcPr>
          <w:p w14:paraId="0A2D9784" w14:textId="77777777" w:rsidR="002E164E" w:rsidRPr="00FC3D34" w:rsidRDefault="002E164E" w:rsidP="00B65AC1">
            <w:pPr>
              <w:spacing w:after="0"/>
              <w:jc w:val="right"/>
              <w:rPr>
                <w:ins w:id="3444" w:author="Peng Wang" w:date="2019-11-08T11:44:00Z"/>
                <w:color w:val="000000"/>
                <w:sz w:val="12"/>
                <w:szCs w:val="12"/>
              </w:rPr>
            </w:pPr>
            <w:ins w:id="3445" w:author="Peng Wang" w:date="2019-11-08T11:44:00Z">
              <w:r w:rsidRPr="00FC3D34">
                <w:rPr>
                  <w:color w:val="000000"/>
                  <w:sz w:val="12"/>
                  <w:szCs w:val="12"/>
                </w:rPr>
                <w:t>498</w:t>
              </w:r>
            </w:ins>
          </w:p>
        </w:tc>
        <w:tc>
          <w:tcPr>
            <w:tcW w:w="246" w:type="pct"/>
            <w:tcBorders>
              <w:top w:val="nil"/>
              <w:left w:val="nil"/>
              <w:bottom w:val="single" w:sz="4" w:space="0" w:color="auto"/>
              <w:right w:val="single" w:sz="4" w:space="0" w:color="auto"/>
            </w:tcBorders>
            <w:shd w:val="clear" w:color="auto" w:fill="auto"/>
            <w:noWrap/>
            <w:vAlign w:val="bottom"/>
            <w:hideMark/>
          </w:tcPr>
          <w:p w14:paraId="121A6604" w14:textId="77777777" w:rsidR="002E164E" w:rsidRPr="00FC3D34" w:rsidRDefault="002E164E" w:rsidP="00B65AC1">
            <w:pPr>
              <w:spacing w:after="0"/>
              <w:jc w:val="right"/>
              <w:rPr>
                <w:ins w:id="3446" w:author="Peng Wang" w:date="2019-11-08T11:44:00Z"/>
                <w:color w:val="000000"/>
                <w:sz w:val="12"/>
                <w:szCs w:val="12"/>
              </w:rPr>
            </w:pPr>
            <w:ins w:id="3447" w:author="Peng Wang" w:date="2019-11-08T11:44:00Z">
              <w:r w:rsidRPr="00FC3D34">
                <w:rPr>
                  <w:color w:val="000000"/>
                  <w:sz w:val="12"/>
                  <w:szCs w:val="12"/>
                </w:rPr>
                <w:t>653</w:t>
              </w:r>
            </w:ins>
          </w:p>
        </w:tc>
        <w:tc>
          <w:tcPr>
            <w:tcW w:w="209" w:type="pct"/>
            <w:tcBorders>
              <w:top w:val="nil"/>
              <w:left w:val="nil"/>
              <w:bottom w:val="single" w:sz="4" w:space="0" w:color="auto"/>
              <w:right w:val="single" w:sz="4" w:space="0" w:color="auto"/>
            </w:tcBorders>
            <w:shd w:val="clear" w:color="auto" w:fill="auto"/>
            <w:noWrap/>
            <w:vAlign w:val="bottom"/>
            <w:hideMark/>
          </w:tcPr>
          <w:p w14:paraId="19C870BC" w14:textId="77777777" w:rsidR="002E164E" w:rsidRPr="00FC3D34" w:rsidRDefault="002E164E" w:rsidP="00B65AC1">
            <w:pPr>
              <w:spacing w:after="0"/>
              <w:jc w:val="right"/>
              <w:rPr>
                <w:ins w:id="3448" w:author="Peng Wang" w:date="2019-11-08T11:44:00Z"/>
                <w:color w:val="000000"/>
                <w:sz w:val="12"/>
                <w:szCs w:val="12"/>
              </w:rPr>
            </w:pPr>
            <w:ins w:id="3449" w:author="Peng Wang" w:date="2019-11-08T11:44:00Z">
              <w:r w:rsidRPr="00FC3D34">
                <w:rPr>
                  <w:color w:val="000000"/>
                  <w:sz w:val="12"/>
                  <w:szCs w:val="12"/>
                </w:rPr>
                <w:t>499</w:t>
              </w:r>
            </w:ins>
          </w:p>
        </w:tc>
        <w:tc>
          <w:tcPr>
            <w:tcW w:w="246" w:type="pct"/>
            <w:tcBorders>
              <w:top w:val="nil"/>
              <w:left w:val="nil"/>
              <w:bottom w:val="single" w:sz="4" w:space="0" w:color="auto"/>
              <w:right w:val="single" w:sz="4" w:space="0" w:color="auto"/>
            </w:tcBorders>
            <w:shd w:val="clear" w:color="auto" w:fill="auto"/>
            <w:noWrap/>
            <w:vAlign w:val="bottom"/>
            <w:hideMark/>
          </w:tcPr>
          <w:p w14:paraId="3999A880" w14:textId="77777777" w:rsidR="002E164E" w:rsidRPr="00FC3D34" w:rsidRDefault="002E164E" w:rsidP="00B65AC1">
            <w:pPr>
              <w:spacing w:after="0"/>
              <w:jc w:val="right"/>
              <w:rPr>
                <w:ins w:id="3450" w:author="Peng Wang" w:date="2019-11-08T11:44:00Z"/>
                <w:color w:val="000000"/>
                <w:sz w:val="12"/>
                <w:szCs w:val="12"/>
              </w:rPr>
            </w:pPr>
            <w:ins w:id="3451" w:author="Peng Wang" w:date="2019-11-08T11:44:00Z">
              <w:r w:rsidRPr="00FC3D34">
                <w:rPr>
                  <w:color w:val="000000"/>
                  <w:sz w:val="12"/>
                  <w:szCs w:val="12"/>
                </w:rPr>
                <w:t>652</w:t>
              </w:r>
            </w:ins>
          </w:p>
        </w:tc>
        <w:tc>
          <w:tcPr>
            <w:tcW w:w="209" w:type="pct"/>
            <w:tcBorders>
              <w:top w:val="nil"/>
              <w:left w:val="nil"/>
              <w:bottom w:val="single" w:sz="4" w:space="0" w:color="auto"/>
              <w:right w:val="single" w:sz="4" w:space="0" w:color="auto"/>
            </w:tcBorders>
            <w:shd w:val="clear" w:color="auto" w:fill="auto"/>
            <w:noWrap/>
            <w:vAlign w:val="bottom"/>
            <w:hideMark/>
          </w:tcPr>
          <w:p w14:paraId="56E205EC" w14:textId="77777777" w:rsidR="002E164E" w:rsidRPr="00FC3D34" w:rsidRDefault="002E164E" w:rsidP="00B65AC1">
            <w:pPr>
              <w:spacing w:after="0"/>
              <w:jc w:val="right"/>
              <w:rPr>
                <w:ins w:id="3452" w:author="Peng Wang" w:date="2019-11-08T11:44:00Z"/>
                <w:color w:val="000000"/>
                <w:sz w:val="12"/>
                <w:szCs w:val="12"/>
              </w:rPr>
            </w:pPr>
            <w:ins w:id="3453" w:author="Peng Wang" w:date="2019-11-08T11:44:00Z">
              <w:r w:rsidRPr="00FC3D34">
                <w:rPr>
                  <w:color w:val="000000"/>
                  <w:sz w:val="12"/>
                  <w:szCs w:val="12"/>
                </w:rPr>
                <w:t>500</w:t>
              </w:r>
            </w:ins>
          </w:p>
        </w:tc>
        <w:tc>
          <w:tcPr>
            <w:tcW w:w="242" w:type="pct"/>
            <w:tcBorders>
              <w:top w:val="nil"/>
              <w:left w:val="nil"/>
              <w:bottom w:val="single" w:sz="4" w:space="0" w:color="auto"/>
              <w:right w:val="single" w:sz="4" w:space="0" w:color="auto"/>
            </w:tcBorders>
            <w:shd w:val="clear" w:color="auto" w:fill="auto"/>
            <w:noWrap/>
            <w:vAlign w:val="bottom"/>
            <w:hideMark/>
          </w:tcPr>
          <w:p w14:paraId="380A1D41" w14:textId="77777777" w:rsidR="002E164E" w:rsidRPr="00FC3D34" w:rsidRDefault="002E164E" w:rsidP="00B65AC1">
            <w:pPr>
              <w:spacing w:after="0"/>
              <w:jc w:val="right"/>
              <w:rPr>
                <w:ins w:id="3454" w:author="Peng Wang" w:date="2019-11-08T11:44:00Z"/>
                <w:color w:val="000000"/>
                <w:sz w:val="12"/>
                <w:szCs w:val="12"/>
              </w:rPr>
            </w:pPr>
            <w:ins w:id="3455" w:author="Peng Wang" w:date="2019-11-08T11:44:00Z">
              <w:r w:rsidRPr="00FC3D34">
                <w:rPr>
                  <w:color w:val="000000"/>
                  <w:sz w:val="12"/>
                  <w:szCs w:val="12"/>
                </w:rPr>
                <w:t>651</w:t>
              </w:r>
            </w:ins>
          </w:p>
        </w:tc>
      </w:tr>
      <w:tr w:rsidR="002E164E" w:rsidRPr="00FC3D34" w14:paraId="0B9874D9" w14:textId="77777777" w:rsidTr="00B65AC1">
        <w:trPr>
          <w:trHeight w:val="20"/>
          <w:ins w:id="3456" w:author="Peng Wang" w:date="2019-11-08T11:44:00Z"/>
        </w:trPr>
        <w:tc>
          <w:tcPr>
            <w:tcW w:w="468" w:type="pct"/>
            <w:tcBorders>
              <w:top w:val="nil"/>
              <w:left w:val="single" w:sz="4" w:space="0" w:color="auto"/>
              <w:bottom w:val="single" w:sz="4" w:space="0" w:color="auto"/>
              <w:right w:val="single" w:sz="4" w:space="0" w:color="auto"/>
            </w:tcBorders>
          </w:tcPr>
          <w:p w14:paraId="66A0F91D" w14:textId="77777777" w:rsidR="002E164E" w:rsidRPr="001A54E1" w:rsidRDefault="002E164E" w:rsidP="00B65AC1">
            <w:pPr>
              <w:spacing w:after="0"/>
              <w:jc w:val="center"/>
              <w:rPr>
                <w:ins w:id="3457" w:author="Peng Wang" w:date="2019-11-08T11:44:00Z"/>
                <w:color w:val="000000"/>
                <w:sz w:val="14"/>
                <w:szCs w:val="14"/>
              </w:rPr>
            </w:pPr>
            <w:ins w:id="3458" w:author="Peng Wang" w:date="2019-11-08T11:44:00Z">
              <w:r w:rsidRPr="001A54E1">
                <w:rPr>
                  <w:color w:val="000000"/>
                  <w:sz w:val="14"/>
                  <w:szCs w:val="14"/>
                </w:rPr>
                <w:t>1000-1019</w:t>
              </w:r>
            </w:ins>
          </w:p>
        </w:tc>
        <w:tc>
          <w:tcPr>
            <w:tcW w:w="207" w:type="pct"/>
            <w:tcBorders>
              <w:top w:val="nil"/>
              <w:left w:val="single" w:sz="4" w:space="0" w:color="auto"/>
              <w:bottom w:val="single" w:sz="4" w:space="0" w:color="auto"/>
              <w:right w:val="single" w:sz="4" w:space="0" w:color="auto"/>
            </w:tcBorders>
            <w:shd w:val="clear" w:color="auto" w:fill="auto"/>
            <w:noWrap/>
            <w:vAlign w:val="bottom"/>
            <w:hideMark/>
          </w:tcPr>
          <w:p w14:paraId="4881B682" w14:textId="77777777" w:rsidR="002E164E" w:rsidRPr="00FC3D34" w:rsidRDefault="002E164E" w:rsidP="00B65AC1">
            <w:pPr>
              <w:spacing w:after="0"/>
              <w:jc w:val="right"/>
              <w:rPr>
                <w:ins w:id="3459" w:author="Peng Wang" w:date="2019-11-08T11:44:00Z"/>
                <w:color w:val="000000"/>
                <w:sz w:val="12"/>
                <w:szCs w:val="12"/>
              </w:rPr>
            </w:pPr>
            <w:ins w:id="3460" w:author="Peng Wang" w:date="2019-11-08T11:44:00Z">
              <w:r w:rsidRPr="00FC3D34">
                <w:rPr>
                  <w:color w:val="000000"/>
                  <w:sz w:val="12"/>
                  <w:szCs w:val="12"/>
                </w:rPr>
                <w:t>501</w:t>
              </w:r>
            </w:ins>
          </w:p>
        </w:tc>
        <w:tc>
          <w:tcPr>
            <w:tcW w:w="241" w:type="pct"/>
            <w:tcBorders>
              <w:top w:val="nil"/>
              <w:left w:val="nil"/>
              <w:bottom w:val="single" w:sz="4" w:space="0" w:color="auto"/>
              <w:right w:val="single" w:sz="4" w:space="0" w:color="auto"/>
            </w:tcBorders>
            <w:shd w:val="clear" w:color="auto" w:fill="auto"/>
            <w:noWrap/>
            <w:vAlign w:val="bottom"/>
            <w:hideMark/>
          </w:tcPr>
          <w:p w14:paraId="3343856D" w14:textId="77777777" w:rsidR="002E164E" w:rsidRPr="00FC3D34" w:rsidRDefault="002E164E" w:rsidP="00B65AC1">
            <w:pPr>
              <w:spacing w:after="0"/>
              <w:jc w:val="right"/>
              <w:rPr>
                <w:ins w:id="3461" w:author="Peng Wang" w:date="2019-11-08T11:44:00Z"/>
                <w:color w:val="000000"/>
                <w:sz w:val="12"/>
                <w:szCs w:val="12"/>
              </w:rPr>
            </w:pPr>
            <w:ins w:id="3462" w:author="Peng Wang" w:date="2019-11-08T11:44:00Z">
              <w:r w:rsidRPr="00FC3D34">
                <w:rPr>
                  <w:color w:val="000000"/>
                  <w:sz w:val="12"/>
                  <w:szCs w:val="12"/>
                </w:rPr>
                <w:t>650</w:t>
              </w:r>
            </w:ins>
          </w:p>
        </w:tc>
        <w:tc>
          <w:tcPr>
            <w:tcW w:w="207" w:type="pct"/>
            <w:tcBorders>
              <w:top w:val="nil"/>
              <w:left w:val="nil"/>
              <w:bottom w:val="single" w:sz="4" w:space="0" w:color="auto"/>
              <w:right w:val="single" w:sz="4" w:space="0" w:color="auto"/>
            </w:tcBorders>
            <w:shd w:val="clear" w:color="auto" w:fill="auto"/>
            <w:noWrap/>
            <w:vAlign w:val="bottom"/>
            <w:hideMark/>
          </w:tcPr>
          <w:p w14:paraId="4062652A" w14:textId="77777777" w:rsidR="002E164E" w:rsidRPr="00FC3D34" w:rsidRDefault="002E164E" w:rsidP="00B65AC1">
            <w:pPr>
              <w:spacing w:after="0"/>
              <w:jc w:val="right"/>
              <w:rPr>
                <w:ins w:id="3463" w:author="Peng Wang" w:date="2019-11-08T11:44:00Z"/>
                <w:color w:val="000000"/>
                <w:sz w:val="12"/>
                <w:szCs w:val="12"/>
              </w:rPr>
            </w:pPr>
            <w:ins w:id="3464" w:author="Peng Wang" w:date="2019-11-08T11:44:00Z">
              <w:r w:rsidRPr="00FC3D34">
                <w:rPr>
                  <w:color w:val="000000"/>
                  <w:sz w:val="12"/>
                  <w:szCs w:val="12"/>
                </w:rPr>
                <w:t>502</w:t>
              </w:r>
            </w:ins>
          </w:p>
        </w:tc>
        <w:tc>
          <w:tcPr>
            <w:tcW w:w="244" w:type="pct"/>
            <w:tcBorders>
              <w:top w:val="nil"/>
              <w:left w:val="nil"/>
              <w:bottom w:val="single" w:sz="4" w:space="0" w:color="auto"/>
              <w:right w:val="single" w:sz="4" w:space="0" w:color="auto"/>
            </w:tcBorders>
            <w:shd w:val="clear" w:color="auto" w:fill="auto"/>
            <w:noWrap/>
            <w:vAlign w:val="bottom"/>
            <w:hideMark/>
          </w:tcPr>
          <w:p w14:paraId="19CFC970" w14:textId="77777777" w:rsidR="002E164E" w:rsidRPr="00FC3D34" w:rsidRDefault="002E164E" w:rsidP="00B65AC1">
            <w:pPr>
              <w:spacing w:after="0"/>
              <w:jc w:val="right"/>
              <w:rPr>
                <w:ins w:id="3465" w:author="Peng Wang" w:date="2019-11-08T11:44:00Z"/>
                <w:color w:val="000000"/>
                <w:sz w:val="12"/>
                <w:szCs w:val="12"/>
              </w:rPr>
            </w:pPr>
            <w:ins w:id="3466" w:author="Peng Wang" w:date="2019-11-08T11:44:00Z">
              <w:r w:rsidRPr="00FC3D34">
                <w:rPr>
                  <w:color w:val="000000"/>
                  <w:sz w:val="12"/>
                  <w:szCs w:val="12"/>
                </w:rPr>
                <w:t>649</w:t>
              </w:r>
            </w:ins>
          </w:p>
        </w:tc>
        <w:tc>
          <w:tcPr>
            <w:tcW w:w="208" w:type="pct"/>
            <w:tcBorders>
              <w:top w:val="nil"/>
              <w:left w:val="nil"/>
              <w:bottom w:val="single" w:sz="4" w:space="0" w:color="auto"/>
              <w:right w:val="single" w:sz="4" w:space="0" w:color="auto"/>
            </w:tcBorders>
            <w:shd w:val="clear" w:color="auto" w:fill="auto"/>
            <w:noWrap/>
            <w:vAlign w:val="bottom"/>
            <w:hideMark/>
          </w:tcPr>
          <w:p w14:paraId="536F849C" w14:textId="77777777" w:rsidR="002E164E" w:rsidRPr="00FC3D34" w:rsidRDefault="002E164E" w:rsidP="00B65AC1">
            <w:pPr>
              <w:spacing w:after="0"/>
              <w:jc w:val="right"/>
              <w:rPr>
                <w:ins w:id="3467" w:author="Peng Wang" w:date="2019-11-08T11:44:00Z"/>
                <w:color w:val="000000"/>
                <w:sz w:val="12"/>
                <w:szCs w:val="12"/>
              </w:rPr>
            </w:pPr>
            <w:ins w:id="3468" w:author="Peng Wang" w:date="2019-11-08T11:44:00Z">
              <w:r w:rsidRPr="00FC3D34">
                <w:rPr>
                  <w:color w:val="000000"/>
                  <w:sz w:val="12"/>
                  <w:szCs w:val="12"/>
                </w:rPr>
                <w:t>503</w:t>
              </w:r>
            </w:ins>
          </w:p>
        </w:tc>
        <w:tc>
          <w:tcPr>
            <w:tcW w:w="244" w:type="pct"/>
            <w:tcBorders>
              <w:top w:val="nil"/>
              <w:left w:val="nil"/>
              <w:bottom w:val="single" w:sz="4" w:space="0" w:color="auto"/>
              <w:right w:val="single" w:sz="4" w:space="0" w:color="auto"/>
            </w:tcBorders>
            <w:shd w:val="clear" w:color="auto" w:fill="auto"/>
            <w:noWrap/>
            <w:vAlign w:val="bottom"/>
            <w:hideMark/>
          </w:tcPr>
          <w:p w14:paraId="783F33FA" w14:textId="77777777" w:rsidR="002E164E" w:rsidRPr="00FC3D34" w:rsidRDefault="002E164E" w:rsidP="00B65AC1">
            <w:pPr>
              <w:spacing w:after="0"/>
              <w:jc w:val="right"/>
              <w:rPr>
                <w:ins w:id="3469" w:author="Peng Wang" w:date="2019-11-08T11:44:00Z"/>
                <w:color w:val="000000"/>
                <w:sz w:val="12"/>
                <w:szCs w:val="12"/>
              </w:rPr>
            </w:pPr>
            <w:ins w:id="3470" w:author="Peng Wang" w:date="2019-11-08T11:44:00Z">
              <w:r w:rsidRPr="00FC3D34">
                <w:rPr>
                  <w:color w:val="000000"/>
                  <w:sz w:val="12"/>
                  <w:szCs w:val="12"/>
                </w:rPr>
                <w:t>648</w:t>
              </w:r>
            </w:ins>
          </w:p>
        </w:tc>
        <w:tc>
          <w:tcPr>
            <w:tcW w:w="209" w:type="pct"/>
            <w:tcBorders>
              <w:top w:val="nil"/>
              <w:left w:val="nil"/>
              <w:bottom w:val="single" w:sz="4" w:space="0" w:color="auto"/>
              <w:right w:val="single" w:sz="4" w:space="0" w:color="auto"/>
            </w:tcBorders>
            <w:shd w:val="clear" w:color="auto" w:fill="auto"/>
            <w:noWrap/>
            <w:vAlign w:val="bottom"/>
            <w:hideMark/>
          </w:tcPr>
          <w:p w14:paraId="2BB9FFD3" w14:textId="77777777" w:rsidR="002E164E" w:rsidRPr="00FC3D34" w:rsidRDefault="002E164E" w:rsidP="00B65AC1">
            <w:pPr>
              <w:spacing w:after="0"/>
              <w:jc w:val="right"/>
              <w:rPr>
                <w:ins w:id="3471" w:author="Peng Wang" w:date="2019-11-08T11:44:00Z"/>
                <w:color w:val="000000"/>
                <w:sz w:val="12"/>
                <w:szCs w:val="12"/>
              </w:rPr>
            </w:pPr>
            <w:ins w:id="3472" w:author="Peng Wang" w:date="2019-11-08T11:44:00Z">
              <w:r w:rsidRPr="00FC3D34">
                <w:rPr>
                  <w:color w:val="000000"/>
                  <w:sz w:val="12"/>
                  <w:szCs w:val="12"/>
                </w:rPr>
                <w:t>504</w:t>
              </w:r>
            </w:ins>
          </w:p>
        </w:tc>
        <w:tc>
          <w:tcPr>
            <w:tcW w:w="246" w:type="pct"/>
            <w:tcBorders>
              <w:top w:val="nil"/>
              <w:left w:val="nil"/>
              <w:bottom w:val="single" w:sz="4" w:space="0" w:color="auto"/>
              <w:right w:val="single" w:sz="4" w:space="0" w:color="auto"/>
            </w:tcBorders>
            <w:shd w:val="clear" w:color="auto" w:fill="auto"/>
            <w:noWrap/>
            <w:vAlign w:val="bottom"/>
            <w:hideMark/>
          </w:tcPr>
          <w:p w14:paraId="1997FAD3" w14:textId="77777777" w:rsidR="002E164E" w:rsidRPr="00FC3D34" w:rsidRDefault="002E164E" w:rsidP="00B65AC1">
            <w:pPr>
              <w:spacing w:after="0"/>
              <w:jc w:val="right"/>
              <w:rPr>
                <w:ins w:id="3473" w:author="Peng Wang" w:date="2019-11-08T11:44:00Z"/>
                <w:color w:val="000000"/>
                <w:sz w:val="12"/>
                <w:szCs w:val="12"/>
              </w:rPr>
            </w:pPr>
            <w:ins w:id="3474" w:author="Peng Wang" w:date="2019-11-08T11:44:00Z">
              <w:r w:rsidRPr="00FC3D34">
                <w:rPr>
                  <w:color w:val="000000"/>
                  <w:sz w:val="12"/>
                  <w:szCs w:val="12"/>
                </w:rPr>
                <w:t>647</w:t>
              </w:r>
            </w:ins>
          </w:p>
        </w:tc>
        <w:tc>
          <w:tcPr>
            <w:tcW w:w="209" w:type="pct"/>
            <w:tcBorders>
              <w:top w:val="nil"/>
              <w:left w:val="nil"/>
              <w:bottom w:val="single" w:sz="4" w:space="0" w:color="auto"/>
              <w:right w:val="single" w:sz="4" w:space="0" w:color="auto"/>
            </w:tcBorders>
            <w:shd w:val="clear" w:color="auto" w:fill="auto"/>
            <w:noWrap/>
            <w:vAlign w:val="bottom"/>
            <w:hideMark/>
          </w:tcPr>
          <w:p w14:paraId="767E3AD4" w14:textId="77777777" w:rsidR="002E164E" w:rsidRPr="00FC3D34" w:rsidRDefault="002E164E" w:rsidP="00B65AC1">
            <w:pPr>
              <w:spacing w:after="0"/>
              <w:jc w:val="right"/>
              <w:rPr>
                <w:ins w:id="3475" w:author="Peng Wang" w:date="2019-11-08T11:44:00Z"/>
                <w:color w:val="000000"/>
                <w:sz w:val="12"/>
                <w:szCs w:val="12"/>
              </w:rPr>
            </w:pPr>
            <w:ins w:id="3476" w:author="Peng Wang" w:date="2019-11-08T11:44:00Z">
              <w:r w:rsidRPr="00FC3D34">
                <w:rPr>
                  <w:color w:val="000000"/>
                  <w:sz w:val="12"/>
                  <w:szCs w:val="12"/>
                </w:rPr>
                <w:t>505</w:t>
              </w:r>
            </w:ins>
          </w:p>
        </w:tc>
        <w:tc>
          <w:tcPr>
            <w:tcW w:w="246" w:type="pct"/>
            <w:tcBorders>
              <w:top w:val="nil"/>
              <w:left w:val="nil"/>
              <w:bottom w:val="single" w:sz="4" w:space="0" w:color="auto"/>
              <w:right w:val="single" w:sz="4" w:space="0" w:color="auto"/>
            </w:tcBorders>
            <w:shd w:val="clear" w:color="auto" w:fill="auto"/>
            <w:noWrap/>
            <w:vAlign w:val="bottom"/>
            <w:hideMark/>
          </w:tcPr>
          <w:p w14:paraId="63A3D079" w14:textId="77777777" w:rsidR="002E164E" w:rsidRPr="00FC3D34" w:rsidRDefault="002E164E" w:rsidP="00B65AC1">
            <w:pPr>
              <w:spacing w:after="0"/>
              <w:jc w:val="right"/>
              <w:rPr>
                <w:ins w:id="3477" w:author="Peng Wang" w:date="2019-11-08T11:44:00Z"/>
                <w:color w:val="000000"/>
                <w:sz w:val="12"/>
                <w:szCs w:val="12"/>
              </w:rPr>
            </w:pPr>
            <w:ins w:id="3478" w:author="Peng Wang" w:date="2019-11-08T11:44:00Z">
              <w:r w:rsidRPr="00FC3D34">
                <w:rPr>
                  <w:color w:val="000000"/>
                  <w:sz w:val="12"/>
                  <w:szCs w:val="12"/>
                </w:rPr>
                <w:t>646</w:t>
              </w:r>
            </w:ins>
          </w:p>
        </w:tc>
        <w:tc>
          <w:tcPr>
            <w:tcW w:w="209" w:type="pct"/>
            <w:tcBorders>
              <w:top w:val="nil"/>
              <w:left w:val="nil"/>
              <w:bottom w:val="single" w:sz="4" w:space="0" w:color="auto"/>
              <w:right w:val="single" w:sz="4" w:space="0" w:color="auto"/>
            </w:tcBorders>
            <w:shd w:val="clear" w:color="auto" w:fill="auto"/>
            <w:noWrap/>
            <w:vAlign w:val="bottom"/>
            <w:hideMark/>
          </w:tcPr>
          <w:p w14:paraId="1E819CBB" w14:textId="77777777" w:rsidR="002E164E" w:rsidRPr="00FC3D34" w:rsidRDefault="002E164E" w:rsidP="00B65AC1">
            <w:pPr>
              <w:spacing w:after="0"/>
              <w:jc w:val="right"/>
              <w:rPr>
                <w:ins w:id="3479" w:author="Peng Wang" w:date="2019-11-08T11:44:00Z"/>
                <w:color w:val="000000"/>
                <w:sz w:val="12"/>
                <w:szCs w:val="12"/>
              </w:rPr>
            </w:pPr>
            <w:ins w:id="3480" w:author="Peng Wang" w:date="2019-11-08T11:44:00Z">
              <w:r w:rsidRPr="00FC3D34">
                <w:rPr>
                  <w:color w:val="000000"/>
                  <w:sz w:val="12"/>
                  <w:szCs w:val="12"/>
                </w:rPr>
                <w:t>506</w:t>
              </w:r>
            </w:ins>
          </w:p>
        </w:tc>
        <w:tc>
          <w:tcPr>
            <w:tcW w:w="246" w:type="pct"/>
            <w:tcBorders>
              <w:top w:val="nil"/>
              <w:left w:val="nil"/>
              <w:bottom w:val="single" w:sz="4" w:space="0" w:color="auto"/>
              <w:right w:val="single" w:sz="4" w:space="0" w:color="auto"/>
            </w:tcBorders>
            <w:shd w:val="clear" w:color="auto" w:fill="auto"/>
            <w:noWrap/>
            <w:vAlign w:val="bottom"/>
            <w:hideMark/>
          </w:tcPr>
          <w:p w14:paraId="6D66858D" w14:textId="77777777" w:rsidR="002E164E" w:rsidRPr="00FC3D34" w:rsidRDefault="002E164E" w:rsidP="00B65AC1">
            <w:pPr>
              <w:spacing w:after="0"/>
              <w:jc w:val="right"/>
              <w:rPr>
                <w:ins w:id="3481" w:author="Peng Wang" w:date="2019-11-08T11:44:00Z"/>
                <w:color w:val="000000"/>
                <w:sz w:val="12"/>
                <w:szCs w:val="12"/>
              </w:rPr>
            </w:pPr>
            <w:ins w:id="3482" w:author="Peng Wang" w:date="2019-11-08T11:44:00Z">
              <w:r w:rsidRPr="00FC3D34">
                <w:rPr>
                  <w:color w:val="000000"/>
                  <w:sz w:val="12"/>
                  <w:szCs w:val="12"/>
                </w:rPr>
                <w:t>645</w:t>
              </w:r>
            </w:ins>
          </w:p>
        </w:tc>
        <w:tc>
          <w:tcPr>
            <w:tcW w:w="209" w:type="pct"/>
            <w:tcBorders>
              <w:top w:val="nil"/>
              <w:left w:val="nil"/>
              <w:bottom w:val="single" w:sz="4" w:space="0" w:color="auto"/>
              <w:right w:val="single" w:sz="4" w:space="0" w:color="auto"/>
            </w:tcBorders>
            <w:shd w:val="clear" w:color="auto" w:fill="auto"/>
            <w:noWrap/>
            <w:vAlign w:val="bottom"/>
            <w:hideMark/>
          </w:tcPr>
          <w:p w14:paraId="111E6757" w14:textId="77777777" w:rsidR="002E164E" w:rsidRPr="00FC3D34" w:rsidRDefault="002E164E" w:rsidP="00B65AC1">
            <w:pPr>
              <w:spacing w:after="0"/>
              <w:jc w:val="right"/>
              <w:rPr>
                <w:ins w:id="3483" w:author="Peng Wang" w:date="2019-11-08T11:44:00Z"/>
                <w:color w:val="000000"/>
                <w:sz w:val="12"/>
                <w:szCs w:val="12"/>
              </w:rPr>
            </w:pPr>
            <w:ins w:id="3484" w:author="Peng Wang" w:date="2019-11-08T11:44:00Z">
              <w:r w:rsidRPr="00FC3D34">
                <w:rPr>
                  <w:color w:val="000000"/>
                  <w:sz w:val="12"/>
                  <w:szCs w:val="12"/>
                </w:rPr>
                <w:t>507</w:t>
              </w:r>
            </w:ins>
          </w:p>
        </w:tc>
        <w:tc>
          <w:tcPr>
            <w:tcW w:w="246" w:type="pct"/>
            <w:tcBorders>
              <w:top w:val="nil"/>
              <w:left w:val="nil"/>
              <w:bottom w:val="single" w:sz="4" w:space="0" w:color="auto"/>
              <w:right w:val="single" w:sz="4" w:space="0" w:color="auto"/>
            </w:tcBorders>
            <w:shd w:val="clear" w:color="auto" w:fill="auto"/>
            <w:noWrap/>
            <w:vAlign w:val="bottom"/>
            <w:hideMark/>
          </w:tcPr>
          <w:p w14:paraId="566F247C" w14:textId="77777777" w:rsidR="002E164E" w:rsidRPr="00FC3D34" w:rsidRDefault="002E164E" w:rsidP="00B65AC1">
            <w:pPr>
              <w:spacing w:after="0"/>
              <w:jc w:val="right"/>
              <w:rPr>
                <w:ins w:id="3485" w:author="Peng Wang" w:date="2019-11-08T11:44:00Z"/>
                <w:color w:val="000000"/>
                <w:sz w:val="12"/>
                <w:szCs w:val="12"/>
              </w:rPr>
            </w:pPr>
            <w:ins w:id="3486" w:author="Peng Wang" w:date="2019-11-08T11:44:00Z">
              <w:r w:rsidRPr="00FC3D34">
                <w:rPr>
                  <w:color w:val="000000"/>
                  <w:sz w:val="12"/>
                  <w:szCs w:val="12"/>
                </w:rPr>
                <w:t>644</w:t>
              </w:r>
            </w:ins>
          </w:p>
        </w:tc>
        <w:tc>
          <w:tcPr>
            <w:tcW w:w="209" w:type="pct"/>
            <w:tcBorders>
              <w:top w:val="nil"/>
              <w:left w:val="nil"/>
              <w:bottom w:val="single" w:sz="4" w:space="0" w:color="auto"/>
              <w:right w:val="single" w:sz="4" w:space="0" w:color="auto"/>
            </w:tcBorders>
            <w:shd w:val="clear" w:color="auto" w:fill="auto"/>
            <w:noWrap/>
            <w:vAlign w:val="bottom"/>
            <w:hideMark/>
          </w:tcPr>
          <w:p w14:paraId="00D78583" w14:textId="77777777" w:rsidR="002E164E" w:rsidRPr="00FC3D34" w:rsidRDefault="002E164E" w:rsidP="00B65AC1">
            <w:pPr>
              <w:spacing w:after="0"/>
              <w:jc w:val="right"/>
              <w:rPr>
                <w:ins w:id="3487" w:author="Peng Wang" w:date="2019-11-08T11:44:00Z"/>
                <w:color w:val="000000"/>
                <w:sz w:val="12"/>
                <w:szCs w:val="12"/>
              </w:rPr>
            </w:pPr>
            <w:ins w:id="3488" w:author="Peng Wang" w:date="2019-11-08T11:44:00Z">
              <w:r w:rsidRPr="00FC3D34">
                <w:rPr>
                  <w:color w:val="000000"/>
                  <w:sz w:val="12"/>
                  <w:szCs w:val="12"/>
                </w:rPr>
                <w:t>508</w:t>
              </w:r>
            </w:ins>
          </w:p>
        </w:tc>
        <w:tc>
          <w:tcPr>
            <w:tcW w:w="246" w:type="pct"/>
            <w:tcBorders>
              <w:top w:val="nil"/>
              <w:left w:val="nil"/>
              <w:bottom w:val="single" w:sz="4" w:space="0" w:color="auto"/>
              <w:right w:val="single" w:sz="4" w:space="0" w:color="auto"/>
            </w:tcBorders>
            <w:shd w:val="clear" w:color="auto" w:fill="auto"/>
            <w:noWrap/>
            <w:vAlign w:val="bottom"/>
            <w:hideMark/>
          </w:tcPr>
          <w:p w14:paraId="6729AB9C" w14:textId="77777777" w:rsidR="002E164E" w:rsidRPr="00FC3D34" w:rsidRDefault="002E164E" w:rsidP="00B65AC1">
            <w:pPr>
              <w:spacing w:after="0"/>
              <w:jc w:val="right"/>
              <w:rPr>
                <w:ins w:id="3489" w:author="Peng Wang" w:date="2019-11-08T11:44:00Z"/>
                <w:color w:val="000000"/>
                <w:sz w:val="12"/>
                <w:szCs w:val="12"/>
              </w:rPr>
            </w:pPr>
            <w:ins w:id="3490" w:author="Peng Wang" w:date="2019-11-08T11:44:00Z">
              <w:r w:rsidRPr="00FC3D34">
                <w:rPr>
                  <w:color w:val="000000"/>
                  <w:sz w:val="12"/>
                  <w:szCs w:val="12"/>
                </w:rPr>
                <w:t>643</w:t>
              </w:r>
            </w:ins>
          </w:p>
        </w:tc>
        <w:tc>
          <w:tcPr>
            <w:tcW w:w="209" w:type="pct"/>
            <w:tcBorders>
              <w:top w:val="nil"/>
              <w:left w:val="nil"/>
              <w:bottom w:val="single" w:sz="4" w:space="0" w:color="auto"/>
              <w:right w:val="single" w:sz="4" w:space="0" w:color="auto"/>
            </w:tcBorders>
            <w:shd w:val="clear" w:color="auto" w:fill="auto"/>
            <w:noWrap/>
            <w:vAlign w:val="bottom"/>
            <w:hideMark/>
          </w:tcPr>
          <w:p w14:paraId="44A96247" w14:textId="77777777" w:rsidR="002E164E" w:rsidRPr="00FC3D34" w:rsidRDefault="002E164E" w:rsidP="00B65AC1">
            <w:pPr>
              <w:spacing w:after="0"/>
              <w:jc w:val="right"/>
              <w:rPr>
                <w:ins w:id="3491" w:author="Peng Wang" w:date="2019-11-08T11:44:00Z"/>
                <w:color w:val="000000"/>
                <w:sz w:val="12"/>
                <w:szCs w:val="12"/>
              </w:rPr>
            </w:pPr>
            <w:ins w:id="3492" w:author="Peng Wang" w:date="2019-11-08T11:44:00Z">
              <w:r w:rsidRPr="00FC3D34">
                <w:rPr>
                  <w:color w:val="000000"/>
                  <w:sz w:val="12"/>
                  <w:szCs w:val="12"/>
                </w:rPr>
                <w:t>509</w:t>
              </w:r>
            </w:ins>
          </w:p>
        </w:tc>
        <w:tc>
          <w:tcPr>
            <w:tcW w:w="246" w:type="pct"/>
            <w:tcBorders>
              <w:top w:val="nil"/>
              <w:left w:val="nil"/>
              <w:bottom w:val="single" w:sz="4" w:space="0" w:color="auto"/>
              <w:right w:val="single" w:sz="4" w:space="0" w:color="auto"/>
            </w:tcBorders>
            <w:shd w:val="clear" w:color="auto" w:fill="auto"/>
            <w:noWrap/>
            <w:vAlign w:val="bottom"/>
            <w:hideMark/>
          </w:tcPr>
          <w:p w14:paraId="312C2499" w14:textId="77777777" w:rsidR="002E164E" w:rsidRPr="00FC3D34" w:rsidRDefault="002E164E" w:rsidP="00B65AC1">
            <w:pPr>
              <w:spacing w:after="0"/>
              <w:jc w:val="right"/>
              <w:rPr>
                <w:ins w:id="3493" w:author="Peng Wang" w:date="2019-11-08T11:44:00Z"/>
                <w:color w:val="000000"/>
                <w:sz w:val="12"/>
                <w:szCs w:val="12"/>
              </w:rPr>
            </w:pPr>
            <w:ins w:id="3494" w:author="Peng Wang" w:date="2019-11-08T11:44:00Z">
              <w:r w:rsidRPr="00FC3D34">
                <w:rPr>
                  <w:color w:val="000000"/>
                  <w:sz w:val="12"/>
                  <w:szCs w:val="12"/>
                </w:rPr>
                <w:t>642</w:t>
              </w:r>
            </w:ins>
          </w:p>
        </w:tc>
        <w:tc>
          <w:tcPr>
            <w:tcW w:w="209" w:type="pct"/>
            <w:tcBorders>
              <w:top w:val="nil"/>
              <w:left w:val="nil"/>
              <w:bottom w:val="single" w:sz="4" w:space="0" w:color="auto"/>
              <w:right w:val="single" w:sz="4" w:space="0" w:color="auto"/>
            </w:tcBorders>
            <w:shd w:val="clear" w:color="auto" w:fill="auto"/>
            <w:noWrap/>
            <w:vAlign w:val="bottom"/>
            <w:hideMark/>
          </w:tcPr>
          <w:p w14:paraId="0584BD27" w14:textId="77777777" w:rsidR="002E164E" w:rsidRPr="00FC3D34" w:rsidRDefault="002E164E" w:rsidP="00B65AC1">
            <w:pPr>
              <w:spacing w:after="0"/>
              <w:jc w:val="right"/>
              <w:rPr>
                <w:ins w:id="3495" w:author="Peng Wang" w:date="2019-11-08T11:44:00Z"/>
                <w:color w:val="000000"/>
                <w:sz w:val="12"/>
                <w:szCs w:val="12"/>
              </w:rPr>
            </w:pPr>
            <w:ins w:id="3496" w:author="Peng Wang" w:date="2019-11-08T11:44:00Z">
              <w:r w:rsidRPr="00FC3D34">
                <w:rPr>
                  <w:color w:val="000000"/>
                  <w:sz w:val="12"/>
                  <w:szCs w:val="12"/>
                </w:rPr>
                <w:t>510</w:t>
              </w:r>
            </w:ins>
          </w:p>
        </w:tc>
        <w:tc>
          <w:tcPr>
            <w:tcW w:w="242" w:type="pct"/>
            <w:tcBorders>
              <w:top w:val="nil"/>
              <w:left w:val="nil"/>
              <w:bottom w:val="single" w:sz="4" w:space="0" w:color="auto"/>
              <w:right w:val="single" w:sz="4" w:space="0" w:color="auto"/>
            </w:tcBorders>
            <w:shd w:val="clear" w:color="auto" w:fill="auto"/>
            <w:noWrap/>
            <w:vAlign w:val="bottom"/>
            <w:hideMark/>
          </w:tcPr>
          <w:p w14:paraId="50594427" w14:textId="77777777" w:rsidR="002E164E" w:rsidRPr="00FC3D34" w:rsidRDefault="002E164E" w:rsidP="00B65AC1">
            <w:pPr>
              <w:spacing w:after="0"/>
              <w:jc w:val="right"/>
              <w:rPr>
                <w:ins w:id="3497" w:author="Peng Wang" w:date="2019-11-08T11:44:00Z"/>
                <w:color w:val="000000"/>
                <w:sz w:val="12"/>
                <w:szCs w:val="12"/>
              </w:rPr>
            </w:pPr>
            <w:ins w:id="3498" w:author="Peng Wang" w:date="2019-11-08T11:44:00Z">
              <w:r w:rsidRPr="00FC3D34">
                <w:rPr>
                  <w:color w:val="000000"/>
                  <w:sz w:val="12"/>
                  <w:szCs w:val="12"/>
                </w:rPr>
                <w:t>641</w:t>
              </w:r>
            </w:ins>
          </w:p>
        </w:tc>
      </w:tr>
      <w:tr w:rsidR="002E164E" w:rsidRPr="00FC3D34" w14:paraId="313B8A47" w14:textId="77777777" w:rsidTr="00B65AC1">
        <w:trPr>
          <w:trHeight w:val="20"/>
          <w:ins w:id="3499" w:author="Peng Wang" w:date="2019-11-08T11:44:00Z"/>
        </w:trPr>
        <w:tc>
          <w:tcPr>
            <w:tcW w:w="468" w:type="pct"/>
            <w:tcBorders>
              <w:top w:val="nil"/>
              <w:left w:val="single" w:sz="4" w:space="0" w:color="auto"/>
              <w:bottom w:val="single" w:sz="4" w:space="0" w:color="auto"/>
              <w:right w:val="single" w:sz="4" w:space="0" w:color="auto"/>
            </w:tcBorders>
          </w:tcPr>
          <w:p w14:paraId="72C752CA" w14:textId="77777777" w:rsidR="002E164E" w:rsidRPr="001A54E1" w:rsidRDefault="002E164E" w:rsidP="00B65AC1">
            <w:pPr>
              <w:spacing w:after="0"/>
              <w:jc w:val="center"/>
              <w:rPr>
                <w:ins w:id="3500" w:author="Peng Wang" w:date="2019-11-08T11:44:00Z"/>
                <w:color w:val="000000"/>
                <w:sz w:val="14"/>
                <w:szCs w:val="14"/>
              </w:rPr>
            </w:pPr>
            <w:ins w:id="3501" w:author="Peng Wang" w:date="2019-11-08T11:44:00Z">
              <w:r w:rsidRPr="001A54E1">
                <w:rPr>
                  <w:color w:val="000000"/>
                  <w:sz w:val="14"/>
                  <w:szCs w:val="14"/>
                </w:rPr>
                <w:t>1020-1039</w:t>
              </w:r>
            </w:ins>
          </w:p>
        </w:tc>
        <w:tc>
          <w:tcPr>
            <w:tcW w:w="207" w:type="pct"/>
            <w:tcBorders>
              <w:top w:val="nil"/>
              <w:left w:val="single" w:sz="4" w:space="0" w:color="auto"/>
              <w:bottom w:val="single" w:sz="4" w:space="0" w:color="auto"/>
              <w:right w:val="single" w:sz="4" w:space="0" w:color="auto"/>
            </w:tcBorders>
            <w:shd w:val="clear" w:color="auto" w:fill="auto"/>
            <w:noWrap/>
            <w:vAlign w:val="bottom"/>
            <w:hideMark/>
          </w:tcPr>
          <w:p w14:paraId="63C004CB" w14:textId="77777777" w:rsidR="002E164E" w:rsidRPr="00FC3D34" w:rsidRDefault="002E164E" w:rsidP="00B65AC1">
            <w:pPr>
              <w:spacing w:after="0"/>
              <w:jc w:val="right"/>
              <w:rPr>
                <w:ins w:id="3502" w:author="Peng Wang" w:date="2019-11-08T11:44:00Z"/>
                <w:color w:val="000000"/>
                <w:sz w:val="12"/>
                <w:szCs w:val="12"/>
              </w:rPr>
            </w:pPr>
            <w:ins w:id="3503" w:author="Peng Wang" w:date="2019-11-08T11:44:00Z">
              <w:r w:rsidRPr="00FC3D34">
                <w:rPr>
                  <w:color w:val="000000"/>
                  <w:sz w:val="12"/>
                  <w:szCs w:val="12"/>
                </w:rPr>
                <w:t>511</w:t>
              </w:r>
            </w:ins>
          </w:p>
        </w:tc>
        <w:tc>
          <w:tcPr>
            <w:tcW w:w="241" w:type="pct"/>
            <w:tcBorders>
              <w:top w:val="nil"/>
              <w:left w:val="nil"/>
              <w:bottom w:val="single" w:sz="4" w:space="0" w:color="auto"/>
              <w:right w:val="single" w:sz="4" w:space="0" w:color="auto"/>
            </w:tcBorders>
            <w:shd w:val="clear" w:color="auto" w:fill="auto"/>
            <w:noWrap/>
            <w:vAlign w:val="bottom"/>
            <w:hideMark/>
          </w:tcPr>
          <w:p w14:paraId="5884D1DC" w14:textId="77777777" w:rsidR="002E164E" w:rsidRPr="00FC3D34" w:rsidRDefault="002E164E" w:rsidP="00B65AC1">
            <w:pPr>
              <w:spacing w:after="0"/>
              <w:jc w:val="right"/>
              <w:rPr>
                <w:ins w:id="3504" w:author="Peng Wang" w:date="2019-11-08T11:44:00Z"/>
                <w:color w:val="000000"/>
                <w:sz w:val="12"/>
                <w:szCs w:val="12"/>
              </w:rPr>
            </w:pPr>
            <w:ins w:id="3505" w:author="Peng Wang" w:date="2019-11-08T11:44:00Z">
              <w:r w:rsidRPr="00FC3D34">
                <w:rPr>
                  <w:color w:val="000000"/>
                  <w:sz w:val="12"/>
                  <w:szCs w:val="12"/>
                </w:rPr>
                <w:t>640</w:t>
              </w:r>
            </w:ins>
          </w:p>
        </w:tc>
        <w:tc>
          <w:tcPr>
            <w:tcW w:w="207" w:type="pct"/>
            <w:tcBorders>
              <w:top w:val="nil"/>
              <w:left w:val="nil"/>
              <w:bottom w:val="single" w:sz="4" w:space="0" w:color="auto"/>
              <w:right w:val="single" w:sz="4" w:space="0" w:color="auto"/>
            </w:tcBorders>
            <w:shd w:val="clear" w:color="auto" w:fill="auto"/>
            <w:noWrap/>
            <w:vAlign w:val="bottom"/>
            <w:hideMark/>
          </w:tcPr>
          <w:p w14:paraId="7A73D742" w14:textId="77777777" w:rsidR="002E164E" w:rsidRPr="00FC3D34" w:rsidRDefault="002E164E" w:rsidP="00B65AC1">
            <w:pPr>
              <w:spacing w:after="0"/>
              <w:jc w:val="right"/>
              <w:rPr>
                <w:ins w:id="3506" w:author="Peng Wang" w:date="2019-11-08T11:44:00Z"/>
                <w:color w:val="000000"/>
                <w:sz w:val="12"/>
                <w:szCs w:val="12"/>
              </w:rPr>
            </w:pPr>
            <w:ins w:id="3507" w:author="Peng Wang" w:date="2019-11-08T11:44:00Z">
              <w:r w:rsidRPr="00FC3D34">
                <w:rPr>
                  <w:color w:val="000000"/>
                  <w:sz w:val="12"/>
                  <w:szCs w:val="12"/>
                </w:rPr>
                <w:t>512</w:t>
              </w:r>
            </w:ins>
          </w:p>
        </w:tc>
        <w:tc>
          <w:tcPr>
            <w:tcW w:w="244" w:type="pct"/>
            <w:tcBorders>
              <w:top w:val="nil"/>
              <w:left w:val="nil"/>
              <w:bottom w:val="single" w:sz="4" w:space="0" w:color="auto"/>
              <w:right w:val="single" w:sz="4" w:space="0" w:color="auto"/>
            </w:tcBorders>
            <w:shd w:val="clear" w:color="auto" w:fill="auto"/>
            <w:noWrap/>
            <w:vAlign w:val="bottom"/>
            <w:hideMark/>
          </w:tcPr>
          <w:p w14:paraId="49160639" w14:textId="77777777" w:rsidR="002E164E" w:rsidRPr="00FC3D34" w:rsidRDefault="002E164E" w:rsidP="00B65AC1">
            <w:pPr>
              <w:spacing w:after="0"/>
              <w:jc w:val="right"/>
              <w:rPr>
                <w:ins w:id="3508" w:author="Peng Wang" w:date="2019-11-08T11:44:00Z"/>
                <w:color w:val="000000"/>
                <w:sz w:val="12"/>
                <w:szCs w:val="12"/>
              </w:rPr>
            </w:pPr>
            <w:ins w:id="3509" w:author="Peng Wang" w:date="2019-11-08T11:44:00Z">
              <w:r w:rsidRPr="00FC3D34">
                <w:rPr>
                  <w:color w:val="000000"/>
                  <w:sz w:val="12"/>
                  <w:szCs w:val="12"/>
                </w:rPr>
                <w:t>639</w:t>
              </w:r>
            </w:ins>
          </w:p>
        </w:tc>
        <w:tc>
          <w:tcPr>
            <w:tcW w:w="208" w:type="pct"/>
            <w:tcBorders>
              <w:top w:val="nil"/>
              <w:left w:val="nil"/>
              <w:bottom w:val="single" w:sz="4" w:space="0" w:color="auto"/>
              <w:right w:val="single" w:sz="4" w:space="0" w:color="auto"/>
            </w:tcBorders>
            <w:shd w:val="clear" w:color="auto" w:fill="auto"/>
            <w:noWrap/>
            <w:vAlign w:val="bottom"/>
            <w:hideMark/>
          </w:tcPr>
          <w:p w14:paraId="6CF98D4C" w14:textId="77777777" w:rsidR="002E164E" w:rsidRPr="00FC3D34" w:rsidRDefault="002E164E" w:rsidP="00B65AC1">
            <w:pPr>
              <w:spacing w:after="0"/>
              <w:jc w:val="right"/>
              <w:rPr>
                <w:ins w:id="3510" w:author="Peng Wang" w:date="2019-11-08T11:44:00Z"/>
                <w:color w:val="000000"/>
                <w:sz w:val="12"/>
                <w:szCs w:val="12"/>
              </w:rPr>
            </w:pPr>
            <w:ins w:id="3511" w:author="Peng Wang" w:date="2019-11-08T11:44:00Z">
              <w:r w:rsidRPr="00FC3D34">
                <w:rPr>
                  <w:color w:val="000000"/>
                  <w:sz w:val="12"/>
                  <w:szCs w:val="12"/>
                </w:rPr>
                <w:t>513</w:t>
              </w:r>
            </w:ins>
          </w:p>
        </w:tc>
        <w:tc>
          <w:tcPr>
            <w:tcW w:w="244" w:type="pct"/>
            <w:tcBorders>
              <w:top w:val="nil"/>
              <w:left w:val="nil"/>
              <w:bottom w:val="single" w:sz="4" w:space="0" w:color="auto"/>
              <w:right w:val="single" w:sz="4" w:space="0" w:color="auto"/>
            </w:tcBorders>
            <w:shd w:val="clear" w:color="auto" w:fill="auto"/>
            <w:noWrap/>
            <w:vAlign w:val="bottom"/>
            <w:hideMark/>
          </w:tcPr>
          <w:p w14:paraId="3CAE9F96" w14:textId="77777777" w:rsidR="002E164E" w:rsidRPr="00FC3D34" w:rsidRDefault="002E164E" w:rsidP="00B65AC1">
            <w:pPr>
              <w:spacing w:after="0"/>
              <w:jc w:val="right"/>
              <w:rPr>
                <w:ins w:id="3512" w:author="Peng Wang" w:date="2019-11-08T11:44:00Z"/>
                <w:color w:val="000000"/>
                <w:sz w:val="12"/>
                <w:szCs w:val="12"/>
              </w:rPr>
            </w:pPr>
            <w:ins w:id="3513" w:author="Peng Wang" w:date="2019-11-08T11:44:00Z">
              <w:r w:rsidRPr="00FC3D34">
                <w:rPr>
                  <w:color w:val="000000"/>
                  <w:sz w:val="12"/>
                  <w:szCs w:val="12"/>
                </w:rPr>
                <w:t>638</w:t>
              </w:r>
            </w:ins>
          </w:p>
        </w:tc>
        <w:tc>
          <w:tcPr>
            <w:tcW w:w="209" w:type="pct"/>
            <w:tcBorders>
              <w:top w:val="nil"/>
              <w:left w:val="nil"/>
              <w:bottom w:val="single" w:sz="4" w:space="0" w:color="auto"/>
              <w:right w:val="single" w:sz="4" w:space="0" w:color="auto"/>
            </w:tcBorders>
            <w:shd w:val="clear" w:color="auto" w:fill="auto"/>
            <w:noWrap/>
            <w:vAlign w:val="bottom"/>
            <w:hideMark/>
          </w:tcPr>
          <w:p w14:paraId="122D0474" w14:textId="77777777" w:rsidR="002E164E" w:rsidRPr="00FC3D34" w:rsidRDefault="002E164E" w:rsidP="00B65AC1">
            <w:pPr>
              <w:spacing w:after="0"/>
              <w:jc w:val="right"/>
              <w:rPr>
                <w:ins w:id="3514" w:author="Peng Wang" w:date="2019-11-08T11:44:00Z"/>
                <w:color w:val="000000"/>
                <w:sz w:val="12"/>
                <w:szCs w:val="12"/>
              </w:rPr>
            </w:pPr>
            <w:ins w:id="3515" w:author="Peng Wang" w:date="2019-11-08T11:44:00Z">
              <w:r w:rsidRPr="00FC3D34">
                <w:rPr>
                  <w:color w:val="000000"/>
                  <w:sz w:val="12"/>
                  <w:szCs w:val="12"/>
                </w:rPr>
                <w:t>514</w:t>
              </w:r>
            </w:ins>
          </w:p>
        </w:tc>
        <w:tc>
          <w:tcPr>
            <w:tcW w:w="246" w:type="pct"/>
            <w:tcBorders>
              <w:top w:val="nil"/>
              <w:left w:val="nil"/>
              <w:bottom w:val="single" w:sz="4" w:space="0" w:color="auto"/>
              <w:right w:val="single" w:sz="4" w:space="0" w:color="auto"/>
            </w:tcBorders>
            <w:shd w:val="clear" w:color="auto" w:fill="auto"/>
            <w:noWrap/>
            <w:vAlign w:val="bottom"/>
            <w:hideMark/>
          </w:tcPr>
          <w:p w14:paraId="64108A24" w14:textId="77777777" w:rsidR="002E164E" w:rsidRPr="00FC3D34" w:rsidRDefault="002E164E" w:rsidP="00B65AC1">
            <w:pPr>
              <w:spacing w:after="0"/>
              <w:jc w:val="right"/>
              <w:rPr>
                <w:ins w:id="3516" w:author="Peng Wang" w:date="2019-11-08T11:44:00Z"/>
                <w:color w:val="000000"/>
                <w:sz w:val="12"/>
                <w:szCs w:val="12"/>
              </w:rPr>
            </w:pPr>
            <w:ins w:id="3517" w:author="Peng Wang" w:date="2019-11-08T11:44:00Z">
              <w:r w:rsidRPr="00FC3D34">
                <w:rPr>
                  <w:color w:val="000000"/>
                  <w:sz w:val="12"/>
                  <w:szCs w:val="12"/>
                </w:rPr>
                <w:t>637</w:t>
              </w:r>
            </w:ins>
          </w:p>
        </w:tc>
        <w:tc>
          <w:tcPr>
            <w:tcW w:w="209" w:type="pct"/>
            <w:tcBorders>
              <w:top w:val="nil"/>
              <w:left w:val="nil"/>
              <w:bottom w:val="single" w:sz="4" w:space="0" w:color="auto"/>
              <w:right w:val="single" w:sz="4" w:space="0" w:color="auto"/>
            </w:tcBorders>
            <w:shd w:val="clear" w:color="auto" w:fill="auto"/>
            <w:noWrap/>
            <w:vAlign w:val="bottom"/>
            <w:hideMark/>
          </w:tcPr>
          <w:p w14:paraId="6990632A" w14:textId="77777777" w:rsidR="002E164E" w:rsidRPr="00FC3D34" w:rsidRDefault="002E164E" w:rsidP="00B65AC1">
            <w:pPr>
              <w:spacing w:after="0"/>
              <w:jc w:val="right"/>
              <w:rPr>
                <w:ins w:id="3518" w:author="Peng Wang" w:date="2019-11-08T11:44:00Z"/>
                <w:color w:val="000000"/>
                <w:sz w:val="12"/>
                <w:szCs w:val="12"/>
              </w:rPr>
            </w:pPr>
            <w:ins w:id="3519" w:author="Peng Wang" w:date="2019-11-08T11:44:00Z">
              <w:r w:rsidRPr="00FC3D34">
                <w:rPr>
                  <w:color w:val="000000"/>
                  <w:sz w:val="12"/>
                  <w:szCs w:val="12"/>
                </w:rPr>
                <w:t>515</w:t>
              </w:r>
            </w:ins>
          </w:p>
        </w:tc>
        <w:tc>
          <w:tcPr>
            <w:tcW w:w="246" w:type="pct"/>
            <w:tcBorders>
              <w:top w:val="nil"/>
              <w:left w:val="nil"/>
              <w:bottom w:val="single" w:sz="4" w:space="0" w:color="auto"/>
              <w:right w:val="single" w:sz="4" w:space="0" w:color="auto"/>
            </w:tcBorders>
            <w:shd w:val="clear" w:color="auto" w:fill="auto"/>
            <w:noWrap/>
            <w:vAlign w:val="bottom"/>
            <w:hideMark/>
          </w:tcPr>
          <w:p w14:paraId="63392529" w14:textId="77777777" w:rsidR="002E164E" w:rsidRPr="00FC3D34" w:rsidRDefault="002E164E" w:rsidP="00B65AC1">
            <w:pPr>
              <w:spacing w:after="0"/>
              <w:jc w:val="right"/>
              <w:rPr>
                <w:ins w:id="3520" w:author="Peng Wang" w:date="2019-11-08T11:44:00Z"/>
                <w:color w:val="000000"/>
                <w:sz w:val="12"/>
                <w:szCs w:val="12"/>
              </w:rPr>
            </w:pPr>
            <w:ins w:id="3521" w:author="Peng Wang" w:date="2019-11-08T11:44:00Z">
              <w:r w:rsidRPr="00FC3D34">
                <w:rPr>
                  <w:color w:val="000000"/>
                  <w:sz w:val="12"/>
                  <w:szCs w:val="12"/>
                </w:rPr>
                <w:t>636</w:t>
              </w:r>
            </w:ins>
          </w:p>
        </w:tc>
        <w:tc>
          <w:tcPr>
            <w:tcW w:w="209" w:type="pct"/>
            <w:tcBorders>
              <w:top w:val="nil"/>
              <w:left w:val="nil"/>
              <w:bottom w:val="single" w:sz="4" w:space="0" w:color="auto"/>
              <w:right w:val="single" w:sz="4" w:space="0" w:color="auto"/>
            </w:tcBorders>
            <w:shd w:val="clear" w:color="auto" w:fill="auto"/>
            <w:noWrap/>
            <w:vAlign w:val="bottom"/>
            <w:hideMark/>
          </w:tcPr>
          <w:p w14:paraId="22538D1C" w14:textId="77777777" w:rsidR="002E164E" w:rsidRPr="00FC3D34" w:rsidRDefault="002E164E" w:rsidP="00B65AC1">
            <w:pPr>
              <w:spacing w:after="0"/>
              <w:jc w:val="right"/>
              <w:rPr>
                <w:ins w:id="3522" w:author="Peng Wang" w:date="2019-11-08T11:44:00Z"/>
                <w:color w:val="000000"/>
                <w:sz w:val="12"/>
                <w:szCs w:val="12"/>
              </w:rPr>
            </w:pPr>
            <w:ins w:id="3523" w:author="Peng Wang" w:date="2019-11-08T11:44:00Z">
              <w:r w:rsidRPr="00FC3D34">
                <w:rPr>
                  <w:color w:val="000000"/>
                  <w:sz w:val="12"/>
                  <w:szCs w:val="12"/>
                </w:rPr>
                <w:t>516</w:t>
              </w:r>
            </w:ins>
          </w:p>
        </w:tc>
        <w:tc>
          <w:tcPr>
            <w:tcW w:w="246" w:type="pct"/>
            <w:tcBorders>
              <w:top w:val="nil"/>
              <w:left w:val="nil"/>
              <w:bottom w:val="single" w:sz="4" w:space="0" w:color="auto"/>
              <w:right w:val="single" w:sz="4" w:space="0" w:color="auto"/>
            </w:tcBorders>
            <w:shd w:val="clear" w:color="auto" w:fill="auto"/>
            <w:noWrap/>
            <w:vAlign w:val="bottom"/>
            <w:hideMark/>
          </w:tcPr>
          <w:p w14:paraId="7A591E45" w14:textId="77777777" w:rsidR="002E164E" w:rsidRPr="00FC3D34" w:rsidRDefault="002E164E" w:rsidP="00B65AC1">
            <w:pPr>
              <w:spacing w:after="0"/>
              <w:jc w:val="right"/>
              <w:rPr>
                <w:ins w:id="3524" w:author="Peng Wang" w:date="2019-11-08T11:44:00Z"/>
                <w:color w:val="000000"/>
                <w:sz w:val="12"/>
                <w:szCs w:val="12"/>
              </w:rPr>
            </w:pPr>
            <w:ins w:id="3525" w:author="Peng Wang" w:date="2019-11-08T11:44:00Z">
              <w:r w:rsidRPr="00FC3D34">
                <w:rPr>
                  <w:color w:val="000000"/>
                  <w:sz w:val="12"/>
                  <w:szCs w:val="12"/>
                </w:rPr>
                <w:t>635</w:t>
              </w:r>
            </w:ins>
          </w:p>
        </w:tc>
        <w:tc>
          <w:tcPr>
            <w:tcW w:w="209" w:type="pct"/>
            <w:tcBorders>
              <w:top w:val="nil"/>
              <w:left w:val="nil"/>
              <w:bottom w:val="single" w:sz="4" w:space="0" w:color="auto"/>
              <w:right w:val="single" w:sz="4" w:space="0" w:color="auto"/>
            </w:tcBorders>
            <w:shd w:val="clear" w:color="auto" w:fill="auto"/>
            <w:noWrap/>
            <w:vAlign w:val="bottom"/>
            <w:hideMark/>
          </w:tcPr>
          <w:p w14:paraId="47EB389F" w14:textId="77777777" w:rsidR="002E164E" w:rsidRPr="00FC3D34" w:rsidRDefault="002E164E" w:rsidP="00B65AC1">
            <w:pPr>
              <w:spacing w:after="0"/>
              <w:jc w:val="right"/>
              <w:rPr>
                <w:ins w:id="3526" w:author="Peng Wang" w:date="2019-11-08T11:44:00Z"/>
                <w:color w:val="000000"/>
                <w:sz w:val="12"/>
                <w:szCs w:val="12"/>
              </w:rPr>
            </w:pPr>
            <w:ins w:id="3527" w:author="Peng Wang" w:date="2019-11-08T11:44:00Z">
              <w:r w:rsidRPr="00FC3D34">
                <w:rPr>
                  <w:color w:val="000000"/>
                  <w:sz w:val="12"/>
                  <w:szCs w:val="12"/>
                </w:rPr>
                <w:t>517</w:t>
              </w:r>
            </w:ins>
          </w:p>
        </w:tc>
        <w:tc>
          <w:tcPr>
            <w:tcW w:w="246" w:type="pct"/>
            <w:tcBorders>
              <w:top w:val="nil"/>
              <w:left w:val="nil"/>
              <w:bottom w:val="single" w:sz="4" w:space="0" w:color="auto"/>
              <w:right w:val="single" w:sz="4" w:space="0" w:color="auto"/>
            </w:tcBorders>
            <w:shd w:val="clear" w:color="auto" w:fill="auto"/>
            <w:noWrap/>
            <w:vAlign w:val="bottom"/>
            <w:hideMark/>
          </w:tcPr>
          <w:p w14:paraId="25E819D5" w14:textId="77777777" w:rsidR="002E164E" w:rsidRPr="00FC3D34" w:rsidRDefault="002E164E" w:rsidP="00B65AC1">
            <w:pPr>
              <w:spacing w:after="0"/>
              <w:jc w:val="right"/>
              <w:rPr>
                <w:ins w:id="3528" w:author="Peng Wang" w:date="2019-11-08T11:44:00Z"/>
                <w:color w:val="000000"/>
                <w:sz w:val="12"/>
                <w:szCs w:val="12"/>
              </w:rPr>
            </w:pPr>
            <w:ins w:id="3529" w:author="Peng Wang" w:date="2019-11-08T11:44:00Z">
              <w:r w:rsidRPr="00FC3D34">
                <w:rPr>
                  <w:color w:val="000000"/>
                  <w:sz w:val="12"/>
                  <w:szCs w:val="12"/>
                </w:rPr>
                <w:t>634</w:t>
              </w:r>
            </w:ins>
          </w:p>
        </w:tc>
        <w:tc>
          <w:tcPr>
            <w:tcW w:w="209" w:type="pct"/>
            <w:tcBorders>
              <w:top w:val="nil"/>
              <w:left w:val="nil"/>
              <w:bottom w:val="single" w:sz="4" w:space="0" w:color="auto"/>
              <w:right w:val="single" w:sz="4" w:space="0" w:color="auto"/>
            </w:tcBorders>
            <w:shd w:val="clear" w:color="auto" w:fill="auto"/>
            <w:noWrap/>
            <w:vAlign w:val="bottom"/>
            <w:hideMark/>
          </w:tcPr>
          <w:p w14:paraId="5433D3B3" w14:textId="77777777" w:rsidR="002E164E" w:rsidRPr="00FC3D34" w:rsidRDefault="002E164E" w:rsidP="00B65AC1">
            <w:pPr>
              <w:spacing w:after="0"/>
              <w:jc w:val="right"/>
              <w:rPr>
                <w:ins w:id="3530" w:author="Peng Wang" w:date="2019-11-08T11:44:00Z"/>
                <w:color w:val="000000"/>
                <w:sz w:val="12"/>
                <w:szCs w:val="12"/>
              </w:rPr>
            </w:pPr>
            <w:ins w:id="3531" w:author="Peng Wang" w:date="2019-11-08T11:44:00Z">
              <w:r w:rsidRPr="00FC3D34">
                <w:rPr>
                  <w:color w:val="000000"/>
                  <w:sz w:val="12"/>
                  <w:szCs w:val="12"/>
                </w:rPr>
                <w:t>518</w:t>
              </w:r>
            </w:ins>
          </w:p>
        </w:tc>
        <w:tc>
          <w:tcPr>
            <w:tcW w:w="246" w:type="pct"/>
            <w:tcBorders>
              <w:top w:val="nil"/>
              <w:left w:val="nil"/>
              <w:bottom w:val="single" w:sz="4" w:space="0" w:color="auto"/>
              <w:right w:val="single" w:sz="4" w:space="0" w:color="auto"/>
            </w:tcBorders>
            <w:shd w:val="clear" w:color="auto" w:fill="auto"/>
            <w:noWrap/>
            <w:vAlign w:val="bottom"/>
            <w:hideMark/>
          </w:tcPr>
          <w:p w14:paraId="634D5344" w14:textId="77777777" w:rsidR="002E164E" w:rsidRPr="00FC3D34" w:rsidRDefault="002E164E" w:rsidP="00B65AC1">
            <w:pPr>
              <w:spacing w:after="0"/>
              <w:jc w:val="right"/>
              <w:rPr>
                <w:ins w:id="3532" w:author="Peng Wang" w:date="2019-11-08T11:44:00Z"/>
                <w:color w:val="000000"/>
                <w:sz w:val="12"/>
                <w:szCs w:val="12"/>
              </w:rPr>
            </w:pPr>
            <w:ins w:id="3533" w:author="Peng Wang" w:date="2019-11-08T11:44:00Z">
              <w:r w:rsidRPr="00FC3D34">
                <w:rPr>
                  <w:color w:val="000000"/>
                  <w:sz w:val="12"/>
                  <w:szCs w:val="12"/>
                </w:rPr>
                <w:t>633</w:t>
              </w:r>
            </w:ins>
          </w:p>
        </w:tc>
        <w:tc>
          <w:tcPr>
            <w:tcW w:w="209" w:type="pct"/>
            <w:tcBorders>
              <w:top w:val="nil"/>
              <w:left w:val="nil"/>
              <w:bottom w:val="single" w:sz="4" w:space="0" w:color="auto"/>
              <w:right w:val="single" w:sz="4" w:space="0" w:color="auto"/>
            </w:tcBorders>
            <w:shd w:val="clear" w:color="auto" w:fill="auto"/>
            <w:noWrap/>
            <w:vAlign w:val="bottom"/>
            <w:hideMark/>
          </w:tcPr>
          <w:p w14:paraId="28803E5B" w14:textId="77777777" w:rsidR="002E164E" w:rsidRPr="00FC3D34" w:rsidRDefault="002E164E" w:rsidP="00B65AC1">
            <w:pPr>
              <w:spacing w:after="0"/>
              <w:jc w:val="right"/>
              <w:rPr>
                <w:ins w:id="3534" w:author="Peng Wang" w:date="2019-11-08T11:44:00Z"/>
                <w:color w:val="000000"/>
                <w:sz w:val="12"/>
                <w:szCs w:val="12"/>
              </w:rPr>
            </w:pPr>
            <w:ins w:id="3535" w:author="Peng Wang" w:date="2019-11-08T11:44:00Z">
              <w:r w:rsidRPr="00FC3D34">
                <w:rPr>
                  <w:color w:val="000000"/>
                  <w:sz w:val="12"/>
                  <w:szCs w:val="12"/>
                </w:rPr>
                <w:t>519</w:t>
              </w:r>
            </w:ins>
          </w:p>
        </w:tc>
        <w:tc>
          <w:tcPr>
            <w:tcW w:w="246" w:type="pct"/>
            <w:tcBorders>
              <w:top w:val="nil"/>
              <w:left w:val="nil"/>
              <w:bottom w:val="single" w:sz="4" w:space="0" w:color="auto"/>
              <w:right w:val="single" w:sz="4" w:space="0" w:color="auto"/>
            </w:tcBorders>
            <w:shd w:val="clear" w:color="auto" w:fill="auto"/>
            <w:noWrap/>
            <w:vAlign w:val="bottom"/>
            <w:hideMark/>
          </w:tcPr>
          <w:p w14:paraId="5AE4FD0D" w14:textId="77777777" w:rsidR="002E164E" w:rsidRPr="00FC3D34" w:rsidRDefault="002E164E" w:rsidP="00B65AC1">
            <w:pPr>
              <w:spacing w:after="0"/>
              <w:jc w:val="right"/>
              <w:rPr>
                <w:ins w:id="3536" w:author="Peng Wang" w:date="2019-11-08T11:44:00Z"/>
                <w:color w:val="000000"/>
                <w:sz w:val="12"/>
                <w:szCs w:val="12"/>
              </w:rPr>
            </w:pPr>
            <w:ins w:id="3537" w:author="Peng Wang" w:date="2019-11-08T11:44:00Z">
              <w:r w:rsidRPr="00FC3D34">
                <w:rPr>
                  <w:color w:val="000000"/>
                  <w:sz w:val="12"/>
                  <w:szCs w:val="12"/>
                </w:rPr>
                <w:t>632</w:t>
              </w:r>
            </w:ins>
          </w:p>
        </w:tc>
        <w:tc>
          <w:tcPr>
            <w:tcW w:w="209" w:type="pct"/>
            <w:tcBorders>
              <w:top w:val="nil"/>
              <w:left w:val="nil"/>
              <w:bottom w:val="single" w:sz="4" w:space="0" w:color="auto"/>
              <w:right w:val="single" w:sz="4" w:space="0" w:color="auto"/>
            </w:tcBorders>
            <w:shd w:val="clear" w:color="auto" w:fill="auto"/>
            <w:noWrap/>
            <w:vAlign w:val="bottom"/>
            <w:hideMark/>
          </w:tcPr>
          <w:p w14:paraId="1DCCCD51" w14:textId="77777777" w:rsidR="002E164E" w:rsidRPr="00FC3D34" w:rsidRDefault="002E164E" w:rsidP="00B65AC1">
            <w:pPr>
              <w:spacing w:after="0"/>
              <w:jc w:val="right"/>
              <w:rPr>
                <w:ins w:id="3538" w:author="Peng Wang" w:date="2019-11-08T11:44:00Z"/>
                <w:color w:val="000000"/>
                <w:sz w:val="12"/>
                <w:szCs w:val="12"/>
              </w:rPr>
            </w:pPr>
            <w:ins w:id="3539" w:author="Peng Wang" w:date="2019-11-08T11:44:00Z">
              <w:r w:rsidRPr="00FC3D34">
                <w:rPr>
                  <w:color w:val="000000"/>
                  <w:sz w:val="12"/>
                  <w:szCs w:val="12"/>
                </w:rPr>
                <w:t>520</w:t>
              </w:r>
            </w:ins>
          </w:p>
        </w:tc>
        <w:tc>
          <w:tcPr>
            <w:tcW w:w="242" w:type="pct"/>
            <w:tcBorders>
              <w:top w:val="nil"/>
              <w:left w:val="nil"/>
              <w:bottom w:val="single" w:sz="4" w:space="0" w:color="auto"/>
              <w:right w:val="single" w:sz="4" w:space="0" w:color="auto"/>
            </w:tcBorders>
            <w:shd w:val="clear" w:color="auto" w:fill="auto"/>
            <w:noWrap/>
            <w:vAlign w:val="bottom"/>
            <w:hideMark/>
          </w:tcPr>
          <w:p w14:paraId="54ED5DFD" w14:textId="77777777" w:rsidR="002E164E" w:rsidRPr="00FC3D34" w:rsidRDefault="002E164E" w:rsidP="00B65AC1">
            <w:pPr>
              <w:spacing w:after="0"/>
              <w:jc w:val="right"/>
              <w:rPr>
                <w:ins w:id="3540" w:author="Peng Wang" w:date="2019-11-08T11:44:00Z"/>
                <w:color w:val="000000"/>
                <w:sz w:val="12"/>
                <w:szCs w:val="12"/>
              </w:rPr>
            </w:pPr>
            <w:ins w:id="3541" w:author="Peng Wang" w:date="2019-11-08T11:44:00Z">
              <w:r w:rsidRPr="00FC3D34">
                <w:rPr>
                  <w:color w:val="000000"/>
                  <w:sz w:val="12"/>
                  <w:szCs w:val="12"/>
                </w:rPr>
                <w:t>631</w:t>
              </w:r>
            </w:ins>
          </w:p>
        </w:tc>
      </w:tr>
      <w:tr w:rsidR="002E164E" w:rsidRPr="00FC3D34" w14:paraId="1EAD0477" w14:textId="77777777" w:rsidTr="00B65AC1">
        <w:trPr>
          <w:trHeight w:val="20"/>
          <w:ins w:id="3542" w:author="Peng Wang" w:date="2019-11-08T11:44:00Z"/>
        </w:trPr>
        <w:tc>
          <w:tcPr>
            <w:tcW w:w="468" w:type="pct"/>
            <w:tcBorders>
              <w:top w:val="nil"/>
              <w:left w:val="single" w:sz="4" w:space="0" w:color="auto"/>
              <w:bottom w:val="single" w:sz="4" w:space="0" w:color="auto"/>
              <w:right w:val="single" w:sz="4" w:space="0" w:color="auto"/>
            </w:tcBorders>
          </w:tcPr>
          <w:p w14:paraId="543497B0" w14:textId="77777777" w:rsidR="002E164E" w:rsidRPr="001A54E1" w:rsidRDefault="002E164E" w:rsidP="00B65AC1">
            <w:pPr>
              <w:spacing w:after="0"/>
              <w:jc w:val="center"/>
              <w:rPr>
                <w:ins w:id="3543" w:author="Peng Wang" w:date="2019-11-08T11:44:00Z"/>
                <w:color w:val="000000"/>
                <w:sz w:val="14"/>
                <w:szCs w:val="14"/>
              </w:rPr>
            </w:pPr>
            <w:ins w:id="3544" w:author="Peng Wang" w:date="2019-11-08T11:44:00Z">
              <w:r w:rsidRPr="001A54E1">
                <w:rPr>
                  <w:color w:val="000000"/>
                  <w:sz w:val="14"/>
                  <w:szCs w:val="14"/>
                </w:rPr>
                <w:t>1040-1059</w:t>
              </w:r>
            </w:ins>
          </w:p>
        </w:tc>
        <w:tc>
          <w:tcPr>
            <w:tcW w:w="207" w:type="pct"/>
            <w:tcBorders>
              <w:top w:val="nil"/>
              <w:left w:val="single" w:sz="4" w:space="0" w:color="auto"/>
              <w:bottom w:val="single" w:sz="4" w:space="0" w:color="auto"/>
              <w:right w:val="single" w:sz="4" w:space="0" w:color="auto"/>
            </w:tcBorders>
            <w:shd w:val="clear" w:color="auto" w:fill="auto"/>
            <w:noWrap/>
            <w:vAlign w:val="bottom"/>
            <w:hideMark/>
          </w:tcPr>
          <w:p w14:paraId="00AC293C" w14:textId="77777777" w:rsidR="002E164E" w:rsidRPr="00FC3D34" w:rsidRDefault="002E164E" w:rsidP="00B65AC1">
            <w:pPr>
              <w:spacing w:after="0"/>
              <w:jc w:val="right"/>
              <w:rPr>
                <w:ins w:id="3545" w:author="Peng Wang" w:date="2019-11-08T11:44:00Z"/>
                <w:color w:val="000000"/>
                <w:sz w:val="12"/>
                <w:szCs w:val="12"/>
              </w:rPr>
            </w:pPr>
            <w:ins w:id="3546" w:author="Peng Wang" w:date="2019-11-08T11:44:00Z">
              <w:r w:rsidRPr="00FC3D34">
                <w:rPr>
                  <w:color w:val="000000"/>
                  <w:sz w:val="12"/>
                  <w:szCs w:val="12"/>
                </w:rPr>
                <w:t>521</w:t>
              </w:r>
            </w:ins>
          </w:p>
        </w:tc>
        <w:tc>
          <w:tcPr>
            <w:tcW w:w="241" w:type="pct"/>
            <w:tcBorders>
              <w:top w:val="nil"/>
              <w:left w:val="nil"/>
              <w:bottom w:val="single" w:sz="4" w:space="0" w:color="auto"/>
              <w:right w:val="single" w:sz="4" w:space="0" w:color="auto"/>
            </w:tcBorders>
            <w:shd w:val="clear" w:color="auto" w:fill="auto"/>
            <w:noWrap/>
            <w:vAlign w:val="bottom"/>
            <w:hideMark/>
          </w:tcPr>
          <w:p w14:paraId="67B6A4A8" w14:textId="77777777" w:rsidR="002E164E" w:rsidRPr="00FC3D34" w:rsidRDefault="002E164E" w:rsidP="00B65AC1">
            <w:pPr>
              <w:spacing w:after="0"/>
              <w:jc w:val="right"/>
              <w:rPr>
                <w:ins w:id="3547" w:author="Peng Wang" w:date="2019-11-08T11:44:00Z"/>
                <w:color w:val="000000"/>
                <w:sz w:val="12"/>
                <w:szCs w:val="12"/>
              </w:rPr>
            </w:pPr>
            <w:ins w:id="3548" w:author="Peng Wang" w:date="2019-11-08T11:44:00Z">
              <w:r w:rsidRPr="00FC3D34">
                <w:rPr>
                  <w:color w:val="000000"/>
                  <w:sz w:val="12"/>
                  <w:szCs w:val="12"/>
                </w:rPr>
                <w:t>630</w:t>
              </w:r>
            </w:ins>
          </w:p>
        </w:tc>
        <w:tc>
          <w:tcPr>
            <w:tcW w:w="207" w:type="pct"/>
            <w:tcBorders>
              <w:top w:val="nil"/>
              <w:left w:val="nil"/>
              <w:bottom w:val="single" w:sz="4" w:space="0" w:color="auto"/>
              <w:right w:val="single" w:sz="4" w:space="0" w:color="auto"/>
            </w:tcBorders>
            <w:shd w:val="clear" w:color="auto" w:fill="auto"/>
            <w:noWrap/>
            <w:vAlign w:val="bottom"/>
            <w:hideMark/>
          </w:tcPr>
          <w:p w14:paraId="64D7B445" w14:textId="77777777" w:rsidR="002E164E" w:rsidRPr="00FC3D34" w:rsidRDefault="002E164E" w:rsidP="00B65AC1">
            <w:pPr>
              <w:spacing w:after="0"/>
              <w:jc w:val="right"/>
              <w:rPr>
                <w:ins w:id="3549" w:author="Peng Wang" w:date="2019-11-08T11:44:00Z"/>
                <w:color w:val="000000"/>
                <w:sz w:val="12"/>
                <w:szCs w:val="12"/>
              </w:rPr>
            </w:pPr>
            <w:ins w:id="3550" w:author="Peng Wang" w:date="2019-11-08T11:44:00Z">
              <w:r w:rsidRPr="00FC3D34">
                <w:rPr>
                  <w:color w:val="000000"/>
                  <w:sz w:val="12"/>
                  <w:szCs w:val="12"/>
                </w:rPr>
                <w:t>522</w:t>
              </w:r>
            </w:ins>
          </w:p>
        </w:tc>
        <w:tc>
          <w:tcPr>
            <w:tcW w:w="244" w:type="pct"/>
            <w:tcBorders>
              <w:top w:val="nil"/>
              <w:left w:val="nil"/>
              <w:bottom w:val="single" w:sz="4" w:space="0" w:color="auto"/>
              <w:right w:val="single" w:sz="4" w:space="0" w:color="auto"/>
            </w:tcBorders>
            <w:shd w:val="clear" w:color="auto" w:fill="auto"/>
            <w:noWrap/>
            <w:vAlign w:val="bottom"/>
            <w:hideMark/>
          </w:tcPr>
          <w:p w14:paraId="422BAE4E" w14:textId="77777777" w:rsidR="002E164E" w:rsidRPr="00FC3D34" w:rsidRDefault="002E164E" w:rsidP="00B65AC1">
            <w:pPr>
              <w:spacing w:after="0"/>
              <w:jc w:val="right"/>
              <w:rPr>
                <w:ins w:id="3551" w:author="Peng Wang" w:date="2019-11-08T11:44:00Z"/>
                <w:color w:val="000000"/>
                <w:sz w:val="12"/>
                <w:szCs w:val="12"/>
              </w:rPr>
            </w:pPr>
            <w:ins w:id="3552" w:author="Peng Wang" w:date="2019-11-08T11:44:00Z">
              <w:r w:rsidRPr="00FC3D34">
                <w:rPr>
                  <w:color w:val="000000"/>
                  <w:sz w:val="12"/>
                  <w:szCs w:val="12"/>
                </w:rPr>
                <w:t>629</w:t>
              </w:r>
            </w:ins>
          </w:p>
        </w:tc>
        <w:tc>
          <w:tcPr>
            <w:tcW w:w="208" w:type="pct"/>
            <w:tcBorders>
              <w:top w:val="nil"/>
              <w:left w:val="nil"/>
              <w:bottom w:val="single" w:sz="4" w:space="0" w:color="auto"/>
              <w:right w:val="single" w:sz="4" w:space="0" w:color="auto"/>
            </w:tcBorders>
            <w:shd w:val="clear" w:color="auto" w:fill="auto"/>
            <w:noWrap/>
            <w:vAlign w:val="bottom"/>
            <w:hideMark/>
          </w:tcPr>
          <w:p w14:paraId="20CACE1D" w14:textId="77777777" w:rsidR="002E164E" w:rsidRPr="00FC3D34" w:rsidRDefault="002E164E" w:rsidP="00B65AC1">
            <w:pPr>
              <w:spacing w:after="0"/>
              <w:jc w:val="right"/>
              <w:rPr>
                <w:ins w:id="3553" w:author="Peng Wang" w:date="2019-11-08T11:44:00Z"/>
                <w:color w:val="000000"/>
                <w:sz w:val="12"/>
                <w:szCs w:val="12"/>
              </w:rPr>
            </w:pPr>
            <w:ins w:id="3554" w:author="Peng Wang" w:date="2019-11-08T11:44:00Z">
              <w:r w:rsidRPr="00FC3D34">
                <w:rPr>
                  <w:color w:val="000000"/>
                  <w:sz w:val="12"/>
                  <w:szCs w:val="12"/>
                </w:rPr>
                <w:t>523</w:t>
              </w:r>
            </w:ins>
          </w:p>
        </w:tc>
        <w:tc>
          <w:tcPr>
            <w:tcW w:w="244" w:type="pct"/>
            <w:tcBorders>
              <w:top w:val="nil"/>
              <w:left w:val="nil"/>
              <w:bottom w:val="single" w:sz="4" w:space="0" w:color="auto"/>
              <w:right w:val="single" w:sz="4" w:space="0" w:color="auto"/>
            </w:tcBorders>
            <w:shd w:val="clear" w:color="auto" w:fill="auto"/>
            <w:noWrap/>
            <w:vAlign w:val="bottom"/>
            <w:hideMark/>
          </w:tcPr>
          <w:p w14:paraId="1F51F7F8" w14:textId="77777777" w:rsidR="002E164E" w:rsidRPr="00FC3D34" w:rsidRDefault="002E164E" w:rsidP="00B65AC1">
            <w:pPr>
              <w:spacing w:after="0"/>
              <w:jc w:val="right"/>
              <w:rPr>
                <w:ins w:id="3555" w:author="Peng Wang" w:date="2019-11-08T11:44:00Z"/>
                <w:color w:val="000000"/>
                <w:sz w:val="12"/>
                <w:szCs w:val="12"/>
              </w:rPr>
            </w:pPr>
            <w:ins w:id="3556" w:author="Peng Wang" w:date="2019-11-08T11:44:00Z">
              <w:r w:rsidRPr="00FC3D34">
                <w:rPr>
                  <w:color w:val="000000"/>
                  <w:sz w:val="12"/>
                  <w:szCs w:val="12"/>
                </w:rPr>
                <w:t>628</w:t>
              </w:r>
            </w:ins>
          </w:p>
        </w:tc>
        <w:tc>
          <w:tcPr>
            <w:tcW w:w="209" w:type="pct"/>
            <w:tcBorders>
              <w:top w:val="nil"/>
              <w:left w:val="nil"/>
              <w:bottom w:val="single" w:sz="4" w:space="0" w:color="auto"/>
              <w:right w:val="single" w:sz="4" w:space="0" w:color="auto"/>
            </w:tcBorders>
            <w:shd w:val="clear" w:color="auto" w:fill="auto"/>
            <w:noWrap/>
            <w:vAlign w:val="bottom"/>
            <w:hideMark/>
          </w:tcPr>
          <w:p w14:paraId="26A298DF" w14:textId="77777777" w:rsidR="002E164E" w:rsidRPr="00FC3D34" w:rsidRDefault="002E164E" w:rsidP="00B65AC1">
            <w:pPr>
              <w:spacing w:after="0"/>
              <w:jc w:val="right"/>
              <w:rPr>
                <w:ins w:id="3557" w:author="Peng Wang" w:date="2019-11-08T11:44:00Z"/>
                <w:color w:val="000000"/>
                <w:sz w:val="12"/>
                <w:szCs w:val="12"/>
              </w:rPr>
            </w:pPr>
            <w:ins w:id="3558" w:author="Peng Wang" w:date="2019-11-08T11:44:00Z">
              <w:r w:rsidRPr="00FC3D34">
                <w:rPr>
                  <w:color w:val="000000"/>
                  <w:sz w:val="12"/>
                  <w:szCs w:val="12"/>
                </w:rPr>
                <w:t>524</w:t>
              </w:r>
            </w:ins>
          </w:p>
        </w:tc>
        <w:tc>
          <w:tcPr>
            <w:tcW w:w="246" w:type="pct"/>
            <w:tcBorders>
              <w:top w:val="nil"/>
              <w:left w:val="nil"/>
              <w:bottom w:val="single" w:sz="4" w:space="0" w:color="auto"/>
              <w:right w:val="single" w:sz="4" w:space="0" w:color="auto"/>
            </w:tcBorders>
            <w:shd w:val="clear" w:color="auto" w:fill="auto"/>
            <w:noWrap/>
            <w:vAlign w:val="bottom"/>
            <w:hideMark/>
          </w:tcPr>
          <w:p w14:paraId="46CF6A32" w14:textId="77777777" w:rsidR="002E164E" w:rsidRPr="00FC3D34" w:rsidRDefault="002E164E" w:rsidP="00B65AC1">
            <w:pPr>
              <w:spacing w:after="0"/>
              <w:jc w:val="right"/>
              <w:rPr>
                <w:ins w:id="3559" w:author="Peng Wang" w:date="2019-11-08T11:44:00Z"/>
                <w:color w:val="000000"/>
                <w:sz w:val="12"/>
                <w:szCs w:val="12"/>
              </w:rPr>
            </w:pPr>
            <w:ins w:id="3560" w:author="Peng Wang" w:date="2019-11-08T11:44:00Z">
              <w:r w:rsidRPr="00FC3D34">
                <w:rPr>
                  <w:color w:val="000000"/>
                  <w:sz w:val="12"/>
                  <w:szCs w:val="12"/>
                </w:rPr>
                <w:t>627</w:t>
              </w:r>
            </w:ins>
          </w:p>
        </w:tc>
        <w:tc>
          <w:tcPr>
            <w:tcW w:w="209" w:type="pct"/>
            <w:tcBorders>
              <w:top w:val="nil"/>
              <w:left w:val="nil"/>
              <w:bottom w:val="single" w:sz="4" w:space="0" w:color="auto"/>
              <w:right w:val="single" w:sz="4" w:space="0" w:color="auto"/>
            </w:tcBorders>
            <w:shd w:val="clear" w:color="auto" w:fill="auto"/>
            <w:noWrap/>
            <w:vAlign w:val="bottom"/>
            <w:hideMark/>
          </w:tcPr>
          <w:p w14:paraId="1E29C912" w14:textId="77777777" w:rsidR="002E164E" w:rsidRPr="00FC3D34" w:rsidRDefault="002E164E" w:rsidP="00B65AC1">
            <w:pPr>
              <w:spacing w:after="0"/>
              <w:jc w:val="right"/>
              <w:rPr>
                <w:ins w:id="3561" w:author="Peng Wang" w:date="2019-11-08T11:44:00Z"/>
                <w:color w:val="000000"/>
                <w:sz w:val="12"/>
                <w:szCs w:val="12"/>
              </w:rPr>
            </w:pPr>
            <w:ins w:id="3562" w:author="Peng Wang" w:date="2019-11-08T11:44:00Z">
              <w:r w:rsidRPr="00FC3D34">
                <w:rPr>
                  <w:color w:val="000000"/>
                  <w:sz w:val="12"/>
                  <w:szCs w:val="12"/>
                </w:rPr>
                <w:t>525</w:t>
              </w:r>
            </w:ins>
          </w:p>
        </w:tc>
        <w:tc>
          <w:tcPr>
            <w:tcW w:w="246" w:type="pct"/>
            <w:tcBorders>
              <w:top w:val="nil"/>
              <w:left w:val="nil"/>
              <w:bottom w:val="single" w:sz="4" w:space="0" w:color="auto"/>
              <w:right w:val="single" w:sz="4" w:space="0" w:color="auto"/>
            </w:tcBorders>
            <w:shd w:val="clear" w:color="auto" w:fill="auto"/>
            <w:noWrap/>
            <w:vAlign w:val="bottom"/>
            <w:hideMark/>
          </w:tcPr>
          <w:p w14:paraId="44138743" w14:textId="77777777" w:rsidR="002E164E" w:rsidRPr="00FC3D34" w:rsidRDefault="002E164E" w:rsidP="00B65AC1">
            <w:pPr>
              <w:spacing w:after="0"/>
              <w:jc w:val="right"/>
              <w:rPr>
                <w:ins w:id="3563" w:author="Peng Wang" w:date="2019-11-08T11:44:00Z"/>
                <w:color w:val="000000"/>
                <w:sz w:val="12"/>
                <w:szCs w:val="12"/>
              </w:rPr>
            </w:pPr>
            <w:ins w:id="3564" w:author="Peng Wang" w:date="2019-11-08T11:44:00Z">
              <w:r w:rsidRPr="00FC3D34">
                <w:rPr>
                  <w:color w:val="000000"/>
                  <w:sz w:val="12"/>
                  <w:szCs w:val="12"/>
                </w:rPr>
                <w:t>626</w:t>
              </w:r>
            </w:ins>
          </w:p>
        </w:tc>
        <w:tc>
          <w:tcPr>
            <w:tcW w:w="209" w:type="pct"/>
            <w:tcBorders>
              <w:top w:val="nil"/>
              <w:left w:val="nil"/>
              <w:bottom w:val="single" w:sz="4" w:space="0" w:color="auto"/>
              <w:right w:val="single" w:sz="4" w:space="0" w:color="auto"/>
            </w:tcBorders>
            <w:shd w:val="clear" w:color="auto" w:fill="auto"/>
            <w:noWrap/>
            <w:vAlign w:val="bottom"/>
            <w:hideMark/>
          </w:tcPr>
          <w:p w14:paraId="3C38F95F" w14:textId="77777777" w:rsidR="002E164E" w:rsidRPr="00FC3D34" w:rsidRDefault="002E164E" w:rsidP="00B65AC1">
            <w:pPr>
              <w:spacing w:after="0"/>
              <w:jc w:val="right"/>
              <w:rPr>
                <w:ins w:id="3565" w:author="Peng Wang" w:date="2019-11-08T11:44:00Z"/>
                <w:color w:val="000000"/>
                <w:sz w:val="12"/>
                <w:szCs w:val="12"/>
              </w:rPr>
            </w:pPr>
            <w:ins w:id="3566" w:author="Peng Wang" w:date="2019-11-08T11:44:00Z">
              <w:r w:rsidRPr="00FC3D34">
                <w:rPr>
                  <w:color w:val="000000"/>
                  <w:sz w:val="12"/>
                  <w:szCs w:val="12"/>
                </w:rPr>
                <w:t>526</w:t>
              </w:r>
            </w:ins>
          </w:p>
        </w:tc>
        <w:tc>
          <w:tcPr>
            <w:tcW w:w="246" w:type="pct"/>
            <w:tcBorders>
              <w:top w:val="nil"/>
              <w:left w:val="nil"/>
              <w:bottom w:val="single" w:sz="4" w:space="0" w:color="auto"/>
              <w:right w:val="single" w:sz="4" w:space="0" w:color="auto"/>
            </w:tcBorders>
            <w:shd w:val="clear" w:color="auto" w:fill="auto"/>
            <w:noWrap/>
            <w:vAlign w:val="bottom"/>
            <w:hideMark/>
          </w:tcPr>
          <w:p w14:paraId="70C377CB" w14:textId="77777777" w:rsidR="002E164E" w:rsidRPr="00FC3D34" w:rsidRDefault="002E164E" w:rsidP="00B65AC1">
            <w:pPr>
              <w:spacing w:after="0"/>
              <w:jc w:val="right"/>
              <w:rPr>
                <w:ins w:id="3567" w:author="Peng Wang" w:date="2019-11-08T11:44:00Z"/>
                <w:color w:val="000000"/>
                <w:sz w:val="12"/>
                <w:szCs w:val="12"/>
              </w:rPr>
            </w:pPr>
            <w:ins w:id="3568" w:author="Peng Wang" w:date="2019-11-08T11:44:00Z">
              <w:r w:rsidRPr="00FC3D34">
                <w:rPr>
                  <w:color w:val="000000"/>
                  <w:sz w:val="12"/>
                  <w:szCs w:val="12"/>
                </w:rPr>
                <w:t>625</w:t>
              </w:r>
            </w:ins>
          </w:p>
        </w:tc>
        <w:tc>
          <w:tcPr>
            <w:tcW w:w="209" w:type="pct"/>
            <w:tcBorders>
              <w:top w:val="nil"/>
              <w:left w:val="nil"/>
              <w:bottom w:val="single" w:sz="4" w:space="0" w:color="auto"/>
              <w:right w:val="single" w:sz="4" w:space="0" w:color="auto"/>
            </w:tcBorders>
            <w:shd w:val="clear" w:color="auto" w:fill="auto"/>
            <w:noWrap/>
            <w:vAlign w:val="bottom"/>
            <w:hideMark/>
          </w:tcPr>
          <w:p w14:paraId="15D78F20" w14:textId="77777777" w:rsidR="002E164E" w:rsidRPr="00FC3D34" w:rsidRDefault="002E164E" w:rsidP="00B65AC1">
            <w:pPr>
              <w:spacing w:after="0"/>
              <w:jc w:val="right"/>
              <w:rPr>
                <w:ins w:id="3569" w:author="Peng Wang" w:date="2019-11-08T11:44:00Z"/>
                <w:color w:val="000000"/>
                <w:sz w:val="12"/>
                <w:szCs w:val="12"/>
              </w:rPr>
            </w:pPr>
            <w:ins w:id="3570" w:author="Peng Wang" w:date="2019-11-08T11:44:00Z">
              <w:r w:rsidRPr="00FC3D34">
                <w:rPr>
                  <w:color w:val="000000"/>
                  <w:sz w:val="12"/>
                  <w:szCs w:val="12"/>
                </w:rPr>
                <w:t>527</w:t>
              </w:r>
            </w:ins>
          </w:p>
        </w:tc>
        <w:tc>
          <w:tcPr>
            <w:tcW w:w="246" w:type="pct"/>
            <w:tcBorders>
              <w:top w:val="nil"/>
              <w:left w:val="nil"/>
              <w:bottom w:val="single" w:sz="4" w:space="0" w:color="auto"/>
              <w:right w:val="single" w:sz="4" w:space="0" w:color="auto"/>
            </w:tcBorders>
            <w:shd w:val="clear" w:color="auto" w:fill="auto"/>
            <w:noWrap/>
            <w:vAlign w:val="bottom"/>
            <w:hideMark/>
          </w:tcPr>
          <w:p w14:paraId="099A7327" w14:textId="77777777" w:rsidR="002E164E" w:rsidRPr="00FC3D34" w:rsidRDefault="002E164E" w:rsidP="00B65AC1">
            <w:pPr>
              <w:spacing w:after="0"/>
              <w:jc w:val="right"/>
              <w:rPr>
                <w:ins w:id="3571" w:author="Peng Wang" w:date="2019-11-08T11:44:00Z"/>
                <w:color w:val="000000"/>
                <w:sz w:val="12"/>
                <w:szCs w:val="12"/>
              </w:rPr>
            </w:pPr>
            <w:ins w:id="3572" w:author="Peng Wang" w:date="2019-11-08T11:44:00Z">
              <w:r w:rsidRPr="00FC3D34">
                <w:rPr>
                  <w:color w:val="000000"/>
                  <w:sz w:val="12"/>
                  <w:szCs w:val="12"/>
                </w:rPr>
                <w:t>624</w:t>
              </w:r>
            </w:ins>
          </w:p>
        </w:tc>
        <w:tc>
          <w:tcPr>
            <w:tcW w:w="209" w:type="pct"/>
            <w:tcBorders>
              <w:top w:val="nil"/>
              <w:left w:val="nil"/>
              <w:bottom w:val="single" w:sz="4" w:space="0" w:color="auto"/>
              <w:right w:val="single" w:sz="4" w:space="0" w:color="auto"/>
            </w:tcBorders>
            <w:shd w:val="clear" w:color="auto" w:fill="auto"/>
            <w:noWrap/>
            <w:vAlign w:val="bottom"/>
            <w:hideMark/>
          </w:tcPr>
          <w:p w14:paraId="05405F4F" w14:textId="77777777" w:rsidR="002E164E" w:rsidRPr="00FC3D34" w:rsidRDefault="002E164E" w:rsidP="00B65AC1">
            <w:pPr>
              <w:spacing w:after="0"/>
              <w:jc w:val="right"/>
              <w:rPr>
                <w:ins w:id="3573" w:author="Peng Wang" w:date="2019-11-08T11:44:00Z"/>
                <w:color w:val="000000"/>
                <w:sz w:val="12"/>
                <w:szCs w:val="12"/>
              </w:rPr>
            </w:pPr>
            <w:ins w:id="3574" w:author="Peng Wang" w:date="2019-11-08T11:44:00Z">
              <w:r w:rsidRPr="00FC3D34">
                <w:rPr>
                  <w:color w:val="000000"/>
                  <w:sz w:val="12"/>
                  <w:szCs w:val="12"/>
                </w:rPr>
                <w:t>528</w:t>
              </w:r>
            </w:ins>
          </w:p>
        </w:tc>
        <w:tc>
          <w:tcPr>
            <w:tcW w:w="246" w:type="pct"/>
            <w:tcBorders>
              <w:top w:val="nil"/>
              <w:left w:val="nil"/>
              <w:bottom w:val="single" w:sz="4" w:space="0" w:color="auto"/>
              <w:right w:val="single" w:sz="4" w:space="0" w:color="auto"/>
            </w:tcBorders>
            <w:shd w:val="clear" w:color="auto" w:fill="auto"/>
            <w:noWrap/>
            <w:vAlign w:val="bottom"/>
            <w:hideMark/>
          </w:tcPr>
          <w:p w14:paraId="11951FC3" w14:textId="77777777" w:rsidR="002E164E" w:rsidRPr="00FC3D34" w:rsidRDefault="002E164E" w:rsidP="00B65AC1">
            <w:pPr>
              <w:spacing w:after="0"/>
              <w:jc w:val="right"/>
              <w:rPr>
                <w:ins w:id="3575" w:author="Peng Wang" w:date="2019-11-08T11:44:00Z"/>
                <w:color w:val="000000"/>
                <w:sz w:val="12"/>
                <w:szCs w:val="12"/>
              </w:rPr>
            </w:pPr>
            <w:ins w:id="3576" w:author="Peng Wang" w:date="2019-11-08T11:44:00Z">
              <w:r w:rsidRPr="00FC3D34">
                <w:rPr>
                  <w:color w:val="000000"/>
                  <w:sz w:val="12"/>
                  <w:szCs w:val="12"/>
                </w:rPr>
                <w:t>623</w:t>
              </w:r>
            </w:ins>
          </w:p>
        </w:tc>
        <w:tc>
          <w:tcPr>
            <w:tcW w:w="209" w:type="pct"/>
            <w:tcBorders>
              <w:top w:val="nil"/>
              <w:left w:val="nil"/>
              <w:bottom w:val="single" w:sz="4" w:space="0" w:color="auto"/>
              <w:right w:val="single" w:sz="4" w:space="0" w:color="auto"/>
            </w:tcBorders>
            <w:shd w:val="clear" w:color="auto" w:fill="auto"/>
            <w:noWrap/>
            <w:vAlign w:val="bottom"/>
            <w:hideMark/>
          </w:tcPr>
          <w:p w14:paraId="20F028F3" w14:textId="77777777" w:rsidR="002E164E" w:rsidRPr="00FC3D34" w:rsidRDefault="002E164E" w:rsidP="00B65AC1">
            <w:pPr>
              <w:spacing w:after="0"/>
              <w:jc w:val="right"/>
              <w:rPr>
                <w:ins w:id="3577" w:author="Peng Wang" w:date="2019-11-08T11:44:00Z"/>
                <w:color w:val="000000"/>
                <w:sz w:val="12"/>
                <w:szCs w:val="12"/>
              </w:rPr>
            </w:pPr>
            <w:ins w:id="3578" w:author="Peng Wang" w:date="2019-11-08T11:44:00Z">
              <w:r w:rsidRPr="00FC3D34">
                <w:rPr>
                  <w:color w:val="000000"/>
                  <w:sz w:val="12"/>
                  <w:szCs w:val="12"/>
                </w:rPr>
                <w:t>529</w:t>
              </w:r>
            </w:ins>
          </w:p>
        </w:tc>
        <w:tc>
          <w:tcPr>
            <w:tcW w:w="246" w:type="pct"/>
            <w:tcBorders>
              <w:top w:val="nil"/>
              <w:left w:val="nil"/>
              <w:bottom w:val="single" w:sz="4" w:space="0" w:color="auto"/>
              <w:right w:val="single" w:sz="4" w:space="0" w:color="auto"/>
            </w:tcBorders>
            <w:shd w:val="clear" w:color="auto" w:fill="auto"/>
            <w:noWrap/>
            <w:vAlign w:val="bottom"/>
            <w:hideMark/>
          </w:tcPr>
          <w:p w14:paraId="385FB317" w14:textId="77777777" w:rsidR="002E164E" w:rsidRPr="00FC3D34" w:rsidRDefault="002E164E" w:rsidP="00B65AC1">
            <w:pPr>
              <w:spacing w:after="0"/>
              <w:jc w:val="right"/>
              <w:rPr>
                <w:ins w:id="3579" w:author="Peng Wang" w:date="2019-11-08T11:44:00Z"/>
                <w:color w:val="000000"/>
                <w:sz w:val="12"/>
                <w:szCs w:val="12"/>
              </w:rPr>
            </w:pPr>
            <w:ins w:id="3580" w:author="Peng Wang" w:date="2019-11-08T11:44:00Z">
              <w:r w:rsidRPr="00FC3D34">
                <w:rPr>
                  <w:color w:val="000000"/>
                  <w:sz w:val="12"/>
                  <w:szCs w:val="12"/>
                </w:rPr>
                <w:t>622</w:t>
              </w:r>
            </w:ins>
          </w:p>
        </w:tc>
        <w:tc>
          <w:tcPr>
            <w:tcW w:w="209" w:type="pct"/>
            <w:tcBorders>
              <w:top w:val="nil"/>
              <w:left w:val="nil"/>
              <w:bottom w:val="single" w:sz="4" w:space="0" w:color="auto"/>
              <w:right w:val="single" w:sz="4" w:space="0" w:color="auto"/>
            </w:tcBorders>
            <w:shd w:val="clear" w:color="auto" w:fill="auto"/>
            <w:noWrap/>
            <w:vAlign w:val="bottom"/>
            <w:hideMark/>
          </w:tcPr>
          <w:p w14:paraId="4A6657C4" w14:textId="77777777" w:rsidR="002E164E" w:rsidRPr="00FC3D34" w:rsidRDefault="002E164E" w:rsidP="00B65AC1">
            <w:pPr>
              <w:spacing w:after="0"/>
              <w:jc w:val="right"/>
              <w:rPr>
                <w:ins w:id="3581" w:author="Peng Wang" w:date="2019-11-08T11:44:00Z"/>
                <w:color w:val="000000"/>
                <w:sz w:val="12"/>
                <w:szCs w:val="12"/>
              </w:rPr>
            </w:pPr>
            <w:ins w:id="3582" w:author="Peng Wang" w:date="2019-11-08T11:44:00Z">
              <w:r w:rsidRPr="00FC3D34">
                <w:rPr>
                  <w:color w:val="000000"/>
                  <w:sz w:val="12"/>
                  <w:szCs w:val="12"/>
                </w:rPr>
                <w:t>530</w:t>
              </w:r>
            </w:ins>
          </w:p>
        </w:tc>
        <w:tc>
          <w:tcPr>
            <w:tcW w:w="242" w:type="pct"/>
            <w:tcBorders>
              <w:top w:val="nil"/>
              <w:left w:val="nil"/>
              <w:bottom w:val="single" w:sz="4" w:space="0" w:color="auto"/>
              <w:right w:val="single" w:sz="4" w:space="0" w:color="auto"/>
            </w:tcBorders>
            <w:shd w:val="clear" w:color="auto" w:fill="auto"/>
            <w:noWrap/>
            <w:vAlign w:val="bottom"/>
            <w:hideMark/>
          </w:tcPr>
          <w:p w14:paraId="5341CEF2" w14:textId="77777777" w:rsidR="002E164E" w:rsidRPr="00FC3D34" w:rsidRDefault="002E164E" w:rsidP="00B65AC1">
            <w:pPr>
              <w:spacing w:after="0"/>
              <w:jc w:val="right"/>
              <w:rPr>
                <w:ins w:id="3583" w:author="Peng Wang" w:date="2019-11-08T11:44:00Z"/>
                <w:color w:val="000000"/>
                <w:sz w:val="12"/>
                <w:szCs w:val="12"/>
              </w:rPr>
            </w:pPr>
            <w:ins w:id="3584" w:author="Peng Wang" w:date="2019-11-08T11:44:00Z">
              <w:r w:rsidRPr="00FC3D34">
                <w:rPr>
                  <w:color w:val="000000"/>
                  <w:sz w:val="12"/>
                  <w:szCs w:val="12"/>
                </w:rPr>
                <w:t>621</w:t>
              </w:r>
            </w:ins>
          </w:p>
        </w:tc>
      </w:tr>
      <w:tr w:rsidR="002E164E" w:rsidRPr="00FC3D34" w14:paraId="4E927761" w14:textId="77777777" w:rsidTr="00B65AC1">
        <w:trPr>
          <w:trHeight w:val="20"/>
          <w:ins w:id="3585" w:author="Peng Wang" w:date="2019-11-08T11:44:00Z"/>
        </w:trPr>
        <w:tc>
          <w:tcPr>
            <w:tcW w:w="468" w:type="pct"/>
            <w:tcBorders>
              <w:top w:val="nil"/>
              <w:left w:val="single" w:sz="4" w:space="0" w:color="auto"/>
              <w:bottom w:val="single" w:sz="4" w:space="0" w:color="auto"/>
              <w:right w:val="single" w:sz="4" w:space="0" w:color="auto"/>
            </w:tcBorders>
          </w:tcPr>
          <w:p w14:paraId="6E9107F1" w14:textId="77777777" w:rsidR="002E164E" w:rsidRPr="001A54E1" w:rsidRDefault="002E164E" w:rsidP="00B65AC1">
            <w:pPr>
              <w:spacing w:after="0"/>
              <w:jc w:val="center"/>
              <w:rPr>
                <w:ins w:id="3586" w:author="Peng Wang" w:date="2019-11-08T11:44:00Z"/>
                <w:color w:val="000000"/>
                <w:sz w:val="14"/>
                <w:szCs w:val="14"/>
              </w:rPr>
            </w:pPr>
            <w:ins w:id="3587" w:author="Peng Wang" w:date="2019-11-08T11:44:00Z">
              <w:r w:rsidRPr="001A54E1">
                <w:rPr>
                  <w:color w:val="000000"/>
                  <w:sz w:val="14"/>
                  <w:szCs w:val="14"/>
                </w:rPr>
                <w:t>1060-1079</w:t>
              </w:r>
            </w:ins>
          </w:p>
        </w:tc>
        <w:tc>
          <w:tcPr>
            <w:tcW w:w="207" w:type="pct"/>
            <w:tcBorders>
              <w:top w:val="nil"/>
              <w:left w:val="single" w:sz="4" w:space="0" w:color="auto"/>
              <w:bottom w:val="single" w:sz="4" w:space="0" w:color="auto"/>
              <w:right w:val="single" w:sz="4" w:space="0" w:color="auto"/>
            </w:tcBorders>
            <w:shd w:val="clear" w:color="auto" w:fill="auto"/>
            <w:noWrap/>
            <w:vAlign w:val="bottom"/>
            <w:hideMark/>
          </w:tcPr>
          <w:p w14:paraId="4CEAAA07" w14:textId="77777777" w:rsidR="002E164E" w:rsidRPr="00FC3D34" w:rsidRDefault="002E164E" w:rsidP="00B65AC1">
            <w:pPr>
              <w:spacing w:after="0"/>
              <w:jc w:val="right"/>
              <w:rPr>
                <w:ins w:id="3588" w:author="Peng Wang" w:date="2019-11-08T11:44:00Z"/>
                <w:color w:val="000000"/>
                <w:sz w:val="12"/>
                <w:szCs w:val="12"/>
              </w:rPr>
            </w:pPr>
            <w:ins w:id="3589" w:author="Peng Wang" w:date="2019-11-08T11:44:00Z">
              <w:r w:rsidRPr="00FC3D34">
                <w:rPr>
                  <w:color w:val="000000"/>
                  <w:sz w:val="12"/>
                  <w:szCs w:val="12"/>
                </w:rPr>
                <w:t>531</w:t>
              </w:r>
            </w:ins>
          </w:p>
        </w:tc>
        <w:tc>
          <w:tcPr>
            <w:tcW w:w="241" w:type="pct"/>
            <w:tcBorders>
              <w:top w:val="nil"/>
              <w:left w:val="nil"/>
              <w:bottom w:val="single" w:sz="4" w:space="0" w:color="auto"/>
              <w:right w:val="single" w:sz="4" w:space="0" w:color="auto"/>
            </w:tcBorders>
            <w:shd w:val="clear" w:color="auto" w:fill="auto"/>
            <w:noWrap/>
            <w:vAlign w:val="bottom"/>
            <w:hideMark/>
          </w:tcPr>
          <w:p w14:paraId="6189A396" w14:textId="77777777" w:rsidR="002E164E" w:rsidRPr="00FC3D34" w:rsidRDefault="002E164E" w:rsidP="00B65AC1">
            <w:pPr>
              <w:spacing w:after="0"/>
              <w:jc w:val="right"/>
              <w:rPr>
                <w:ins w:id="3590" w:author="Peng Wang" w:date="2019-11-08T11:44:00Z"/>
                <w:color w:val="000000"/>
                <w:sz w:val="12"/>
                <w:szCs w:val="12"/>
              </w:rPr>
            </w:pPr>
            <w:ins w:id="3591" w:author="Peng Wang" w:date="2019-11-08T11:44:00Z">
              <w:r w:rsidRPr="00FC3D34">
                <w:rPr>
                  <w:color w:val="000000"/>
                  <w:sz w:val="12"/>
                  <w:szCs w:val="12"/>
                </w:rPr>
                <w:t>620</w:t>
              </w:r>
            </w:ins>
          </w:p>
        </w:tc>
        <w:tc>
          <w:tcPr>
            <w:tcW w:w="207" w:type="pct"/>
            <w:tcBorders>
              <w:top w:val="nil"/>
              <w:left w:val="nil"/>
              <w:bottom w:val="single" w:sz="4" w:space="0" w:color="auto"/>
              <w:right w:val="single" w:sz="4" w:space="0" w:color="auto"/>
            </w:tcBorders>
            <w:shd w:val="clear" w:color="auto" w:fill="auto"/>
            <w:noWrap/>
            <w:vAlign w:val="bottom"/>
            <w:hideMark/>
          </w:tcPr>
          <w:p w14:paraId="7855918C" w14:textId="77777777" w:rsidR="002E164E" w:rsidRPr="00FC3D34" w:rsidRDefault="002E164E" w:rsidP="00B65AC1">
            <w:pPr>
              <w:spacing w:after="0"/>
              <w:jc w:val="right"/>
              <w:rPr>
                <w:ins w:id="3592" w:author="Peng Wang" w:date="2019-11-08T11:44:00Z"/>
                <w:color w:val="000000"/>
                <w:sz w:val="12"/>
                <w:szCs w:val="12"/>
              </w:rPr>
            </w:pPr>
            <w:ins w:id="3593" w:author="Peng Wang" w:date="2019-11-08T11:44:00Z">
              <w:r w:rsidRPr="00FC3D34">
                <w:rPr>
                  <w:color w:val="000000"/>
                  <w:sz w:val="12"/>
                  <w:szCs w:val="12"/>
                </w:rPr>
                <w:t>532</w:t>
              </w:r>
            </w:ins>
          </w:p>
        </w:tc>
        <w:tc>
          <w:tcPr>
            <w:tcW w:w="244" w:type="pct"/>
            <w:tcBorders>
              <w:top w:val="nil"/>
              <w:left w:val="nil"/>
              <w:bottom w:val="single" w:sz="4" w:space="0" w:color="auto"/>
              <w:right w:val="single" w:sz="4" w:space="0" w:color="auto"/>
            </w:tcBorders>
            <w:shd w:val="clear" w:color="auto" w:fill="auto"/>
            <w:noWrap/>
            <w:vAlign w:val="bottom"/>
            <w:hideMark/>
          </w:tcPr>
          <w:p w14:paraId="05BDA2D2" w14:textId="77777777" w:rsidR="002E164E" w:rsidRPr="00FC3D34" w:rsidRDefault="002E164E" w:rsidP="00B65AC1">
            <w:pPr>
              <w:spacing w:after="0"/>
              <w:jc w:val="right"/>
              <w:rPr>
                <w:ins w:id="3594" w:author="Peng Wang" w:date="2019-11-08T11:44:00Z"/>
                <w:color w:val="000000"/>
                <w:sz w:val="12"/>
                <w:szCs w:val="12"/>
              </w:rPr>
            </w:pPr>
            <w:ins w:id="3595" w:author="Peng Wang" w:date="2019-11-08T11:44:00Z">
              <w:r w:rsidRPr="00FC3D34">
                <w:rPr>
                  <w:color w:val="000000"/>
                  <w:sz w:val="12"/>
                  <w:szCs w:val="12"/>
                </w:rPr>
                <w:t>619</w:t>
              </w:r>
            </w:ins>
          </w:p>
        </w:tc>
        <w:tc>
          <w:tcPr>
            <w:tcW w:w="208" w:type="pct"/>
            <w:tcBorders>
              <w:top w:val="nil"/>
              <w:left w:val="nil"/>
              <w:bottom w:val="single" w:sz="4" w:space="0" w:color="auto"/>
              <w:right w:val="single" w:sz="4" w:space="0" w:color="auto"/>
            </w:tcBorders>
            <w:shd w:val="clear" w:color="auto" w:fill="auto"/>
            <w:noWrap/>
            <w:vAlign w:val="bottom"/>
            <w:hideMark/>
          </w:tcPr>
          <w:p w14:paraId="571C089C" w14:textId="77777777" w:rsidR="002E164E" w:rsidRPr="00FC3D34" w:rsidRDefault="002E164E" w:rsidP="00B65AC1">
            <w:pPr>
              <w:spacing w:after="0"/>
              <w:jc w:val="right"/>
              <w:rPr>
                <w:ins w:id="3596" w:author="Peng Wang" w:date="2019-11-08T11:44:00Z"/>
                <w:color w:val="000000"/>
                <w:sz w:val="12"/>
                <w:szCs w:val="12"/>
              </w:rPr>
            </w:pPr>
            <w:ins w:id="3597" w:author="Peng Wang" w:date="2019-11-08T11:44:00Z">
              <w:r w:rsidRPr="00FC3D34">
                <w:rPr>
                  <w:color w:val="000000"/>
                  <w:sz w:val="12"/>
                  <w:szCs w:val="12"/>
                </w:rPr>
                <w:t>533</w:t>
              </w:r>
            </w:ins>
          </w:p>
        </w:tc>
        <w:tc>
          <w:tcPr>
            <w:tcW w:w="244" w:type="pct"/>
            <w:tcBorders>
              <w:top w:val="nil"/>
              <w:left w:val="nil"/>
              <w:bottom w:val="single" w:sz="4" w:space="0" w:color="auto"/>
              <w:right w:val="single" w:sz="4" w:space="0" w:color="auto"/>
            </w:tcBorders>
            <w:shd w:val="clear" w:color="auto" w:fill="auto"/>
            <w:noWrap/>
            <w:vAlign w:val="bottom"/>
            <w:hideMark/>
          </w:tcPr>
          <w:p w14:paraId="69833CF5" w14:textId="77777777" w:rsidR="002E164E" w:rsidRPr="00FC3D34" w:rsidRDefault="002E164E" w:rsidP="00B65AC1">
            <w:pPr>
              <w:spacing w:after="0"/>
              <w:jc w:val="right"/>
              <w:rPr>
                <w:ins w:id="3598" w:author="Peng Wang" w:date="2019-11-08T11:44:00Z"/>
                <w:color w:val="000000"/>
                <w:sz w:val="12"/>
                <w:szCs w:val="12"/>
              </w:rPr>
            </w:pPr>
            <w:ins w:id="3599" w:author="Peng Wang" w:date="2019-11-08T11:44:00Z">
              <w:r w:rsidRPr="00FC3D34">
                <w:rPr>
                  <w:color w:val="000000"/>
                  <w:sz w:val="12"/>
                  <w:szCs w:val="12"/>
                </w:rPr>
                <w:t>618</w:t>
              </w:r>
            </w:ins>
          </w:p>
        </w:tc>
        <w:tc>
          <w:tcPr>
            <w:tcW w:w="209" w:type="pct"/>
            <w:tcBorders>
              <w:top w:val="nil"/>
              <w:left w:val="nil"/>
              <w:bottom w:val="single" w:sz="4" w:space="0" w:color="auto"/>
              <w:right w:val="single" w:sz="4" w:space="0" w:color="auto"/>
            </w:tcBorders>
            <w:shd w:val="clear" w:color="auto" w:fill="auto"/>
            <w:noWrap/>
            <w:vAlign w:val="bottom"/>
            <w:hideMark/>
          </w:tcPr>
          <w:p w14:paraId="6AC67F9B" w14:textId="77777777" w:rsidR="002E164E" w:rsidRPr="00FC3D34" w:rsidRDefault="002E164E" w:rsidP="00B65AC1">
            <w:pPr>
              <w:spacing w:after="0"/>
              <w:jc w:val="right"/>
              <w:rPr>
                <w:ins w:id="3600" w:author="Peng Wang" w:date="2019-11-08T11:44:00Z"/>
                <w:color w:val="000000"/>
                <w:sz w:val="12"/>
                <w:szCs w:val="12"/>
              </w:rPr>
            </w:pPr>
            <w:ins w:id="3601" w:author="Peng Wang" w:date="2019-11-08T11:44:00Z">
              <w:r w:rsidRPr="00FC3D34">
                <w:rPr>
                  <w:color w:val="000000"/>
                  <w:sz w:val="12"/>
                  <w:szCs w:val="12"/>
                </w:rPr>
                <w:t>534</w:t>
              </w:r>
            </w:ins>
          </w:p>
        </w:tc>
        <w:tc>
          <w:tcPr>
            <w:tcW w:w="246" w:type="pct"/>
            <w:tcBorders>
              <w:top w:val="nil"/>
              <w:left w:val="nil"/>
              <w:bottom w:val="single" w:sz="4" w:space="0" w:color="auto"/>
              <w:right w:val="single" w:sz="4" w:space="0" w:color="auto"/>
            </w:tcBorders>
            <w:shd w:val="clear" w:color="auto" w:fill="auto"/>
            <w:noWrap/>
            <w:vAlign w:val="bottom"/>
            <w:hideMark/>
          </w:tcPr>
          <w:p w14:paraId="5C1A6022" w14:textId="77777777" w:rsidR="002E164E" w:rsidRPr="00FC3D34" w:rsidRDefault="002E164E" w:rsidP="00B65AC1">
            <w:pPr>
              <w:spacing w:after="0"/>
              <w:jc w:val="right"/>
              <w:rPr>
                <w:ins w:id="3602" w:author="Peng Wang" w:date="2019-11-08T11:44:00Z"/>
                <w:color w:val="000000"/>
                <w:sz w:val="12"/>
                <w:szCs w:val="12"/>
              </w:rPr>
            </w:pPr>
            <w:ins w:id="3603" w:author="Peng Wang" w:date="2019-11-08T11:44:00Z">
              <w:r w:rsidRPr="00FC3D34">
                <w:rPr>
                  <w:color w:val="000000"/>
                  <w:sz w:val="12"/>
                  <w:szCs w:val="12"/>
                </w:rPr>
                <w:t>617</w:t>
              </w:r>
            </w:ins>
          </w:p>
        </w:tc>
        <w:tc>
          <w:tcPr>
            <w:tcW w:w="209" w:type="pct"/>
            <w:tcBorders>
              <w:top w:val="nil"/>
              <w:left w:val="nil"/>
              <w:bottom w:val="single" w:sz="4" w:space="0" w:color="auto"/>
              <w:right w:val="single" w:sz="4" w:space="0" w:color="auto"/>
            </w:tcBorders>
            <w:shd w:val="clear" w:color="auto" w:fill="auto"/>
            <w:noWrap/>
            <w:vAlign w:val="bottom"/>
            <w:hideMark/>
          </w:tcPr>
          <w:p w14:paraId="7AE6D7E2" w14:textId="77777777" w:rsidR="002E164E" w:rsidRPr="00FC3D34" w:rsidRDefault="002E164E" w:rsidP="00B65AC1">
            <w:pPr>
              <w:spacing w:after="0"/>
              <w:jc w:val="right"/>
              <w:rPr>
                <w:ins w:id="3604" w:author="Peng Wang" w:date="2019-11-08T11:44:00Z"/>
                <w:color w:val="000000"/>
                <w:sz w:val="12"/>
                <w:szCs w:val="12"/>
              </w:rPr>
            </w:pPr>
            <w:ins w:id="3605" w:author="Peng Wang" w:date="2019-11-08T11:44:00Z">
              <w:r w:rsidRPr="00FC3D34">
                <w:rPr>
                  <w:color w:val="000000"/>
                  <w:sz w:val="12"/>
                  <w:szCs w:val="12"/>
                </w:rPr>
                <w:t>535</w:t>
              </w:r>
            </w:ins>
          </w:p>
        </w:tc>
        <w:tc>
          <w:tcPr>
            <w:tcW w:w="246" w:type="pct"/>
            <w:tcBorders>
              <w:top w:val="nil"/>
              <w:left w:val="nil"/>
              <w:bottom w:val="single" w:sz="4" w:space="0" w:color="auto"/>
              <w:right w:val="single" w:sz="4" w:space="0" w:color="auto"/>
            </w:tcBorders>
            <w:shd w:val="clear" w:color="auto" w:fill="auto"/>
            <w:noWrap/>
            <w:vAlign w:val="bottom"/>
            <w:hideMark/>
          </w:tcPr>
          <w:p w14:paraId="04F4E9A6" w14:textId="77777777" w:rsidR="002E164E" w:rsidRPr="00FC3D34" w:rsidRDefault="002E164E" w:rsidP="00B65AC1">
            <w:pPr>
              <w:spacing w:after="0"/>
              <w:jc w:val="right"/>
              <w:rPr>
                <w:ins w:id="3606" w:author="Peng Wang" w:date="2019-11-08T11:44:00Z"/>
                <w:color w:val="000000"/>
                <w:sz w:val="12"/>
                <w:szCs w:val="12"/>
              </w:rPr>
            </w:pPr>
            <w:ins w:id="3607" w:author="Peng Wang" w:date="2019-11-08T11:44:00Z">
              <w:r w:rsidRPr="00FC3D34">
                <w:rPr>
                  <w:color w:val="000000"/>
                  <w:sz w:val="12"/>
                  <w:szCs w:val="12"/>
                </w:rPr>
                <w:t>616</w:t>
              </w:r>
            </w:ins>
          </w:p>
        </w:tc>
        <w:tc>
          <w:tcPr>
            <w:tcW w:w="209" w:type="pct"/>
            <w:tcBorders>
              <w:top w:val="nil"/>
              <w:left w:val="nil"/>
              <w:bottom w:val="single" w:sz="4" w:space="0" w:color="auto"/>
              <w:right w:val="single" w:sz="4" w:space="0" w:color="auto"/>
            </w:tcBorders>
            <w:shd w:val="clear" w:color="auto" w:fill="auto"/>
            <w:noWrap/>
            <w:vAlign w:val="bottom"/>
            <w:hideMark/>
          </w:tcPr>
          <w:p w14:paraId="42B43230" w14:textId="77777777" w:rsidR="002E164E" w:rsidRPr="00FC3D34" w:rsidRDefault="002E164E" w:rsidP="00B65AC1">
            <w:pPr>
              <w:spacing w:after="0"/>
              <w:jc w:val="right"/>
              <w:rPr>
                <w:ins w:id="3608" w:author="Peng Wang" w:date="2019-11-08T11:44:00Z"/>
                <w:color w:val="000000"/>
                <w:sz w:val="12"/>
                <w:szCs w:val="12"/>
              </w:rPr>
            </w:pPr>
            <w:ins w:id="3609" w:author="Peng Wang" w:date="2019-11-08T11:44:00Z">
              <w:r w:rsidRPr="00FC3D34">
                <w:rPr>
                  <w:color w:val="000000"/>
                  <w:sz w:val="12"/>
                  <w:szCs w:val="12"/>
                </w:rPr>
                <w:t>536</w:t>
              </w:r>
            </w:ins>
          </w:p>
        </w:tc>
        <w:tc>
          <w:tcPr>
            <w:tcW w:w="246" w:type="pct"/>
            <w:tcBorders>
              <w:top w:val="nil"/>
              <w:left w:val="nil"/>
              <w:bottom w:val="single" w:sz="4" w:space="0" w:color="auto"/>
              <w:right w:val="single" w:sz="4" w:space="0" w:color="auto"/>
            </w:tcBorders>
            <w:shd w:val="clear" w:color="auto" w:fill="auto"/>
            <w:noWrap/>
            <w:vAlign w:val="bottom"/>
            <w:hideMark/>
          </w:tcPr>
          <w:p w14:paraId="15F62DB6" w14:textId="77777777" w:rsidR="002E164E" w:rsidRPr="00FC3D34" w:rsidRDefault="002E164E" w:rsidP="00B65AC1">
            <w:pPr>
              <w:spacing w:after="0"/>
              <w:jc w:val="right"/>
              <w:rPr>
                <w:ins w:id="3610" w:author="Peng Wang" w:date="2019-11-08T11:44:00Z"/>
                <w:color w:val="000000"/>
                <w:sz w:val="12"/>
                <w:szCs w:val="12"/>
              </w:rPr>
            </w:pPr>
            <w:ins w:id="3611" w:author="Peng Wang" w:date="2019-11-08T11:44:00Z">
              <w:r w:rsidRPr="00FC3D34">
                <w:rPr>
                  <w:color w:val="000000"/>
                  <w:sz w:val="12"/>
                  <w:szCs w:val="12"/>
                </w:rPr>
                <w:t>615</w:t>
              </w:r>
            </w:ins>
          </w:p>
        </w:tc>
        <w:tc>
          <w:tcPr>
            <w:tcW w:w="209" w:type="pct"/>
            <w:tcBorders>
              <w:top w:val="nil"/>
              <w:left w:val="nil"/>
              <w:bottom w:val="single" w:sz="4" w:space="0" w:color="auto"/>
              <w:right w:val="single" w:sz="4" w:space="0" w:color="auto"/>
            </w:tcBorders>
            <w:shd w:val="clear" w:color="auto" w:fill="auto"/>
            <w:noWrap/>
            <w:vAlign w:val="bottom"/>
            <w:hideMark/>
          </w:tcPr>
          <w:p w14:paraId="20446387" w14:textId="77777777" w:rsidR="002E164E" w:rsidRPr="00FC3D34" w:rsidRDefault="002E164E" w:rsidP="00B65AC1">
            <w:pPr>
              <w:spacing w:after="0"/>
              <w:jc w:val="right"/>
              <w:rPr>
                <w:ins w:id="3612" w:author="Peng Wang" w:date="2019-11-08T11:44:00Z"/>
                <w:color w:val="000000"/>
                <w:sz w:val="12"/>
                <w:szCs w:val="12"/>
              </w:rPr>
            </w:pPr>
            <w:ins w:id="3613" w:author="Peng Wang" w:date="2019-11-08T11:44:00Z">
              <w:r w:rsidRPr="00FC3D34">
                <w:rPr>
                  <w:color w:val="000000"/>
                  <w:sz w:val="12"/>
                  <w:szCs w:val="12"/>
                </w:rPr>
                <w:t>537</w:t>
              </w:r>
            </w:ins>
          </w:p>
        </w:tc>
        <w:tc>
          <w:tcPr>
            <w:tcW w:w="246" w:type="pct"/>
            <w:tcBorders>
              <w:top w:val="nil"/>
              <w:left w:val="nil"/>
              <w:bottom w:val="single" w:sz="4" w:space="0" w:color="auto"/>
              <w:right w:val="single" w:sz="4" w:space="0" w:color="auto"/>
            </w:tcBorders>
            <w:shd w:val="clear" w:color="auto" w:fill="auto"/>
            <w:noWrap/>
            <w:vAlign w:val="bottom"/>
            <w:hideMark/>
          </w:tcPr>
          <w:p w14:paraId="7AAB05A9" w14:textId="77777777" w:rsidR="002E164E" w:rsidRPr="00FC3D34" w:rsidRDefault="002E164E" w:rsidP="00B65AC1">
            <w:pPr>
              <w:spacing w:after="0"/>
              <w:jc w:val="right"/>
              <w:rPr>
                <w:ins w:id="3614" w:author="Peng Wang" w:date="2019-11-08T11:44:00Z"/>
                <w:color w:val="000000"/>
                <w:sz w:val="12"/>
                <w:szCs w:val="12"/>
              </w:rPr>
            </w:pPr>
            <w:ins w:id="3615" w:author="Peng Wang" w:date="2019-11-08T11:44:00Z">
              <w:r w:rsidRPr="00FC3D34">
                <w:rPr>
                  <w:color w:val="000000"/>
                  <w:sz w:val="12"/>
                  <w:szCs w:val="12"/>
                </w:rPr>
                <w:t>614</w:t>
              </w:r>
            </w:ins>
          </w:p>
        </w:tc>
        <w:tc>
          <w:tcPr>
            <w:tcW w:w="209" w:type="pct"/>
            <w:tcBorders>
              <w:top w:val="nil"/>
              <w:left w:val="nil"/>
              <w:bottom w:val="single" w:sz="4" w:space="0" w:color="auto"/>
              <w:right w:val="single" w:sz="4" w:space="0" w:color="auto"/>
            </w:tcBorders>
            <w:shd w:val="clear" w:color="auto" w:fill="auto"/>
            <w:noWrap/>
            <w:vAlign w:val="bottom"/>
            <w:hideMark/>
          </w:tcPr>
          <w:p w14:paraId="0E051983" w14:textId="77777777" w:rsidR="002E164E" w:rsidRPr="00FC3D34" w:rsidRDefault="002E164E" w:rsidP="00B65AC1">
            <w:pPr>
              <w:spacing w:after="0"/>
              <w:jc w:val="right"/>
              <w:rPr>
                <w:ins w:id="3616" w:author="Peng Wang" w:date="2019-11-08T11:44:00Z"/>
                <w:color w:val="000000"/>
                <w:sz w:val="12"/>
                <w:szCs w:val="12"/>
              </w:rPr>
            </w:pPr>
            <w:ins w:id="3617" w:author="Peng Wang" w:date="2019-11-08T11:44:00Z">
              <w:r w:rsidRPr="00FC3D34">
                <w:rPr>
                  <w:color w:val="000000"/>
                  <w:sz w:val="12"/>
                  <w:szCs w:val="12"/>
                </w:rPr>
                <w:t>538</w:t>
              </w:r>
            </w:ins>
          </w:p>
        </w:tc>
        <w:tc>
          <w:tcPr>
            <w:tcW w:w="246" w:type="pct"/>
            <w:tcBorders>
              <w:top w:val="nil"/>
              <w:left w:val="nil"/>
              <w:bottom w:val="single" w:sz="4" w:space="0" w:color="auto"/>
              <w:right w:val="single" w:sz="4" w:space="0" w:color="auto"/>
            </w:tcBorders>
            <w:shd w:val="clear" w:color="auto" w:fill="auto"/>
            <w:noWrap/>
            <w:vAlign w:val="bottom"/>
            <w:hideMark/>
          </w:tcPr>
          <w:p w14:paraId="74B06677" w14:textId="77777777" w:rsidR="002E164E" w:rsidRPr="00FC3D34" w:rsidRDefault="002E164E" w:rsidP="00B65AC1">
            <w:pPr>
              <w:spacing w:after="0"/>
              <w:jc w:val="right"/>
              <w:rPr>
                <w:ins w:id="3618" w:author="Peng Wang" w:date="2019-11-08T11:44:00Z"/>
                <w:color w:val="000000"/>
                <w:sz w:val="12"/>
                <w:szCs w:val="12"/>
              </w:rPr>
            </w:pPr>
            <w:ins w:id="3619" w:author="Peng Wang" w:date="2019-11-08T11:44:00Z">
              <w:r w:rsidRPr="00FC3D34">
                <w:rPr>
                  <w:color w:val="000000"/>
                  <w:sz w:val="12"/>
                  <w:szCs w:val="12"/>
                </w:rPr>
                <w:t>613</w:t>
              </w:r>
            </w:ins>
          </w:p>
        </w:tc>
        <w:tc>
          <w:tcPr>
            <w:tcW w:w="209" w:type="pct"/>
            <w:tcBorders>
              <w:top w:val="nil"/>
              <w:left w:val="nil"/>
              <w:bottom w:val="single" w:sz="4" w:space="0" w:color="auto"/>
              <w:right w:val="single" w:sz="4" w:space="0" w:color="auto"/>
            </w:tcBorders>
            <w:shd w:val="clear" w:color="auto" w:fill="auto"/>
            <w:noWrap/>
            <w:vAlign w:val="bottom"/>
            <w:hideMark/>
          </w:tcPr>
          <w:p w14:paraId="2E57E60F" w14:textId="77777777" w:rsidR="002E164E" w:rsidRPr="00FC3D34" w:rsidRDefault="002E164E" w:rsidP="00B65AC1">
            <w:pPr>
              <w:spacing w:after="0"/>
              <w:jc w:val="right"/>
              <w:rPr>
                <w:ins w:id="3620" w:author="Peng Wang" w:date="2019-11-08T11:44:00Z"/>
                <w:color w:val="000000"/>
                <w:sz w:val="12"/>
                <w:szCs w:val="12"/>
              </w:rPr>
            </w:pPr>
            <w:ins w:id="3621" w:author="Peng Wang" w:date="2019-11-08T11:44:00Z">
              <w:r w:rsidRPr="00FC3D34">
                <w:rPr>
                  <w:color w:val="000000"/>
                  <w:sz w:val="12"/>
                  <w:szCs w:val="12"/>
                </w:rPr>
                <w:t>539</w:t>
              </w:r>
            </w:ins>
          </w:p>
        </w:tc>
        <w:tc>
          <w:tcPr>
            <w:tcW w:w="246" w:type="pct"/>
            <w:tcBorders>
              <w:top w:val="nil"/>
              <w:left w:val="nil"/>
              <w:bottom w:val="single" w:sz="4" w:space="0" w:color="auto"/>
              <w:right w:val="single" w:sz="4" w:space="0" w:color="auto"/>
            </w:tcBorders>
            <w:shd w:val="clear" w:color="auto" w:fill="auto"/>
            <w:noWrap/>
            <w:vAlign w:val="bottom"/>
            <w:hideMark/>
          </w:tcPr>
          <w:p w14:paraId="7D21869E" w14:textId="77777777" w:rsidR="002E164E" w:rsidRPr="00FC3D34" w:rsidRDefault="002E164E" w:rsidP="00B65AC1">
            <w:pPr>
              <w:spacing w:after="0"/>
              <w:jc w:val="right"/>
              <w:rPr>
                <w:ins w:id="3622" w:author="Peng Wang" w:date="2019-11-08T11:44:00Z"/>
                <w:color w:val="000000"/>
                <w:sz w:val="12"/>
                <w:szCs w:val="12"/>
              </w:rPr>
            </w:pPr>
            <w:ins w:id="3623" w:author="Peng Wang" w:date="2019-11-08T11:44:00Z">
              <w:r w:rsidRPr="00FC3D34">
                <w:rPr>
                  <w:color w:val="000000"/>
                  <w:sz w:val="12"/>
                  <w:szCs w:val="12"/>
                </w:rPr>
                <w:t>612</w:t>
              </w:r>
            </w:ins>
          </w:p>
        </w:tc>
        <w:tc>
          <w:tcPr>
            <w:tcW w:w="209" w:type="pct"/>
            <w:tcBorders>
              <w:top w:val="nil"/>
              <w:left w:val="nil"/>
              <w:bottom w:val="single" w:sz="4" w:space="0" w:color="auto"/>
              <w:right w:val="single" w:sz="4" w:space="0" w:color="auto"/>
            </w:tcBorders>
            <w:shd w:val="clear" w:color="auto" w:fill="auto"/>
            <w:noWrap/>
            <w:vAlign w:val="bottom"/>
            <w:hideMark/>
          </w:tcPr>
          <w:p w14:paraId="0A364BF2" w14:textId="77777777" w:rsidR="002E164E" w:rsidRPr="00FC3D34" w:rsidRDefault="002E164E" w:rsidP="00B65AC1">
            <w:pPr>
              <w:spacing w:after="0"/>
              <w:jc w:val="right"/>
              <w:rPr>
                <w:ins w:id="3624" w:author="Peng Wang" w:date="2019-11-08T11:44:00Z"/>
                <w:color w:val="000000"/>
                <w:sz w:val="12"/>
                <w:szCs w:val="12"/>
              </w:rPr>
            </w:pPr>
            <w:ins w:id="3625" w:author="Peng Wang" w:date="2019-11-08T11:44:00Z">
              <w:r w:rsidRPr="00FC3D34">
                <w:rPr>
                  <w:color w:val="000000"/>
                  <w:sz w:val="12"/>
                  <w:szCs w:val="12"/>
                </w:rPr>
                <w:t>540</w:t>
              </w:r>
            </w:ins>
          </w:p>
        </w:tc>
        <w:tc>
          <w:tcPr>
            <w:tcW w:w="242" w:type="pct"/>
            <w:tcBorders>
              <w:top w:val="nil"/>
              <w:left w:val="nil"/>
              <w:bottom w:val="single" w:sz="4" w:space="0" w:color="auto"/>
              <w:right w:val="single" w:sz="4" w:space="0" w:color="auto"/>
            </w:tcBorders>
            <w:shd w:val="clear" w:color="auto" w:fill="auto"/>
            <w:noWrap/>
            <w:vAlign w:val="bottom"/>
            <w:hideMark/>
          </w:tcPr>
          <w:p w14:paraId="600C2FCB" w14:textId="77777777" w:rsidR="002E164E" w:rsidRPr="00FC3D34" w:rsidRDefault="002E164E" w:rsidP="00B65AC1">
            <w:pPr>
              <w:spacing w:after="0"/>
              <w:jc w:val="right"/>
              <w:rPr>
                <w:ins w:id="3626" w:author="Peng Wang" w:date="2019-11-08T11:44:00Z"/>
                <w:color w:val="000000"/>
                <w:sz w:val="12"/>
                <w:szCs w:val="12"/>
              </w:rPr>
            </w:pPr>
            <w:ins w:id="3627" w:author="Peng Wang" w:date="2019-11-08T11:44:00Z">
              <w:r w:rsidRPr="00FC3D34">
                <w:rPr>
                  <w:color w:val="000000"/>
                  <w:sz w:val="12"/>
                  <w:szCs w:val="12"/>
                </w:rPr>
                <w:t>611</w:t>
              </w:r>
            </w:ins>
          </w:p>
        </w:tc>
      </w:tr>
      <w:tr w:rsidR="002E164E" w:rsidRPr="00FC3D34" w14:paraId="04C337AA" w14:textId="77777777" w:rsidTr="00B65AC1">
        <w:trPr>
          <w:trHeight w:val="20"/>
          <w:ins w:id="3628" w:author="Peng Wang" w:date="2019-11-08T11:44:00Z"/>
        </w:trPr>
        <w:tc>
          <w:tcPr>
            <w:tcW w:w="468" w:type="pct"/>
            <w:tcBorders>
              <w:top w:val="nil"/>
              <w:left w:val="single" w:sz="4" w:space="0" w:color="auto"/>
              <w:bottom w:val="single" w:sz="4" w:space="0" w:color="auto"/>
              <w:right w:val="single" w:sz="4" w:space="0" w:color="auto"/>
            </w:tcBorders>
          </w:tcPr>
          <w:p w14:paraId="63FAAF02" w14:textId="77777777" w:rsidR="002E164E" w:rsidRPr="001A54E1" w:rsidRDefault="002E164E" w:rsidP="00B65AC1">
            <w:pPr>
              <w:spacing w:after="0"/>
              <w:jc w:val="center"/>
              <w:rPr>
                <w:ins w:id="3629" w:author="Peng Wang" w:date="2019-11-08T11:44:00Z"/>
                <w:color w:val="000000"/>
                <w:sz w:val="14"/>
                <w:szCs w:val="14"/>
              </w:rPr>
            </w:pPr>
            <w:ins w:id="3630" w:author="Peng Wang" w:date="2019-11-08T11:44:00Z">
              <w:r w:rsidRPr="001A54E1">
                <w:rPr>
                  <w:color w:val="000000"/>
                  <w:sz w:val="14"/>
                  <w:szCs w:val="14"/>
                </w:rPr>
                <w:t>1080-1099</w:t>
              </w:r>
            </w:ins>
          </w:p>
        </w:tc>
        <w:tc>
          <w:tcPr>
            <w:tcW w:w="207" w:type="pct"/>
            <w:tcBorders>
              <w:top w:val="nil"/>
              <w:left w:val="single" w:sz="4" w:space="0" w:color="auto"/>
              <w:bottom w:val="single" w:sz="4" w:space="0" w:color="auto"/>
              <w:right w:val="single" w:sz="4" w:space="0" w:color="auto"/>
            </w:tcBorders>
            <w:shd w:val="clear" w:color="auto" w:fill="auto"/>
            <w:noWrap/>
            <w:vAlign w:val="bottom"/>
            <w:hideMark/>
          </w:tcPr>
          <w:p w14:paraId="2318D9B6" w14:textId="77777777" w:rsidR="002E164E" w:rsidRPr="00FC3D34" w:rsidRDefault="002E164E" w:rsidP="00B65AC1">
            <w:pPr>
              <w:spacing w:after="0"/>
              <w:jc w:val="right"/>
              <w:rPr>
                <w:ins w:id="3631" w:author="Peng Wang" w:date="2019-11-08T11:44:00Z"/>
                <w:color w:val="000000"/>
                <w:sz w:val="12"/>
                <w:szCs w:val="12"/>
              </w:rPr>
            </w:pPr>
            <w:ins w:id="3632" w:author="Peng Wang" w:date="2019-11-08T11:44:00Z">
              <w:r w:rsidRPr="00FC3D34">
                <w:rPr>
                  <w:color w:val="000000"/>
                  <w:sz w:val="12"/>
                  <w:szCs w:val="12"/>
                </w:rPr>
                <w:t>541</w:t>
              </w:r>
            </w:ins>
          </w:p>
        </w:tc>
        <w:tc>
          <w:tcPr>
            <w:tcW w:w="241" w:type="pct"/>
            <w:tcBorders>
              <w:top w:val="nil"/>
              <w:left w:val="nil"/>
              <w:bottom w:val="single" w:sz="4" w:space="0" w:color="auto"/>
              <w:right w:val="single" w:sz="4" w:space="0" w:color="auto"/>
            </w:tcBorders>
            <w:shd w:val="clear" w:color="auto" w:fill="auto"/>
            <w:noWrap/>
            <w:vAlign w:val="bottom"/>
            <w:hideMark/>
          </w:tcPr>
          <w:p w14:paraId="0B64E9DF" w14:textId="77777777" w:rsidR="002E164E" w:rsidRPr="00FC3D34" w:rsidRDefault="002E164E" w:rsidP="00B65AC1">
            <w:pPr>
              <w:spacing w:after="0"/>
              <w:jc w:val="right"/>
              <w:rPr>
                <w:ins w:id="3633" w:author="Peng Wang" w:date="2019-11-08T11:44:00Z"/>
                <w:color w:val="000000"/>
                <w:sz w:val="12"/>
                <w:szCs w:val="12"/>
              </w:rPr>
            </w:pPr>
            <w:ins w:id="3634" w:author="Peng Wang" w:date="2019-11-08T11:44:00Z">
              <w:r w:rsidRPr="00FC3D34">
                <w:rPr>
                  <w:color w:val="000000"/>
                  <w:sz w:val="12"/>
                  <w:szCs w:val="12"/>
                </w:rPr>
                <w:t>610</w:t>
              </w:r>
            </w:ins>
          </w:p>
        </w:tc>
        <w:tc>
          <w:tcPr>
            <w:tcW w:w="207" w:type="pct"/>
            <w:tcBorders>
              <w:top w:val="nil"/>
              <w:left w:val="nil"/>
              <w:bottom w:val="single" w:sz="4" w:space="0" w:color="auto"/>
              <w:right w:val="single" w:sz="4" w:space="0" w:color="auto"/>
            </w:tcBorders>
            <w:shd w:val="clear" w:color="auto" w:fill="auto"/>
            <w:noWrap/>
            <w:vAlign w:val="bottom"/>
            <w:hideMark/>
          </w:tcPr>
          <w:p w14:paraId="396CBFD1" w14:textId="77777777" w:rsidR="002E164E" w:rsidRPr="00FC3D34" w:rsidRDefault="002E164E" w:rsidP="00B65AC1">
            <w:pPr>
              <w:spacing w:after="0"/>
              <w:jc w:val="right"/>
              <w:rPr>
                <w:ins w:id="3635" w:author="Peng Wang" w:date="2019-11-08T11:44:00Z"/>
                <w:color w:val="000000"/>
                <w:sz w:val="12"/>
                <w:szCs w:val="12"/>
              </w:rPr>
            </w:pPr>
            <w:ins w:id="3636" w:author="Peng Wang" w:date="2019-11-08T11:44:00Z">
              <w:r w:rsidRPr="00FC3D34">
                <w:rPr>
                  <w:color w:val="000000"/>
                  <w:sz w:val="12"/>
                  <w:szCs w:val="12"/>
                </w:rPr>
                <w:t>542</w:t>
              </w:r>
            </w:ins>
          </w:p>
        </w:tc>
        <w:tc>
          <w:tcPr>
            <w:tcW w:w="244" w:type="pct"/>
            <w:tcBorders>
              <w:top w:val="nil"/>
              <w:left w:val="nil"/>
              <w:bottom w:val="single" w:sz="4" w:space="0" w:color="auto"/>
              <w:right w:val="single" w:sz="4" w:space="0" w:color="auto"/>
            </w:tcBorders>
            <w:shd w:val="clear" w:color="auto" w:fill="auto"/>
            <w:noWrap/>
            <w:vAlign w:val="bottom"/>
            <w:hideMark/>
          </w:tcPr>
          <w:p w14:paraId="1C078A6C" w14:textId="77777777" w:rsidR="002E164E" w:rsidRPr="00FC3D34" w:rsidRDefault="002E164E" w:rsidP="00B65AC1">
            <w:pPr>
              <w:spacing w:after="0"/>
              <w:jc w:val="right"/>
              <w:rPr>
                <w:ins w:id="3637" w:author="Peng Wang" w:date="2019-11-08T11:44:00Z"/>
                <w:color w:val="000000"/>
                <w:sz w:val="12"/>
                <w:szCs w:val="12"/>
              </w:rPr>
            </w:pPr>
            <w:ins w:id="3638" w:author="Peng Wang" w:date="2019-11-08T11:44:00Z">
              <w:r w:rsidRPr="00FC3D34">
                <w:rPr>
                  <w:color w:val="000000"/>
                  <w:sz w:val="12"/>
                  <w:szCs w:val="12"/>
                </w:rPr>
                <w:t>609</w:t>
              </w:r>
            </w:ins>
          </w:p>
        </w:tc>
        <w:tc>
          <w:tcPr>
            <w:tcW w:w="208" w:type="pct"/>
            <w:tcBorders>
              <w:top w:val="nil"/>
              <w:left w:val="nil"/>
              <w:bottom w:val="single" w:sz="4" w:space="0" w:color="auto"/>
              <w:right w:val="single" w:sz="4" w:space="0" w:color="auto"/>
            </w:tcBorders>
            <w:shd w:val="clear" w:color="auto" w:fill="auto"/>
            <w:noWrap/>
            <w:vAlign w:val="bottom"/>
            <w:hideMark/>
          </w:tcPr>
          <w:p w14:paraId="68560E60" w14:textId="77777777" w:rsidR="002E164E" w:rsidRPr="00FC3D34" w:rsidRDefault="002E164E" w:rsidP="00B65AC1">
            <w:pPr>
              <w:spacing w:after="0"/>
              <w:jc w:val="right"/>
              <w:rPr>
                <w:ins w:id="3639" w:author="Peng Wang" w:date="2019-11-08T11:44:00Z"/>
                <w:color w:val="000000"/>
                <w:sz w:val="12"/>
                <w:szCs w:val="12"/>
              </w:rPr>
            </w:pPr>
            <w:ins w:id="3640" w:author="Peng Wang" w:date="2019-11-08T11:44:00Z">
              <w:r w:rsidRPr="00FC3D34">
                <w:rPr>
                  <w:color w:val="000000"/>
                  <w:sz w:val="12"/>
                  <w:szCs w:val="12"/>
                </w:rPr>
                <w:t>543</w:t>
              </w:r>
            </w:ins>
          </w:p>
        </w:tc>
        <w:tc>
          <w:tcPr>
            <w:tcW w:w="244" w:type="pct"/>
            <w:tcBorders>
              <w:top w:val="nil"/>
              <w:left w:val="nil"/>
              <w:bottom w:val="single" w:sz="4" w:space="0" w:color="auto"/>
              <w:right w:val="single" w:sz="4" w:space="0" w:color="auto"/>
            </w:tcBorders>
            <w:shd w:val="clear" w:color="auto" w:fill="auto"/>
            <w:noWrap/>
            <w:vAlign w:val="bottom"/>
            <w:hideMark/>
          </w:tcPr>
          <w:p w14:paraId="48725B1B" w14:textId="77777777" w:rsidR="002E164E" w:rsidRPr="00FC3D34" w:rsidRDefault="002E164E" w:rsidP="00B65AC1">
            <w:pPr>
              <w:spacing w:after="0"/>
              <w:jc w:val="right"/>
              <w:rPr>
                <w:ins w:id="3641" w:author="Peng Wang" w:date="2019-11-08T11:44:00Z"/>
                <w:color w:val="000000"/>
                <w:sz w:val="12"/>
                <w:szCs w:val="12"/>
              </w:rPr>
            </w:pPr>
            <w:ins w:id="3642" w:author="Peng Wang" w:date="2019-11-08T11:44:00Z">
              <w:r w:rsidRPr="00FC3D34">
                <w:rPr>
                  <w:color w:val="000000"/>
                  <w:sz w:val="12"/>
                  <w:szCs w:val="12"/>
                </w:rPr>
                <w:t>608</w:t>
              </w:r>
            </w:ins>
          </w:p>
        </w:tc>
        <w:tc>
          <w:tcPr>
            <w:tcW w:w="209" w:type="pct"/>
            <w:tcBorders>
              <w:top w:val="nil"/>
              <w:left w:val="nil"/>
              <w:bottom w:val="single" w:sz="4" w:space="0" w:color="auto"/>
              <w:right w:val="single" w:sz="4" w:space="0" w:color="auto"/>
            </w:tcBorders>
            <w:shd w:val="clear" w:color="auto" w:fill="auto"/>
            <w:noWrap/>
            <w:vAlign w:val="bottom"/>
            <w:hideMark/>
          </w:tcPr>
          <w:p w14:paraId="661DF9AA" w14:textId="77777777" w:rsidR="002E164E" w:rsidRPr="00FC3D34" w:rsidRDefault="002E164E" w:rsidP="00B65AC1">
            <w:pPr>
              <w:spacing w:after="0"/>
              <w:jc w:val="right"/>
              <w:rPr>
                <w:ins w:id="3643" w:author="Peng Wang" w:date="2019-11-08T11:44:00Z"/>
                <w:color w:val="000000"/>
                <w:sz w:val="12"/>
                <w:szCs w:val="12"/>
              </w:rPr>
            </w:pPr>
            <w:ins w:id="3644" w:author="Peng Wang" w:date="2019-11-08T11:44:00Z">
              <w:r w:rsidRPr="00FC3D34">
                <w:rPr>
                  <w:color w:val="000000"/>
                  <w:sz w:val="12"/>
                  <w:szCs w:val="12"/>
                </w:rPr>
                <w:t>544</w:t>
              </w:r>
            </w:ins>
          </w:p>
        </w:tc>
        <w:tc>
          <w:tcPr>
            <w:tcW w:w="246" w:type="pct"/>
            <w:tcBorders>
              <w:top w:val="nil"/>
              <w:left w:val="nil"/>
              <w:bottom w:val="single" w:sz="4" w:space="0" w:color="auto"/>
              <w:right w:val="single" w:sz="4" w:space="0" w:color="auto"/>
            </w:tcBorders>
            <w:shd w:val="clear" w:color="auto" w:fill="auto"/>
            <w:noWrap/>
            <w:vAlign w:val="bottom"/>
            <w:hideMark/>
          </w:tcPr>
          <w:p w14:paraId="26FFED50" w14:textId="77777777" w:rsidR="002E164E" w:rsidRPr="00FC3D34" w:rsidRDefault="002E164E" w:rsidP="00B65AC1">
            <w:pPr>
              <w:spacing w:after="0"/>
              <w:jc w:val="right"/>
              <w:rPr>
                <w:ins w:id="3645" w:author="Peng Wang" w:date="2019-11-08T11:44:00Z"/>
                <w:color w:val="000000"/>
                <w:sz w:val="12"/>
                <w:szCs w:val="12"/>
              </w:rPr>
            </w:pPr>
            <w:ins w:id="3646" w:author="Peng Wang" w:date="2019-11-08T11:44:00Z">
              <w:r w:rsidRPr="00FC3D34">
                <w:rPr>
                  <w:color w:val="000000"/>
                  <w:sz w:val="12"/>
                  <w:szCs w:val="12"/>
                </w:rPr>
                <w:t>607</w:t>
              </w:r>
            </w:ins>
          </w:p>
        </w:tc>
        <w:tc>
          <w:tcPr>
            <w:tcW w:w="209" w:type="pct"/>
            <w:tcBorders>
              <w:top w:val="nil"/>
              <w:left w:val="nil"/>
              <w:bottom w:val="single" w:sz="4" w:space="0" w:color="auto"/>
              <w:right w:val="single" w:sz="4" w:space="0" w:color="auto"/>
            </w:tcBorders>
            <w:shd w:val="clear" w:color="auto" w:fill="auto"/>
            <w:noWrap/>
            <w:vAlign w:val="bottom"/>
            <w:hideMark/>
          </w:tcPr>
          <w:p w14:paraId="433FE7E2" w14:textId="77777777" w:rsidR="002E164E" w:rsidRPr="00FC3D34" w:rsidRDefault="002E164E" w:rsidP="00B65AC1">
            <w:pPr>
              <w:spacing w:after="0"/>
              <w:jc w:val="right"/>
              <w:rPr>
                <w:ins w:id="3647" w:author="Peng Wang" w:date="2019-11-08T11:44:00Z"/>
                <w:color w:val="000000"/>
                <w:sz w:val="12"/>
                <w:szCs w:val="12"/>
              </w:rPr>
            </w:pPr>
            <w:ins w:id="3648" w:author="Peng Wang" w:date="2019-11-08T11:44:00Z">
              <w:r w:rsidRPr="00FC3D34">
                <w:rPr>
                  <w:color w:val="000000"/>
                  <w:sz w:val="12"/>
                  <w:szCs w:val="12"/>
                </w:rPr>
                <w:t>545</w:t>
              </w:r>
            </w:ins>
          </w:p>
        </w:tc>
        <w:tc>
          <w:tcPr>
            <w:tcW w:w="246" w:type="pct"/>
            <w:tcBorders>
              <w:top w:val="nil"/>
              <w:left w:val="nil"/>
              <w:bottom w:val="single" w:sz="4" w:space="0" w:color="auto"/>
              <w:right w:val="single" w:sz="4" w:space="0" w:color="auto"/>
            </w:tcBorders>
            <w:shd w:val="clear" w:color="auto" w:fill="auto"/>
            <w:noWrap/>
            <w:vAlign w:val="bottom"/>
            <w:hideMark/>
          </w:tcPr>
          <w:p w14:paraId="05AFB06E" w14:textId="77777777" w:rsidR="002E164E" w:rsidRPr="00FC3D34" w:rsidRDefault="002E164E" w:rsidP="00B65AC1">
            <w:pPr>
              <w:spacing w:after="0"/>
              <w:jc w:val="right"/>
              <w:rPr>
                <w:ins w:id="3649" w:author="Peng Wang" w:date="2019-11-08T11:44:00Z"/>
                <w:color w:val="000000"/>
                <w:sz w:val="12"/>
                <w:szCs w:val="12"/>
              </w:rPr>
            </w:pPr>
            <w:ins w:id="3650" w:author="Peng Wang" w:date="2019-11-08T11:44:00Z">
              <w:r w:rsidRPr="00FC3D34">
                <w:rPr>
                  <w:color w:val="000000"/>
                  <w:sz w:val="12"/>
                  <w:szCs w:val="12"/>
                </w:rPr>
                <w:t>606</w:t>
              </w:r>
            </w:ins>
          </w:p>
        </w:tc>
        <w:tc>
          <w:tcPr>
            <w:tcW w:w="209" w:type="pct"/>
            <w:tcBorders>
              <w:top w:val="nil"/>
              <w:left w:val="nil"/>
              <w:bottom w:val="single" w:sz="4" w:space="0" w:color="auto"/>
              <w:right w:val="single" w:sz="4" w:space="0" w:color="auto"/>
            </w:tcBorders>
            <w:shd w:val="clear" w:color="auto" w:fill="auto"/>
            <w:noWrap/>
            <w:vAlign w:val="bottom"/>
            <w:hideMark/>
          </w:tcPr>
          <w:p w14:paraId="401031F2" w14:textId="77777777" w:rsidR="002E164E" w:rsidRPr="00FC3D34" w:rsidRDefault="002E164E" w:rsidP="00B65AC1">
            <w:pPr>
              <w:spacing w:after="0"/>
              <w:jc w:val="right"/>
              <w:rPr>
                <w:ins w:id="3651" w:author="Peng Wang" w:date="2019-11-08T11:44:00Z"/>
                <w:color w:val="000000"/>
                <w:sz w:val="12"/>
                <w:szCs w:val="12"/>
              </w:rPr>
            </w:pPr>
            <w:ins w:id="3652" w:author="Peng Wang" w:date="2019-11-08T11:44:00Z">
              <w:r w:rsidRPr="00FC3D34">
                <w:rPr>
                  <w:color w:val="000000"/>
                  <w:sz w:val="12"/>
                  <w:szCs w:val="12"/>
                </w:rPr>
                <w:t>546</w:t>
              </w:r>
            </w:ins>
          </w:p>
        </w:tc>
        <w:tc>
          <w:tcPr>
            <w:tcW w:w="246" w:type="pct"/>
            <w:tcBorders>
              <w:top w:val="nil"/>
              <w:left w:val="nil"/>
              <w:bottom w:val="single" w:sz="4" w:space="0" w:color="auto"/>
              <w:right w:val="single" w:sz="4" w:space="0" w:color="auto"/>
            </w:tcBorders>
            <w:shd w:val="clear" w:color="auto" w:fill="auto"/>
            <w:noWrap/>
            <w:vAlign w:val="bottom"/>
            <w:hideMark/>
          </w:tcPr>
          <w:p w14:paraId="4858DD6A" w14:textId="77777777" w:rsidR="002E164E" w:rsidRPr="00FC3D34" w:rsidRDefault="002E164E" w:rsidP="00B65AC1">
            <w:pPr>
              <w:spacing w:after="0"/>
              <w:jc w:val="right"/>
              <w:rPr>
                <w:ins w:id="3653" w:author="Peng Wang" w:date="2019-11-08T11:44:00Z"/>
                <w:color w:val="000000"/>
                <w:sz w:val="12"/>
                <w:szCs w:val="12"/>
              </w:rPr>
            </w:pPr>
            <w:ins w:id="3654" w:author="Peng Wang" w:date="2019-11-08T11:44:00Z">
              <w:r w:rsidRPr="00FC3D34">
                <w:rPr>
                  <w:color w:val="000000"/>
                  <w:sz w:val="12"/>
                  <w:szCs w:val="12"/>
                </w:rPr>
                <w:t>605</w:t>
              </w:r>
            </w:ins>
          </w:p>
        </w:tc>
        <w:tc>
          <w:tcPr>
            <w:tcW w:w="209" w:type="pct"/>
            <w:tcBorders>
              <w:top w:val="nil"/>
              <w:left w:val="nil"/>
              <w:bottom w:val="single" w:sz="4" w:space="0" w:color="auto"/>
              <w:right w:val="single" w:sz="4" w:space="0" w:color="auto"/>
            </w:tcBorders>
            <w:shd w:val="clear" w:color="auto" w:fill="auto"/>
            <w:noWrap/>
            <w:vAlign w:val="bottom"/>
            <w:hideMark/>
          </w:tcPr>
          <w:p w14:paraId="143316CF" w14:textId="77777777" w:rsidR="002E164E" w:rsidRPr="00FC3D34" w:rsidRDefault="002E164E" w:rsidP="00B65AC1">
            <w:pPr>
              <w:spacing w:after="0"/>
              <w:jc w:val="right"/>
              <w:rPr>
                <w:ins w:id="3655" w:author="Peng Wang" w:date="2019-11-08T11:44:00Z"/>
                <w:color w:val="000000"/>
                <w:sz w:val="12"/>
                <w:szCs w:val="12"/>
              </w:rPr>
            </w:pPr>
            <w:ins w:id="3656" w:author="Peng Wang" w:date="2019-11-08T11:44:00Z">
              <w:r w:rsidRPr="00FC3D34">
                <w:rPr>
                  <w:color w:val="000000"/>
                  <w:sz w:val="12"/>
                  <w:szCs w:val="12"/>
                </w:rPr>
                <w:t>547</w:t>
              </w:r>
            </w:ins>
          </w:p>
        </w:tc>
        <w:tc>
          <w:tcPr>
            <w:tcW w:w="246" w:type="pct"/>
            <w:tcBorders>
              <w:top w:val="nil"/>
              <w:left w:val="nil"/>
              <w:bottom w:val="single" w:sz="4" w:space="0" w:color="auto"/>
              <w:right w:val="single" w:sz="4" w:space="0" w:color="auto"/>
            </w:tcBorders>
            <w:shd w:val="clear" w:color="auto" w:fill="auto"/>
            <w:noWrap/>
            <w:vAlign w:val="bottom"/>
            <w:hideMark/>
          </w:tcPr>
          <w:p w14:paraId="06FEBAE0" w14:textId="77777777" w:rsidR="002E164E" w:rsidRPr="00FC3D34" w:rsidRDefault="002E164E" w:rsidP="00B65AC1">
            <w:pPr>
              <w:spacing w:after="0"/>
              <w:jc w:val="right"/>
              <w:rPr>
                <w:ins w:id="3657" w:author="Peng Wang" w:date="2019-11-08T11:44:00Z"/>
                <w:color w:val="000000"/>
                <w:sz w:val="12"/>
                <w:szCs w:val="12"/>
              </w:rPr>
            </w:pPr>
            <w:ins w:id="3658" w:author="Peng Wang" w:date="2019-11-08T11:44:00Z">
              <w:r w:rsidRPr="00FC3D34">
                <w:rPr>
                  <w:color w:val="000000"/>
                  <w:sz w:val="12"/>
                  <w:szCs w:val="12"/>
                </w:rPr>
                <w:t>604</w:t>
              </w:r>
            </w:ins>
          </w:p>
        </w:tc>
        <w:tc>
          <w:tcPr>
            <w:tcW w:w="209" w:type="pct"/>
            <w:tcBorders>
              <w:top w:val="nil"/>
              <w:left w:val="nil"/>
              <w:bottom w:val="single" w:sz="4" w:space="0" w:color="auto"/>
              <w:right w:val="single" w:sz="4" w:space="0" w:color="auto"/>
            </w:tcBorders>
            <w:shd w:val="clear" w:color="auto" w:fill="auto"/>
            <w:noWrap/>
            <w:vAlign w:val="bottom"/>
            <w:hideMark/>
          </w:tcPr>
          <w:p w14:paraId="7553D546" w14:textId="77777777" w:rsidR="002E164E" w:rsidRPr="00FC3D34" w:rsidRDefault="002E164E" w:rsidP="00B65AC1">
            <w:pPr>
              <w:spacing w:after="0"/>
              <w:jc w:val="right"/>
              <w:rPr>
                <w:ins w:id="3659" w:author="Peng Wang" w:date="2019-11-08T11:44:00Z"/>
                <w:color w:val="000000"/>
                <w:sz w:val="12"/>
                <w:szCs w:val="12"/>
              </w:rPr>
            </w:pPr>
            <w:ins w:id="3660" w:author="Peng Wang" w:date="2019-11-08T11:44:00Z">
              <w:r w:rsidRPr="00FC3D34">
                <w:rPr>
                  <w:color w:val="000000"/>
                  <w:sz w:val="12"/>
                  <w:szCs w:val="12"/>
                </w:rPr>
                <w:t>548</w:t>
              </w:r>
            </w:ins>
          </w:p>
        </w:tc>
        <w:tc>
          <w:tcPr>
            <w:tcW w:w="246" w:type="pct"/>
            <w:tcBorders>
              <w:top w:val="nil"/>
              <w:left w:val="nil"/>
              <w:bottom w:val="single" w:sz="4" w:space="0" w:color="auto"/>
              <w:right w:val="single" w:sz="4" w:space="0" w:color="auto"/>
            </w:tcBorders>
            <w:shd w:val="clear" w:color="auto" w:fill="auto"/>
            <w:noWrap/>
            <w:vAlign w:val="bottom"/>
            <w:hideMark/>
          </w:tcPr>
          <w:p w14:paraId="2C29DD96" w14:textId="77777777" w:rsidR="002E164E" w:rsidRPr="00FC3D34" w:rsidRDefault="002E164E" w:rsidP="00B65AC1">
            <w:pPr>
              <w:spacing w:after="0"/>
              <w:jc w:val="right"/>
              <w:rPr>
                <w:ins w:id="3661" w:author="Peng Wang" w:date="2019-11-08T11:44:00Z"/>
                <w:color w:val="000000"/>
                <w:sz w:val="12"/>
                <w:szCs w:val="12"/>
              </w:rPr>
            </w:pPr>
            <w:ins w:id="3662" w:author="Peng Wang" w:date="2019-11-08T11:44:00Z">
              <w:r w:rsidRPr="00FC3D34">
                <w:rPr>
                  <w:color w:val="000000"/>
                  <w:sz w:val="12"/>
                  <w:szCs w:val="12"/>
                </w:rPr>
                <w:t>603</w:t>
              </w:r>
            </w:ins>
          </w:p>
        </w:tc>
        <w:tc>
          <w:tcPr>
            <w:tcW w:w="209" w:type="pct"/>
            <w:tcBorders>
              <w:top w:val="nil"/>
              <w:left w:val="nil"/>
              <w:bottom w:val="single" w:sz="4" w:space="0" w:color="auto"/>
              <w:right w:val="single" w:sz="4" w:space="0" w:color="auto"/>
            </w:tcBorders>
            <w:shd w:val="clear" w:color="auto" w:fill="auto"/>
            <w:noWrap/>
            <w:vAlign w:val="bottom"/>
            <w:hideMark/>
          </w:tcPr>
          <w:p w14:paraId="5D268068" w14:textId="77777777" w:rsidR="002E164E" w:rsidRPr="00FC3D34" w:rsidRDefault="002E164E" w:rsidP="00B65AC1">
            <w:pPr>
              <w:spacing w:after="0"/>
              <w:jc w:val="right"/>
              <w:rPr>
                <w:ins w:id="3663" w:author="Peng Wang" w:date="2019-11-08T11:44:00Z"/>
                <w:color w:val="000000"/>
                <w:sz w:val="12"/>
                <w:szCs w:val="12"/>
              </w:rPr>
            </w:pPr>
            <w:ins w:id="3664" w:author="Peng Wang" w:date="2019-11-08T11:44:00Z">
              <w:r w:rsidRPr="00FC3D34">
                <w:rPr>
                  <w:color w:val="000000"/>
                  <w:sz w:val="12"/>
                  <w:szCs w:val="12"/>
                </w:rPr>
                <w:t>549</w:t>
              </w:r>
            </w:ins>
          </w:p>
        </w:tc>
        <w:tc>
          <w:tcPr>
            <w:tcW w:w="246" w:type="pct"/>
            <w:tcBorders>
              <w:top w:val="nil"/>
              <w:left w:val="nil"/>
              <w:bottom w:val="single" w:sz="4" w:space="0" w:color="auto"/>
              <w:right w:val="single" w:sz="4" w:space="0" w:color="auto"/>
            </w:tcBorders>
            <w:shd w:val="clear" w:color="auto" w:fill="auto"/>
            <w:noWrap/>
            <w:vAlign w:val="bottom"/>
            <w:hideMark/>
          </w:tcPr>
          <w:p w14:paraId="29190979" w14:textId="77777777" w:rsidR="002E164E" w:rsidRPr="00FC3D34" w:rsidRDefault="002E164E" w:rsidP="00B65AC1">
            <w:pPr>
              <w:spacing w:after="0"/>
              <w:jc w:val="right"/>
              <w:rPr>
                <w:ins w:id="3665" w:author="Peng Wang" w:date="2019-11-08T11:44:00Z"/>
                <w:color w:val="000000"/>
                <w:sz w:val="12"/>
                <w:szCs w:val="12"/>
              </w:rPr>
            </w:pPr>
            <w:ins w:id="3666" w:author="Peng Wang" w:date="2019-11-08T11:44:00Z">
              <w:r w:rsidRPr="00FC3D34">
                <w:rPr>
                  <w:color w:val="000000"/>
                  <w:sz w:val="12"/>
                  <w:szCs w:val="12"/>
                </w:rPr>
                <w:t>602</w:t>
              </w:r>
            </w:ins>
          </w:p>
        </w:tc>
        <w:tc>
          <w:tcPr>
            <w:tcW w:w="209" w:type="pct"/>
            <w:tcBorders>
              <w:top w:val="nil"/>
              <w:left w:val="nil"/>
              <w:bottom w:val="single" w:sz="4" w:space="0" w:color="auto"/>
              <w:right w:val="single" w:sz="4" w:space="0" w:color="auto"/>
            </w:tcBorders>
            <w:shd w:val="clear" w:color="auto" w:fill="auto"/>
            <w:noWrap/>
            <w:vAlign w:val="bottom"/>
            <w:hideMark/>
          </w:tcPr>
          <w:p w14:paraId="408D2BD1" w14:textId="77777777" w:rsidR="002E164E" w:rsidRPr="00FC3D34" w:rsidRDefault="002E164E" w:rsidP="00B65AC1">
            <w:pPr>
              <w:spacing w:after="0"/>
              <w:jc w:val="right"/>
              <w:rPr>
                <w:ins w:id="3667" w:author="Peng Wang" w:date="2019-11-08T11:44:00Z"/>
                <w:color w:val="000000"/>
                <w:sz w:val="12"/>
                <w:szCs w:val="12"/>
              </w:rPr>
            </w:pPr>
            <w:ins w:id="3668" w:author="Peng Wang" w:date="2019-11-08T11:44:00Z">
              <w:r w:rsidRPr="00FC3D34">
                <w:rPr>
                  <w:color w:val="000000"/>
                  <w:sz w:val="12"/>
                  <w:szCs w:val="12"/>
                </w:rPr>
                <w:t>550</w:t>
              </w:r>
            </w:ins>
          </w:p>
        </w:tc>
        <w:tc>
          <w:tcPr>
            <w:tcW w:w="242" w:type="pct"/>
            <w:tcBorders>
              <w:top w:val="nil"/>
              <w:left w:val="nil"/>
              <w:bottom w:val="single" w:sz="4" w:space="0" w:color="auto"/>
              <w:right w:val="single" w:sz="4" w:space="0" w:color="auto"/>
            </w:tcBorders>
            <w:shd w:val="clear" w:color="auto" w:fill="auto"/>
            <w:noWrap/>
            <w:vAlign w:val="bottom"/>
            <w:hideMark/>
          </w:tcPr>
          <w:p w14:paraId="02D6C7FF" w14:textId="77777777" w:rsidR="002E164E" w:rsidRPr="00FC3D34" w:rsidRDefault="002E164E" w:rsidP="00B65AC1">
            <w:pPr>
              <w:spacing w:after="0"/>
              <w:jc w:val="right"/>
              <w:rPr>
                <w:ins w:id="3669" w:author="Peng Wang" w:date="2019-11-08T11:44:00Z"/>
                <w:color w:val="000000"/>
                <w:sz w:val="12"/>
                <w:szCs w:val="12"/>
              </w:rPr>
            </w:pPr>
            <w:ins w:id="3670" w:author="Peng Wang" w:date="2019-11-08T11:44:00Z">
              <w:r w:rsidRPr="00FC3D34">
                <w:rPr>
                  <w:color w:val="000000"/>
                  <w:sz w:val="12"/>
                  <w:szCs w:val="12"/>
                </w:rPr>
                <w:t>601</w:t>
              </w:r>
            </w:ins>
          </w:p>
        </w:tc>
      </w:tr>
      <w:tr w:rsidR="002E164E" w:rsidRPr="00FC3D34" w14:paraId="3FBA60BE" w14:textId="77777777" w:rsidTr="00B65AC1">
        <w:trPr>
          <w:trHeight w:val="20"/>
          <w:ins w:id="3671" w:author="Peng Wang" w:date="2019-11-08T11:44:00Z"/>
        </w:trPr>
        <w:tc>
          <w:tcPr>
            <w:tcW w:w="468" w:type="pct"/>
            <w:tcBorders>
              <w:top w:val="nil"/>
              <w:left w:val="single" w:sz="4" w:space="0" w:color="auto"/>
              <w:bottom w:val="single" w:sz="4" w:space="0" w:color="auto"/>
              <w:right w:val="single" w:sz="4" w:space="0" w:color="auto"/>
            </w:tcBorders>
          </w:tcPr>
          <w:p w14:paraId="503B26D0" w14:textId="77777777" w:rsidR="002E164E" w:rsidRPr="001A54E1" w:rsidRDefault="002E164E" w:rsidP="00B65AC1">
            <w:pPr>
              <w:spacing w:after="0"/>
              <w:jc w:val="center"/>
              <w:rPr>
                <w:ins w:id="3672" w:author="Peng Wang" w:date="2019-11-08T11:44:00Z"/>
                <w:color w:val="000000"/>
                <w:sz w:val="14"/>
                <w:szCs w:val="14"/>
              </w:rPr>
            </w:pPr>
            <w:ins w:id="3673" w:author="Peng Wang" w:date="2019-11-08T11:44:00Z">
              <w:r w:rsidRPr="001A54E1">
                <w:rPr>
                  <w:color w:val="000000"/>
                  <w:sz w:val="14"/>
                  <w:szCs w:val="14"/>
                </w:rPr>
                <w:t>1100-1119</w:t>
              </w:r>
            </w:ins>
          </w:p>
        </w:tc>
        <w:tc>
          <w:tcPr>
            <w:tcW w:w="207" w:type="pct"/>
            <w:tcBorders>
              <w:top w:val="nil"/>
              <w:left w:val="single" w:sz="4" w:space="0" w:color="auto"/>
              <w:bottom w:val="single" w:sz="4" w:space="0" w:color="auto"/>
              <w:right w:val="single" w:sz="4" w:space="0" w:color="auto"/>
            </w:tcBorders>
            <w:shd w:val="clear" w:color="auto" w:fill="auto"/>
            <w:noWrap/>
            <w:vAlign w:val="bottom"/>
            <w:hideMark/>
          </w:tcPr>
          <w:p w14:paraId="084CD0EC" w14:textId="77777777" w:rsidR="002E164E" w:rsidRPr="00FC3D34" w:rsidRDefault="002E164E" w:rsidP="00B65AC1">
            <w:pPr>
              <w:spacing w:after="0"/>
              <w:jc w:val="right"/>
              <w:rPr>
                <w:ins w:id="3674" w:author="Peng Wang" w:date="2019-11-08T11:44:00Z"/>
                <w:color w:val="000000"/>
                <w:sz w:val="12"/>
                <w:szCs w:val="12"/>
              </w:rPr>
            </w:pPr>
            <w:ins w:id="3675" w:author="Peng Wang" w:date="2019-11-08T11:44:00Z">
              <w:r w:rsidRPr="00FC3D34">
                <w:rPr>
                  <w:color w:val="000000"/>
                  <w:sz w:val="12"/>
                  <w:szCs w:val="12"/>
                </w:rPr>
                <w:t>551</w:t>
              </w:r>
            </w:ins>
          </w:p>
        </w:tc>
        <w:tc>
          <w:tcPr>
            <w:tcW w:w="241" w:type="pct"/>
            <w:tcBorders>
              <w:top w:val="nil"/>
              <w:left w:val="nil"/>
              <w:bottom w:val="single" w:sz="4" w:space="0" w:color="auto"/>
              <w:right w:val="single" w:sz="4" w:space="0" w:color="auto"/>
            </w:tcBorders>
            <w:shd w:val="clear" w:color="auto" w:fill="auto"/>
            <w:noWrap/>
            <w:vAlign w:val="bottom"/>
            <w:hideMark/>
          </w:tcPr>
          <w:p w14:paraId="05F7B059" w14:textId="77777777" w:rsidR="002E164E" w:rsidRPr="00FC3D34" w:rsidRDefault="002E164E" w:rsidP="00B65AC1">
            <w:pPr>
              <w:spacing w:after="0"/>
              <w:jc w:val="right"/>
              <w:rPr>
                <w:ins w:id="3676" w:author="Peng Wang" w:date="2019-11-08T11:44:00Z"/>
                <w:color w:val="000000"/>
                <w:sz w:val="12"/>
                <w:szCs w:val="12"/>
              </w:rPr>
            </w:pPr>
            <w:ins w:id="3677" w:author="Peng Wang" w:date="2019-11-08T11:44:00Z">
              <w:r w:rsidRPr="00FC3D34">
                <w:rPr>
                  <w:color w:val="000000"/>
                  <w:sz w:val="12"/>
                  <w:szCs w:val="12"/>
                </w:rPr>
                <w:t>600</w:t>
              </w:r>
            </w:ins>
          </w:p>
        </w:tc>
        <w:tc>
          <w:tcPr>
            <w:tcW w:w="207" w:type="pct"/>
            <w:tcBorders>
              <w:top w:val="nil"/>
              <w:left w:val="nil"/>
              <w:bottom w:val="single" w:sz="4" w:space="0" w:color="auto"/>
              <w:right w:val="single" w:sz="4" w:space="0" w:color="auto"/>
            </w:tcBorders>
            <w:shd w:val="clear" w:color="auto" w:fill="auto"/>
            <w:noWrap/>
            <w:vAlign w:val="bottom"/>
            <w:hideMark/>
          </w:tcPr>
          <w:p w14:paraId="0A350C2B" w14:textId="77777777" w:rsidR="002E164E" w:rsidRPr="00FC3D34" w:rsidRDefault="002E164E" w:rsidP="00B65AC1">
            <w:pPr>
              <w:spacing w:after="0"/>
              <w:jc w:val="right"/>
              <w:rPr>
                <w:ins w:id="3678" w:author="Peng Wang" w:date="2019-11-08T11:44:00Z"/>
                <w:color w:val="000000"/>
                <w:sz w:val="12"/>
                <w:szCs w:val="12"/>
              </w:rPr>
            </w:pPr>
            <w:ins w:id="3679" w:author="Peng Wang" w:date="2019-11-08T11:44:00Z">
              <w:r w:rsidRPr="00FC3D34">
                <w:rPr>
                  <w:color w:val="000000"/>
                  <w:sz w:val="12"/>
                  <w:szCs w:val="12"/>
                </w:rPr>
                <w:t>552</w:t>
              </w:r>
            </w:ins>
          </w:p>
        </w:tc>
        <w:tc>
          <w:tcPr>
            <w:tcW w:w="244" w:type="pct"/>
            <w:tcBorders>
              <w:top w:val="nil"/>
              <w:left w:val="nil"/>
              <w:bottom w:val="single" w:sz="4" w:space="0" w:color="auto"/>
              <w:right w:val="single" w:sz="4" w:space="0" w:color="auto"/>
            </w:tcBorders>
            <w:shd w:val="clear" w:color="auto" w:fill="auto"/>
            <w:noWrap/>
            <w:vAlign w:val="bottom"/>
            <w:hideMark/>
          </w:tcPr>
          <w:p w14:paraId="30208C30" w14:textId="77777777" w:rsidR="002E164E" w:rsidRPr="00FC3D34" w:rsidRDefault="002E164E" w:rsidP="00B65AC1">
            <w:pPr>
              <w:spacing w:after="0"/>
              <w:jc w:val="right"/>
              <w:rPr>
                <w:ins w:id="3680" w:author="Peng Wang" w:date="2019-11-08T11:44:00Z"/>
                <w:color w:val="000000"/>
                <w:sz w:val="12"/>
                <w:szCs w:val="12"/>
              </w:rPr>
            </w:pPr>
            <w:ins w:id="3681" w:author="Peng Wang" w:date="2019-11-08T11:44:00Z">
              <w:r w:rsidRPr="00FC3D34">
                <w:rPr>
                  <w:color w:val="000000"/>
                  <w:sz w:val="12"/>
                  <w:szCs w:val="12"/>
                </w:rPr>
                <w:t>599</w:t>
              </w:r>
            </w:ins>
          </w:p>
        </w:tc>
        <w:tc>
          <w:tcPr>
            <w:tcW w:w="208" w:type="pct"/>
            <w:tcBorders>
              <w:top w:val="nil"/>
              <w:left w:val="nil"/>
              <w:bottom w:val="single" w:sz="4" w:space="0" w:color="auto"/>
              <w:right w:val="single" w:sz="4" w:space="0" w:color="auto"/>
            </w:tcBorders>
            <w:shd w:val="clear" w:color="auto" w:fill="auto"/>
            <w:noWrap/>
            <w:vAlign w:val="bottom"/>
            <w:hideMark/>
          </w:tcPr>
          <w:p w14:paraId="6BAEDA9C" w14:textId="77777777" w:rsidR="002E164E" w:rsidRPr="00FC3D34" w:rsidRDefault="002E164E" w:rsidP="00B65AC1">
            <w:pPr>
              <w:spacing w:after="0"/>
              <w:jc w:val="right"/>
              <w:rPr>
                <w:ins w:id="3682" w:author="Peng Wang" w:date="2019-11-08T11:44:00Z"/>
                <w:color w:val="000000"/>
                <w:sz w:val="12"/>
                <w:szCs w:val="12"/>
              </w:rPr>
            </w:pPr>
            <w:ins w:id="3683" w:author="Peng Wang" w:date="2019-11-08T11:44:00Z">
              <w:r w:rsidRPr="00FC3D34">
                <w:rPr>
                  <w:color w:val="000000"/>
                  <w:sz w:val="12"/>
                  <w:szCs w:val="12"/>
                </w:rPr>
                <w:t>553</w:t>
              </w:r>
            </w:ins>
          </w:p>
        </w:tc>
        <w:tc>
          <w:tcPr>
            <w:tcW w:w="244" w:type="pct"/>
            <w:tcBorders>
              <w:top w:val="nil"/>
              <w:left w:val="nil"/>
              <w:bottom w:val="single" w:sz="4" w:space="0" w:color="auto"/>
              <w:right w:val="single" w:sz="4" w:space="0" w:color="auto"/>
            </w:tcBorders>
            <w:shd w:val="clear" w:color="auto" w:fill="auto"/>
            <w:noWrap/>
            <w:vAlign w:val="bottom"/>
            <w:hideMark/>
          </w:tcPr>
          <w:p w14:paraId="2E059653" w14:textId="77777777" w:rsidR="002E164E" w:rsidRPr="00FC3D34" w:rsidRDefault="002E164E" w:rsidP="00B65AC1">
            <w:pPr>
              <w:spacing w:after="0"/>
              <w:jc w:val="right"/>
              <w:rPr>
                <w:ins w:id="3684" w:author="Peng Wang" w:date="2019-11-08T11:44:00Z"/>
                <w:color w:val="000000"/>
                <w:sz w:val="12"/>
                <w:szCs w:val="12"/>
              </w:rPr>
            </w:pPr>
            <w:ins w:id="3685" w:author="Peng Wang" w:date="2019-11-08T11:44:00Z">
              <w:r w:rsidRPr="00FC3D34">
                <w:rPr>
                  <w:color w:val="000000"/>
                  <w:sz w:val="12"/>
                  <w:szCs w:val="12"/>
                </w:rPr>
                <w:t>598</w:t>
              </w:r>
            </w:ins>
          </w:p>
        </w:tc>
        <w:tc>
          <w:tcPr>
            <w:tcW w:w="209" w:type="pct"/>
            <w:tcBorders>
              <w:top w:val="nil"/>
              <w:left w:val="nil"/>
              <w:bottom w:val="single" w:sz="4" w:space="0" w:color="auto"/>
              <w:right w:val="single" w:sz="4" w:space="0" w:color="auto"/>
            </w:tcBorders>
            <w:shd w:val="clear" w:color="auto" w:fill="auto"/>
            <w:noWrap/>
            <w:vAlign w:val="bottom"/>
            <w:hideMark/>
          </w:tcPr>
          <w:p w14:paraId="2764A72D" w14:textId="77777777" w:rsidR="002E164E" w:rsidRPr="00FC3D34" w:rsidRDefault="002E164E" w:rsidP="00B65AC1">
            <w:pPr>
              <w:spacing w:after="0"/>
              <w:jc w:val="right"/>
              <w:rPr>
                <w:ins w:id="3686" w:author="Peng Wang" w:date="2019-11-08T11:44:00Z"/>
                <w:color w:val="000000"/>
                <w:sz w:val="12"/>
                <w:szCs w:val="12"/>
              </w:rPr>
            </w:pPr>
            <w:ins w:id="3687" w:author="Peng Wang" w:date="2019-11-08T11:44:00Z">
              <w:r w:rsidRPr="00FC3D34">
                <w:rPr>
                  <w:color w:val="000000"/>
                  <w:sz w:val="12"/>
                  <w:szCs w:val="12"/>
                </w:rPr>
                <w:t>554</w:t>
              </w:r>
            </w:ins>
          </w:p>
        </w:tc>
        <w:tc>
          <w:tcPr>
            <w:tcW w:w="246" w:type="pct"/>
            <w:tcBorders>
              <w:top w:val="nil"/>
              <w:left w:val="nil"/>
              <w:bottom w:val="single" w:sz="4" w:space="0" w:color="auto"/>
              <w:right w:val="single" w:sz="4" w:space="0" w:color="auto"/>
            </w:tcBorders>
            <w:shd w:val="clear" w:color="auto" w:fill="auto"/>
            <w:noWrap/>
            <w:vAlign w:val="bottom"/>
            <w:hideMark/>
          </w:tcPr>
          <w:p w14:paraId="5B6E2597" w14:textId="77777777" w:rsidR="002E164E" w:rsidRPr="00FC3D34" w:rsidRDefault="002E164E" w:rsidP="00B65AC1">
            <w:pPr>
              <w:spacing w:after="0"/>
              <w:jc w:val="right"/>
              <w:rPr>
                <w:ins w:id="3688" w:author="Peng Wang" w:date="2019-11-08T11:44:00Z"/>
                <w:color w:val="000000"/>
                <w:sz w:val="12"/>
                <w:szCs w:val="12"/>
              </w:rPr>
            </w:pPr>
            <w:ins w:id="3689" w:author="Peng Wang" w:date="2019-11-08T11:44:00Z">
              <w:r w:rsidRPr="00FC3D34">
                <w:rPr>
                  <w:color w:val="000000"/>
                  <w:sz w:val="12"/>
                  <w:szCs w:val="12"/>
                </w:rPr>
                <w:t>597</w:t>
              </w:r>
            </w:ins>
          </w:p>
        </w:tc>
        <w:tc>
          <w:tcPr>
            <w:tcW w:w="209" w:type="pct"/>
            <w:tcBorders>
              <w:top w:val="nil"/>
              <w:left w:val="nil"/>
              <w:bottom w:val="single" w:sz="4" w:space="0" w:color="auto"/>
              <w:right w:val="single" w:sz="4" w:space="0" w:color="auto"/>
            </w:tcBorders>
            <w:shd w:val="clear" w:color="auto" w:fill="auto"/>
            <w:noWrap/>
            <w:vAlign w:val="bottom"/>
            <w:hideMark/>
          </w:tcPr>
          <w:p w14:paraId="2BA4ED32" w14:textId="77777777" w:rsidR="002E164E" w:rsidRPr="00FC3D34" w:rsidRDefault="002E164E" w:rsidP="00B65AC1">
            <w:pPr>
              <w:spacing w:after="0"/>
              <w:jc w:val="right"/>
              <w:rPr>
                <w:ins w:id="3690" w:author="Peng Wang" w:date="2019-11-08T11:44:00Z"/>
                <w:color w:val="000000"/>
                <w:sz w:val="12"/>
                <w:szCs w:val="12"/>
              </w:rPr>
            </w:pPr>
            <w:ins w:id="3691" w:author="Peng Wang" w:date="2019-11-08T11:44:00Z">
              <w:r w:rsidRPr="00FC3D34">
                <w:rPr>
                  <w:color w:val="000000"/>
                  <w:sz w:val="12"/>
                  <w:szCs w:val="12"/>
                </w:rPr>
                <w:t>555</w:t>
              </w:r>
            </w:ins>
          </w:p>
        </w:tc>
        <w:tc>
          <w:tcPr>
            <w:tcW w:w="246" w:type="pct"/>
            <w:tcBorders>
              <w:top w:val="nil"/>
              <w:left w:val="nil"/>
              <w:bottom w:val="single" w:sz="4" w:space="0" w:color="auto"/>
              <w:right w:val="single" w:sz="4" w:space="0" w:color="auto"/>
            </w:tcBorders>
            <w:shd w:val="clear" w:color="auto" w:fill="auto"/>
            <w:noWrap/>
            <w:vAlign w:val="bottom"/>
            <w:hideMark/>
          </w:tcPr>
          <w:p w14:paraId="712C5ABF" w14:textId="77777777" w:rsidR="002E164E" w:rsidRPr="00FC3D34" w:rsidRDefault="002E164E" w:rsidP="00B65AC1">
            <w:pPr>
              <w:spacing w:after="0"/>
              <w:jc w:val="right"/>
              <w:rPr>
                <w:ins w:id="3692" w:author="Peng Wang" w:date="2019-11-08T11:44:00Z"/>
                <w:color w:val="000000"/>
                <w:sz w:val="12"/>
                <w:szCs w:val="12"/>
              </w:rPr>
            </w:pPr>
            <w:ins w:id="3693" w:author="Peng Wang" w:date="2019-11-08T11:44:00Z">
              <w:r w:rsidRPr="00FC3D34">
                <w:rPr>
                  <w:color w:val="000000"/>
                  <w:sz w:val="12"/>
                  <w:szCs w:val="12"/>
                </w:rPr>
                <w:t>596</w:t>
              </w:r>
            </w:ins>
          </w:p>
        </w:tc>
        <w:tc>
          <w:tcPr>
            <w:tcW w:w="209" w:type="pct"/>
            <w:tcBorders>
              <w:top w:val="nil"/>
              <w:left w:val="nil"/>
              <w:bottom w:val="single" w:sz="4" w:space="0" w:color="auto"/>
              <w:right w:val="single" w:sz="4" w:space="0" w:color="auto"/>
            </w:tcBorders>
            <w:shd w:val="clear" w:color="auto" w:fill="auto"/>
            <w:noWrap/>
            <w:vAlign w:val="bottom"/>
            <w:hideMark/>
          </w:tcPr>
          <w:p w14:paraId="4DA24B72" w14:textId="77777777" w:rsidR="002E164E" w:rsidRPr="00FC3D34" w:rsidRDefault="002E164E" w:rsidP="00B65AC1">
            <w:pPr>
              <w:spacing w:after="0"/>
              <w:jc w:val="right"/>
              <w:rPr>
                <w:ins w:id="3694" w:author="Peng Wang" w:date="2019-11-08T11:44:00Z"/>
                <w:color w:val="000000"/>
                <w:sz w:val="12"/>
                <w:szCs w:val="12"/>
              </w:rPr>
            </w:pPr>
            <w:ins w:id="3695" w:author="Peng Wang" w:date="2019-11-08T11:44:00Z">
              <w:r w:rsidRPr="00FC3D34">
                <w:rPr>
                  <w:color w:val="000000"/>
                  <w:sz w:val="12"/>
                  <w:szCs w:val="12"/>
                </w:rPr>
                <w:t>556</w:t>
              </w:r>
            </w:ins>
          </w:p>
        </w:tc>
        <w:tc>
          <w:tcPr>
            <w:tcW w:w="246" w:type="pct"/>
            <w:tcBorders>
              <w:top w:val="nil"/>
              <w:left w:val="nil"/>
              <w:bottom w:val="single" w:sz="4" w:space="0" w:color="auto"/>
              <w:right w:val="single" w:sz="4" w:space="0" w:color="auto"/>
            </w:tcBorders>
            <w:shd w:val="clear" w:color="auto" w:fill="auto"/>
            <w:noWrap/>
            <w:vAlign w:val="bottom"/>
            <w:hideMark/>
          </w:tcPr>
          <w:p w14:paraId="66352A34" w14:textId="77777777" w:rsidR="002E164E" w:rsidRPr="00FC3D34" w:rsidRDefault="002E164E" w:rsidP="00B65AC1">
            <w:pPr>
              <w:spacing w:after="0"/>
              <w:jc w:val="right"/>
              <w:rPr>
                <w:ins w:id="3696" w:author="Peng Wang" w:date="2019-11-08T11:44:00Z"/>
                <w:color w:val="000000"/>
                <w:sz w:val="12"/>
                <w:szCs w:val="12"/>
              </w:rPr>
            </w:pPr>
            <w:ins w:id="3697" w:author="Peng Wang" w:date="2019-11-08T11:44:00Z">
              <w:r w:rsidRPr="00FC3D34">
                <w:rPr>
                  <w:color w:val="000000"/>
                  <w:sz w:val="12"/>
                  <w:szCs w:val="12"/>
                </w:rPr>
                <w:t>595</w:t>
              </w:r>
            </w:ins>
          </w:p>
        </w:tc>
        <w:tc>
          <w:tcPr>
            <w:tcW w:w="209" w:type="pct"/>
            <w:tcBorders>
              <w:top w:val="nil"/>
              <w:left w:val="nil"/>
              <w:bottom w:val="single" w:sz="4" w:space="0" w:color="auto"/>
              <w:right w:val="single" w:sz="4" w:space="0" w:color="auto"/>
            </w:tcBorders>
            <w:shd w:val="clear" w:color="auto" w:fill="auto"/>
            <w:noWrap/>
            <w:vAlign w:val="bottom"/>
            <w:hideMark/>
          </w:tcPr>
          <w:p w14:paraId="20A10C45" w14:textId="77777777" w:rsidR="002E164E" w:rsidRPr="00FC3D34" w:rsidRDefault="002E164E" w:rsidP="00B65AC1">
            <w:pPr>
              <w:spacing w:after="0"/>
              <w:jc w:val="right"/>
              <w:rPr>
                <w:ins w:id="3698" w:author="Peng Wang" w:date="2019-11-08T11:44:00Z"/>
                <w:color w:val="000000"/>
                <w:sz w:val="12"/>
                <w:szCs w:val="12"/>
              </w:rPr>
            </w:pPr>
            <w:ins w:id="3699" w:author="Peng Wang" w:date="2019-11-08T11:44:00Z">
              <w:r w:rsidRPr="00FC3D34">
                <w:rPr>
                  <w:color w:val="000000"/>
                  <w:sz w:val="12"/>
                  <w:szCs w:val="12"/>
                </w:rPr>
                <w:t>557</w:t>
              </w:r>
            </w:ins>
          </w:p>
        </w:tc>
        <w:tc>
          <w:tcPr>
            <w:tcW w:w="246" w:type="pct"/>
            <w:tcBorders>
              <w:top w:val="nil"/>
              <w:left w:val="nil"/>
              <w:bottom w:val="single" w:sz="4" w:space="0" w:color="auto"/>
              <w:right w:val="single" w:sz="4" w:space="0" w:color="auto"/>
            </w:tcBorders>
            <w:shd w:val="clear" w:color="auto" w:fill="auto"/>
            <w:noWrap/>
            <w:vAlign w:val="bottom"/>
            <w:hideMark/>
          </w:tcPr>
          <w:p w14:paraId="5D6084D0" w14:textId="77777777" w:rsidR="002E164E" w:rsidRPr="00FC3D34" w:rsidRDefault="002E164E" w:rsidP="00B65AC1">
            <w:pPr>
              <w:spacing w:after="0"/>
              <w:jc w:val="right"/>
              <w:rPr>
                <w:ins w:id="3700" w:author="Peng Wang" w:date="2019-11-08T11:44:00Z"/>
                <w:color w:val="000000"/>
                <w:sz w:val="12"/>
                <w:szCs w:val="12"/>
              </w:rPr>
            </w:pPr>
            <w:ins w:id="3701" w:author="Peng Wang" w:date="2019-11-08T11:44:00Z">
              <w:r w:rsidRPr="00FC3D34">
                <w:rPr>
                  <w:color w:val="000000"/>
                  <w:sz w:val="12"/>
                  <w:szCs w:val="12"/>
                </w:rPr>
                <w:t>594</w:t>
              </w:r>
            </w:ins>
          </w:p>
        </w:tc>
        <w:tc>
          <w:tcPr>
            <w:tcW w:w="209" w:type="pct"/>
            <w:tcBorders>
              <w:top w:val="nil"/>
              <w:left w:val="nil"/>
              <w:bottom w:val="single" w:sz="4" w:space="0" w:color="auto"/>
              <w:right w:val="single" w:sz="4" w:space="0" w:color="auto"/>
            </w:tcBorders>
            <w:shd w:val="clear" w:color="auto" w:fill="auto"/>
            <w:noWrap/>
            <w:vAlign w:val="bottom"/>
            <w:hideMark/>
          </w:tcPr>
          <w:p w14:paraId="5AD3FFEB" w14:textId="77777777" w:rsidR="002E164E" w:rsidRPr="00FC3D34" w:rsidRDefault="002E164E" w:rsidP="00B65AC1">
            <w:pPr>
              <w:spacing w:after="0"/>
              <w:jc w:val="right"/>
              <w:rPr>
                <w:ins w:id="3702" w:author="Peng Wang" w:date="2019-11-08T11:44:00Z"/>
                <w:color w:val="000000"/>
                <w:sz w:val="12"/>
                <w:szCs w:val="12"/>
              </w:rPr>
            </w:pPr>
            <w:ins w:id="3703" w:author="Peng Wang" w:date="2019-11-08T11:44:00Z">
              <w:r w:rsidRPr="00FC3D34">
                <w:rPr>
                  <w:color w:val="000000"/>
                  <w:sz w:val="12"/>
                  <w:szCs w:val="12"/>
                </w:rPr>
                <w:t>558</w:t>
              </w:r>
            </w:ins>
          </w:p>
        </w:tc>
        <w:tc>
          <w:tcPr>
            <w:tcW w:w="246" w:type="pct"/>
            <w:tcBorders>
              <w:top w:val="nil"/>
              <w:left w:val="nil"/>
              <w:bottom w:val="single" w:sz="4" w:space="0" w:color="auto"/>
              <w:right w:val="single" w:sz="4" w:space="0" w:color="auto"/>
            </w:tcBorders>
            <w:shd w:val="clear" w:color="auto" w:fill="auto"/>
            <w:noWrap/>
            <w:vAlign w:val="bottom"/>
            <w:hideMark/>
          </w:tcPr>
          <w:p w14:paraId="120DCAD7" w14:textId="77777777" w:rsidR="002E164E" w:rsidRPr="00FC3D34" w:rsidRDefault="002E164E" w:rsidP="00B65AC1">
            <w:pPr>
              <w:spacing w:after="0"/>
              <w:jc w:val="right"/>
              <w:rPr>
                <w:ins w:id="3704" w:author="Peng Wang" w:date="2019-11-08T11:44:00Z"/>
                <w:color w:val="000000"/>
                <w:sz w:val="12"/>
                <w:szCs w:val="12"/>
              </w:rPr>
            </w:pPr>
            <w:ins w:id="3705" w:author="Peng Wang" w:date="2019-11-08T11:44:00Z">
              <w:r w:rsidRPr="00FC3D34">
                <w:rPr>
                  <w:color w:val="000000"/>
                  <w:sz w:val="12"/>
                  <w:szCs w:val="12"/>
                </w:rPr>
                <w:t>593</w:t>
              </w:r>
            </w:ins>
          </w:p>
        </w:tc>
        <w:tc>
          <w:tcPr>
            <w:tcW w:w="209" w:type="pct"/>
            <w:tcBorders>
              <w:top w:val="nil"/>
              <w:left w:val="nil"/>
              <w:bottom w:val="single" w:sz="4" w:space="0" w:color="auto"/>
              <w:right w:val="single" w:sz="4" w:space="0" w:color="auto"/>
            </w:tcBorders>
            <w:shd w:val="clear" w:color="auto" w:fill="auto"/>
            <w:noWrap/>
            <w:vAlign w:val="bottom"/>
            <w:hideMark/>
          </w:tcPr>
          <w:p w14:paraId="362B663C" w14:textId="77777777" w:rsidR="002E164E" w:rsidRPr="00FC3D34" w:rsidRDefault="002E164E" w:rsidP="00B65AC1">
            <w:pPr>
              <w:spacing w:after="0"/>
              <w:jc w:val="right"/>
              <w:rPr>
                <w:ins w:id="3706" w:author="Peng Wang" w:date="2019-11-08T11:44:00Z"/>
                <w:color w:val="000000"/>
                <w:sz w:val="12"/>
                <w:szCs w:val="12"/>
              </w:rPr>
            </w:pPr>
            <w:ins w:id="3707" w:author="Peng Wang" w:date="2019-11-08T11:44:00Z">
              <w:r w:rsidRPr="00FC3D34">
                <w:rPr>
                  <w:color w:val="000000"/>
                  <w:sz w:val="12"/>
                  <w:szCs w:val="12"/>
                </w:rPr>
                <w:t>559</w:t>
              </w:r>
            </w:ins>
          </w:p>
        </w:tc>
        <w:tc>
          <w:tcPr>
            <w:tcW w:w="246" w:type="pct"/>
            <w:tcBorders>
              <w:top w:val="nil"/>
              <w:left w:val="nil"/>
              <w:bottom w:val="single" w:sz="4" w:space="0" w:color="auto"/>
              <w:right w:val="single" w:sz="4" w:space="0" w:color="auto"/>
            </w:tcBorders>
            <w:shd w:val="clear" w:color="auto" w:fill="auto"/>
            <w:noWrap/>
            <w:vAlign w:val="bottom"/>
            <w:hideMark/>
          </w:tcPr>
          <w:p w14:paraId="39FDD441" w14:textId="77777777" w:rsidR="002E164E" w:rsidRPr="00FC3D34" w:rsidRDefault="002E164E" w:rsidP="00B65AC1">
            <w:pPr>
              <w:spacing w:after="0"/>
              <w:jc w:val="right"/>
              <w:rPr>
                <w:ins w:id="3708" w:author="Peng Wang" w:date="2019-11-08T11:44:00Z"/>
                <w:color w:val="000000"/>
                <w:sz w:val="12"/>
                <w:szCs w:val="12"/>
              </w:rPr>
            </w:pPr>
            <w:ins w:id="3709" w:author="Peng Wang" w:date="2019-11-08T11:44:00Z">
              <w:r w:rsidRPr="00FC3D34">
                <w:rPr>
                  <w:color w:val="000000"/>
                  <w:sz w:val="12"/>
                  <w:szCs w:val="12"/>
                </w:rPr>
                <w:t>592</w:t>
              </w:r>
            </w:ins>
          </w:p>
        </w:tc>
        <w:tc>
          <w:tcPr>
            <w:tcW w:w="209" w:type="pct"/>
            <w:tcBorders>
              <w:top w:val="nil"/>
              <w:left w:val="nil"/>
              <w:bottom w:val="single" w:sz="4" w:space="0" w:color="auto"/>
              <w:right w:val="single" w:sz="4" w:space="0" w:color="auto"/>
            </w:tcBorders>
            <w:shd w:val="clear" w:color="auto" w:fill="auto"/>
            <w:noWrap/>
            <w:vAlign w:val="bottom"/>
            <w:hideMark/>
          </w:tcPr>
          <w:p w14:paraId="59C48DE4" w14:textId="77777777" w:rsidR="002E164E" w:rsidRPr="00FC3D34" w:rsidRDefault="002E164E" w:rsidP="00B65AC1">
            <w:pPr>
              <w:spacing w:after="0"/>
              <w:jc w:val="right"/>
              <w:rPr>
                <w:ins w:id="3710" w:author="Peng Wang" w:date="2019-11-08T11:44:00Z"/>
                <w:color w:val="000000"/>
                <w:sz w:val="12"/>
                <w:szCs w:val="12"/>
              </w:rPr>
            </w:pPr>
            <w:ins w:id="3711" w:author="Peng Wang" w:date="2019-11-08T11:44:00Z">
              <w:r w:rsidRPr="00FC3D34">
                <w:rPr>
                  <w:color w:val="000000"/>
                  <w:sz w:val="12"/>
                  <w:szCs w:val="12"/>
                </w:rPr>
                <w:t>560</w:t>
              </w:r>
            </w:ins>
          </w:p>
        </w:tc>
        <w:tc>
          <w:tcPr>
            <w:tcW w:w="242" w:type="pct"/>
            <w:tcBorders>
              <w:top w:val="nil"/>
              <w:left w:val="nil"/>
              <w:bottom w:val="single" w:sz="4" w:space="0" w:color="auto"/>
              <w:right w:val="single" w:sz="4" w:space="0" w:color="auto"/>
            </w:tcBorders>
            <w:shd w:val="clear" w:color="auto" w:fill="auto"/>
            <w:noWrap/>
            <w:vAlign w:val="bottom"/>
            <w:hideMark/>
          </w:tcPr>
          <w:p w14:paraId="64843A38" w14:textId="77777777" w:rsidR="002E164E" w:rsidRPr="00FC3D34" w:rsidRDefault="002E164E" w:rsidP="00B65AC1">
            <w:pPr>
              <w:spacing w:after="0"/>
              <w:jc w:val="right"/>
              <w:rPr>
                <w:ins w:id="3712" w:author="Peng Wang" w:date="2019-11-08T11:44:00Z"/>
                <w:color w:val="000000"/>
                <w:sz w:val="12"/>
                <w:szCs w:val="12"/>
              </w:rPr>
            </w:pPr>
            <w:ins w:id="3713" w:author="Peng Wang" w:date="2019-11-08T11:44:00Z">
              <w:r w:rsidRPr="00FC3D34">
                <w:rPr>
                  <w:color w:val="000000"/>
                  <w:sz w:val="12"/>
                  <w:szCs w:val="12"/>
                </w:rPr>
                <w:t>591</w:t>
              </w:r>
            </w:ins>
          </w:p>
        </w:tc>
      </w:tr>
      <w:tr w:rsidR="002E164E" w:rsidRPr="00FC3D34" w14:paraId="4BA31D9C" w14:textId="77777777" w:rsidTr="00B65AC1">
        <w:trPr>
          <w:trHeight w:val="20"/>
          <w:ins w:id="3714" w:author="Peng Wang" w:date="2019-11-08T11:44:00Z"/>
        </w:trPr>
        <w:tc>
          <w:tcPr>
            <w:tcW w:w="468" w:type="pct"/>
            <w:tcBorders>
              <w:top w:val="nil"/>
              <w:left w:val="single" w:sz="4" w:space="0" w:color="auto"/>
              <w:bottom w:val="single" w:sz="4" w:space="0" w:color="auto"/>
              <w:right w:val="single" w:sz="4" w:space="0" w:color="auto"/>
            </w:tcBorders>
          </w:tcPr>
          <w:p w14:paraId="6C1E302A" w14:textId="77777777" w:rsidR="002E164E" w:rsidRPr="001A54E1" w:rsidRDefault="002E164E" w:rsidP="00B65AC1">
            <w:pPr>
              <w:spacing w:after="0"/>
              <w:jc w:val="center"/>
              <w:rPr>
                <w:ins w:id="3715" w:author="Peng Wang" w:date="2019-11-08T11:44:00Z"/>
                <w:color w:val="000000"/>
                <w:sz w:val="14"/>
                <w:szCs w:val="14"/>
              </w:rPr>
            </w:pPr>
            <w:ins w:id="3716" w:author="Peng Wang" w:date="2019-11-08T11:44:00Z">
              <w:r w:rsidRPr="001A54E1">
                <w:rPr>
                  <w:color w:val="000000"/>
                  <w:sz w:val="14"/>
                  <w:szCs w:val="14"/>
                </w:rPr>
                <w:t>1120-1139</w:t>
              </w:r>
            </w:ins>
          </w:p>
        </w:tc>
        <w:tc>
          <w:tcPr>
            <w:tcW w:w="207" w:type="pct"/>
            <w:tcBorders>
              <w:top w:val="nil"/>
              <w:left w:val="single" w:sz="4" w:space="0" w:color="auto"/>
              <w:bottom w:val="single" w:sz="4" w:space="0" w:color="auto"/>
              <w:right w:val="single" w:sz="4" w:space="0" w:color="auto"/>
            </w:tcBorders>
            <w:shd w:val="clear" w:color="auto" w:fill="auto"/>
            <w:noWrap/>
            <w:vAlign w:val="bottom"/>
            <w:hideMark/>
          </w:tcPr>
          <w:p w14:paraId="5D2A9E9C" w14:textId="77777777" w:rsidR="002E164E" w:rsidRPr="00FC3D34" w:rsidRDefault="002E164E" w:rsidP="00B65AC1">
            <w:pPr>
              <w:spacing w:after="0"/>
              <w:jc w:val="right"/>
              <w:rPr>
                <w:ins w:id="3717" w:author="Peng Wang" w:date="2019-11-08T11:44:00Z"/>
                <w:color w:val="000000"/>
                <w:sz w:val="12"/>
                <w:szCs w:val="12"/>
              </w:rPr>
            </w:pPr>
            <w:ins w:id="3718" w:author="Peng Wang" w:date="2019-11-08T11:44:00Z">
              <w:r w:rsidRPr="00FC3D34">
                <w:rPr>
                  <w:color w:val="000000"/>
                  <w:sz w:val="12"/>
                  <w:szCs w:val="12"/>
                </w:rPr>
                <w:t>561</w:t>
              </w:r>
            </w:ins>
          </w:p>
        </w:tc>
        <w:tc>
          <w:tcPr>
            <w:tcW w:w="241" w:type="pct"/>
            <w:tcBorders>
              <w:top w:val="nil"/>
              <w:left w:val="nil"/>
              <w:bottom w:val="single" w:sz="4" w:space="0" w:color="auto"/>
              <w:right w:val="single" w:sz="4" w:space="0" w:color="auto"/>
            </w:tcBorders>
            <w:shd w:val="clear" w:color="auto" w:fill="auto"/>
            <w:noWrap/>
            <w:vAlign w:val="bottom"/>
            <w:hideMark/>
          </w:tcPr>
          <w:p w14:paraId="4713C17B" w14:textId="77777777" w:rsidR="002E164E" w:rsidRPr="00FC3D34" w:rsidRDefault="002E164E" w:rsidP="00B65AC1">
            <w:pPr>
              <w:spacing w:after="0"/>
              <w:jc w:val="right"/>
              <w:rPr>
                <w:ins w:id="3719" w:author="Peng Wang" w:date="2019-11-08T11:44:00Z"/>
                <w:color w:val="000000"/>
                <w:sz w:val="12"/>
                <w:szCs w:val="12"/>
              </w:rPr>
            </w:pPr>
            <w:ins w:id="3720" w:author="Peng Wang" w:date="2019-11-08T11:44:00Z">
              <w:r w:rsidRPr="00FC3D34">
                <w:rPr>
                  <w:color w:val="000000"/>
                  <w:sz w:val="12"/>
                  <w:szCs w:val="12"/>
                </w:rPr>
                <w:t>590</w:t>
              </w:r>
            </w:ins>
          </w:p>
        </w:tc>
        <w:tc>
          <w:tcPr>
            <w:tcW w:w="207" w:type="pct"/>
            <w:tcBorders>
              <w:top w:val="nil"/>
              <w:left w:val="nil"/>
              <w:bottom w:val="single" w:sz="4" w:space="0" w:color="auto"/>
              <w:right w:val="single" w:sz="4" w:space="0" w:color="auto"/>
            </w:tcBorders>
            <w:shd w:val="clear" w:color="auto" w:fill="auto"/>
            <w:noWrap/>
            <w:vAlign w:val="bottom"/>
            <w:hideMark/>
          </w:tcPr>
          <w:p w14:paraId="5BF25A5B" w14:textId="77777777" w:rsidR="002E164E" w:rsidRPr="00FC3D34" w:rsidRDefault="002E164E" w:rsidP="00B65AC1">
            <w:pPr>
              <w:spacing w:after="0"/>
              <w:jc w:val="right"/>
              <w:rPr>
                <w:ins w:id="3721" w:author="Peng Wang" w:date="2019-11-08T11:44:00Z"/>
                <w:color w:val="000000"/>
                <w:sz w:val="12"/>
                <w:szCs w:val="12"/>
              </w:rPr>
            </w:pPr>
            <w:ins w:id="3722" w:author="Peng Wang" w:date="2019-11-08T11:44:00Z">
              <w:r w:rsidRPr="00FC3D34">
                <w:rPr>
                  <w:color w:val="000000"/>
                  <w:sz w:val="12"/>
                  <w:szCs w:val="12"/>
                </w:rPr>
                <w:t>562</w:t>
              </w:r>
            </w:ins>
          </w:p>
        </w:tc>
        <w:tc>
          <w:tcPr>
            <w:tcW w:w="244" w:type="pct"/>
            <w:tcBorders>
              <w:top w:val="nil"/>
              <w:left w:val="nil"/>
              <w:bottom w:val="single" w:sz="4" w:space="0" w:color="auto"/>
              <w:right w:val="single" w:sz="4" w:space="0" w:color="auto"/>
            </w:tcBorders>
            <w:shd w:val="clear" w:color="auto" w:fill="auto"/>
            <w:noWrap/>
            <w:vAlign w:val="bottom"/>
            <w:hideMark/>
          </w:tcPr>
          <w:p w14:paraId="7B814A9E" w14:textId="77777777" w:rsidR="002E164E" w:rsidRPr="00FC3D34" w:rsidRDefault="002E164E" w:rsidP="00B65AC1">
            <w:pPr>
              <w:spacing w:after="0"/>
              <w:jc w:val="right"/>
              <w:rPr>
                <w:ins w:id="3723" w:author="Peng Wang" w:date="2019-11-08T11:44:00Z"/>
                <w:color w:val="000000"/>
                <w:sz w:val="12"/>
                <w:szCs w:val="12"/>
              </w:rPr>
            </w:pPr>
            <w:ins w:id="3724" w:author="Peng Wang" w:date="2019-11-08T11:44:00Z">
              <w:r w:rsidRPr="00FC3D34">
                <w:rPr>
                  <w:color w:val="000000"/>
                  <w:sz w:val="12"/>
                  <w:szCs w:val="12"/>
                </w:rPr>
                <w:t>589</w:t>
              </w:r>
            </w:ins>
          </w:p>
        </w:tc>
        <w:tc>
          <w:tcPr>
            <w:tcW w:w="208" w:type="pct"/>
            <w:tcBorders>
              <w:top w:val="nil"/>
              <w:left w:val="nil"/>
              <w:bottom w:val="single" w:sz="4" w:space="0" w:color="auto"/>
              <w:right w:val="single" w:sz="4" w:space="0" w:color="auto"/>
            </w:tcBorders>
            <w:shd w:val="clear" w:color="auto" w:fill="auto"/>
            <w:noWrap/>
            <w:vAlign w:val="bottom"/>
            <w:hideMark/>
          </w:tcPr>
          <w:p w14:paraId="2A188F61" w14:textId="77777777" w:rsidR="002E164E" w:rsidRPr="00FC3D34" w:rsidRDefault="002E164E" w:rsidP="00B65AC1">
            <w:pPr>
              <w:spacing w:after="0"/>
              <w:jc w:val="right"/>
              <w:rPr>
                <w:ins w:id="3725" w:author="Peng Wang" w:date="2019-11-08T11:44:00Z"/>
                <w:color w:val="000000"/>
                <w:sz w:val="12"/>
                <w:szCs w:val="12"/>
              </w:rPr>
            </w:pPr>
            <w:ins w:id="3726" w:author="Peng Wang" w:date="2019-11-08T11:44:00Z">
              <w:r w:rsidRPr="00FC3D34">
                <w:rPr>
                  <w:color w:val="000000"/>
                  <w:sz w:val="12"/>
                  <w:szCs w:val="12"/>
                </w:rPr>
                <w:t>563</w:t>
              </w:r>
            </w:ins>
          </w:p>
        </w:tc>
        <w:tc>
          <w:tcPr>
            <w:tcW w:w="244" w:type="pct"/>
            <w:tcBorders>
              <w:top w:val="nil"/>
              <w:left w:val="nil"/>
              <w:bottom w:val="single" w:sz="4" w:space="0" w:color="auto"/>
              <w:right w:val="single" w:sz="4" w:space="0" w:color="auto"/>
            </w:tcBorders>
            <w:shd w:val="clear" w:color="auto" w:fill="auto"/>
            <w:noWrap/>
            <w:vAlign w:val="bottom"/>
            <w:hideMark/>
          </w:tcPr>
          <w:p w14:paraId="0B413902" w14:textId="77777777" w:rsidR="002E164E" w:rsidRPr="00FC3D34" w:rsidRDefault="002E164E" w:rsidP="00B65AC1">
            <w:pPr>
              <w:spacing w:after="0"/>
              <w:jc w:val="right"/>
              <w:rPr>
                <w:ins w:id="3727" w:author="Peng Wang" w:date="2019-11-08T11:44:00Z"/>
                <w:color w:val="000000"/>
                <w:sz w:val="12"/>
                <w:szCs w:val="12"/>
              </w:rPr>
            </w:pPr>
            <w:ins w:id="3728" w:author="Peng Wang" w:date="2019-11-08T11:44:00Z">
              <w:r w:rsidRPr="00FC3D34">
                <w:rPr>
                  <w:color w:val="000000"/>
                  <w:sz w:val="12"/>
                  <w:szCs w:val="12"/>
                </w:rPr>
                <w:t>588</w:t>
              </w:r>
            </w:ins>
          </w:p>
        </w:tc>
        <w:tc>
          <w:tcPr>
            <w:tcW w:w="209" w:type="pct"/>
            <w:tcBorders>
              <w:top w:val="nil"/>
              <w:left w:val="nil"/>
              <w:bottom w:val="single" w:sz="4" w:space="0" w:color="auto"/>
              <w:right w:val="single" w:sz="4" w:space="0" w:color="auto"/>
            </w:tcBorders>
            <w:shd w:val="clear" w:color="auto" w:fill="auto"/>
            <w:noWrap/>
            <w:vAlign w:val="bottom"/>
            <w:hideMark/>
          </w:tcPr>
          <w:p w14:paraId="6034C11D" w14:textId="77777777" w:rsidR="002E164E" w:rsidRPr="00FC3D34" w:rsidRDefault="002E164E" w:rsidP="00B65AC1">
            <w:pPr>
              <w:spacing w:after="0"/>
              <w:jc w:val="right"/>
              <w:rPr>
                <w:ins w:id="3729" w:author="Peng Wang" w:date="2019-11-08T11:44:00Z"/>
                <w:color w:val="000000"/>
                <w:sz w:val="12"/>
                <w:szCs w:val="12"/>
              </w:rPr>
            </w:pPr>
            <w:ins w:id="3730" w:author="Peng Wang" w:date="2019-11-08T11:44:00Z">
              <w:r w:rsidRPr="00FC3D34">
                <w:rPr>
                  <w:color w:val="000000"/>
                  <w:sz w:val="12"/>
                  <w:szCs w:val="12"/>
                </w:rPr>
                <w:t>564</w:t>
              </w:r>
            </w:ins>
          </w:p>
        </w:tc>
        <w:tc>
          <w:tcPr>
            <w:tcW w:w="246" w:type="pct"/>
            <w:tcBorders>
              <w:top w:val="nil"/>
              <w:left w:val="nil"/>
              <w:bottom w:val="single" w:sz="4" w:space="0" w:color="auto"/>
              <w:right w:val="single" w:sz="4" w:space="0" w:color="auto"/>
            </w:tcBorders>
            <w:shd w:val="clear" w:color="auto" w:fill="auto"/>
            <w:noWrap/>
            <w:vAlign w:val="bottom"/>
            <w:hideMark/>
          </w:tcPr>
          <w:p w14:paraId="62E168FF" w14:textId="77777777" w:rsidR="002E164E" w:rsidRPr="00FC3D34" w:rsidRDefault="002E164E" w:rsidP="00B65AC1">
            <w:pPr>
              <w:spacing w:after="0"/>
              <w:jc w:val="right"/>
              <w:rPr>
                <w:ins w:id="3731" w:author="Peng Wang" w:date="2019-11-08T11:44:00Z"/>
                <w:color w:val="000000"/>
                <w:sz w:val="12"/>
                <w:szCs w:val="12"/>
              </w:rPr>
            </w:pPr>
            <w:ins w:id="3732" w:author="Peng Wang" w:date="2019-11-08T11:44:00Z">
              <w:r w:rsidRPr="00FC3D34">
                <w:rPr>
                  <w:color w:val="000000"/>
                  <w:sz w:val="12"/>
                  <w:szCs w:val="12"/>
                </w:rPr>
                <w:t>587</w:t>
              </w:r>
            </w:ins>
          </w:p>
        </w:tc>
        <w:tc>
          <w:tcPr>
            <w:tcW w:w="209" w:type="pct"/>
            <w:tcBorders>
              <w:top w:val="nil"/>
              <w:left w:val="nil"/>
              <w:bottom w:val="single" w:sz="4" w:space="0" w:color="auto"/>
              <w:right w:val="single" w:sz="4" w:space="0" w:color="auto"/>
            </w:tcBorders>
            <w:shd w:val="clear" w:color="auto" w:fill="auto"/>
            <w:noWrap/>
            <w:vAlign w:val="bottom"/>
            <w:hideMark/>
          </w:tcPr>
          <w:p w14:paraId="7C85FB50" w14:textId="77777777" w:rsidR="002E164E" w:rsidRPr="00FC3D34" w:rsidRDefault="002E164E" w:rsidP="00B65AC1">
            <w:pPr>
              <w:spacing w:after="0"/>
              <w:jc w:val="right"/>
              <w:rPr>
                <w:ins w:id="3733" w:author="Peng Wang" w:date="2019-11-08T11:44:00Z"/>
                <w:color w:val="000000"/>
                <w:sz w:val="12"/>
                <w:szCs w:val="12"/>
              </w:rPr>
            </w:pPr>
            <w:ins w:id="3734" w:author="Peng Wang" w:date="2019-11-08T11:44:00Z">
              <w:r w:rsidRPr="00FC3D34">
                <w:rPr>
                  <w:color w:val="000000"/>
                  <w:sz w:val="12"/>
                  <w:szCs w:val="12"/>
                </w:rPr>
                <w:t>565</w:t>
              </w:r>
            </w:ins>
          </w:p>
        </w:tc>
        <w:tc>
          <w:tcPr>
            <w:tcW w:w="246" w:type="pct"/>
            <w:tcBorders>
              <w:top w:val="nil"/>
              <w:left w:val="nil"/>
              <w:bottom w:val="single" w:sz="4" w:space="0" w:color="auto"/>
              <w:right w:val="single" w:sz="4" w:space="0" w:color="auto"/>
            </w:tcBorders>
            <w:shd w:val="clear" w:color="auto" w:fill="auto"/>
            <w:noWrap/>
            <w:vAlign w:val="bottom"/>
            <w:hideMark/>
          </w:tcPr>
          <w:p w14:paraId="3B0735DB" w14:textId="77777777" w:rsidR="002E164E" w:rsidRPr="00FC3D34" w:rsidRDefault="002E164E" w:rsidP="00B65AC1">
            <w:pPr>
              <w:spacing w:after="0"/>
              <w:jc w:val="right"/>
              <w:rPr>
                <w:ins w:id="3735" w:author="Peng Wang" w:date="2019-11-08T11:44:00Z"/>
                <w:color w:val="000000"/>
                <w:sz w:val="12"/>
                <w:szCs w:val="12"/>
              </w:rPr>
            </w:pPr>
            <w:ins w:id="3736" w:author="Peng Wang" w:date="2019-11-08T11:44:00Z">
              <w:r w:rsidRPr="00FC3D34">
                <w:rPr>
                  <w:color w:val="000000"/>
                  <w:sz w:val="12"/>
                  <w:szCs w:val="12"/>
                </w:rPr>
                <w:t>586</w:t>
              </w:r>
            </w:ins>
          </w:p>
        </w:tc>
        <w:tc>
          <w:tcPr>
            <w:tcW w:w="209" w:type="pct"/>
            <w:tcBorders>
              <w:top w:val="nil"/>
              <w:left w:val="nil"/>
              <w:bottom w:val="single" w:sz="4" w:space="0" w:color="auto"/>
              <w:right w:val="single" w:sz="4" w:space="0" w:color="auto"/>
            </w:tcBorders>
            <w:shd w:val="clear" w:color="auto" w:fill="auto"/>
            <w:noWrap/>
            <w:vAlign w:val="bottom"/>
            <w:hideMark/>
          </w:tcPr>
          <w:p w14:paraId="1EA9EDE6" w14:textId="77777777" w:rsidR="002E164E" w:rsidRPr="00FC3D34" w:rsidRDefault="002E164E" w:rsidP="00B65AC1">
            <w:pPr>
              <w:spacing w:after="0"/>
              <w:jc w:val="right"/>
              <w:rPr>
                <w:ins w:id="3737" w:author="Peng Wang" w:date="2019-11-08T11:44:00Z"/>
                <w:color w:val="000000"/>
                <w:sz w:val="12"/>
                <w:szCs w:val="12"/>
              </w:rPr>
            </w:pPr>
            <w:ins w:id="3738" w:author="Peng Wang" w:date="2019-11-08T11:44:00Z">
              <w:r w:rsidRPr="00FC3D34">
                <w:rPr>
                  <w:color w:val="000000"/>
                  <w:sz w:val="12"/>
                  <w:szCs w:val="12"/>
                </w:rPr>
                <w:t>566</w:t>
              </w:r>
            </w:ins>
          </w:p>
        </w:tc>
        <w:tc>
          <w:tcPr>
            <w:tcW w:w="246" w:type="pct"/>
            <w:tcBorders>
              <w:top w:val="nil"/>
              <w:left w:val="nil"/>
              <w:bottom w:val="single" w:sz="4" w:space="0" w:color="auto"/>
              <w:right w:val="single" w:sz="4" w:space="0" w:color="auto"/>
            </w:tcBorders>
            <w:shd w:val="clear" w:color="auto" w:fill="auto"/>
            <w:noWrap/>
            <w:vAlign w:val="bottom"/>
            <w:hideMark/>
          </w:tcPr>
          <w:p w14:paraId="78185423" w14:textId="77777777" w:rsidR="002E164E" w:rsidRPr="00FC3D34" w:rsidRDefault="002E164E" w:rsidP="00B65AC1">
            <w:pPr>
              <w:spacing w:after="0"/>
              <w:jc w:val="right"/>
              <w:rPr>
                <w:ins w:id="3739" w:author="Peng Wang" w:date="2019-11-08T11:44:00Z"/>
                <w:color w:val="000000"/>
                <w:sz w:val="12"/>
                <w:szCs w:val="12"/>
              </w:rPr>
            </w:pPr>
            <w:ins w:id="3740" w:author="Peng Wang" w:date="2019-11-08T11:44:00Z">
              <w:r w:rsidRPr="00FC3D34">
                <w:rPr>
                  <w:color w:val="000000"/>
                  <w:sz w:val="12"/>
                  <w:szCs w:val="12"/>
                </w:rPr>
                <w:t>585</w:t>
              </w:r>
            </w:ins>
          </w:p>
        </w:tc>
        <w:tc>
          <w:tcPr>
            <w:tcW w:w="209" w:type="pct"/>
            <w:tcBorders>
              <w:top w:val="nil"/>
              <w:left w:val="nil"/>
              <w:bottom w:val="single" w:sz="4" w:space="0" w:color="auto"/>
              <w:right w:val="single" w:sz="4" w:space="0" w:color="auto"/>
            </w:tcBorders>
            <w:shd w:val="clear" w:color="auto" w:fill="auto"/>
            <w:noWrap/>
            <w:vAlign w:val="bottom"/>
            <w:hideMark/>
          </w:tcPr>
          <w:p w14:paraId="5860BCC6" w14:textId="77777777" w:rsidR="002E164E" w:rsidRPr="00FC3D34" w:rsidRDefault="002E164E" w:rsidP="00B65AC1">
            <w:pPr>
              <w:spacing w:after="0"/>
              <w:jc w:val="right"/>
              <w:rPr>
                <w:ins w:id="3741" w:author="Peng Wang" w:date="2019-11-08T11:44:00Z"/>
                <w:color w:val="000000"/>
                <w:sz w:val="12"/>
                <w:szCs w:val="12"/>
              </w:rPr>
            </w:pPr>
            <w:ins w:id="3742" w:author="Peng Wang" w:date="2019-11-08T11:44:00Z">
              <w:r w:rsidRPr="00FC3D34">
                <w:rPr>
                  <w:color w:val="000000"/>
                  <w:sz w:val="12"/>
                  <w:szCs w:val="12"/>
                </w:rPr>
                <w:t>567</w:t>
              </w:r>
            </w:ins>
          </w:p>
        </w:tc>
        <w:tc>
          <w:tcPr>
            <w:tcW w:w="246" w:type="pct"/>
            <w:tcBorders>
              <w:top w:val="nil"/>
              <w:left w:val="nil"/>
              <w:bottom w:val="single" w:sz="4" w:space="0" w:color="auto"/>
              <w:right w:val="single" w:sz="4" w:space="0" w:color="auto"/>
            </w:tcBorders>
            <w:shd w:val="clear" w:color="auto" w:fill="auto"/>
            <w:noWrap/>
            <w:vAlign w:val="bottom"/>
            <w:hideMark/>
          </w:tcPr>
          <w:p w14:paraId="1236CDBA" w14:textId="77777777" w:rsidR="002E164E" w:rsidRPr="00FC3D34" w:rsidRDefault="002E164E" w:rsidP="00B65AC1">
            <w:pPr>
              <w:spacing w:after="0"/>
              <w:jc w:val="right"/>
              <w:rPr>
                <w:ins w:id="3743" w:author="Peng Wang" w:date="2019-11-08T11:44:00Z"/>
                <w:color w:val="000000"/>
                <w:sz w:val="12"/>
                <w:szCs w:val="12"/>
              </w:rPr>
            </w:pPr>
            <w:ins w:id="3744" w:author="Peng Wang" w:date="2019-11-08T11:44:00Z">
              <w:r w:rsidRPr="00FC3D34">
                <w:rPr>
                  <w:color w:val="000000"/>
                  <w:sz w:val="12"/>
                  <w:szCs w:val="12"/>
                </w:rPr>
                <w:t>584</w:t>
              </w:r>
            </w:ins>
          </w:p>
        </w:tc>
        <w:tc>
          <w:tcPr>
            <w:tcW w:w="209" w:type="pct"/>
            <w:tcBorders>
              <w:top w:val="nil"/>
              <w:left w:val="nil"/>
              <w:bottom w:val="single" w:sz="4" w:space="0" w:color="auto"/>
              <w:right w:val="single" w:sz="4" w:space="0" w:color="auto"/>
            </w:tcBorders>
            <w:shd w:val="clear" w:color="auto" w:fill="auto"/>
            <w:noWrap/>
            <w:vAlign w:val="bottom"/>
            <w:hideMark/>
          </w:tcPr>
          <w:p w14:paraId="5B7F0B38" w14:textId="77777777" w:rsidR="002E164E" w:rsidRPr="00FC3D34" w:rsidRDefault="002E164E" w:rsidP="00B65AC1">
            <w:pPr>
              <w:spacing w:after="0"/>
              <w:jc w:val="right"/>
              <w:rPr>
                <w:ins w:id="3745" w:author="Peng Wang" w:date="2019-11-08T11:44:00Z"/>
                <w:color w:val="000000"/>
                <w:sz w:val="12"/>
                <w:szCs w:val="12"/>
              </w:rPr>
            </w:pPr>
            <w:ins w:id="3746" w:author="Peng Wang" w:date="2019-11-08T11:44:00Z">
              <w:r w:rsidRPr="00FC3D34">
                <w:rPr>
                  <w:color w:val="000000"/>
                  <w:sz w:val="12"/>
                  <w:szCs w:val="12"/>
                </w:rPr>
                <w:t>568</w:t>
              </w:r>
            </w:ins>
          </w:p>
        </w:tc>
        <w:tc>
          <w:tcPr>
            <w:tcW w:w="246" w:type="pct"/>
            <w:tcBorders>
              <w:top w:val="nil"/>
              <w:left w:val="nil"/>
              <w:bottom w:val="single" w:sz="4" w:space="0" w:color="auto"/>
              <w:right w:val="single" w:sz="4" w:space="0" w:color="auto"/>
            </w:tcBorders>
            <w:shd w:val="clear" w:color="auto" w:fill="auto"/>
            <w:noWrap/>
            <w:vAlign w:val="bottom"/>
            <w:hideMark/>
          </w:tcPr>
          <w:p w14:paraId="33DE5B74" w14:textId="77777777" w:rsidR="002E164E" w:rsidRPr="00FC3D34" w:rsidRDefault="002E164E" w:rsidP="00B65AC1">
            <w:pPr>
              <w:spacing w:after="0"/>
              <w:jc w:val="right"/>
              <w:rPr>
                <w:ins w:id="3747" w:author="Peng Wang" w:date="2019-11-08T11:44:00Z"/>
                <w:color w:val="000000"/>
                <w:sz w:val="12"/>
                <w:szCs w:val="12"/>
              </w:rPr>
            </w:pPr>
            <w:ins w:id="3748" w:author="Peng Wang" w:date="2019-11-08T11:44:00Z">
              <w:r w:rsidRPr="00FC3D34">
                <w:rPr>
                  <w:color w:val="000000"/>
                  <w:sz w:val="12"/>
                  <w:szCs w:val="12"/>
                </w:rPr>
                <w:t>583</w:t>
              </w:r>
            </w:ins>
          </w:p>
        </w:tc>
        <w:tc>
          <w:tcPr>
            <w:tcW w:w="209" w:type="pct"/>
            <w:tcBorders>
              <w:top w:val="nil"/>
              <w:left w:val="nil"/>
              <w:bottom w:val="single" w:sz="4" w:space="0" w:color="auto"/>
              <w:right w:val="single" w:sz="4" w:space="0" w:color="auto"/>
            </w:tcBorders>
            <w:shd w:val="clear" w:color="auto" w:fill="auto"/>
            <w:noWrap/>
            <w:vAlign w:val="bottom"/>
            <w:hideMark/>
          </w:tcPr>
          <w:p w14:paraId="7467517F" w14:textId="77777777" w:rsidR="002E164E" w:rsidRPr="00FC3D34" w:rsidRDefault="002E164E" w:rsidP="00B65AC1">
            <w:pPr>
              <w:spacing w:after="0"/>
              <w:jc w:val="right"/>
              <w:rPr>
                <w:ins w:id="3749" w:author="Peng Wang" w:date="2019-11-08T11:44:00Z"/>
                <w:color w:val="000000"/>
                <w:sz w:val="12"/>
                <w:szCs w:val="12"/>
              </w:rPr>
            </w:pPr>
            <w:ins w:id="3750" w:author="Peng Wang" w:date="2019-11-08T11:44:00Z">
              <w:r w:rsidRPr="00FC3D34">
                <w:rPr>
                  <w:color w:val="000000"/>
                  <w:sz w:val="12"/>
                  <w:szCs w:val="12"/>
                </w:rPr>
                <w:t>569</w:t>
              </w:r>
            </w:ins>
          </w:p>
        </w:tc>
        <w:tc>
          <w:tcPr>
            <w:tcW w:w="246" w:type="pct"/>
            <w:tcBorders>
              <w:top w:val="nil"/>
              <w:left w:val="nil"/>
              <w:bottom w:val="single" w:sz="4" w:space="0" w:color="auto"/>
              <w:right w:val="single" w:sz="4" w:space="0" w:color="auto"/>
            </w:tcBorders>
            <w:shd w:val="clear" w:color="auto" w:fill="auto"/>
            <w:noWrap/>
            <w:vAlign w:val="bottom"/>
            <w:hideMark/>
          </w:tcPr>
          <w:p w14:paraId="3AAE659B" w14:textId="77777777" w:rsidR="002E164E" w:rsidRPr="00FC3D34" w:rsidRDefault="002E164E" w:rsidP="00B65AC1">
            <w:pPr>
              <w:spacing w:after="0"/>
              <w:jc w:val="right"/>
              <w:rPr>
                <w:ins w:id="3751" w:author="Peng Wang" w:date="2019-11-08T11:44:00Z"/>
                <w:color w:val="000000"/>
                <w:sz w:val="12"/>
                <w:szCs w:val="12"/>
              </w:rPr>
            </w:pPr>
            <w:ins w:id="3752" w:author="Peng Wang" w:date="2019-11-08T11:44:00Z">
              <w:r w:rsidRPr="00FC3D34">
                <w:rPr>
                  <w:color w:val="000000"/>
                  <w:sz w:val="12"/>
                  <w:szCs w:val="12"/>
                </w:rPr>
                <w:t>582</w:t>
              </w:r>
            </w:ins>
          </w:p>
        </w:tc>
        <w:tc>
          <w:tcPr>
            <w:tcW w:w="209" w:type="pct"/>
            <w:tcBorders>
              <w:top w:val="nil"/>
              <w:left w:val="nil"/>
              <w:bottom w:val="single" w:sz="4" w:space="0" w:color="auto"/>
              <w:right w:val="single" w:sz="4" w:space="0" w:color="auto"/>
            </w:tcBorders>
            <w:shd w:val="clear" w:color="auto" w:fill="auto"/>
            <w:noWrap/>
            <w:vAlign w:val="bottom"/>
            <w:hideMark/>
          </w:tcPr>
          <w:p w14:paraId="4F7CB783" w14:textId="77777777" w:rsidR="002E164E" w:rsidRPr="00FC3D34" w:rsidRDefault="002E164E" w:rsidP="00B65AC1">
            <w:pPr>
              <w:spacing w:after="0"/>
              <w:jc w:val="right"/>
              <w:rPr>
                <w:ins w:id="3753" w:author="Peng Wang" w:date="2019-11-08T11:44:00Z"/>
                <w:color w:val="000000"/>
                <w:sz w:val="12"/>
                <w:szCs w:val="12"/>
              </w:rPr>
            </w:pPr>
            <w:ins w:id="3754" w:author="Peng Wang" w:date="2019-11-08T11:44:00Z">
              <w:r w:rsidRPr="00FC3D34">
                <w:rPr>
                  <w:color w:val="000000"/>
                  <w:sz w:val="12"/>
                  <w:szCs w:val="12"/>
                </w:rPr>
                <w:t>570</w:t>
              </w:r>
            </w:ins>
          </w:p>
        </w:tc>
        <w:tc>
          <w:tcPr>
            <w:tcW w:w="242" w:type="pct"/>
            <w:tcBorders>
              <w:top w:val="nil"/>
              <w:left w:val="nil"/>
              <w:bottom w:val="single" w:sz="4" w:space="0" w:color="auto"/>
              <w:right w:val="single" w:sz="4" w:space="0" w:color="auto"/>
            </w:tcBorders>
            <w:shd w:val="clear" w:color="auto" w:fill="auto"/>
            <w:noWrap/>
            <w:vAlign w:val="bottom"/>
            <w:hideMark/>
          </w:tcPr>
          <w:p w14:paraId="7E98EC03" w14:textId="77777777" w:rsidR="002E164E" w:rsidRPr="00FC3D34" w:rsidRDefault="002E164E" w:rsidP="00B65AC1">
            <w:pPr>
              <w:spacing w:after="0"/>
              <w:jc w:val="right"/>
              <w:rPr>
                <w:ins w:id="3755" w:author="Peng Wang" w:date="2019-11-08T11:44:00Z"/>
                <w:color w:val="000000"/>
                <w:sz w:val="12"/>
                <w:szCs w:val="12"/>
              </w:rPr>
            </w:pPr>
            <w:ins w:id="3756" w:author="Peng Wang" w:date="2019-11-08T11:44:00Z">
              <w:r w:rsidRPr="00FC3D34">
                <w:rPr>
                  <w:color w:val="000000"/>
                  <w:sz w:val="12"/>
                  <w:szCs w:val="12"/>
                </w:rPr>
                <w:t>581</w:t>
              </w:r>
            </w:ins>
          </w:p>
        </w:tc>
      </w:tr>
      <w:tr w:rsidR="002E164E" w:rsidRPr="00FC3D34" w14:paraId="4828A06E" w14:textId="77777777" w:rsidTr="00B65AC1">
        <w:trPr>
          <w:trHeight w:val="20"/>
          <w:ins w:id="3757" w:author="Peng Wang" w:date="2019-11-08T11:44:00Z"/>
        </w:trPr>
        <w:tc>
          <w:tcPr>
            <w:tcW w:w="468" w:type="pct"/>
            <w:tcBorders>
              <w:top w:val="nil"/>
              <w:left w:val="single" w:sz="4" w:space="0" w:color="auto"/>
              <w:bottom w:val="single" w:sz="4" w:space="0" w:color="auto"/>
              <w:right w:val="single" w:sz="4" w:space="0" w:color="auto"/>
            </w:tcBorders>
          </w:tcPr>
          <w:p w14:paraId="4BB3C083" w14:textId="77777777" w:rsidR="002E164E" w:rsidRPr="001A54E1" w:rsidRDefault="002E164E" w:rsidP="00B65AC1">
            <w:pPr>
              <w:spacing w:after="0"/>
              <w:jc w:val="center"/>
              <w:rPr>
                <w:ins w:id="3758" w:author="Peng Wang" w:date="2019-11-08T11:44:00Z"/>
                <w:color w:val="000000"/>
                <w:sz w:val="14"/>
                <w:szCs w:val="14"/>
              </w:rPr>
            </w:pPr>
            <w:ins w:id="3759" w:author="Peng Wang" w:date="2019-11-08T11:44:00Z">
              <w:r w:rsidRPr="001A54E1">
                <w:rPr>
                  <w:color w:val="000000"/>
                  <w:sz w:val="14"/>
                  <w:szCs w:val="14"/>
                </w:rPr>
                <w:t>1140-1149</w:t>
              </w:r>
            </w:ins>
          </w:p>
        </w:tc>
        <w:tc>
          <w:tcPr>
            <w:tcW w:w="207" w:type="pct"/>
            <w:tcBorders>
              <w:top w:val="nil"/>
              <w:left w:val="single" w:sz="4" w:space="0" w:color="auto"/>
              <w:bottom w:val="single" w:sz="4" w:space="0" w:color="auto"/>
              <w:right w:val="single" w:sz="4" w:space="0" w:color="auto"/>
            </w:tcBorders>
            <w:shd w:val="clear" w:color="auto" w:fill="auto"/>
            <w:noWrap/>
            <w:vAlign w:val="bottom"/>
            <w:hideMark/>
          </w:tcPr>
          <w:p w14:paraId="49ED4F6F" w14:textId="77777777" w:rsidR="002E164E" w:rsidRPr="00FC3D34" w:rsidRDefault="002E164E" w:rsidP="00B65AC1">
            <w:pPr>
              <w:spacing w:after="0"/>
              <w:jc w:val="right"/>
              <w:rPr>
                <w:ins w:id="3760" w:author="Peng Wang" w:date="2019-11-08T11:44:00Z"/>
                <w:color w:val="000000"/>
                <w:sz w:val="12"/>
                <w:szCs w:val="12"/>
              </w:rPr>
            </w:pPr>
            <w:ins w:id="3761" w:author="Peng Wang" w:date="2019-11-08T11:44:00Z">
              <w:r w:rsidRPr="00FC3D34">
                <w:rPr>
                  <w:color w:val="000000"/>
                  <w:sz w:val="12"/>
                  <w:szCs w:val="12"/>
                </w:rPr>
                <w:t>571</w:t>
              </w:r>
            </w:ins>
          </w:p>
        </w:tc>
        <w:tc>
          <w:tcPr>
            <w:tcW w:w="241" w:type="pct"/>
            <w:tcBorders>
              <w:top w:val="nil"/>
              <w:left w:val="nil"/>
              <w:bottom w:val="single" w:sz="4" w:space="0" w:color="auto"/>
              <w:right w:val="single" w:sz="4" w:space="0" w:color="auto"/>
            </w:tcBorders>
            <w:shd w:val="clear" w:color="auto" w:fill="auto"/>
            <w:noWrap/>
            <w:vAlign w:val="bottom"/>
            <w:hideMark/>
          </w:tcPr>
          <w:p w14:paraId="300D3A1B" w14:textId="77777777" w:rsidR="002E164E" w:rsidRPr="00FC3D34" w:rsidRDefault="002E164E" w:rsidP="00B65AC1">
            <w:pPr>
              <w:spacing w:after="0"/>
              <w:jc w:val="right"/>
              <w:rPr>
                <w:ins w:id="3762" w:author="Peng Wang" w:date="2019-11-08T11:44:00Z"/>
                <w:color w:val="000000"/>
                <w:sz w:val="12"/>
                <w:szCs w:val="12"/>
              </w:rPr>
            </w:pPr>
            <w:ins w:id="3763" w:author="Peng Wang" w:date="2019-11-08T11:44:00Z">
              <w:r w:rsidRPr="00FC3D34">
                <w:rPr>
                  <w:color w:val="000000"/>
                  <w:sz w:val="12"/>
                  <w:szCs w:val="12"/>
                </w:rPr>
                <w:t>580</w:t>
              </w:r>
            </w:ins>
          </w:p>
        </w:tc>
        <w:tc>
          <w:tcPr>
            <w:tcW w:w="207" w:type="pct"/>
            <w:tcBorders>
              <w:top w:val="nil"/>
              <w:left w:val="nil"/>
              <w:bottom w:val="single" w:sz="4" w:space="0" w:color="auto"/>
              <w:right w:val="single" w:sz="4" w:space="0" w:color="auto"/>
            </w:tcBorders>
            <w:shd w:val="clear" w:color="auto" w:fill="auto"/>
            <w:noWrap/>
            <w:vAlign w:val="bottom"/>
            <w:hideMark/>
          </w:tcPr>
          <w:p w14:paraId="067ADD0D" w14:textId="77777777" w:rsidR="002E164E" w:rsidRPr="00FC3D34" w:rsidRDefault="002E164E" w:rsidP="00B65AC1">
            <w:pPr>
              <w:spacing w:after="0"/>
              <w:jc w:val="right"/>
              <w:rPr>
                <w:ins w:id="3764" w:author="Peng Wang" w:date="2019-11-08T11:44:00Z"/>
                <w:color w:val="000000"/>
                <w:sz w:val="12"/>
                <w:szCs w:val="12"/>
              </w:rPr>
            </w:pPr>
            <w:ins w:id="3765" w:author="Peng Wang" w:date="2019-11-08T11:44:00Z">
              <w:r w:rsidRPr="00FC3D34">
                <w:rPr>
                  <w:color w:val="000000"/>
                  <w:sz w:val="12"/>
                  <w:szCs w:val="12"/>
                </w:rPr>
                <w:t>572</w:t>
              </w:r>
            </w:ins>
          </w:p>
        </w:tc>
        <w:tc>
          <w:tcPr>
            <w:tcW w:w="244" w:type="pct"/>
            <w:tcBorders>
              <w:top w:val="nil"/>
              <w:left w:val="nil"/>
              <w:bottom w:val="single" w:sz="4" w:space="0" w:color="auto"/>
              <w:right w:val="single" w:sz="4" w:space="0" w:color="auto"/>
            </w:tcBorders>
            <w:shd w:val="clear" w:color="auto" w:fill="auto"/>
            <w:noWrap/>
            <w:vAlign w:val="bottom"/>
            <w:hideMark/>
          </w:tcPr>
          <w:p w14:paraId="327EFAE3" w14:textId="77777777" w:rsidR="002E164E" w:rsidRPr="00FC3D34" w:rsidRDefault="002E164E" w:rsidP="00B65AC1">
            <w:pPr>
              <w:spacing w:after="0"/>
              <w:jc w:val="right"/>
              <w:rPr>
                <w:ins w:id="3766" w:author="Peng Wang" w:date="2019-11-08T11:44:00Z"/>
                <w:color w:val="000000"/>
                <w:sz w:val="12"/>
                <w:szCs w:val="12"/>
              </w:rPr>
            </w:pPr>
            <w:ins w:id="3767" w:author="Peng Wang" w:date="2019-11-08T11:44:00Z">
              <w:r w:rsidRPr="00FC3D34">
                <w:rPr>
                  <w:color w:val="000000"/>
                  <w:sz w:val="12"/>
                  <w:szCs w:val="12"/>
                </w:rPr>
                <w:t>579</w:t>
              </w:r>
            </w:ins>
          </w:p>
        </w:tc>
        <w:tc>
          <w:tcPr>
            <w:tcW w:w="208" w:type="pct"/>
            <w:tcBorders>
              <w:top w:val="nil"/>
              <w:left w:val="nil"/>
              <w:bottom w:val="single" w:sz="4" w:space="0" w:color="auto"/>
              <w:right w:val="single" w:sz="4" w:space="0" w:color="auto"/>
            </w:tcBorders>
            <w:shd w:val="clear" w:color="auto" w:fill="auto"/>
            <w:noWrap/>
            <w:vAlign w:val="bottom"/>
            <w:hideMark/>
          </w:tcPr>
          <w:p w14:paraId="4C6BB506" w14:textId="77777777" w:rsidR="002E164E" w:rsidRPr="00FC3D34" w:rsidRDefault="002E164E" w:rsidP="00B65AC1">
            <w:pPr>
              <w:spacing w:after="0"/>
              <w:jc w:val="right"/>
              <w:rPr>
                <w:ins w:id="3768" w:author="Peng Wang" w:date="2019-11-08T11:44:00Z"/>
                <w:color w:val="000000"/>
                <w:sz w:val="12"/>
                <w:szCs w:val="12"/>
              </w:rPr>
            </w:pPr>
            <w:ins w:id="3769" w:author="Peng Wang" w:date="2019-11-08T11:44:00Z">
              <w:r w:rsidRPr="00FC3D34">
                <w:rPr>
                  <w:color w:val="000000"/>
                  <w:sz w:val="12"/>
                  <w:szCs w:val="12"/>
                </w:rPr>
                <w:t>573</w:t>
              </w:r>
            </w:ins>
          </w:p>
        </w:tc>
        <w:tc>
          <w:tcPr>
            <w:tcW w:w="244" w:type="pct"/>
            <w:tcBorders>
              <w:top w:val="nil"/>
              <w:left w:val="nil"/>
              <w:bottom w:val="single" w:sz="4" w:space="0" w:color="auto"/>
              <w:right w:val="single" w:sz="4" w:space="0" w:color="auto"/>
            </w:tcBorders>
            <w:shd w:val="clear" w:color="auto" w:fill="auto"/>
            <w:noWrap/>
            <w:vAlign w:val="bottom"/>
            <w:hideMark/>
          </w:tcPr>
          <w:p w14:paraId="5B0C89DC" w14:textId="77777777" w:rsidR="002E164E" w:rsidRPr="00FC3D34" w:rsidRDefault="002E164E" w:rsidP="00B65AC1">
            <w:pPr>
              <w:spacing w:after="0"/>
              <w:jc w:val="right"/>
              <w:rPr>
                <w:ins w:id="3770" w:author="Peng Wang" w:date="2019-11-08T11:44:00Z"/>
                <w:color w:val="000000"/>
                <w:sz w:val="12"/>
                <w:szCs w:val="12"/>
              </w:rPr>
            </w:pPr>
            <w:ins w:id="3771" w:author="Peng Wang" w:date="2019-11-08T11:44:00Z">
              <w:r w:rsidRPr="00FC3D34">
                <w:rPr>
                  <w:color w:val="000000"/>
                  <w:sz w:val="12"/>
                  <w:szCs w:val="12"/>
                </w:rPr>
                <w:t>578</w:t>
              </w:r>
            </w:ins>
          </w:p>
        </w:tc>
        <w:tc>
          <w:tcPr>
            <w:tcW w:w="209" w:type="pct"/>
            <w:tcBorders>
              <w:top w:val="nil"/>
              <w:left w:val="nil"/>
              <w:bottom w:val="single" w:sz="4" w:space="0" w:color="auto"/>
              <w:right w:val="single" w:sz="4" w:space="0" w:color="auto"/>
            </w:tcBorders>
            <w:shd w:val="clear" w:color="auto" w:fill="auto"/>
            <w:noWrap/>
            <w:vAlign w:val="bottom"/>
            <w:hideMark/>
          </w:tcPr>
          <w:p w14:paraId="0B119F3B" w14:textId="77777777" w:rsidR="002E164E" w:rsidRPr="00FC3D34" w:rsidRDefault="002E164E" w:rsidP="00B65AC1">
            <w:pPr>
              <w:spacing w:after="0"/>
              <w:jc w:val="right"/>
              <w:rPr>
                <w:ins w:id="3772" w:author="Peng Wang" w:date="2019-11-08T11:44:00Z"/>
                <w:color w:val="000000"/>
                <w:sz w:val="12"/>
                <w:szCs w:val="12"/>
              </w:rPr>
            </w:pPr>
            <w:ins w:id="3773" w:author="Peng Wang" w:date="2019-11-08T11:44:00Z">
              <w:r w:rsidRPr="00FC3D34">
                <w:rPr>
                  <w:color w:val="000000"/>
                  <w:sz w:val="12"/>
                  <w:szCs w:val="12"/>
                </w:rPr>
                <w:t>574</w:t>
              </w:r>
            </w:ins>
          </w:p>
        </w:tc>
        <w:tc>
          <w:tcPr>
            <w:tcW w:w="246" w:type="pct"/>
            <w:tcBorders>
              <w:top w:val="nil"/>
              <w:left w:val="nil"/>
              <w:bottom w:val="single" w:sz="4" w:space="0" w:color="auto"/>
              <w:right w:val="single" w:sz="4" w:space="0" w:color="auto"/>
            </w:tcBorders>
            <w:shd w:val="clear" w:color="auto" w:fill="auto"/>
            <w:noWrap/>
            <w:vAlign w:val="bottom"/>
            <w:hideMark/>
          </w:tcPr>
          <w:p w14:paraId="3E1659E6" w14:textId="77777777" w:rsidR="002E164E" w:rsidRPr="00FC3D34" w:rsidRDefault="002E164E" w:rsidP="00B65AC1">
            <w:pPr>
              <w:spacing w:after="0"/>
              <w:jc w:val="right"/>
              <w:rPr>
                <w:ins w:id="3774" w:author="Peng Wang" w:date="2019-11-08T11:44:00Z"/>
                <w:color w:val="000000"/>
                <w:sz w:val="12"/>
                <w:szCs w:val="12"/>
              </w:rPr>
            </w:pPr>
            <w:ins w:id="3775" w:author="Peng Wang" w:date="2019-11-08T11:44:00Z">
              <w:r w:rsidRPr="00FC3D34">
                <w:rPr>
                  <w:color w:val="000000"/>
                  <w:sz w:val="12"/>
                  <w:szCs w:val="12"/>
                </w:rPr>
                <w:t>577</w:t>
              </w:r>
            </w:ins>
          </w:p>
        </w:tc>
        <w:tc>
          <w:tcPr>
            <w:tcW w:w="209" w:type="pct"/>
            <w:tcBorders>
              <w:top w:val="nil"/>
              <w:left w:val="nil"/>
              <w:bottom w:val="single" w:sz="4" w:space="0" w:color="auto"/>
              <w:right w:val="single" w:sz="4" w:space="0" w:color="auto"/>
            </w:tcBorders>
            <w:shd w:val="clear" w:color="auto" w:fill="auto"/>
            <w:noWrap/>
            <w:vAlign w:val="bottom"/>
            <w:hideMark/>
          </w:tcPr>
          <w:p w14:paraId="7A83A09F" w14:textId="77777777" w:rsidR="002E164E" w:rsidRPr="00FC3D34" w:rsidRDefault="002E164E" w:rsidP="00B65AC1">
            <w:pPr>
              <w:spacing w:after="0"/>
              <w:jc w:val="right"/>
              <w:rPr>
                <w:ins w:id="3776" w:author="Peng Wang" w:date="2019-11-08T11:44:00Z"/>
                <w:color w:val="000000"/>
                <w:sz w:val="12"/>
                <w:szCs w:val="12"/>
              </w:rPr>
            </w:pPr>
            <w:ins w:id="3777" w:author="Peng Wang" w:date="2019-11-08T11:44:00Z">
              <w:r w:rsidRPr="00FC3D34">
                <w:rPr>
                  <w:color w:val="000000"/>
                  <w:sz w:val="12"/>
                  <w:szCs w:val="12"/>
                </w:rPr>
                <w:t>575</w:t>
              </w:r>
            </w:ins>
          </w:p>
        </w:tc>
        <w:tc>
          <w:tcPr>
            <w:tcW w:w="246" w:type="pct"/>
            <w:tcBorders>
              <w:top w:val="nil"/>
              <w:left w:val="nil"/>
              <w:bottom w:val="single" w:sz="4" w:space="0" w:color="auto"/>
              <w:right w:val="single" w:sz="4" w:space="0" w:color="auto"/>
            </w:tcBorders>
            <w:shd w:val="clear" w:color="auto" w:fill="auto"/>
            <w:noWrap/>
            <w:vAlign w:val="bottom"/>
            <w:hideMark/>
          </w:tcPr>
          <w:p w14:paraId="26B5EC53" w14:textId="77777777" w:rsidR="002E164E" w:rsidRPr="00FC3D34" w:rsidRDefault="002E164E" w:rsidP="00B65AC1">
            <w:pPr>
              <w:spacing w:after="0"/>
              <w:jc w:val="right"/>
              <w:rPr>
                <w:ins w:id="3778" w:author="Peng Wang" w:date="2019-11-08T11:44:00Z"/>
                <w:color w:val="000000"/>
                <w:sz w:val="12"/>
                <w:szCs w:val="12"/>
              </w:rPr>
            </w:pPr>
            <w:ins w:id="3779" w:author="Peng Wang" w:date="2019-11-08T11:44:00Z">
              <w:r w:rsidRPr="00FC3D34">
                <w:rPr>
                  <w:color w:val="000000"/>
                  <w:sz w:val="12"/>
                  <w:szCs w:val="12"/>
                </w:rPr>
                <w:t>576</w:t>
              </w:r>
            </w:ins>
          </w:p>
        </w:tc>
        <w:tc>
          <w:tcPr>
            <w:tcW w:w="209" w:type="pct"/>
            <w:tcBorders>
              <w:top w:val="nil"/>
              <w:left w:val="nil"/>
              <w:bottom w:val="single" w:sz="4" w:space="0" w:color="auto"/>
              <w:right w:val="single" w:sz="4" w:space="0" w:color="auto"/>
            </w:tcBorders>
            <w:shd w:val="clear" w:color="auto" w:fill="auto"/>
            <w:noWrap/>
            <w:vAlign w:val="bottom"/>
            <w:hideMark/>
          </w:tcPr>
          <w:p w14:paraId="2C37E9AC" w14:textId="77777777" w:rsidR="002E164E" w:rsidRPr="00FC3D34" w:rsidRDefault="002E164E" w:rsidP="00B65AC1">
            <w:pPr>
              <w:spacing w:after="0"/>
              <w:jc w:val="right"/>
              <w:rPr>
                <w:ins w:id="3780" w:author="Peng Wang" w:date="2019-11-08T11:44:00Z"/>
                <w:color w:val="000000"/>
                <w:sz w:val="12"/>
                <w:szCs w:val="12"/>
              </w:rPr>
            </w:pPr>
            <w:ins w:id="3781" w:author="Peng Wang" w:date="2019-11-08T11:44:00Z">
              <w:r>
                <w:rPr>
                  <w:color w:val="000000"/>
                  <w:sz w:val="12"/>
                  <w:szCs w:val="12"/>
                </w:rPr>
                <w:t>-</w:t>
              </w:r>
            </w:ins>
          </w:p>
        </w:tc>
        <w:tc>
          <w:tcPr>
            <w:tcW w:w="246" w:type="pct"/>
            <w:tcBorders>
              <w:top w:val="nil"/>
              <w:left w:val="nil"/>
              <w:bottom w:val="single" w:sz="4" w:space="0" w:color="auto"/>
              <w:right w:val="single" w:sz="4" w:space="0" w:color="auto"/>
            </w:tcBorders>
            <w:shd w:val="clear" w:color="auto" w:fill="auto"/>
            <w:noWrap/>
            <w:vAlign w:val="bottom"/>
            <w:hideMark/>
          </w:tcPr>
          <w:p w14:paraId="780C23D4" w14:textId="77777777" w:rsidR="002E164E" w:rsidRPr="00FC3D34" w:rsidRDefault="002E164E" w:rsidP="00B65AC1">
            <w:pPr>
              <w:spacing w:after="0"/>
              <w:jc w:val="right"/>
              <w:rPr>
                <w:ins w:id="3782" w:author="Peng Wang" w:date="2019-11-08T11:44:00Z"/>
                <w:color w:val="000000"/>
                <w:sz w:val="12"/>
                <w:szCs w:val="12"/>
              </w:rPr>
            </w:pPr>
            <w:ins w:id="3783" w:author="Peng Wang" w:date="2019-11-08T11:44:00Z">
              <w:r>
                <w:rPr>
                  <w:color w:val="000000"/>
                  <w:sz w:val="12"/>
                  <w:szCs w:val="12"/>
                </w:rPr>
                <w:t>-</w:t>
              </w:r>
            </w:ins>
          </w:p>
        </w:tc>
        <w:tc>
          <w:tcPr>
            <w:tcW w:w="209" w:type="pct"/>
            <w:tcBorders>
              <w:top w:val="nil"/>
              <w:left w:val="nil"/>
              <w:bottom w:val="single" w:sz="4" w:space="0" w:color="auto"/>
              <w:right w:val="single" w:sz="4" w:space="0" w:color="auto"/>
            </w:tcBorders>
            <w:shd w:val="clear" w:color="auto" w:fill="auto"/>
            <w:noWrap/>
            <w:vAlign w:val="bottom"/>
            <w:hideMark/>
          </w:tcPr>
          <w:p w14:paraId="04C76CA3" w14:textId="77777777" w:rsidR="002E164E" w:rsidRPr="00FC3D34" w:rsidRDefault="002E164E" w:rsidP="00B65AC1">
            <w:pPr>
              <w:spacing w:after="0"/>
              <w:jc w:val="right"/>
              <w:rPr>
                <w:ins w:id="3784" w:author="Peng Wang" w:date="2019-11-08T11:44:00Z"/>
                <w:color w:val="000000"/>
                <w:sz w:val="12"/>
                <w:szCs w:val="12"/>
              </w:rPr>
            </w:pPr>
            <w:ins w:id="3785" w:author="Peng Wang" w:date="2019-11-08T11:44:00Z">
              <w:r>
                <w:rPr>
                  <w:color w:val="000000"/>
                  <w:sz w:val="12"/>
                  <w:szCs w:val="12"/>
                </w:rPr>
                <w:t>-</w:t>
              </w:r>
            </w:ins>
          </w:p>
        </w:tc>
        <w:tc>
          <w:tcPr>
            <w:tcW w:w="246" w:type="pct"/>
            <w:tcBorders>
              <w:top w:val="nil"/>
              <w:left w:val="nil"/>
              <w:bottom w:val="single" w:sz="4" w:space="0" w:color="auto"/>
              <w:right w:val="single" w:sz="4" w:space="0" w:color="auto"/>
            </w:tcBorders>
            <w:shd w:val="clear" w:color="auto" w:fill="auto"/>
            <w:noWrap/>
            <w:vAlign w:val="bottom"/>
            <w:hideMark/>
          </w:tcPr>
          <w:p w14:paraId="719F5CFD" w14:textId="77777777" w:rsidR="002E164E" w:rsidRPr="00FC3D34" w:rsidRDefault="002E164E" w:rsidP="00B65AC1">
            <w:pPr>
              <w:spacing w:after="0"/>
              <w:jc w:val="right"/>
              <w:rPr>
                <w:ins w:id="3786" w:author="Peng Wang" w:date="2019-11-08T11:44:00Z"/>
                <w:color w:val="000000"/>
                <w:sz w:val="12"/>
                <w:szCs w:val="12"/>
              </w:rPr>
            </w:pPr>
            <w:ins w:id="3787" w:author="Peng Wang" w:date="2019-11-08T11:44:00Z">
              <w:r>
                <w:rPr>
                  <w:color w:val="000000"/>
                  <w:sz w:val="12"/>
                  <w:szCs w:val="12"/>
                </w:rPr>
                <w:t>-</w:t>
              </w:r>
            </w:ins>
          </w:p>
        </w:tc>
        <w:tc>
          <w:tcPr>
            <w:tcW w:w="209" w:type="pct"/>
            <w:tcBorders>
              <w:top w:val="nil"/>
              <w:left w:val="nil"/>
              <w:bottom w:val="single" w:sz="4" w:space="0" w:color="auto"/>
              <w:right w:val="single" w:sz="4" w:space="0" w:color="auto"/>
            </w:tcBorders>
            <w:shd w:val="clear" w:color="auto" w:fill="auto"/>
            <w:noWrap/>
            <w:vAlign w:val="bottom"/>
            <w:hideMark/>
          </w:tcPr>
          <w:p w14:paraId="09BF4375" w14:textId="77777777" w:rsidR="002E164E" w:rsidRPr="00FC3D34" w:rsidRDefault="002E164E" w:rsidP="00B65AC1">
            <w:pPr>
              <w:spacing w:after="0"/>
              <w:jc w:val="right"/>
              <w:rPr>
                <w:ins w:id="3788" w:author="Peng Wang" w:date="2019-11-08T11:44:00Z"/>
                <w:color w:val="000000"/>
                <w:sz w:val="12"/>
                <w:szCs w:val="12"/>
              </w:rPr>
            </w:pPr>
            <w:ins w:id="3789" w:author="Peng Wang" w:date="2019-11-08T11:44:00Z">
              <w:r>
                <w:rPr>
                  <w:color w:val="000000"/>
                  <w:sz w:val="12"/>
                  <w:szCs w:val="12"/>
                </w:rPr>
                <w:t>-</w:t>
              </w:r>
            </w:ins>
          </w:p>
        </w:tc>
        <w:tc>
          <w:tcPr>
            <w:tcW w:w="246" w:type="pct"/>
            <w:tcBorders>
              <w:top w:val="nil"/>
              <w:left w:val="nil"/>
              <w:bottom w:val="single" w:sz="4" w:space="0" w:color="auto"/>
              <w:right w:val="single" w:sz="4" w:space="0" w:color="auto"/>
            </w:tcBorders>
            <w:shd w:val="clear" w:color="auto" w:fill="auto"/>
            <w:noWrap/>
            <w:vAlign w:val="bottom"/>
            <w:hideMark/>
          </w:tcPr>
          <w:p w14:paraId="098BA890" w14:textId="77777777" w:rsidR="002E164E" w:rsidRPr="00FC3D34" w:rsidRDefault="002E164E" w:rsidP="00B65AC1">
            <w:pPr>
              <w:spacing w:after="0"/>
              <w:jc w:val="right"/>
              <w:rPr>
                <w:ins w:id="3790" w:author="Peng Wang" w:date="2019-11-08T11:44:00Z"/>
                <w:color w:val="000000"/>
                <w:sz w:val="12"/>
                <w:szCs w:val="12"/>
              </w:rPr>
            </w:pPr>
            <w:ins w:id="3791" w:author="Peng Wang" w:date="2019-11-08T11:44:00Z">
              <w:r>
                <w:rPr>
                  <w:color w:val="000000"/>
                  <w:sz w:val="12"/>
                  <w:szCs w:val="12"/>
                </w:rPr>
                <w:t>-</w:t>
              </w:r>
            </w:ins>
          </w:p>
        </w:tc>
        <w:tc>
          <w:tcPr>
            <w:tcW w:w="209" w:type="pct"/>
            <w:tcBorders>
              <w:top w:val="nil"/>
              <w:left w:val="nil"/>
              <w:bottom w:val="single" w:sz="4" w:space="0" w:color="auto"/>
              <w:right w:val="single" w:sz="4" w:space="0" w:color="auto"/>
            </w:tcBorders>
            <w:shd w:val="clear" w:color="auto" w:fill="auto"/>
            <w:noWrap/>
            <w:vAlign w:val="bottom"/>
            <w:hideMark/>
          </w:tcPr>
          <w:p w14:paraId="4DCE539C" w14:textId="77777777" w:rsidR="002E164E" w:rsidRPr="00FC3D34" w:rsidRDefault="002E164E" w:rsidP="00B65AC1">
            <w:pPr>
              <w:spacing w:after="0"/>
              <w:jc w:val="right"/>
              <w:rPr>
                <w:ins w:id="3792" w:author="Peng Wang" w:date="2019-11-08T11:44:00Z"/>
                <w:color w:val="000000"/>
                <w:sz w:val="12"/>
                <w:szCs w:val="12"/>
              </w:rPr>
            </w:pPr>
            <w:ins w:id="3793" w:author="Peng Wang" w:date="2019-11-08T11:44:00Z">
              <w:r>
                <w:rPr>
                  <w:color w:val="000000"/>
                  <w:sz w:val="12"/>
                  <w:szCs w:val="12"/>
                </w:rPr>
                <w:t>-</w:t>
              </w:r>
            </w:ins>
          </w:p>
        </w:tc>
        <w:tc>
          <w:tcPr>
            <w:tcW w:w="246" w:type="pct"/>
            <w:tcBorders>
              <w:top w:val="nil"/>
              <w:left w:val="nil"/>
              <w:bottom w:val="single" w:sz="4" w:space="0" w:color="auto"/>
              <w:right w:val="single" w:sz="4" w:space="0" w:color="auto"/>
            </w:tcBorders>
            <w:shd w:val="clear" w:color="auto" w:fill="auto"/>
            <w:noWrap/>
            <w:vAlign w:val="bottom"/>
            <w:hideMark/>
          </w:tcPr>
          <w:p w14:paraId="7F6A6375" w14:textId="77777777" w:rsidR="002E164E" w:rsidRPr="00FC3D34" w:rsidRDefault="002E164E" w:rsidP="00B65AC1">
            <w:pPr>
              <w:spacing w:after="0"/>
              <w:jc w:val="right"/>
              <w:rPr>
                <w:ins w:id="3794" w:author="Peng Wang" w:date="2019-11-08T11:44:00Z"/>
                <w:color w:val="000000"/>
                <w:sz w:val="12"/>
                <w:szCs w:val="12"/>
              </w:rPr>
            </w:pPr>
            <w:ins w:id="3795" w:author="Peng Wang" w:date="2019-11-08T11:44:00Z">
              <w:r>
                <w:rPr>
                  <w:color w:val="000000"/>
                  <w:sz w:val="12"/>
                  <w:szCs w:val="12"/>
                </w:rPr>
                <w:t>-</w:t>
              </w:r>
            </w:ins>
          </w:p>
        </w:tc>
        <w:tc>
          <w:tcPr>
            <w:tcW w:w="209" w:type="pct"/>
            <w:tcBorders>
              <w:top w:val="nil"/>
              <w:left w:val="nil"/>
              <w:bottom w:val="single" w:sz="4" w:space="0" w:color="auto"/>
              <w:right w:val="single" w:sz="4" w:space="0" w:color="auto"/>
            </w:tcBorders>
            <w:shd w:val="clear" w:color="auto" w:fill="auto"/>
            <w:noWrap/>
            <w:vAlign w:val="bottom"/>
            <w:hideMark/>
          </w:tcPr>
          <w:p w14:paraId="2F766CE7" w14:textId="77777777" w:rsidR="002E164E" w:rsidRPr="00FC3D34" w:rsidRDefault="002E164E" w:rsidP="00B65AC1">
            <w:pPr>
              <w:spacing w:after="0"/>
              <w:jc w:val="right"/>
              <w:rPr>
                <w:ins w:id="3796" w:author="Peng Wang" w:date="2019-11-08T11:44:00Z"/>
                <w:color w:val="000000"/>
                <w:sz w:val="12"/>
                <w:szCs w:val="12"/>
              </w:rPr>
            </w:pPr>
            <w:ins w:id="3797" w:author="Peng Wang" w:date="2019-11-08T11:44:00Z">
              <w:r>
                <w:rPr>
                  <w:color w:val="000000"/>
                  <w:sz w:val="12"/>
                  <w:szCs w:val="12"/>
                </w:rPr>
                <w:t>-</w:t>
              </w:r>
            </w:ins>
          </w:p>
        </w:tc>
        <w:tc>
          <w:tcPr>
            <w:tcW w:w="242" w:type="pct"/>
            <w:tcBorders>
              <w:top w:val="nil"/>
              <w:left w:val="nil"/>
              <w:bottom w:val="single" w:sz="4" w:space="0" w:color="auto"/>
              <w:right w:val="single" w:sz="4" w:space="0" w:color="auto"/>
            </w:tcBorders>
            <w:shd w:val="clear" w:color="auto" w:fill="auto"/>
            <w:noWrap/>
            <w:vAlign w:val="bottom"/>
            <w:hideMark/>
          </w:tcPr>
          <w:p w14:paraId="6D3C94E2" w14:textId="77777777" w:rsidR="002E164E" w:rsidRPr="00FC3D34" w:rsidRDefault="002E164E" w:rsidP="00B65AC1">
            <w:pPr>
              <w:spacing w:after="0"/>
              <w:jc w:val="right"/>
              <w:rPr>
                <w:ins w:id="3798" w:author="Peng Wang" w:date="2019-11-08T11:44:00Z"/>
                <w:color w:val="000000"/>
                <w:sz w:val="12"/>
                <w:szCs w:val="12"/>
              </w:rPr>
            </w:pPr>
            <w:ins w:id="3799" w:author="Peng Wang" w:date="2019-11-08T11:44:00Z">
              <w:r>
                <w:rPr>
                  <w:color w:val="000000"/>
                  <w:sz w:val="12"/>
                  <w:szCs w:val="12"/>
                </w:rPr>
                <w:t>-</w:t>
              </w:r>
            </w:ins>
          </w:p>
        </w:tc>
      </w:tr>
    </w:tbl>
    <w:p w14:paraId="599F7F64" w14:textId="77777777" w:rsidR="002E164E" w:rsidRPr="002638D1" w:rsidRDefault="002E164E" w:rsidP="002E164E">
      <w:pPr>
        <w:rPr>
          <w:ins w:id="3800" w:author="Peng Wang" w:date="2019-11-08T11:44:00Z"/>
        </w:rPr>
      </w:pPr>
    </w:p>
    <w:p w14:paraId="56E6FA97" w14:textId="77777777" w:rsidR="002E164E" w:rsidRDefault="002E164E" w:rsidP="002E164E">
      <w:pPr>
        <w:pStyle w:val="Heading2"/>
        <w:numPr>
          <w:ilvl w:val="0"/>
          <w:numId w:val="0"/>
        </w:numPr>
        <w:ind w:left="576" w:hanging="576"/>
      </w:pPr>
      <w:r>
        <w:t>Table of cyclic shifts</w:t>
      </w:r>
    </w:p>
    <w:p w14:paraId="762855D5" w14:textId="77777777" w:rsidR="002E164E" w:rsidRPr="00883F9D" w:rsidRDefault="002E164E" w:rsidP="002E164E">
      <w:pPr>
        <w:jc w:val="center"/>
        <w:rPr>
          <w:ins w:id="3801" w:author="Peng Wang" w:date="2019-11-08T11:44:00Z"/>
          <w:b/>
        </w:rPr>
      </w:pPr>
      <w:ins w:id="3802" w:author="Peng Wang" w:date="2019-11-08T11:44:00Z">
        <w:r w:rsidRPr="00785EB9">
          <w:rPr>
            <w:b/>
          </w:rPr>
          <w:t>Table 6.3.3.1-z:</w:t>
        </w:r>
        <w:r>
          <w:t xml:space="preserve"> </w:t>
        </w:r>
        <m:oMath>
          <m:sSub>
            <m:sSubPr>
              <m:ctrlPr>
                <w:rPr>
                  <w:rFonts w:ascii="Cambria Math" w:hAnsi="Cambria Math"/>
                </w:rPr>
              </m:ctrlPr>
            </m:sSubPr>
            <m:e>
              <m:r>
                <w:rPr>
                  <w:rFonts w:ascii="Cambria Math" w:hAnsi="Cambria Math"/>
                </w:rPr>
                <m:t>N</m:t>
              </m:r>
            </m:e>
            <m:sub>
              <m:r>
                <w:rPr>
                  <w:rFonts w:ascii="Cambria Math" w:hAnsi="Cambria Math"/>
                </w:rPr>
                <m:t>CS</m:t>
              </m:r>
            </m:sub>
          </m:sSub>
          <m:r>
            <m:rPr>
              <m:sty m:val="bi"/>
            </m:rPr>
            <w:rPr>
              <w:rFonts w:ascii="Cambria Math" w:hAnsi="Cambria Math"/>
            </w:rPr>
            <m:t xml:space="preserve"> </m:t>
          </m:r>
        </m:oMath>
        <w:r w:rsidRPr="00883F9D">
          <w:rPr>
            <w:b/>
          </w:rPr>
          <w:t xml:space="preserve">for preamble formats with </w:t>
        </w:r>
        <m:oMath>
          <m:sSub>
            <m:sSubPr>
              <m:ctrlPr>
                <w:rPr>
                  <w:rFonts w:ascii="Cambria Math" w:hAnsi="Cambria Math"/>
                  <w:b/>
                  <w:i/>
                  <w:sz w:val="18"/>
                </w:rPr>
              </m:ctrlPr>
            </m:sSubPr>
            <m:e>
              <m:r>
                <w:rPr>
                  <w:rFonts w:ascii="Cambria Math" w:hAnsi="Cambria Math"/>
                  <w:sz w:val="18"/>
                </w:rPr>
                <m:t>L</m:t>
              </m:r>
            </m:e>
            <m:sub>
              <m:r>
                <m:rPr>
                  <m:nor/>
                </m:rPr>
                <w:rPr>
                  <w:rFonts w:ascii="Cambria Math" w:hAnsi="Cambria Math"/>
                  <w:sz w:val="18"/>
                </w:rPr>
                <m:t>RA</m:t>
              </m:r>
            </m:sub>
          </m:sSub>
          <m:r>
            <w:rPr>
              <w:rFonts w:ascii="Cambria Math" w:hAnsi="Cambria Math"/>
              <w:sz w:val="18"/>
            </w:rPr>
            <m:t xml:space="preserve">=571 </m:t>
          </m:r>
        </m:oMath>
        <w:r w:rsidRPr="004A3565">
          <w:rPr>
            <w:b/>
          </w:rPr>
          <w:t xml:space="preserve">and </w:t>
        </w:r>
        <m:oMath>
          <m:sSub>
            <m:sSubPr>
              <m:ctrlPr>
                <w:rPr>
                  <w:rFonts w:ascii="Cambria Math" w:hAnsi="Cambria Math"/>
                  <w:b/>
                  <w:i/>
                  <w:sz w:val="18"/>
                </w:rPr>
              </m:ctrlPr>
            </m:sSubPr>
            <m:e>
              <m:r>
                <w:rPr>
                  <w:rFonts w:ascii="Cambria Math" w:hAnsi="Cambria Math"/>
                  <w:sz w:val="18"/>
                </w:rPr>
                <m:t>L</m:t>
              </m:r>
            </m:e>
            <m:sub>
              <m:r>
                <m:rPr>
                  <m:nor/>
                </m:rPr>
                <w:rPr>
                  <w:rFonts w:ascii="Cambria Math" w:hAnsi="Cambria Math"/>
                  <w:sz w:val="18"/>
                </w:rPr>
                <m:t>RA</m:t>
              </m:r>
            </m:sub>
          </m:sSub>
          <m:r>
            <w:rPr>
              <w:rFonts w:ascii="Cambria Math" w:hAnsi="Cambria Math"/>
              <w:sz w:val="18"/>
            </w:rPr>
            <m:t>=1151</m:t>
          </m:r>
        </m:oMath>
      </w:ins>
    </w:p>
    <w:tbl>
      <w:tblPr>
        <w:tblStyle w:val="TableGrid"/>
        <w:tblW w:w="0" w:type="auto"/>
        <w:tblInd w:w="2065" w:type="dxa"/>
        <w:tblLook w:val="04A0" w:firstRow="1" w:lastRow="0" w:firstColumn="1" w:lastColumn="0" w:noHBand="0" w:noVBand="1"/>
      </w:tblPr>
      <w:tblGrid>
        <w:gridCol w:w="2216"/>
        <w:gridCol w:w="1184"/>
        <w:gridCol w:w="1184"/>
      </w:tblGrid>
      <w:tr w:rsidR="002E164E" w14:paraId="4C70B879" w14:textId="77777777" w:rsidTr="00B65AC1">
        <w:trPr>
          <w:ins w:id="3803" w:author="Peng Wang" w:date="2019-11-08T11:44:00Z"/>
        </w:trPr>
        <w:tc>
          <w:tcPr>
            <w:tcW w:w="0" w:type="auto"/>
          </w:tcPr>
          <w:p w14:paraId="0471CA90" w14:textId="77777777" w:rsidR="002E164E" w:rsidRPr="008B3EDA" w:rsidRDefault="002E164E" w:rsidP="00B65AC1">
            <w:pPr>
              <w:spacing w:before="120"/>
              <w:jc w:val="center"/>
              <w:rPr>
                <w:ins w:id="3804" w:author="Peng Wang" w:date="2019-11-08T11:44:00Z"/>
                <w:sz w:val="18"/>
              </w:rPr>
            </w:pPr>
            <w:ins w:id="3805" w:author="Peng Wang" w:date="2019-11-08T11:44:00Z">
              <w:r w:rsidRPr="008B3EDA">
                <w:rPr>
                  <w:sz w:val="18"/>
                </w:rPr>
                <w:t>zeroCorrelationZoneConfig</w:t>
              </w:r>
            </w:ins>
          </w:p>
        </w:tc>
        <w:tc>
          <w:tcPr>
            <w:tcW w:w="0" w:type="auto"/>
          </w:tcPr>
          <w:p w14:paraId="1C74A54C" w14:textId="77777777" w:rsidR="002E164E" w:rsidRPr="008B3EDA" w:rsidRDefault="002E164E" w:rsidP="00B65AC1">
            <w:pPr>
              <w:spacing w:before="120"/>
              <w:jc w:val="center"/>
              <w:rPr>
                <w:ins w:id="3806" w:author="Peng Wang" w:date="2019-11-08T11:44:00Z"/>
                <w:sz w:val="18"/>
              </w:rPr>
            </w:pPr>
            <m:oMath>
              <m:sSub>
                <m:sSubPr>
                  <m:ctrlPr>
                    <w:ins w:id="3807" w:author="Peng Wang" w:date="2019-11-08T11:44:00Z">
                      <w:rPr>
                        <w:rFonts w:ascii="Cambria Math" w:hAnsi="Cambria Math"/>
                        <w:sz w:val="18"/>
                      </w:rPr>
                    </w:ins>
                  </m:ctrlPr>
                </m:sSubPr>
                <m:e>
                  <m:r>
                    <w:ins w:id="3808" w:author="Peng Wang" w:date="2019-11-08T11:44:00Z">
                      <w:rPr>
                        <w:rFonts w:ascii="Cambria Math" w:hAnsi="Cambria Math"/>
                        <w:sz w:val="18"/>
                      </w:rPr>
                      <m:t>N</m:t>
                    </w:ins>
                  </m:r>
                </m:e>
                <m:sub>
                  <m:r>
                    <w:ins w:id="3809" w:author="Peng Wang" w:date="2019-11-08T11:44:00Z">
                      <w:rPr>
                        <w:rFonts w:ascii="Cambria Math" w:hAnsi="Cambria Math"/>
                        <w:sz w:val="18"/>
                      </w:rPr>
                      <m:t>CS</m:t>
                    </w:ins>
                  </m:r>
                </m:sub>
              </m:sSub>
            </m:oMath>
            <w:ins w:id="3810" w:author="Peng Wang" w:date="2019-11-08T11:44:00Z">
              <w:r w:rsidRPr="008B3EDA">
                <w:rPr>
                  <w:sz w:val="18"/>
                </w:rPr>
                <w:t xml:space="preserve"> value for </w:t>
              </w:r>
            </w:ins>
          </w:p>
          <w:p w14:paraId="41F603D0" w14:textId="77777777" w:rsidR="002E164E" w:rsidRPr="008B3EDA" w:rsidRDefault="002E164E" w:rsidP="00B65AC1">
            <w:pPr>
              <w:spacing w:before="120"/>
              <w:jc w:val="center"/>
              <w:rPr>
                <w:ins w:id="3811" w:author="Peng Wang" w:date="2019-11-08T11:44:00Z"/>
                <w:sz w:val="18"/>
              </w:rPr>
            </w:pPr>
            <m:oMathPara>
              <m:oMath>
                <m:sSub>
                  <m:sSubPr>
                    <m:ctrlPr>
                      <w:ins w:id="3812" w:author="Peng Wang" w:date="2019-11-08T11:44:00Z">
                        <w:rPr>
                          <w:rFonts w:ascii="Cambria Math" w:hAnsi="Cambria Math"/>
                          <w:b/>
                          <w:i/>
                          <w:sz w:val="18"/>
                        </w:rPr>
                      </w:ins>
                    </m:ctrlPr>
                  </m:sSubPr>
                  <m:e>
                    <m:r>
                      <w:ins w:id="3813" w:author="Peng Wang" w:date="2019-11-08T11:44:00Z">
                        <w:rPr>
                          <w:rFonts w:ascii="Cambria Math" w:hAnsi="Cambria Math"/>
                          <w:sz w:val="18"/>
                        </w:rPr>
                        <m:t>L</m:t>
                      </w:ins>
                    </m:r>
                  </m:e>
                  <m:sub>
                    <m:r>
                      <w:ins w:id="3814" w:author="Peng Wang" w:date="2019-11-08T11:44:00Z">
                        <m:rPr>
                          <m:nor/>
                        </m:rPr>
                        <w:rPr>
                          <w:rFonts w:ascii="Cambria Math" w:hAnsi="Cambria Math"/>
                          <w:sz w:val="18"/>
                        </w:rPr>
                        <m:t>RA</m:t>
                      </w:ins>
                    </m:r>
                  </m:sub>
                </m:sSub>
                <m:r>
                  <w:ins w:id="3815" w:author="Peng Wang" w:date="2019-11-08T11:44:00Z">
                    <w:rPr>
                      <w:rFonts w:ascii="Cambria Math" w:hAnsi="Cambria Math"/>
                      <w:sz w:val="18"/>
                    </w:rPr>
                    <m:t>=571</m:t>
                  </w:ins>
                </m:r>
              </m:oMath>
            </m:oMathPara>
          </w:p>
        </w:tc>
        <w:tc>
          <w:tcPr>
            <w:tcW w:w="0" w:type="auto"/>
          </w:tcPr>
          <w:p w14:paraId="15FD2D0A" w14:textId="77777777" w:rsidR="002E164E" w:rsidRPr="008B3EDA" w:rsidRDefault="002E164E" w:rsidP="00B65AC1">
            <w:pPr>
              <w:spacing w:before="120"/>
              <w:jc w:val="center"/>
              <w:rPr>
                <w:ins w:id="3816" w:author="Peng Wang" w:date="2019-11-08T11:44:00Z"/>
                <w:sz w:val="18"/>
              </w:rPr>
            </w:pPr>
            <m:oMath>
              <m:sSub>
                <m:sSubPr>
                  <m:ctrlPr>
                    <w:ins w:id="3817" w:author="Peng Wang" w:date="2019-11-08T11:44:00Z">
                      <w:rPr>
                        <w:rFonts w:ascii="Cambria Math" w:hAnsi="Cambria Math"/>
                        <w:sz w:val="18"/>
                      </w:rPr>
                    </w:ins>
                  </m:ctrlPr>
                </m:sSubPr>
                <m:e>
                  <m:r>
                    <w:ins w:id="3818" w:author="Peng Wang" w:date="2019-11-08T11:44:00Z">
                      <w:rPr>
                        <w:rFonts w:ascii="Cambria Math" w:hAnsi="Cambria Math"/>
                        <w:sz w:val="18"/>
                      </w:rPr>
                      <m:t>N</m:t>
                    </w:ins>
                  </m:r>
                </m:e>
                <m:sub>
                  <m:r>
                    <w:ins w:id="3819" w:author="Peng Wang" w:date="2019-11-08T11:44:00Z">
                      <w:rPr>
                        <w:rFonts w:ascii="Cambria Math" w:hAnsi="Cambria Math"/>
                        <w:sz w:val="18"/>
                      </w:rPr>
                      <m:t>CS</m:t>
                    </w:ins>
                  </m:r>
                </m:sub>
              </m:sSub>
            </m:oMath>
            <w:ins w:id="3820" w:author="Peng Wang" w:date="2019-11-08T11:44:00Z">
              <w:r w:rsidRPr="008B3EDA">
                <w:rPr>
                  <w:sz w:val="18"/>
                </w:rPr>
                <w:t xml:space="preserve"> value for </w:t>
              </w:r>
            </w:ins>
          </w:p>
          <w:p w14:paraId="2CB59062" w14:textId="77777777" w:rsidR="002E164E" w:rsidRPr="008B3EDA" w:rsidRDefault="002E164E" w:rsidP="00B65AC1">
            <w:pPr>
              <w:spacing w:before="120"/>
              <w:jc w:val="left"/>
              <w:rPr>
                <w:ins w:id="3821" w:author="Peng Wang" w:date="2019-11-08T11:44:00Z"/>
                <w:sz w:val="18"/>
              </w:rPr>
            </w:pPr>
            <m:oMathPara>
              <m:oMath>
                <m:sSub>
                  <m:sSubPr>
                    <m:ctrlPr>
                      <w:ins w:id="3822" w:author="Peng Wang" w:date="2019-11-08T11:44:00Z">
                        <w:rPr>
                          <w:rFonts w:ascii="Cambria Math" w:hAnsi="Cambria Math"/>
                          <w:b/>
                          <w:i/>
                          <w:sz w:val="18"/>
                        </w:rPr>
                      </w:ins>
                    </m:ctrlPr>
                  </m:sSubPr>
                  <m:e>
                    <m:r>
                      <w:ins w:id="3823" w:author="Peng Wang" w:date="2019-11-08T11:44:00Z">
                        <w:rPr>
                          <w:rFonts w:ascii="Cambria Math" w:hAnsi="Cambria Math"/>
                          <w:sz w:val="18"/>
                        </w:rPr>
                        <m:t>L</m:t>
                      </w:ins>
                    </m:r>
                  </m:e>
                  <m:sub>
                    <m:r>
                      <w:ins w:id="3824" w:author="Peng Wang" w:date="2019-11-08T11:44:00Z">
                        <m:rPr>
                          <m:nor/>
                        </m:rPr>
                        <w:rPr>
                          <w:rFonts w:ascii="Cambria Math" w:hAnsi="Cambria Math"/>
                          <w:sz w:val="18"/>
                        </w:rPr>
                        <m:t>RA</m:t>
                      </w:ins>
                    </m:r>
                  </m:sub>
                </m:sSub>
                <m:r>
                  <w:ins w:id="3825" w:author="Peng Wang" w:date="2019-11-08T11:44:00Z">
                    <w:rPr>
                      <w:rFonts w:ascii="Cambria Math" w:hAnsi="Cambria Math"/>
                      <w:sz w:val="18"/>
                    </w:rPr>
                    <m:t>=1151</m:t>
                  </w:ins>
                </m:r>
              </m:oMath>
            </m:oMathPara>
          </w:p>
        </w:tc>
      </w:tr>
      <w:tr w:rsidR="002E164E" w14:paraId="0A202099" w14:textId="77777777" w:rsidTr="00B65AC1">
        <w:trPr>
          <w:ins w:id="3826" w:author="Peng Wang" w:date="2019-11-08T11:44:00Z"/>
        </w:trPr>
        <w:tc>
          <w:tcPr>
            <w:tcW w:w="0" w:type="auto"/>
          </w:tcPr>
          <w:p w14:paraId="1B61CEA1" w14:textId="77777777" w:rsidR="002E164E" w:rsidRPr="008B3EDA" w:rsidRDefault="002E164E" w:rsidP="00B65AC1">
            <w:pPr>
              <w:spacing w:before="120"/>
              <w:jc w:val="center"/>
              <w:rPr>
                <w:ins w:id="3827" w:author="Peng Wang" w:date="2019-11-08T11:44:00Z"/>
                <w:sz w:val="18"/>
              </w:rPr>
            </w:pPr>
            <w:ins w:id="3828" w:author="Peng Wang" w:date="2019-11-08T11:44:00Z">
              <w:r w:rsidRPr="008B3EDA">
                <w:rPr>
                  <w:sz w:val="18"/>
                </w:rPr>
                <w:t>0</w:t>
              </w:r>
            </w:ins>
          </w:p>
        </w:tc>
        <w:tc>
          <w:tcPr>
            <w:tcW w:w="0" w:type="auto"/>
          </w:tcPr>
          <w:p w14:paraId="1240B3B5" w14:textId="77777777" w:rsidR="002E164E" w:rsidRPr="008B3EDA" w:rsidRDefault="002E164E" w:rsidP="00B65AC1">
            <w:pPr>
              <w:spacing w:before="120"/>
              <w:jc w:val="center"/>
              <w:rPr>
                <w:ins w:id="3829" w:author="Peng Wang" w:date="2019-11-08T11:44:00Z"/>
                <w:sz w:val="18"/>
              </w:rPr>
            </w:pPr>
            <w:ins w:id="3830" w:author="Peng Wang" w:date="2019-11-08T11:44:00Z">
              <w:r w:rsidRPr="008B3EDA">
                <w:rPr>
                  <w:sz w:val="18"/>
                </w:rPr>
                <w:t>0</w:t>
              </w:r>
            </w:ins>
          </w:p>
        </w:tc>
        <w:tc>
          <w:tcPr>
            <w:tcW w:w="0" w:type="auto"/>
          </w:tcPr>
          <w:p w14:paraId="573AE997" w14:textId="77777777" w:rsidR="002E164E" w:rsidRPr="008B3EDA" w:rsidRDefault="002E164E" w:rsidP="00B65AC1">
            <w:pPr>
              <w:spacing w:before="120"/>
              <w:jc w:val="center"/>
              <w:rPr>
                <w:ins w:id="3831" w:author="Peng Wang" w:date="2019-11-08T11:44:00Z"/>
                <w:sz w:val="18"/>
              </w:rPr>
            </w:pPr>
            <w:ins w:id="3832" w:author="Peng Wang" w:date="2019-11-08T11:44:00Z">
              <w:r w:rsidRPr="008B3EDA">
                <w:rPr>
                  <w:sz w:val="18"/>
                </w:rPr>
                <w:t>0</w:t>
              </w:r>
            </w:ins>
          </w:p>
        </w:tc>
      </w:tr>
      <w:tr w:rsidR="002E164E" w14:paraId="2018E573" w14:textId="77777777" w:rsidTr="00B65AC1">
        <w:trPr>
          <w:ins w:id="3833" w:author="Peng Wang" w:date="2019-11-08T11:44:00Z"/>
        </w:trPr>
        <w:tc>
          <w:tcPr>
            <w:tcW w:w="0" w:type="auto"/>
          </w:tcPr>
          <w:p w14:paraId="0D8F3FCA" w14:textId="77777777" w:rsidR="002E164E" w:rsidRPr="008B3EDA" w:rsidRDefault="002E164E" w:rsidP="00B65AC1">
            <w:pPr>
              <w:spacing w:before="120"/>
              <w:jc w:val="center"/>
              <w:rPr>
                <w:ins w:id="3834" w:author="Peng Wang" w:date="2019-11-08T11:44:00Z"/>
                <w:sz w:val="18"/>
              </w:rPr>
            </w:pPr>
            <w:ins w:id="3835" w:author="Peng Wang" w:date="2019-11-08T11:44:00Z">
              <w:r w:rsidRPr="008B3EDA">
                <w:rPr>
                  <w:sz w:val="18"/>
                </w:rPr>
                <w:t>1</w:t>
              </w:r>
            </w:ins>
          </w:p>
        </w:tc>
        <w:tc>
          <w:tcPr>
            <w:tcW w:w="0" w:type="auto"/>
          </w:tcPr>
          <w:p w14:paraId="4B8ED052" w14:textId="77777777" w:rsidR="002E164E" w:rsidRPr="008B3EDA" w:rsidRDefault="002E164E" w:rsidP="00B65AC1">
            <w:pPr>
              <w:spacing w:before="120"/>
              <w:jc w:val="center"/>
              <w:rPr>
                <w:ins w:id="3836" w:author="Peng Wang" w:date="2019-11-08T11:44:00Z"/>
                <w:sz w:val="18"/>
              </w:rPr>
            </w:pPr>
            <w:ins w:id="3837" w:author="Peng Wang" w:date="2019-11-08T11:44:00Z">
              <w:r w:rsidRPr="008B3EDA">
                <w:rPr>
                  <w:sz w:val="18"/>
                </w:rPr>
                <w:t>8</w:t>
              </w:r>
            </w:ins>
          </w:p>
        </w:tc>
        <w:tc>
          <w:tcPr>
            <w:tcW w:w="0" w:type="auto"/>
          </w:tcPr>
          <w:p w14:paraId="40DAAC83" w14:textId="77777777" w:rsidR="002E164E" w:rsidRPr="008B3EDA" w:rsidRDefault="002E164E" w:rsidP="00B65AC1">
            <w:pPr>
              <w:spacing w:before="120"/>
              <w:jc w:val="center"/>
              <w:rPr>
                <w:ins w:id="3838" w:author="Peng Wang" w:date="2019-11-08T11:44:00Z"/>
                <w:sz w:val="18"/>
              </w:rPr>
            </w:pPr>
            <w:ins w:id="3839" w:author="Peng Wang" w:date="2019-11-08T11:44:00Z">
              <w:r w:rsidRPr="008B3EDA">
                <w:rPr>
                  <w:sz w:val="18"/>
                </w:rPr>
                <w:t>17</w:t>
              </w:r>
            </w:ins>
          </w:p>
        </w:tc>
      </w:tr>
      <w:tr w:rsidR="002E164E" w14:paraId="1E3C88D1" w14:textId="77777777" w:rsidTr="00B65AC1">
        <w:trPr>
          <w:ins w:id="3840" w:author="Peng Wang" w:date="2019-11-08T11:44:00Z"/>
        </w:trPr>
        <w:tc>
          <w:tcPr>
            <w:tcW w:w="0" w:type="auto"/>
          </w:tcPr>
          <w:p w14:paraId="762727AB" w14:textId="77777777" w:rsidR="002E164E" w:rsidRPr="008B3EDA" w:rsidRDefault="002E164E" w:rsidP="00B65AC1">
            <w:pPr>
              <w:spacing w:before="120"/>
              <w:jc w:val="center"/>
              <w:rPr>
                <w:ins w:id="3841" w:author="Peng Wang" w:date="2019-11-08T11:44:00Z"/>
                <w:sz w:val="18"/>
              </w:rPr>
            </w:pPr>
            <w:ins w:id="3842" w:author="Peng Wang" w:date="2019-11-08T11:44:00Z">
              <w:r w:rsidRPr="008B3EDA">
                <w:rPr>
                  <w:sz w:val="18"/>
                </w:rPr>
                <w:t>2</w:t>
              </w:r>
            </w:ins>
          </w:p>
        </w:tc>
        <w:tc>
          <w:tcPr>
            <w:tcW w:w="0" w:type="auto"/>
          </w:tcPr>
          <w:p w14:paraId="5729C27B" w14:textId="77777777" w:rsidR="002E164E" w:rsidRPr="008B3EDA" w:rsidRDefault="002E164E" w:rsidP="00B65AC1">
            <w:pPr>
              <w:spacing w:before="120"/>
              <w:jc w:val="center"/>
              <w:rPr>
                <w:ins w:id="3843" w:author="Peng Wang" w:date="2019-11-08T11:44:00Z"/>
                <w:sz w:val="18"/>
              </w:rPr>
            </w:pPr>
            <w:ins w:id="3844" w:author="Peng Wang" w:date="2019-11-08T11:44:00Z">
              <w:r w:rsidRPr="008B3EDA">
                <w:rPr>
                  <w:sz w:val="18"/>
                </w:rPr>
                <w:t>10</w:t>
              </w:r>
            </w:ins>
          </w:p>
        </w:tc>
        <w:tc>
          <w:tcPr>
            <w:tcW w:w="0" w:type="auto"/>
          </w:tcPr>
          <w:p w14:paraId="7816D028" w14:textId="77777777" w:rsidR="002E164E" w:rsidRPr="008B3EDA" w:rsidRDefault="002E164E" w:rsidP="00B65AC1">
            <w:pPr>
              <w:spacing w:before="120"/>
              <w:jc w:val="center"/>
              <w:rPr>
                <w:ins w:id="3845" w:author="Peng Wang" w:date="2019-11-08T11:44:00Z"/>
                <w:sz w:val="18"/>
              </w:rPr>
            </w:pPr>
            <w:ins w:id="3846" w:author="Peng Wang" w:date="2019-11-08T11:44:00Z">
              <w:r w:rsidRPr="008B3EDA">
                <w:rPr>
                  <w:sz w:val="18"/>
                </w:rPr>
                <w:t>21</w:t>
              </w:r>
            </w:ins>
          </w:p>
        </w:tc>
      </w:tr>
      <w:tr w:rsidR="002E164E" w14:paraId="7710041A" w14:textId="77777777" w:rsidTr="00B65AC1">
        <w:trPr>
          <w:ins w:id="3847" w:author="Peng Wang" w:date="2019-11-08T11:44:00Z"/>
        </w:trPr>
        <w:tc>
          <w:tcPr>
            <w:tcW w:w="0" w:type="auto"/>
          </w:tcPr>
          <w:p w14:paraId="13597E30" w14:textId="77777777" w:rsidR="002E164E" w:rsidRPr="008B3EDA" w:rsidRDefault="002E164E" w:rsidP="00B65AC1">
            <w:pPr>
              <w:spacing w:before="120"/>
              <w:jc w:val="center"/>
              <w:rPr>
                <w:ins w:id="3848" w:author="Peng Wang" w:date="2019-11-08T11:44:00Z"/>
                <w:sz w:val="18"/>
              </w:rPr>
            </w:pPr>
            <w:ins w:id="3849" w:author="Peng Wang" w:date="2019-11-08T11:44:00Z">
              <w:r w:rsidRPr="008B3EDA">
                <w:rPr>
                  <w:sz w:val="18"/>
                </w:rPr>
                <w:t>3</w:t>
              </w:r>
            </w:ins>
          </w:p>
        </w:tc>
        <w:tc>
          <w:tcPr>
            <w:tcW w:w="0" w:type="auto"/>
          </w:tcPr>
          <w:p w14:paraId="6B4ABD1E" w14:textId="77777777" w:rsidR="002E164E" w:rsidRPr="008B3EDA" w:rsidRDefault="002E164E" w:rsidP="00B65AC1">
            <w:pPr>
              <w:spacing w:before="120"/>
              <w:jc w:val="center"/>
              <w:rPr>
                <w:ins w:id="3850" w:author="Peng Wang" w:date="2019-11-08T11:44:00Z"/>
                <w:sz w:val="18"/>
              </w:rPr>
            </w:pPr>
            <w:ins w:id="3851" w:author="Peng Wang" w:date="2019-11-08T11:44:00Z">
              <w:r w:rsidRPr="008B3EDA">
                <w:rPr>
                  <w:sz w:val="18"/>
                </w:rPr>
                <w:t>12</w:t>
              </w:r>
            </w:ins>
          </w:p>
        </w:tc>
        <w:tc>
          <w:tcPr>
            <w:tcW w:w="0" w:type="auto"/>
          </w:tcPr>
          <w:p w14:paraId="2D462541" w14:textId="77777777" w:rsidR="002E164E" w:rsidRPr="008B3EDA" w:rsidRDefault="002E164E" w:rsidP="00B65AC1">
            <w:pPr>
              <w:spacing w:before="120"/>
              <w:jc w:val="center"/>
              <w:rPr>
                <w:ins w:id="3852" w:author="Peng Wang" w:date="2019-11-08T11:44:00Z"/>
                <w:sz w:val="18"/>
              </w:rPr>
            </w:pPr>
            <w:ins w:id="3853" w:author="Peng Wang" w:date="2019-11-08T11:44:00Z">
              <w:r w:rsidRPr="008B3EDA">
                <w:rPr>
                  <w:sz w:val="18"/>
                </w:rPr>
                <w:t>25</w:t>
              </w:r>
            </w:ins>
          </w:p>
        </w:tc>
      </w:tr>
      <w:tr w:rsidR="002E164E" w14:paraId="6FE115FF" w14:textId="77777777" w:rsidTr="00B65AC1">
        <w:trPr>
          <w:ins w:id="3854" w:author="Peng Wang" w:date="2019-11-08T11:44:00Z"/>
        </w:trPr>
        <w:tc>
          <w:tcPr>
            <w:tcW w:w="0" w:type="auto"/>
          </w:tcPr>
          <w:p w14:paraId="3C7A6350" w14:textId="77777777" w:rsidR="002E164E" w:rsidRPr="008B3EDA" w:rsidRDefault="002E164E" w:rsidP="00B65AC1">
            <w:pPr>
              <w:spacing w:before="120"/>
              <w:jc w:val="center"/>
              <w:rPr>
                <w:ins w:id="3855" w:author="Peng Wang" w:date="2019-11-08T11:44:00Z"/>
                <w:sz w:val="18"/>
              </w:rPr>
            </w:pPr>
            <w:ins w:id="3856" w:author="Peng Wang" w:date="2019-11-08T11:44:00Z">
              <w:r w:rsidRPr="008B3EDA">
                <w:rPr>
                  <w:sz w:val="18"/>
                </w:rPr>
                <w:t>4</w:t>
              </w:r>
            </w:ins>
          </w:p>
        </w:tc>
        <w:tc>
          <w:tcPr>
            <w:tcW w:w="0" w:type="auto"/>
          </w:tcPr>
          <w:p w14:paraId="3E40D64B" w14:textId="77777777" w:rsidR="002E164E" w:rsidRPr="008B3EDA" w:rsidRDefault="002E164E" w:rsidP="00B65AC1">
            <w:pPr>
              <w:spacing w:before="120"/>
              <w:jc w:val="center"/>
              <w:rPr>
                <w:ins w:id="3857" w:author="Peng Wang" w:date="2019-11-08T11:44:00Z"/>
                <w:sz w:val="18"/>
              </w:rPr>
            </w:pPr>
            <w:ins w:id="3858" w:author="Peng Wang" w:date="2019-11-08T11:44:00Z">
              <w:r w:rsidRPr="008B3EDA">
                <w:rPr>
                  <w:sz w:val="18"/>
                </w:rPr>
                <w:t>15</w:t>
              </w:r>
            </w:ins>
          </w:p>
        </w:tc>
        <w:tc>
          <w:tcPr>
            <w:tcW w:w="0" w:type="auto"/>
          </w:tcPr>
          <w:p w14:paraId="5869DA1B" w14:textId="77777777" w:rsidR="002E164E" w:rsidRPr="008B3EDA" w:rsidRDefault="002E164E" w:rsidP="00B65AC1">
            <w:pPr>
              <w:spacing w:before="120"/>
              <w:jc w:val="center"/>
              <w:rPr>
                <w:ins w:id="3859" w:author="Peng Wang" w:date="2019-11-08T11:44:00Z"/>
                <w:sz w:val="18"/>
              </w:rPr>
            </w:pPr>
            <w:ins w:id="3860" w:author="Peng Wang" w:date="2019-11-08T11:44:00Z">
              <w:r w:rsidRPr="008B3EDA">
                <w:rPr>
                  <w:sz w:val="18"/>
                </w:rPr>
                <w:t>30</w:t>
              </w:r>
            </w:ins>
          </w:p>
        </w:tc>
      </w:tr>
      <w:tr w:rsidR="002E164E" w14:paraId="4D89E51A" w14:textId="77777777" w:rsidTr="00B65AC1">
        <w:trPr>
          <w:ins w:id="3861" w:author="Peng Wang" w:date="2019-11-08T11:44:00Z"/>
        </w:trPr>
        <w:tc>
          <w:tcPr>
            <w:tcW w:w="0" w:type="auto"/>
          </w:tcPr>
          <w:p w14:paraId="2915CFD3" w14:textId="77777777" w:rsidR="002E164E" w:rsidRPr="008B3EDA" w:rsidRDefault="002E164E" w:rsidP="00B65AC1">
            <w:pPr>
              <w:spacing w:before="120"/>
              <w:jc w:val="center"/>
              <w:rPr>
                <w:ins w:id="3862" w:author="Peng Wang" w:date="2019-11-08T11:44:00Z"/>
                <w:sz w:val="18"/>
              </w:rPr>
            </w:pPr>
            <w:ins w:id="3863" w:author="Peng Wang" w:date="2019-11-08T11:44:00Z">
              <w:r w:rsidRPr="008B3EDA">
                <w:rPr>
                  <w:sz w:val="18"/>
                </w:rPr>
                <w:t>5</w:t>
              </w:r>
            </w:ins>
          </w:p>
        </w:tc>
        <w:tc>
          <w:tcPr>
            <w:tcW w:w="0" w:type="auto"/>
          </w:tcPr>
          <w:p w14:paraId="44D2929D" w14:textId="77777777" w:rsidR="002E164E" w:rsidRPr="008B3EDA" w:rsidRDefault="002E164E" w:rsidP="00B65AC1">
            <w:pPr>
              <w:spacing w:before="120"/>
              <w:jc w:val="center"/>
              <w:rPr>
                <w:ins w:id="3864" w:author="Peng Wang" w:date="2019-11-08T11:44:00Z"/>
                <w:sz w:val="18"/>
              </w:rPr>
            </w:pPr>
            <w:ins w:id="3865" w:author="Peng Wang" w:date="2019-11-08T11:44:00Z">
              <w:r w:rsidRPr="008B3EDA">
                <w:rPr>
                  <w:sz w:val="18"/>
                </w:rPr>
                <w:t>17</w:t>
              </w:r>
            </w:ins>
          </w:p>
        </w:tc>
        <w:tc>
          <w:tcPr>
            <w:tcW w:w="0" w:type="auto"/>
          </w:tcPr>
          <w:p w14:paraId="5D4F7D61" w14:textId="77777777" w:rsidR="002E164E" w:rsidRPr="008B3EDA" w:rsidRDefault="002E164E" w:rsidP="00B65AC1">
            <w:pPr>
              <w:spacing w:before="120"/>
              <w:jc w:val="center"/>
              <w:rPr>
                <w:ins w:id="3866" w:author="Peng Wang" w:date="2019-11-08T11:44:00Z"/>
                <w:sz w:val="18"/>
              </w:rPr>
            </w:pPr>
            <w:ins w:id="3867" w:author="Peng Wang" w:date="2019-11-08T11:44:00Z">
              <w:r w:rsidRPr="008B3EDA">
                <w:rPr>
                  <w:sz w:val="18"/>
                </w:rPr>
                <w:t>35</w:t>
              </w:r>
            </w:ins>
          </w:p>
        </w:tc>
      </w:tr>
      <w:tr w:rsidR="002E164E" w14:paraId="7148F46B" w14:textId="77777777" w:rsidTr="00B65AC1">
        <w:trPr>
          <w:ins w:id="3868" w:author="Peng Wang" w:date="2019-11-08T11:44:00Z"/>
        </w:trPr>
        <w:tc>
          <w:tcPr>
            <w:tcW w:w="0" w:type="auto"/>
          </w:tcPr>
          <w:p w14:paraId="3E2701BE" w14:textId="77777777" w:rsidR="002E164E" w:rsidRPr="008B3EDA" w:rsidRDefault="002E164E" w:rsidP="00B65AC1">
            <w:pPr>
              <w:spacing w:before="120"/>
              <w:jc w:val="center"/>
              <w:rPr>
                <w:ins w:id="3869" w:author="Peng Wang" w:date="2019-11-08T11:44:00Z"/>
                <w:sz w:val="18"/>
              </w:rPr>
            </w:pPr>
            <w:ins w:id="3870" w:author="Peng Wang" w:date="2019-11-08T11:44:00Z">
              <w:r w:rsidRPr="008B3EDA">
                <w:rPr>
                  <w:sz w:val="18"/>
                </w:rPr>
                <w:t>6</w:t>
              </w:r>
            </w:ins>
          </w:p>
        </w:tc>
        <w:tc>
          <w:tcPr>
            <w:tcW w:w="0" w:type="auto"/>
          </w:tcPr>
          <w:p w14:paraId="797AB40E" w14:textId="77777777" w:rsidR="002E164E" w:rsidRPr="008B3EDA" w:rsidRDefault="002E164E" w:rsidP="00B65AC1">
            <w:pPr>
              <w:spacing w:before="120"/>
              <w:jc w:val="center"/>
              <w:rPr>
                <w:ins w:id="3871" w:author="Peng Wang" w:date="2019-11-08T11:44:00Z"/>
                <w:sz w:val="18"/>
              </w:rPr>
            </w:pPr>
            <w:ins w:id="3872" w:author="Peng Wang" w:date="2019-11-08T11:44:00Z">
              <w:r w:rsidRPr="008B3EDA">
                <w:rPr>
                  <w:sz w:val="18"/>
                </w:rPr>
                <w:t>21</w:t>
              </w:r>
            </w:ins>
          </w:p>
        </w:tc>
        <w:tc>
          <w:tcPr>
            <w:tcW w:w="0" w:type="auto"/>
          </w:tcPr>
          <w:p w14:paraId="735A7BB6" w14:textId="77777777" w:rsidR="002E164E" w:rsidRPr="008B3EDA" w:rsidRDefault="002E164E" w:rsidP="00B65AC1">
            <w:pPr>
              <w:spacing w:before="120"/>
              <w:jc w:val="center"/>
              <w:rPr>
                <w:ins w:id="3873" w:author="Peng Wang" w:date="2019-11-08T11:44:00Z"/>
                <w:sz w:val="18"/>
              </w:rPr>
            </w:pPr>
            <w:ins w:id="3874" w:author="Peng Wang" w:date="2019-11-08T11:44:00Z">
              <w:r w:rsidRPr="008B3EDA">
                <w:rPr>
                  <w:sz w:val="18"/>
                </w:rPr>
                <w:t>44</w:t>
              </w:r>
            </w:ins>
          </w:p>
        </w:tc>
      </w:tr>
      <w:tr w:rsidR="002E164E" w14:paraId="1CE13650" w14:textId="77777777" w:rsidTr="00B65AC1">
        <w:trPr>
          <w:ins w:id="3875" w:author="Peng Wang" w:date="2019-11-08T11:44:00Z"/>
        </w:trPr>
        <w:tc>
          <w:tcPr>
            <w:tcW w:w="0" w:type="auto"/>
          </w:tcPr>
          <w:p w14:paraId="16D59E17" w14:textId="77777777" w:rsidR="002E164E" w:rsidRPr="008B3EDA" w:rsidRDefault="002E164E" w:rsidP="00B65AC1">
            <w:pPr>
              <w:spacing w:before="120"/>
              <w:jc w:val="center"/>
              <w:rPr>
                <w:ins w:id="3876" w:author="Peng Wang" w:date="2019-11-08T11:44:00Z"/>
                <w:sz w:val="18"/>
              </w:rPr>
            </w:pPr>
            <w:ins w:id="3877" w:author="Peng Wang" w:date="2019-11-08T11:44:00Z">
              <w:r w:rsidRPr="008B3EDA">
                <w:rPr>
                  <w:sz w:val="18"/>
                </w:rPr>
                <w:t>7</w:t>
              </w:r>
            </w:ins>
          </w:p>
        </w:tc>
        <w:tc>
          <w:tcPr>
            <w:tcW w:w="0" w:type="auto"/>
          </w:tcPr>
          <w:p w14:paraId="1C1E9D84" w14:textId="77777777" w:rsidR="002E164E" w:rsidRPr="008B3EDA" w:rsidRDefault="002E164E" w:rsidP="00B65AC1">
            <w:pPr>
              <w:spacing w:before="120"/>
              <w:jc w:val="center"/>
              <w:rPr>
                <w:ins w:id="3878" w:author="Peng Wang" w:date="2019-11-08T11:44:00Z"/>
                <w:sz w:val="18"/>
              </w:rPr>
            </w:pPr>
            <w:ins w:id="3879" w:author="Peng Wang" w:date="2019-11-08T11:44:00Z">
              <w:r w:rsidRPr="008B3EDA">
                <w:rPr>
                  <w:sz w:val="18"/>
                </w:rPr>
                <w:t>25</w:t>
              </w:r>
            </w:ins>
          </w:p>
        </w:tc>
        <w:tc>
          <w:tcPr>
            <w:tcW w:w="0" w:type="auto"/>
          </w:tcPr>
          <w:p w14:paraId="5D8D9D87" w14:textId="77777777" w:rsidR="002E164E" w:rsidRPr="008B3EDA" w:rsidRDefault="002E164E" w:rsidP="00B65AC1">
            <w:pPr>
              <w:spacing w:before="120"/>
              <w:jc w:val="center"/>
              <w:rPr>
                <w:ins w:id="3880" w:author="Peng Wang" w:date="2019-11-08T11:44:00Z"/>
                <w:sz w:val="18"/>
              </w:rPr>
            </w:pPr>
            <w:ins w:id="3881" w:author="Peng Wang" w:date="2019-11-08T11:44:00Z">
              <w:r w:rsidRPr="008B3EDA">
                <w:rPr>
                  <w:sz w:val="18"/>
                </w:rPr>
                <w:t>52</w:t>
              </w:r>
            </w:ins>
          </w:p>
        </w:tc>
      </w:tr>
      <w:tr w:rsidR="002E164E" w14:paraId="1535E480" w14:textId="77777777" w:rsidTr="00B65AC1">
        <w:trPr>
          <w:ins w:id="3882" w:author="Peng Wang" w:date="2019-11-08T11:44:00Z"/>
        </w:trPr>
        <w:tc>
          <w:tcPr>
            <w:tcW w:w="0" w:type="auto"/>
          </w:tcPr>
          <w:p w14:paraId="06ED4E9E" w14:textId="77777777" w:rsidR="002E164E" w:rsidRPr="008B3EDA" w:rsidRDefault="002E164E" w:rsidP="00B65AC1">
            <w:pPr>
              <w:spacing w:before="120"/>
              <w:jc w:val="center"/>
              <w:rPr>
                <w:ins w:id="3883" w:author="Peng Wang" w:date="2019-11-08T11:44:00Z"/>
                <w:sz w:val="18"/>
              </w:rPr>
            </w:pPr>
            <w:ins w:id="3884" w:author="Peng Wang" w:date="2019-11-08T11:44:00Z">
              <w:r w:rsidRPr="008B3EDA">
                <w:rPr>
                  <w:sz w:val="18"/>
                </w:rPr>
                <w:t>8</w:t>
              </w:r>
            </w:ins>
          </w:p>
        </w:tc>
        <w:tc>
          <w:tcPr>
            <w:tcW w:w="0" w:type="auto"/>
          </w:tcPr>
          <w:p w14:paraId="58EDB5AD" w14:textId="77777777" w:rsidR="002E164E" w:rsidRPr="008B3EDA" w:rsidRDefault="002E164E" w:rsidP="00B65AC1">
            <w:pPr>
              <w:spacing w:before="120"/>
              <w:jc w:val="center"/>
              <w:rPr>
                <w:ins w:id="3885" w:author="Peng Wang" w:date="2019-11-08T11:44:00Z"/>
                <w:sz w:val="18"/>
              </w:rPr>
            </w:pPr>
            <w:ins w:id="3886" w:author="Peng Wang" w:date="2019-11-08T11:44:00Z">
              <w:r w:rsidRPr="008B3EDA">
                <w:rPr>
                  <w:sz w:val="18"/>
                </w:rPr>
                <w:t>31</w:t>
              </w:r>
            </w:ins>
          </w:p>
        </w:tc>
        <w:tc>
          <w:tcPr>
            <w:tcW w:w="0" w:type="auto"/>
          </w:tcPr>
          <w:p w14:paraId="325F831E" w14:textId="77777777" w:rsidR="002E164E" w:rsidRPr="008B3EDA" w:rsidRDefault="002E164E" w:rsidP="00B65AC1">
            <w:pPr>
              <w:spacing w:before="120"/>
              <w:jc w:val="center"/>
              <w:rPr>
                <w:ins w:id="3887" w:author="Peng Wang" w:date="2019-11-08T11:44:00Z"/>
                <w:sz w:val="18"/>
              </w:rPr>
            </w:pPr>
            <w:ins w:id="3888" w:author="Peng Wang" w:date="2019-11-08T11:44:00Z">
              <w:r w:rsidRPr="008B3EDA">
                <w:rPr>
                  <w:sz w:val="18"/>
                </w:rPr>
                <w:t>63</w:t>
              </w:r>
            </w:ins>
          </w:p>
        </w:tc>
      </w:tr>
      <w:tr w:rsidR="002E164E" w14:paraId="50B3E1A6" w14:textId="77777777" w:rsidTr="00B65AC1">
        <w:trPr>
          <w:ins w:id="3889" w:author="Peng Wang" w:date="2019-11-08T11:44:00Z"/>
        </w:trPr>
        <w:tc>
          <w:tcPr>
            <w:tcW w:w="0" w:type="auto"/>
          </w:tcPr>
          <w:p w14:paraId="4F8BCABB" w14:textId="77777777" w:rsidR="002E164E" w:rsidRPr="008B3EDA" w:rsidRDefault="002E164E" w:rsidP="00B65AC1">
            <w:pPr>
              <w:spacing w:before="120"/>
              <w:jc w:val="center"/>
              <w:rPr>
                <w:ins w:id="3890" w:author="Peng Wang" w:date="2019-11-08T11:44:00Z"/>
                <w:sz w:val="18"/>
              </w:rPr>
            </w:pPr>
            <w:ins w:id="3891" w:author="Peng Wang" w:date="2019-11-08T11:44:00Z">
              <w:r w:rsidRPr="008B3EDA">
                <w:rPr>
                  <w:sz w:val="18"/>
                </w:rPr>
                <w:t>9</w:t>
              </w:r>
            </w:ins>
          </w:p>
        </w:tc>
        <w:tc>
          <w:tcPr>
            <w:tcW w:w="0" w:type="auto"/>
          </w:tcPr>
          <w:p w14:paraId="40ED45AB" w14:textId="77777777" w:rsidR="002E164E" w:rsidRPr="008B3EDA" w:rsidRDefault="002E164E" w:rsidP="00B65AC1">
            <w:pPr>
              <w:spacing w:before="120"/>
              <w:jc w:val="center"/>
              <w:rPr>
                <w:ins w:id="3892" w:author="Peng Wang" w:date="2019-11-08T11:44:00Z"/>
                <w:sz w:val="18"/>
              </w:rPr>
            </w:pPr>
            <w:ins w:id="3893" w:author="Peng Wang" w:date="2019-11-08T11:44:00Z">
              <w:r w:rsidRPr="008B3EDA">
                <w:rPr>
                  <w:sz w:val="18"/>
                </w:rPr>
                <w:t>40</w:t>
              </w:r>
            </w:ins>
          </w:p>
        </w:tc>
        <w:tc>
          <w:tcPr>
            <w:tcW w:w="0" w:type="auto"/>
          </w:tcPr>
          <w:p w14:paraId="699693E0" w14:textId="77777777" w:rsidR="002E164E" w:rsidRPr="008B3EDA" w:rsidRDefault="002E164E" w:rsidP="00B65AC1">
            <w:pPr>
              <w:spacing w:before="120"/>
              <w:jc w:val="center"/>
              <w:rPr>
                <w:ins w:id="3894" w:author="Peng Wang" w:date="2019-11-08T11:44:00Z"/>
                <w:sz w:val="18"/>
              </w:rPr>
            </w:pPr>
            <w:ins w:id="3895" w:author="Peng Wang" w:date="2019-11-08T11:44:00Z">
              <w:r w:rsidRPr="008B3EDA">
                <w:rPr>
                  <w:sz w:val="18"/>
                </w:rPr>
                <w:t>82</w:t>
              </w:r>
            </w:ins>
          </w:p>
        </w:tc>
      </w:tr>
      <w:tr w:rsidR="002E164E" w14:paraId="3C845C9D" w14:textId="77777777" w:rsidTr="00B65AC1">
        <w:trPr>
          <w:ins w:id="3896" w:author="Peng Wang" w:date="2019-11-08T11:44:00Z"/>
        </w:trPr>
        <w:tc>
          <w:tcPr>
            <w:tcW w:w="0" w:type="auto"/>
          </w:tcPr>
          <w:p w14:paraId="1FE47F03" w14:textId="77777777" w:rsidR="002E164E" w:rsidRPr="008B3EDA" w:rsidRDefault="002E164E" w:rsidP="00B65AC1">
            <w:pPr>
              <w:spacing w:before="120"/>
              <w:jc w:val="center"/>
              <w:rPr>
                <w:ins w:id="3897" w:author="Peng Wang" w:date="2019-11-08T11:44:00Z"/>
                <w:sz w:val="18"/>
              </w:rPr>
            </w:pPr>
            <w:ins w:id="3898" w:author="Peng Wang" w:date="2019-11-08T11:44:00Z">
              <w:r w:rsidRPr="008B3EDA">
                <w:rPr>
                  <w:sz w:val="18"/>
                </w:rPr>
                <w:t>10</w:t>
              </w:r>
            </w:ins>
          </w:p>
        </w:tc>
        <w:tc>
          <w:tcPr>
            <w:tcW w:w="0" w:type="auto"/>
          </w:tcPr>
          <w:p w14:paraId="1BE96A89" w14:textId="77777777" w:rsidR="002E164E" w:rsidRPr="008B3EDA" w:rsidRDefault="002E164E" w:rsidP="00B65AC1">
            <w:pPr>
              <w:spacing w:before="120"/>
              <w:jc w:val="center"/>
              <w:rPr>
                <w:ins w:id="3899" w:author="Peng Wang" w:date="2019-11-08T11:44:00Z"/>
                <w:sz w:val="18"/>
              </w:rPr>
            </w:pPr>
            <w:ins w:id="3900" w:author="Peng Wang" w:date="2019-11-08T11:44:00Z">
              <w:r w:rsidRPr="008B3EDA">
                <w:rPr>
                  <w:sz w:val="18"/>
                </w:rPr>
                <w:t>51</w:t>
              </w:r>
            </w:ins>
          </w:p>
        </w:tc>
        <w:tc>
          <w:tcPr>
            <w:tcW w:w="0" w:type="auto"/>
          </w:tcPr>
          <w:p w14:paraId="64A8D871" w14:textId="77777777" w:rsidR="002E164E" w:rsidRPr="008B3EDA" w:rsidRDefault="002E164E" w:rsidP="00B65AC1">
            <w:pPr>
              <w:spacing w:before="120"/>
              <w:jc w:val="center"/>
              <w:rPr>
                <w:ins w:id="3901" w:author="Peng Wang" w:date="2019-11-08T11:44:00Z"/>
                <w:sz w:val="18"/>
              </w:rPr>
            </w:pPr>
            <w:ins w:id="3902" w:author="Peng Wang" w:date="2019-11-08T11:44:00Z">
              <w:r w:rsidRPr="008B3EDA">
                <w:rPr>
                  <w:sz w:val="18"/>
                </w:rPr>
                <w:t>104</w:t>
              </w:r>
            </w:ins>
          </w:p>
        </w:tc>
      </w:tr>
      <w:tr w:rsidR="002E164E" w14:paraId="41604B5E" w14:textId="77777777" w:rsidTr="00B65AC1">
        <w:trPr>
          <w:ins w:id="3903" w:author="Peng Wang" w:date="2019-11-08T11:44:00Z"/>
        </w:trPr>
        <w:tc>
          <w:tcPr>
            <w:tcW w:w="0" w:type="auto"/>
          </w:tcPr>
          <w:p w14:paraId="3CE1CCA6" w14:textId="77777777" w:rsidR="002E164E" w:rsidRPr="008B3EDA" w:rsidRDefault="002E164E" w:rsidP="00B65AC1">
            <w:pPr>
              <w:spacing w:before="120"/>
              <w:jc w:val="center"/>
              <w:rPr>
                <w:ins w:id="3904" w:author="Peng Wang" w:date="2019-11-08T11:44:00Z"/>
                <w:sz w:val="18"/>
              </w:rPr>
            </w:pPr>
            <w:ins w:id="3905" w:author="Peng Wang" w:date="2019-11-08T11:44:00Z">
              <w:r w:rsidRPr="008B3EDA">
                <w:rPr>
                  <w:sz w:val="18"/>
                </w:rPr>
                <w:t>11</w:t>
              </w:r>
            </w:ins>
          </w:p>
        </w:tc>
        <w:tc>
          <w:tcPr>
            <w:tcW w:w="0" w:type="auto"/>
          </w:tcPr>
          <w:p w14:paraId="3D74DF6F" w14:textId="77777777" w:rsidR="002E164E" w:rsidRPr="008B3EDA" w:rsidRDefault="002E164E" w:rsidP="00B65AC1">
            <w:pPr>
              <w:spacing w:before="120"/>
              <w:jc w:val="center"/>
              <w:rPr>
                <w:ins w:id="3906" w:author="Peng Wang" w:date="2019-11-08T11:44:00Z"/>
                <w:sz w:val="18"/>
              </w:rPr>
            </w:pPr>
            <w:ins w:id="3907" w:author="Peng Wang" w:date="2019-11-08T11:44:00Z">
              <w:r w:rsidRPr="008B3EDA">
                <w:rPr>
                  <w:sz w:val="18"/>
                </w:rPr>
                <w:t>63</w:t>
              </w:r>
            </w:ins>
          </w:p>
        </w:tc>
        <w:tc>
          <w:tcPr>
            <w:tcW w:w="0" w:type="auto"/>
          </w:tcPr>
          <w:p w14:paraId="47AC8B14" w14:textId="77777777" w:rsidR="002E164E" w:rsidRPr="008B3EDA" w:rsidRDefault="002E164E" w:rsidP="00B65AC1">
            <w:pPr>
              <w:spacing w:before="120"/>
              <w:jc w:val="center"/>
              <w:rPr>
                <w:ins w:id="3908" w:author="Peng Wang" w:date="2019-11-08T11:44:00Z"/>
                <w:sz w:val="18"/>
              </w:rPr>
            </w:pPr>
            <w:ins w:id="3909" w:author="Peng Wang" w:date="2019-11-08T11:44:00Z">
              <w:r w:rsidRPr="008B3EDA">
                <w:rPr>
                  <w:sz w:val="18"/>
                </w:rPr>
                <w:t>127</w:t>
              </w:r>
            </w:ins>
          </w:p>
        </w:tc>
      </w:tr>
      <w:tr w:rsidR="002E164E" w14:paraId="75801502" w14:textId="77777777" w:rsidTr="00B65AC1">
        <w:trPr>
          <w:ins w:id="3910" w:author="Peng Wang" w:date="2019-11-08T11:44:00Z"/>
        </w:trPr>
        <w:tc>
          <w:tcPr>
            <w:tcW w:w="0" w:type="auto"/>
          </w:tcPr>
          <w:p w14:paraId="26382B78" w14:textId="77777777" w:rsidR="002E164E" w:rsidRPr="008B3EDA" w:rsidRDefault="002E164E" w:rsidP="00B65AC1">
            <w:pPr>
              <w:spacing w:before="120"/>
              <w:jc w:val="center"/>
              <w:rPr>
                <w:ins w:id="3911" w:author="Peng Wang" w:date="2019-11-08T11:44:00Z"/>
                <w:sz w:val="18"/>
              </w:rPr>
            </w:pPr>
            <w:ins w:id="3912" w:author="Peng Wang" w:date="2019-11-08T11:44:00Z">
              <w:r w:rsidRPr="008B3EDA">
                <w:rPr>
                  <w:sz w:val="18"/>
                </w:rPr>
                <w:t>12</w:t>
              </w:r>
            </w:ins>
          </w:p>
        </w:tc>
        <w:tc>
          <w:tcPr>
            <w:tcW w:w="0" w:type="auto"/>
          </w:tcPr>
          <w:p w14:paraId="53E857A9" w14:textId="77777777" w:rsidR="002E164E" w:rsidRPr="008B3EDA" w:rsidRDefault="002E164E" w:rsidP="00B65AC1">
            <w:pPr>
              <w:spacing w:before="120"/>
              <w:jc w:val="center"/>
              <w:rPr>
                <w:ins w:id="3913" w:author="Peng Wang" w:date="2019-11-08T11:44:00Z"/>
                <w:sz w:val="18"/>
              </w:rPr>
            </w:pPr>
            <w:ins w:id="3914" w:author="Peng Wang" w:date="2019-11-08T11:44:00Z">
              <w:r w:rsidRPr="008B3EDA">
                <w:rPr>
                  <w:sz w:val="18"/>
                </w:rPr>
                <w:t>81</w:t>
              </w:r>
            </w:ins>
          </w:p>
        </w:tc>
        <w:tc>
          <w:tcPr>
            <w:tcW w:w="0" w:type="auto"/>
          </w:tcPr>
          <w:p w14:paraId="1377C9A9" w14:textId="77777777" w:rsidR="002E164E" w:rsidRPr="008B3EDA" w:rsidRDefault="002E164E" w:rsidP="00B65AC1">
            <w:pPr>
              <w:spacing w:before="120"/>
              <w:jc w:val="center"/>
              <w:rPr>
                <w:ins w:id="3915" w:author="Peng Wang" w:date="2019-11-08T11:44:00Z"/>
                <w:sz w:val="18"/>
              </w:rPr>
            </w:pPr>
            <w:ins w:id="3916" w:author="Peng Wang" w:date="2019-11-08T11:44:00Z">
              <w:r w:rsidRPr="008B3EDA">
                <w:rPr>
                  <w:sz w:val="18"/>
                </w:rPr>
                <w:t>164</w:t>
              </w:r>
            </w:ins>
          </w:p>
        </w:tc>
      </w:tr>
      <w:tr w:rsidR="002E164E" w14:paraId="0EAB5BC7" w14:textId="77777777" w:rsidTr="00B65AC1">
        <w:trPr>
          <w:ins w:id="3917" w:author="Peng Wang" w:date="2019-11-08T11:44:00Z"/>
        </w:trPr>
        <w:tc>
          <w:tcPr>
            <w:tcW w:w="0" w:type="auto"/>
          </w:tcPr>
          <w:p w14:paraId="4DB2EBE8" w14:textId="77777777" w:rsidR="002E164E" w:rsidRPr="008B3EDA" w:rsidRDefault="002E164E" w:rsidP="00B65AC1">
            <w:pPr>
              <w:spacing w:before="120"/>
              <w:jc w:val="center"/>
              <w:rPr>
                <w:ins w:id="3918" w:author="Peng Wang" w:date="2019-11-08T11:44:00Z"/>
                <w:sz w:val="18"/>
              </w:rPr>
            </w:pPr>
            <w:ins w:id="3919" w:author="Peng Wang" w:date="2019-11-08T11:44:00Z">
              <w:r w:rsidRPr="008B3EDA">
                <w:rPr>
                  <w:sz w:val="18"/>
                </w:rPr>
                <w:t>13</w:t>
              </w:r>
            </w:ins>
          </w:p>
        </w:tc>
        <w:tc>
          <w:tcPr>
            <w:tcW w:w="0" w:type="auto"/>
          </w:tcPr>
          <w:p w14:paraId="6410F89F" w14:textId="77777777" w:rsidR="002E164E" w:rsidRPr="008B3EDA" w:rsidRDefault="002E164E" w:rsidP="00B65AC1">
            <w:pPr>
              <w:spacing w:before="120"/>
              <w:jc w:val="center"/>
              <w:rPr>
                <w:ins w:id="3920" w:author="Peng Wang" w:date="2019-11-08T11:44:00Z"/>
                <w:sz w:val="18"/>
              </w:rPr>
            </w:pPr>
            <w:ins w:id="3921" w:author="Peng Wang" w:date="2019-11-08T11:44:00Z">
              <w:r w:rsidRPr="008B3EDA">
                <w:rPr>
                  <w:sz w:val="18"/>
                </w:rPr>
                <w:t>114</w:t>
              </w:r>
            </w:ins>
          </w:p>
        </w:tc>
        <w:tc>
          <w:tcPr>
            <w:tcW w:w="0" w:type="auto"/>
          </w:tcPr>
          <w:p w14:paraId="7A1EE7B1" w14:textId="77777777" w:rsidR="002E164E" w:rsidRPr="008B3EDA" w:rsidRDefault="002E164E" w:rsidP="00B65AC1">
            <w:pPr>
              <w:spacing w:before="120"/>
              <w:jc w:val="center"/>
              <w:rPr>
                <w:ins w:id="3922" w:author="Peng Wang" w:date="2019-11-08T11:44:00Z"/>
                <w:sz w:val="18"/>
              </w:rPr>
            </w:pPr>
            <w:ins w:id="3923" w:author="Peng Wang" w:date="2019-11-08T11:44:00Z">
              <w:r w:rsidRPr="008B3EDA">
                <w:rPr>
                  <w:sz w:val="18"/>
                </w:rPr>
                <w:t>230</w:t>
              </w:r>
            </w:ins>
          </w:p>
        </w:tc>
      </w:tr>
      <w:tr w:rsidR="002E164E" w14:paraId="1EAF3736" w14:textId="77777777" w:rsidTr="00B65AC1">
        <w:trPr>
          <w:ins w:id="3924" w:author="Peng Wang" w:date="2019-11-08T11:44:00Z"/>
        </w:trPr>
        <w:tc>
          <w:tcPr>
            <w:tcW w:w="0" w:type="auto"/>
          </w:tcPr>
          <w:p w14:paraId="5EEC991D" w14:textId="77777777" w:rsidR="002E164E" w:rsidRPr="008B3EDA" w:rsidRDefault="002E164E" w:rsidP="00B65AC1">
            <w:pPr>
              <w:spacing w:before="120"/>
              <w:jc w:val="center"/>
              <w:rPr>
                <w:ins w:id="3925" w:author="Peng Wang" w:date="2019-11-08T11:44:00Z"/>
                <w:sz w:val="18"/>
              </w:rPr>
            </w:pPr>
            <w:ins w:id="3926" w:author="Peng Wang" w:date="2019-11-08T11:44:00Z">
              <w:r w:rsidRPr="008B3EDA">
                <w:rPr>
                  <w:sz w:val="18"/>
                </w:rPr>
                <w:t>14</w:t>
              </w:r>
            </w:ins>
          </w:p>
        </w:tc>
        <w:tc>
          <w:tcPr>
            <w:tcW w:w="0" w:type="auto"/>
          </w:tcPr>
          <w:p w14:paraId="35BAD3BD" w14:textId="77777777" w:rsidR="002E164E" w:rsidRPr="008B3EDA" w:rsidRDefault="002E164E" w:rsidP="00B65AC1">
            <w:pPr>
              <w:spacing w:before="120"/>
              <w:jc w:val="center"/>
              <w:rPr>
                <w:ins w:id="3927" w:author="Peng Wang" w:date="2019-11-08T11:44:00Z"/>
                <w:sz w:val="18"/>
              </w:rPr>
            </w:pPr>
            <w:ins w:id="3928" w:author="Peng Wang" w:date="2019-11-08T11:44:00Z">
              <w:r w:rsidRPr="008B3EDA">
                <w:rPr>
                  <w:sz w:val="18"/>
                </w:rPr>
                <w:t>190</w:t>
              </w:r>
            </w:ins>
          </w:p>
        </w:tc>
        <w:tc>
          <w:tcPr>
            <w:tcW w:w="0" w:type="auto"/>
          </w:tcPr>
          <w:p w14:paraId="5B59CA35" w14:textId="77777777" w:rsidR="002E164E" w:rsidRPr="008B3EDA" w:rsidRDefault="002E164E" w:rsidP="00B65AC1">
            <w:pPr>
              <w:spacing w:before="120"/>
              <w:jc w:val="center"/>
              <w:rPr>
                <w:ins w:id="3929" w:author="Peng Wang" w:date="2019-11-08T11:44:00Z"/>
                <w:sz w:val="18"/>
              </w:rPr>
            </w:pPr>
            <w:ins w:id="3930" w:author="Peng Wang" w:date="2019-11-08T11:44:00Z">
              <w:r w:rsidRPr="008B3EDA">
                <w:rPr>
                  <w:sz w:val="18"/>
                </w:rPr>
                <w:t>383</w:t>
              </w:r>
            </w:ins>
          </w:p>
        </w:tc>
      </w:tr>
      <w:tr w:rsidR="002E164E" w14:paraId="164E5A1C" w14:textId="77777777" w:rsidTr="00B65AC1">
        <w:trPr>
          <w:ins w:id="3931" w:author="Peng Wang" w:date="2019-11-08T11:44:00Z"/>
        </w:trPr>
        <w:tc>
          <w:tcPr>
            <w:tcW w:w="0" w:type="auto"/>
          </w:tcPr>
          <w:p w14:paraId="42E5D1EF" w14:textId="77777777" w:rsidR="002E164E" w:rsidRPr="008B3EDA" w:rsidRDefault="002E164E" w:rsidP="00B65AC1">
            <w:pPr>
              <w:spacing w:before="120"/>
              <w:jc w:val="center"/>
              <w:rPr>
                <w:ins w:id="3932" w:author="Peng Wang" w:date="2019-11-08T11:44:00Z"/>
                <w:sz w:val="18"/>
              </w:rPr>
            </w:pPr>
            <w:ins w:id="3933" w:author="Peng Wang" w:date="2019-11-08T11:44:00Z">
              <w:r w:rsidRPr="008B3EDA">
                <w:rPr>
                  <w:sz w:val="18"/>
                </w:rPr>
                <w:t>15</w:t>
              </w:r>
              <w:bookmarkStart w:id="3934" w:name="_GoBack"/>
              <w:bookmarkEnd w:id="3934"/>
            </w:ins>
          </w:p>
        </w:tc>
        <w:tc>
          <w:tcPr>
            <w:tcW w:w="0" w:type="auto"/>
          </w:tcPr>
          <w:p w14:paraId="05B383F6" w14:textId="77777777" w:rsidR="002E164E" w:rsidRPr="008B3EDA" w:rsidRDefault="002E164E" w:rsidP="00B65AC1">
            <w:pPr>
              <w:spacing w:before="120"/>
              <w:jc w:val="center"/>
              <w:rPr>
                <w:ins w:id="3935" w:author="Peng Wang" w:date="2019-11-08T11:44:00Z"/>
                <w:sz w:val="18"/>
              </w:rPr>
            </w:pPr>
            <w:ins w:id="3936" w:author="Peng Wang" w:date="2019-11-08T11:44:00Z">
              <w:r w:rsidRPr="008B3EDA">
                <w:rPr>
                  <w:sz w:val="18"/>
                </w:rPr>
                <w:t>285</w:t>
              </w:r>
            </w:ins>
          </w:p>
        </w:tc>
        <w:tc>
          <w:tcPr>
            <w:tcW w:w="0" w:type="auto"/>
          </w:tcPr>
          <w:p w14:paraId="52DA2871" w14:textId="77777777" w:rsidR="002E164E" w:rsidRPr="008B3EDA" w:rsidRDefault="002E164E" w:rsidP="00B65AC1">
            <w:pPr>
              <w:spacing w:before="120"/>
              <w:jc w:val="center"/>
              <w:rPr>
                <w:ins w:id="3937" w:author="Peng Wang" w:date="2019-11-08T11:44:00Z"/>
                <w:sz w:val="18"/>
              </w:rPr>
            </w:pPr>
            <w:ins w:id="3938" w:author="Peng Wang" w:date="2019-11-08T11:44:00Z">
              <w:r w:rsidRPr="008B3EDA">
                <w:rPr>
                  <w:sz w:val="18"/>
                </w:rPr>
                <w:t>575</w:t>
              </w:r>
            </w:ins>
          </w:p>
        </w:tc>
      </w:tr>
    </w:tbl>
    <w:p w14:paraId="76978F4C" w14:textId="77777777" w:rsidR="002E164E" w:rsidRDefault="002E164E" w:rsidP="002E164E">
      <w:pPr>
        <w:pStyle w:val="Heading2"/>
        <w:numPr>
          <w:ilvl w:val="0"/>
          <w:numId w:val="0"/>
        </w:numPr>
        <w:ind w:left="576" w:hanging="576"/>
      </w:pPr>
      <w:r>
        <w:lastRenderedPageBreak/>
        <w:t>Frequency position</w:t>
      </w:r>
    </w:p>
    <w:p w14:paraId="2F614D72" w14:textId="77777777" w:rsidR="002E164E" w:rsidRDefault="002E164E" w:rsidP="002E164E">
      <w:pPr>
        <w:pStyle w:val="TH"/>
      </w:pPr>
      <w:r>
        <w:t xml:space="preserve">Table 6.3.3.2-1: Supported combinations of </w:t>
      </w:r>
      <w:r w:rsidRPr="00A20A0E">
        <w:rPr>
          <w:rFonts w:eastAsia="Batang"/>
          <w:position w:val="-10"/>
        </w:rPr>
        <w:object w:dxaOrig="520" w:dyaOrig="340" w14:anchorId="06989C69">
          <v:shape id="_x0000_i1110" type="#_x0000_t75" style="width:25.8pt;height:17.5pt" o:ole="">
            <v:imagedata r:id="rId160" o:title=""/>
          </v:shape>
          <o:OLEObject Type="Embed" ProgID="Equation.3" ShapeID="_x0000_i1110" DrawAspect="Content" ObjectID="_1634720740" r:id="rId161"/>
        </w:object>
      </w:r>
      <w:r>
        <w:rPr>
          <w:rFonts w:eastAsia="Batang"/>
        </w:rPr>
        <w:t xml:space="preserve"> and </w:t>
      </w:r>
      <w:r w:rsidRPr="00A20A0E">
        <w:rPr>
          <w:rFonts w:eastAsia="Batang"/>
          <w:position w:val="-10"/>
        </w:rPr>
        <w:object w:dxaOrig="300" w:dyaOrig="279" w14:anchorId="27B52224">
          <v:shape id="_x0000_i1111" type="#_x0000_t75" style="width:15pt;height:14.55pt" o:ole="">
            <v:imagedata r:id="rId162" o:title=""/>
          </v:shape>
          <o:OLEObject Type="Embed" ProgID="Equation.3" ShapeID="_x0000_i1111" DrawAspect="Content" ObjectID="_1634720741" r:id="rId163"/>
        </w:object>
      </w:r>
      <w:r>
        <w:rPr>
          <w:rFonts w:eastAsia="Batang"/>
        </w:rPr>
        <w:t xml:space="preserve">, and the corresponding value of </w:t>
      </w:r>
      <w:r w:rsidRPr="00152848">
        <w:rPr>
          <w:rFonts w:eastAsia="Batang"/>
          <w:position w:val="-6"/>
        </w:rPr>
        <w:object w:dxaOrig="200" w:dyaOrig="300" w14:anchorId="6AEB892E">
          <v:shape id="_x0000_i1112" type="#_x0000_t75" style="width:10pt;height:15pt" o:ole="">
            <v:imagedata r:id="rId164" o:title=""/>
          </v:shape>
          <o:OLEObject Type="Embed" ProgID="Equation.3" ShapeID="_x0000_i1112" DrawAspect="Content" ObjectID="_1634720742" r:id="rId165"/>
        </w:object>
      </w:r>
      <w:r>
        <w:rPr>
          <w:rFonts w:eastAsia="Batang"/>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1843"/>
        <w:gridCol w:w="1559"/>
        <w:gridCol w:w="2483"/>
        <w:gridCol w:w="777"/>
      </w:tblGrid>
      <w:tr w:rsidR="002E164E" w14:paraId="34983511" w14:textId="77777777" w:rsidTr="00B65AC1">
        <w:trPr>
          <w:jc w:val="center"/>
        </w:trPr>
        <w:tc>
          <w:tcPr>
            <w:tcW w:w="846" w:type="dxa"/>
            <w:shd w:val="clear" w:color="auto" w:fill="auto"/>
          </w:tcPr>
          <w:p w14:paraId="42E4EB8D" w14:textId="77777777" w:rsidR="002E164E" w:rsidRPr="009F470B" w:rsidRDefault="002E164E" w:rsidP="00B65AC1">
            <w:pPr>
              <w:pStyle w:val="TAH"/>
              <w:spacing w:after="120"/>
              <w:rPr>
                <w:rFonts w:eastAsia="Batang"/>
                <w:sz w:val="16"/>
              </w:rPr>
            </w:pPr>
            <w:r w:rsidRPr="009F470B">
              <w:rPr>
                <w:rFonts w:eastAsia="Batang"/>
                <w:sz w:val="16"/>
              </w:rPr>
              <w:object w:dxaOrig="400" w:dyaOrig="300" w14:anchorId="68FA9C33">
                <v:shape id="_x0000_i1113" type="#_x0000_t75" style="width:20pt;height:15pt" o:ole="">
                  <v:imagedata r:id="rId166" o:title=""/>
                </v:shape>
                <o:OLEObject Type="Embed" ProgID="Equation.3" ShapeID="_x0000_i1113" DrawAspect="Content" ObjectID="_1634720743" r:id="rId167"/>
              </w:object>
            </w:r>
          </w:p>
        </w:tc>
        <w:tc>
          <w:tcPr>
            <w:tcW w:w="1843" w:type="dxa"/>
            <w:shd w:val="clear" w:color="auto" w:fill="auto"/>
          </w:tcPr>
          <w:p w14:paraId="632D5198" w14:textId="77777777" w:rsidR="002E164E" w:rsidRPr="009F470B" w:rsidRDefault="002E164E" w:rsidP="00B65AC1">
            <w:pPr>
              <w:pStyle w:val="TAH"/>
              <w:spacing w:after="120"/>
              <w:rPr>
                <w:rFonts w:eastAsia="Batang"/>
                <w:sz w:val="16"/>
              </w:rPr>
            </w:pPr>
            <w:r w:rsidRPr="009F470B">
              <w:rPr>
                <w:rFonts w:eastAsia="Batang"/>
                <w:position w:val="-10"/>
                <w:sz w:val="16"/>
              </w:rPr>
              <w:object w:dxaOrig="520" w:dyaOrig="340" w14:anchorId="71473F58">
                <v:shape id="_x0000_i1114" type="#_x0000_t75" style="width:25.8pt;height:17.5pt" o:ole="">
                  <v:imagedata r:id="rId160" o:title=""/>
                </v:shape>
                <o:OLEObject Type="Embed" ProgID="Equation.3" ShapeID="_x0000_i1114" DrawAspect="Content" ObjectID="_1634720744" r:id="rId168"/>
              </w:object>
            </w:r>
            <w:r w:rsidRPr="009F470B">
              <w:rPr>
                <w:rFonts w:eastAsia="Batang"/>
                <w:sz w:val="16"/>
              </w:rPr>
              <w:t xml:space="preserve"> for PRACH</w:t>
            </w:r>
          </w:p>
        </w:tc>
        <w:tc>
          <w:tcPr>
            <w:tcW w:w="1559" w:type="dxa"/>
            <w:shd w:val="clear" w:color="auto" w:fill="auto"/>
          </w:tcPr>
          <w:p w14:paraId="5CA01819" w14:textId="77777777" w:rsidR="002E164E" w:rsidRPr="009F470B" w:rsidRDefault="002E164E" w:rsidP="00B65AC1">
            <w:pPr>
              <w:pStyle w:val="TAH"/>
              <w:spacing w:after="120"/>
              <w:jc w:val="left"/>
              <w:rPr>
                <w:rFonts w:eastAsia="Batang"/>
                <w:sz w:val="16"/>
              </w:rPr>
            </w:pPr>
            <w:r w:rsidRPr="009F470B">
              <w:rPr>
                <w:rFonts w:eastAsia="Batang"/>
                <w:position w:val="-10"/>
                <w:sz w:val="16"/>
              </w:rPr>
              <w:object w:dxaOrig="300" w:dyaOrig="300" w14:anchorId="5556059C">
                <v:shape id="_x0000_i1115" type="#_x0000_t75" style="width:15pt;height:15pt" o:ole="">
                  <v:imagedata r:id="rId169" o:title=""/>
                </v:shape>
                <o:OLEObject Type="Embed" ProgID="Equation.3" ShapeID="_x0000_i1115" DrawAspect="Content" ObjectID="_1634720745" r:id="rId170"/>
              </w:object>
            </w:r>
            <w:r w:rsidRPr="009F470B">
              <w:rPr>
                <w:rFonts w:eastAsia="Batang"/>
                <w:sz w:val="16"/>
              </w:rPr>
              <w:t xml:space="preserve"> for PUSCH</w:t>
            </w:r>
          </w:p>
        </w:tc>
        <w:tc>
          <w:tcPr>
            <w:tcW w:w="2483" w:type="dxa"/>
            <w:shd w:val="clear" w:color="auto" w:fill="auto"/>
          </w:tcPr>
          <w:p w14:paraId="04C955CC" w14:textId="77777777" w:rsidR="002E164E" w:rsidRPr="009F470B" w:rsidRDefault="002E164E" w:rsidP="00B65AC1">
            <w:pPr>
              <w:pStyle w:val="TAH"/>
              <w:spacing w:after="120"/>
              <w:rPr>
                <w:rFonts w:eastAsia="Batang"/>
                <w:sz w:val="16"/>
              </w:rPr>
            </w:pPr>
            <w:r w:rsidRPr="009F470B">
              <w:rPr>
                <w:rFonts w:eastAsia="Batang"/>
                <w:position w:val="-10"/>
                <w:sz w:val="16"/>
              </w:rPr>
              <w:object w:dxaOrig="420" w:dyaOrig="320" w14:anchorId="60220836">
                <v:shape id="_x0000_i1116" type="#_x0000_t75" style="width:20.8pt;height:15.8pt" o:ole="">
                  <v:imagedata r:id="rId171" o:title=""/>
                </v:shape>
                <o:OLEObject Type="Embed" ProgID="Equation.DSMT4" ShapeID="_x0000_i1116" DrawAspect="Content" ObjectID="_1634720746" r:id="rId172"/>
              </w:object>
            </w:r>
            <w:r w:rsidRPr="009F470B">
              <w:rPr>
                <w:rFonts w:eastAsia="Batang"/>
                <w:sz w:val="16"/>
              </w:rPr>
              <w:t>, allocation expressed in number of RBs for PUSCH</w:t>
            </w:r>
          </w:p>
        </w:tc>
        <w:tc>
          <w:tcPr>
            <w:tcW w:w="777" w:type="dxa"/>
            <w:shd w:val="clear" w:color="auto" w:fill="auto"/>
          </w:tcPr>
          <w:p w14:paraId="3AED1700" w14:textId="77777777" w:rsidR="002E164E" w:rsidRPr="009F470B" w:rsidRDefault="002E164E" w:rsidP="00B65AC1">
            <w:pPr>
              <w:pStyle w:val="TAH"/>
              <w:spacing w:after="120"/>
              <w:rPr>
                <w:rFonts w:eastAsia="Batang"/>
                <w:sz w:val="16"/>
              </w:rPr>
            </w:pPr>
            <w:r w:rsidRPr="009F470B">
              <w:rPr>
                <w:rFonts w:eastAsia="Batang"/>
                <w:position w:val="-6"/>
                <w:sz w:val="16"/>
              </w:rPr>
              <w:object w:dxaOrig="200" w:dyaOrig="300" w14:anchorId="14A1F7F4">
                <v:shape id="_x0000_i1117" type="#_x0000_t75" style="width:10pt;height:15pt" o:ole="">
                  <v:imagedata r:id="rId173" o:title=""/>
                </v:shape>
                <o:OLEObject Type="Embed" ProgID="Equation.3" ShapeID="_x0000_i1117" DrawAspect="Content" ObjectID="_1634720747" r:id="rId174"/>
              </w:object>
            </w:r>
          </w:p>
        </w:tc>
      </w:tr>
      <w:tr w:rsidR="002E164E" w14:paraId="3295E173" w14:textId="77777777" w:rsidTr="00B65AC1">
        <w:trPr>
          <w:jc w:val="center"/>
        </w:trPr>
        <w:tc>
          <w:tcPr>
            <w:tcW w:w="846" w:type="dxa"/>
            <w:shd w:val="clear" w:color="auto" w:fill="auto"/>
          </w:tcPr>
          <w:p w14:paraId="4E388D64" w14:textId="77777777" w:rsidR="002E164E" w:rsidRPr="009F470B" w:rsidRDefault="002E164E" w:rsidP="00B65AC1">
            <w:pPr>
              <w:pStyle w:val="TAC"/>
              <w:spacing w:before="240" w:after="120"/>
              <w:ind w:left="399" w:hanging="399"/>
              <w:rPr>
                <w:rFonts w:eastAsia="Batang"/>
                <w:sz w:val="16"/>
              </w:rPr>
            </w:pPr>
            <w:r w:rsidRPr="009F470B">
              <w:rPr>
                <w:rFonts w:eastAsia="Batang"/>
                <w:sz w:val="16"/>
              </w:rPr>
              <w:t>839</w:t>
            </w:r>
          </w:p>
        </w:tc>
        <w:tc>
          <w:tcPr>
            <w:tcW w:w="1843" w:type="dxa"/>
            <w:shd w:val="clear" w:color="auto" w:fill="auto"/>
          </w:tcPr>
          <w:p w14:paraId="6A95025A" w14:textId="77777777" w:rsidR="002E164E" w:rsidRPr="009F470B" w:rsidRDefault="002E164E" w:rsidP="00B65AC1">
            <w:pPr>
              <w:pStyle w:val="TAC"/>
              <w:spacing w:before="240" w:after="120"/>
              <w:ind w:left="399" w:hanging="399"/>
              <w:rPr>
                <w:rFonts w:eastAsia="Batang"/>
                <w:sz w:val="16"/>
              </w:rPr>
            </w:pPr>
            <w:r w:rsidRPr="009F470B">
              <w:rPr>
                <w:rFonts w:eastAsia="Batang"/>
                <w:sz w:val="16"/>
              </w:rPr>
              <w:t>1.25</w:t>
            </w:r>
          </w:p>
        </w:tc>
        <w:tc>
          <w:tcPr>
            <w:tcW w:w="1559" w:type="dxa"/>
            <w:shd w:val="clear" w:color="auto" w:fill="auto"/>
          </w:tcPr>
          <w:p w14:paraId="71882C68" w14:textId="77777777" w:rsidR="002E164E" w:rsidRPr="009F470B" w:rsidRDefault="002E164E" w:rsidP="00B65AC1">
            <w:pPr>
              <w:pStyle w:val="TAC"/>
              <w:spacing w:before="240" w:after="120"/>
              <w:ind w:left="399" w:hanging="399"/>
              <w:rPr>
                <w:rFonts w:eastAsia="Batang"/>
                <w:sz w:val="16"/>
              </w:rPr>
            </w:pPr>
            <w:r w:rsidRPr="009F470B">
              <w:rPr>
                <w:rFonts w:eastAsia="Batang"/>
                <w:sz w:val="16"/>
              </w:rPr>
              <w:t>15</w:t>
            </w:r>
          </w:p>
        </w:tc>
        <w:tc>
          <w:tcPr>
            <w:tcW w:w="2483" w:type="dxa"/>
            <w:shd w:val="clear" w:color="auto" w:fill="auto"/>
          </w:tcPr>
          <w:p w14:paraId="101C7956" w14:textId="77777777" w:rsidR="002E164E" w:rsidRPr="009F470B" w:rsidRDefault="002E164E" w:rsidP="00B65AC1">
            <w:pPr>
              <w:pStyle w:val="TAC"/>
              <w:spacing w:before="240" w:after="120"/>
              <w:ind w:left="399" w:hanging="399"/>
              <w:rPr>
                <w:rFonts w:eastAsia="Batang"/>
                <w:sz w:val="16"/>
              </w:rPr>
            </w:pPr>
            <w:r w:rsidRPr="009F470B">
              <w:rPr>
                <w:rFonts w:eastAsia="Batang"/>
                <w:sz w:val="16"/>
              </w:rPr>
              <w:t>6</w:t>
            </w:r>
          </w:p>
        </w:tc>
        <w:tc>
          <w:tcPr>
            <w:tcW w:w="777" w:type="dxa"/>
            <w:shd w:val="clear" w:color="auto" w:fill="auto"/>
          </w:tcPr>
          <w:p w14:paraId="2F678CEB" w14:textId="77777777" w:rsidR="002E164E" w:rsidRPr="009F470B" w:rsidRDefault="002E164E" w:rsidP="00B65AC1">
            <w:pPr>
              <w:pStyle w:val="TAC"/>
              <w:spacing w:before="240" w:after="120"/>
              <w:ind w:left="399" w:hanging="399"/>
              <w:rPr>
                <w:rFonts w:eastAsia="Batang"/>
                <w:sz w:val="16"/>
              </w:rPr>
            </w:pPr>
            <w:r w:rsidRPr="009F470B">
              <w:rPr>
                <w:rFonts w:eastAsia="Batang"/>
                <w:sz w:val="16"/>
              </w:rPr>
              <w:t>7</w:t>
            </w:r>
          </w:p>
        </w:tc>
      </w:tr>
      <w:tr w:rsidR="002E164E" w14:paraId="368CFA03" w14:textId="77777777" w:rsidTr="00B65AC1">
        <w:trPr>
          <w:jc w:val="center"/>
        </w:trPr>
        <w:tc>
          <w:tcPr>
            <w:tcW w:w="846" w:type="dxa"/>
            <w:shd w:val="clear" w:color="auto" w:fill="auto"/>
          </w:tcPr>
          <w:p w14:paraId="3AF6B698" w14:textId="77777777" w:rsidR="002E164E" w:rsidRPr="009F470B" w:rsidRDefault="002E164E" w:rsidP="00B65AC1">
            <w:pPr>
              <w:pStyle w:val="TAC"/>
              <w:spacing w:before="240" w:after="120"/>
              <w:ind w:left="399" w:hanging="399"/>
              <w:rPr>
                <w:rFonts w:eastAsia="Batang"/>
                <w:sz w:val="16"/>
              </w:rPr>
            </w:pPr>
            <w:r w:rsidRPr="009F470B">
              <w:rPr>
                <w:rFonts w:eastAsia="Batang"/>
                <w:sz w:val="16"/>
              </w:rPr>
              <w:t>839</w:t>
            </w:r>
          </w:p>
        </w:tc>
        <w:tc>
          <w:tcPr>
            <w:tcW w:w="1843" w:type="dxa"/>
            <w:shd w:val="clear" w:color="auto" w:fill="auto"/>
          </w:tcPr>
          <w:p w14:paraId="25C7B971" w14:textId="77777777" w:rsidR="002E164E" w:rsidRPr="009F470B" w:rsidRDefault="002E164E" w:rsidP="00B65AC1">
            <w:pPr>
              <w:pStyle w:val="TAC"/>
              <w:spacing w:before="240" w:after="120"/>
              <w:ind w:left="399" w:hanging="399"/>
              <w:rPr>
                <w:rFonts w:eastAsia="Batang"/>
                <w:sz w:val="16"/>
              </w:rPr>
            </w:pPr>
            <w:r w:rsidRPr="009F470B">
              <w:rPr>
                <w:rFonts w:eastAsia="Batang"/>
                <w:sz w:val="16"/>
              </w:rPr>
              <w:t>1.25</w:t>
            </w:r>
          </w:p>
        </w:tc>
        <w:tc>
          <w:tcPr>
            <w:tcW w:w="1559" w:type="dxa"/>
            <w:shd w:val="clear" w:color="auto" w:fill="auto"/>
          </w:tcPr>
          <w:p w14:paraId="7A21DDD1" w14:textId="77777777" w:rsidR="002E164E" w:rsidRPr="009F470B" w:rsidRDefault="002E164E" w:rsidP="00B65AC1">
            <w:pPr>
              <w:pStyle w:val="TAC"/>
              <w:spacing w:before="240" w:after="120"/>
              <w:ind w:left="399" w:hanging="399"/>
              <w:rPr>
                <w:rFonts w:eastAsia="Batang"/>
                <w:sz w:val="16"/>
              </w:rPr>
            </w:pPr>
            <w:r w:rsidRPr="009F470B">
              <w:rPr>
                <w:rFonts w:eastAsia="Batang"/>
                <w:sz w:val="16"/>
              </w:rPr>
              <w:t>30</w:t>
            </w:r>
          </w:p>
        </w:tc>
        <w:tc>
          <w:tcPr>
            <w:tcW w:w="2483" w:type="dxa"/>
            <w:shd w:val="clear" w:color="auto" w:fill="auto"/>
          </w:tcPr>
          <w:p w14:paraId="00479CDB" w14:textId="77777777" w:rsidR="002E164E" w:rsidRPr="009F470B" w:rsidRDefault="002E164E" w:rsidP="00B65AC1">
            <w:pPr>
              <w:pStyle w:val="TAC"/>
              <w:spacing w:before="240" w:after="120"/>
              <w:ind w:left="399" w:hanging="399"/>
              <w:rPr>
                <w:rFonts w:eastAsia="Batang"/>
                <w:sz w:val="16"/>
              </w:rPr>
            </w:pPr>
            <w:r w:rsidRPr="009F470B">
              <w:rPr>
                <w:rFonts w:eastAsia="Batang"/>
                <w:sz w:val="16"/>
              </w:rPr>
              <w:t>3</w:t>
            </w:r>
          </w:p>
        </w:tc>
        <w:tc>
          <w:tcPr>
            <w:tcW w:w="777" w:type="dxa"/>
            <w:shd w:val="clear" w:color="auto" w:fill="auto"/>
          </w:tcPr>
          <w:p w14:paraId="56592FD6" w14:textId="77777777" w:rsidR="002E164E" w:rsidRPr="009F470B" w:rsidRDefault="002E164E" w:rsidP="00B65AC1">
            <w:pPr>
              <w:pStyle w:val="TAC"/>
              <w:spacing w:before="240" w:after="120"/>
              <w:ind w:left="399" w:hanging="399"/>
              <w:rPr>
                <w:rFonts w:eastAsia="Batang"/>
                <w:sz w:val="16"/>
              </w:rPr>
            </w:pPr>
            <w:r w:rsidRPr="009F470B">
              <w:rPr>
                <w:rFonts w:eastAsia="Batang"/>
                <w:sz w:val="16"/>
              </w:rPr>
              <w:t>1</w:t>
            </w:r>
          </w:p>
        </w:tc>
      </w:tr>
      <w:tr w:rsidR="002E164E" w14:paraId="069A596A" w14:textId="77777777" w:rsidTr="00B65AC1">
        <w:trPr>
          <w:jc w:val="center"/>
        </w:trPr>
        <w:tc>
          <w:tcPr>
            <w:tcW w:w="846" w:type="dxa"/>
            <w:shd w:val="clear" w:color="auto" w:fill="auto"/>
          </w:tcPr>
          <w:p w14:paraId="59602213" w14:textId="77777777" w:rsidR="002E164E" w:rsidRPr="009F470B" w:rsidRDefault="002E164E" w:rsidP="00B65AC1">
            <w:pPr>
              <w:pStyle w:val="TAC"/>
              <w:spacing w:before="240" w:after="120"/>
              <w:ind w:left="399" w:hanging="399"/>
              <w:rPr>
                <w:rFonts w:eastAsia="Batang"/>
                <w:sz w:val="16"/>
              </w:rPr>
            </w:pPr>
            <w:r w:rsidRPr="009F470B">
              <w:rPr>
                <w:rFonts w:eastAsia="Batang"/>
                <w:sz w:val="16"/>
              </w:rPr>
              <w:t>839</w:t>
            </w:r>
          </w:p>
        </w:tc>
        <w:tc>
          <w:tcPr>
            <w:tcW w:w="1843" w:type="dxa"/>
            <w:shd w:val="clear" w:color="auto" w:fill="auto"/>
          </w:tcPr>
          <w:p w14:paraId="58081CB3" w14:textId="77777777" w:rsidR="002E164E" w:rsidRPr="009F470B" w:rsidRDefault="002E164E" w:rsidP="00B65AC1">
            <w:pPr>
              <w:pStyle w:val="TAC"/>
              <w:spacing w:before="240" w:after="120"/>
              <w:ind w:left="399" w:hanging="399"/>
              <w:rPr>
                <w:rFonts w:eastAsia="Batang"/>
                <w:sz w:val="16"/>
              </w:rPr>
            </w:pPr>
            <w:r w:rsidRPr="009F470B">
              <w:rPr>
                <w:rFonts w:eastAsia="Batang"/>
                <w:sz w:val="16"/>
              </w:rPr>
              <w:t>1.25</w:t>
            </w:r>
          </w:p>
        </w:tc>
        <w:tc>
          <w:tcPr>
            <w:tcW w:w="1559" w:type="dxa"/>
            <w:shd w:val="clear" w:color="auto" w:fill="auto"/>
          </w:tcPr>
          <w:p w14:paraId="4A41EB26" w14:textId="77777777" w:rsidR="002E164E" w:rsidRPr="009F470B" w:rsidRDefault="002E164E" w:rsidP="00B65AC1">
            <w:pPr>
              <w:pStyle w:val="TAC"/>
              <w:spacing w:before="240" w:after="120"/>
              <w:ind w:left="399" w:hanging="399"/>
              <w:rPr>
                <w:rFonts w:eastAsia="Batang"/>
                <w:sz w:val="16"/>
              </w:rPr>
            </w:pPr>
            <w:r w:rsidRPr="009F470B">
              <w:rPr>
                <w:rFonts w:eastAsia="Batang"/>
                <w:sz w:val="16"/>
              </w:rPr>
              <w:t>60</w:t>
            </w:r>
          </w:p>
        </w:tc>
        <w:tc>
          <w:tcPr>
            <w:tcW w:w="2483" w:type="dxa"/>
            <w:shd w:val="clear" w:color="auto" w:fill="auto"/>
          </w:tcPr>
          <w:p w14:paraId="5DE6EEC3" w14:textId="77777777" w:rsidR="002E164E" w:rsidRPr="009F470B" w:rsidRDefault="002E164E" w:rsidP="00B65AC1">
            <w:pPr>
              <w:pStyle w:val="TAC"/>
              <w:spacing w:before="240" w:after="120"/>
              <w:ind w:left="399" w:hanging="399"/>
              <w:rPr>
                <w:rFonts w:eastAsia="Batang"/>
                <w:sz w:val="16"/>
              </w:rPr>
            </w:pPr>
            <w:r w:rsidRPr="009F470B">
              <w:rPr>
                <w:rFonts w:eastAsia="Batang"/>
                <w:sz w:val="16"/>
              </w:rPr>
              <w:t>2</w:t>
            </w:r>
          </w:p>
        </w:tc>
        <w:tc>
          <w:tcPr>
            <w:tcW w:w="777" w:type="dxa"/>
            <w:shd w:val="clear" w:color="auto" w:fill="auto"/>
          </w:tcPr>
          <w:p w14:paraId="7F62A67F" w14:textId="77777777" w:rsidR="002E164E" w:rsidRPr="009F470B" w:rsidRDefault="002E164E" w:rsidP="00B65AC1">
            <w:pPr>
              <w:pStyle w:val="TAC"/>
              <w:spacing w:before="240" w:after="120"/>
              <w:ind w:left="399" w:hanging="399"/>
              <w:rPr>
                <w:rFonts w:eastAsia="Batang"/>
                <w:sz w:val="16"/>
              </w:rPr>
            </w:pPr>
            <w:r w:rsidRPr="009F470B">
              <w:rPr>
                <w:rFonts w:eastAsia="Batang"/>
                <w:sz w:val="16"/>
              </w:rPr>
              <w:t>133</w:t>
            </w:r>
          </w:p>
        </w:tc>
      </w:tr>
      <w:tr w:rsidR="002E164E" w14:paraId="1C91ED14" w14:textId="77777777" w:rsidTr="00B65AC1">
        <w:trPr>
          <w:trHeight w:val="60"/>
          <w:jc w:val="center"/>
        </w:trPr>
        <w:tc>
          <w:tcPr>
            <w:tcW w:w="846" w:type="dxa"/>
            <w:shd w:val="clear" w:color="auto" w:fill="auto"/>
          </w:tcPr>
          <w:p w14:paraId="6A64F3F9" w14:textId="77777777" w:rsidR="002E164E" w:rsidRPr="009F470B" w:rsidRDefault="002E164E" w:rsidP="00B65AC1">
            <w:pPr>
              <w:pStyle w:val="TAC"/>
              <w:spacing w:before="240" w:after="120"/>
              <w:ind w:left="399" w:hanging="399"/>
              <w:rPr>
                <w:rFonts w:eastAsia="Batang"/>
                <w:sz w:val="16"/>
              </w:rPr>
            </w:pPr>
            <w:r w:rsidRPr="009F470B">
              <w:rPr>
                <w:rFonts w:eastAsia="Batang"/>
                <w:sz w:val="16"/>
              </w:rPr>
              <w:t>839</w:t>
            </w:r>
          </w:p>
        </w:tc>
        <w:tc>
          <w:tcPr>
            <w:tcW w:w="1843" w:type="dxa"/>
            <w:shd w:val="clear" w:color="auto" w:fill="auto"/>
          </w:tcPr>
          <w:p w14:paraId="3DF087B3" w14:textId="77777777" w:rsidR="002E164E" w:rsidRPr="009F470B" w:rsidRDefault="002E164E" w:rsidP="00B65AC1">
            <w:pPr>
              <w:pStyle w:val="TAC"/>
              <w:spacing w:before="240" w:after="120"/>
              <w:ind w:left="399" w:hanging="399"/>
              <w:rPr>
                <w:rFonts w:eastAsia="Batang"/>
                <w:sz w:val="16"/>
              </w:rPr>
            </w:pPr>
            <w:r w:rsidRPr="009F470B">
              <w:rPr>
                <w:rFonts w:eastAsia="Batang"/>
                <w:sz w:val="16"/>
              </w:rPr>
              <w:t>5</w:t>
            </w:r>
          </w:p>
        </w:tc>
        <w:tc>
          <w:tcPr>
            <w:tcW w:w="1559" w:type="dxa"/>
            <w:shd w:val="clear" w:color="auto" w:fill="auto"/>
          </w:tcPr>
          <w:p w14:paraId="4F92BB9D" w14:textId="77777777" w:rsidR="002E164E" w:rsidRPr="009F470B" w:rsidRDefault="002E164E" w:rsidP="00B65AC1">
            <w:pPr>
              <w:pStyle w:val="TAC"/>
              <w:spacing w:before="240" w:after="120"/>
              <w:ind w:left="399" w:hanging="399"/>
              <w:rPr>
                <w:rFonts w:eastAsia="Batang"/>
                <w:sz w:val="16"/>
              </w:rPr>
            </w:pPr>
            <w:r w:rsidRPr="009F470B">
              <w:rPr>
                <w:rFonts w:eastAsia="Batang"/>
                <w:sz w:val="16"/>
              </w:rPr>
              <w:t>15</w:t>
            </w:r>
          </w:p>
        </w:tc>
        <w:tc>
          <w:tcPr>
            <w:tcW w:w="2483" w:type="dxa"/>
            <w:shd w:val="clear" w:color="auto" w:fill="auto"/>
          </w:tcPr>
          <w:p w14:paraId="4B344ADB" w14:textId="77777777" w:rsidR="002E164E" w:rsidRPr="009F470B" w:rsidRDefault="002E164E" w:rsidP="00B65AC1">
            <w:pPr>
              <w:pStyle w:val="TAC"/>
              <w:spacing w:before="240" w:after="120"/>
              <w:ind w:left="399" w:hanging="399"/>
              <w:rPr>
                <w:rFonts w:eastAsia="Batang"/>
                <w:sz w:val="16"/>
              </w:rPr>
            </w:pPr>
            <w:r w:rsidRPr="009F470B">
              <w:rPr>
                <w:rFonts w:eastAsia="Batang"/>
                <w:sz w:val="16"/>
              </w:rPr>
              <w:t>24</w:t>
            </w:r>
          </w:p>
        </w:tc>
        <w:tc>
          <w:tcPr>
            <w:tcW w:w="777" w:type="dxa"/>
            <w:shd w:val="clear" w:color="auto" w:fill="auto"/>
          </w:tcPr>
          <w:p w14:paraId="30287EB7" w14:textId="77777777" w:rsidR="002E164E" w:rsidRPr="009F470B" w:rsidRDefault="002E164E" w:rsidP="00B65AC1">
            <w:pPr>
              <w:pStyle w:val="TAC"/>
              <w:spacing w:before="240" w:after="120"/>
              <w:ind w:left="399" w:hanging="399"/>
              <w:rPr>
                <w:rFonts w:eastAsia="Batang"/>
                <w:sz w:val="16"/>
              </w:rPr>
            </w:pPr>
            <w:r w:rsidRPr="009F470B">
              <w:rPr>
                <w:rFonts w:eastAsia="Batang"/>
                <w:sz w:val="16"/>
              </w:rPr>
              <w:t>12</w:t>
            </w:r>
          </w:p>
        </w:tc>
      </w:tr>
      <w:tr w:rsidR="002E164E" w14:paraId="61E5DBD8" w14:textId="77777777" w:rsidTr="00B65AC1">
        <w:trPr>
          <w:jc w:val="center"/>
        </w:trPr>
        <w:tc>
          <w:tcPr>
            <w:tcW w:w="846" w:type="dxa"/>
            <w:shd w:val="clear" w:color="auto" w:fill="auto"/>
          </w:tcPr>
          <w:p w14:paraId="2540CD64" w14:textId="77777777" w:rsidR="002E164E" w:rsidRPr="009F470B" w:rsidRDefault="002E164E" w:rsidP="00B65AC1">
            <w:pPr>
              <w:pStyle w:val="TAC"/>
              <w:spacing w:before="240" w:after="120"/>
              <w:ind w:left="399" w:hanging="399"/>
              <w:rPr>
                <w:rFonts w:eastAsia="Batang"/>
                <w:sz w:val="16"/>
              </w:rPr>
            </w:pPr>
            <w:r w:rsidRPr="009F470B">
              <w:rPr>
                <w:rFonts w:eastAsia="Batang"/>
                <w:sz w:val="16"/>
              </w:rPr>
              <w:t>839</w:t>
            </w:r>
          </w:p>
        </w:tc>
        <w:tc>
          <w:tcPr>
            <w:tcW w:w="1843" w:type="dxa"/>
            <w:shd w:val="clear" w:color="auto" w:fill="auto"/>
          </w:tcPr>
          <w:p w14:paraId="421446DA" w14:textId="77777777" w:rsidR="002E164E" w:rsidRPr="009F470B" w:rsidRDefault="002E164E" w:rsidP="00B65AC1">
            <w:pPr>
              <w:pStyle w:val="TAC"/>
              <w:spacing w:before="240" w:after="120"/>
              <w:ind w:left="399" w:hanging="399"/>
              <w:rPr>
                <w:rFonts w:eastAsia="Batang"/>
                <w:sz w:val="16"/>
              </w:rPr>
            </w:pPr>
            <w:r w:rsidRPr="009F470B">
              <w:rPr>
                <w:rFonts w:eastAsia="Batang"/>
                <w:sz w:val="16"/>
              </w:rPr>
              <w:t>5</w:t>
            </w:r>
          </w:p>
        </w:tc>
        <w:tc>
          <w:tcPr>
            <w:tcW w:w="1559" w:type="dxa"/>
            <w:shd w:val="clear" w:color="auto" w:fill="auto"/>
          </w:tcPr>
          <w:p w14:paraId="1EEEE4A7" w14:textId="77777777" w:rsidR="002E164E" w:rsidRPr="009F470B" w:rsidRDefault="002E164E" w:rsidP="00B65AC1">
            <w:pPr>
              <w:pStyle w:val="TAC"/>
              <w:spacing w:before="240" w:after="120"/>
              <w:ind w:left="399" w:hanging="399"/>
              <w:rPr>
                <w:rFonts w:eastAsia="Batang"/>
                <w:sz w:val="16"/>
              </w:rPr>
            </w:pPr>
            <w:r w:rsidRPr="009F470B">
              <w:rPr>
                <w:rFonts w:eastAsia="Batang"/>
                <w:sz w:val="16"/>
              </w:rPr>
              <w:t>30</w:t>
            </w:r>
          </w:p>
        </w:tc>
        <w:tc>
          <w:tcPr>
            <w:tcW w:w="2483" w:type="dxa"/>
            <w:shd w:val="clear" w:color="auto" w:fill="auto"/>
          </w:tcPr>
          <w:p w14:paraId="4DC68AC5" w14:textId="77777777" w:rsidR="002E164E" w:rsidRPr="009F470B" w:rsidRDefault="002E164E" w:rsidP="00B65AC1">
            <w:pPr>
              <w:pStyle w:val="TAC"/>
              <w:spacing w:before="240" w:after="120"/>
              <w:ind w:left="399" w:hanging="399"/>
              <w:rPr>
                <w:rFonts w:eastAsia="Batang"/>
                <w:sz w:val="16"/>
              </w:rPr>
            </w:pPr>
            <w:r w:rsidRPr="009F470B">
              <w:rPr>
                <w:rFonts w:eastAsia="Batang"/>
                <w:sz w:val="16"/>
              </w:rPr>
              <w:t>12</w:t>
            </w:r>
          </w:p>
        </w:tc>
        <w:tc>
          <w:tcPr>
            <w:tcW w:w="777" w:type="dxa"/>
            <w:shd w:val="clear" w:color="auto" w:fill="auto"/>
          </w:tcPr>
          <w:p w14:paraId="54C698EF" w14:textId="77777777" w:rsidR="002E164E" w:rsidRPr="009F470B" w:rsidRDefault="002E164E" w:rsidP="00B65AC1">
            <w:pPr>
              <w:pStyle w:val="TAC"/>
              <w:spacing w:before="240" w:after="120"/>
              <w:ind w:left="399" w:hanging="399"/>
              <w:rPr>
                <w:rFonts w:eastAsia="Batang"/>
                <w:sz w:val="16"/>
              </w:rPr>
            </w:pPr>
            <w:r w:rsidRPr="009F470B">
              <w:rPr>
                <w:rFonts w:eastAsia="Batang"/>
                <w:sz w:val="16"/>
              </w:rPr>
              <w:t>10</w:t>
            </w:r>
          </w:p>
        </w:tc>
      </w:tr>
      <w:tr w:rsidR="002E164E" w14:paraId="7D61FCCA" w14:textId="77777777" w:rsidTr="00B65AC1">
        <w:trPr>
          <w:jc w:val="center"/>
        </w:trPr>
        <w:tc>
          <w:tcPr>
            <w:tcW w:w="846" w:type="dxa"/>
            <w:shd w:val="clear" w:color="auto" w:fill="auto"/>
          </w:tcPr>
          <w:p w14:paraId="4A2FD133" w14:textId="77777777" w:rsidR="002E164E" w:rsidRPr="009F470B" w:rsidRDefault="002E164E" w:rsidP="00B65AC1">
            <w:pPr>
              <w:pStyle w:val="TAC"/>
              <w:spacing w:before="240" w:after="120"/>
              <w:ind w:left="399" w:hanging="399"/>
              <w:rPr>
                <w:rFonts w:eastAsia="Batang"/>
                <w:sz w:val="16"/>
              </w:rPr>
            </w:pPr>
            <w:r w:rsidRPr="009F470B">
              <w:rPr>
                <w:rFonts w:eastAsia="Batang"/>
                <w:sz w:val="16"/>
              </w:rPr>
              <w:t>839</w:t>
            </w:r>
          </w:p>
        </w:tc>
        <w:tc>
          <w:tcPr>
            <w:tcW w:w="1843" w:type="dxa"/>
            <w:shd w:val="clear" w:color="auto" w:fill="auto"/>
          </w:tcPr>
          <w:p w14:paraId="2779624D" w14:textId="77777777" w:rsidR="002E164E" w:rsidRPr="009F470B" w:rsidRDefault="002E164E" w:rsidP="00B65AC1">
            <w:pPr>
              <w:pStyle w:val="TAC"/>
              <w:spacing w:before="240" w:after="120"/>
              <w:ind w:left="399" w:hanging="399"/>
              <w:rPr>
                <w:rFonts w:eastAsia="Batang"/>
                <w:sz w:val="16"/>
              </w:rPr>
            </w:pPr>
            <w:r w:rsidRPr="009F470B">
              <w:rPr>
                <w:rFonts w:eastAsia="Batang"/>
                <w:sz w:val="16"/>
              </w:rPr>
              <w:t>5</w:t>
            </w:r>
          </w:p>
        </w:tc>
        <w:tc>
          <w:tcPr>
            <w:tcW w:w="1559" w:type="dxa"/>
            <w:shd w:val="clear" w:color="auto" w:fill="auto"/>
          </w:tcPr>
          <w:p w14:paraId="76BCF677" w14:textId="77777777" w:rsidR="002E164E" w:rsidRPr="009F470B" w:rsidRDefault="002E164E" w:rsidP="00B65AC1">
            <w:pPr>
              <w:pStyle w:val="TAC"/>
              <w:spacing w:before="240" w:after="120"/>
              <w:ind w:left="399" w:hanging="399"/>
              <w:rPr>
                <w:rFonts w:eastAsia="Batang"/>
                <w:sz w:val="16"/>
              </w:rPr>
            </w:pPr>
            <w:r w:rsidRPr="009F470B">
              <w:rPr>
                <w:rFonts w:eastAsia="Batang"/>
                <w:sz w:val="16"/>
              </w:rPr>
              <w:t>60</w:t>
            </w:r>
          </w:p>
        </w:tc>
        <w:tc>
          <w:tcPr>
            <w:tcW w:w="2483" w:type="dxa"/>
            <w:shd w:val="clear" w:color="auto" w:fill="auto"/>
          </w:tcPr>
          <w:p w14:paraId="4A4832E8" w14:textId="77777777" w:rsidR="002E164E" w:rsidRPr="009F470B" w:rsidRDefault="002E164E" w:rsidP="00B65AC1">
            <w:pPr>
              <w:pStyle w:val="TAC"/>
              <w:spacing w:before="240" w:after="120"/>
              <w:ind w:left="399" w:hanging="399"/>
              <w:rPr>
                <w:rFonts w:eastAsia="Batang"/>
                <w:sz w:val="16"/>
              </w:rPr>
            </w:pPr>
            <w:r w:rsidRPr="009F470B">
              <w:rPr>
                <w:rFonts w:eastAsia="Batang"/>
                <w:sz w:val="16"/>
              </w:rPr>
              <w:t>6</w:t>
            </w:r>
          </w:p>
        </w:tc>
        <w:tc>
          <w:tcPr>
            <w:tcW w:w="777" w:type="dxa"/>
            <w:shd w:val="clear" w:color="auto" w:fill="auto"/>
          </w:tcPr>
          <w:p w14:paraId="4ED5DBE7" w14:textId="77777777" w:rsidR="002E164E" w:rsidRPr="009F470B" w:rsidRDefault="002E164E" w:rsidP="00B65AC1">
            <w:pPr>
              <w:pStyle w:val="TAC"/>
              <w:spacing w:before="240" w:after="120"/>
              <w:ind w:left="399" w:hanging="399"/>
              <w:rPr>
                <w:rFonts w:eastAsia="Batang"/>
                <w:sz w:val="16"/>
              </w:rPr>
            </w:pPr>
            <w:r w:rsidRPr="009F470B">
              <w:rPr>
                <w:rFonts w:eastAsia="Batang"/>
                <w:sz w:val="16"/>
              </w:rPr>
              <w:t>7</w:t>
            </w:r>
          </w:p>
        </w:tc>
      </w:tr>
      <w:tr w:rsidR="002E164E" w14:paraId="3F865404" w14:textId="77777777" w:rsidTr="00B65AC1">
        <w:trPr>
          <w:jc w:val="center"/>
        </w:trPr>
        <w:tc>
          <w:tcPr>
            <w:tcW w:w="846" w:type="dxa"/>
            <w:shd w:val="clear" w:color="auto" w:fill="auto"/>
          </w:tcPr>
          <w:p w14:paraId="332BC35A" w14:textId="77777777" w:rsidR="002E164E" w:rsidRPr="009F470B" w:rsidRDefault="002E164E" w:rsidP="00B65AC1">
            <w:pPr>
              <w:pStyle w:val="TAC"/>
              <w:spacing w:before="240" w:after="120"/>
              <w:ind w:left="399" w:hanging="399"/>
              <w:rPr>
                <w:rFonts w:eastAsia="Batang"/>
                <w:sz w:val="16"/>
              </w:rPr>
            </w:pPr>
            <w:r w:rsidRPr="009F470B">
              <w:rPr>
                <w:rFonts w:eastAsia="Batang"/>
                <w:sz w:val="16"/>
              </w:rPr>
              <w:t>139</w:t>
            </w:r>
          </w:p>
        </w:tc>
        <w:tc>
          <w:tcPr>
            <w:tcW w:w="1843" w:type="dxa"/>
            <w:shd w:val="clear" w:color="auto" w:fill="auto"/>
          </w:tcPr>
          <w:p w14:paraId="30F211D0" w14:textId="77777777" w:rsidR="002E164E" w:rsidRPr="009F470B" w:rsidRDefault="002E164E" w:rsidP="00B65AC1">
            <w:pPr>
              <w:pStyle w:val="TAC"/>
              <w:spacing w:before="240" w:after="120"/>
              <w:ind w:left="399" w:hanging="399"/>
              <w:rPr>
                <w:rFonts w:eastAsia="Batang"/>
                <w:sz w:val="16"/>
              </w:rPr>
            </w:pPr>
            <w:r w:rsidRPr="009F470B">
              <w:rPr>
                <w:rFonts w:eastAsia="Batang"/>
                <w:sz w:val="16"/>
              </w:rPr>
              <w:t>15</w:t>
            </w:r>
          </w:p>
        </w:tc>
        <w:tc>
          <w:tcPr>
            <w:tcW w:w="1559" w:type="dxa"/>
            <w:shd w:val="clear" w:color="auto" w:fill="auto"/>
          </w:tcPr>
          <w:p w14:paraId="51A2224B" w14:textId="77777777" w:rsidR="002E164E" w:rsidRPr="009F470B" w:rsidRDefault="002E164E" w:rsidP="00B65AC1">
            <w:pPr>
              <w:pStyle w:val="TAC"/>
              <w:spacing w:before="240" w:after="120"/>
              <w:ind w:left="399" w:hanging="399"/>
              <w:rPr>
                <w:rFonts w:eastAsia="Batang"/>
                <w:sz w:val="16"/>
              </w:rPr>
            </w:pPr>
            <w:r w:rsidRPr="009F470B">
              <w:rPr>
                <w:rFonts w:eastAsia="Batang"/>
                <w:sz w:val="16"/>
              </w:rPr>
              <w:t>15</w:t>
            </w:r>
          </w:p>
        </w:tc>
        <w:tc>
          <w:tcPr>
            <w:tcW w:w="2483" w:type="dxa"/>
            <w:shd w:val="clear" w:color="auto" w:fill="auto"/>
          </w:tcPr>
          <w:p w14:paraId="540A66E5" w14:textId="77777777" w:rsidR="002E164E" w:rsidRPr="009F470B" w:rsidRDefault="002E164E" w:rsidP="00B65AC1">
            <w:pPr>
              <w:pStyle w:val="TAC"/>
              <w:spacing w:before="240" w:after="120"/>
              <w:ind w:left="399" w:hanging="399"/>
              <w:rPr>
                <w:rFonts w:eastAsia="Batang"/>
                <w:sz w:val="16"/>
              </w:rPr>
            </w:pPr>
            <w:r w:rsidRPr="009F470B">
              <w:rPr>
                <w:rFonts w:eastAsia="Batang"/>
                <w:sz w:val="16"/>
              </w:rPr>
              <w:t>12</w:t>
            </w:r>
          </w:p>
        </w:tc>
        <w:tc>
          <w:tcPr>
            <w:tcW w:w="777" w:type="dxa"/>
            <w:shd w:val="clear" w:color="auto" w:fill="auto"/>
          </w:tcPr>
          <w:p w14:paraId="2E1A3C41" w14:textId="77777777" w:rsidR="002E164E" w:rsidRPr="009F470B" w:rsidRDefault="002E164E" w:rsidP="00B65AC1">
            <w:pPr>
              <w:pStyle w:val="TAC"/>
              <w:spacing w:before="240" w:after="120"/>
              <w:ind w:left="399" w:hanging="399"/>
              <w:rPr>
                <w:rFonts w:eastAsia="Batang"/>
                <w:sz w:val="16"/>
              </w:rPr>
            </w:pPr>
            <w:r w:rsidRPr="009F470B">
              <w:rPr>
                <w:rFonts w:eastAsia="Batang"/>
                <w:sz w:val="16"/>
              </w:rPr>
              <w:t>2</w:t>
            </w:r>
          </w:p>
        </w:tc>
      </w:tr>
      <w:tr w:rsidR="002E164E" w14:paraId="21525EC2" w14:textId="77777777" w:rsidTr="00B65AC1">
        <w:trPr>
          <w:jc w:val="center"/>
        </w:trPr>
        <w:tc>
          <w:tcPr>
            <w:tcW w:w="846" w:type="dxa"/>
            <w:shd w:val="clear" w:color="auto" w:fill="auto"/>
          </w:tcPr>
          <w:p w14:paraId="1F520575" w14:textId="77777777" w:rsidR="002E164E" w:rsidRPr="009F470B" w:rsidRDefault="002E164E" w:rsidP="00B65AC1">
            <w:pPr>
              <w:pStyle w:val="TAC"/>
              <w:spacing w:before="240" w:after="120"/>
              <w:ind w:left="399" w:hanging="399"/>
              <w:rPr>
                <w:rFonts w:eastAsia="Batang"/>
                <w:sz w:val="16"/>
              </w:rPr>
            </w:pPr>
            <w:r w:rsidRPr="009F470B">
              <w:rPr>
                <w:rFonts w:eastAsia="Batang"/>
                <w:sz w:val="16"/>
              </w:rPr>
              <w:t>139</w:t>
            </w:r>
          </w:p>
        </w:tc>
        <w:tc>
          <w:tcPr>
            <w:tcW w:w="1843" w:type="dxa"/>
            <w:shd w:val="clear" w:color="auto" w:fill="auto"/>
          </w:tcPr>
          <w:p w14:paraId="28A8117A" w14:textId="77777777" w:rsidR="002E164E" w:rsidRPr="009F470B" w:rsidRDefault="002E164E" w:rsidP="00B65AC1">
            <w:pPr>
              <w:pStyle w:val="TAC"/>
              <w:spacing w:before="240" w:after="120"/>
              <w:ind w:left="399" w:hanging="399"/>
              <w:rPr>
                <w:rFonts w:eastAsia="Batang"/>
                <w:sz w:val="16"/>
              </w:rPr>
            </w:pPr>
            <w:r w:rsidRPr="009F470B">
              <w:rPr>
                <w:rFonts w:eastAsia="Batang"/>
                <w:sz w:val="16"/>
              </w:rPr>
              <w:t>15</w:t>
            </w:r>
          </w:p>
        </w:tc>
        <w:tc>
          <w:tcPr>
            <w:tcW w:w="1559" w:type="dxa"/>
            <w:shd w:val="clear" w:color="auto" w:fill="auto"/>
          </w:tcPr>
          <w:p w14:paraId="52B34318" w14:textId="77777777" w:rsidR="002E164E" w:rsidRPr="009F470B" w:rsidRDefault="002E164E" w:rsidP="00B65AC1">
            <w:pPr>
              <w:pStyle w:val="TAC"/>
              <w:spacing w:before="240" w:after="120"/>
              <w:ind w:left="399" w:hanging="399"/>
              <w:rPr>
                <w:rFonts w:eastAsia="Batang"/>
                <w:sz w:val="16"/>
              </w:rPr>
            </w:pPr>
            <w:r w:rsidRPr="009F470B">
              <w:rPr>
                <w:rFonts w:eastAsia="Batang"/>
                <w:sz w:val="16"/>
              </w:rPr>
              <w:t>30</w:t>
            </w:r>
          </w:p>
        </w:tc>
        <w:tc>
          <w:tcPr>
            <w:tcW w:w="2483" w:type="dxa"/>
            <w:shd w:val="clear" w:color="auto" w:fill="auto"/>
          </w:tcPr>
          <w:p w14:paraId="4221DE63" w14:textId="77777777" w:rsidR="002E164E" w:rsidRPr="009F470B" w:rsidRDefault="002E164E" w:rsidP="00B65AC1">
            <w:pPr>
              <w:pStyle w:val="TAC"/>
              <w:spacing w:before="240" w:after="120"/>
              <w:ind w:left="399" w:hanging="399"/>
              <w:rPr>
                <w:rFonts w:eastAsia="Batang"/>
                <w:sz w:val="16"/>
              </w:rPr>
            </w:pPr>
            <w:r w:rsidRPr="009F470B">
              <w:rPr>
                <w:rFonts w:eastAsia="Batang"/>
                <w:sz w:val="16"/>
              </w:rPr>
              <w:t>6</w:t>
            </w:r>
          </w:p>
        </w:tc>
        <w:tc>
          <w:tcPr>
            <w:tcW w:w="777" w:type="dxa"/>
            <w:shd w:val="clear" w:color="auto" w:fill="auto"/>
          </w:tcPr>
          <w:p w14:paraId="285D60AC" w14:textId="77777777" w:rsidR="002E164E" w:rsidRPr="009F470B" w:rsidRDefault="002E164E" w:rsidP="00B65AC1">
            <w:pPr>
              <w:pStyle w:val="TAC"/>
              <w:spacing w:before="240" w:after="120"/>
              <w:ind w:left="399" w:hanging="399"/>
              <w:rPr>
                <w:rFonts w:eastAsia="Batang"/>
                <w:sz w:val="16"/>
              </w:rPr>
            </w:pPr>
            <w:r w:rsidRPr="009F470B">
              <w:rPr>
                <w:rFonts w:eastAsia="Batang"/>
                <w:sz w:val="16"/>
              </w:rPr>
              <w:t>2</w:t>
            </w:r>
          </w:p>
        </w:tc>
      </w:tr>
      <w:tr w:rsidR="002E164E" w14:paraId="63400B5B" w14:textId="77777777" w:rsidTr="00B65AC1">
        <w:trPr>
          <w:jc w:val="center"/>
        </w:trPr>
        <w:tc>
          <w:tcPr>
            <w:tcW w:w="846" w:type="dxa"/>
            <w:shd w:val="clear" w:color="auto" w:fill="auto"/>
          </w:tcPr>
          <w:p w14:paraId="7009FBC2" w14:textId="77777777" w:rsidR="002E164E" w:rsidRPr="009F470B" w:rsidRDefault="002E164E" w:rsidP="00B65AC1">
            <w:pPr>
              <w:pStyle w:val="TAC"/>
              <w:spacing w:before="240" w:after="120"/>
              <w:ind w:left="399" w:hanging="399"/>
              <w:rPr>
                <w:rFonts w:eastAsia="Batang"/>
                <w:sz w:val="16"/>
              </w:rPr>
            </w:pPr>
            <w:r w:rsidRPr="009F470B">
              <w:rPr>
                <w:rFonts w:eastAsia="Batang"/>
                <w:sz w:val="16"/>
              </w:rPr>
              <w:t>139</w:t>
            </w:r>
          </w:p>
        </w:tc>
        <w:tc>
          <w:tcPr>
            <w:tcW w:w="1843" w:type="dxa"/>
            <w:shd w:val="clear" w:color="auto" w:fill="auto"/>
          </w:tcPr>
          <w:p w14:paraId="4A0C4606" w14:textId="77777777" w:rsidR="002E164E" w:rsidRPr="009F470B" w:rsidRDefault="002E164E" w:rsidP="00B65AC1">
            <w:pPr>
              <w:pStyle w:val="TAC"/>
              <w:spacing w:before="240" w:after="120"/>
              <w:ind w:left="399" w:hanging="399"/>
              <w:rPr>
                <w:rFonts w:eastAsia="Batang"/>
                <w:sz w:val="16"/>
              </w:rPr>
            </w:pPr>
            <w:r w:rsidRPr="009F470B">
              <w:rPr>
                <w:rFonts w:eastAsia="Batang"/>
                <w:sz w:val="16"/>
              </w:rPr>
              <w:t>15</w:t>
            </w:r>
          </w:p>
        </w:tc>
        <w:tc>
          <w:tcPr>
            <w:tcW w:w="1559" w:type="dxa"/>
            <w:shd w:val="clear" w:color="auto" w:fill="auto"/>
          </w:tcPr>
          <w:p w14:paraId="53E73A75" w14:textId="77777777" w:rsidR="002E164E" w:rsidRPr="009F470B" w:rsidRDefault="002E164E" w:rsidP="00B65AC1">
            <w:pPr>
              <w:pStyle w:val="TAC"/>
              <w:spacing w:before="240" w:after="120"/>
              <w:ind w:left="399" w:hanging="399"/>
              <w:rPr>
                <w:rFonts w:eastAsia="Batang"/>
                <w:sz w:val="16"/>
              </w:rPr>
            </w:pPr>
            <w:r w:rsidRPr="009F470B">
              <w:rPr>
                <w:rFonts w:eastAsia="Batang"/>
                <w:sz w:val="16"/>
              </w:rPr>
              <w:t>60</w:t>
            </w:r>
          </w:p>
        </w:tc>
        <w:tc>
          <w:tcPr>
            <w:tcW w:w="2483" w:type="dxa"/>
            <w:shd w:val="clear" w:color="auto" w:fill="auto"/>
          </w:tcPr>
          <w:p w14:paraId="68BA7205" w14:textId="77777777" w:rsidR="002E164E" w:rsidRPr="009F470B" w:rsidRDefault="002E164E" w:rsidP="00B65AC1">
            <w:pPr>
              <w:pStyle w:val="TAC"/>
              <w:spacing w:before="240" w:after="120"/>
              <w:ind w:left="399" w:hanging="399"/>
              <w:rPr>
                <w:rFonts w:eastAsia="Batang"/>
                <w:sz w:val="16"/>
              </w:rPr>
            </w:pPr>
            <w:r w:rsidRPr="009F470B">
              <w:rPr>
                <w:rFonts w:eastAsia="Batang"/>
                <w:sz w:val="16"/>
              </w:rPr>
              <w:t>3</w:t>
            </w:r>
          </w:p>
        </w:tc>
        <w:tc>
          <w:tcPr>
            <w:tcW w:w="777" w:type="dxa"/>
            <w:shd w:val="clear" w:color="auto" w:fill="auto"/>
          </w:tcPr>
          <w:p w14:paraId="53B509A6" w14:textId="77777777" w:rsidR="002E164E" w:rsidRPr="009F470B" w:rsidRDefault="002E164E" w:rsidP="00B65AC1">
            <w:pPr>
              <w:pStyle w:val="TAC"/>
              <w:spacing w:before="240" w:after="120"/>
              <w:ind w:left="399" w:hanging="399"/>
              <w:rPr>
                <w:rFonts w:eastAsia="Batang"/>
                <w:sz w:val="16"/>
              </w:rPr>
            </w:pPr>
            <w:r w:rsidRPr="009F470B">
              <w:rPr>
                <w:rFonts w:eastAsia="Batang"/>
                <w:sz w:val="16"/>
              </w:rPr>
              <w:t>2</w:t>
            </w:r>
          </w:p>
        </w:tc>
      </w:tr>
      <w:tr w:rsidR="002E164E" w14:paraId="44D05C09" w14:textId="77777777" w:rsidTr="00B65AC1">
        <w:trPr>
          <w:jc w:val="center"/>
        </w:trPr>
        <w:tc>
          <w:tcPr>
            <w:tcW w:w="846" w:type="dxa"/>
            <w:shd w:val="clear" w:color="auto" w:fill="auto"/>
          </w:tcPr>
          <w:p w14:paraId="2B008B09" w14:textId="77777777" w:rsidR="002E164E" w:rsidRPr="009F470B" w:rsidRDefault="002E164E" w:rsidP="00B65AC1">
            <w:pPr>
              <w:pStyle w:val="TAC"/>
              <w:spacing w:before="240" w:after="120"/>
              <w:ind w:left="399" w:hanging="399"/>
              <w:rPr>
                <w:rFonts w:eastAsia="Batang"/>
                <w:sz w:val="16"/>
              </w:rPr>
            </w:pPr>
            <w:r w:rsidRPr="009F470B">
              <w:rPr>
                <w:rFonts w:eastAsia="Batang"/>
                <w:sz w:val="16"/>
              </w:rPr>
              <w:t>139</w:t>
            </w:r>
          </w:p>
        </w:tc>
        <w:tc>
          <w:tcPr>
            <w:tcW w:w="1843" w:type="dxa"/>
            <w:shd w:val="clear" w:color="auto" w:fill="auto"/>
          </w:tcPr>
          <w:p w14:paraId="4EE29E1A" w14:textId="77777777" w:rsidR="002E164E" w:rsidRPr="009F470B" w:rsidRDefault="002E164E" w:rsidP="00B65AC1">
            <w:pPr>
              <w:pStyle w:val="TAC"/>
              <w:spacing w:before="240" w:after="120"/>
              <w:ind w:left="399" w:hanging="399"/>
              <w:rPr>
                <w:rFonts w:eastAsia="Batang"/>
                <w:sz w:val="16"/>
              </w:rPr>
            </w:pPr>
            <w:r w:rsidRPr="009F470B">
              <w:rPr>
                <w:rFonts w:eastAsia="Batang"/>
                <w:sz w:val="16"/>
              </w:rPr>
              <w:t>30</w:t>
            </w:r>
          </w:p>
        </w:tc>
        <w:tc>
          <w:tcPr>
            <w:tcW w:w="1559" w:type="dxa"/>
            <w:shd w:val="clear" w:color="auto" w:fill="auto"/>
          </w:tcPr>
          <w:p w14:paraId="66D8305F" w14:textId="77777777" w:rsidR="002E164E" w:rsidRPr="009F470B" w:rsidRDefault="002E164E" w:rsidP="00B65AC1">
            <w:pPr>
              <w:pStyle w:val="TAC"/>
              <w:spacing w:before="240" w:after="120"/>
              <w:ind w:left="399" w:hanging="399"/>
              <w:rPr>
                <w:rFonts w:eastAsia="Batang"/>
                <w:sz w:val="16"/>
              </w:rPr>
            </w:pPr>
            <w:r w:rsidRPr="009F470B">
              <w:rPr>
                <w:rFonts w:eastAsia="Batang"/>
                <w:sz w:val="16"/>
              </w:rPr>
              <w:t>15</w:t>
            </w:r>
          </w:p>
        </w:tc>
        <w:tc>
          <w:tcPr>
            <w:tcW w:w="2483" w:type="dxa"/>
            <w:shd w:val="clear" w:color="auto" w:fill="auto"/>
          </w:tcPr>
          <w:p w14:paraId="0EC4A00E" w14:textId="77777777" w:rsidR="002E164E" w:rsidRPr="009F470B" w:rsidRDefault="002E164E" w:rsidP="00B65AC1">
            <w:pPr>
              <w:pStyle w:val="TAC"/>
              <w:spacing w:before="240" w:after="120"/>
              <w:ind w:left="399" w:hanging="399"/>
              <w:rPr>
                <w:rFonts w:eastAsia="Batang"/>
                <w:sz w:val="16"/>
              </w:rPr>
            </w:pPr>
            <w:r w:rsidRPr="009F470B">
              <w:rPr>
                <w:rFonts w:eastAsia="Batang"/>
                <w:sz w:val="16"/>
              </w:rPr>
              <w:t>24</w:t>
            </w:r>
          </w:p>
        </w:tc>
        <w:tc>
          <w:tcPr>
            <w:tcW w:w="777" w:type="dxa"/>
            <w:shd w:val="clear" w:color="auto" w:fill="auto"/>
          </w:tcPr>
          <w:p w14:paraId="283CF003" w14:textId="77777777" w:rsidR="002E164E" w:rsidRPr="009F470B" w:rsidRDefault="002E164E" w:rsidP="00B65AC1">
            <w:pPr>
              <w:pStyle w:val="TAC"/>
              <w:spacing w:before="240" w:after="120"/>
              <w:ind w:left="399" w:hanging="399"/>
              <w:rPr>
                <w:rFonts w:eastAsia="Batang"/>
                <w:sz w:val="16"/>
              </w:rPr>
            </w:pPr>
            <w:r w:rsidRPr="009F470B">
              <w:rPr>
                <w:rFonts w:eastAsia="Batang"/>
                <w:sz w:val="16"/>
              </w:rPr>
              <w:t>2</w:t>
            </w:r>
          </w:p>
        </w:tc>
      </w:tr>
      <w:tr w:rsidR="002E164E" w14:paraId="48C117AE" w14:textId="77777777" w:rsidTr="00B65AC1">
        <w:trPr>
          <w:jc w:val="center"/>
        </w:trPr>
        <w:tc>
          <w:tcPr>
            <w:tcW w:w="846" w:type="dxa"/>
            <w:shd w:val="clear" w:color="auto" w:fill="auto"/>
          </w:tcPr>
          <w:p w14:paraId="0867A0E9" w14:textId="77777777" w:rsidR="002E164E" w:rsidRPr="009F470B" w:rsidRDefault="002E164E" w:rsidP="00B65AC1">
            <w:pPr>
              <w:pStyle w:val="TAC"/>
              <w:spacing w:before="240" w:after="120"/>
              <w:ind w:left="399" w:hanging="399"/>
              <w:rPr>
                <w:rFonts w:eastAsia="Batang"/>
                <w:sz w:val="16"/>
              </w:rPr>
            </w:pPr>
            <w:r w:rsidRPr="009F470B">
              <w:rPr>
                <w:rFonts w:eastAsia="Batang"/>
                <w:sz w:val="16"/>
              </w:rPr>
              <w:t>139</w:t>
            </w:r>
          </w:p>
        </w:tc>
        <w:tc>
          <w:tcPr>
            <w:tcW w:w="1843" w:type="dxa"/>
            <w:shd w:val="clear" w:color="auto" w:fill="auto"/>
          </w:tcPr>
          <w:p w14:paraId="0A94C3BE" w14:textId="77777777" w:rsidR="002E164E" w:rsidRPr="009F470B" w:rsidRDefault="002E164E" w:rsidP="00B65AC1">
            <w:pPr>
              <w:pStyle w:val="TAC"/>
              <w:spacing w:before="240" w:after="120"/>
              <w:ind w:left="399" w:hanging="399"/>
              <w:rPr>
                <w:rFonts w:eastAsia="Batang"/>
                <w:sz w:val="16"/>
              </w:rPr>
            </w:pPr>
            <w:r w:rsidRPr="009F470B">
              <w:rPr>
                <w:rFonts w:eastAsia="Batang"/>
                <w:sz w:val="16"/>
              </w:rPr>
              <w:t>30</w:t>
            </w:r>
          </w:p>
        </w:tc>
        <w:tc>
          <w:tcPr>
            <w:tcW w:w="1559" w:type="dxa"/>
            <w:shd w:val="clear" w:color="auto" w:fill="auto"/>
          </w:tcPr>
          <w:p w14:paraId="0826133D" w14:textId="77777777" w:rsidR="002E164E" w:rsidRPr="009F470B" w:rsidRDefault="002E164E" w:rsidP="00B65AC1">
            <w:pPr>
              <w:pStyle w:val="TAC"/>
              <w:spacing w:before="240" w:after="120"/>
              <w:ind w:left="399" w:hanging="399"/>
              <w:rPr>
                <w:rFonts w:eastAsia="Batang"/>
                <w:sz w:val="16"/>
              </w:rPr>
            </w:pPr>
            <w:r w:rsidRPr="009F470B">
              <w:rPr>
                <w:rFonts w:eastAsia="Batang"/>
                <w:sz w:val="16"/>
              </w:rPr>
              <w:t>30</w:t>
            </w:r>
          </w:p>
        </w:tc>
        <w:tc>
          <w:tcPr>
            <w:tcW w:w="2483" w:type="dxa"/>
            <w:shd w:val="clear" w:color="auto" w:fill="auto"/>
          </w:tcPr>
          <w:p w14:paraId="37BCBC04" w14:textId="77777777" w:rsidR="002E164E" w:rsidRPr="009F470B" w:rsidRDefault="002E164E" w:rsidP="00B65AC1">
            <w:pPr>
              <w:pStyle w:val="TAC"/>
              <w:spacing w:before="240" w:after="120"/>
              <w:ind w:left="399" w:hanging="399"/>
              <w:rPr>
                <w:rFonts w:eastAsia="Batang"/>
                <w:sz w:val="16"/>
              </w:rPr>
            </w:pPr>
            <w:r w:rsidRPr="009F470B">
              <w:rPr>
                <w:rFonts w:eastAsia="Batang"/>
                <w:sz w:val="16"/>
              </w:rPr>
              <w:t>12</w:t>
            </w:r>
          </w:p>
        </w:tc>
        <w:tc>
          <w:tcPr>
            <w:tcW w:w="777" w:type="dxa"/>
            <w:shd w:val="clear" w:color="auto" w:fill="auto"/>
          </w:tcPr>
          <w:p w14:paraId="5E85A969" w14:textId="77777777" w:rsidR="002E164E" w:rsidRPr="009F470B" w:rsidRDefault="002E164E" w:rsidP="00B65AC1">
            <w:pPr>
              <w:pStyle w:val="TAC"/>
              <w:spacing w:before="240" w:after="120"/>
              <w:ind w:left="399" w:hanging="399"/>
              <w:rPr>
                <w:rFonts w:eastAsia="Batang"/>
                <w:sz w:val="16"/>
              </w:rPr>
            </w:pPr>
            <w:r w:rsidRPr="009F470B">
              <w:rPr>
                <w:rFonts w:eastAsia="Batang"/>
                <w:sz w:val="16"/>
              </w:rPr>
              <w:t>2</w:t>
            </w:r>
          </w:p>
        </w:tc>
      </w:tr>
      <w:tr w:rsidR="002E164E" w14:paraId="6B8FC602" w14:textId="77777777" w:rsidTr="00B65AC1">
        <w:trPr>
          <w:jc w:val="center"/>
        </w:trPr>
        <w:tc>
          <w:tcPr>
            <w:tcW w:w="846" w:type="dxa"/>
            <w:shd w:val="clear" w:color="auto" w:fill="auto"/>
          </w:tcPr>
          <w:p w14:paraId="32B655B0" w14:textId="77777777" w:rsidR="002E164E" w:rsidRPr="009F470B" w:rsidRDefault="002E164E" w:rsidP="00B65AC1">
            <w:pPr>
              <w:pStyle w:val="TAC"/>
              <w:spacing w:before="240" w:after="120"/>
              <w:ind w:left="399" w:hanging="399"/>
              <w:rPr>
                <w:rFonts w:eastAsia="Batang"/>
                <w:sz w:val="16"/>
              </w:rPr>
            </w:pPr>
            <w:r w:rsidRPr="009F470B">
              <w:rPr>
                <w:rFonts w:eastAsia="Batang"/>
                <w:sz w:val="16"/>
              </w:rPr>
              <w:t>139</w:t>
            </w:r>
          </w:p>
        </w:tc>
        <w:tc>
          <w:tcPr>
            <w:tcW w:w="1843" w:type="dxa"/>
            <w:shd w:val="clear" w:color="auto" w:fill="auto"/>
          </w:tcPr>
          <w:p w14:paraId="180214DC" w14:textId="77777777" w:rsidR="002E164E" w:rsidRPr="009F470B" w:rsidRDefault="002E164E" w:rsidP="00B65AC1">
            <w:pPr>
              <w:pStyle w:val="TAC"/>
              <w:spacing w:before="240" w:after="120"/>
              <w:ind w:left="399" w:hanging="399"/>
              <w:rPr>
                <w:rFonts w:eastAsia="Batang"/>
                <w:sz w:val="16"/>
              </w:rPr>
            </w:pPr>
            <w:r w:rsidRPr="009F470B">
              <w:rPr>
                <w:rFonts w:eastAsia="Batang"/>
                <w:sz w:val="16"/>
              </w:rPr>
              <w:t>30</w:t>
            </w:r>
          </w:p>
        </w:tc>
        <w:tc>
          <w:tcPr>
            <w:tcW w:w="1559" w:type="dxa"/>
            <w:shd w:val="clear" w:color="auto" w:fill="auto"/>
          </w:tcPr>
          <w:p w14:paraId="22E7002F" w14:textId="77777777" w:rsidR="002E164E" w:rsidRPr="009F470B" w:rsidRDefault="002E164E" w:rsidP="00B65AC1">
            <w:pPr>
              <w:pStyle w:val="TAC"/>
              <w:spacing w:before="240" w:after="120"/>
              <w:ind w:left="399" w:hanging="399"/>
              <w:rPr>
                <w:rFonts w:eastAsia="Batang"/>
                <w:sz w:val="16"/>
              </w:rPr>
            </w:pPr>
            <w:r w:rsidRPr="009F470B">
              <w:rPr>
                <w:rFonts w:eastAsia="Batang"/>
                <w:sz w:val="16"/>
              </w:rPr>
              <w:t>60</w:t>
            </w:r>
          </w:p>
        </w:tc>
        <w:tc>
          <w:tcPr>
            <w:tcW w:w="2483" w:type="dxa"/>
            <w:shd w:val="clear" w:color="auto" w:fill="auto"/>
          </w:tcPr>
          <w:p w14:paraId="12FED0C3" w14:textId="77777777" w:rsidR="002E164E" w:rsidRPr="009F470B" w:rsidRDefault="002E164E" w:rsidP="00B65AC1">
            <w:pPr>
              <w:pStyle w:val="TAC"/>
              <w:spacing w:before="240" w:after="120"/>
              <w:ind w:left="399" w:hanging="399"/>
              <w:rPr>
                <w:rFonts w:eastAsia="Batang"/>
                <w:sz w:val="16"/>
              </w:rPr>
            </w:pPr>
            <w:r w:rsidRPr="009F470B">
              <w:rPr>
                <w:rFonts w:eastAsia="Batang"/>
                <w:sz w:val="16"/>
              </w:rPr>
              <w:t>6</w:t>
            </w:r>
          </w:p>
        </w:tc>
        <w:tc>
          <w:tcPr>
            <w:tcW w:w="777" w:type="dxa"/>
            <w:shd w:val="clear" w:color="auto" w:fill="auto"/>
          </w:tcPr>
          <w:p w14:paraId="549B7978" w14:textId="77777777" w:rsidR="002E164E" w:rsidRPr="009F470B" w:rsidRDefault="002E164E" w:rsidP="00B65AC1">
            <w:pPr>
              <w:pStyle w:val="TAC"/>
              <w:spacing w:before="240" w:after="120"/>
              <w:ind w:left="399" w:hanging="399"/>
              <w:rPr>
                <w:rFonts w:eastAsia="Batang"/>
                <w:sz w:val="16"/>
              </w:rPr>
            </w:pPr>
            <w:r w:rsidRPr="009F470B">
              <w:rPr>
                <w:rFonts w:eastAsia="Batang"/>
                <w:sz w:val="16"/>
              </w:rPr>
              <w:t>2</w:t>
            </w:r>
          </w:p>
        </w:tc>
      </w:tr>
      <w:tr w:rsidR="002E164E" w14:paraId="49DB8B57" w14:textId="77777777" w:rsidTr="00B65AC1">
        <w:trPr>
          <w:jc w:val="center"/>
        </w:trPr>
        <w:tc>
          <w:tcPr>
            <w:tcW w:w="846" w:type="dxa"/>
            <w:shd w:val="clear" w:color="auto" w:fill="auto"/>
          </w:tcPr>
          <w:p w14:paraId="05AC3DA1" w14:textId="77777777" w:rsidR="002E164E" w:rsidRPr="009F470B" w:rsidRDefault="002E164E" w:rsidP="00B65AC1">
            <w:pPr>
              <w:pStyle w:val="TAC"/>
              <w:spacing w:before="240" w:after="120"/>
              <w:ind w:left="399" w:hanging="399"/>
              <w:rPr>
                <w:rFonts w:eastAsia="Batang"/>
                <w:sz w:val="16"/>
              </w:rPr>
            </w:pPr>
            <w:r w:rsidRPr="009F470B">
              <w:rPr>
                <w:rFonts w:eastAsia="Batang"/>
                <w:sz w:val="16"/>
              </w:rPr>
              <w:t>139</w:t>
            </w:r>
          </w:p>
        </w:tc>
        <w:tc>
          <w:tcPr>
            <w:tcW w:w="1843" w:type="dxa"/>
            <w:shd w:val="clear" w:color="auto" w:fill="auto"/>
          </w:tcPr>
          <w:p w14:paraId="3BC5098D" w14:textId="77777777" w:rsidR="002E164E" w:rsidRPr="009F470B" w:rsidRDefault="002E164E" w:rsidP="00B65AC1">
            <w:pPr>
              <w:pStyle w:val="TAC"/>
              <w:spacing w:before="240" w:after="120"/>
              <w:ind w:left="399" w:hanging="399"/>
              <w:rPr>
                <w:rFonts w:eastAsia="Batang"/>
                <w:sz w:val="16"/>
              </w:rPr>
            </w:pPr>
            <w:r w:rsidRPr="009F470B">
              <w:rPr>
                <w:rFonts w:eastAsia="Batang"/>
                <w:sz w:val="16"/>
              </w:rPr>
              <w:t>60</w:t>
            </w:r>
          </w:p>
        </w:tc>
        <w:tc>
          <w:tcPr>
            <w:tcW w:w="1559" w:type="dxa"/>
            <w:shd w:val="clear" w:color="auto" w:fill="auto"/>
          </w:tcPr>
          <w:p w14:paraId="110C4BAE" w14:textId="77777777" w:rsidR="002E164E" w:rsidRPr="009F470B" w:rsidRDefault="002E164E" w:rsidP="00B65AC1">
            <w:pPr>
              <w:pStyle w:val="TAC"/>
              <w:spacing w:before="240" w:after="120"/>
              <w:ind w:left="399" w:hanging="399"/>
              <w:rPr>
                <w:rFonts w:eastAsia="Batang"/>
                <w:sz w:val="16"/>
              </w:rPr>
            </w:pPr>
            <w:r w:rsidRPr="009F470B">
              <w:rPr>
                <w:rFonts w:eastAsia="Batang"/>
                <w:sz w:val="16"/>
              </w:rPr>
              <w:t>60</w:t>
            </w:r>
          </w:p>
        </w:tc>
        <w:tc>
          <w:tcPr>
            <w:tcW w:w="2483" w:type="dxa"/>
            <w:shd w:val="clear" w:color="auto" w:fill="auto"/>
          </w:tcPr>
          <w:p w14:paraId="1FC00371" w14:textId="77777777" w:rsidR="002E164E" w:rsidRPr="009F470B" w:rsidRDefault="002E164E" w:rsidP="00B65AC1">
            <w:pPr>
              <w:pStyle w:val="TAC"/>
              <w:spacing w:before="240" w:after="120"/>
              <w:ind w:left="399" w:hanging="399"/>
              <w:rPr>
                <w:rFonts w:eastAsia="Batang"/>
                <w:sz w:val="16"/>
              </w:rPr>
            </w:pPr>
            <w:r w:rsidRPr="009F470B">
              <w:rPr>
                <w:rFonts w:eastAsia="Batang"/>
                <w:sz w:val="16"/>
              </w:rPr>
              <w:t>12</w:t>
            </w:r>
          </w:p>
        </w:tc>
        <w:tc>
          <w:tcPr>
            <w:tcW w:w="777" w:type="dxa"/>
            <w:shd w:val="clear" w:color="auto" w:fill="auto"/>
          </w:tcPr>
          <w:p w14:paraId="2450C67E" w14:textId="77777777" w:rsidR="002E164E" w:rsidRPr="009F470B" w:rsidRDefault="002E164E" w:rsidP="00B65AC1">
            <w:pPr>
              <w:pStyle w:val="TAC"/>
              <w:spacing w:before="240" w:after="120"/>
              <w:ind w:left="399" w:hanging="399"/>
              <w:rPr>
                <w:rFonts w:eastAsia="Batang"/>
                <w:sz w:val="16"/>
              </w:rPr>
            </w:pPr>
            <w:r w:rsidRPr="009F470B">
              <w:rPr>
                <w:rFonts w:eastAsia="Batang"/>
                <w:sz w:val="16"/>
              </w:rPr>
              <w:t>2</w:t>
            </w:r>
          </w:p>
        </w:tc>
      </w:tr>
      <w:tr w:rsidR="002E164E" w14:paraId="59E7EA2D" w14:textId="77777777" w:rsidTr="00B65AC1">
        <w:trPr>
          <w:jc w:val="center"/>
        </w:trPr>
        <w:tc>
          <w:tcPr>
            <w:tcW w:w="846" w:type="dxa"/>
            <w:shd w:val="clear" w:color="auto" w:fill="auto"/>
          </w:tcPr>
          <w:p w14:paraId="067D71F5" w14:textId="77777777" w:rsidR="002E164E" w:rsidRPr="009F470B" w:rsidRDefault="002E164E" w:rsidP="00B65AC1">
            <w:pPr>
              <w:pStyle w:val="TAC"/>
              <w:spacing w:before="240" w:after="120"/>
              <w:ind w:left="399" w:hanging="399"/>
              <w:rPr>
                <w:rFonts w:eastAsia="Batang"/>
                <w:sz w:val="16"/>
              </w:rPr>
            </w:pPr>
            <w:r w:rsidRPr="009F470B">
              <w:rPr>
                <w:rFonts w:eastAsia="Batang"/>
                <w:sz w:val="16"/>
              </w:rPr>
              <w:t>139</w:t>
            </w:r>
          </w:p>
        </w:tc>
        <w:tc>
          <w:tcPr>
            <w:tcW w:w="1843" w:type="dxa"/>
            <w:shd w:val="clear" w:color="auto" w:fill="auto"/>
          </w:tcPr>
          <w:p w14:paraId="15898652" w14:textId="77777777" w:rsidR="002E164E" w:rsidRPr="009F470B" w:rsidRDefault="002E164E" w:rsidP="00B65AC1">
            <w:pPr>
              <w:pStyle w:val="TAC"/>
              <w:spacing w:before="240" w:after="120"/>
              <w:ind w:left="399" w:hanging="399"/>
              <w:rPr>
                <w:rFonts w:eastAsia="Batang"/>
                <w:sz w:val="16"/>
              </w:rPr>
            </w:pPr>
            <w:r w:rsidRPr="009F470B">
              <w:rPr>
                <w:rFonts w:eastAsia="Batang"/>
                <w:sz w:val="16"/>
              </w:rPr>
              <w:t>60</w:t>
            </w:r>
          </w:p>
        </w:tc>
        <w:tc>
          <w:tcPr>
            <w:tcW w:w="1559" w:type="dxa"/>
            <w:shd w:val="clear" w:color="auto" w:fill="auto"/>
          </w:tcPr>
          <w:p w14:paraId="57F2A1BF" w14:textId="77777777" w:rsidR="002E164E" w:rsidRPr="009F470B" w:rsidRDefault="002E164E" w:rsidP="00B65AC1">
            <w:pPr>
              <w:pStyle w:val="TAC"/>
              <w:spacing w:before="240" w:after="120"/>
              <w:ind w:left="399" w:hanging="399"/>
              <w:rPr>
                <w:rFonts w:eastAsia="Batang"/>
                <w:sz w:val="16"/>
              </w:rPr>
            </w:pPr>
            <w:r w:rsidRPr="009F470B">
              <w:rPr>
                <w:rFonts w:eastAsia="Batang"/>
                <w:sz w:val="16"/>
              </w:rPr>
              <w:t>120</w:t>
            </w:r>
          </w:p>
        </w:tc>
        <w:tc>
          <w:tcPr>
            <w:tcW w:w="2483" w:type="dxa"/>
            <w:shd w:val="clear" w:color="auto" w:fill="auto"/>
          </w:tcPr>
          <w:p w14:paraId="123411CD" w14:textId="77777777" w:rsidR="002E164E" w:rsidRPr="009F470B" w:rsidRDefault="002E164E" w:rsidP="00B65AC1">
            <w:pPr>
              <w:pStyle w:val="TAC"/>
              <w:spacing w:before="240" w:after="120"/>
              <w:ind w:left="399" w:hanging="399"/>
              <w:rPr>
                <w:rFonts w:eastAsia="Batang"/>
                <w:sz w:val="16"/>
              </w:rPr>
            </w:pPr>
            <w:r w:rsidRPr="009F470B">
              <w:rPr>
                <w:rFonts w:eastAsia="Batang"/>
                <w:sz w:val="16"/>
              </w:rPr>
              <w:t>6</w:t>
            </w:r>
          </w:p>
        </w:tc>
        <w:tc>
          <w:tcPr>
            <w:tcW w:w="777" w:type="dxa"/>
            <w:shd w:val="clear" w:color="auto" w:fill="auto"/>
          </w:tcPr>
          <w:p w14:paraId="729BB126" w14:textId="77777777" w:rsidR="002E164E" w:rsidRPr="009F470B" w:rsidRDefault="002E164E" w:rsidP="00B65AC1">
            <w:pPr>
              <w:pStyle w:val="TAC"/>
              <w:spacing w:before="240" w:after="120"/>
              <w:ind w:left="399" w:hanging="399"/>
              <w:rPr>
                <w:rFonts w:eastAsia="Batang"/>
                <w:sz w:val="16"/>
              </w:rPr>
            </w:pPr>
            <w:r w:rsidRPr="009F470B">
              <w:rPr>
                <w:rFonts w:eastAsia="Batang"/>
                <w:sz w:val="16"/>
              </w:rPr>
              <w:t>2</w:t>
            </w:r>
          </w:p>
        </w:tc>
      </w:tr>
      <w:tr w:rsidR="002E164E" w14:paraId="2699E727" w14:textId="77777777" w:rsidTr="00B65AC1">
        <w:trPr>
          <w:jc w:val="center"/>
        </w:trPr>
        <w:tc>
          <w:tcPr>
            <w:tcW w:w="846" w:type="dxa"/>
            <w:shd w:val="clear" w:color="auto" w:fill="auto"/>
          </w:tcPr>
          <w:p w14:paraId="310FA56D" w14:textId="77777777" w:rsidR="002E164E" w:rsidRPr="009F470B" w:rsidRDefault="002E164E" w:rsidP="00B65AC1">
            <w:pPr>
              <w:pStyle w:val="TAC"/>
              <w:spacing w:before="240" w:after="120"/>
              <w:ind w:left="399" w:hanging="399"/>
              <w:rPr>
                <w:rFonts w:eastAsia="Batang"/>
                <w:sz w:val="16"/>
              </w:rPr>
            </w:pPr>
            <w:r w:rsidRPr="009F470B">
              <w:rPr>
                <w:rFonts w:eastAsia="Batang"/>
                <w:sz w:val="16"/>
              </w:rPr>
              <w:t>139</w:t>
            </w:r>
          </w:p>
        </w:tc>
        <w:tc>
          <w:tcPr>
            <w:tcW w:w="1843" w:type="dxa"/>
            <w:shd w:val="clear" w:color="auto" w:fill="auto"/>
          </w:tcPr>
          <w:p w14:paraId="404A21B6" w14:textId="77777777" w:rsidR="002E164E" w:rsidRPr="009F470B" w:rsidRDefault="002E164E" w:rsidP="00B65AC1">
            <w:pPr>
              <w:pStyle w:val="TAC"/>
              <w:spacing w:before="240" w:after="120"/>
              <w:ind w:left="399" w:hanging="399"/>
              <w:rPr>
                <w:rFonts w:eastAsia="Batang"/>
                <w:sz w:val="16"/>
              </w:rPr>
            </w:pPr>
            <w:r w:rsidRPr="009F470B">
              <w:rPr>
                <w:rFonts w:eastAsia="Batang"/>
                <w:sz w:val="16"/>
              </w:rPr>
              <w:t>120</w:t>
            </w:r>
          </w:p>
        </w:tc>
        <w:tc>
          <w:tcPr>
            <w:tcW w:w="1559" w:type="dxa"/>
            <w:shd w:val="clear" w:color="auto" w:fill="auto"/>
          </w:tcPr>
          <w:p w14:paraId="76FC1828" w14:textId="77777777" w:rsidR="002E164E" w:rsidRPr="009F470B" w:rsidRDefault="002E164E" w:rsidP="00B65AC1">
            <w:pPr>
              <w:pStyle w:val="TAC"/>
              <w:spacing w:before="240" w:after="120"/>
              <w:ind w:left="399" w:hanging="399"/>
              <w:rPr>
                <w:rFonts w:eastAsia="Batang"/>
                <w:sz w:val="16"/>
              </w:rPr>
            </w:pPr>
            <w:r w:rsidRPr="009F470B">
              <w:rPr>
                <w:rFonts w:eastAsia="Batang"/>
                <w:sz w:val="16"/>
              </w:rPr>
              <w:t>60</w:t>
            </w:r>
          </w:p>
        </w:tc>
        <w:tc>
          <w:tcPr>
            <w:tcW w:w="2483" w:type="dxa"/>
            <w:shd w:val="clear" w:color="auto" w:fill="auto"/>
          </w:tcPr>
          <w:p w14:paraId="4037BCF4" w14:textId="77777777" w:rsidR="002E164E" w:rsidRPr="009F470B" w:rsidRDefault="002E164E" w:rsidP="00B65AC1">
            <w:pPr>
              <w:pStyle w:val="TAC"/>
              <w:spacing w:before="240" w:after="120"/>
              <w:ind w:left="399" w:hanging="399"/>
              <w:rPr>
                <w:rFonts w:eastAsia="Batang"/>
                <w:sz w:val="16"/>
              </w:rPr>
            </w:pPr>
            <w:r w:rsidRPr="009F470B">
              <w:rPr>
                <w:rFonts w:eastAsia="Batang"/>
                <w:sz w:val="16"/>
              </w:rPr>
              <w:t>24</w:t>
            </w:r>
          </w:p>
        </w:tc>
        <w:tc>
          <w:tcPr>
            <w:tcW w:w="777" w:type="dxa"/>
            <w:shd w:val="clear" w:color="auto" w:fill="auto"/>
          </w:tcPr>
          <w:p w14:paraId="3558B163" w14:textId="77777777" w:rsidR="002E164E" w:rsidRPr="009F470B" w:rsidRDefault="002E164E" w:rsidP="00B65AC1">
            <w:pPr>
              <w:pStyle w:val="TAC"/>
              <w:spacing w:before="240" w:after="120"/>
              <w:ind w:left="399" w:hanging="399"/>
              <w:rPr>
                <w:rFonts w:eastAsia="Batang"/>
                <w:sz w:val="16"/>
              </w:rPr>
            </w:pPr>
            <w:r w:rsidRPr="009F470B">
              <w:rPr>
                <w:rFonts w:eastAsia="Batang"/>
                <w:sz w:val="16"/>
              </w:rPr>
              <w:t>2</w:t>
            </w:r>
          </w:p>
        </w:tc>
      </w:tr>
      <w:tr w:rsidR="002E164E" w14:paraId="092395C5" w14:textId="77777777" w:rsidTr="00B65AC1">
        <w:trPr>
          <w:jc w:val="center"/>
        </w:trPr>
        <w:tc>
          <w:tcPr>
            <w:tcW w:w="846" w:type="dxa"/>
            <w:shd w:val="clear" w:color="auto" w:fill="auto"/>
          </w:tcPr>
          <w:p w14:paraId="794581E1" w14:textId="77777777" w:rsidR="002E164E" w:rsidRPr="009F470B" w:rsidRDefault="002E164E" w:rsidP="00B65AC1">
            <w:pPr>
              <w:pStyle w:val="TAC"/>
              <w:spacing w:before="240" w:after="120"/>
              <w:ind w:left="399" w:hanging="399"/>
              <w:rPr>
                <w:rFonts w:eastAsia="Batang"/>
                <w:sz w:val="16"/>
              </w:rPr>
            </w:pPr>
            <w:r w:rsidRPr="009F470B">
              <w:rPr>
                <w:rFonts w:eastAsia="Batang"/>
                <w:sz w:val="16"/>
              </w:rPr>
              <w:t>139</w:t>
            </w:r>
          </w:p>
        </w:tc>
        <w:tc>
          <w:tcPr>
            <w:tcW w:w="1843" w:type="dxa"/>
            <w:shd w:val="clear" w:color="auto" w:fill="auto"/>
          </w:tcPr>
          <w:p w14:paraId="7A949636" w14:textId="77777777" w:rsidR="002E164E" w:rsidRPr="009F470B" w:rsidRDefault="002E164E" w:rsidP="00B65AC1">
            <w:pPr>
              <w:pStyle w:val="TAC"/>
              <w:spacing w:before="240" w:after="120"/>
              <w:ind w:left="399" w:hanging="399"/>
              <w:rPr>
                <w:rFonts w:eastAsia="Batang"/>
                <w:sz w:val="16"/>
              </w:rPr>
            </w:pPr>
            <w:r w:rsidRPr="009F470B">
              <w:rPr>
                <w:rFonts w:eastAsia="Batang"/>
                <w:sz w:val="16"/>
              </w:rPr>
              <w:t>120</w:t>
            </w:r>
          </w:p>
        </w:tc>
        <w:tc>
          <w:tcPr>
            <w:tcW w:w="1559" w:type="dxa"/>
            <w:shd w:val="clear" w:color="auto" w:fill="auto"/>
          </w:tcPr>
          <w:p w14:paraId="31539106" w14:textId="77777777" w:rsidR="002E164E" w:rsidRPr="009F470B" w:rsidRDefault="002E164E" w:rsidP="00B65AC1">
            <w:pPr>
              <w:pStyle w:val="TAC"/>
              <w:spacing w:before="240" w:after="120"/>
              <w:ind w:left="399" w:hanging="399"/>
              <w:rPr>
                <w:rFonts w:eastAsia="Batang"/>
                <w:sz w:val="16"/>
              </w:rPr>
            </w:pPr>
            <w:r w:rsidRPr="009F470B">
              <w:rPr>
                <w:rFonts w:eastAsia="Batang"/>
                <w:sz w:val="16"/>
              </w:rPr>
              <w:t>120</w:t>
            </w:r>
          </w:p>
        </w:tc>
        <w:tc>
          <w:tcPr>
            <w:tcW w:w="2483" w:type="dxa"/>
            <w:shd w:val="clear" w:color="auto" w:fill="auto"/>
          </w:tcPr>
          <w:p w14:paraId="6DEF734F" w14:textId="77777777" w:rsidR="002E164E" w:rsidRPr="009F470B" w:rsidRDefault="002E164E" w:rsidP="00B65AC1">
            <w:pPr>
              <w:pStyle w:val="TAC"/>
              <w:spacing w:before="240" w:after="120"/>
              <w:ind w:left="399" w:hanging="399"/>
              <w:rPr>
                <w:rFonts w:eastAsia="Batang"/>
                <w:sz w:val="16"/>
              </w:rPr>
            </w:pPr>
            <w:r w:rsidRPr="009F470B">
              <w:rPr>
                <w:rFonts w:eastAsia="Batang"/>
                <w:sz w:val="16"/>
              </w:rPr>
              <w:t>12</w:t>
            </w:r>
          </w:p>
        </w:tc>
        <w:tc>
          <w:tcPr>
            <w:tcW w:w="777" w:type="dxa"/>
            <w:shd w:val="clear" w:color="auto" w:fill="auto"/>
          </w:tcPr>
          <w:p w14:paraId="16279FA1" w14:textId="77777777" w:rsidR="002E164E" w:rsidRPr="009F470B" w:rsidRDefault="002E164E" w:rsidP="00B65AC1">
            <w:pPr>
              <w:pStyle w:val="TAC"/>
              <w:spacing w:before="240" w:after="120"/>
              <w:ind w:left="399" w:hanging="399"/>
              <w:rPr>
                <w:rFonts w:eastAsia="Batang"/>
                <w:sz w:val="16"/>
              </w:rPr>
            </w:pPr>
            <w:r w:rsidRPr="009F470B">
              <w:rPr>
                <w:rFonts w:eastAsia="Batang"/>
                <w:sz w:val="16"/>
              </w:rPr>
              <w:t>2</w:t>
            </w:r>
          </w:p>
        </w:tc>
      </w:tr>
      <w:tr w:rsidR="002E164E" w:rsidRPr="004C3E9B" w14:paraId="4567B4F3" w14:textId="77777777" w:rsidTr="00B65AC1">
        <w:trPr>
          <w:jc w:val="center"/>
          <w:ins w:id="3939" w:author="Peng Wang" w:date="2019-11-08T11:48:00Z"/>
        </w:trPr>
        <w:tc>
          <w:tcPr>
            <w:tcW w:w="846" w:type="dxa"/>
            <w:tcBorders>
              <w:top w:val="single" w:sz="4" w:space="0" w:color="auto"/>
              <w:left w:val="single" w:sz="4" w:space="0" w:color="auto"/>
              <w:bottom w:val="single" w:sz="4" w:space="0" w:color="auto"/>
              <w:right w:val="single" w:sz="4" w:space="0" w:color="auto"/>
            </w:tcBorders>
            <w:shd w:val="clear" w:color="auto" w:fill="auto"/>
          </w:tcPr>
          <w:p w14:paraId="6E0BD816" w14:textId="77777777" w:rsidR="002E164E" w:rsidRPr="009F470B" w:rsidRDefault="002E164E" w:rsidP="00B65AC1">
            <w:pPr>
              <w:pStyle w:val="TAC"/>
              <w:spacing w:before="240" w:after="120"/>
              <w:ind w:left="399" w:hanging="399"/>
              <w:rPr>
                <w:ins w:id="3940" w:author="Peng Wang" w:date="2019-11-08T11:48:00Z"/>
                <w:rFonts w:eastAsia="Batang"/>
                <w:sz w:val="16"/>
              </w:rPr>
            </w:pPr>
            <w:ins w:id="3941" w:author="Peng Wang" w:date="2019-11-08T11:48:00Z">
              <w:r w:rsidRPr="009F470B">
                <w:rPr>
                  <w:rFonts w:eastAsia="Batang"/>
                  <w:sz w:val="16"/>
                </w:rPr>
                <w:t>571</w:t>
              </w:r>
            </w:ins>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576DB0C9" w14:textId="77777777" w:rsidR="002E164E" w:rsidRPr="009F470B" w:rsidRDefault="002E164E" w:rsidP="00B65AC1">
            <w:pPr>
              <w:pStyle w:val="TAC"/>
              <w:spacing w:before="240" w:after="120"/>
              <w:ind w:left="399" w:hanging="399"/>
              <w:rPr>
                <w:ins w:id="3942" w:author="Peng Wang" w:date="2019-11-08T11:48:00Z"/>
                <w:rFonts w:eastAsia="Batang"/>
                <w:sz w:val="16"/>
              </w:rPr>
            </w:pPr>
            <w:ins w:id="3943" w:author="Peng Wang" w:date="2019-11-08T11:48:00Z">
              <w:r w:rsidRPr="009F470B">
                <w:rPr>
                  <w:rFonts w:eastAsia="Batang"/>
                  <w:sz w:val="16"/>
                </w:rPr>
                <w:t>30</w:t>
              </w:r>
            </w:ins>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26240555" w14:textId="77777777" w:rsidR="002E164E" w:rsidRPr="009F470B" w:rsidRDefault="002E164E" w:rsidP="00B65AC1">
            <w:pPr>
              <w:pStyle w:val="TAC"/>
              <w:spacing w:before="240" w:after="120"/>
              <w:ind w:left="399" w:hanging="399"/>
              <w:rPr>
                <w:ins w:id="3944" w:author="Peng Wang" w:date="2019-11-08T11:48:00Z"/>
                <w:rFonts w:eastAsia="Batang"/>
                <w:sz w:val="16"/>
              </w:rPr>
            </w:pPr>
            <w:ins w:id="3945" w:author="Peng Wang" w:date="2019-11-08T11:48:00Z">
              <w:r w:rsidRPr="009F470B">
                <w:rPr>
                  <w:rFonts w:eastAsia="Batang"/>
                  <w:sz w:val="16"/>
                </w:rPr>
                <w:t>15</w:t>
              </w:r>
            </w:ins>
          </w:p>
        </w:tc>
        <w:tc>
          <w:tcPr>
            <w:tcW w:w="2483" w:type="dxa"/>
            <w:tcBorders>
              <w:top w:val="single" w:sz="4" w:space="0" w:color="auto"/>
              <w:left w:val="single" w:sz="4" w:space="0" w:color="auto"/>
              <w:bottom w:val="single" w:sz="4" w:space="0" w:color="auto"/>
              <w:right w:val="single" w:sz="4" w:space="0" w:color="auto"/>
            </w:tcBorders>
            <w:shd w:val="clear" w:color="auto" w:fill="auto"/>
          </w:tcPr>
          <w:p w14:paraId="4EED6073" w14:textId="77777777" w:rsidR="002E164E" w:rsidRPr="009F470B" w:rsidRDefault="002E164E" w:rsidP="00B65AC1">
            <w:pPr>
              <w:pStyle w:val="TAC"/>
              <w:spacing w:before="240" w:after="120"/>
              <w:ind w:left="399" w:hanging="399"/>
              <w:rPr>
                <w:ins w:id="3946" w:author="Peng Wang" w:date="2019-11-08T11:48:00Z"/>
                <w:rFonts w:eastAsia="Batang"/>
                <w:sz w:val="16"/>
              </w:rPr>
            </w:pPr>
            <w:ins w:id="3947" w:author="Peng Wang" w:date="2019-11-08T11:48:00Z">
              <w:r w:rsidRPr="009F470B">
                <w:rPr>
                  <w:rFonts w:eastAsia="Batang"/>
                  <w:sz w:val="16"/>
                </w:rPr>
                <w:t>96</w:t>
              </w:r>
            </w:ins>
          </w:p>
        </w:tc>
        <w:tc>
          <w:tcPr>
            <w:tcW w:w="777" w:type="dxa"/>
            <w:tcBorders>
              <w:top w:val="single" w:sz="4" w:space="0" w:color="auto"/>
              <w:left w:val="single" w:sz="4" w:space="0" w:color="auto"/>
              <w:bottom w:val="single" w:sz="4" w:space="0" w:color="auto"/>
              <w:right w:val="single" w:sz="4" w:space="0" w:color="auto"/>
            </w:tcBorders>
            <w:shd w:val="clear" w:color="auto" w:fill="auto"/>
          </w:tcPr>
          <w:p w14:paraId="0399FC10" w14:textId="77777777" w:rsidR="002E164E" w:rsidRPr="009F470B" w:rsidRDefault="002E164E" w:rsidP="00B65AC1">
            <w:pPr>
              <w:pStyle w:val="TAC"/>
              <w:spacing w:before="240" w:after="120"/>
              <w:ind w:left="399" w:hanging="399"/>
              <w:rPr>
                <w:ins w:id="3948" w:author="Peng Wang" w:date="2019-11-08T11:48:00Z"/>
                <w:rFonts w:eastAsia="Batang"/>
                <w:sz w:val="16"/>
              </w:rPr>
            </w:pPr>
            <w:ins w:id="3949" w:author="Peng Wang" w:date="2019-11-08T11:48:00Z">
              <w:r w:rsidRPr="009F470B">
                <w:rPr>
                  <w:rFonts w:eastAsia="Batang"/>
                  <w:sz w:val="16"/>
                </w:rPr>
                <w:t>2</w:t>
              </w:r>
            </w:ins>
          </w:p>
        </w:tc>
      </w:tr>
      <w:tr w:rsidR="002E164E" w:rsidRPr="004C3E9B" w14:paraId="7CA12CC0" w14:textId="77777777" w:rsidTr="00B65AC1">
        <w:trPr>
          <w:jc w:val="center"/>
          <w:ins w:id="3950" w:author="Peng Wang" w:date="2019-11-08T11:48:00Z"/>
        </w:trPr>
        <w:tc>
          <w:tcPr>
            <w:tcW w:w="846" w:type="dxa"/>
            <w:tcBorders>
              <w:top w:val="single" w:sz="4" w:space="0" w:color="auto"/>
              <w:left w:val="single" w:sz="4" w:space="0" w:color="auto"/>
              <w:bottom w:val="single" w:sz="4" w:space="0" w:color="auto"/>
              <w:right w:val="single" w:sz="4" w:space="0" w:color="auto"/>
            </w:tcBorders>
            <w:shd w:val="clear" w:color="auto" w:fill="auto"/>
          </w:tcPr>
          <w:p w14:paraId="36959E87" w14:textId="77777777" w:rsidR="002E164E" w:rsidRPr="009F470B" w:rsidRDefault="002E164E" w:rsidP="00B65AC1">
            <w:pPr>
              <w:pStyle w:val="TAC"/>
              <w:spacing w:before="240" w:after="120"/>
              <w:ind w:left="399" w:hanging="399"/>
              <w:rPr>
                <w:ins w:id="3951" w:author="Peng Wang" w:date="2019-11-08T11:48:00Z"/>
                <w:rFonts w:eastAsia="Batang"/>
                <w:sz w:val="16"/>
              </w:rPr>
            </w:pPr>
            <w:ins w:id="3952" w:author="Peng Wang" w:date="2019-11-08T11:48:00Z">
              <w:r w:rsidRPr="009F470B">
                <w:rPr>
                  <w:rFonts w:eastAsia="Batang"/>
                  <w:sz w:val="16"/>
                </w:rPr>
                <w:t>571</w:t>
              </w:r>
            </w:ins>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24EF6920" w14:textId="77777777" w:rsidR="002E164E" w:rsidRPr="009F470B" w:rsidRDefault="002E164E" w:rsidP="00B65AC1">
            <w:pPr>
              <w:pStyle w:val="TAC"/>
              <w:spacing w:before="240" w:after="120"/>
              <w:ind w:left="399" w:hanging="399"/>
              <w:rPr>
                <w:ins w:id="3953" w:author="Peng Wang" w:date="2019-11-08T11:48:00Z"/>
                <w:rFonts w:eastAsia="Batang"/>
                <w:sz w:val="16"/>
              </w:rPr>
            </w:pPr>
            <w:ins w:id="3954" w:author="Peng Wang" w:date="2019-11-08T11:48:00Z">
              <w:r w:rsidRPr="009F470B">
                <w:rPr>
                  <w:rFonts w:eastAsia="Batang"/>
                  <w:sz w:val="16"/>
                </w:rPr>
                <w:t>30</w:t>
              </w:r>
            </w:ins>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0FA0C06D" w14:textId="77777777" w:rsidR="002E164E" w:rsidRPr="009F470B" w:rsidRDefault="002E164E" w:rsidP="00B65AC1">
            <w:pPr>
              <w:pStyle w:val="TAC"/>
              <w:spacing w:before="240" w:after="120"/>
              <w:ind w:left="399" w:hanging="399"/>
              <w:rPr>
                <w:ins w:id="3955" w:author="Peng Wang" w:date="2019-11-08T11:48:00Z"/>
                <w:rFonts w:eastAsia="Batang"/>
                <w:sz w:val="16"/>
              </w:rPr>
            </w:pPr>
            <w:ins w:id="3956" w:author="Peng Wang" w:date="2019-11-08T11:48:00Z">
              <w:r w:rsidRPr="009F470B">
                <w:rPr>
                  <w:rFonts w:eastAsia="Batang"/>
                  <w:sz w:val="16"/>
                </w:rPr>
                <w:t>30</w:t>
              </w:r>
            </w:ins>
          </w:p>
        </w:tc>
        <w:tc>
          <w:tcPr>
            <w:tcW w:w="2483" w:type="dxa"/>
            <w:tcBorders>
              <w:top w:val="single" w:sz="4" w:space="0" w:color="auto"/>
              <w:left w:val="single" w:sz="4" w:space="0" w:color="auto"/>
              <w:bottom w:val="single" w:sz="4" w:space="0" w:color="auto"/>
              <w:right w:val="single" w:sz="4" w:space="0" w:color="auto"/>
            </w:tcBorders>
            <w:shd w:val="clear" w:color="auto" w:fill="auto"/>
          </w:tcPr>
          <w:p w14:paraId="2502DA3C" w14:textId="77777777" w:rsidR="002E164E" w:rsidRPr="009F470B" w:rsidRDefault="002E164E" w:rsidP="00B65AC1">
            <w:pPr>
              <w:pStyle w:val="TAC"/>
              <w:spacing w:before="240" w:after="120"/>
              <w:ind w:left="399" w:hanging="399"/>
              <w:rPr>
                <w:ins w:id="3957" w:author="Peng Wang" w:date="2019-11-08T11:48:00Z"/>
                <w:rFonts w:eastAsia="Batang"/>
                <w:sz w:val="16"/>
              </w:rPr>
            </w:pPr>
            <w:ins w:id="3958" w:author="Peng Wang" w:date="2019-11-08T11:48:00Z">
              <w:r w:rsidRPr="009F470B">
                <w:rPr>
                  <w:rFonts w:eastAsia="Batang"/>
                  <w:sz w:val="16"/>
                </w:rPr>
                <w:t>48</w:t>
              </w:r>
            </w:ins>
          </w:p>
        </w:tc>
        <w:tc>
          <w:tcPr>
            <w:tcW w:w="777" w:type="dxa"/>
            <w:tcBorders>
              <w:top w:val="single" w:sz="4" w:space="0" w:color="auto"/>
              <w:left w:val="single" w:sz="4" w:space="0" w:color="auto"/>
              <w:bottom w:val="single" w:sz="4" w:space="0" w:color="auto"/>
              <w:right w:val="single" w:sz="4" w:space="0" w:color="auto"/>
            </w:tcBorders>
            <w:shd w:val="clear" w:color="auto" w:fill="auto"/>
          </w:tcPr>
          <w:p w14:paraId="797AF1F5" w14:textId="77777777" w:rsidR="002E164E" w:rsidRPr="009F470B" w:rsidRDefault="002E164E" w:rsidP="00B65AC1">
            <w:pPr>
              <w:pStyle w:val="TAC"/>
              <w:spacing w:before="240" w:after="120"/>
              <w:ind w:left="399" w:hanging="399"/>
              <w:rPr>
                <w:ins w:id="3959" w:author="Peng Wang" w:date="2019-11-08T11:48:00Z"/>
                <w:rFonts w:eastAsia="Batang"/>
                <w:sz w:val="16"/>
              </w:rPr>
            </w:pPr>
            <w:ins w:id="3960" w:author="Peng Wang" w:date="2019-11-08T11:48:00Z">
              <w:r w:rsidRPr="009F470B">
                <w:rPr>
                  <w:rFonts w:eastAsia="Batang"/>
                  <w:sz w:val="16"/>
                </w:rPr>
                <w:t>2</w:t>
              </w:r>
            </w:ins>
          </w:p>
        </w:tc>
      </w:tr>
      <w:tr w:rsidR="002E164E" w:rsidRPr="004C3E9B" w14:paraId="25952E43" w14:textId="77777777" w:rsidTr="00B65AC1">
        <w:trPr>
          <w:jc w:val="center"/>
          <w:ins w:id="3961" w:author="Peng Wang" w:date="2019-11-08T11:48:00Z"/>
        </w:trPr>
        <w:tc>
          <w:tcPr>
            <w:tcW w:w="846" w:type="dxa"/>
            <w:tcBorders>
              <w:top w:val="single" w:sz="4" w:space="0" w:color="auto"/>
              <w:left w:val="single" w:sz="4" w:space="0" w:color="auto"/>
              <w:bottom w:val="single" w:sz="4" w:space="0" w:color="auto"/>
              <w:right w:val="single" w:sz="4" w:space="0" w:color="auto"/>
            </w:tcBorders>
            <w:shd w:val="clear" w:color="auto" w:fill="auto"/>
          </w:tcPr>
          <w:p w14:paraId="4E3EBF8E" w14:textId="77777777" w:rsidR="002E164E" w:rsidRPr="009F470B" w:rsidRDefault="002E164E" w:rsidP="00B65AC1">
            <w:pPr>
              <w:pStyle w:val="TAC"/>
              <w:spacing w:before="240" w:after="120"/>
              <w:ind w:left="399" w:hanging="399"/>
              <w:rPr>
                <w:ins w:id="3962" w:author="Peng Wang" w:date="2019-11-08T11:48:00Z"/>
                <w:rFonts w:eastAsia="Batang"/>
                <w:sz w:val="16"/>
              </w:rPr>
            </w:pPr>
            <w:ins w:id="3963" w:author="Peng Wang" w:date="2019-11-08T11:48:00Z">
              <w:r w:rsidRPr="009F470B">
                <w:rPr>
                  <w:rFonts w:eastAsia="Batang"/>
                  <w:sz w:val="16"/>
                </w:rPr>
                <w:t>571</w:t>
              </w:r>
            </w:ins>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58478386" w14:textId="77777777" w:rsidR="002E164E" w:rsidRPr="009F470B" w:rsidRDefault="002E164E" w:rsidP="00B65AC1">
            <w:pPr>
              <w:pStyle w:val="TAC"/>
              <w:spacing w:before="240" w:after="120"/>
              <w:ind w:left="399" w:hanging="399"/>
              <w:rPr>
                <w:ins w:id="3964" w:author="Peng Wang" w:date="2019-11-08T11:48:00Z"/>
                <w:rFonts w:eastAsia="Batang"/>
                <w:sz w:val="16"/>
              </w:rPr>
            </w:pPr>
            <w:ins w:id="3965" w:author="Peng Wang" w:date="2019-11-08T11:48:00Z">
              <w:r w:rsidRPr="009F470B">
                <w:rPr>
                  <w:rFonts w:eastAsia="Batang"/>
                  <w:sz w:val="16"/>
                </w:rPr>
                <w:t>30</w:t>
              </w:r>
            </w:ins>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4A8D9CD2" w14:textId="77777777" w:rsidR="002E164E" w:rsidRPr="009F470B" w:rsidRDefault="002E164E" w:rsidP="00B65AC1">
            <w:pPr>
              <w:pStyle w:val="TAC"/>
              <w:spacing w:before="240" w:after="120"/>
              <w:ind w:left="399" w:hanging="399"/>
              <w:rPr>
                <w:ins w:id="3966" w:author="Peng Wang" w:date="2019-11-08T11:48:00Z"/>
                <w:rFonts w:eastAsia="Batang"/>
                <w:sz w:val="16"/>
              </w:rPr>
            </w:pPr>
            <w:ins w:id="3967" w:author="Peng Wang" w:date="2019-11-08T11:48:00Z">
              <w:r w:rsidRPr="009F470B">
                <w:rPr>
                  <w:rFonts w:eastAsia="Batang"/>
                  <w:sz w:val="16"/>
                </w:rPr>
                <w:t>60</w:t>
              </w:r>
            </w:ins>
          </w:p>
        </w:tc>
        <w:tc>
          <w:tcPr>
            <w:tcW w:w="2483" w:type="dxa"/>
            <w:tcBorders>
              <w:top w:val="single" w:sz="4" w:space="0" w:color="auto"/>
              <w:left w:val="single" w:sz="4" w:space="0" w:color="auto"/>
              <w:bottom w:val="single" w:sz="4" w:space="0" w:color="auto"/>
              <w:right w:val="single" w:sz="4" w:space="0" w:color="auto"/>
            </w:tcBorders>
            <w:shd w:val="clear" w:color="auto" w:fill="auto"/>
          </w:tcPr>
          <w:p w14:paraId="35C608C5" w14:textId="77777777" w:rsidR="002E164E" w:rsidRPr="009F470B" w:rsidRDefault="002E164E" w:rsidP="00B65AC1">
            <w:pPr>
              <w:pStyle w:val="TAC"/>
              <w:spacing w:before="240" w:after="120"/>
              <w:ind w:left="399" w:hanging="399"/>
              <w:rPr>
                <w:ins w:id="3968" w:author="Peng Wang" w:date="2019-11-08T11:48:00Z"/>
                <w:rFonts w:eastAsia="Batang"/>
                <w:sz w:val="16"/>
              </w:rPr>
            </w:pPr>
            <w:ins w:id="3969" w:author="Peng Wang" w:date="2019-11-08T11:48:00Z">
              <w:r w:rsidRPr="009F470B">
                <w:rPr>
                  <w:rFonts w:eastAsia="Batang"/>
                  <w:sz w:val="16"/>
                </w:rPr>
                <w:t>24</w:t>
              </w:r>
            </w:ins>
          </w:p>
        </w:tc>
        <w:tc>
          <w:tcPr>
            <w:tcW w:w="777" w:type="dxa"/>
            <w:tcBorders>
              <w:top w:val="single" w:sz="4" w:space="0" w:color="auto"/>
              <w:left w:val="single" w:sz="4" w:space="0" w:color="auto"/>
              <w:bottom w:val="single" w:sz="4" w:space="0" w:color="auto"/>
              <w:right w:val="single" w:sz="4" w:space="0" w:color="auto"/>
            </w:tcBorders>
            <w:shd w:val="clear" w:color="auto" w:fill="auto"/>
          </w:tcPr>
          <w:p w14:paraId="094B374D" w14:textId="77777777" w:rsidR="002E164E" w:rsidRPr="009F470B" w:rsidRDefault="002E164E" w:rsidP="00B65AC1">
            <w:pPr>
              <w:pStyle w:val="TAC"/>
              <w:spacing w:before="240" w:after="120"/>
              <w:ind w:left="399" w:hanging="399"/>
              <w:rPr>
                <w:ins w:id="3970" w:author="Peng Wang" w:date="2019-11-08T11:48:00Z"/>
                <w:rFonts w:eastAsia="Batang"/>
                <w:sz w:val="16"/>
              </w:rPr>
            </w:pPr>
            <w:ins w:id="3971" w:author="Peng Wang" w:date="2019-11-08T11:48:00Z">
              <w:r w:rsidRPr="009F470B">
                <w:rPr>
                  <w:rFonts w:eastAsia="Batang"/>
                  <w:sz w:val="16"/>
                </w:rPr>
                <w:t>2</w:t>
              </w:r>
            </w:ins>
          </w:p>
        </w:tc>
      </w:tr>
      <w:tr w:rsidR="002E164E" w:rsidRPr="004C3E9B" w14:paraId="29FBE679" w14:textId="77777777" w:rsidTr="00B65AC1">
        <w:trPr>
          <w:jc w:val="center"/>
          <w:ins w:id="3972" w:author="Peng Wang" w:date="2019-11-08T11:48:00Z"/>
        </w:trPr>
        <w:tc>
          <w:tcPr>
            <w:tcW w:w="846" w:type="dxa"/>
            <w:tcBorders>
              <w:top w:val="single" w:sz="4" w:space="0" w:color="auto"/>
              <w:left w:val="single" w:sz="4" w:space="0" w:color="auto"/>
              <w:bottom w:val="single" w:sz="4" w:space="0" w:color="auto"/>
              <w:right w:val="single" w:sz="4" w:space="0" w:color="auto"/>
            </w:tcBorders>
            <w:shd w:val="clear" w:color="auto" w:fill="auto"/>
          </w:tcPr>
          <w:p w14:paraId="671C7709" w14:textId="77777777" w:rsidR="002E164E" w:rsidRPr="009F470B" w:rsidRDefault="002E164E" w:rsidP="00B65AC1">
            <w:pPr>
              <w:pStyle w:val="TAC"/>
              <w:spacing w:before="240" w:after="120"/>
              <w:ind w:left="399" w:hanging="399"/>
              <w:rPr>
                <w:ins w:id="3973" w:author="Peng Wang" w:date="2019-11-08T11:48:00Z"/>
                <w:rFonts w:eastAsia="Batang"/>
                <w:sz w:val="16"/>
              </w:rPr>
            </w:pPr>
            <w:ins w:id="3974" w:author="Peng Wang" w:date="2019-11-08T11:48:00Z">
              <w:r w:rsidRPr="009F470B">
                <w:rPr>
                  <w:rFonts w:eastAsia="Batang"/>
                  <w:sz w:val="16"/>
                </w:rPr>
                <w:t>1151</w:t>
              </w:r>
            </w:ins>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4A0F8509" w14:textId="77777777" w:rsidR="002E164E" w:rsidRPr="009F470B" w:rsidRDefault="002E164E" w:rsidP="00B65AC1">
            <w:pPr>
              <w:pStyle w:val="TAC"/>
              <w:spacing w:before="240" w:after="120"/>
              <w:ind w:left="399" w:hanging="399"/>
              <w:rPr>
                <w:ins w:id="3975" w:author="Peng Wang" w:date="2019-11-08T11:48:00Z"/>
                <w:rFonts w:eastAsia="Batang"/>
                <w:sz w:val="16"/>
              </w:rPr>
            </w:pPr>
            <w:ins w:id="3976" w:author="Peng Wang" w:date="2019-11-08T11:48:00Z">
              <w:r w:rsidRPr="009F470B">
                <w:rPr>
                  <w:rFonts w:eastAsia="Batang"/>
                  <w:sz w:val="16"/>
                </w:rPr>
                <w:t>15</w:t>
              </w:r>
            </w:ins>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506F9245" w14:textId="77777777" w:rsidR="002E164E" w:rsidRPr="009F470B" w:rsidRDefault="002E164E" w:rsidP="00B65AC1">
            <w:pPr>
              <w:pStyle w:val="TAC"/>
              <w:spacing w:before="240" w:after="120"/>
              <w:ind w:left="399" w:hanging="399"/>
              <w:rPr>
                <w:ins w:id="3977" w:author="Peng Wang" w:date="2019-11-08T11:48:00Z"/>
                <w:rFonts w:eastAsia="Batang"/>
                <w:sz w:val="16"/>
              </w:rPr>
            </w:pPr>
            <w:ins w:id="3978" w:author="Peng Wang" w:date="2019-11-08T11:48:00Z">
              <w:r w:rsidRPr="009F470B">
                <w:rPr>
                  <w:rFonts w:eastAsia="Batang"/>
                  <w:sz w:val="16"/>
                </w:rPr>
                <w:t>15</w:t>
              </w:r>
            </w:ins>
          </w:p>
        </w:tc>
        <w:tc>
          <w:tcPr>
            <w:tcW w:w="2483" w:type="dxa"/>
            <w:tcBorders>
              <w:top w:val="single" w:sz="4" w:space="0" w:color="auto"/>
              <w:left w:val="single" w:sz="4" w:space="0" w:color="auto"/>
              <w:bottom w:val="single" w:sz="4" w:space="0" w:color="auto"/>
              <w:right w:val="single" w:sz="4" w:space="0" w:color="auto"/>
            </w:tcBorders>
            <w:shd w:val="clear" w:color="auto" w:fill="auto"/>
          </w:tcPr>
          <w:p w14:paraId="634B3F66" w14:textId="77777777" w:rsidR="002E164E" w:rsidRPr="009F470B" w:rsidRDefault="002E164E" w:rsidP="00B65AC1">
            <w:pPr>
              <w:pStyle w:val="TAC"/>
              <w:spacing w:before="240" w:after="120"/>
              <w:ind w:left="399" w:hanging="399"/>
              <w:rPr>
                <w:ins w:id="3979" w:author="Peng Wang" w:date="2019-11-08T11:48:00Z"/>
                <w:rFonts w:eastAsia="Batang"/>
                <w:sz w:val="16"/>
              </w:rPr>
            </w:pPr>
            <w:ins w:id="3980" w:author="Peng Wang" w:date="2019-11-08T11:48:00Z">
              <w:r w:rsidRPr="009F470B">
                <w:rPr>
                  <w:rFonts w:eastAsia="Batang"/>
                  <w:sz w:val="16"/>
                </w:rPr>
                <w:t>96</w:t>
              </w:r>
            </w:ins>
          </w:p>
        </w:tc>
        <w:tc>
          <w:tcPr>
            <w:tcW w:w="777" w:type="dxa"/>
            <w:tcBorders>
              <w:top w:val="single" w:sz="4" w:space="0" w:color="auto"/>
              <w:left w:val="single" w:sz="4" w:space="0" w:color="auto"/>
              <w:bottom w:val="single" w:sz="4" w:space="0" w:color="auto"/>
              <w:right w:val="single" w:sz="4" w:space="0" w:color="auto"/>
            </w:tcBorders>
            <w:shd w:val="clear" w:color="auto" w:fill="auto"/>
          </w:tcPr>
          <w:p w14:paraId="58CC2031" w14:textId="77777777" w:rsidR="002E164E" w:rsidRPr="009F470B" w:rsidRDefault="002E164E" w:rsidP="00B65AC1">
            <w:pPr>
              <w:pStyle w:val="TAC"/>
              <w:spacing w:before="240" w:after="120"/>
              <w:ind w:left="399" w:hanging="399"/>
              <w:rPr>
                <w:ins w:id="3981" w:author="Peng Wang" w:date="2019-11-08T11:48:00Z"/>
                <w:rFonts w:eastAsia="Batang"/>
                <w:sz w:val="16"/>
              </w:rPr>
            </w:pPr>
            <w:ins w:id="3982" w:author="Peng Wang" w:date="2019-11-08T11:48:00Z">
              <w:r w:rsidRPr="009F470B">
                <w:rPr>
                  <w:rFonts w:eastAsia="Batang"/>
                  <w:sz w:val="16"/>
                </w:rPr>
                <w:t>1</w:t>
              </w:r>
            </w:ins>
          </w:p>
        </w:tc>
      </w:tr>
      <w:tr w:rsidR="002E164E" w:rsidRPr="004C3E9B" w14:paraId="227F4C13" w14:textId="77777777" w:rsidTr="00B65AC1">
        <w:trPr>
          <w:jc w:val="center"/>
          <w:ins w:id="3983" w:author="Peng Wang" w:date="2019-11-08T11:48:00Z"/>
        </w:trPr>
        <w:tc>
          <w:tcPr>
            <w:tcW w:w="846" w:type="dxa"/>
            <w:tcBorders>
              <w:top w:val="single" w:sz="4" w:space="0" w:color="auto"/>
              <w:left w:val="single" w:sz="4" w:space="0" w:color="auto"/>
              <w:bottom w:val="single" w:sz="4" w:space="0" w:color="auto"/>
              <w:right w:val="single" w:sz="4" w:space="0" w:color="auto"/>
            </w:tcBorders>
            <w:shd w:val="clear" w:color="auto" w:fill="auto"/>
          </w:tcPr>
          <w:p w14:paraId="3FC56E4C" w14:textId="77777777" w:rsidR="002E164E" w:rsidRPr="009F470B" w:rsidRDefault="002E164E" w:rsidP="00B65AC1">
            <w:pPr>
              <w:pStyle w:val="TAC"/>
              <w:spacing w:before="240" w:after="120"/>
              <w:ind w:left="399" w:hanging="399"/>
              <w:rPr>
                <w:ins w:id="3984" w:author="Peng Wang" w:date="2019-11-08T11:48:00Z"/>
                <w:rFonts w:eastAsia="Batang"/>
                <w:sz w:val="16"/>
              </w:rPr>
            </w:pPr>
            <w:ins w:id="3985" w:author="Peng Wang" w:date="2019-11-08T11:48:00Z">
              <w:r w:rsidRPr="009F470B">
                <w:rPr>
                  <w:rFonts w:eastAsia="Batang"/>
                  <w:sz w:val="16"/>
                </w:rPr>
                <w:t>1151</w:t>
              </w:r>
            </w:ins>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1425383F" w14:textId="77777777" w:rsidR="002E164E" w:rsidRPr="009F470B" w:rsidRDefault="002E164E" w:rsidP="00B65AC1">
            <w:pPr>
              <w:pStyle w:val="TAC"/>
              <w:spacing w:before="240" w:after="120"/>
              <w:ind w:left="399" w:hanging="399"/>
              <w:rPr>
                <w:ins w:id="3986" w:author="Peng Wang" w:date="2019-11-08T11:48:00Z"/>
                <w:rFonts w:eastAsia="Batang"/>
                <w:sz w:val="16"/>
              </w:rPr>
            </w:pPr>
            <w:ins w:id="3987" w:author="Peng Wang" w:date="2019-11-08T11:48:00Z">
              <w:r w:rsidRPr="009F470B">
                <w:rPr>
                  <w:rFonts w:eastAsia="Batang"/>
                  <w:sz w:val="16"/>
                </w:rPr>
                <w:t>15</w:t>
              </w:r>
            </w:ins>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72EB8C2B" w14:textId="77777777" w:rsidR="002E164E" w:rsidRPr="009F470B" w:rsidRDefault="002E164E" w:rsidP="00B65AC1">
            <w:pPr>
              <w:pStyle w:val="TAC"/>
              <w:spacing w:before="240" w:after="120"/>
              <w:ind w:left="399" w:hanging="399"/>
              <w:rPr>
                <w:ins w:id="3988" w:author="Peng Wang" w:date="2019-11-08T11:48:00Z"/>
                <w:rFonts w:eastAsia="Batang"/>
                <w:sz w:val="16"/>
              </w:rPr>
            </w:pPr>
            <w:ins w:id="3989" w:author="Peng Wang" w:date="2019-11-08T11:48:00Z">
              <w:r w:rsidRPr="009F470B">
                <w:rPr>
                  <w:rFonts w:eastAsia="Batang"/>
                  <w:sz w:val="16"/>
                </w:rPr>
                <w:t>30</w:t>
              </w:r>
            </w:ins>
          </w:p>
        </w:tc>
        <w:tc>
          <w:tcPr>
            <w:tcW w:w="2483" w:type="dxa"/>
            <w:tcBorders>
              <w:top w:val="single" w:sz="4" w:space="0" w:color="auto"/>
              <w:left w:val="single" w:sz="4" w:space="0" w:color="auto"/>
              <w:bottom w:val="single" w:sz="4" w:space="0" w:color="auto"/>
              <w:right w:val="single" w:sz="4" w:space="0" w:color="auto"/>
            </w:tcBorders>
            <w:shd w:val="clear" w:color="auto" w:fill="auto"/>
          </w:tcPr>
          <w:p w14:paraId="516D522B" w14:textId="77777777" w:rsidR="002E164E" w:rsidRPr="009F470B" w:rsidRDefault="002E164E" w:rsidP="00B65AC1">
            <w:pPr>
              <w:pStyle w:val="TAC"/>
              <w:spacing w:before="240" w:after="120"/>
              <w:ind w:left="399" w:hanging="399"/>
              <w:rPr>
                <w:ins w:id="3990" w:author="Peng Wang" w:date="2019-11-08T11:48:00Z"/>
                <w:rFonts w:eastAsia="Batang"/>
                <w:sz w:val="16"/>
              </w:rPr>
            </w:pPr>
            <w:ins w:id="3991" w:author="Peng Wang" w:date="2019-11-08T11:48:00Z">
              <w:r w:rsidRPr="009F470B">
                <w:rPr>
                  <w:rFonts w:eastAsia="Batang"/>
                  <w:sz w:val="16"/>
                </w:rPr>
                <w:t>48</w:t>
              </w:r>
            </w:ins>
          </w:p>
        </w:tc>
        <w:tc>
          <w:tcPr>
            <w:tcW w:w="777" w:type="dxa"/>
            <w:tcBorders>
              <w:top w:val="single" w:sz="4" w:space="0" w:color="auto"/>
              <w:left w:val="single" w:sz="4" w:space="0" w:color="auto"/>
              <w:bottom w:val="single" w:sz="4" w:space="0" w:color="auto"/>
              <w:right w:val="single" w:sz="4" w:space="0" w:color="auto"/>
            </w:tcBorders>
            <w:shd w:val="clear" w:color="auto" w:fill="auto"/>
          </w:tcPr>
          <w:p w14:paraId="69F621E5" w14:textId="77777777" w:rsidR="002E164E" w:rsidRPr="009F470B" w:rsidRDefault="002E164E" w:rsidP="00B65AC1">
            <w:pPr>
              <w:pStyle w:val="TAC"/>
              <w:spacing w:before="240" w:after="120"/>
              <w:ind w:left="399" w:hanging="399"/>
              <w:rPr>
                <w:ins w:id="3992" w:author="Peng Wang" w:date="2019-11-08T11:48:00Z"/>
                <w:rFonts w:eastAsia="Batang"/>
                <w:sz w:val="16"/>
              </w:rPr>
            </w:pPr>
            <w:ins w:id="3993" w:author="Peng Wang" w:date="2019-11-08T11:48:00Z">
              <w:r w:rsidRPr="009F470B">
                <w:rPr>
                  <w:rFonts w:eastAsia="Batang"/>
                  <w:sz w:val="16"/>
                </w:rPr>
                <w:t>1</w:t>
              </w:r>
            </w:ins>
          </w:p>
        </w:tc>
      </w:tr>
      <w:tr w:rsidR="002E164E" w:rsidRPr="004C3E9B" w14:paraId="48E97B52" w14:textId="77777777" w:rsidTr="00B65AC1">
        <w:trPr>
          <w:jc w:val="center"/>
          <w:ins w:id="3994" w:author="Peng Wang" w:date="2019-11-08T11:48:00Z"/>
        </w:trPr>
        <w:tc>
          <w:tcPr>
            <w:tcW w:w="846" w:type="dxa"/>
            <w:tcBorders>
              <w:top w:val="single" w:sz="4" w:space="0" w:color="auto"/>
              <w:left w:val="single" w:sz="4" w:space="0" w:color="auto"/>
              <w:bottom w:val="single" w:sz="4" w:space="0" w:color="auto"/>
              <w:right w:val="single" w:sz="4" w:space="0" w:color="auto"/>
            </w:tcBorders>
            <w:shd w:val="clear" w:color="auto" w:fill="auto"/>
          </w:tcPr>
          <w:p w14:paraId="08962E60" w14:textId="77777777" w:rsidR="002E164E" w:rsidRPr="009F470B" w:rsidRDefault="002E164E" w:rsidP="00B65AC1">
            <w:pPr>
              <w:pStyle w:val="TAC"/>
              <w:spacing w:before="240" w:after="120"/>
              <w:ind w:left="399" w:hanging="399"/>
              <w:rPr>
                <w:ins w:id="3995" w:author="Peng Wang" w:date="2019-11-08T11:48:00Z"/>
                <w:rFonts w:eastAsia="Batang"/>
                <w:sz w:val="16"/>
              </w:rPr>
            </w:pPr>
            <w:ins w:id="3996" w:author="Peng Wang" w:date="2019-11-08T11:48:00Z">
              <w:r w:rsidRPr="009F470B">
                <w:rPr>
                  <w:rFonts w:eastAsia="Batang"/>
                  <w:sz w:val="16"/>
                </w:rPr>
                <w:t>1151</w:t>
              </w:r>
            </w:ins>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047DD891" w14:textId="77777777" w:rsidR="002E164E" w:rsidRPr="009F470B" w:rsidRDefault="002E164E" w:rsidP="00B65AC1">
            <w:pPr>
              <w:pStyle w:val="TAC"/>
              <w:spacing w:before="240" w:after="120"/>
              <w:ind w:left="399" w:hanging="399"/>
              <w:rPr>
                <w:ins w:id="3997" w:author="Peng Wang" w:date="2019-11-08T11:48:00Z"/>
                <w:rFonts w:eastAsia="Batang"/>
                <w:sz w:val="16"/>
              </w:rPr>
            </w:pPr>
            <w:ins w:id="3998" w:author="Peng Wang" w:date="2019-11-08T11:48:00Z">
              <w:r w:rsidRPr="009F470B">
                <w:rPr>
                  <w:rFonts w:eastAsia="Batang"/>
                  <w:sz w:val="16"/>
                </w:rPr>
                <w:t>15</w:t>
              </w:r>
            </w:ins>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6AE9F549" w14:textId="77777777" w:rsidR="002E164E" w:rsidRPr="009F470B" w:rsidRDefault="002E164E" w:rsidP="00B65AC1">
            <w:pPr>
              <w:pStyle w:val="TAC"/>
              <w:spacing w:before="240" w:after="120"/>
              <w:ind w:left="399" w:hanging="399"/>
              <w:rPr>
                <w:ins w:id="3999" w:author="Peng Wang" w:date="2019-11-08T11:48:00Z"/>
                <w:rFonts w:eastAsia="Batang"/>
                <w:sz w:val="16"/>
              </w:rPr>
            </w:pPr>
            <w:ins w:id="4000" w:author="Peng Wang" w:date="2019-11-08T11:48:00Z">
              <w:r w:rsidRPr="009F470B">
                <w:rPr>
                  <w:rFonts w:eastAsia="Batang"/>
                  <w:sz w:val="16"/>
                </w:rPr>
                <w:t>60</w:t>
              </w:r>
            </w:ins>
          </w:p>
        </w:tc>
        <w:tc>
          <w:tcPr>
            <w:tcW w:w="2483" w:type="dxa"/>
            <w:tcBorders>
              <w:top w:val="single" w:sz="4" w:space="0" w:color="auto"/>
              <w:left w:val="single" w:sz="4" w:space="0" w:color="auto"/>
              <w:bottom w:val="single" w:sz="4" w:space="0" w:color="auto"/>
              <w:right w:val="single" w:sz="4" w:space="0" w:color="auto"/>
            </w:tcBorders>
            <w:shd w:val="clear" w:color="auto" w:fill="auto"/>
          </w:tcPr>
          <w:p w14:paraId="2C73DDB8" w14:textId="77777777" w:rsidR="002E164E" w:rsidRPr="009F470B" w:rsidRDefault="002E164E" w:rsidP="00B65AC1">
            <w:pPr>
              <w:pStyle w:val="TAC"/>
              <w:spacing w:before="240" w:after="120"/>
              <w:ind w:left="399" w:hanging="399"/>
              <w:rPr>
                <w:ins w:id="4001" w:author="Peng Wang" w:date="2019-11-08T11:48:00Z"/>
                <w:rFonts w:eastAsia="Batang"/>
                <w:sz w:val="16"/>
              </w:rPr>
            </w:pPr>
            <w:ins w:id="4002" w:author="Peng Wang" w:date="2019-11-08T11:48:00Z">
              <w:r w:rsidRPr="009F470B">
                <w:rPr>
                  <w:rFonts w:eastAsia="Batang"/>
                  <w:sz w:val="16"/>
                </w:rPr>
                <w:t>24</w:t>
              </w:r>
            </w:ins>
          </w:p>
        </w:tc>
        <w:tc>
          <w:tcPr>
            <w:tcW w:w="777" w:type="dxa"/>
            <w:tcBorders>
              <w:top w:val="single" w:sz="4" w:space="0" w:color="auto"/>
              <w:left w:val="single" w:sz="4" w:space="0" w:color="auto"/>
              <w:bottom w:val="single" w:sz="4" w:space="0" w:color="auto"/>
              <w:right w:val="single" w:sz="4" w:space="0" w:color="auto"/>
            </w:tcBorders>
            <w:shd w:val="clear" w:color="auto" w:fill="auto"/>
          </w:tcPr>
          <w:p w14:paraId="740D9A68" w14:textId="77777777" w:rsidR="002E164E" w:rsidRPr="009F470B" w:rsidRDefault="002E164E" w:rsidP="00B65AC1">
            <w:pPr>
              <w:pStyle w:val="TAC"/>
              <w:spacing w:before="240" w:after="120"/>
              <w:ind w:left="399" w:hanging="399"/>
              <w:rPr>
                <w:ins w:id="4003" w:author="Peng Wang" w:date="2019-11-08T11:48:00Z"/>
                <w:rFonts w:eastAsia="Batang"/>
                <w:sz w:val="16"/>
              </w:rPr>
            </w:pPr>
            <w:ins w:id="4004" w:author="Peng Wang" w:date="2019-11-08T11:48:00Z">
              <w:r w:rsidRPr="009F470B">
                <w:rPr>
                  <w:rFonts w:eastAsia="Batang"/>
                  <w:sz w:val="16"/>
                </w:rPr>
                <w:t>1</w:t>
              </w:r>
            </w:ins>
          </w:p>
        </w:tc>
      </w:tr>
    </w:tbl>
    <w:p w14:paraId="178333A8" w14:textId="77777777" w:rsidR="002E164E" w:rsidRDefault="002E164E" w:rsidP="002E164E">
      <w:pPr>
        <w:pStyle w:val="Heading1"/>
        <w:numPr>
          <w:ilvl w:val="0"/>
          <w:numId w:val="0"/>
        </w:numPr>
        <w:ind w:left="432" w:hanging="432"/>
      </w:pPr>
      <w:r>
        <w:lastRenderedPageBreak/>
        <w:t>Specification changes for TS38.331</w:t>
      </w:r>
    </w:p>
    <w:p w14:paraId="1F617FC9" w14:textId="77777777" w:rsidR="002E164E" w:rsidRPr="00AA20CD" w:rsidRDefault="002E164E" w:rsidP="002E164E">
      <w:pPr>
        <w:pStyle w:val="Heading1"/>
        <w:numPr>
          <w:ilvl w:val="0"/>
          <w:numId w:val="0"/>
        </w:numPr>
        <w:ind w:left="432" w:hanging="432"/>
      </w:pPr>
      <w:r w:rsidRPr="007F7123">
        <w:rPr>
          <w:sz w:val="24"/>
        </w:rPr>
        <w:t>RRC parameters</w:t>
      </w:r>
    </w:p>
    <w:p w14:paraId="7A700DFE" w14:textId="77777777" w:rsidR="002E164E" w:rsidRPr="00BD2BB0" w:rsidRDefault="002E164E" w:rsidP="002E164E">
      <w:pPr>
        <w:pStyle w:val="TH"/>
        <w:rPr>
          <w:sz w:val="16"/>
        </w:rPr>
      </w:pPr>
      <w:r w:rsidRPr="00BD2BB0">
        <w:rPr>
          <w:bCs/>
          <w:i/>
          <w:iCs/>
          <w:sz w:val="16"/>
        </w:rPr>
        <w:t>RACH-ConfigCommon</w:t>
      </w:r>
      <w:r w:rsidRPr="00BD2BB0">
        <w:rPr>
          <w:sz w:val="16"/>
        </w:rPr>
        <w:t xml:space="preserve"> information element</w:t>
      </w:r>
    </w:p>
    <w:p w14:paraId="37D5D085" w14:textId="77777777" w:rsidR="002E164E" w:rsidRPr="00BD2BB0" w:rsidRDefault="002E164E" w:rsidP="002E164E">
      <w:pPr>
        <w:pStyle w:val="PL"/>
        <w:rPr>
          <w:color w:val="808080"/>
          <w:sz w:val="12"/>
        </w:rPr>
      </w:pPr>
      <w:r w:rsidRPr="00BD2BB0">
        <w:rPr>
          <w:color w:val="808080"/>
          <w:sz w:val="12"/>
        </w:rPr>
        <w:t>-- ASN1START</w:t>
      </w:r>
    </w:p>
    <w:p w14:paraId="20AD52EA" w14:textId="77777777" w:rsidR="002E164E" w:rsidRPr="00BD2BB0" w:rsidRDefault="002E164E" w:rsidP="002E164E">
      <w:pPr>
        <w:pStyle w:val="PL"/>
        <w:rPr>
          <w:color w:val="808080"/>
          <w:sz w:val="12"/>
        </w:rPr>
      </w:pPr>
      <w:r w:rsidRPr="00BD2BB0">
        <w:rPr>
          <w:color w:val="808080"/>
          <w:sz w:val="12"/>
        </w:rPr>
        <w:t>-- TAG-RACH-CONFIGCOMMON-START</w:t>
      </w:r>
    </w:p>
    <w:p w14:paraId="34529142" w14:textId="77777777" w:rsidR="002E164E" w:rsidRPr="00BD2BB0" w:rsidRDefault="002E164E" w:rsidP="002E164E">
      <w:pPr>
        <w:pStyle w:val="PL"/>
        <w:rPr>
          <w:sz w:val="12"/>
        </w:rPr>
      </w:pPr>
    </w:p>
    <w:p w14:paraId="5E9B57EF" w14:textId="77777777" w:rsidR="002E164E" w:rsidRPr="00BD2BB0" w:rsidRDefault="002E164E" w:rsidP="002E164E">
      <w:pPr>
        <w:pStyle w:val="PL"/>
        <w:rPr>
          <w:sz w:val="12"/>
        </w:rPr>
      </w:pPr>
      <w:r w:rsidRPr="00BD2BB0">
        <w:rPr>
          <w:sz w:val="12"/>
        </w:rPr>
        <w:t xml:space="preserve">RACH-ConfigCommon ::=               </w:t>
      </w:r>
      <w:r w:rsidRPr="00BD2BB0">
        <w:rPr>
          <w:color w:val="993366"/>
          <w:sz w:val="12"/>
        </w:rPr>
        <w:t>SEQUENCE</w:t>
      </w:r>
      <w:r w:rsidRPr="00BD2BB0">
        <w:rPr>
          <w:sz w:val="12"/>
        </w:rPr>
        <w:t xml:space="preserve"> {</w:t>
      </w:r>
    </w:p>
    <w:p w14:paraId="08894631" w14:textId="77777777" w:rsidR="002E164E" w:rsidRPr="00BD2BB0" w:rsidRDefault="002E164E" w:rsidP="002E164E">
      <w:pPr>
        <w:pStyle w:val="PL"/>
        <w:rPr>
          <w:sz w:val="12"/>
        </w:rPr>
      </w:pPr>
      <w:r w:rsidRPr="00BD2BB0">
        <w:rPr>
          <w:sz w:val="12"/>
        </w:rPr>
        <w:t xml:space="preserve">    rach-ConfigGeneric                  RACH-ConfigGeneric,</w:t>
      </w:r>
    </w:p>
    <w:p w14:paraId="15567B87" w14:textId="77777777" w:rsidR="002E164E" w:rsidRPr="00BD2BB0" w:rsidRDefault="002E164E" w:rsidP="002E164E">
      <w:pPr>
        <w:pStyle w:val="PL"/>
        <w:rPr>
          <w:color w:val="808080"/>
          <w:sz w:val="12"/>
        </w:rPr>
      </w:pPr>
      <w:r w:rsidRPr="00BD2BB0">
        <w:rPr>
          <w:sz w:val="12"/>
        </w:rPr>
        <w:t xml:space="preserve">    totalNumberOfRA-Preambles           </w:t>
      </w:r>
      <w:r w:rsidRPr="00BD2BB0">
        <w:rPr>
          <w:color w:val="993366"/>
          <w:sz w:val="12"/>
        </w:rPr>
        <w:t>INTEGER</w:t>
      </w:r>
      <w:r w:rsidRPr="00BD2BB0">
        <w:rPr>
          <w:sz w:val="12"/>
        </w:rPr>
        <w:t xml:space="preserve"> (1..63)                                                     </w:t>
      </w:r>
      <w:r w:rsidRPr="00BD2BB0">
        <w:rPr>
          <w:color w:val="993366"/>
          <w:sz w:val="12"/>
        </w:rPr>
        <w:t>OPTIONAL</w:t>
      </w:r>
      <w:r w:rsidRPr="00BD2BB0">
        <w:rPr>
          <w:sz w:val="12"/>
        </w:rPr>
        <w:t xml:space="preserve">,   </w:t>
      </w:r>
      <w:r w:rsidRPr="00BD2BB0">
        <w:rPr>
          <w:color w:val="808080"/>
          <w:sz w:val="12"/>
        </w:rPr>
        <w:t>-- Need S</w:t>
      </w:r>
    </w:p>
    <w:p w14:paraId="31CDA696" w14:textId="77777777" w:rsidR="002E164E" w:rsidRPr="00BD2BB0" w:rsidRDefault="002E164E" w:rsidP="002E164E">
      <w:pPr>
        <w:pStyle w:val="PL"/>
        <w:rPr>
          <w:sz w:val="12"/>
        </w:rPr>
      </w:pPr>
      <w:r w:rsidRPr="00BD2BB0">
        <w:rPr>
          <w:sz w:val="12"/>
        </w:rPr>
        <w:t xml:space="preserve">    ssb-perRACH-OccasionAndCB-PreamblesPerSSB   </w:t>
      </w:r>
      <w:r w:rsidRPr="00BD2BB0">
        <w:rPr>
          <w:color w:val="993366"/>
          <w:sz w:val="12"/>
        </w:rPr>
        <w:t>CHOICE</w:t>
      </w:r>
      <w:r w:rsidRPr="00BD2BB0">
        <w:rPr>
          <w:sz w:val="12"/>
        </w:rPr>
        <w:t xml:space="preserve"> {</w:t>
      </w:r>
    </w:p>
    <w:p w14:paraId="397C9957" w14:textId="77777777" w:rsidR="002E164E" w:rsidRPr="00BD2BB0" w:rsidRDefault="002E164E" w:rsidP="002E164E">
      <w:pPr>
        <w:pStyle w:val="PL"/>
        <w:rPr>
          <w:sz w:val="12"/>
        </w:rPr>
      </w:pPr>
      <w:r w:rsidRPr="00BD2BB0">
        <w:rPr>
          <w:sz w:val="12"/>
        </w:rPr>
        <w:t xml:space="preserve">        oneEighth                                   </w:t>
      </w:r>
      <w:r w:rsidRPr="00BD2BB0">
        <w:rPr>
          <w:color w:val="993366"/>
          <w:sz w:val="12"/>
        </w:rPr>
        <w:t>ENUMERATED</w:t>
      </w:r>
      <w:r w:rsidRPr="00BD2BB0">
        <w:rPr>
          <w:sz w:val="12"/>
        </w:rPr>
        <w:t xml:space="preserve"> {n4,n8,n12,n16,n20,n24,n28,n32,n36,n40,n44,n48,n52,n56,n60,n64},</w:t>
      </w:r>
    </w:p>
    <w:p w14:paraId="7C137811" w14:textId="77777777" w:rsidR="002E164E" w:rsidRPr="00BD2BB0" w:rsidRDefault="002E164E" w:rsidP="002E164E">
      <w:pPr>
        <w:pStyle w:val="PL"/>
        <w:rPr>
          <w:sz w:val="12"/>
        </w:rPr>
      </w:pPr>
      <w:r w:rsidRPr="00BD2BB0">
        <w:rPr>
          <w:sz w:val="12"/>
        </w:rPr>
        <w:t xml:space="preserve">        oneFourth                                   </w:t>
      </w:r>
      <w:r w:rsidRPr="00BD2BB0">
        <w:rPr>
          <w:color w:val="993366"/>
          <w:sz w:val="12"/>
        </w:rPr>
        <w:t>ENUMERATED</w:t>
      </w:r>
      <w:r w:rsidRPr="00BD2BB0">
        <w:rPr>
          <w:sz w:val="12"/>
        </w:rPr>
        <w:t xml:space="preserve"> {n4,n8,n12,n16,n20,n24,n28,n32,n36,n40,n44,n48,n52,n56,n60,n64},</w:t>
      </w:r>
    </w:p>
    <w:p w14:paraId="11F21FBC" w14:textId="77777777" w:rsidR="002E164E" w:rsidRPr="00BD2BB0" w:rsidRDefault="002E164E" w:rsidP="002E164E">
      <w:pPr>
        <w:pStyle w:val="PL"/>
        <w:rPr>
          <w:sz w:val="12"/>
        </w:rPr>
      </w:pPr>
      <w:r w:rsidRPr="00BD2BB0">
        <w:rPr>
          <w:sz w:val="12"/>
        </w:rPr>
        <w:t xml:space="preserve">        oneHalf                                     </w:t>
      </w:r>
      <w:r w:rsidRPr="00BD2BB0">
        <w:rPr>
          <w:color w:val="993366"/>
          <w:sz w:val="12"/>
        </w:rPr>
        <w:t>ENUMERATED</w:t>
      </w:r>
      <w:r w:rsidRPr="00BD2BB0">
        <w:rPr>
          <w:sz w:val="12"/>
        </w:rPr>
        <w:t xml:space="preserve"> {n4,n8,n12,n16,n20,n24,n28,n32,n36,n40,n44,n48,n52,n56,n60,n64},</w:t>
      </w:r>
    </w:p>
    <w:p w14:paraId="10B83702" w14:textId="77777777" w:rsidR="002E164E" w:rsidRPr="00BD2BB0" w:rsidRDefault="002E164E" w:rsidP="002E164E">
      <w:pPr>
        <w:pStyle w:val="PL"/>
        <w:rPr>
          <w:sz w:val="12"/>
        </w:rPr>
      </w:pPr>
      <w:r w:rsidRPr="00BD2BB0">
        <w:rPr>
          <w:sz w:val="12"/>
        </w:rPr>
        <w:t xml:space="preserve">        one                                         </w:t>
      </w:r>
      <w:r w:rsidRPr="00BD2BB0">
        <w:rPr>
          <w:color w:val="993366"/>
          <w:sz w:val="12"/>
        </w:rPr>
        <w:t>ENUMERATED</w:t>
      </w:r>
      <w:r w:rsidRPr="00BD2BB0">
        <w:rPr>
          <w:sz w:val="12"/>
        </w:rPr>
        <w:t xml:space="preserve"> {n4,n8,n12,n16,n20,n24,n28,n32,n36,n40,n44,n48,n52,n56,n60,n64},</w:t>
      </w:r>
    </w:p>
    <w:p w14:paraId="0622F4B0" w14:textId="77777777" w:rsidR="002E164E" w:rsidRPr="00BD2BB0" w:rsidRDefault="002E164E" w:rsidP="002E164E">
      <w:pPr>
        <w:pStyle w:val="PL"/>
        <w:rPr>
          <w:sz w:val="12"/>
        </w:rPr>
      </w:pPr>
      <w:r w:rsidRPr="00BD2BB0">
        <w:rPr>
          <w:sz w:val="12"/>
        </w:rPr>
        <w:t xml:space="preserve">        two                                         </w:t>
      </w:r>
      <w:r w:rsidRPr="00BD2BB0">
        <w:rPr>
          <w:color w:val="993366"/>
          <w:sz w:val="12"/>
        </w:rPr>
        <w:t>ENUMERATED</w:t>
      </w:r>
      <w:r w:rsidRPr="00BD2BB0">
        <w:rPr>
          <w:sz w:val="12"/>
        </w:rPr>
        <w:t xml:space="preserve"> {n4,n8,n12,n16,n20,n24,n28,n32},</w:t>
      </w:r>
    </w:p>
    <w:p w14:paraId="0611B6D1" w14:textId="77777777" w:rsidR="002E164E" w:rsidRPr="00BD2BB0" w:rsidRDefault="002E164E" w:rsidP="002E164E">
      <w:pPr>
        <w:pStyle w:val="PL"/>
        <w:rPr>
          <w:sz w:val="12"/>
        </w:rPr>
      </w:pPr>
      <w:r w:rsidRPr="00BD2BB0">
        <w:rPr>
          <w:sz w:val="12"/>
        </w:rPr>
        <w:t xml:space="preserve">        four                                        </w:t>
      </w:r>
      <w:r w:rsidRPr="00BD2BB0">
        <w:rPr>
          <w:color w:val="993366"/>
          <w:sz w:val="12"/>
        </w:rPr>
        <w:t>INTEGER</w:t>
      </w:r>
      <w:r w:rsidRPr="00BD2BB0">
        <w:rPr>
          <w:sz w:val="12"/>
        </w:rPr>
        <w:t xml:space="preserve"> (1..16),</w:t>
      </w:r>
    </w:p>
    <w:p w14:paraId="709F3036" w14:textId="77777777" w:rsidR="002E164E" w:rsidRPr="00BD2BB0" w:rsidRDefault="002E164E" w:rsidP="002E164E">
      <w:pPr>
        <w:pStyle w:val="PL"/>
        <w:rPr>
          <w:sz w:val="12"/>
        </w:rPr>
      </w:pPr>
      <w:r w:rsidRPr="00BD2BB0">
        <w:rPr>
          <w:sz w:val="12"/>
        </w:rPr>
        <w:t xml:space="preserve">        eight                                       </w:t>
      </w:r>
      <w:r w:rsidRPr="00BD2BB0">
        <w:rPr>
          <w:color w:val="993366"/>
          <w:sz w:val="12"/>
        </w:rPr>
        <w:t>INTEGER</w:t>
      </w:r>
      <w:r w:rsidRPr="00BD2BB0">
        <w:rPr>
          <w:sz w:val="12"/>
        </w:rPr>
        <w:t xml:space="preserve"> (1..8),</w:t>
      </w:r>
    </w:p>
    <w:p w14:paraId="260981FA" w14:textId="77777777" w:rsidR="002E164E" w:rsidRPr="00BD2BB0" w:rsidRDefault="002E164E" w:rsidP="002E164E">
      <w:pPr>
        <w:pStyle w:val="PL"/>
        <w:rPr>
          <w:sz w:val="12"/>
        </w:rPr>
      </w:pPr>
      <w:r w:rsidRPr="00BD2BB0">
        <w:rPr>
          <w:sz w:val="12"/>
        </w:rPr>
        <w:t xml:space="preserve">        sixteen                                     </w:t>
      </w:r>
      <w:r w:rsidRPr="00BD2BB0">
        <w:rPr>
          <w:color w:val="993366"/>
          <w:sz w:val="12"/>
        </w:rPr>
        <w:t>INTEGER</w:t>
      </w:r>
      <w:r w:rsidRPr="00BD2BB0">
        <w:rPr>
          <w:sz w:val="12"/>
        </w:rPr>
        <w:t xml:space="preserve"> (1..4)</w:t>
      </w:r>
    </w:p>
    <w:p w14:paraId="55CC1F1F" w14:textId="77777777" w:rsidR="002E164E" w:rsidRPr="00BD2BB0" w:rsidRDefault="002E164E" w:rsidP="002E164E">
      <w:pPr>
        <w:pStyle w:val="PL"/>
        <w:rPr>
          <w:color w:val="808080"/>
          <w:sz w:val="12"/>
        </w:rPr>
      </w:pPr>
      <w:r w:rsidRPr="00BD2BB0">
        <w:rPr>
          <w:sz w:val="12"/>
        </w:rPr>
        <w:t xml:space="preserve">    }                                                                                                       </w:t>
      </w:r>
      <w:r w:rsidRPr="00BD2BB0">
        <w:rPr>
          <w:color w:val="993366"/>
          <w:sz w:val="12"/>
        </w:rPr>
        <w:t>OPTIONAL</w:t>
      </w:r>
      <w:r w:rsidRPr="00BD2BB0">
        <w:rPr>
          <w:sz w:val="12"/>
        </w:rPr>
        <w:t xml:space="preserve">,   </w:t>
      </w:r>
      <w:r w:rsidRPr="00BD2BB0">
        <w:rPr>
          <w:color w:val="808080"/>
          <w:sz w:val="12"/>
        </w:rPr>
        <w:t>-- Need M</w:t>
      </w:r>
    </w:p>
    <w:p w14:paraId="12D2D729" w14:textId="77777777" w:rsidR="002E164E" w:rsidRPr="00BD2BB0" w:rsidRDefault="002E164E" w:rsidP="002E164E">
      <w:pPr>
        <w:pStyle w:val="PL"/>
        <w:rPr>
          <w:sz w:val="12"/>
        </w:rPr>
      </w:pPr>
    </w:p>
    <w:p w14:paraId="3D94ECC7" w14:textId="77777777" w:rsidR="002E164E" w:rsidRPr="00BD2BB0" w:rsidRDefault="002E164E" w:rsidP="002E164E">
      <w:pPr>
        <w:pStyle w:val="PL"/>
        <w:rPr>
          <w:sz w:val="12"/>
        </w:rPr>
      </w:pPr>
      <w:r w:rsidRPr="00BD2BB0">
        <w:rPr>
          <w:sz w:val="12"/>
        </w:rPr>
        <w:t xml:space="preserve">    groupBconfigured                    </w:t>
      </w:r>
      <w:r w:rsidRPr="00BD2BB0">
        <w:rPr>
          <w:color w:val="993366"/>
          <w:sz w:val="12"/>
        </w:rPr>
        <w:t>SEQUENCE</w:t>
      </w:r>
      <w:r w:rsidRPr="00BD2BB0">
        <w:rPr>
          <w:sz w:val="12"/>
        </w:rPr>
        <w:t xml:space="preserve"> {</w:t>
      </w:r>
    </w:p>
    <w:p w14:paraId="154C6091" w14:textId="77777777" w:rsidR="002E164E" w:rsidRPr="00BD2BB0" w:rsidRDefault="002E164E" w:rsidP="002E164E">
      <w:pPr>
        <w:pStyle w:val="PL"/>
        <w:rPr>
          <w:sz w:val="12"/>
        </w:rPr>
      </w:pPr>
      <w:r w:rsidRPr="00BD2BB0">
        <w:rPr>
          <w:sz w:val="12"/>
        </w:rPr>
        <w:t xml:space="preserve">        ra-Msg3SizeGroupA                   </w:t>
      </w:r>
      <w:r w:rsidRPr="00BD2BB0">
        <w:rPr>
          <w:color w:val="993366"/>
          <w:sz w:val="12"/>
        </w:rPr>
        <w:t>ENUMERATED</w:t>
      </w:r>
      <w:r w:rsidRPr="00BD2BB0">
        <w:rPr>
          <w:sz w:val="12"/>
        </w:rPr>
        <w:t xml:space="preserve"> {b56, b144, b208, b256, b282, b480, b640,</w:t>
      </w:r>
    </w:p>
    <w:p w14:paraId="2E215F16" w14:textId="77777777" w:rsidR="002E164E" w:rsidRPr="00BD2BB0" w:rsidRDefault="002E164E" w:rsidP="002E164E">
      <w:pPr>
        <w:pStyle w:val="PL"/>
        <w:rPr>
          <w:sz w:val="12"/>
        </w:rPr>
      </w:pPr>
      <w:r w:rsidRPr="00BD2BB0">
        <w:rPr>
          <w:sz w:val="12"/>
        </w:rPr>
        <w:t xml:space="preserve">                                                        b800, b1000, b72, spare6, spare5,spare4, spare3, spare2, spare1},</w:t>
      </w:r>
    </w:p>
    <w:p w14:paraId="5149A29D" w14:textId="77777777" w:rsidR="002E164E" w:rsidRPr="00BD2BB0" w:rsidRDefault="002E164E" w:rsidP="002E164E">
      <w:pPr>
        <w:pStyle w:val="PL"/>
        <w:rPr>
          <w:sz w:val="12"/>
        </w:rPr>
      </w:pPr>
      <w:r w:rsidRPr="00BD2BB0">
        <w:rPr>
          <w:sz w:val="12"/>
        </w:rPr>
        <w:t xml:space="preserve">        messagePowerOffsetGroupB            </w:t>
      </w:r>
      <w:r w:rsidRPr="00BD2BB0">
        <w:rPr>
          <w:color w:val="993366"/>
          <w:sz w:val="12"/>
        </w:rPr>
        <w:t>ENUMERATED</w:t>
      </w:r>
      <w:r w:rsidRPr="00BD2BB0">
        <w:rPr>
          <w:sz w:val="12"/>
        </w:rPr>
        <w:t xml:space="preserve"> { minusinfinity, dB0, dB5, dB8, dB10, dB12, dB15, dB18},</w:t>
      </w:r>
    </w:p>
    <w:p w14:paraId="10F02FCA" w14:textId="77777777" w:rsidR="002E164E" w:rsidRPr="00BD2BB0" w:rsidRDefault="002E164E" w:rsidP="002E164E">
      <w:pPr>
        <w:pStyle w:val="PL"/>
        <w:rPr>
          <w:sz w:val="12"/>
        </w:rPr>
      </w:pPr>
      <w:r w:rsidRPr="00BD2BB0">
        <w:rPr>
          <w:sz w:val="12"/>
        </w:rPr>
        <w:t xml:space="preserve">        numberOfRA-PreamblesGroupA          </w:t>
      </w:r>
      <w:r w:rsidRPr="00BD2BB0">
        <w:rPr>
          <w:color w:val="993366"/>
          <w:sz w:val="12"/>
        </w:rPr>
        <w:t>INTEGER</w:t>
      </w:r>
      <w:r w:rsidRPr="00BD2BB0">
        <w:rPr>
          <w:sz w:val="12"/>
        </w:rPr>
        <w:t xml:space="preserve"> (1..64)</w:t>
      </w:r>
    </w:p>
    <w:p w14:paraId="6966082F" w14:textId="77777777" w:rsidR="002E164E" w:rsidRPr="00BD2BB0" w:rsidRDefault="002E164E" w:rsidP="002E164E">
      <w:pPr>
        <w:pStyle w:val="PL"/>
        <w:rPr>
          <w:color w:val="808080"/>
          <w:sz w:val="12"/>
        </w:rPr>
      </w:pPr>
      <w:r w:rsidRPr="00BD2BB0">
        <w:rPr>
          <w:sz w:val="12"/>
        </w:rPr>
        <w:t xml:space="preserve">    }                                                                                                       </w:t>
      </w:r>
      <w:r w:rsidRPr="00BD2BB0">
        <w:rPr>
          <w:color w:val="993366"/>
          <w:sz w:val="12"/>
        </w:rPr>
        <w:t>OPTIONAL</w:t>
      </w:r>
      <w:r w:rsidRPr="00BD2BB0">
        <w:rPr>
          <w:sz w:val="12"/>
        </w:rPr>
        <w:t xml:space="preserve">,   </w:t>
      </w:r>
      <w:r w:rsidRPr="00BD2BB0">
        <w:rPr>
          <w:color w:val="808080"/>
          <w:sz w:val="12"/>
        </w:rPr>
        <w:t>-- Need R</w:t>
      </w:r>
    </w:p>
    <w:p w14:paraId="0A54EEEF" w14:textId="77777777" w:rsidR="002E164E" w:rsidRPr="00BD2BB0" w:rsidRDefault="002E164E" w:rsidP="002E164E">
      <w:pPr>
        <w:pStyle w:val="PL"/>
        <w:rPr>
          <w:sz w:val="12"/>
        </w:rPr>
      </w:pPr>
      <w:r w:rsidRPr="00BD2BB0">
        <w:rPr>
          <w:sz w:val="12"/>
        </w:rPr>
        <w:t xml:space="preserve">    ra-ContentionResolutionTimer            </w:t>
      </w:r>
      <w:r w:rsidRPr="00BD2BB0">
        <w:rPr>
          <w:color w:val="993366"/>
          <w:sz w:val="12"/>
        </w:rPr>
        <w:t>ENUMERATED</w:t>
      </w:r>
      <w:r w:rsidRPr="00BD2BB0">
        <w:rPr>
          <w:sz w:val="12"/>
        </w:rPr>
        <w:t xml:space="preserve"> { sf8, sf16, sf24, sf32, sf40, sf48, sf56, sf64},</w:t>
      </w:r>
    </w:p>
    <w:p w14:paraId="775F03F6" w14:textId="77777777" w:rsidR="002E164E" w:rsidRPr="00BD2BB0" w:rsidRDefault="002E164E" w:rsidP="002E164E">
      <w:pPr>
        <w:pStyle w:val="PL"/>
        <w:rPr>
          <w:color w:val="808080"/>
          <w:sz w:val="12"/>
        </w:rPr>
      </w:pPr>
      <w:r w:rsidRPr="00BD2BB0">
        <w:rPr>
          <w:sz w:val="12"/>
        </w:rPr>
        <w:t xml:space="preserve">    rsrp-ThresholdSSB                       RSRP-Range                                                      </w:t>
      </w:r>
      <w:r w:rsidRPr="00BD2BB0">
        <w:rPr>
          <w:color w:val="993366"/>
          <w:sz w:val="12"/>
        </w:rPr>
        <w:t>OPTIONAL</w:t>
      </w:r>
      <w:r w:rsidRPr="00BD2BB0">
        <w:rPr>
          <w:sz w:val="12"/>
        </w:rPr>
        <w:t xml:space="preserve">,   </w:t>
      </w:r>
      <w:r w:rsidRPr="00BD2BB0">
        <w:rPr>
          <w:color w:val="808080"/>
          <w:sz w:val="12"/>
        </w:rPr>
        <w:t>-- Need R</w:t>
      </w:r>
    </w:p>
    <w:p w14:paraId="1327FCF7" w14:textId="77777777" w:rsidR="002E164E" w:rsidRPr="00BD2BB0" w:rsidRDefault="002E164E" w:rsidP="002E164E">
      <w:pPr>
        <w:pStyle w:val="PL"/>
        <w:rPr>
          <w:color w:val="808080"/>
          <w:sz w:val="12"/>
        </w:rPr>
      </w:pPr>
      <w:r w:rsidRPr="00BD2BB0">
        <w:rPr>
          <w:sz w:val="12"/>
        </w:rPr>
        <w:t xml:space="preserve">    rsrp-ThresholdSSB-SUL                   RSRP-Range                                                      </w:t>
      </w:r>
      <w:r w:rsidRPr="00BD2BB0">
        <w:rPr>
          <w:color w:val="993366"/>
          <w:sz w:val="12"/>
        </w:rPr>
        <w:t>OPTIONAL</w:t>
      </w:r>
      <w:r w:rsidRPr="00BD2BB0">
        <w:rPr>
          <w:sz w:val="12"/>
        </w:rPr>
        <w:t xml:space="preserve">,   </w:t>
      </w:r>
      <w:r w:rsidRPr="00BD2BB0">
        <w:rPr>
          <w:color w:val="808080"/>
          <w:sz w:val="12"/>
        </w:rPr>
        <w:t>-- Cond SUL</w:t>
      </w:r>
    </w:p>
    <w:p w14:paraId="0020484E" w14:textId="77777777" w:rsidR="002E164E" w:rsidRPr="00F87F2B" w:rsidRDefault="002E164E" w:rsidP="002E164E">
      <w:pPr>
        <w:pStyle w:val="PL"/>
        <w:rPr>
          <w:sz w:val="12"/>
        </w:rPr>
      </w:pPr>
      <w:r w:rsidRPr="00BD2BB0">
        <w:rPr>
          <w:sz w:val="12"/>
        </w:rPr>
        <w:t xml:space="preserve">    </w:t>
      </w:r>
      <w:r w:rsidRPr="00F87F2B">
        <w:rPr>
          <w:sz w:val="12"/>
        </w:rPr>
        <w:t xml:space="preserve">prach-RootSequenceIndex                 </w:t>
      </w:r>
      <w:r w:rsidRPr="00F87F2B">
        <w:rPr>
          <w:color w:val="993366"/>
          <w:sz w:val="12"/>
        </w:rPr>
        <w:t>CHOICE</w:t>
      </w:r>
      <w:r w:rsidRPr="00F87F2B">
        <w:rPr>
          <w:sz w:val="12"/>
        </w:rPr>
        <w:t xml:space="preserve"> {</w:t>
      </w:r>
    </w:p>
    <w:p w14:paraId="71829121" w14:textId="77777777" w:rsidR="002E164E" w:rsidRPr="00F87F2B" w:rsidRDefault="002E164E" w:rsidP="002E164E">
      <w:pPr>
        <w:pStyle w:val="PL"/>
        <w:rPr>
          <w:sz w:val="12"/>
        </w:rPr>
      </w:pPr>
      <w:r w:rsidRPr="00F87F2B">
        <w:rPr>
          <w:sz w:val="12"/>
        </w:rPr>
        <w:t xml:space="preserve">        l839                                    </w:t>
      </w:r>
      <w:r w:rsidRPr="00F87F2B">
        <w:rPr>
          <w:color w:val="993366"/>
          <w:sz w:val="12"/>
        </w:rPr>
        <w:t>INTEGER</w:t>
      </w:r>
      <w:r w:rsidRPr="00F87F2B">
        <w:rPr>
          <w:sz w:val="12"/>
        </w:rPr>
        <w:t xml:space="preserve"> (0..837),</w:t>
      </w:r>
    </w:p>
    <w:p w14:paraId="3906930E" w14:textId="77777777" w:rsidR="002E164E" w:rsidRDefault="002E164E" w:rsidP="002E164E">
      <w:pPr>
        <w:pStyle w:val="PL"/>
        <w:rPr>
          <w:sz w:val="12"/>
          <w:lang w:val="sv-SE"/>
        </w:rPr>
      </w:pPr>
      <w:r w:rsidRPr="00F87F2B">
        <w:rPr>
          <w:sz w:val="12"/>
        </w:rPr>
        <w:t xml:space="preserve">        </w:t>
      </w:r>
      <w:r w:rsidRPr="00785EB9">
        <w:rPr>
          <w:sz w:val="12"/>
          <w:lang w:val="sv-SE"/>
        </w:rPr>
        <w:t xml:space="preserve">l139                                    </w:t>
      </w:r>
      <w:r w:rsidRPr="00785EB9">
        <w:rPr>
          <w:color w:val="993366"/>
          <w:sz w:val="12"/>
          <w:lang w:val="sv-SE"/>
        </w:rPr>
        <w:t>INTEGER</w:t>
      </w:r>
      <w:r w:rsidRPr="00785EB9">
        <w:rPr>
          <w:sz w:val="12"/>
          <w:lang w:val="sv-SE"/>
        </w:rPr>
        <w:t xml:space="preserve"> (0..137),</w:t>
      </w:r>
    </w:p>
    <w:p w14:paraId="7BE23688" w14:textId="77777777" w:rsidR="008B5CDB" w:rsidRPr="00785EB9" w:rsidRDefault="008B5CDB" w:rsidP="008B5CDB">
      <w:pPr>
        <w:pStyle w:val="PL"/>
        <w:rPr>
          <w:ins w:id="4005" w:author="Peng Wang" w:date="2019-11-08T11:49:00Z"/>
          <w:sz w:val="12"/>
          <w:lang w:val="sv-SE"/>
        </w:rPr>
      </w:pPr>
      <w:ins w:id="4006" w:author="Peng Wang" w:date="2019-11-08T11:49:00Z">
        <w:r w:rsidRPr="00785EB9">
          <w:rPr>
            <w:sz w:val="12"/>
            <w:lang w:val="sv-SE"/>
          </w:rPr>
          <w:tab/>
          <w:t xml:space="preserve">   l571                                    INTEGER (0..5</w:t>
        </w:r>
        <w:r>
          <w:rPr>
            <w:sz w:val="12"/>
            <w:lang w:val="sv-SE"/>
          </w:rPr>
          <w:t>69</w:t>
        </w:r>
        <w:r w:rsidRPr="00785EB9">
          <w:rPr>
            <w:sz w:val="12"/>
            <w:lang w:val="sv-SE"/>
          </w:rPr>
          <w:t>),</w:t>
        </w:r>
      </w:ins>
    </w:p>
    <w:p w14:paraId="305303E1" w14:textId="77777777" w:rsidR="008B5CDB" w:rsidRPr="00785EB9" w:rsidRDefault="008B5CDB" w:rsidP="008B5CDB">
      <w:pPr>
        <w:pStyle w:val="PL"/>
        <w:rPr>
          <w:ins w:id="4007" w:author="Peng Wang" w:date="2019-11-08T11:49:00Z"/>
          <w:sz w:val="12"/>
          <w:lang w:val="sv-SE"/>
        </w:rPr>
      </w:pPr>
      <w:ins w:id="4008" w:author="Peng Wang" w:date="2019-11-08T11:49:00Z">
        <w:r w:rsidRPr="00785EB9">
          <w:rPr>
            <w:sz w:val="12"/>
            <w:lang w:val="sv-SE"/>
          </w:rPr>
          <w:tab/>
        </w:r>
        <w:r w:rsidRPr="00F54F17">
          <w:rPr>
            <w:sz w:val="12"/>
            <w:lang w:val="sv-SE"/>
          </w:rPr>
          <w:t xml:space="preserve">   l1151                                   INTEGER (0..1149)</w:t>
        </w:r>
      </w:ins>
    </w:p>
    <w:p w14:paraId="2DDAB39C" w14:textId="77777777" w:rsidR="002E164E" w:rsidRPr="00BD2BB0" w:rsidRDefault="002E164E" w:rsidP="002E164E">
      <w:pPr>
        <w:pStyle w:val="PL"/>
        <w:rPr>
          <w:sz w:val="12"/>
        </w:rPr>
      </w:pPr>
      <w:r w:rsidRPr="00F54F17">
        <w:rPr>
          <w:sz w:val="12"/>
          <w:lang w:val="sv-SE"/>
        </w:rPr>
        <w:t xml:space="preserve">    </w:t>
      </w:r>
      <w:r w:rsidRPr="00F87F2B">
        <w:rPr>
          <w:sz w:val="12"/>
        </w:rPr>
        <w:t>},</w:t>
      </w:r>
    </w:p>
    <w:p w14:paraId="3A292A22" w14:textId="77777777" w:rsidR="002E164E" w:rsidRPr="00BD2BB0" w:rsidRDefault="002E164E" w:rsidP="002E164E">
      <w:pPr>
        <w:pStyle w:val="PL"/>
        <w:rPr>
          <w:color w:val="808080"/>
          <w:sz w:val="12"/>
        </w:rPr>
      </w:pPr>
      <w:r w:rsidRPr="00BD2BB0">
        <w:rPr>
          <w:sz w:val="12"/>
        </w:rPr>
        <w:t xml:space="preserve">    msg1-SubcarrierSpacing                  SubcarrierSpacing                                               </w:t>
      </w:r>
      <w:r w:rsidRPr="00BD2BB0">
        <w:rPr>
          <w:color w:val="993366"/>
          <w:sz w:val="12"/>
        </w:rPr>
        <w:t>OPTIONAL</w:t>
      </w:r>
      <w:r w:rsidRPr="00BD2BB0">
        <w:rPr>
          <w:sz w:val="12"/>
        </w:rPr>
        <w:t xml:space="preserve">,   </w:t>
      </w:r>
      <w:r w:rsidRPr="00BD2BB0">
        <w:rPr>
          <w:color w:val="808080"/>
          <w:sz w:val="12"/>
        </w:rPr>
        <w:t>-- Cond L139</w:t>
      </w:r>
    </w:p>
    <w:p w14:paraId="5842389C" w14:textId="77777777" w:rsidR="002E164E" w:rsidRPr="00BD2BB0" w:rsidRDefault="002E164E" w:rsidP="002E164E">
      <w:pPr>
        <w:pStyle w:val="PL"/>
        <w:rPr>
          <w:sz w:val="12"/>
        </w:rPr>
      </w:pPr>
      <w:r w:rsidRPr="00BD2BB0">
        <w:rPr>
          <w:sz w:val="12"/>
        </w:rPr>
        <w:t xml:space="preserve">    restrictedSetConfig                     </w:t>
      </w:r>
      <w:r w:rsidRPr="00BD2BB0">
        <w:rPr>
          <w:color w:val="993366"/>
          <w:sz w:val="12"/>
        </w:rPr>
        <w:t>ENUMERATED</w:t>
      </w:r>
      <w:r w:rsidRPr="00BD2BB0">
        <w:rPr>
          <w:sz w:val="12"/>
        </w:rPr>
        <w:t xml:space="preserve"> {unrestrictedSet, restrictedSetTypeA, restrictedSetTypeB},</w:t>
      </w:r>
    </w:p>
    <w:p w14:paraId="7F82A5D7" w14:textId="77777777" w:rsidR="002E164E" w:rsidRPr="00BD2BB0" w:rsidRDefault="002E164E" w:rsidP="002E164E">
      <w:pPr>
        <w:pStyle w:val="PL"/>
        <w:rPr>
          <w:color w:val="808080"/>
          <w:sz w:val="12"/>
        </w:rPr>
      </w:pPr>
      <w:r w:rsidRPr="00BD2BB0">
        <w:rPr>
          <w:sz w:val="12"/>
        </w:rPr>
        <w:t xml:space="preserve">    msg3-transformPrecoder                  </w:t>
      </w:r>
      <w:r w:rsidRPr="00BD2BB0">
        <w:rPr>
          <w:color w:val="993366"/>
          <w:sz w:val="12"/>
        </w:rPr>
        <w:t>ENUMERATED</w:t>
      </w:r>
      <w:r w:rsidRPr="00BD2BB0">
        <w:rPr>
          <w:sz w:val="12"/>
        </w:rPr>
        <w:t xml:space="preserve"> {enabled}                                            </w:t>
      </w:r>
      <w:r w:rsidRPr="00BD2BB0">
        <w:rPr>
          <w:color w:val="993366"/>
          <w:sz w:val="12"/>
        </w:rPr>
        <w:t>OPTIONAL</w:t>
      </w:r>
      <w:r w:rsidRPr="00BD2BB0">
        <w:rPr>
          <w:sz w:val="12"/>
        </w:rPr>
        <w:t xml:space="preserve">,   </w:t>
      </w:r>
      <w:r w:rsidRPr="00BD2BB0">
        <w:rPr>
          <w:color w:val="808080"/>
          <w:sz w:val="12"/>
        </w:rPr>
        <w:t>-- Need R</w:t>
      </w:r>
    </w:p>
    <w:p w14:paraId="52211BE5" w14:textId="77777777" w:rsidR="002E164E" w:rsidRPr="00BD2BB0" w:rsidRDefault="002E164E" w:rsidP="002E164E">
      <w:pPr>
        <w:pStyle w:val="PL"/>
        <w:rPr>
          <w:sz w:val="12"/>
        </w:rPr>
      </w:pPr>
      <w:r w:rsidRPr="00BD2BB0">
        <w:rPr>
          <w:sz w:val="12"/>
        </w:rPr>
        <w:t xml:space="preserve">    ...</w:t>
      </w:r>
    </w:p>
    <w:p w14:paraId="5B380485" w14:textId="77777777" w:rsidR="002E164E" w:rsidRPr="00BD2BB0" w:rsidRDefault="002E164E" w:rsidP="002E164E">
      <w:pPr>
        <w:pStyle w:val="PL"/>
        <w:rPr>
          <w:sz w:val="12"/>
        </w:rPr>
      </w:pPr>
      <w:r w:rsidRPr="00BD2BB0">
        <w:rPr>
          <w:sz w:val="12"/>
        </w:rPr>
        <w:t>}</w:t>
      </w:r>
    </w:p>
    <w:p w14:paraId="0F12447A" w14:textId="77777777" w:rsidR="002E164E" w:rsidRPr="00BD2BB0" w:rsidRDefault="002E164E" w:rsidP="002E164E">
      <w:pPr>
        <w:pStyle w:val="PL"/>
        <w:rPr>
          <w:sz w:val="12"/>
        </w:rPr>
      </w:pPr>
    </w:p>
    <w:p w14:paraId="4AD9ADD9" w14:textId="77777777" w:rsidR="002E164E" w:rsidRPr="00BD2BB0" w:rsidRDefault="002E164E" w:rsidP="002E164E">
      <w:pPr>
        <w:pStyle w:val="PL"/>
        <w:rPr>
          <w:color w:val="808080"/>
          <w:sz w:val="12"/>
        </w:rPr>
      </w:pPr>
      <w:r w:rsidRPr="00BD2BB0">
        <w:rPr>
          <w:color w:val="808080"/>
          <w:sz w:val="12"/>
        </w:rPr>
        <w:t>-- TAG-RACH-CONFIGCOMMON-STOP</w:t>
      </w:r>
    </w:p>
    <w:p w14:paraId="1BEF3A25" w14:textId="77777777" w:rsidR="002E164E" w:rsidRPr="00BD2BB0" w:rsidRDefault="002E164E" w:rsidP="002E164E">
      <w:pPr>
        <w:pStyle w:val="PL"/>
        <w:rPr>
          <w:color w:val="808080"/>
          <w:sz w:val="12"/>
        </w:rPr>
      </w:pPr>
      <w:r w:rsidRPr="00BD2BB0">
        <w:rPr>
          <w:color w:val="808080"/>
          <w:sz w:val="12"/>
        </w:rPr>
        <w:t>-- ASN1STOP</w:t>
      </w:r>
    </w:p>
    <w:p w14:paraId="43966EE3" w14:textId="77777777" w:rsidR="002E164E" w:rsidRPr="000B7679" w:rsidRDefault="002E164E" w:rsidP="002E164E">
      <w:pPr>
        <w:pStyle w:val="CommentText"/>
        <w:jc w:val="both"/>
        <w:rPr>
          <w:rFonts w:eastAsia="Calibri"/>
          <w:b/>
          <w:i/>
          <w:lang w:eastAsia="sv-SE"/>
        </w:rPr>
      </w:pPr>
    </w:p>
    <w:p w14:paraId="7D28E54F" w14:textId="77777777" w:rsidR="002E164E" w:rsidRDefault="002E164E" w:rsidP="002E164E">
      <w:pPr>
        <w:pStyle w:val="Heading1"/>
        <w:numPr>
          <w:ilvl w:val="0"/>
          <w:numId w:val="0"/>
        </w:numPr>
        <w:rPr>
          <w:lang w:eastAsia="zh-CN"/>
        </w:rPr>
      </w:pPr>
    </w:p>
    <w:p w14:paraId="24F208A7" w14:textId="77777777" w:rsidR="002E164E" w:rsidRDefault="002E164E" w:rsidP="002E164E">
      <w:pPr>
        <w:rPr>
          <w:lang w:eastAsia="zh-CN"/>
        </w:rPr>
      </w:pPr>
    </w:p>
    <w:p w14:paraId="7442B95E" w14:textId="77777777" w:rsidR="002E164E" w:rsidRDefault="002E164E" w:rsidP="002E164E">
      <w:pPr>
        <w:rPr>
          <w:lang w:eastAsia="zh-CN"/>
        </w:rPr>
      </w:pPr>
    </w:p>
    <w:p w14:paraId="3ECE4F06" w14:textId="77777777" w:rsidR="002E164E" w:rsidRDefault="002E164E" w:rsidP="002E164E">
      <w:pPr>
        <w:rPr>
          <w:lang w:eastAsia="zh-CN"/>
        </w:rPr>
      </w:pPr>
    </w:p>
    <w:p w14:paraId="0BBA6709" w14:textId="77777777" w:rsidR="002E164E" w:rsidRPr="000E15D0" w:rsidRDefault="002E164E" w:rsidP="002E164E">
      <w:pPr>
        <w:rPr>
          <w:lang w:eastAsia="zh-CN"/>
        </w:rPr>
      </w:pPr>
    </w:p>
    <w:p w14:paraId="67D98AE7" w14:textId="77777777" w:rsidR="002E164E" w:rsidRPr="002E164E" w:rsidRDefault="002E164E" w:rsidP="002E164E"/>
    <w:sectPr w:rsidR="002E164E" w:rsidRPr="002E164E" w:rsidSect="00141CF2">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A25FCCA" w14:textId="77777777" w:rsidR="008318B9" w:rsidRDefault="008318B9">
      <w:r>
        <w:separator/>
      </w:r>
    </w:p>
  </w:endnote>
  <w:endnote w:type="continuationSeparator" w:id="0">
    <w:p w14:paraId="393B043B" w14:textId="77777777" w:rsidR="008318B9" w:rsidRDefault="008318B9">
      <w:r>
        <w:continuationSeparator/>
      </w:r>
    </w:p>
  </w:endnote>
  <w:endnote w:type="continuationNotice" w:id="1">
    <w:p w14:paraId="262A0FE2" w14:textId="77777777" w:rsidR="008318B9" w:rsidRDefault="008318B9">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roman"/>
    <w:notTrueType/>
    <w:pitch w:val="fixed"/>
    <w:sig w:usb0="00000001" w:usb1="08070000" w:usb2="00000010" w:usb3="00000000" w:csb0="00020000" w:csb1="00000000"/>
  </w:font>
  <w:font w:name="Batang">
    <w:altName w:val="바탕"/>
    <w:panose1 w:val="02030600000101010101"/>
    <w:charset w:val="81"/>
    <w:family w:val="auto"/>
    <w:notTrueType/>
    <w:pitch w:val="fixed"/>
    <w:sig w:usb0="00000001" w:usb1="09060000" w:usb2="00000010" w:usb3="00000000" w:csb0="00080000" w:csb1="00000000"/>
  </w:font>
  <w:font w:name="Ericsson Capital TT">
    <w:altName w:val="Corbel"/>
    <w:charset w:val="00"/>
    <w:family w:val="auto"/>
    <w:pitch w:val="variable"/>
    <w:sig w:usb0="800002A7" w:usb1="4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Helvetica-Bold">
    <w:altName w:val="Arial"/>
    <w:panose1 w:val="00000000000000000000"/>
    <w:charset w:val="00"/>
    <w:family w:val="swiss"/>
    <w:notTrueType/>
    <w:pitch w:val="default"/>
    <w:sig w:usb0="00000003" w:usb1="00000000" w:usb2="00000000" w:usb3="00000000" w:csb0="00000001" w:csb1="00000000"/>
  </w:font>
  <w:font w:name="Times-Italic">
    <w:altName w:val="Times New Roman"/>
    <w:panose1 w:val="00000000000000000000"/>
    <w:charset w:val="00"/>
    <w:family w:val="roman"/>
    <w:notTrueType/>
    <w:pitch w:val="default"/>
  </w:font>
  <w:font w:name="CG Times (WN)">
    <w:altName w:val="Arial"/>
    <w:charset w:val="00"/>
    <w:family w:val="roman"/>
    <w:pitch w:val="default"/>
    <w:sig w:usb0="00000003" w:usb1="00000000" w:usb2="00000000" w:usb3="00000000" w:csb0="00000001" w:csb1="00000000"/>
  </w:font>
  <w:font w:name="Gulim">
    <w:altName w:val="굴림"/>
    <w:panose1 w:val="020B0600000101010101"/>
    <w:charset w:val="81"/>
    <w:family w:val="roman"/>
    <w:notTrueType/>
    <w:pitch w:val="fixed"/>
    <w:sig w:usb0="00000001" w:usb1="09060000" w:usb2="00000010" w:usb3="00000000" w:csb0="00080000" w:csb1="00000000"/>
  </w:font>
  <w:font w:name="Times">
    <w:panose1 w:val="02020603050405020304"/>
    <w:charset w:val="00"/>
    <w:family w:val="roman"/>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Dotum">
    <w:altName w:val="돋움"/>
    <w:panose1 w:val="020B0600000101010101"/>
    <w:charset w:val="81"/>
    <w:family w:val="modern"/>
    <w:notTrueType/>
    <w:pitch w:val="fixed"/>
    <w:sig w:usb0="00000001" w:usb1="09060000" w:usb2="00000010" w:usb3="00000000" w:csb0="00080000"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Cambria Math">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750F1B2" w14:textId="77777777" w:rsidR="008318B9" w:rsidRDefault="008318B9"/>
  </w:footnote>
  <w:footnote w:type="continuationSeparator" w:id="0">
    <w:p w14:paraId="5558B35B" w14:textId="77777777" w:rsidR="008318B9" w:rsidRDefault="008318B9">
      <w:r>
        <w:continuationSeparator/>
      </w:r>
    </w:p>
  </w:footnote>
  <w:footnote w:type="continuationNotice" w:id="1">
    <w:p w14:paraId="6CFC4BFE" w14:textId="77777777" w:rsidR="008318B9" w:rsidRDefault="008318B9">
      <w:pPr>
        <w:spacing w:after="0"/>
      </w:pP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051C5F88"/>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8BE2E26E"/>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50449B1C"/>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C69AA496"/>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0D9A0E7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01A20E42"/>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C48A8CC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5B1CB7F8"/>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0C9C1E48"/>
    <w:lvl w:ilvl="0">
      <w:start w:val="1"/>
      <w:numFmt w:val="decimal"/>
      <w:lvlText w:val="%1."/>
      <w:lvlJc w:val="left"/>
      <w:pPr>
        <w:tabs>
          <w:tab w:val="num" w:pos="360"/>
        </w:tabs>
        <w:ind w:left="360" w:hanging="360"/>
      </w:pPr>
    </w:lvl>
  </w:abstractNum>
  <w:abstractNum w:abstractNumId="9" w15:restartNumberingAfterBreak="0">
    <w:nsid w:val="0AE51BA7"/>
    <w:multiLevelType w:val="hybridMultilevel"/>
    <w:tmpl w:val="0B5404D2"/>
    <w:lvl w:ilvl="0" w:tplc="148CC3C2">
      <w:numFmt w:val="bullet"/>
      <w:lvlText w:val="•"/>
      <w:lvlJc w:val="left"/>
      <w:pPr>
        <w:ind w:left="644" w:hanging="360"/>
      </w:pPr>
      <w:rPr>
        <w:rFonts w:ascii="SimSun" w:eastAsia="SimSun" w:hAnsi="SimSun" w:cs="Times New Roman" w:hint="eastAsia"/>
        <w:lang w:val="en-US"/>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 w15:restartNumberingAfterBreak="0">
    <w:nsid w:val="0CF71321"/>
    <w:multiLevelType w:val="multilevel"/>
    <w:tmpl w:val="E4AE9F04"/>
    <w:styleLink w:val="StyleH1B"/>
    <w:lvl w:ilvl="0">
      <w:start w:val="1"/>
      <w:numFmt w:val="upperLetter"/>
      <w:lvlText w:val="%1."/>
      <w:lvlJc w:val="left"/>
      <w:pPr>
        <w:tabs>
          <w:tab w:val="num" w:pos="432"/>
        </w:tabs>
        <w:ind w:left="432" w:hanging="432"/>
      </w:pPr>
      <w:rPr>
        <w:rFonts w:hint="default"/>
      </w:rPr>
    </w:lvl>
    <w:lvl w:ilvl="1">
      <w:start w:val="1"/>
      <w:numFmt w:val="decimal"/>
      <w:lvlText w:val="%1.%2."/>
      <w:lvlJc w:val="left"/>
      <w:pPr>
        <w:tabs>
          <w:tab w:val="num" w:pos="720"/>
        </w:tabs>
        <w:ind w:left="576" w:hanging="576"/>
      </w:pPr>
      <w:rPr>
        <w:rFonts w:hint="default"/>
      </w:rPr>
    </w:lvl>
    <w:lvl w:ilvl="2">
      <w:start w:val="1"/>
      <w:numFmt w:val="decimal"/>
      <w:lvlText w:val="%1.%2.%3."/>
      <w:lvlJc w:val="left"/>
      <w:pPr>
        <w:tabs>
          <w:tab w:val="num" w:pos="1710"/>
        </w:tabs>
        <w:ind w:left="135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1" w15:restartNumberingAfterBreak="0">
    <w:nsid w:val="105B156A"/>
    <w:multiLevelType w:val="hybridMultilevel"/>
    <w:tmpl w:val="84B467D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167D7287"/>
    <w:multiLevelType w:val="hybridMultilevel"/>
    <w:tmpl w:val="CEE838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691601C"/>
    <w:multiLevelType w:val="hybridMultilevel"/>
    <w:tmpl w:val="450C6492"/>
    <w:lvl w:ilvl="0" w:tplc="A9B28E84">
      <w:start w:val="3"/>
      <w:numFmt w:val="decimal"/>
      <w:lvlText w:val="%1."/>
      <w:lvlJc w:val="left"/>
      <w:pPr>
        <w:tabs>
          <w:tab w:val="num" w:pos="1200"/>
        </w:tabs>
        <w:ind w:left="1200" w:hanging="1200"/>
      </w:pPr>
      <w:rPr>
        <w:rFonts w:eastAsia="MS Mincho" w:hint="default"/>
      </w:rPr>
    </w:lvl>
    <w:lvl w:ilvl="1" w:tplc="C2364AF8">
      <w:numFmt w:val="none"/>
      <w:lvlText w:val=""/>
      <w:lvlJc w:val="left"/>
      <w:pPr>
        <w:tabs>
          <w:tab w:val="num" w:pos="360"/>
        </w:tabs>
      </w:pPr>
    </w:lvl>
    <w:lvl w:ilvl="2" w:tplc="83C80C0A">
      <w:numFmt w:val="none"/>
      <w:lvlText w:val=""/>
      <w:lvlJc w:val="left"/>
      <w:pPr>
        <w:tabs>
          <w:tab w:val="num" w:pos="360"/>
        </w:tabs>
      </w:pPr>
    </w:lvl>
    <w:lvl w:ilvl="3" w:tplc="326CE1B2">
      <w:numFmt w:val="none"/>
      <w:lvlText w:val=""/>
      <w:lvlJc w:val="left"/>
      <w:pPr>
        <w:tabs>
          <w:tab w:val="num" w:pos="360"/>
        </w:tabs>
      </w:pPr>
    </w:lvl>
    <w:lvl w:ilvl="4" w:tplc="F1E6A01C">
      <w:numFmt w:val="none"/>
      <w:lvlText w:val=""/>
      <w:lvlJc w:val="left"/>
      <w:pPr>
        <w:tabs>
          <w:tab w:val="num" w:pos="360"/>
        </w:tabs>
      </w:pPr>
    </w:lvl>
    <w:lvl w:ilvl="5" w:tplc="00842E9E">
      <w:numFmt w:val="none"/>
      <w:lvlText w:val=""/>
      <w:lvlJc w:val="left"/>
      <w:pPr>
        <w:tabs>
          <w:tab w:val="num" w:pos="360"/>
        </w:tabs>
      </w:pPr>
    </w:lvl>
    <w:lvl w:ilvl="6" w:tplc="D13A3006">
      <w:numFmt w:val="none"/>
      <w:lvlText w:val=""/>
      <w:lvlJc w:val="left"/>
      <w:pPr>
        <w:tabs>
          <w:tab w:val="num" w:pos="360"/>
        </w:tabs>
      </w:pPr>
    </w:lvl>
    <w:lvl w:ilvl="7" w:tplc="CBCE38AE">
      <w:numFmt w:val="none"/>
      <w:lvlText w:val=""/>
      <w:lvlJc w:val="left"/>
      <w:pPr>
        <w:tabs>
          <w:tab w:val="num" w:pos="360"/>
        </w:tabs>
      </w:pPr>
    </w:lvl>
    <w:lvl w:ilvl="8" w:tplc="D374A112">
      <w:numFmt w:val="none"/>
      <w:lvlText w:val=""/>
      <w:lvlJc w:val="left"/>
      <w:pPr>
        <w:tabs>
          <w:tab w:val="num" w:pos="360"/>
        </w:tabs>
      </w:pPr>
    </w:lvl>
  </w:abstractNum>
  <w:abstractNum w:abstractNumId="14" w15:restartNumberingAfterBreak="0">
    <w:nsid w:val="17E01AA2"/>
    <w:multiLevelType w:val="hybridMultilevel"/>
    <w:tmpl w:val="046865B4"/>
    <w:lvl w:ilvl="0" w:tplc="B2BC7690">
      <w:start w:val="2"/>
      <w:numFmt w:val="bullet"/>
      <w:lvlText w:val="-"/>
      <w:lvlJc w:val="left"/>
      <w:pPr>
        <w:ind w:left="780" w:hanging="360"/>
      </w:pPr>
      <w:rPr>
        <w:rFonts w:ascii="Times New Roman" w:eastAsia="SimSun"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5" w15:restartNumberingAfterBreak="0">
    <w:nsid w:val="19992B84"/>
    <w:multiLevelType w:val="hybridMultilevel"/>
    <w:tmpl w:val="EC8C5B0A"/>
    <w:lvl w:ilvl="0" w:tplc="0430E618">
      <w:start w:val="1"/>
      <w:numFmt w:val="lowerLetter"/>
      <w:lvlText w:val="%1)"/>
      <w:lvlJc w:val="left"/>
      <w:pPr>
        <w:tabs>
          <w:tab w:val="num" w:pos="1130"/>
        </w:tabs>
        <w:ind w:left="1130" w:hanging="705"/>
      </w:pPr>
      <w:rPr>
        <w:rFonts w:hint="default"/>
      </w:rPr>
    </w:lvl>
    <w:lvl w:ilvl="1" w:tplc="04090019" w:tentative="1">
      <w:start w:val="1"/>
      <w:numFmt w:val="lowerLetter"/>
      <w:lvlText w:val="%2."/>
      <w:lvlJc w:val="left"/>
      <w:pPr>
        <w:tabs>
          <w:tab w:val="num" w:pos="1505"/>
        </w:tabs>
        <w:ind w:left="1505" w:hanging="360"/>
      </w:pPr>
    </w:lvl>
    <w:lvl w:ilvl="2" w:tplc="0409001B" w:tentative="1">
      <w:start w:val="1"/>
      <w:numFmt w:val="lowerRoman"/>
      <w:lvlText w:val="%3."/>
      <w:lvlJc w:val="right"/>
      <w:pPr>
        <w:tabs>
          <w:tab w:val="num" w:pos="2225"/>
        </w:tabs>
        <w:ind w:left="2225" w:hanging="180"/>
      </w:pPr>
    </w:lvl>
    <w:lvl w:ilvl="3" w:tplc="0409000F" w:tentative="1">
      <w:start w:val="1"/>
      <w:numFmt w:val="decimal"/>
      <w:lvlText w:val="%4."/>
      <w:lvlJc w:val="left"/>
      <w:pPr>
        <w:tabs>
          <w:tab w:val="num" w:pos="2945"/>
        </w:tabs>
        <w:ind w:left="2945" w:hanging="360"/>
      </w:pPr>
    </w:lvl>
    <w:lvl w:ilvl="4" w:tplc="04090019" w:tentative="1">
      <w:start w:val="1"/>
      <w:numFmt w:val="lowerLetter"/>
      <w:lvlText w:val="%5."/>
      <w:lvlJc w:val="left"/>
      <w:pPr>
        <w:tabs>
          <w:tab w:val="num" w:pos="3665"/>
        </w:tabs>
        <w:ind w:left="3665" w:hanging="360"/>
      </w:pPr>
    </w:lvl>
    <w:lvl w:ilvl="5" w:tplc="0409001B" w:tentative="1">
      <w:start w:val="1"/>
      <w:numFmt w:val="lowerRoman"/>
      <w:lvlText w:val="%6."/>
      <w:lvlJc w:val="right"/>
      <w:pPr>
        <w:tabs>
          <w:tab w:val="num" w:pos="4385"/>
        </w:tabs>
        <w:ind w:left="4385" w:hanging="180"/>
      </w:pPr>
    </w:lvl>
    <w:lvl w:ilvl="6" w:tplc="0409000F" w:tentative="1">
      <w:start w:val="1"/>
      <w:numFmt w:val="decimal"/>
      <w:lvlText w:val="%7."/>
      <w:lvlJc w:val="left"/>
      <w:pPr>
        <w:tabs>
          <w:tab w:val="num" w:pos="5105"/>
        </w:tabs>
        <w:ind w:left="5105" w:hanging="360"/>
      </w:pPr>
    </w:lvl>
    <w:lvl w:ilvl="7" w:tplc="04090019" w:tentative="1">
      <w:start w:val="1"/>
      <w:numFmt w:val="lowerLetter"/>
      <w:lvlText w:val="%8."/>
      <w:lvlJc w:val="left"/>
      <w:pPr>
        <w:tabs>
          <w:tab w:val="num" w:pos="5825"/>
        </w:tabs>
        <w:ind w:left="5825" w:hanging="360"/>
      </w:pPr>
    </w:lvl>
    <w:lvl w:ilvl="8" w:tplc="0409001B" w:tentative="1">
      <w:start w:val="1"/>
      <w:numFmt w:val="lowerRoman"/>
      <w:lvlText w:val="%9."/>
      <w:lvlJc w:val="right"/>
      <w:pPr>
        <w:tabs>
          <w:tab w:val="num" w:pos="6545"/>
        </w:tabs>
        <w:ind w:left="6545" w:hanging="180"/>
      </w:pPr>
    </w:lvl>
  </w:abstractNum>
  <w:abstractNum w:abstractNumId="16" w15:restartNumberingAfterBreak="0">
    <w:nsid w:val="1B0A7F08"/>
    <w:multiLevelType w:val="singleLevel"/>
    <w:tmpl w:val="99B07D96"/>
    <w:lvl w:ilvl="0">
      <w:start w:val="1"/>
      <w:numFmt w:val="decimal"/>
      <w:lvlText w:val="%1."/>
      <w:lvlJc w:val="left"/>
      <w:pPr>
        <w:tabs>
          <w:tab w:val="num" w:pos="360"/>
        </w:tabs>
        <w:ind w:left="360" w:hanging="360"/>
      </w:pPr>
      <w:rPr>
        <w:rFonts w:hint="default"/>
        <w:sz w:val="20"/>
      </w:rPr>
    </w:lvl>
  </w:abstractNum>
  <w:abstractNum w:abstractNumId="17" w15:restartNumberingAfterBreak="0">
    <w:nsid w:val="1C535A9F"/>
    <w:multiLevelType w:val="hybridMultilevel"/>
    <w:tmpl w:val="5C6AB7B6"/>
    <w:lvl w:ilvl="0" w:tplc="23B8A89E">
      <w:numFmt w:val="bullet"/>
      <w:lvlText w:val=""/>
      <w:lvlJc w:val="left"/>
      <w:pPr>
        <w:ind w:left="360" w:hanging="360"/>
      </w:pPr>
      <w:rPr>
        <w:rFonts w:ascii="Symbol" w:eastAsia="Batang" w:hAnsi="Symbol"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 w15:restartNumberingAfterBreak="0">
    <w:nsid w:val="1E0A126E"/>
    <w:multiLevelType w:val="hybridMultilevel"/>
    <w:tmpl w:val="68AC01B4"/>
    <w:lvl w:ilvl="0" w:tplc="B99E7B28">
      <w:numFmt w:val="bullet"/>
      <w:lvlText w:val="–"/>
      <w:lvlJc w:val="left"/>
      <w:pPr>
        <w:ind w:left="776" w:hanging="360"/>
      </w:pPr>
      <w:rPr>
        <w:rFonts w:ascii="Ericsson Capital TT" w:hAnsi="Ericsson Capital TT" w:hint="default"/>
      </w:rPr>
    </w:lvl>
    <w:lvl w:ilvl="1" w:tplc="041D0003" w:tentative="1">
      <w:start w:val="1"/>
      <w:numFmt w:val="bullet"/>
      <w:lvlText w:val="o"/>
      <w:lvlJc w:val="left"/>
      <w:pPr>
        <w:ind w:left="1496" w:hanging="360"/>
      </w:pPr>
      <w:rPr>
        <w:rFonts w:ascii="Courier New" w:hAnsi="Courier New" w:cs="Courier New" w:hint="default"/>
      </w:rPr>
    </w:lvl>
    <w:lvl w:ilvl="2" w:tplc="041D0005" w:tentative="1">
      <w:start w:val="1"/>
      <w:numFmt w:val="bullet"/>
      <w:lvlText w:val=""/>
      <w:lvlJc w:val="left"/>
      <w:pPr>
        <w:ind w:left="2216" w:hanging="360"/>
      </w:pPr>
      <w:rPr>
        <w:rFonts w:ascii="Wingdings" w:hAnsi="Wingdings" w:hint="default"/>
      </w:rPr>
    </w:lvl>
    <w:lvl w:ilvl="3" w:tplc="041D0001" w:tentative="1">
      <w:start w:val="1"/>
      <w:numFmt w:val="bullet"/>
      <w:lvlText w:val=""/>
      <w:lvlJc w:val="left"/>
      <w:pPr>
        <w:ind w:left="2936" w:hanging="360"/>
      </w:pPr>
      <w:rPr>
        <w:rFonts w:ascii="Symbol" w:hAnsi="Symbol" w:hint="default"/>
      </w:rPr>
    </w:lvl>
    <w:lvl w:ilvl="4" w:tplc="041D0003" w:tentative="1">
      <w:start w:val="1"/>
      <w:numFmt w:val="bullet"/>
      <w:lvlText w:val="o"/>
      <w:lvlJc w:val="left"/>
      <w:pPr>
        <w:ind w:left="3656" w:hanging="360"/>
      </w:pPr>
      <w:rPr>
        <w:rFonts w:ascii="Courier New" w:hAnsi="Courier New" w:cs="Courier New" w:hint="default"/>
      </w:rPr>
    </w:lvl>
    <w:lvl w:ilvl="5" w:tplc="041D0005" w:tentative="1">
      <w:start w:val="1"/>
      <w:numFmt w:val="bullet"/>
      <w:lvlText w:val=""/>
      <w:lvlJc w:val="left"/>
      <w:pPr>
        <w:ind w:left="4376" w:hanging="360"/>
      </w:pPr>
      <w:rPr>
        <w:rFonts w:ascii="Wingdings" w:hAnsi="Wingdings" w:hint="default"/>
      </w:rPr>
    </w:lvl>
    <w:lvl w:ilvl="6" w:tplc="041D0001" w:tentative="1">
      <w:start w:val="1"/>
      <w:numFmt w:val="bullet"/>
      <w:lvlText w:val=""/>
      <w:lvlJc w:val="left"/>
      <w:pPr>
        <w:ind w:left="5096" w:hanging="360"/>
      </w:pPr>
      <w:rPr>
        <w:rFonts w:ascii="Symbol" w:hAnsi="Symbol" w:hint="default"/>
      </w:rPr>
    </w:lvl>
    <w:lvl w:ilvl="7" w:tplc="041D0003" w:tentative="1">
      <w:start w:val="1"/>
      <w:numFmt w:val="bullet"/>
      <w:lvlText w:val="o"/>
      <w:lvlJc w:val="left"/>
      <w:pPr>
        <w:ind w:left="5816" w:hanging="360"/>
      </w:pPr>
      <w:rPr>
        <w:rFonts w:ascii="Courier New" w:hAnsi="Courier New" w:cs="Courier New" w:hint="default"/>
      </w:rPr>
    </w:lvl>
    <w:lvl w:ilvl="8" w:tplc="041D0005" w:tentative="1">
      <w:start w:val="1"/>
      <w:numFmt w:val="bullet"/>
      <w:lvlText w:val=""/>
      <w:lvlJc w:val="left"/>
      <w:pPr>
        <w:ind w:left="6536" w:hanging="360"/>
      </w:pPr>
      <w:rPr>
        <w:rFonts w:ascii="Wingdings" w:hAnsi="Wingdings" w:hint="default"/>
      </w:rPr>
    </w:lvl>
  </w:abstractNum>
  <w:abstractNum w:abstractNumId="19" w15:restartNumberingAfterBreak="0">
    <w:nsid w:val="1EE0236F"/>
    <w:multiLevelType w:val="hybridMultilevel"/>
    <w:tmpl w:val="341A50CC"/>
    <w:lvl w:ilvl="0" w:tplc="BE3CAFDC">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1F250011"/>
    <w:multiLevelType w:val="multilevel"/>
    <w:tmpl w:val="5798E000"/>
    <w:lvl w:ilvl="0">
      <w:start w:val="1"/>
      <w:numFmt w:val="decimal"/>
      <w:lvlText w:val="[%1]"/>
      <w:lvlJc w:val="left"/>
      <w:pPr>
        <w:tabs>
          <w:tab w:val="num" w:pos="420"/>
        </w:tabs>
        <w:ind w:left="420" w:hanging="420"/>
      </w:pPr>
      <w:rPr>
        <w:rFonts w:hint="default"/>
        <w:lang w:val="sv-SE"/>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21" w15:restartNumberingAfterBreak="0">
    <w:nsid w:val="22500E03"/>
    <w:multiLevelType w:val="hybridMultilevel"/>
    <w:tmpl w:val="8042EA3E"/>
    <w:lvl w:ilvl="0" w:tplc="0409000F">
      <w:start w:val="1"/>
      <w:numFmt w:val="decimal"/>
      <w:lvlText w:val="%1."/>
      <w:lvlJc w:val="left"/>
      <w:pPr>
        <w:tabs>
          <w:tab w:val="num" w:pos="780"/>
        </w:tabs>
        <w:ind w:left="780" w:hanging="360"/>
      </w:pPr>
    </w:lvl>
    <w:lvl w:ilvl="1" w:tplc="04090019" w:tentative="1">
      <w:start w:val="1"/>
      <w:numFmt w:val="lowerLetter"/>
      <w:lvlText w:val="%2."/>
      <w:lvlJc w:val="left"/>
      <w:pPr>
        <w:tabs>
          <w:tab w:val="num" w:pos="1500"/>
        </w:tabs>
        <w:ind w:left="1500" w:hanging="360"/>
      </w:pPr>
    </w:lvl>
    <w:lvl w:ilvl="2" w:tplc="0409001B" w:tentative="1">
      <w:start w:val="1"/>
      <w:numFmt w:val="lowerRoman"/>
      <w:lvlText w:val="%3."/>
      <w:lvlJc w:val="right"/>
      <w:pPr>
        <w:tabs>
          <w:tab w:val="num" w:pos="2220"/>
        </w:tabs>
        <w:ind w:left="2220" w:hanging="180"/>
      </w:pPr>
    </w:lvl>
    <w:lvl w:ilvl="3" w:tplc="0409000F" w:tentative="1">
      <w:start w:val="1"/>
      <w:numFmt w:val="decimal"/>
      <w:lvlText w:val="%4."/>
      <w:lvlJc w:val="left"/>
      <w:pPr>
        <w:tabs>
          <w:tab w:val="num" w:pos="2940"/>
        </w:tabs>
        <w:ind w:left="2940" w:hanging="360"/>
      </w:pPr>
    </w:lvl>
    <w:lvl w:ilvl="4" w:tplc="04090019" w:tentative="1">
      <w:start w:val="1"/>
      <w:numFmt w:val="lowerLetter"/>
      <w:lvlText w:val="%5."/>
      <w:lvlJc w:val="left"/>
      <w:pPr>
        <w:tabs>
          <w:tab w:val="num" w:pos="3660"/>
        </w:tabs>
        <w:ind w:left="3660" w:hanging="360"/>
      </w:pPr>
    </w:lvl>
    <w:lvl w:ilvl="5" w:tplc="0409001B" w:tentative="1">
      <w:start w:val="1"/>
      <w:numFmt w:val="lowerRoman"/>
      <w:lvlText w:val="%6."/>
      <w:lvlJc w:val="right"/>
      <w:pPr>
        <w:tabs>
          <w:tab w:val="num" w:pos="4380"/>
        </w:tabs>
        <w:ind w:left="4380" w:hanging="180"/>
      </w:pPr>
    </w:lvl>
    <w:lvl w:ilvl="6" w:tplc="0409000F" w:tentative="1">
      <w:start w:val="1"/>
      <w:numFmt w:val="decimal"/>
      <w:lvlText w:val="%7."/>
      <w:lvlJc w:val="left"/>
      <w:pPr>
        <w:tabs>
          <w:tab w:val="num" w:pos="5100"/>
        </w:tabs>
        <w:ind w:left="5100" w:hanging="360"/>
      </w:pPr>
    </w:lvl>
    <w:lvl w:ilvl="7" w:tplc="04090019" w:tentative="1">
      <w:start w:val="1"/>
      <w:numFmt w:val="lowerLetter"/>
      <w:lvlText w:val="%8."/>
      <w:lvlJc w:val="left"/>
      <w:pPr>
        <w:tabs>
          <w:tab w:val="num" w:pos="5820"/>
        </w:tabs>
        <w:ind w:left="5820" w:hanging="360"/>
      </w:pPr>
    </w:lvl>
    <w:lvl w:ilvl="8" w:tplc="0409001B" w:tentative="1">
      <w:start w:val="1"/>
      <w:numFmt w:val="lowerRoman"/>
      <w:lvlText w:val="%9."/>
      <w:lvlJc w:val="right"/>
      <w:pPr>
        <w:tabs>
          <w:tab w:val="num" w:pos="6540"/>
        </w:tabs>
        <w:ind w:left="6540" w:hanging="180"/>
      </w:pPr>
    </w:lvl>
  </w:abstractNum>
  <w:abstractNum w:abstractNumId="22" w15:restartNumberingAfterBreak="0">
    <w:nsid w:val="263D38F4"/>
    <w:multiLevelType w:val="hybridMultilevel"/>
    <w:tmpl w:val="FB908ADE"/>
    <w:lvl w:ilvl="0" w:tplc="1A326EE4">
      <w:numFmt w:val="bullet"/>
      <w:lvlText w:val="-"/>
      <w:lvlJc w:val="left"/>
      <w:pPr>
        <w:ind w:left="720" w:hanging="360"/>
      </w:pPr>
      <w:rPr>
        <w:rFonts w:ascii="Times New Roman" w:eastAsia="SimSun" w:hAnsi="Times New Roman" w:cs="Times New Roman" w:hint="default"/>
        <w:b/>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8B13FCB"/>
    <w:multiLevelType w:val="hybridMultilevel"/>
    <w:tmpl w:val="3232F2B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29D33492"/>
    <w:multiLevelType w:val="hybridMultilevel"/>
    <w:tmpl w:val="FF18C4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2A5D6CD0"/>
    <w:multiLevelType w:val="hybridMultilevel"/>
    <w:tmpl w:val="712C3FB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2AF40E6E"/>
    <w:multiLevelType w:val="hybridMultilevel"/>
    <w:tmpl w:val="9AA09BCA"/>
    <w:lvl w:ilvl="0" w:tplc="078CE278">
      <w:start w:val="1"/>
      <w:numFmt w:val="bullet"/>
      <w:pStyle w:val="LGTdoc"/>
      <w:lvlText w:val=""/>
      <w:lvlJc w:val="left"/>
      <w:pPr>
        <w:tabs>
          <w:tab w:val="num" w:pos="800"/>
        </w:tabs>
        <w:ind w:left="800" w:hanging="400"/>
      </w:pPr>
      <w:rPr>
        <w:rFonts w:ascii="Wingdings" w:hAnsi="Wingdings" w:hint="default"/>
      </w:rPr>
    </w:lvl>
    <w:lvl w:ilvl="1" w:tplc="04090003" w:tentative="1">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27" w15:restartNumberingAfterBreak="0">
    <w:nsid w:val="2C626662"/>
    <w:multiLevelType w:val="hybridMultilevel"/>
    <w:tmpl w:val="31480E64"/>
    <w:lvl w:ilvl="0" w:tplc="379CBFAC">
      <w:start w:val="1"/>
      <w:numFmt w:val="decimal"/>
      <w:lvlText w:val="[%1]"/>
      <w:lvlJc w:val="left"/>
      <w:pPr>
        <w:tabs>
          <w:tab w:val="num" w:pos="360"/>
        </w:tabs>
        <w:ind w:left="360" w:hanging="360"/>
      </w:pPr>
      <w:rPr>
        <w:rFonts w:ascii="Times New Roman" w:hAnsi="Times New Roman" w:hint="default"/>
        <w:b w:val="0"/>
        <w:i w:val="0"/>
        <w:sz w:val="22"/>
        <w:szCs w:val="22"/>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 w15:restartNumberingAfterBreak="0">
    <w:nsid w:val="2DDF0E1C"/>
    <w:multiLevelType w:val="hybridMultilevel"/>
    <w:tmpl w:val="60E6F1EA"/>
    <w:lvl w:ilvl="0" w:tplc="41A26C82">
      <w:start w:val="1"/>
      <w:numFmt w:val="bullet"/>
      <w:pStyle w:val="bullet"/>
      <w:lvlText w:val=""/>
      <w:lvlJc w:val="left"/>
      <w:pPr>
        <w:ind w:left="450" w:hanging="360"/>
      </w:pPr>
      <w:rPr>
        <w:rFonts w:ascii="Symbol" w:hAnsi="Symbol" w:hint="default"/>
      </w:rPr>
    </w:lvl>
    <w:lvl w:ilvl="1" w:tplc="04090003">
      <w:start w:val="1"/>
      <w:numFmt w:val="bullet"/>
      <w:lvlText w:val="o"/>
      <w:lvlJc w:val="left"/>
      <w:pPr>
        <w:ind w:left="126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302C4756"/>
    <w:multiLevelType w:val="hybridMultilevel"/>
    <w:tmpl w:val="CAF6B278"/>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0" w15:restartNumberingAfterBreak="0">
    <w:nsid w:val="335337EC"/>
    <w:multiLevelType w:val="hybridMultilevel"/>
    <w:tmpl w:val="0E589B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33632812"/>
    <w:multiLevelType w:val="hybridMultilevel"/>
    <w:tmpl w:val="1E8097A8"/>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2" w15:restartNumberingAfterBreak="0">
    <w:nsid w:val="33B557C1"/>
    <w:multiLevelType w:val="multilevel"/>
    <w:tmpl w:val="EAD6A212"/>
    <w:lvl w:ilvl="0">
      <w:start w:val="1"/>
      <w:numFmt w:val="decimal"/>
      <w:pStyle w:val="Heading1"/>
      <w:lvlText w:val="%1"/>
      <w:lvlJc w:val="left"/>
      <w:pPr>
        <w:tabs>
          <w:tab w:val="num" w:pos="432"/>
        </w:tabs>
        <w:ind w:left="432" w:hanging="432"/>
      </w:pPr>
      <w:rPr>
        <w:rFonts w:hint="default"/>
        <w:i w:val="0"/>
        <w:lang w:val="en-US"/>
      </w:rPr>
    </w:lvl>
    <w:lvl w:ilvl="1">
      <w:start w:val="1"/>
      <w:numFmt w:val="decimal"/>
      <w:pStyle w:val="Heading2"/>
      <w:lvlText w:val="%1.%2"/>
      <w:lvlJc w:val="left"/>
      <w:pPr>
        <w:tabs>
          <w:tab w:val="num" w:pos="576"/>
        </w:tabs>
        <w:ind w:left="576" w:hanging="576"/>
      </w:pPr>
      <w:rPr>
        <w:rFonts w:ascii="Times New Roman" w:hAnsi="Times New Roman" w:hint="default"/>
        <w:b/>
        <w:i w:val="0"/>
        <w:sz w:val="24"/>
        <w:effect w:val="none"/>
      </w:rPr>
    </w:lvl>
    <w:lvl w:ilvl="2">
      <w:start w:val="1"/>
      <w:numFmt w:val="decimal"/>
      <w:pStyle w:val="Heading3"/>
      <w:lvlText w:val="%1.%2.%3"/>
      <w:lvlJc w:val="left"/>
      <w:pPr>
        <w:tabs>
          <w:tab w:val="num" w:pos="9084"/>
        </w:tabs>
        <w:ind w:left="9084"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33" w15:restartNumberingAfterBreak="0">
    <w:nsid w:val="34C05B52"/>
    <w:multiLevelType w:val="hybridMultilevel"/>
    <w:tmpl w:val="8EC006FA"/>
    <w:lvl w:ilvl="0" w:tplc="BE3CAFDC">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15:restartNumberingAfterBreak="0">
    <w:nsid w:val="38096F53"/>
    <w:multiLevelType w:val="hybridMultilevel"/>
    <w:tmpl w:val="1D50C75E"/>
    <w:lvl w:ilvl="0" w:tplc="04090003">
      <w:start w:val="1"/>
      <w:numFmt w:val="bullet"/>
      <w:lvlText w:val="o"/>
      <w:lvlJc w:val="left"/>
      <w:pPr>
        <w:ind w:left="1080" w:hanging="360"/>
      </w:pPr>
      <w:rPr>
        <w:rFonts w:ascii="Courier New" w:hAnsi="Courier New" w:cs="Courier New" w:hint="default"/>
      </w:r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5" w15:restartNumberingAfterBreak="0">
    <w:nsid w:val="38653FCF"/>
    <w:multiLevelType w:val="hybridMultilevel"/>
    <w:tmpl w:val="56B86236"/>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6" w15:restartNumberingAfterBreak="0">
    <w:nsid w:val="3A020B5C"/>
    <w:multiLevelType w:val="hybridMultilevel"/>
    <w:tmpl w:val="15E415A6"/>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3A0D461D"/>
    <w:multiLevelType w:val="hybridMultilevel"/>
    <w:tmpl w:val="34169A28"/>
    <w:lvl w:ilvl="0" w:tplc="04090001">
      <w:start w:val="1"/>
      <w:numFmt w:val="bullet"/>
      <w:lvlText w:val=""/>
      <w:lvlJc w:val="left"/>
      <w:pPr>
        <w:ind w:left="420" w:hanging="420"/>
      </w:pPr>
      <w:rPr>
        <w:rFonts w:ascii="Wingdings" w:hAnsi="Wingdings" w:hint="default"/>
      </w:rPr>
    </w:lvl>
    <w:lvl w:ilvl="1" w:tplc="04090005">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39" w15:restartNumberingAfterBreak="0">
    <w:nsid w:val="3C321A37"/>
    <w:multiLevelType w:val="hybridMultilevel"/>
    <w:tmpl w:val="ED14A2D2"/>
    <w:lvl w:ilvl="0" w:tplc="D16E0F1E">
      <w:start w:val="1"/>
      <w:numFmt w:val="bullet"/>
      <w:lvlText w:val="•"/>
      <w:lvlJc w:val="left"/>
      <w:pPr>
        <w:tabs>
          <w:tab w:val="num" w:pos="1080"/>
        </w:tabs>
        <w:ind w:left="1080" w:hanging="360"/>
      </w:pPr>
      <w:rPr>
        <w:rFonts w:ascii="Times New Roman" w:hAnsi="Times New Roman" w:cs="Times New Roman" w:hint="default"/>
      </w:rPr>
    </w:lvl>
    <w:lvl w:ilvl="1" w:tplc="6272301A">
      <w:start w:val="166"/>
      <w:numFmt w:val="bullet"/>
      <w:lvlText w:val="–"/>
      <w:lvlJc w:val="left"/>
      <w:pPr>
        <w:tabs>
          <w:tab w:val="num" w:pos="1800"/>
        </w:tabs>
        <w:ind w:left="1800" w:hanging="360"/>
      </w:pPr>
      <w:rPr>
        <w:rFonts w:ascii="Times New Roman" w:hAnsi="Times New Roman" w:cs="Times New Roman" w:hint="default"/>
      </w:rPr>
    </w:lvl>
    <w:lvl w:ilvl="2" w:tplc="B2FAA570">
      <w:start w:val="1"/>
      <w:numFmt w:val="bullet"/>
      <w:lvlText w:val="•"/>
      <w:lvlJc w:val="left"/>
      <w:pPr>
        <w:tabs>
          <w:tab w:val="num" w:pos="2520"/>
        </w:tabs>
        <w:ind w:left="2520" w:hanging="360"/>
      </w:pPr>
      <w:rPr>
        <w:rFonts w:ascii="Times New Roman" w:hAnsi="Times New Roman" w:cs="Times New Roman" w:hint="default"/>
      </w:rPr>
    </w:lvl>
    <w:lvl w:ilvl="3" w:tplc="4F8CFD54">
      <w:start w:val="1"/>
      <w:numFmt w:val="bullet"/>
      <w:lvlText w:val="•"/>
      <w:lvlJc w:val="left"/>
      <w:pPr>
        <w:tabs>
          <w:tab w:val="num" w:pos="3240"/>
        </w:tabs>
        <w:ind w:left="3240" w:hanging="360"/>
      </w:pPr>
      <w:rPr>
        <w:rFonts w:ascii="Times New Roman" w:hAnsi="Times New Roman" w:cs="Times New Roman" w:hint="default"/>
      </w:rPr>
    </w:lvl>
    <w:lvl w:ilvl="4" w:tplc="3D36CD76">
      <w:start w:val="1"/>
      <w:numFmt w:val="bullet"/>
      <w:lvlText w:val="•"/>
      <w:lvlJc w:val="left"/>
      <w:pPr>
        <w:tabs>
          <w:tab w:val="num" w:pos="3960"/>
        </w:tabs>
        <w:ind w:left="3960" w:hanging="360"/>
      </w:pPr>
      <w:rPr>
        <w:rFonts w:ascii="Times New Roman" w:hAnsi="Times New Roman" w:cs="Times New Roman" w:hint="default"/>
      </w:rPr>
    </w:lvl>
    <w:lvl w:ilvl="5" w:tplc="C0B448EC">
      <w:start w:val="1"/>
      <w:numFmt w:val="bullet"/>
      <w:lvlText w:val="•"/>
      <w:lvlJc w:val="left"/>
      <w:pPr>
        <w:tabs>
          <w:tab w:val="num" w:pos="4680"/>
        </w:tabs>
        <w:ind w:left="4680" w:hanging="360"/>
      </w:pPr>
      <w:rPr>
        <w:rFonts w:ascii="Times New Roman" w:hAnsi="Times New Roman" w:cs="Times New Roman" w:hint="default"/>
      </w:rPr>
    </w:lvl>
    <w:lvl w:ilvl="6" w:tplc="E9A62408">
      <w:start w:val="1"/>
      <w:numFmt w:val="bullet"/>
      <w:lvlText w:val="•"/>
      <w:lvlJc w:val="left"/>
      <w:pPr>
        <w:tabs>
          <w:tab w:val="num" w:pos="5400"/>
        </w:tabs>
        <w:ind w:left="5400" w:hanging="360"/>
      </w:pPr>
      <w:rPr>
        <w:rFonts w:ascii="Times New Roman" w:hAnsi="Times New Roman" w:cs="Times New Roman" w:hint="default"/>
      </w:rPr>
    </w:lvl>
    <w:lvl w:ilvl="7" w:tplc="C1DE0D7E">
      <w:start w:val="1"/>
      <w:numFmt w:val="bullet"/>
      <w:lvlText w:val="•"/>
      <w:lvlJc w:val="left"/>
      <w:pPr>
        <w:tabs>
          <w:tab w:val="num" w:pos="6120"/>
        </w:tabs>
        <w:ind w:left="6120" w:hanging="360"/>
      </w:pPr>
      <w:rPr>
        <w:rFonts w:ascii="Times New Roman" w:hAnsi="Times New Roman" w:cs="Times New Roman" w:hint="default"/>
      </w:rPr>
    </w:lvl>
    <w:lvl w:ilvl="8" w:tplc="FA6803C6">
      <w:start w:val="1"/>
      <w:numFmt w:val="bullet"/>
      <w:lvlText w:val="•"/>
      <w:lvlJc w:val="left"/>
      <w:pPr>
        <w:tabs>
          <w:tab w:val="num" w:pos="6840"/>
        </w:tabs>
        <w:ind w:left="6840" w:hanging="360"/>
      </w:pPr>
      <w:rPr>
        <w:rFonts w:ascii="Times New Roman" w:hAnsi="Times New Roman" w:cs="Times New Roman" w:hint="default"/>
      </w:rPr>
    </w:lvl>
  </w:abstractNum>
  <w:abstractNum w:abstractNumId="40" w15:restartNumberingAfterBreak="0">
    <w:nsid w:val="3D022D1A"/>
    <w:multiLevelType w:val="hybridMultilevel"/>
    <w:tmpl w:val="EDBE29C4"/>
    <w:lvl w:ilvl="0" w:tplc="8DFA5358">
      <w:numFmt w:val="bullet"/>
      <w:lvlText w:val="-"/>
      <w:lvlJc w:val="left"/>
      <w:pPr>
        <w:tabs>
          <w:tab w:val="num" w:pos="810"/>
        </w:tabs>
        <w:ind w:left="810" w:hanging="360"/>
      </w:pPr>
      <w:rPr>
        <w:rFonts w:ascii="Times New Roman" w:eastAsia="MS Mincho" w:hAnsi="Times New Roman" w:cs="Times New Roman" w:hint="default"/>
      </w:rPr>
    </w:lvl>
    <w:lvl w:ilvl="1" w:tplc="04090003" w:tentative="1">
      <w:start w:val="1"/>
      <w:numFmt w:val="bullet"/>
      <w:lvlText w:val="o"/>
      <w:lvlJc w:val="left"/>
      <w:pPr>
        <w:tabs>
          <w:tab w:val="num" w:pos="1530"/>
        </w:tabs>
        <w:ind w:left="1530" w:hanging="360"/>
      </w:pPr>
      <w:rPr>
        <w:rFonts w:ascii="Courier New" w:hAnsi="Courier New" w:cs="Courier New" w:hint="default"/>
      </w:rPr>
    </w:lvl>
    <w:lvl w:ilvl="2" w:tplc="04090005" w:tentative="1">
      <w:start w:val="1"/>
      <w:numFmt w:val="bullet"/>
      <w:lvlText w:val=""/>
      <w:lvlJc w:val="left"/>
      <w:pPr>
        <w:tabs>
          <w:tab w:val="num" w:pos="2250"/>
        </w:tabs>
        <w:ind w:left="2250" w:hanging="360"/>
      </w:pPr>
      <w:rPr>
        <w:rFonts w:ascii="Wingdings" w:hAnsi="Wingdings" w:hint="default"/>
      </w:rPr>
    </w:lvl>
    <w:lvl w:ilvl="3" w:tplc="04090001" w:tentative="1">
      <w:start w:val="1"/>
      <w:numFmt w:val="bullet"/>
      <w:lvlText w:val=""/>
      <w:lvlJc w:val="left"/>
      <w:pPr>
        <w:tabs>
          <w:tab w:val="num" w:pos="2970"/>
        </w:tabs>
        <w:ind w:left="2970" w:hanging="360"/>
      </w:pPr>
      <w:rPr>
        <w:rFonts w:ascii="Symbol" w:hAnsi="Symbol" w:hint="default"/>
      </w:rPr>
    </w:lvl>
    <w:lvl w:ilvl="4" w:tplc="04090003" w:tentative="1">
      <w:start w:val="1"/>
      <w:numFmt w:val="bullet"/>
      <w:lvlText w:val="o"/>
      <w:lvlJc w:val="left"/>
      <w:pPr>
        <w:tabs>
          <w:tab w:val="num" w:pos="3690"/>
        </w:tabs>
        <w:ind w:left="3690" w:hanging="360"/>
      </w:pPr>
      <w:rPr>
        <w:rFonts w:ascii="Courier New" w:hAnsi="Courier New" w:cs="Courier New" w:hint="default"/>
      </w:rPr>
    </w:lvl>
    <w:lvl w:ilvl="5" w:tplc="04090005" w:tentative="1">
      <w:start w:val="1"/>
      <w:numFmt w:val="bullet"/>
      <w:lvlText w:val=""/>
      <w:lvlJc w:val="left"/>
      <w:pPr>
        <w:tabs>
          <w:tab w:val="num" w:pos="4410"/>
        </w:tabs>
        <w:ind w:left="4410" w:hanging="360"/>
      </w:pPr>
      <w:rPr>
        <w:rFonts w:ascii="Wingdings" w:hAnsi="Wingdings" w:hint="default"/>
      </w:rPr>
    </w:lvl>
    <w:lvl w:ilvl="6" w:tplc="04090001" w:tentative="1">
      <w:start w:val="1"/>
      <w:numFmt w:val="bullet"/>
      <w:lvlText w:val=""/>
      <w:lvlJc w:val="left"/>
      <w:pPr>
        <w:tabs>
          <w:tab w:val="num" w:pos="5130"/>
        </w:tabs>
        <w:ind w:left="5130" w:hanging="360"/>
      </w:pPr>
      <w:rPr>
        <w:rFonts w:ascii="Symbol" w:hAnsi="Symbol" w:hint="default"/>
      </w:rPr>
    </w:lvl>
    <w:lvl w:ilvl="7" w:tplc="04090003" w:tentative="1">
      <w:start w:val="1"/>
      <w:numFmt w:val="bullet"/>
      <w:lvlText w:val="o"/>
      <w:lvlJc w:val="left"/>
      <w:pPr>
        <w:tabs>
          <w:tab w:val="num" w:pos="5850"/>
        </w:tabs>
        <w:ind w:left="5850" w:hanging="360"/>
      </w:pPr>
      <w:rPr>
        <w:rFonts w:ascii="Courier New" w:hAnsi="Courier New" w:cs="Courier New" w:hint="default"/>
      </w:rPr>
    </w:lvl>
    <w:lvl w:ilvl="8" w:tplc="04090005" w:tentative="1">
      <w:start w:val="1"/>
      <w:numFmt w:val="bullet"/>
      <w:lvlText w:val=""/>
      <w:lvlJc w:val="left"/>
      <w:pPr>
        <w:tabs>
          <w:tab w:val="num" w:pos="6570"/>
        </w:tabs>
        <w:ind w:left="6570" w:hanging="360"/>
      </w:pPr>
      <w:rPr>
        <w:rFonts w:ascii="Wingdings" w:hAnsi="Wingdings" w:hint="default"/>
      </w:rPr>
    </w:lvl>
  </w:abstractNum>
  <w:abstractNum w:abstractNumId="41" w15:restartNumberingAfterBreak="0">
    <w:nsid w:val="3EDF4090"/>
    <w:multiLevelType w:val="multilevel"/>
    <w:tmpl w:val="71841E9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3F3A446A"/>
    <w:multiLevelType w:val="hybridMultilevel"/>
    <w:tmpl w:val="EF94BEA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15:restartNumberingAfterBreak="0">
    <w:nsid w:val="40DB6017"/>
    <w:multiLevelType w:val="hybridMultilevel"/>
    <w:tmpl w:val="C7E2CDFE"/>
    <w:lvl w:ilvl="0" w:tplc="9BD6C7DC">
      <w:start w:val="1"/>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4" w15:restartNumberingAfterBreak="0">
    <w:nsid w:val="42F338AB"/>
    <w:multiLevelType w:val="hybridMultilevel"/>
    <w:tmpl w:val="F142187A"/>
    <w:lvl w:ilvl="0" w:tplc="04090001">
      <w:start w:val="1"/>
      <w:numFmt w:val="bullet"/>
      <w:pStyle w:val="Reference"/>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43A41A38"/>
    <w:multiLevelType w:val="hybridMultilevel"/>
    <w:tmpl w:val="0850628A"/>
    <w:lvl w:ilvl="0" w:tplc="C3D41774">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43F54A71"/>
    <w:multiLevelType w:val="hybridMultilevel"/>
    <w:tmpl w:val="16D8AF16"/>
    <w:lvl w:ilvl="0" w:tplc="53AED5BA">
      <w:start w:val="1"/>
      <w:numFmt w:val="bullet"/>
      <w:lvlText w:val="•"/>
      <w:lvlJc w:val="left"/>
      <w:pPr>
        <w:tabs>
          <w:tab w:val="num" w:pos="720"/>
        </w:tabs>
        <w:ind w:left="720" w:hanging="360"/>
      </w:pPr>
      <w:rPr>
        <w:rFonts w:ascii="Arial" w:hAnsi="Arial" w:hint="default"/>
      </w:rPr>
    </w:lvl>
    <w:lvl w:ilvl="1" w:tplc="C3FE8EC6">
      <w:start w:val="78"/>
      <w:numFmt w:val="bullet"/>
      <w:lvlText w:val="•"/>
      <w:lvlJc w:val="left"/>
      <w:pPr>
        <w:tabs>
          <w:tab w:val="num" w:pos="1440"/>
        </w:tabs>
        <w:ind w:left="1440" w:hanging="360"/>
      </w:pPr>
      <w:rPr>
        <w:rFonts w:ascii="Arial" w:hAnsi="Arial" w:hint="default"/>
      </w:rPr>
    </w:lvl>
    <w:lvl w:ilvl="2" w:tplc="D8C8FC3E">
      <w:start w:val="1"/>
      <w:numFmt w:val="bullet"/>
      <w:lvlText w:val="•"/>
      <w:lvlJc w:val="left"/>
      <w:pPr>
        <w:tabs>
          <w:tab w:val="num" w:pos="2160"/>
        </w:tabs>
        <w:ind w:left="2160" w:hanging="360"/>
      </w:pPr>
      <w:rPr>
        <w:rFonts w:ascii="Arial" w:hAnsi="Arial" w:hint="default"/>
      </w:rPr>
    </w:lvl>
    <w:lvl w:ilvl="3" w:tplc="60261FA0">
      <w:start w:val="78"/>
      <w:numFmt w:val="bullet"/>
      <w:lvlText w:val="•"/>
      <w:lvlJc w:val="left"/>
      <w:pPr>
        <w:tabs>
          <w:tab w:val="num" w:pos="2880"/>
        </w:tabs>
        <w:ind w:left="2880" w:hanging="360"/>
      </w:pPr>
      <w:rPr>
        <w:rFonts w:ascii="Arial" w:hAnsi="Arial" w:hint="default"/>
      </w:rPr>
    </w:lvl>
    <w:lvl w:ilvl="4" w:tplc="AE988404" w:tentative="1">
      <w:start w:val="1"/>
      <w:numFmt w:val="bullet"/>
      <w:lvlText w:val="•"/>
      <w:lvlJc w:val="left"/>
      <w:pPr>
        <w:tabs>
          <w:tab w:val="num" w:pos="3600"/>
        </w:tabs>
        <w:ind w:left="3600" w:hanging="360"/>
      </w:pPr>
      <w:rPr>
        <w:rFonts w:ascii="Arial" w:hAnsi="Arial" w:hint="default"/>
      </w:rPr>
    </w:lvl>
    <w:lvl w:ilvl="5" w:tplc="038C642A" w:tentative="1">
      <w:start w:val="1"/>
      <w:numFmt w:val="bullet"/>
      <w:lvlText w:val="•"/>
      <w:lvlJc w:val="left"/>
      <w:pPr>
        <w:tabs>
          <w:tab w:val="num" w:pos="4320"/>
        </w:tabs>
        <w:ind w:left="4320" w:hanging="360"/>
      </w:pPr>
      <w:rPr>
        <w:rFonts w:ascii="Arial" w:hAnsi="Arial" w:hint="default"/>
      </w:rPr>
    </w:lvl>
    <w:lvl w:ilvl="6" w:tplc="20362DD8" w:tentative="1">
      <w:start w:val="1"/>
      <w:numFmt w:val="bullet"/>
      <w:lvlText w:val="•"/>
      <w:lvlJc w:val="left"/>
      <w:pPr>
        <w:tabs>
          <w:tab w:val="num" w:pos="5040"/>
        </w:tabs>
        <w:ind w:left="5040" w:hanging="360"/>
      </w:pPr>
      <w:rPr>
        <w:rFonts w:ascii="Arial" w:hAnsi="Arial" w:hint="default"/>
      </w:rPr>
    </w:lvl>
    <w:lvl w:ilvl="7" w:tplc="30A0B428" w:tentative="1">
      <w:start w:val="1"/>
      <w:numFmt w:val="bullet"/>
      <w:lvlText w:val="•"/>
      <w:lvlJc w:val="left"/>
      <w:pPr>
        <w:tabs>
          <w:tab w:val="num" w:pos="5760"/>
        </w:tabs>
        <w:ind w:left="5760" w:hanging="360"/>
      </w:pPr>
      <w:rPr>
        <w:rFonts w:ascii="Arial" w:hAnsi="Arial" w:hint="default"/>
      </w:rPr>
    </w:lvl>
    <w:lvl w:ilvl="8" w:tplc="F46EC220" w:tentative="1">
      <w:start w:val="1"/>
      <w:numFmt w:val="bullet"/>
      <w:lvlText w:val="•"/>
      <w:lvlJc w:val="left"/>
      <w:pPr>
        <w:tabs>
          <w:tab w:val="num" w:pos="6480"/>
        </w:tabs>
        <w:ind w:left="6480" w:hanging="360"/>
      </w:pPr>
      <w:rPr>
        <w:rFonts w:ascii="Arial" w:hAnsi="Arial" w:hint="default"/>
      </w:rPr>
    </w:lvl>
  </w:abstractNum>
  <w:abstractNum w:abstractNumId="47" w15:restartNumberingAfterBreak="0">
    <w:nsid w:val="452D0B37"/>
    <w:multiLevelType w:val="hybridMultilevel"/>
    <w:tmpl w:val="DA4078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49" w15:restartNumberingAfterBreak="0">
    <w:nsid w:val="46F60FBB"/>
    <w:multiLevelType w:val="hybridMultilevel"/>
    <w:tmpl w:val="577E146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15:restartNumberingAfterBreak="0">
    <w:nsid w:val="4AF302E0"/>
    <w:multiLevelType w:val="hybridMultilevel"/>
    <w:tmpl w:val="A5D8EA24"/>
    <w:lvl w:ilvl="0" w:tplc="FFFFFFFF">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1" w15:restartNumberingAfterBreak="0">
    <w:nsid w:val="4B182734"/>
    <w:multiLevelType w:val="hybridMultilevel"/>
    <w:tmpl w:val="C3F62ED4"/>
    <w:lvl w:ilvl="0" w:tplc="FFFFFFFF">
      <w:start w:val="1"/>
      <w:numFmt w:val="decimal"/>
      <w:lvlText w:val="[%1]"/>
      <w:lvlJc w:val="left"/>
      <w:pPr>
        <w:tabs>
          <w:tab w:val="num" w:pos="504"/>
        </w:tabs>
        <w:ind w:left="504" w:hanging="504"/>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52" w15:restartNumberingAfterBreak="0">
    <w:nsid w:val="4D2E295E"/>
    <w:multiLevelType w:val="hybridMultilevel"/>
    <w:tmpl w:val="7422A756"/>
    <w:lvl w:ilvl="0" w:tplc="211C7980">
      <w:start w:val="1"/>
      <w:numFmt w:val="bullet"/>
      <w:lvlText w:val=""/>
      <w:lvlJc w:val="left"/>
      <w:pPr>
        <w:tabs>
          <w:tab w:val="num" w:pos="720"/>
        </w:tabs>
        <w:ind w:left="720" w:hanging="360"/>
      </w:pPr>
      <w:rPr>
        <w:rFonts w:ascii="Wingdings" w:hAnsi="Wingdings" w:cs="Wingdings" w:hint="default"/>
      </w:rPr>
    </w:lvl>
    <w:lvl w:ilvl="1" w:tplc="BE6E2A94">
      <w:start w:val="166"/>
      <w:numFmt w:val="bullet"/>
      <w:lvlText w:val="–"/>
      <w:lvlJc w:val="left"/>
      <w:pPr>
        <w:tabs>
          <w:tab w:val="num" w:pos="1440"/>
        </w:tabs>
        <w:ind w:left="1440" w:hanging="360"/>
      </w:pPr>
      <w:rPr>
        <w:rFonts w:ascii="Times New Roman" w:hAnsi="Times New Roman" w:cs="Times New Roman" w:hint="default"/>
      </w:rPr>
    </w:lvl>
    <w:lvl w:ilvl="2" w:tplc="DCCE5FE2">
      <w:start w:val="1"/>
      <w:numFmt w:val="bullet"/>
      <w:lvlText w:val=""/>
      <w:lvlJc w:val="left"/>
      <w:pPr>
        <w:tabs>
          <w:tab w:val="num" w:pos="2160"/>
        </w:tabs>
        <w:ind w:left="2160" w:hanging="360"/>
      </w:pPr>
      <w:rPr>
        <w:rFonts w:ascii="Wingdings" w:hAnsi="Wingdings" w:cs="Wingdings" w:hint="default"/>
      </w:rPr>
    </w:lvl>
    <w:lvl w:ilvl="3" w:tplc="B61CDE3E">
      <w:start w:val="1"/>
      <w:numFmt w:val="bullet"/>
      <w:lvlText w:val=""/>
      <w:lvlJc w:val="left"/>
      <w:pPr>
        <w:tabs>
          <w:tab w:val="num" w:pos="2880"/>
        </w:tabs>
        <w:ind w:left="2880" w:hanging="360"/>
      </w:pPr>
      <w:rPr>
        <w:rFonts w:ascii="Wingdings" w:hAnsi="Wingdings" w:cs="Wingdings" w:hint="default"/>
      </w:rPr>
    </w:lvl>
    <w:lvl w:ilvl="4" w:tplc="8DEAC986">
      <w:start w:val="1"/>
      <w:numFmt w:val="bullet"/>
      <w:lvlText w:val=""/>
      <w:lvlJc w:val="left"/>
      <w:pPr>
        <w:tabs>
          <w:tab w:val="num" w:pos="3600"/>
        </w:tabs>
        <w:ind w:left="3600" w:hanging="360"/>
      </w:pPr>
      <w:rPr>
        <w:rFonts w:ascii="Wingdings" w:hAnsi="Wingdings" w:cs="Wingdings" w:hint="default"/>
      </w:rPr>
    </w:lvl>
    <w:lvl w:ilvl="5" w:tplc="A27051A6">
      <w:start w:val="1"/>
      <w:numFmt w:val="bullet"/>
      <w:lvlText w:val=""/>
      <w:lvlJc w:val="left"/>
      <w:pPr>
        <w:tabs>
          <w:tab w:val="num" w:pos="4320"/>
        </w:tabs>
        <w:ind w:left="4320" w:hanging="360"/>
      </w:pPr>
      <w:rPr>
        <w:rFonts w:ascii="Wingdings" w:hAnsi="Wingdings" w:cs="Wingdings" w:hint="default"/>
      </w:rPr>
    </w:lvl>
    <w:lvl w:ilvl="6" w:tplc="A8E28578">
      <w:start w:val="1"/>
      <w:numFmt w:val="bullet"/>
      <w:lvlText w:val=""/>
      <w:lvlJc w:val="left"/>
      <w:pPr>
        <w:tabs>
          <w:tab w:val="num" w:pos="5040"/>
        </w:tabs>
        <w:ind w:left="5040" w:hanging="360"/>
      </w:pPr>
      <w:rPr>
        <w:rFonts w:ascii="Wingdings" w:hAnsi="Wingdings" w:cs="Wingdings" w:hint="default"/>
      </w:rPr>
    </w:lvl>
    <w:lvl w:ilvl="7" w:tplc="D0F60688">
      <w:start w:val="1"/>
      <w:numFmt w:val="bullet"/>
      <w:lvlText w:val=""/>
      <w:lvlJc w:val="left"/>
      <w:pPr>
        <w:tabs>
          <w:tab w:val="num" w:pos="5760"/>
        </w:tabs>
        <w:ind w:left="5760" w:hanging="360"/>
      </w:pPr>
      <w:rPr>
        <w:rFonts w:ascii="Wingdings" w:hAnsi="Wingdings" w:cs="Wingdings" w:hint="default"/>
      </w:rPr>
    </w:lvl>
    <w:lvl w:ilvl="8" w:tplc="EAF680D8">
      <w:start w:val="1"/>
      <w:numFmt w:val="bullet"/>
      <w:lvlText w:val=""/>
      <w:lvlJc w:val="left"/>
      <w:pPr>
        <w:tabs>
          <w:tab w:val="num" w:pos="6480"/>
        </w:tabs>
        <w:ind w:left="6480" w:hanging="360"/>
      </w:pPr>
      <w:rPr>
        <w:rFonts w:ascii="Wingdings" w:hAnsi="Wingdings" w:cs="Wingdings" w:hint="default"/>
      </w:rPr>
    </w:lvl>
  </w:abstractNum>
  <w:abstractNum w:abstractNumId="53" w15:restartNumberingAfterBreak="0">
    <w:nsid w:val="4DF04194"/>
    <w:multiLevelType w:val="hybridMultilevel"/>
    <w:tmpl w:val="ADB239DA"/>
    <w:lvl w:ilvl="0" w:tplc="11B23F0A">
      <w:start w:val="3"/>
      <w:numFmt w:val="bullet"/>
      <w:lvlText w:val="-"/>
      <w:lvlJc w:val="left"/>
      <w:pPr>
        <w:ind w:left="720" w:hanging="360"/>
      </w:pPr>
      <w:rPr>
        <w:rFonts w:ascii="Times New Roman" w:eastAsiaTheme="minorEastAsia"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54" w15:restartNumberingAfterBreak="0">
    <w:nsid w:val="50CF5CB3"/>
    <w:multiLevelType w:val="hybridMultilevel"/>
    <w:tmpl w:val="068211E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5" w15:restartNumberingAfterBreak="0">
    <w:nsid w:val="51AF6427"/>
    <w:multiLevelType w:val="hybridMultilevel"/>
    <w:tmpl w:val="396E7ED4"/>
    <w:lvl w:ilvl="0" w:tplc="2E20FF4A">
      <w:numFmt w:val="bullet"/>
      <w:lvlText w:val="•"/>
      <w:lvlJc w:val="left"/>
      <w:pPr>
        <w:ind w:left="420" w:hanging="420"/>
      </w:pPr>
      <w:rPr>
        <w:rFonts w:ascii="SimSun" w:eastAsia="SimSun" w:hAnsi="SimSun" w:cs="Times New Roman" w:hint="eastAsia"/>
        <w:lang w:val="en-US"/>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6" w15:restartNumberingAfterBreak="0">
    <w:nsid w:val="51C82928"/>
    <w:multiLevelType w:val="multilevel"/>
    <w:tmpl w:val="51C82928"/>
    <w:lvl w:ilvl="0">
      <w:start w:val="1"/>
      <w:numFmt w:val="bullet"/>
      <w:lvlText w:val=""/>
      <w:lvlJc w:val="left"/>
      <w:pPr>
        <w:ind w:left="420" w:hanging="420"/>
      </w:pPr>
      <w:rPr>
        <w:rFonts w:ascii="Symbol" w:hAnsi="Symbol"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Symbol" w:hAnsi="Symbol"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7" w15:restartNumberingAfterBreak="0">
    <w:nsid w:val="53801E2F"/>
    <w:multiLevelType w:val="hybridMultilevel"/>
    <w:tmpl w:val="6EE24626"/>
    <w:lvl w:ilvl="0" w:tplc="B70E26D8">
      <w:numFmt w:val="bullet"/>
      <w:lvlText w:val="-"/>
      <w:lvlJc w:val="left"/>
      <w:pPr>
        <w:tabs>
          <w:tab w:val="num" w:pos="810"/>
        </w:tabs>
        <w:ind w:left="810" w:hanging="360"/>
      </w:pPr>
      <w:rPr>
        <w:rFonts w:ascii="Times New Roman" w:eastAsia="MS Mincho" w:hAnsi="Times New Roman" w:cs="Times New Roman" w:hint="default"/>
      </w:rPr>
    </w:lvl>
    <w:lvl w:ilvl="1" w:tplc="04090003" w:tentative="1">
      <w:start w:val="1"/>
      <w:numFmt w:val="bullet"/>
      <w:lvlText w:val="o"/>
      <w:lvlJc w:val="left"/>
      <w:pPr>
        <w:tabs>
          <w:tab w:val="num" w:pos="1530"/>
        </w:tabs>
        <w:ind w:left="1530" w:hanging="360"/>
      </w:pPr>
      <w:rPr>
        <w:rFonts w:ascii="Courier New" w:hAnsi="Courier New" w:cs="Courier New" w:hint="default"/>
      </w:rPr>
    </w:lvl>
    <w:lvl w:ilvl="2" w:tplc="04090005" w:tentative="1">
      <w:start w:val="1"/>
      <w:numFmt w:val="bullet"/>
      <w:lvlText w:val=""/>
      <w:lvlJc w:val="left"/>
      <w:pPr>
        <w:tabs>
          <w:tab w:val="num" w:pos="2250"/>
        </w:tabs>
        <w:ind w:left="2250" w:hanging="360"/>
      </w:pPr>
      <w:rPr>
        <w:rFonts w:ascii="Wingdings" w:hAnsi="Wingdings" w:hint="default"/>
      </w:rPr>
    </w:lvl>
    <w:lvl w:ilvl="3" w:tplc="04090001" w:tentative="1">
      <w:start w:val="1"/>
      <w:numFmt w:val="bullet"/>
      <w:lvlText w:val=""/>
      <w:lvlJc w:val="left"/>
      <w:pPr>
        <w:tabs>
          <w:tab w:val="num" w:pos="2970"/>
        </w:tabs>
        <w:ind w:left="2970" w:hanging="360"/>
      </w:pPr>
      <w:rPr>
        <w:rFonts w:ascii="Symbol" w:hAnsi="Symbol" w:hint="default"/>
      </w:rPr>
    </w:lvl>
    <w:lvl w:ilvl="4" w:tplc="04090003" w:tentative="1">
      <w:start w:val="1"/>
      <w:numFmt w:val="bullet"/>
      <w:lvlText w:val="o"/>
      <w:lvlJc w:val="left"/>
      <w:pPr>
        <w:tabs>
          <w:tab w:val="num" w:pos="3690"/>
        </w:tabs>
        <w:ind w:left="3690" w:hanging="360"/>
      </w:pPr>
      <w:rPr>
        <w:rFonts w:ascii="Courier New" w:hAnsi="Courier New" w:cs="Courier New" w:hint="default"/>
      </w:rPr>
    </w:lvl>
    <w:lvl w:ilvl="5" w:tplc="04090005" w:tentative="1">
      <w:start w:val="1"/>
      <w:numFmt w:val="bullet"/>
      <w:lvlText w:val=""/>
      <w:lvlJc w:val="left"/>
      <w:pPr>
        <w:tabs>
          <w:tab w:val="num" w:pos="4410"/>
        </w:tabs>
        <w:ind w:left="4410" w:hanging="360"/>
      </w:pPr>
      <w:rPr>
        <w:rFonts w:ascii="Wingdings" w:hAnsi="Wingdings" w:hint="default"/>
      </w:rPr>
    </w:lvl>
    <w:lvl w:ilvl="6" w:tplc="04090001" w:tentative="1">
      <w:start w:val="1"/>
      <w:numFmt w:val="bullet"/>
      <w:lvlText w:val=""/>
      <w:lvlJc w:val="left"/>
      <w:pPr>
        <w:tabs>
          <w:tab w:val="num" w:pos="5130"/>
        </w:tabs>
        <w:ind w:left="5130" w:hanging="360"/>
      </w:pPr>
      <w:rPr>
        <w:rFonts w:ascii="Symbol" w:hAnsi="Symbol" w:hint="default"/>
      </w:rPr>
    </w:lvl>
    <w:lvl w:ilvl="7" w:tplc="04090003" w:tentative="1">
      <w:start w:val="1"/>
      <w:numFmt w:val="bullet"/>
      <w:lvlText w:val="o"/>
      <w:lvlJc w:val="left"/>
      <w:pPr>
        <w:tabs>
          <w:tab w:val="num" w:pos="5850"/>
        </w:tabs>
        <w:ind w:left="5850" w:hanging="360"/>
      </w:pPr>
      <w:rPr>
        <w:rFonts w:ascii="Courier New" w:hAnsi="Courier New" w:cs="Courier New" w:hint="default"/>
      </w:rPr>
    </w:lvl>
    <w:lvl w:ilvl="8" w:tplc="04090005" w:tentative="1">
      <w:start w:val="1"/>
      <w:numFmt w:val="bullet"/>
      <w:lvlText w:val=""/>
      <w:lvlJc w:val="left"/>
      <w:pPr>
        <w:tabs>
          <w:tab w:val="num" w:pos="6570"/>
        </w:tabs>
        <w:ind w:left="6570" w:hanging="360"/>
      </w:pPr>
      <w:rPr>
        <w:rFonts w:ascii="Wingdings" w:hAnsi="Wingdings" w:hint="default"/>
      </w:rPr>
    </w:lvl>
  </w:abstractNum>
  <w:abstractNum w:abstractNumId="58" w15:restartNumberingAfterBreak="0">
    <w:nsid w:val="539661D3"/>
    <w:multiLevelType w:val="hybridMultilevel"/>
    <w:tmpl w:val="09C402BE"/>
    <w:lvl w:ilvl="0" w:tplc="04090001">
      <w:start w:val="1"/>
      <w:numFmt w:val="bullet"/>
      <w:lvlText w:val=""/>
      <w:lvlJc w:val="left"/>
      <w:pPr>
        <w:ind w:left="720" w:hanging="360"/>
      </w:pPr>
      <w:rPr>
        <w:rFonts w:ascii="Symbol" w:hAnsi="Symbol" w:hint="default"/>
      </w:rPr>
    </w:lvl>
    <w:lvl w:ilvl="1" w:tplc="B10C86A0">
      <w:start w:val="1"/>
      <w:numFmt w:val="bullet"/>
      <w:lvlText w:val="-"/>
      <w:lvlJc w:val="left"/>
      <w:pPr>
        <w:ind w:left="1440" w:hanging="360"/>
      </w:pPr>
      <w:rPr>
        <w:rFonts w:ascii="Times New Roman" w:hAnsi="Times New Roman"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5435424C"/>
    <w:multiLevelType w:val="hybridMultilevel"/>
    <w:tmpl w:val="D562AA44"/>
    <w:lvl w:ilvl="0" w:tplc="C2FCEFB0">
      <w:numFmt w:val="bullet"/>
      <w:lvlText w:val="-"/>
      <w:lvlJc w:val="left"/>
      <w:pPr>
        <w:tabs>
          <w:tab w:val="num" w:pos="845"/>
        </w:tabs>
        <w:ind w:left="845" w:hanging="360"/>
      </w:pPr>
      <w:rPr>
        <w:rFonts w:ascii="Times New Roman" w:eastAsia="MS Mincho" w:hAnsi="Times New Roman" w:cs="Times New Roman" w:hint="default"/>
      </w:rPr>
    </w:lvl>
    <w:lvl w:ilvl="1" w:tplc="04090003" w:tentative="1">
      <w:start w:val="1"/>
      <w:numFmt w:val="bullet"/>
      <w:lvlText w:val="o"/>
      <w:lvlJc w:val="left"/>
      <w:pPr>
        <w:tabs>
          <w:tab w:val="num" w:pos="1565"/>
        </w:tabs>
        <w:ind w:left="1565" w:hanging="360"/>
      </w:pPr>
      <w:rPr>
        <w:rFonts w:ascii="Courier New" w:hAnsi="Courier New" w:cs="Courier New" w:hint="default"/>
      </w:rPr>
    </w:lvl>
    <w:lvl w:ilvl="2" w:tplc="04090005" w:tentative="1">
      <w:start w:val="1"/>
      <w:numFmt w:val="bullet"/>
      <w:lvlText w:val=""/>
      <w:lvlJc w:val="left"/>
      <w:pPr>
        <w:tabs>
          <w:tab w:val="num" w:pos="2285"/>
        </w:tabs>
        <w:ind w:left="2285" w:hanging="360"/>
      </w:pPr>
      <w:rPr>
        <w:rFonts w:ascii="Wingdings" w:hAnsi="Wingdings" w:hint="default"/>
      </w:rPr>
    </w:lvl>
    <w:lvl w:ilvl="3" w:tplc="04090001" w:tentative="1">
      <w:start w:val="1"/>
      <w:numFmt w:val="bullet"/>
      <w:lvlText w:val=""/>
      <w:lvlJc w:val="left"/>
      <w:pPr>
        <w:tabs>
          <w:tab w:val="num" w:pos="3005"/>
        </w:tabs>
        <w:ind w:left="3005" w:hanging="360"/>
      </w:pPr>
      <w:rPr>
        <w:rFonts w:ascii="Symbol" w:hAnsi="Symbol" w:hint="default"/>
      </w:rPr>
    </w:lvl>
    <w:lvl w:ilvl="4" w:tplc="04090003" w:tentative="1">
      <w:start w:val="1"/>
      <w:numFmt w:val="bullet"/>
      <w:lvlText w:val="o"/>
      <w:lvlJc w:val="left"/>
      <w:pPr>
        <w:tabs>
          <w:tab w:val="num" w:pos="3725"/>
        </w:tabs>
        <w:ind w:left="3725" w:hanging="360"/>
      </w:pPr>
      <w:rPr>
        <w:rFonts w:ascii="Courier New" w:hAnsi="Courier New" w:cs="Courier New" w:hint="default"/>
      </w:rPr>
    </w:lvl>
    <w:lvl w:ilvl="5" w:tplc="04090005" w:tentative="1">
      <w:start w:val="1"/>
      <w:numFmt w:val="bullet"/>
      <w:lvlText w:val=""/>
      <w:lvlJc w:val="left"/>
      <w:pPr>
        <w:tabs>
          <w:tab w:val="num" w:pos="4445"/>
        </w:tabs>
        <w:ind w:left="4445" w:hanging="360"/>
      </w:pPr>
      <w:rPr>
        <w:rFonts w:ascii="Wingdings" w:hAnsi="Wingdings" w:hint="default"/>
      </w:rPr>
    </w:lvl>
    <w:lvl w:ilvl="6" w:tplc="04090001" w:tentative="1">
      <w:start w:val="1"/>
      <w:numFmt w:val="bullet"/>
      <w:lvlText w:val=""/>
      <w:lvlJc w:val="left"/>
      <w:pPr>
        <w:tabs>
          <w:tab w:val="num" w:pos="5165"/>
        </w:tabs>
        <w:ind w:left="5165" w:hanging="360"/>
      </w:pPr>
      <w:rPr>
        <w:rFonts w:ascii="Symbol" w:hAnsi="Symbol" w:hint="default"/>
      </w:rPr>
    </w:lvl>
    <w:lvl w:ilvl="7" w:tplc="04090003" w:tentative="1">
      <w:start w:val="1"/>
      <w:numFmt w:val="bullet"/>
      <w:lvlText w:val="o"/>
      <w:lvlJc w:val="left"/>
      <w:pPr>
        <w:tabs>
          <w:tab w:val="num" w:pos="5885"/>
        </w:tabs>
        <w:ind w:left="5885" w:hanging="360"/>
      </w:pPr>
      <w:rPr>
        <w:rFonts w:ascii="Courier New" w:hAnsi="Courier New" w:cs="Courier New" w:hint="default"/>
      </w:rPr>
    </w:lvl>
    <w:lvl w:ilvl="8" w:tplc="04090005" w:tentative="1">
      <w:start w:val="1"/>
      <w:numFmt w:val="bullet"/>
      <w:lvlText w:val=""/>
      <w:lvlJc w:val="left"/>
      <w:pPr>
        <w:tabs>
          <w:tab w:val="num" w:pos="6605"/>
        </w:tabs>
        <w:ind w:left="6605" w:hanging="360"/>
      </w:pPr>
      <w:rPr>
        <w:rFonts w:ascii="Wingdings" w:hAnsi="Wingdings" w:hint="default"/>
      </w:rPr>
    </w:lvl>
  </w:abstractNum>
  <w:abstractNum w:abstractNumId="60" w15:restartNumberingAfterBreak="0">
    <w:nsid w:val="54B9106E"/>
    <w:multiLevelType w:val="hybridMultilevel"/>
    <w:tmpl w:val="16D2B8DC"/>
    <w:lvl w:ilvl="0" w:tplc="B2BC7690">
      <w:start w:val="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5C96264A"/>
    <w:multiLevelType w:val="hybridMultilevel"/>
    <w:tmpl w:val="4462CA4E"/>
    <w:lvl w:ilvl="0" w:tplc="13DE715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2" w15:restartNumberingAfterBreak="0">
    <w:nsid w:val="5D195C60"/>
    <w:multiLevelType w:val="hybridMultilevel"/>
    <w:tmpl w:val="BB1A79C4"/>
    <w:lvl w:ilvl="0" w:tplc="27DA48CA">
      <w:numFmt w:val="bullet"/>
      <w:lvlText w:val="-"/>
      <w:lvlJc w:val="left"/>
      <w:pPr>
        <w:tabs>
          <w:tab w:val="num" w:pos="780"/>
        </w:tabs>
        <w:ind w:left="780" w:hanging="360"/>
      </w:pPr>
      <w:rPr>
        <w:rFonts w:ascii="Times New Roman" w:eastAsia="MS Mincho" w:hAnsi="Times New Roman" w:cs="Times New Roman" w:hint="default"/>
      </w:rPr>
    </w:lvl>
    <w:lvl w:ilvl="1" w:tplc="04090003" w:tentative="1">
      <w:start w:val="1"/>
      <w:numFmt w:val="bullet"/>
      <w:lvlText w:val="o"/>
      <w:lvlJc w:val="left"/>
      <w:pPr>
        <w:tabs>
          <w:tab w:val="num" w:pos="1500"/>
        </w:tabs>
        <w:ind w:left="1500" w:hanging="360"/>
      </w:pPr>
      <w:rPr>
        <w:rFonts w:ascii="Courier New" w:hAnsi="Courier New" w:cs="Courier New" w:hint="default"/>
      </w:rPr>
    </w:lvl>
    <w:lvl w:ilvl="2" w:tplc="04090005" w:tentative="1">
      <w:start w:val="1"/>
      <w:numFmt w:val="bullet"/>
      <w:lvlText w:val=""/>
      <w:lvlJc w:val="left"/>
      <w:pPr>
        <w:tabs>
          <w:tab w:val="num" w:pos="2220"/>
        </w:tabs>
        <w:ind w:left="2220" w:hanging="360"/>
      </w:pPr>
      <w:rPr>
        <w:rFonts w:ascii="Wingdings" w:hAnsi="Wingdings" w:hint="default"/>
      </w:rPr>
    </w:lvl>
    <w:lvl w:ilvl="3" w:tplc="04090001" w:tentative="1">
      <w:start w:val="1"/>
      <w:numFmt w:val="bullet"/>
      <w:lvlText w:val=""/>
      <w:lvlJc w:val="left"/>
      <w:pPr>
        <w:tabs>
          <w:tab w:val="num" w:pos="2940"/>
        </w:tabs>
        <w:ind w:left="2940" w:hanging="360"/>
      </w:pPr>
      <w:rPr>
        <w:rFonts w:ascii="Symbol" w:hAnsi="Symbol" w:hint="default"/>
      </w:rPr>
    </w:lvl>
    <w:lvl w:ilvl="4" w:tplc="04090003" w:tentative="1">
      <w:start w:val="1"/>
      <w:numFmt w:val="bullet"/>
      <w:lvlText w:val="o"/>
      <w:lvlJc w:val="left"/>
      <w:pPr>
        <w:tabs>
          <w:tab w:val="num" w:pos="3660"/>
        </w:tabs>
        <w:ind w:left="3660" w:hanging="360"/>
      </w:pPr>
      <w:rPr>
        <w:rFonts w:ascii="Courier New" w:hAnsi="Courier New" w:cs="Courier New" w:hint="default"/>
      </w:rPr>
    </w:lvl>
    <w:lvl w:ilvl="5" w:tplc="04090005" w:tentative="1">
      <w:start w:val="1"/>
      <w:numFmt w:val="bullet"/>
      <w:lvlText w:val=""/>
      <w:lvlJc w:val="left"/>
      <w:pPr>
        <w:tabs>
          <w:tab w:val="num" w:pos="4380"/>
        </w:tabs>
        <w:ind w:left="4380" w:hanging="360"/>
      </w:pPr>
      <w:rPr>
        <w:rFonts w:ascii="Wingdings" w:hAnsi="Wingdings" w:hint="default"/>
      </w:rPr>
    </w:lvl>
    <w:lvl w:ilvl="6" w:tplc="04090001" w:tentative="1">
      <w:start w:val="1"/>
      <w:numFmt w:val="bullet"/>
      <w:lvlText w:val=""/>
      <w:lvlJc w:val="left"/>
      <w:pPr>
        <w:tabs>
          <w:tab w:val="num" w:pos="5100"/>
        </w:tabs>
        <w:ind w:left="5100" w:hanging="360"/>
      </w:pPr>
      <w:rPr>
        <w:rFonts w:ascii="Symbol" w:hAnsi="Symbol" w:hint="default"/>
      </w:rPr>
    </w:lvl>
    <w:lvl w:ilvl="7" w:tplc="04090003" w:tentative="1">
      <w:start w:val="1"/>
      <w:numFmt w:val="bullet"/>
      <w:lvlText w:val="o"/>
      <w:lvlJc w:val="left"/>
      <w:pPr>
        <w:tabs>
          <w:tab w:val="num" w:pos="5820"/>
        </w:tabs>
        <w:ind w:left="5820" w:hanging="360"/>
      </w:pPr>
      <w:rPr>
        <w:rFonts w:ascii="Courier New" w:hAnsi="Courier New" w:cs="Courier New" w:hint="default"/>
      </w:rPr>
    </w:lvl>
    <w:lvl w:ilvl="8" w:tplc="04090005" w:tentative="1">
      <w:start w:val="1"/>
      <w:numFmt w:val="bullet"/>
      <w:lvlText w:val=""/>
      <w:lvlJc w:val="left"/>
      <w:pPr>
        <w:tabs>
          <w:tab w:val="num" w:pos="6540"/>
        </w:tabs>
        <w:ind w:left="6540" w:hanging="360"/>
      </w:pPr>
      <w:rPr>
        <w:rFonts w:ascii="Wingdings" w:hAnsi="Wingdings" w:hint="default"/>
      </w:rPr>
    </w:lvl>
  </w:abstractNum>
  <w:abstractNum w:abstractNumId="63" w15:restartNumberingAfterBreak="0">
    <w:nsid w:val="5E262278"/>
    <w:multiLevelType w:val="hybridMultilevel"/>
    <w:tmpl w:val="12BCF86C"/>
    <w:lvl w:ilvl="0" w:tplc="79E24A9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4" w15:restartNumberingAfterBreak="0">
    <w:nsid w:val="63032789"/>
    <w:multiLevelType w:val="hybridMultilevel"/>
    <w:tmpl w:val="2F90FA56"/>
    <w:lvl w:ilvl="0" w:tplc="6644AA60">
      <w:start w:val="1"/>
      <w:numFmt w:val="bullet"/>
      <w:lvlText w:val="•"/>
      <w:lvlJc w:val="left"/>
      <w:pPr>
        <w:tabs>
          <w:tab w:val="num" w:pos="720"/>
        </w:tabs>
        <w:ind w:left="720" w:hanging="360"/>
      </w:pPr>
      <w:rPr>
        <w:rFonts w:ascii="Arial" w:hAnsi="Arial" w:hint="default"/>
      </w:rPr>
    </w:lvl>
    <w:lvl w:ilvl="1" w:tplc="D550043E">
      <w:numFmt w:val="bullet"/>
      <w:lvlText w:val="–"/>
      <w:lvlJc w:val="left"/>
      <w:pPr>
        <w:tabs>
          <w:tab w:val="num" w:pos="1440"/>
        </w:tabs>
        <w:ind w:left="1440" w:hanging="360"/>
      </w:pPr>
      <w:rPr>
        <w:rFonts w:ascii="Arial" w:hAnsi="Arial" w:hint="default"/>
      </w:rPr>
    </w:lvl>
    <w:lvl w:ilvl="2" w:tplc="FCBEC550">
      <w:numFmt w:val="bullet"/>
      <w:lvlText w:val="•"/>
      <w:lvlJc w:val="left"/>
      <w:pPr>
        <w:tabs>
          <w:tab w:val="num" w:pos="2160"/>
        </w:tabs>
        <w:ind w:left="2160" w:hanging="360"/>
      </w:pPr>
      <w:rPr>
        <w:rFonts w:ascii="Arial" w:hAnsi="Arial" w:hint="default"/>
      </w:rPr>
    </w:lvl>
    <w:lvl w:ilvl="3" w:tplc="2970F872">
      <w:start w:val="1"/>
      <w:numFmt w:val="bullet"/>
      <w:lvlText w:val="•"/>
      <w:lvlJc w:val="left"/>
      <w:pPr>
        <w:tabs>
          <w:tab w:val="num" w:pos="2880"/>
        </w:tabs>
        <w:ind w:left="2880" w:hanging="360"/>
      </w:pPr>
      <w:rPr>
        <w:rFonts w:ascii="Arial" w:hAnsi="Arial" w:hint="default"/>
      </w:rPr>
    </w:lvl>
    <w:lvl w:ilvl="4" w:tplc="DC042E48">
      <w:start w:val="1"/>
      <w:numFmt w:val="bullet"/>
      <w:lvlText w:val="•"/>
      <w:lvlJc w:val="left"/>
      <w:pPr>
        <w:tabs>
          <w:tab w:val="num" w:pos="3600"/>
        </w:tabs>
        <w:ind w:left="3600" w:hanging="360"/>
      </w:pPr>
      <w:rPr>
        <w:rFonts w:ascii="Arial" w:hAnsi="Arial" w:hint="default"/>
      </w:rPr>
    </w:lvl>
    <w:lvl w:ilvl="5" w:tplc="DEF4C94A" w:tentative="1">
      <w:start w:val="1"/>
      <w:numFmt w:val="bullet"/>
      <w:lvlText w:val="•"/>
      <w:lvlJc w:val="left"/>
      <w:pPr>
        <w:tabs>
          <w:tab w:val="num" w:pos="4320"/>
        </w:tabs>
        <w:ind w:left="4320" w:hanging="360"/>
      </w:pPr>
      <w:rPr>
        <w:rFonts w:ascii="Arial" w:hAnsi="Arial" w:hint="default"/>
      </w:rPr>
    </w:lvl>
    <w:lvl w:ilvl="6" w:tplc="A42A8852" w:tentative="1">
      <w:start w:val="1"/>
      <w:numFmt w:val="bullet"/>
      <w:lvlText w:val="•"/>
      <w:lvlJc w:val="left"/>
      <w:pPr>
        <w:tabs>
          <w:tab w:val="num" w:pos="5040"/>
        </w:tabs>
        <w:ind w:left="5040" w:hanging="360"/>
      </w:pPr>
      <w:rPr>
        <w:rFonts w:ascii="Arial" w:hAnsi="Arial" w:hint="default"/>
      </w:rPr>
    </w:lvl>
    <w:lvl w:ilvl="7" w:tplc="4A3C62F4" w:tentative="1">
      <w:start w:val="1"/>
      <w:numFmt w:val="bullet"/>
      <w:lvlText w:val="•"/>
      <w:lvlJc w:val="left"/>
      <w:pPr>
        <w:tabs>
          <w:tab w:val="num" w:pos="5760"/>
        </w:tabs>
        <w:ind w:left="5760" w:hanging="360"/>
      </w:pPr>
      <w:rPr>
        <w:rFonts w:ascii="Arial" w:hAnsi="Arial" w:hint="default"/>
      </w:rPr>
    </w:lvl>
    <w:lvl w:ilvl="8" w:tplc="9E2456B4" w:tentative="1">
      <w:start w:val="1"/>
      <w:numFmt w:val="bullet"/>
      <w:lvlText w:val="•"/>
      <w:lvlJc w:val="left"/>
      <w:pPr>
        <w:tabs>
          <w:tab w:val="num" w:pos="6480"/>
        </w:tabs>
        <w:ind w:left="6480" w:hanging="360"/>
      </w:pPr>
      <w:rPr>
        <w:rFonts w:ascii="Arial" w:hAnsi="Arial" w:hint="default"/>
      </w:rPr>
    </w:lvl>
  </w:abstractNum>
  <w:abstractNum w:abstractNumId="65" w15:restartNumberingAfterBreak="0">
    <w:nsid w:val="6413661C"/>
    <w:multiLevelType w:val="hybridMultilevel"/>
    <w:tmpl w:val="C90A2356"/>
    <w:lvl w:ilvl="0" w:tplc="DF044B64">
      <w:start w:val="1"/>
      <w:numFmt w:val="bullet"/>
      <w:lvlText w:val="•"/>
      <w:lvlJc w:val="left"/>
      <w:pPr>
        <w:ind w:left="476" w:hanging="420"/>
      </w:pPr>
      <w:rPr>
        <w:rFonts w:ascii="Times New Roman" w:hAnsi="Times New Roman" w:hint="default"/>
      </w:rPr>
    </w:lvl>
    <w:lvl w:ilvl="1" w:tplc="04090003" w:tentative="1">
      <w:start w:val="1"/>
      <w:numFmt w:val="bullet"/>
      <w:lvlText w:val=""/>
      <w:lvlJc w:val="left"/>
      <w:pPr>
        <w:ind w:left="896" w:hanging="420"/>
      </w:pPr>
      <w:rPr>
        <w:rFonts w:ascii="Wingdings" w:hAnsi="Wingdings" w:hint="default"/>
      </w:rPr>
    </w:lvl>
    <w:lvl w:ilvl="2" w:tplc="04090005" w:tentative="1">
      <w:start w:val="1"/>
      <w:numFmt w:val="bullet"/>
      <w:lvlText w:val=""/>
      <w:lvlJc w:val="left"/>
      <w:pPr>
        <w:ind w:left="1316" w:hanging="420"/>
      </w:pPr>
      <w:rPr>
        <w:rFonts w:ascii="Wingdings" w:hAnsi="Wingdings" w:hint="default"/>
      </w:rPr>
    </w:lvl>
    <w:lvl w:ilvl="3" w:tplc="04090001" w:tentative="1">
      <w:start w:val="1"/>
      <w:numFmt w:val="bullet"/>
      <w:lvlText w:val=""/>
      <w:lvlJc w:val="left"/>
      <w:pPr>
        <w:ind w:left="1736" w:hanging="420"/>
      </w:pPr>
      <w:rPr>
        <w:rFonts w:ascii="Wingdings" w:hAnsi="Wingdings" w:hint="default"/>
      </w:rPr>
    </w:lvl>
    <w:lvl w:ilvl="4" w:tplc="04090003" w:tentative="1">
      <w:start w:val="1"/>
      <w:numFmt w:val="bullet"/>
      <w:lvlText w:val=""/>
      <w:lvlJc w:val="left"/>
      <w:pPr>
        <w:ind w:left="2156" w:hanging="420"/>
      </w:pPr>
      <w:rPr>
        <w:rFonts w:ascii="Wingdings" w:hAnsi="Wingdings" w:hint="default"/>
      </w:rPr>
    </w:lvl>
    <w:lvl w:ilvl="5" w:tplc="04090005" w:tentative="1">
      <w:start w:val="1"/>
      <w:numFmt w:val="bullet"/>
      <w:lvlText w:val=""/>
      <w:lvlJc w:val="left"/>
      <w:pPr>
        <w:ind w:left="2576" w:hanging="420"/>
      </w:pPr>
      <w:rPr>
        <w:rFonts w:ascii="Wingdings" w:hAnsi="Wingdings" w:hint="default"/>
      </w:rPr>
    </w:lvl>
    <w:lvl w:ilvl="6" w:tplc="04090001" w:tentative="1">
      <w:start w:val="1"/>
      <w:numFmt w:val="bullet"/>
      <w:lvlText w:val=""/>
      <w:lvlJc w:val="left"/>
      <w:pPr>
        <w:ind w:left="2996" w:hanging="420"/>
      </w:pPr>
      <w:rPr>
        <w:rFonts w:ascii="Wingdings" w:hAnsi="Wingdings" w:hint="default"/>
      </w:rPr>
    </w:lvl>
    <w:lvl w:ilvl="7" w:tplc="04090003" w:tentative="1">
      <w:start w:val="1"/>
      <w:numFmt w:val="bullet"/>
      <w:lvlText w:val=""/>
      <w:lvlJc w:val="left"/>
      <w:pPr>
        <w:ind w:left="3416" w:hanging="420"/>
      </w:pPr>
      <w:rPr>
        <w:rFonts w:ascii="Wingdings" w:hAnsi="Wingdings" w:hint="default"/>
      </w:rPr>
    </w:lvl>
    <w:lvl w:ilvl="8" w:tplc="04090005" w:tentative="1">
      <w:start w:val="1"/>
      <w:numFmt w:val="bullet"/>
      <w:lvlText w:val=""/>
      <w:lvlJc w:val="left"/>
      <w:pPr>
        <w:ind w:left="3836" w:hanging="420"/>
      </w:pPr>
      <w:rPr>
        <w:rFonts w:ascii="Wingdings" w:hAnsi="Wingdings" w:hint="default"/>
      </w:rPr>
    </w:lvl>
  </w:abstractNum>
  <w:abstractNum w:abstractNumId="66" w15:restartNumberingAfterBreak="0">
    <w:nsid w:val="65FA7BBA"/>
    <w:multiLevelType w:val="multilevel"/>
    <w:tmpl w:val="7422A756"/>
    <w:lvl w:ilvl="0">
      <w:start w:val="1"/>
      <w:numFmt w:val="bullet"/>
      <w:lvlText w:val=""/>
      <w:lvlJc w:val="left"/>
      <w:pPr>
        <w:tabs>
          <w:tab w:val="num" w:pos="720"/>
        </w:tabs>
        <w:ind w:left="720" w:hanging="360"/>
      </w:pPr>
      <w:rPr>
        <w:rFonts w:ascii="Wingdings" w:hAnsi="Wingdings" w:cs="Wingdings" w:hint="default"/>
      </w:rPr>
    </w:lvl>
    <w:lvl w:ilvl="1">
      <w:start w:val="166"/>
      <w:numFmt w:val="bullet"/>
      <w:lvlText w:val="–"/>
      <w:lvlJc w:val="left"/>
      <w:pPr>
        <w:tabs>
          <w:tab w:val="num" w:pos="1440"/>
        </w:tabs>
        <w:ind w:left="1440" w:hanging="360"/>
      </w:pPr>
      <w:rPr>
        <w:rFonts w:ascii="Times New Roman" w:hAnsi="Times New Roman" w:cs="Times New Roman" w:hint="default"/>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Wingdings" w:hAnsi="Wingdings" w:cs="Wingdings" w:hint="default"/>
      </w:rPr>
    </w:lvl>
    <w:lvl w:ilvl="4">
      <w:start w:val="1"/>
      <w:numFmt w:val="bullet"/>
      <w:lvlText w:val=""/>
      <w:lvlJc w:val="left"/>
      <w:pPr>
        <w:tabs>
          <w:tab w:val="num" w:pos="3600"/>
        </w:tabs>
        <w:ind w:left="3600" w:hanging="360"/>
      </w:pPr>
      <w:rPr>
        <w:rFonts w:ascii="Wingdings" w:hAnsi="Wingdings" w:cs="Wingdings"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Wingdings" w:hAnsi="Wingdings" w:cs="Wingdings" w:hint="default"/>
      </w:rPr>
    </w:lvl>
    <w:lvl w:ilvl="7">
      <w:start w:val="1"/>
      <w:numFmt w:val="bullet"/>
      <w:lvlText w:val=""/>
      <w:lvlJc w:val="left"/>
      <w:pPr>
        <w:tabs>
          <w:tab w:val="num" w:pos="5760"/>
        </w:tabs>
        <w:ind w:left="5760" w:hanging="360"/>
      </w:pPr>
      <w:rPr>
        <w:rFonts w:ascii="Wingdings" w:hAnsi="Wingdings" w:cs="Wingdings"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67" w15:restartNumberingAfterBreak="0">
    <w:nsid w:val="67D5269B"/>
    <w:multiLevelType w:val="hybridMultilevel"/>
    <w:tmpl w:val="7528F65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8" w15:restartNumberingAfterBreak="0">
    <w:nsid w:val="69E128BB"/>
    <w:multiLevelType w:val="hybridMultilevel"/>
    <w:tmpl w:val="D168405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 w15:restartNumberingAfterBreak="0">
    <w:nsid w:val="6A1329C8"/>
    <w:multiLevelType w:val="hybridMultilevel"/>
    <w:tmpl w:val="168AF714"/>
    <w:lvl w:ilvl="0" w:tplc="211C7980">
      <w:start w:val="1"/>
      <w:numFmt w:val="bullet"/>
      <w:lvlText w:val=""/>
      <w:lvlJc w:val="left"/>
      <w:pPr>
        <w:tabs>
          <w:tab w:val="num" w:pos="720"/>
        </w:tabs>
        <w:ind w:left="720" w:hanging="360"/>
      </w:pPr>
      <w:rPr>
        <w:rFonts w:ascii="Wingdings" w:hAnsi="Wingdings" w:cs="Wingdings" w:hint="default"/>
      </w:rPr>
    </w:lvl>
    <w:lvl w:ilvl="1" w:tplc="6BC0336A">
      <w:start w:val="1"/>
      <w:numFmt w:val="decimal"/>
      <w:lvlText w:val="%2."/>
      <w:lvlJc w:val="right"/>
      <w:pPr>
        <w:tabs>
          <w:tab w:val="num" w:pos="1440"/>
        </w:tabs>
        <w:ind w:left="1440" w:hanging="360"/>
      </w:pPr>
      <w:rPr>
        <w:rFonts w:hint="default"/>
      </w:rPr>
    </w:lvl>
    <w:lvl w:ilvl="2" w:tplc="DCCE5FE2">
      <w:start w:val="1"/>
      <w:numFmt w:val="bullet"/>
      <w:lvlText w:val=""/>
      <w:lvlJc w:val="left"/>
      <w:pPr>
        <w:tabs>
          <w:tab w:val="num" w:pos="2160"/>
        </w:tabs>
        <w:ind w:left="2160" w:hanging="360"/>
      </w:pPr>
      <w:rPr>
        <w:rFonts w:ascii="Wingdings" w:hAnsi="Wingdings" w:cs="Wingdings" w:hint="default"/>
      </w:rPr>
    </w:lvl>
    <w:lvl w:ilvl="3" w:tplc="B61CDE3E">
      <w:start w:val="1"/>
      <w:numFmt w:val="bullet"/>
      <w:lvlText w:val=""/>
      <w:lvlJc w:val="left"/>
      <w:pPr>
        <w:tabs>
          <w:tab w:val="num" w:pos="2880"/>
        </w:tabs>
        <w:ind w:left="2880" w:hanging="360"/>
      </w:pPr>
      <w:rPr>
        <w:rFonts w:ascii="Wingdings" w:hAnsi="Wingdings" w:cs="Wingdings" w:hint="default"/>
      </w:rPr>
    </w:lvl>
    <w:lvl w:ilvl="4" w:tplc="8DEAC986">
      <w:start w:val="1"/>
      <w:numFmt w:val="bullet"/>
      <w:lvlText w:val=""/>
      <w:lvlJc w:val="left"/>
      <w:pPr>
        <w:tabs>
          <w:tab w:val="num" w:pos="3600"/>
        </w:tabs>
        <w:ind w:left="3600" w:hanging="360"/>
      </w:pPr>
      <w:rPr>
        <w:rFonts w:ascii="Wingdings" w:hAnsi="Wingdings" w:cs="Wingdings" w:hint="default"/>
      </w:rPr>
    </w:lvl>
    <w:lvl w:ilvl="5" w:tplc="A27051A6">
      <w:start w:val="1"/>
      <w:numFmt w:val="bullet"/>
      <w:lvlText w:val=""/>
      <w:lvlJc w:val="left"/>
      <w:pPr>
        <w:tabs>
          <w:tab w:val="num" w:pos="4320"/>
        </w:tabs>
        <w:ind w:left="4320" w:hanging="360"/>
      </w:pPr>
      <w:rPr>
        <w:rFonts w:ascii="Wingdings" w:hAnsi="Wingdings" w:cs="Wingdings" w:hint="default"/>
      </w:rPr>
    </w:lvl>
    <w:lvl w:ilvl="6" w:tplc="A8E28578">
      <w:start w:val="1"/>
      <w:numFmt w:val="bullet"/>
      <w:lvlText w:val=""/>
      <w:lvlJc w:val="left"/>
      <w:pPr>
        <w:tabs>
          <w:tab w:val="num" w:pos="5040"/>
        </w:tabs>
        <w:ind w:left="5040" w:hanging="360"/>
      </w:pPr>
      <w:rPr>
        <w:rFonts w:ascii="Wingdings" w:hAnsi="Wingdings" w:cs="Wingdings" w:hint="default"/>
      </w:rPr>
    </w:lvl>
    <w:lvl w:ilvl="7" w:tplc="D0F60688">
      <w:start w:val="1"/>
      <w:numFmt w:val="bullet"/>
      <w:lvlText w:val=""/>
      <w:lvlJc w:val="left"/>
      <w:pPr>
        <w:tabs>
          <w:tab w:val="num" w:pos="5760"/>
        </w:tabs>
        <w:ind w:left="5760" w:hanging="360"/>
      </w:pPr>
      <w:rPr>
        <w:rFonts w:ascii="Wingdings" w:hAnsi="Wingdings" w:cs="Wingdings" w:hint="default"/>
      </w:rPr>
    </w:lvl>
    <w:lvl w:ilvl="8" w:tplc="EAF680D8">
      <w:start w:val="1"/>
      <w:numFmt w:val="bullet"/>
      <w:lvlText w:val=""/>
      <w:lvlJc w:val="left"/>
      <w:pPr>
        <w:tabs>
          <w:tab w:val="num" w:pos="6480"/>
        </w:tabs>
        <w:ind w:left="6480" w:hanging="360"/>
      </w:pPr>
      <w:rPr>
        <w:rFonts w:ascii="Wingdings" w:hAnsi="Wingdings" w:cs="Wingdings" w:hint="default"/>
      </w:rPr>
    </w:lvl>
  </w:abstractNum>
  <w:abstractNum w:abstractNumId="70" w15:restartNumberingAfterBreak="0">
    <w:nsid w:val="6BC075AF"/>
    <w:multiLevelType w:val="hybridMultilevel"/>
    <w:tmpl w:val="76A4E4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15:restartNumberingAfterBreak="0">
    <w:nsid w:val="6D453B6A"/>
    <w:multiLevelType w:val="hybridMultilevel"/>
    <w:tmpl w:val="4480517A"/>
    <w:lvl w:ilvl="0" w:tplc="9BD6C7DC">
      <w:start w:val="1"/>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2" w15:restartNumberingAfterBreak="0">
    <w:nsid w:val="6DC02182"/>
    <w:multiLevelType w:val="hybridMultilevel"/>
    <w:tmpl w:val="48707236"/>
    <w:lvl w:ilvl="0" w:tplc="04090001">
      <w:start w:val="1"/>
      <w:numFmt w:val="bullet"/>
      <w:lvlText w:val=""/>
      <w:lvlJc w:val="left"/>
      <w:pPr>
        <w:ind w:left="773" w:hanging="360"/>
      </w:pPr>
      <w:rPr>
        <w:rFonts w:ascii="Symbol" w:hAnsi="Symbol" w:hint="default"/>
      </w:rPr>
    </w:lvl>
    <w:lvl w:ilvl="1" w:tplc="04090003" w:tentative="1">
      <w:start w:val="1"/>
      <w:numFmt w:val="bullet"/>
      <w:lvlText w:val="o"/>
      <w:lvlJc w:val="left"/>
      <w:pPr>
        <w:ind w:left="1493" w:hanging="360"/>
      </w:pPr>
      <w:rPr>
        <w:rFonts w:ascii="Courier New" w:hAnsi="Courier New" w:cs="Courier New" w:hint="default"/>
      </w:rPr>
    </w:lvl>
    <w:lvl w:ilvl="2" w:tplc="04090005" w:tentative="1">
      <w:start w:val="1"/>
      <w:numFmt w:val="bullet"/>
      <w:lvlText w:val=""/>
      <w:lvlJc w:val="left"/>
      <w:pPr>
        <w:ind w:left="2213" w:hanging="360"/>
      </w:pPr>
      <w:rPr>
        <w:rFonts w:ascii="Wingdings" w:hAnsi="Wingdings" w:hint="default"/>
      </w:rPr>
    </w:lvl>
    <w:lvl w:ilvl="3" w:tplc="04090001" w:tentative="1">
      <w:start w:val="1"/>
      <w:numFmt w:val="bullet"/>
      <w:lvlText w:val=""/>
      <w:lvlJc w:val="left"/>
      <w:pPr>
        <w:ind w:left="2933" w:hanging="360"/>
      </w:pPr>
      <w:rPr>
        <w:rFonts w:ascii="Symbol" w:hAnsi="Symbol" w:hint="default"/>
      </w:rPr>
    </w:lvl>
    <w:lvl w:ilvl="4" w:tplc="04090003" w:tentative="1">
      <w:start w:val="1"/>
      <w:numFmt w:val="bullet"/>
      <w:lvlText w:val="o"/>
      <w:lvlJc w:val="left"/>
      <w:pPr>
        <w:ind w:left="3653" w:hanging="360"/>
      </w:pPr>
      <w:rPr>
        <w:rFonts w:ascii="Courier New" w:hAnsi="Courier New" w:cs="Courier New" w:hint="default"/>
      </w:rPr>
    </w:lvl>
    <w:lvl w:ilvl="5" w:tplc="04090005" w:tentative="1">
      <w:start w:val="1"/>
      <w:numFmt w:val="bullet"/>
      <w:lvlText w:val=""/>
      <w:lvlJc w:val="left"/>
      <w:pPr>
        <w:ind w:left="4373" w:hanging="360"/>
      </w:pPr>
      <w:rPr>
        <w:rFonts w:ascii="Wingdings" w:hAnsi="Wingdings" w:hint="default"/>
      </w:rPr>
    </w:lvl>
    <w:lvl w:ilvl="6" w:tplc="04090001" w:tentative="1">
      <w:start w:val="1"/>
      <w:numFmt w:val="bullet"/>
      <w:lvlText w:val=""/>
      <w:lvlJc w:val="left"/>
      <w:pPr>
        <w:ind w:left="5093" w:hanging="360"/>
      </w:pPr>
      <w:rPr>
        <w:rFonts w:ascii="Symbol" w:hAnsi="Symbol" w:hint="default"/>
      </w:rPr>
    </w:lvl>
    <w:lvl w:ilvl="7" w:tplc="04090003" w:tentative="1">
      <w:start w:val="1"/>
      <w:numFmt w:val="bullet"/>
      <w:lvlText w:val="o"/>
      <w:lvlJc w:val="left"/>
      <w:pPr>
        <w:ind w:left="5813" w:hanging="360"/>
      </w:pPr>
      <w:rPr>
        <w:rFonts w:ascii="Courier New" w:hAnsi="Courier New" w:cs="Courier New" w:hint="default"/>
      </w:rPr>
    </w:lvl>
    <w:lvl w:ilvl="8" w:tplc="04090005" w:tentative="1">
      <w:start w:val="1"/>
      <w:numFmt w:val="bullet"/>
      <w:lvlText w:val=""/>
      <w:lvlJc w:val="left"/>
      <w:pPr>
        <w:ind w:left="6533" w:hanging="360"/>
      </w:pPr>
      <w:rPr>
        <w:rFonts w:ascii="Wingdings" w:hAnsi="Wingdings" w:hint="default"/>
      </w:rPr>
    </w:lvl>
  </w:abstractNum>
  <w:abstractNum w:abstractNumId="73" w15:restartNumberingAfterBreak="0">
    <w:nsid w:val="6E586396"/>
    <w:multiLevelType w:val="hybridMultilevel"/>
    <w:tmpl w:val="9FCE07D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4" w15:restartNumberingAfterBreak="0">
    <w:nsid w:val="6F915918"/>
    <w:multiLevelType w:val="hybridMultilevel"/>
    <w:tmpl w:val="658071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71535B5D"/>
    <w:multiLevelType w:val="hybridMultilevel"/>
    <w:tmpl w:val="D11232DE"/>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6" w15:restartNumberingAfterBreak="0">
    <w:nsid w:val="71EF3E1E"/>
    <w:multiLevelType w:val="hybridMultilevel"/>
    <w:tmpl w:val="4636EDB6"/>
    <w:lvl w:ilvl="0" w:tplc="9CC6C796">
      <w:start w:val="2"/>
      <w:numFmt w:val="bullet"/>
      <w:lvlText w:val=""/>
      <w:lvlJc w:val="left"/>
      <w:pPr>
        <w:ind w:left="360" w:hanging="360"/>
      </w:pPr>
      <w:rPr>
        <w:rFonts w:ascii="Symbol" w:eastAsia="Batang" w:hAnsi="Symbol"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7" w15:restartNumberingAfterBreak="0">
    <w:nsid w:val="74C02F50"/>
    <w:multiLevelType w:val="hybridMultilevel"/>
    <w:tmpl w:val="AF48049A"/>
    <w:lvl w:ilvl="0" w:tplc="53AED5BA">
      <w:start w:val="1"/>
      <w:numFmt w:val="bullet"/>
      <w:lvlText w:val="•"/>
      <w:lvlJc w:val="left"/>
      <w:pPr>
        <w:ind w:left="420" w:hanging="420"/>
      </w:pPr>
      <w:rPr>
        <w:rFonts w:ascii="Arial" w:hAnsi="Aria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8" w15:restartNumberingAfterBreak="0">
    <w:nsid w:val="7564408B"/>
    <w:multiLevelType w:val="hybridMultilevel"/>
    <w:tmpl w:val="FA4A9C2C"/>
    <w:lvl w:ilvl="0" w:tplc="53AED5BA">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9" w15:restartNumberingAfterBreak="0">
    <w:nsid w:val="77D15311"/>
    <w:multiLevelType w:val="hybridMultilevel"/>
    <w:tmpl w:val="D7C2BF9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0" w15:restartNumberingAfterBreak="0">
    <w:nsid w:val="78C162E8"/>
    <w:multiLevelType w:val="multilevel"/>
    <w:tmpl w:val="78C162E8"/>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81" w15:restartNumberingAfterBreak="0">
    <w:nsid w:val="7991134A"/>
    <w:multiLevelType w:val="hybridMultilevel"/>
    <w:tmpl w:val="D9DEA334"/>
    <w:lvl w:ilvl="0" w:tplc="AF5CE698">
      <w:start w:val="1"/>
      <w:numFmt w:val="decimal"/>
      <w:lvlText w:val="[%1]"/>
      <w:lvlJc w:val="left"/>
      <w:pPr>
        <w:tabs>
          <w:tab w:val="num" w:pos="360"/>
        </w:tabs>
        <w:ind w:left="360" w:hanging="360"/>
      </w:pPr>
      <w:rPr>
        <w:rFonts w:ascii="Times New Roman" w:hAnsi="Times New Roman" w:hint="default"/>
        <w:b w:val="0"/>
        <w:i w:val="0"/>
        <w:sz w:val="20"/>
        <w:lang w:val="en-GB"/>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2" w15:restartNumberingAfterBreak="0">
    <w:nsid w:val="7BC330F5"/>
    <w:multiLevelType w:val="hybridMultilevel"/>
    <w:tmpl w:val="C2769C2A"/>
    <w:lvl w:ilvl="0" w:tplc="E41213F0">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3" w15:restartNumberingAfterBreak="0">
    <w:nsid w:val="7D9C1649"/>
    <w:multiLevelType w:val="hybridMultilevel"/>
    <w:tmpl w:val="270659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81"/>
  </w:num>
  <w:num w:numId="2">
    <w:abstractNumId w:val="38"/>
  </w:num>
  <w:num w:numId="3">
    <w:abstractNumId w:val="32"/>
  </w:num>
  <w:num w:numId="4">
    <w:abstractNumId w:val="25"/>
  </w:num>
  <w:num w:numId="5">
    <w:abstractNumId w:val="11"/>
  </w:num>
  <w:num w:numId="6">
    <w:abstractNumId w:val="73"/>
  </w:num>
  <w:num w:numId="7">
    <w:abstractNumId w:val="27"/>
  </w:num>
  <w:num w:numId="8">
    <w:abstractNumId w:val="52"/>
  </w:num>
  <w:num w:numId="9">
    <w:abstractNumId w:val="66"/>
  </w:num>
  <w:num w:numId="10">
    <w:abstractNumId w:val="69"/>
  </w:num>
  <w:num w:numId="11">
    <w:abstractNumId w:val="82"/>
  </w:num>
  <w:num w:numId="12">
    <w:abstractNumId w:val="21"/>
  </w:num>
  <w:num w:numId="13">
    <w:abstractNumId w:val="59"/>
  </w:num>
  <w:num w:numId="14">
    <w:abstractNumId w:val="57"/>
  </w:num>
  <w:num w:numId="15">
    <w:abstractNumId w:val="40"/>
  </w:num>
  <w:num w:numId="16">
    <w:abstractNumId w:val="15"/>
  </w:num>
  <w:num w:numId="17">
    <w:abstractNumId w:val="39"/>
  </w:num>
  <w:num w:numId="18">
    <w:abstractNumId w:val="16"/>
  </w:num>
  <w:num w:numId="19">
    <w:abstractNumId w:val="13"/>
  </w:num>
  <w:num w:numId="20">
    <w:abstractNumId w:val="62"/>
  </w:num>
  <w:num w:numId="21">
    <w:abstractNumId w:val="51"/>
  </w:num>
  <w:num w:numId="22">
    <w:abstractNumId w:val="7"/>
  </w:num>
  <w:num w:numId="23">
    <w:abstractNumId w:val="6"/>
  </w:num>
  <w:num w:numId="24">
    <w:abstractNumId w:val="0"/>
  </w:num>
  <w:num w:numId="25">
    <w:abstractNumId w:val="2"/>
  </w:num>
  <w:num w:numId="26">
    <w:abstractNumId w:val="1"/>
  </w:num>
  <w:num w:numId="27">
    <w:abstractNumId w:val="3"/>
  </w:num>
  <w:num w:numId="28">
    <w:abstractNumId w:val="8"/>
  </w:num>
  <w:num w:numId="29">
    <w:abstractNumId w:val="4"/>
  </w:num>
  <w:num w:numId="30">
    <w:abstractNumId w:val="5"/>
  </w:num>
  <w:num w:numId="31">
    <w:abstractNumId w:val="24"/>
  </w:num>
  <w:num w:numId="32">
    <w:abstractNumId w:val="58"/>
  </w:num>
  <w:num w:numId="33">
    <w:abstractNumId w:val="61"/>
  </w:num>
  <w:num w:numId="34">
    <w:abstractNumId w:val="68"/>
  </w:num>
  <w:num w:numId="35">
    <w:abstractNumId w:val="38"/>
  </w:num>
  <w:num w:numId="36">
    <w:abstractNumId w:val="32"/>
  </w:num>
  <w:num w:numId="37">
    <w:abstractNumId w:val="20"/>
  </w:num>
  <w:num w:numId="38">
    <w:abstractNumId w:val="46"/>
  </w:num>
  <w:num w:numId="39">
    <w:abstractNumId w:val="63"/>
  </w:num>
  <w:num w:numId="40">
    <w:abstractNumId w:val="41"/>
  </w:num>
  <w:num w:numId="41">
    <w:abstractNumId w:val="32"/>
  </w:num>
  <w:num w:numId="42">
    <w:abstractNumId w:val="64"/>
  </w:num>
  <w:num w:numId="43">
    <w:abstractNumId w:val="14"/>
  </w:num>
  <w:num w:numId="44">
    <w:abstractNumId w:val="32"/>
  </w:num>
  <w:num w:numId="45">
    <w:abstractNumId w:val="42"/>
  </w:num>
  <w:num w:numId="46">
    <w:abstractNumId w:val="47"/>
  </w:num>
  <w:num w:numId="47">
    <w:abstractNumId w:val="32"/>
  </w:num>
  <w:num w:numId="48">
    <w:abstractNumId w:val="83"/>
  </w:num>
  <w:num w:numId="49">
    <w:abstractNumId w:val="30"/>
  </w:num>
  <w:num w:numId="50">
    <w:abstractNumId w:val="50"/>
  </w:num>
  <w:num w:numId="51">
    <w:abstractNumId w:val="33"/>
  </w:num>
  <w:num w:numId="52">
    <w:abstractNumId w:val="31"/>
  </w:num>
  <w:num w:numId="53">
    <w:abstractNumId w:val="53"/>
  </w:num>
  <w:num w:numId="54">
    <w:abstractNumId w:val="18"/>
  </w:num>
  <w:num w:numId="55">
    <w:abstractNumId w:val="38"/>
  </w:num>
  <w:num w:numId="56">
    <w:abstractNumId w:val="49"/>
  </w:num>
  <w:num w:numId="57">
    <w:abstractNumId w:val="9"/>
  </w:num>
  <w:num w:numId="58">
    <w:abstractNumId w:val="38"/>
  </w:num>
  <w:num w:numId="59">
    <w:abstractNumId w:val="22"/>
  </w:num>
  <w:num w:numId="60">
    <w:abstractNumId w:val="19"/>
  </w:num>
  <w:num w:numId="61">
    <w:abstractNumId w:val="36"/>
  </w:num>
  <w:num w:numId="62">
    <w:abstractNumId w:val="76"/>
  </w:num>
  <w:num w:numId="63">
    <w:abstractNumId w:val="17"/>
  </w:num>
  <w:num w:numId="64">
    <w:abstractNumId w:val="32"/>
  </w:num>
  <w:num w:numId="65">
    <w:abstractNumId w:val="32"/>
  </w:num>
  <w:num w:numId="66">
    <w:abstractNumId w:val="29"/>
  </w:num>
  <w:num w:numId="67">
    <w:abstractNumId w:val="55"/>
  </w:num>
  <w:num w:numId="68">
    <w:abstractNumId w:val="37"/>
  </w:num>
  <w:num w:numId="69">
    <w:abstractNumId w:val="77"/>
  </w:num>
  <w:num w:numId="70">
    <w:abstractNumId w:val="65"/>
  </w:num>
  <w:num w:numId="71">
    <w:abstractNumId w:val="32"/>
  </w:num>
  <w:num w:numId="72">
    <w:abstractNumId w:val="32"/>
  </w:num>
  <w:num w:numId="73">
    <w:abstractNumId w:val="32"/>
  </w:num>
  <w:num w:numId="74">
    <w:abstractNumId w:val="54"/>
  </w:num>
  <w:num w:numId="75">
    <w:abstractNumId w:val="79"/>
  </w:num>
  <w:num w:numId="76">
    <w:abstractNumId w:val="67"/>
  </w:num>
  <w:num w:numId="77">
    <w:abstractNumId w:val="56"/>
  </w:num>
  <w:num w:numId="78">
    <w:abstractNumId w:val="70"/>
  </w:num>
  <w:num w:numId="79">
    <w:abstractNumId w:val="78"/>
  </w:num>
  <w:num w:numId="80">
    <w:abstractNumId w:val="43"/>
  </w:num>
  <w:num w:numId="81">
    <w:abstractNumId w:val="71"/>
  </w:num>
  <w:num w:numId="82">
    <w:abstractNumId w:val="22"/>
  </w:num>
  <w:num w:numId="83">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35"/>
  </w:num>
  <w:num w:numId="85">
    <w:abstractNumId w:val="60"/>
  </w:num>
  <w:num w:numId="86">
    <w:abstractNumId w:val="12"/>
  </w:num>
  <w:num w:numId="87">
    <w:abstractNumId w:val="72"/>
  </w:num>
  <w:num w:numId="88">
    <w:abstractNumId w:val="32"/>
  </w:num>
  <w:num w:numId="89">
    <w:abstractNumId w:val="80"/>
  </w:num>
  <w:num w:numId="90">
    <w:abstractNumId w:val="45"/>
  </w:num>
  <w:num w:numId="91">
    <w:abstractNumId w:val="34"/>
  </w:num>
  <w:num w:numId="92">
    <w:abstractNumId w:val="75"/>
  </w:num>
  <w:num w:numId="93">
    <w:abstractNumId w:val="23"/>
  </w:num>
  <w:num w:numId="94">
    <w:abstractNumId w:val="74"/>
  </w:num>
  <w:num w:numId="95">
    <w:abstractNumId w:val="26"/>
  </w:num>
  <w:num w:numId="96">
    <w:abstractNumId w:val="44"/>
  </w:num>
  <w:num w:numId="97">
    <w:abstractNumId w:val="28"/>
  </w:num>
  <w:num w:numId="98">
    <w:abstractNumId w:val="48"/>
  </w:num>
  <w:num w:numId="99">
    <w:abstractNumId w:val="10"/>
  </w:num>
  <w:num w:numId="100">
    <w:abstractNumId w:val="32"/>
    <w:lvlOverride w:ilvl="0">
      <w:startOverride w:val="1"/>
    </w:lvlOverride>
  </w:num>
  <w:numIdMacAtCleanup w:val="100"/>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Peng Wang">
    <w15:presenceInfo w15:providerId="AD" w15:userId="S-1-5-21-147214757-305610072-1517763936-356054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80"/>
  <w:doNotDisplayPageBoundaries/>
  <w:displayBackgroundShape/>
  <w:embedSystemFonts/>
  <w:bordersDoNotSurroundHeader/>
  <w:bordersDoNotSurroundFooter/>
  <w:activeWritingStyle w:appName="MSWord" w:lang="en-GB" w:vendorID="64" w:dllVersion="131078" w:nlCheck="1" w:checkStyle="1"/>
  <w:activeWritingStyle w:appName="MSWord" w:lang="en-US" w:vendorID="64" w:dllVersion="131078" w:nlCheck="1" w:checkStyle="1"/>
  <w:activeWritingStyle w:appName="MSWord" w:lang="en-AU" w:vendorID="64" w:dllVersion="131078" w:nlCheck="1" w:checkStyle="1"/>
  <w:activeWritingStyle w:appName="MSWord" w:lang="fr-FR" w:vendorID="64" w:dllVersion="131078" w:nlCheck="1" w:checkStyle="0"/>
  <w:activeWritingStyle w:appName="MSWord" w:lang="zh-CN" w:vendorID="64" w:dllVersion="131077" w:nlCheck="1" w:checkStyle="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trackRevisions/>
  <w:defaultTabStop w:val="425"/>
  <w:hyphenationZone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F5263"/>
    <w:rsid w:val="00000D04"/>
    <w:rsid w:val="00000DB2"/>
    <w:rsid w:val="00000F3E"/>
    <w:rsid w:val="000010FF"/>
    <w:rsid w:val="00001A2F"/>
    <w:rsid w:val="000020F6"/>
    <w:rsid w:val="00002893"/>
    <w:rsid w:val="000033A3"/>
    <w:rsid w:val="00003605"/>
    <w:rsid w:val="00003642"/>
    <w:rsid w:val="00003740"/>
    <w:rsid w:val="00003C56"/>
    <w:rsid w:val="00003C9E"/>
    <w:rsid w:val="00003EC2"/>
    <w:rsid w:val="000040A9"/>
    <w:rsid w:val="0000458E"/>
    <w:rsid w:val="00004E70"/>
    <w:rsid w:val="00006304"/>
    <w:rsid w:val="00006A48"/>
    <w:rsid w:val="000072B6"/>
    <w:rsid w:val="00007813"/>
    <w:rsid w:val="0000788A"/>
    <w:rsid w:val="00007986"/>
    <w:rsid w:val="000100C1"/>
    <w:rsid w:val="0001032B"/>
    <w:rsid w:val="000103DD"/>
    <w:rsid w:val="00010689"/>
    <w:rsid w:val="000109E6"/>
    <w:rsid w:val="00011E49"/>
    <w:rsid w:val="00011F67"/>
    <w:rsid w:val="00012289"/>
    <w:rsid w:val="00012445"/>
    <w:rsid w:val="000127EE"/>
    <w:rsid w:val="00012862"/>
    <w:rsid w:val="000128E6"/>
    <w:rsid w:val="00012A29"/>
    <w:rsid w:val="00013131"/>
    <w:rsid w:val="000131BF"/>
    <w:rsid w:val="00013DDC"/>
    <w:rsid w:val="00013F39"/>
    <w:rsid w:val="000145FE"/>
    <w:rsid w:val="00014F43"/>
    <w:rsid w:val="000150F7"/>
    <w:rsid w:val="000158A1"/>
    <w:rsid w:val="00015C6D"/>
    <w:rsid w:val="00015EFB"/>
    <w:rsid w:val="000165A6"/>
    <w:rsid w:val="000165E2"/>
    <w:rsid w:val="0001667B"/>
    <w:rsid w:val="000172BE"/>
    <w:rsid w:val="000173A8"/>
    <w:rsid w:val="00017C02"/>
    <w:rsid w:val="00017D8A"/>
    <w:rsid w:val="000214A3"/>
    <w:rsid w:val="00021C18"/>
    <w:rsid w:val="0002232C"/>
    <w:rsid w:val="00023388"/>
    <w:rsid w:val="00023425"/>
    <w:rsid w:val="000241BE"/>
    <w:rsid w:val="0002422D"/>
    <w:rsid w:val="000242F2"/>
    <w:rsid w:val="00024526"/>
    <w:rsid w:val="00024645"/>
    <w:rsid w:val="000259C3"/>
    <w:rsid w:val="00025C40"/>
    <w:rsid w:val="00026D4B"/>
    <w:rsid w:val="000275C6"/>
    <w:rsid w:val="000275F1"/>
    <w:rsid w:val="00027AD6"/>
    <w:rsid w:val="00027E4C"/>
    <w:rsid w:val="0003024C"/>
    <w:rsid w:val="000303DC"/>
    <w:rsid w:val="00030A2A"/>
    <w:rsid w:val="00031A87"/>
    <w:rsid w:val="00031ADB"/>
    <w:rsid w:val="00032056"/>
    <w:rsid w:val="000328CA"/>
    <w:rsid w:val="00032E40"/>
    <w:rsid w:val="000331B5"/>
    <w:rsid w:val="0003376B"/>
    <w:rsid w:val="00033EC3"/>
    <w:rsid w:val="00034676"/>
    <w:rsid w:val="000346E6"/>
    <w:rsid w:val="00034B3C"/>
    <w:rsid w:val="00034E3B"/>
    <w:rsid w:val="000352B3"/>
    <w:rsid w:val="00035FFF"/>
    <w:rsid w:val="0003647E"/>
    <w:rsid w:val="000374EB"/>
    <w:rsid w:val="0004023E"/>
    <w:rsid w:val="0004024B"/>
    <w:rsid w:val="00040745"/>
    <w:rsid w:val="00041076"/>
    <w:rsid w:val="00041C57"/>
    <w:rsid w:val="000420CE"/>
    <w:rsid w:val="00042168"/>
    <w:rsid w:val="000425C4"/>
    <w:rsid w:val="00042F02"/>
    <w:rsid w:val="000434B7"/>
    <w:rsid w:val="000435E4"/>
    <w:rsid w:val="00043E3A"/>
    <w:rsid w:val="00046275"/>
    <w:rsid w:val="0004640D"/>
    <w:rsid w:val="00046796"/>
    <w:rsid w:val="000467FD"/>
    <w:rsid w:val="00046AAF"/>
    <w:rsid w:val="00047225"/>
    <w:rsid w:val="00047DE7"/>
    <w:rsid w:val="00047E60"/>
    <w:rsid w:val="00051A3E"/>
    <w:rsid w:val="00051E15"/>
    <w:rsid w:val="000527E2"/>
    <w:rsid w:val="00052AD2"/>
    <w:rsid w:val="00052B5D"/>
    <w:rsid w:val="00053009"/>
    <w:rsid w:val="000530DF"/>
    <w:rsid w:val="00053428"/>
    <w:rsid w:val="00054E0C"/>
    <w:rsid w:val="0005541D"/>
    <w:rsid w:val="000565C8"/>
    <w:rsid w:val="000577F7"/>
    <w:rsid w:val="00057DC8"/>
    <w:rsid w:val="00057E59"/>
    <w:rsid w:val="00060808"/>
    <w:rsid w:val="000608B1"/>
    <w:rsid w:val="00061192"/>
    <w:rsid w:val="000612E1"/>
    <w:rsid w:val="000614FE"/>
    <w:rsid w:val="00061911"/>
    <w:rsid w:val="000634C7"/>
    <w:rsid w:val="000642C6"/>
    <w:rsid w:val="000645E7"/>
    <w:rsid w:val="00065D38"/>
    <w:rsid w:val="000662D3"/>
    <w:rsid w:val="00066F2D"/>
    <w:rsid w:val="000674C5"/>
    <w:rsid w:val="0006757B"/>
    <w:rsid w:val="00067DD1"/>
    <w:rsid w:val="00070447"/>
    <w:rsid w:val="000706E7"/>
    <w:rsid w:val="00070EF8"/>
    <w:rsid w:val="00071192"/>
    <w:rsid w:val="000713A7"/>
    <w:rsid w:val="000723E5"/>
    <w:rsid w:val="00072899"/>
    <w:rsid w:val="00072A80"/>
    <w:rsid w:val="00072EB1"/>
    <w:rsid w:val="000731A0"/>
    <w:rsid w:val="000736C1"/>
    <w:rsid w:val="00073797"/>
    <w:rsid w:val="00073DEC"/>
    <w:rsid w:val="000745AA"/>
    <w:rsid w:val="000745D7"/>
    <w:rsid w:val="000746A8"/>
    <w:rsid w:val="00074E86"/>
    <w:rsid w:val="00076097"/>
    <w:rsid w:val="00076541"/>
    <w:rsid w:val="000772F4"/>
    <w:rsid w:val="000776EB"/>
    <w:rsid w:val="00077F3D"/>
    <w:rsid w:val="000808BA"/>
    <w:rsid w:val="0008211F"/>
    <w:rsid w:val="000823B0"/>
    <w:rsid w:val="0008296C"/>
    <w:rsid w:val="000832B4"/>
    <w:rsid w:val="0008335B"/>
    <w:rsid w:val="00083379"/>
    <w:rsid w:val="00083587"/>
    <w:rsid w:val="00083838"/>
    <w:rsid w:val="00083B6A"/>
    <w:rsid w:val="0008416F"/>
    <w:rsid w:val="00084805"/>
    <w:rsid w:val="00085E04"/>
    <w:rsid w:val="00086610"/>
    <w:rsid w:val="00086800"/>
    <w:rsid w:val="000868EC"/>
    <w:rsid w:val="000868F8"/>
    <w:rsid w:val="00086EFC"/>
    <w:rsid w:val="00087913"/>
    <w:rsid w:val="0008791E"/>
    <w:rsid w:val="000902DC"/>
    <w:rsid w:val="000911AE"/>
    <w:rsid w:val="00091289"/>
    <w:rsid w:val="000927D5"/>
    <w:rsid w:val="000935AE"/>
    <w:rsid w:val="00093697"/>
    <w:rsid w:val="00093D42"/>
    <w:rsid w:val="00093DD0"/>
    <w:rsid w:val="000941C8"/>
    <w:rsid w:val="00094343"/>
    <w:rsid w:val="00094A16"/>
    <w:rsid w:val="00094DE6"/>
    <w:rsid w:val="00096356"/>
    <w:rsid w:val="00096F01"/>
    <w:rsid w:val="00097806"/>
    <w:rsid w:val="00097B63"/>
    <w:rsid w:val="00097C99"/>
    <w:rsid w:val="000A0A35"/>
    <w:rsid w:val="000A0AAA"/>
    <w:rsid w:val="000A0F14"/>
    <w:rsid w:val="000A1441"/>
    <w:rsid w:val="000A1A06"/>
    <w:rsid w:val="000A1B60"/>
    <w:rsid w:val="000A1C46"/>
    <w:rsid w:val="000A21B4"/>
    <w:rsid w:val="000A2CC7"/>
    <w:rsid w:val="000A2ED6"/>
    <w:rsid w:val="000A3390"/>
    <w:rsid w:val="000A3B00"/>
    <w:rsid w:val="000A4205"/>
    <w:rsid w:val="000A44A2"/>
    <w:rsid w:val="000A4A19"/>
    <w:rsid w:val="000A6351"/>
    <w:rsid w:val="000A63D6"/>
    <w:rsid w:val="000A7B38"/>
    <w:rsid w:val="000B01D5"/>
    <w:rsid w:val="000B0343"/>
    <w:rsid w:val="000B1396"/>
    <w:rsid w:val="000B1901"/>
    <w:rsid w:val="000B2985"/>
    <w:rsid w:val="000B2C88"/>
    <w:rsid w:val="000B2C91"/>
    <w:rsid w:val="000B3342"/>
    <w:rsid w:val="000B38EB"/>
    <w:rsid w:val="000B4604"/>
    <w:rsid w:val="000B51FA"/>
    <w:rsid w:val="000B5905"/>
    <w:rsid w:val="000B5955"/>
    <w:rsid w:val="000B5975"/>
    <w:rsid w:val="000B5F62"/>
    <w:rsid w:val="000B6E2C"/>
    <w:rsid w:val="000B7679"/>
    <w:rsid w:val="000B76C5"/>
    <w:rsid w:val="000B789A"/>
    <w:rsid w:val="000B7A10"/>
    <w:rsid w:val="000B7CE9"/>
    <w:rsid w:val="000C115D"/>
    <w:rsid w:val="000C1535"/>
    <w:rsid w:val="000C252B"/>
    <w:rsid w:val="000C2FBD"/>
    <w:rsid w:val="000C3213"/>
    <w:rsid w:val="000C32A1"/>
    <w:rsid w:val="000C33B5"/>
    <w:rsid w:val="000C3B0C"/>
    <w:rsid w:val="000C3D84"/>
    <w:rsid w:val="000C422D"/>
    <w:rsid w:val="000C49C0"/>
    <w:rsid w:val="000C51D7"/>
    <w:rsid w:val="000C5C4C"/>
    <w:rsid w:val="000C5F91"/>
    <w:rsid w:val="000C6025"/>
    <w:rsid w:val="000C6729"/>
    <w:rsid w:val="000C7621"/>
    <w:rsid w:val="000C797D"/>
    <w:rsid w:val="000D0565"/>
    <w:rsid w:val="000D068A"/>
    <w:rsid w:val="000D0929"/>
    <w:rsid w:val="000D0E4E"/>
    <w:rsid w:val="000D0F1A"/>
    <w:rsid w:val="000D113C"/>
    <w:rsid w:val="000D12D1"/>
    <w:rsid w:val="000D14CF"/>
    <w:rsid w:val="000D159A"/>
    <w:rsid w:val="000D1786"/>
    <w:rsid w:val="000D1796"/>
    <w:rsid w:val="000D1BCC"/>
    <w:rsid w:val="000D22CC"/>
    <w:rsid w:val="000D36AE"/>
    <w:rsid w:val="000D38A1"/>
    <w:rsid w:val="000D4207"/>
    <w:rsid w:val="000D4AB9"/>
    <w:rsid w:val="000D4C4E"/>
    <w:rsid w:val="000D5077"/>
    <w:rsid w:val="000D5362"/>
    <w:rsid w:val="000D57F8"/>
    <w:rsid w:val="000D5851"/>
    <w:rsid w:val="000D5C60"/>
    <w:rsid w:val="000D62F7"/>
    <w:rsid w:val="000D682A"/>
    <w:rsid w:val="000D6930"/>
    <w:rsid w:val="000D71E2"/>
    <w:rsid w:val="000D73A5"/>
    <w:rsid w:val="000D78C8"/>
    <w:rsid w:val="000E07D6"/>
    <w:rsid w:val="000E0B49"/>
    <w:rsid w:val="000E1380"/>
    <w:rsid w:val="000E15D0"/>
    <w:rsid w:val="000E18DF"/>
    <w:rsid w:val="000E1CEF"/>
    <w:rsid w:val="000E2921"/>
    <w:rsid w:val="000E2D82"/>
    <w:rsid w:val="000E2FE8"/>
    <w:rsid w:val="000E308A"/>
    <w:rsid w:val="000E35BE"/>
    <w:rsid w:val="000E375B"/>
    <w:rsid w:val="000E3BC8"/>
    <w:rsid w:val="000E4008"/>
    <w:rsid w:val="000E43E5"/>
    <w:rsid w:val="000E4D1E"/>
    <w:rsid w:val="000E5534"/>
    <w:rsid w:val="000E59A0"/>
    <w:rsid w:val="000E5E0D"/>
    <w:rsid w:val="000E7A84"/>
    <w:rsid w:val="000E7E45"/>
    <w:rsid w:val="000F0822"/>
    <w:rsid w:val="000F15BC"/>
    <w:rsid w:val="000F180A"/>
    <w:rsid w:val="000F1C92"/>
    <w:rsid w:val="000F2EEE"/>
    <w:rsid w:val="000F335F"/>
    <w:rsid w:val="000F33FA"/>
    <w:rsid w:val="000F3697"/>
    <w:rsid w:val="000F485F"/>
    <w:rsid w:val="000F4A51"/>
    <w:rsid w:val="000F654B"/>
    <w:rsid w:val="000F71A6"/>
    <w:rsid w:val="000F7F58"/>
    <w:rsid w:val="0010004E"/>
    <w:rsid w:val="00100128"/>
    <w:rsid w:val="0010081C"/>
    <w:rsid w:val="00100FF3"/>
    <w:rsid w:val="001013B8"/>
    <w:rsid w:val="001019D3"/>
    <w:rsid w:val="00102486"/>
    <w:rsid w:val="001026CA"/>
    <w:rsid w:val="00103CB4"/>
    <w:rsid w:val="001043C2"/>
    <w:rsid w:val="001043E1"/>
    <w:rsid w:val="001045BC"/>
    <w:rsid w:val="00104BF3"/>
    <w:rsid w:val="0010505A"/>
    <w:rsid w:val="00105B3D"/>
    <w:rsid w:val="00105C4B"/>
    <w:rsid w:val="00105CC7"/>
    <w:rsid w:val="00106737"/>
    <w:rsid w:val="00107779"/>
    <w:rsid w:val="001078C2"/>
    <w:rsid w:val="00107E1C"/>
    <w:rsid w:val="00110243"/>
    <w:rsid w:val="001112C4"/>
    <w:rsid w:val="00111444"/>
    <w:rsid w:val="00111723"/>
    <w:rsid w:val="001129B5"/>
    <w:rsid w:val="00112BE6"/>
    <w:rsid w:val="00112CE7"/>
    <w:rsid w:val="001141E3"/>
    <w:rsid w:val="001144DF"/>
    <w:rsid w:val="0011557B"/>
    <w:rsid w:val="001158A6"/>
    <w:rsid w:val="00116266"/>
    <w:rsid w:val="00117C85"/>
    <w:rsid w:val="00120201"/>
    <w:rsid w:val="00120B13"/>
    <w:rsid w:val="0012140B"/>
    <w:rsid w:val="00123C1B"/>
    <w:rsid w:val="00124D84"/>
    <w:rsid w:val="00124E64"/>
    <w:rsid w:val="001250DD"/>
    <w:rsid w:val="00125533"/>
    <w:rsid w:val="0012561C"/>
    <w:rsid w:val="00125733"/>
    <w:rsid w:val="001263AA"/>
    <w:rsid w:val="00126B4D"/>
    <w:rsid w:val="00126DF4"/>
    <w:rsid w:val="001275E8"/>
    <w:rsid w:val="00130779"/>
    <w:rsid w:val="001307A1"/>
    <w:rsid w:val="00130F96"/>
    <w:rsid w:val="00131150"/>
    <w:rsid w:val="00131389"/>
    <w:rsid w:val="00131BC0"/>
    <w:rsid w:val="00131FF9"/>
    <w:rsid w:val="001321D3"/>
    <w:rsid w:val="001329DE"/>
    <w:rsid w:val="00132F81"/>
    <w:rsid w:val="00133139"/>
    <w:rsid w:val="00133599"/>
    <w:rsid w:val="00133BF7"/>
    <w:rsid w:val="00134B88"/>
    <w:rsid w:val="00134D14"/>
    <w:rsid w:val="001351FB"/>
    <w:rsid w:val="00135F43"/>
    <w:rsid w:val="00136409"/>
    <w:rsid w:val="00136A23"/>
    <w:rsid w:val="00136B99"/>
    <w:rsid w:val="0014063E"/>
    <w:rsid w:val="0014087D"/>
    <w:rsid w:val="00140C89"/>
    <w:rsid w:val="00140F74"/>
    <w:rsid w:val="00141191"/>
    <w:rsid w:val="0014159C"/>
    <w:rsid w:val="00141CF2"/>
    <w:rsid w:val="00142492"/>
    <w:rsid w:val="00142534"/>
    <w:rsid w:val="00142665"/>
    <w:rsid w:val="001428C7"/>
    <w:rsid w:val="00142BEC"/>
    <w:rsid w:val="0014384A"/>
    <w:rsid w:val="00143C31"/>
    <w:rsid w:val="0014450F"/>
    <w:rsid w:val="00144D8F"/>
    <w:rsid w:val="00144DC0"/>
    <w:rsid w:val="001457E6"/>
    <w:rsid w:val="00145870"/>
    <w:rsid w:val="001458D8"/>
    <w:rsid w:val="00145C74"/>
    <w:rsid w:val="001462E9"/>
    <w:rsid w:val="00146345"/>
    <w:rsid w:val="00146661"/>
    <w:rsid w:val="00146E32"/>
    <w:rsid w:val="00150E7D"/>
    <w:rsid w:val="00151619"/>
    <w:rsid w:val="00151B51"/>
    <w:rsid w:val="00152835"/>
    <w:rsid w:val="00152F87"/>
    <w:rsid w:val="00155235"/>
    <w:rsid w:val="001559FA"/>
    <w:rsid w:val="00155FEC"/>
    <w:rsid w:val="001561F0"/>
    <w:rsid w:val="00156374"/>
    <w:rsid w:val="001571F8"/>
    <w:rsid w:val="001577D8"/>
    <w:rsid w:val="00157FC3"/>
    <w:rsid w:val="00160739"/>
    <w:rsid w:val="00160907"/>
    <w:rsid w:val="001618E2"/>
    <w:rsid w:val="0016271E"/>
    <w:rsid w:val="00162CDE"/>
    <w:rsid w:val="00162D7A"/>
    <w:rsid w:val="00163290"/>
    <w:rsid w:val="00163694"/>
    <w:rsid w:val="00164DAB"/>
    <w:rsid w:val="00165BBB"/>
    <w:rsid w:val="0016613F"/>
    <w:rsid w:val="00166215"/>
    <w:rsid w:val="00166591"/>
    <w:rsid w:val="0016672F"/>
    <w:rsid w:val="00170B9D"/>
    <w:rsid w:val="00171143"/>
    <w:rsid w:val="0017120E"/>
    <w:rsid w:val="0017182A"/>
    <w:rsid w:val="00171CF5"/>
    <w:rsid w:val="001727DB"/>
    <w:rsid w:val="00172864"/>
    <w:rsid w:val="00172B82"/>
    <w:rsid w:val="00172B9E"/>
    <w:rsid w:val="00172EFA"/>
    <w:rsid w:val="00173439"/>
    <w:rsid w:val="00173608"/>
    <w:rsid w:val="001745EC"/>
    <w:rsid w:val="001747B7"/>
    <w:rsid w:val="00175C30"/>
    <w:rsid w:val="00176228"/>
    <w:rsid w:val="001768B2"/>
    <w:rsid w:val="00176B2D"/>
    <w:rsid w:val="00176EE5"/>
    <w:rsid w:val="00177069"/>
    <w:rsid w:val="001777A7"/>
    <w:rsid w:val="00177FC1"/>
    <w:rsid w:val="001801D5"/>
    <w:rsid w:val="00180391"/>
    <w:rsid w:val="001805BB"/>
    <w:rsid w:val="001809B6"/>
    <w:rsid w:val="001815A2"/>
    <w:rsid w:val="00181FC1"/>
    <w:rsid w:val="001823FB"/>
    <w:rsid w:val="00182529"/>
    <w:rsid w:val="00183034"/>
    <w:rsid w:val="001830F7"/>
    <w:rsid w:val="00183466"/>
    <w:rsid w:val="001838BD"/>
    <w:rsid w:val="00183DED"/>
    <w:rsid w:val="00183EE6"/>
    <w:rsid w:val="0018408C"/>
    <w:rsid w:val="00184246"/>
    <w:rsid w:val="0018426B"/>
    <w:rsid w:val="00184519"/>
    <w:rsid w:val="00184E41"/>
    <w:rsid w:val="0018588A"/>
    <w:rsid w:val="001869D1"/>
    <w:rsid w:val="00187252"/>
    <w:rsid w:val="00187559"/>
    <w:rsid w:val="00191354"/>
    <w:rsid w:val="00191C91"/>
    <w:rsid w:val="00191F25"/>
    <w:rsid w:val="00192018"/>
    <w:rsid w:val="001926BF"/>
    <w:rsid w:val="00192DD9"/>
    <w:rsid w:val="00193D36"/>
    <w:rsid w:val="001942E7"/>
    <w:rsid w:val="00194339"/>
    <w:rsid w:val="00194848"/>
    <w:rsid w:val="001958EA"/>
    <w:rsid w:val="00195ADF"/>
    <w:rsid w:val="00195E0E"/>
    <w:rsid w:val="00195FC2"/>
    <w:rsid w:val="001966AA"/>
    <w:rsid w:val="00197AD2"/>
    <w:rsid w:val="001A062E"/>
    <w:rsid w:val="001A0800"/>
    <w:rsid w:val="001A180D"/>
    <w:rsid w:val="001A1BAC"/>
    <w:rsid w:val="001A1BC3"/>
    <w:rsid w:val="001A2286"/>
    <w:rsid w:val="001A23CE"/>
    <w:rsid w:val="001A2C89"/>
    <w:rsid w:val="001A415A"/>
    <w:rsid w:val="001A56CD"/>
    <w:rsid w:val="001A673E"/>
    <w:rsid w:val="001A6AEE"/>
    <w:rsid w:val="001A73C7"/>
    <w:rsid w:val="001A7763"/>
    <w:rsid w:val="001A77E4"/>
    <w:rsid w:val="001B0039"/>
    <w:rsid w:val="001B1434"/>
    <w:rsid w:val="001B2328"/>
    <w:rsid w:val="001B232B"/>
    <w:rsid w:val="001B3964"/>
    <w:rsid w:val="001B3C00"/>
    <w:rsid w:val="001B4001"/>
    <w:rsid w:val="001B4452"/>
    <w:rsid w:val="001B466C"/>
    <w:rsid w:val="001B4A2B"/>
    <w:rsid w:val="001B4F34"/>
    <w:rsid w:val="001B52EC"/>
    <w:rsid w:val="001B554A"/>
    <w:rsid w:val="001B6564"/>
    <w:rsid w:val="001B6853"/>
    <w:rsid w:val="001B6881"/>
    <w:rsid w:val="001B691A"/>
    <w:rsid w:val="001C02D8"/>
    <w:rsid w:val="001C04E3"/>
    <w:rsid w:val="001C0588"/>
    <w:rsid w:val="001C0D90"/>
    <w:rsid w:val="001C166B"/>
    <w:rsid w:val="001C1A93"/>
    <w:rsid w:val="001C2378"/>
    <w:rsid w:val="001C248E"/>
    <w:rsid w:val="001C3EE9"/>
    <w:rsid w:val="001C3F84"/>
    <w:rsid w:val="001C3FA4"/>
    <w:rsid w:val="001C40F9"/>
    <w:rsid w:val="001C4260"/>
    <w:rsid w:val="001C458B"/>
    <w:rsid w:val="001C484F"/>
    <w:rsid w:val="001C5D4F"/>
    <w:rsid w:val="001C625B"/>
    <w:rsid w:val="001C64C0"/>
    <w:rsid w:val="001C69DA"/>
    <w:rsid w:val="001C6F06"/>
    <w:rsid w:val="001C7519"/>
    <w:rsid w:val="001D0568"/>
    <w:rsid w:val="001D0929"/>
    <w:rsid w:val="001D0C11"/>
    <w:rsid w:val="001D1002"/>
    <w:rsid w:val="001D2360"/>
    <w:rsid w:val="001D2AEF"/>
    <w:rsid w:val="001D3109"/>
    <w:rsid w:val="001D31A0"/>
    <w:rsid w:val="001D332E"/>
    <w:rsid w:val="001D3C73"/>
    <w:rsid w:val="001D3FE4"/>
    <w:rsid w:val="001D4090"/>
    <w:rsid w:val="001D47EE"/>
    <w:rsid w:val="001D5033"/>
    <w:rsid w:val="001D5C88"/>
    <w:rsid w:val="001D6567"/>
    <w:rsid w:val="001D695C"/>
    <w:rsid w:val="001D6FD9"/>
    <w:rsid w:val="001D7230"/>
    <w:rsid w:val="001D725C"/>
    <w:rsid w:val="001D780E"/>
    <w:rsid w:val="001D7896"/>
    <w:rsid w:val="001D7C47"/>
    <w:rsid w:val="001E05C3"/>
    <w:rsid w:val="001E07FE"/>
    <w:rsid w:val="001E0AD3"/>
    <w:rsid w:val="001E102B"/>
    <w:rsid w:val="001E1A65"/>
    <w:rsid w:val="001E25DC"/>
    <w:rsid w:val="001E36E4"/>
    <w:rsid w:val="001E379D"/>
    <w:rsid w:val="001E3A3C"/>
    <w:rsid w:val="001E3C13"/>
    <w:rsid w:val="001E4719"/>
    <w:rsid w:val="001E53DD"/>
    <w:rsid w:val="001E5C23"/>
    <w:rsid w:val="001E5D2B"/>
    <w:rsid w:val="001E6609"/>
    <w:rsid w:val="001E6A33"/>
    <w:rsid w:val="001E6C0E"/>
    <w:rsid w:val="001E7238"/>
    <w:rsid w:val="001E7504"/>
    <w:rsid w:val="001E76DF"/>
    <w:rsid w:val="001E7DEF"/>
    <w:rsid w:val="001F1308"/>
    <w:rsid w:val="001F13FB"/>
    <w:rsid w:val="001F1525"/>
    <w:rsid w:val="001F1B07"/>
    <w:rsid w:val="001F1E87"/>
    <w:rsid w:val="001F1EB6"/>
    <w:rsid w:val="001F1FFB"/>
    <w:rsid w:val="001F2E23"/>
    <w:rsid w:val="001F341F"/>
    <w:rsid w:val="001F3911"/>
    <w:rsid w:val="001F3A7C"/>
    <w:rsid w:val="001F3F1A"/>
    <w:rsid w:val="001F3F80"/>
    <w:rsid w:val="001F47D8"/>
    <w:rsid w:val="001F4CBD"/>
    <w:rsid w:val="001F5545"/>
    <w:rsid w:val="001F5777"/>
    <w:rsid w:val="001F5937"/>
    <w:rsid w:val="001F59E3"/>
    <w:rsid w:val="001F59ED"/>
    <w:rsid w:val="001F5F3D"/>
    <w:rsid w:val="001F61A9"/>
    <w:rsid w:val="001F7121"/>
    <w:rsid w:val="001F7913"/>
    <w:rsid w:val="001F7A6A"/>
    <w:rsid w:val="001F7B05"/>
    <w:rsid w:val="002003E7"/>
    <w:rsid w:val="002004A6"/>
    <w:rsid w:val="00200D2C"/>
    <w:rsid w:val="0020155B"/>
    <w:rsid w:val="002019D8"/>
    <w:rsid w:val="00201EC7"/>
    <w:rsid w:val="0020349A"/>
    <w:rsid w:val="002034B4"/>
    <w:rsid w:val="0020354D"/>
    <w:rsid w:val="002039B4"/>
    <w:rsid w:val="00204032"/>
    <w:rsid w:val="00204BAD"/>
    <w:rsid w:val="00204D60"/>
    <w:rsid w:val="00205627"/>
    <w:rsid w:val="002056D0"/>
    <w:rsid w:val="002079BF"/>
    <w:rsid w:val="00207F71"/>
    <w:rsid w:val="00210404"/>
    <w:rsid w:val="00210860"/>
    <w:rsid w:val="00210B6A"/>
    <w:rsid w:val="00212CB6"/>
    <w:rsid w:val="00212DEC"/>
    <w:rsid w:val="00212E37"/>
    <w:rsid w:val="00213C34"/>
    <w:rsid w:val="002140FF"/>
    <w:rsid w:val="00216A1B"/>
    <w:rsid w:val="00216CEF"/>
    <w:rsid w:val="00220166"/>
    <w:rsid w:val="002203AE"/>
    <w:rsid w:val="00220894"/>
    <w:rsid w:val="00220FB8"/>
    <w:rsid w:val="00221997"/>
    <w:rsid w:val="00221D2D"/>
    <w:rsid w:val="0022302B"/>
    <w:rsid w:val="002239EA"/>
    <w:rsid w:val="00224192"/>
    <w:rsid w:val="00224515"/>
    <w:rsid w:val="00224952"/>
    <w:rsid w:val="00224962"/>
    <w:rsid w:val="00224DD2"/>
    <w:rsid w:val="00225667"/>
    <w:rsid w:val="00225802"/>
    <w:rsid w:val="0022592A"/>
    <w:rsid w:val="00225A6A"/>
    <w:rsid w:val="00225AC7"/>
    <w:rsid w:val="00225ACC"/>
    <w:rsid w:val="002279B6"/>
    <w:rsid w:val="0023151E"/>
    <w:rsid w:val="00231AE9"/>
    <w:rsid w:val="00231C25"/>
    <w:rsid w:val="00231C33"/>
    <w:rsid w:val="00231C6F"/>
    <w:rsid w:val="00232A90"/>
    <w:rsid w:val="00234151"/>
    <w:rsid w:val="002343EF"/>
    <w:rsid w:val="0023459F"/>
    <w:rsid w:val="00234F8C"/>
    <w:rsid w:val="00235542"/>
    <w:rsid w:val="00235D0B"/>
    <w:rsid w:val="00235EFE"/>
    <w:rsid w:val="002365BD"/>
    <w:rsid w:val="002369B0"/>
    <w:rsid w:val="00236AD8"/>
    <w:rsid w:val="002378E0"/>
    <w:rsid w:val="00237CE8"/>
    <w:rsid w:val="002401F5"/>
    <w:rsid w:val="00240647"/>
    <w:rsid w:val="0024065B"/>
    <w:rsid w:val="00240E54"/>
    <w:rsid w:val="00241548"/>
    <w:rsid w:val="00241BD6"/>
    <w:rsid w:val="00243C4B"/>
    <w:rsid w:val="002444F5"/>
    <w:rsid w:val="00244EAE"/>
    <w:rsid w:val="002451C5"/>
    <w:rsid w:val="0024575D"/>
    <w:rsid w:val="002459DF"/>
    <w:rsid w:val="00245F1F"/>
    <w:rsid w:val="0024663B"/>
    <w:rsid w:val="0024683F"/>
    <w:rsid w:val="00246D21"/>
    <w:rsid w:val="00246DB5"/>
    <w:rsid w:val="00247099"/>
    <w:rsid w:val="00247103"/>
    <w:rsid w:val="00250067"/>
    <w:rsid w:val="002503E1"/>
    <w:rsid w:val="00251057"/>
    <w:rsid w:val="002516DE"/>
    <w:rsid w:val="00251D28"/>
    <w:rsid w:val="00251F81"/>
    <w:rsid w:val="00252BE0"/>
    <w:rsid w:val="00253588"/>
    <w:rsid w:val="00254041"/>
    <w:rsid w:val="002546F4"/>
    <w:rsid w:val="002551D0"/>
    <w:rsid w:val="00255374"/>
    <w:rsid w:val="002568BE"/>
    <w:rsid w:val="00257521"/>
    <w:rsid w:val="00257BF4"/>
    <w:rsid w:val="00260003"/>
    <w:rsid w:val="0026035D"/>
    <w:rsid w:val="002606D6"/>
    <w:rsid w:val="00261C98"/>
    <w:rsid w:val="0026248E"/>
    <w:rsid w:val="002624D4"/>
    <w:rsid w:val="00262687"/>
    <w:rsid w:val="00262914"/>
    <w:rsid w:val="0026292C"/>
    <w:rsid w:val="00263192"/>
    <w:rsid w:val="0026395B"/>
    <w:rsid w:val="0026466E"/>
    <w:rsid w:val="002646F2"/>
    <w:rsid w:val="002647BF"/>
    <w:rsid w:val="002647D5"/>
    <w:rsid w:val="00264813"/>
    <w:rsid w:val="00265032"/>
    <w:rsid w:val="002651FB"/>
    <w:rsid w:val="0026538C"/>
    <w:rsid w:val="00265781"/>
    <w:rsid w:val="00265CCC"/>
    <w:rsid w:val="0026678C"/>
    <w:rsid w:val="0026697B"/>
    <w:rsid w:val="00266B13"/>
    <w:rsid w:val="00267654"/>
    <w:rsid w:val="002677B2"/>
    <w:rsid w:val="0026795F"/>
    <w:rsid w:val="00270728"/>
    <w:rsid w:val="00270B4B"/>
    <w:rsid w:val="00270D42"/>
    <w:rsid w:val="00270FAB"/>
    <w:rsid w:val="0027195D"/>
    <w:rsid w:val="00272788"/>
    <w:rsid w:val="00272AD6"/>
    <w:rsid w:val="00272B03"/>
    <w:rsid w:val="0027309B"/>
    <w:rsid w:val="002733E2"/>
    <w:rsid w:val="00273E28"/>
    <w:rsid w:val="00273FBD"/>
    <w:rsid w:val="00274D6C"/>
    <w:rsid w:val="002750B1"/>
    <w:rsid w:val="002763F2"/>
    <w:rsid w:val="00276A35"/>
    <w:rsid w:val="00277835"/>
    <w:rsid w:val="00280AB1"/>
    <w:rsid w:val="002831E7"/>
    <w:rsid w:val="00283BB1"/>
    <w:rsid w:val="0028411D"/>
    <w:rsid w:val="00284BAE"/>
    <w:rsid w:val="002851E3"/>
    <w:rsid w:val="002859AF"/>
    <w:rsid w:val="00286AE7"/>
    <w:rsid w:val="00286F20"/>
    <w:rsid w:val="00287243"/>
    <w:rsid w:val="002873C7"/>
    <w:rsid w:val="00290647"/>
    <w:rsid w:val="00291385"/>
    <w:rsid w:val="00291422"/>
    <w:rsid w:val="00291613"/>
    <w:rsid w:val="0029237F"/>
    <w:rsid w:val="00292715"/>
    <w:rsid w:val="00293E57"/>
    <w:rsid w:val="00294095"/>
    <w:rsid w:val="0029460F"/>
    <w:rsid w:val="002947D1"/>
    <w:rsid w:val="002948DF"/>
    <w:rsid w:val="00294D90"/>
    <w:rsid w:val="0029516B"/>
    <w:rsid w:val="00295C35"/>
    <w:rsid w:val="00296404"/>
    <w:rsid w:val="00296791"/>
    <w:rsid w:val="00296A40"/>
    <w:rsid w:val="002975A9"/>
    <w:rsid w:val="0029768E"/>
    <w:rsid w:val="002A16E9"/>
    <w:rsid w:val="002A1A3D"/>
    <w:rsid w:val="002A1E92"/>
    <w:rsid w:val="002A204D"/>
    <w:rsid w:val="002A2616"/>
    <w:rsid w:val="002A26E1"/>
    <w:rsid w:val="002A368A"/>
    <w:rsid w:val="002A39AB"/>
    <w:rsid w:val="002A4065"/>
    <w:rsid w:val="002A46A2"/>
    <w:rsid w:val="002A52AD"/>
    <w:rsid w:val="002A59F0"/>
    <w:rsid w:val="002A6222"/>
    <w:rsid w:val="002A6432"/>
    <w:rsid w:val="002A65CA"/>
    <w:rsid w:val="002A6F25"/>
    <w:rsid w:val="002A6FD3"/>
    <w:rsid w:val="002A742E"/>
    <w:rsid w:val="002B0A7D"/>
    <w:rsid w:val="002B12FC"/>
    <w:rsid w:val="002B1A69"/>
    <w:rsid w:val="002B2723"/>
    <w:rsid w:val="002B2C39"/>
    <w:rsid w:val="002B303A"/>
    <w:rsid w:val="002B46C9"/>
    <w:rsid w:val="002B538E"/>
    <w:rsid w:val="002B5847"/>
    <w:rsid w:val="002B5AB6"/>
    <w:rsid w:val="002B5DCA"/>
    <w:rsid w:val="002B61FB"/>
    <w:rsid w:val="002B6BDC"/>
    <w:rsid w:val="002B73D5"/>
    <w:rsid w:val="002B75B0"/>
    <w:rsid w:val="002B770E"/>
    <w:rsid w:val="002B7EAF"/>
    <w:rsid w:val="002C023F"/>
    <w:rsid w:val="002C099C"/>
    <w:rsid w:val="002C0B74"/>
    <w:rsid w:val="002C0C8B"/>
    <w:rsid w:val="002C0CBB"/>
    <w:rsid w:val="002C1201"/>
    <w:rsid w:val="002C1460"/>
    <w:rsid w:val="002C20F2"/>
    <w:rsid w:val="002C211E"/>
    <w:rsid w:val="002C2507"/>
    <w:rsid w:val="002C3284"/>
    <w:rsid w:val="002C379F"/>
    <w:rsid w:val="002C38B2"/>
    <w:rsid w:val="002C3D28"/>
    <w:rsid w:val="002C3D98"/>
    <w:rsid w:val="002C3F9C"/>
    <w:rsid w:val="002C4A24"/>
    <w:rsid w:val="002C521E"/>
    <w:rsid w:val="002C52FA"/>
    <w:rsid w:val="002C54E4"/>
    <w:rsid w:val="002C5AFA"/>
    <w:rsid w:val="002C6ED4"/>
    <w:rsid w:val="002C79E1"/>
    <w:rsid w:val="002D0439"/>
    <w:rsid w:val="002D0C0F"/>
    <w:rsid w:val="002D11B7"/>
    <w:rsid w:val="002D1CA1"/>
    <w:rsid w:val="002D2908"/>
    <w:rsid w:val="002D38C0"/>
    <w:rsid w:val="002D3904"/>
    <w:rsid w:val="002D3A00"/>
    <w:rsid w:val="002D3BBC"/>
    <w:rsid w:val="002D438A"/>
    <w:rsid w:val="002D4A55"/>
    <w:rsid w:val="002D5738"/>
    <w:rsid w:val="002D5E53"/>
    <w:rsid w:val="002D67BD"/>
    <w:rsid w:val="002D7B71"/>
    <w:rsid w:val="002E0319"/>
    <w:rsid w:val="002E04AA"/>
    <w:rsid w:val="002E0689"/>
    <w:rsid w:val="002E0B1B"/>
    <w:rsid w:val="002E142F"/>
    <w:rsid w:val="002E164E"/>
    <w:rsid w:val="002E179B"/>
    <w:rsid w:val="002E17A7"/>
    <w:rsid w:val="002E185B"/>
    <w:rsid w:val="002E1C9E"/>
    <w:rsid w:val="002E257B"/>
    <w:rsid w:val="002E2641"/>
    <w:rsid w:val="002E3730"/>
    <w:rsid w:val="002E3C65"/>
    <w:rsid w:val="002E3F5B"/>
    <w:rsid w:val="002E4362"/>
    <w:rsid w:val="002E4904"/>
    <w:rsid w:val="002E63D9"/>
    <w:rsid w:val="002E640E"/>
    <w:rsid w:val="002E7EC2"/>
    <w:rsid w:val="002F0C28"/>
    <w:rsid w:val="002F10F0"/>
    <w:rsid w:val="002F124B"/>
    <w:rsid w:val="002F1699"/>
    <w:rsid w:val="002F1726"/>
    <w:rsid w:val="002F18F9"/>
    <w:rsid w:val="002F3158"/>
    <w:rsid w:val="002F3CDE"/>
    <w:rsid w:val="002F4BF1"/>
    <w:rsid w:val="002F56CF"/>
    <w:rsid w:val="002F5DD6"/>
    <w:rsid w:val="002F5FEA"/>
    <w:rsid w:val="002F63E7"/>
    <w:rsid w:val="002F7885"/>
    <w:rsid w:val="002F7BE3"/>
    <w:rsid w:val="002F7E6A"/>
    <w:rsid w:val="002F7F58"/>
    <w:rsid w:val="00300165"/>
    <w:rsid w:val="003002D5"/>
    <w:rsid w:val="0030076B"/>
    <w:rsid w:val="00300AF9"/>
    <w:rsid w:val="003010CF"/>
    <w:rsid w:val="00301A96"/>
    <w:rsid w:val="00301C54"/>
    <w:rsid w:val="00302B8E"/>
    <w:rsid w:val="00302CB7"/>
    <w:rsid w:val="00303440"/>
    <w:rsid w:val="00304D9B"/>
    <w:rsid w:val="00305FF9"/>
    <w:rsid w:val="00306269"/>
    <w:rsid w:val="00306708"/>
    <w:rsid w:val="00306E6B"/>
    <w:rsid w:val="003100C8"/>
    <w:rsid w:val="00310588"/>
    <w:rsid w:val="00310799"/>
    <w:rsid w:val="00311161"/>
    <w:rsid w:val="00311F92"/>
    <w:rsid w:val="00312400"/>
    <w:rsid w:val="00312739"/>
    <w:rsid w:val="00312D10"/>
    <w:rsid w:val="003139FF"/>
    <w:rsid w:val="00313DC3"/>
    <w:rsid w:val="00313EBB"/>
    <w:rsid w:val="00314088"/>
    <w:rsid w:val="0031439D"/>
    <w:rsid w:val="00314704"/>
    <w:rsid w:val="00314B9D"/>
    <w:rsid w:val="003168C2"/>
    <w:rsid w:val="003178DA"/>
    <w:rsid w:val="00317DB8"/>
    <w:rsid w:val="003201E5"/>
    <w:rsid w:val="00320618"/>
    <w:rsid w:val="0032100B"/>
    <w:rsid w:val="00321BD7"/>
    <w:rsid w:val="00321EC6"/>
    <w:rsid w:val="00322078"/>
    <w:rsid w:val="0032260F"/>
    <w:rsid w:val="003228DA"/>
    <w:rsid w:val="0032295D"/>
    <w:rsid w:val="00322FCF"/>
    <w:rsid w:val="00323D6B"/>
    <w:rsid w:val="0032455F"/>
    <w:rsid w:val="00324818"/>
    <w:rsid w:val="0032538E"/>
    <w:rsid w:val="00325DF6"/>
    <w:rsid w:val="003262CE"/>
    <w:rsid w:val="003266D4"/>
    <w:rsid w:val="00326957"/>
    <w:rsid w:val="00326A84"/>
    <w:rsid w:val="00326AE2"/>
    <w:rsid w:val="003275E4"/>
    <w:rsid w:val="003300B1"/>
    <w:rsid w:val="003310EF"/>
    <w:rsid w:val="00331426"/>
    <w:rsid w:val="0033171D"/>
    <w:rsid w:val="00331DF6"/>
    <w:rsid w:val="00331FC3"/>
    <w:rsid w:val="00332A60"/>
    <w:rsid w:val="00333693"/>
    <w:rsid w:val="003336B3"/>
    <w:rsid w:val="0033381A"/>
    <w:rsid w:val="00334810"/>
    <w:rsid w:val="003351E8"/>
    <w:rsid w:val="00335546"/>
    <w:rsid w:val="00335B75"/>
    <w:rsid w:val="00335D8C"/>
    <w:rsid w:val="00336072"/>
    <w:rsid w:val="003363A1"/>
    <w:rsid w:val="00337C2C"/>
    <w:rsid w:val="0034226D"/>
    <w:rsid w:val="003423F2"/>
    <w:rsid w:val="003426A5"/>
    <w:rsid w:val="00342972"/>
    <w:rsid w:val="00342FDD"/>
    <w:rsid w:val="0034429B"/>
    <w:rsid w:val="00344866"/>
    <w:rsid w:val="00344901"/>
    <w:rsid w:val="00345FB4"/>
    <w:rsid w:val="0034638C"/>
    <w:rsid w:val="00346901"/>
    <w:rsid w:val="00346AEC"/>
    <w:rsid w:val="00346F7F"/>
    <w:rsid w:val="00347328"/>
    <w:rsid w:val="0034734D"/>
    <w:rsid w:val="00350108"/>
    <w:rsid w:val="00350762"/>
    <w:rsid w:val="003507C4"/>
    <w:rsid w:val="003519A1"/>
    <w:rsid w:val="00351E4B"/>
    <w:rsid w:val="00352480"/>
    <w:rsid w:val="003530D2"/>
    <w:rsid w:val="0035331A"/>
    <w:rsid w:val="003534E1"/>
    <w:rsid w:val="003548D8"/>
    <w:rsid w:val="003554CA"/>
    <w:rsid w:val="00356DBB"/>
    <w:rsid w:val="003575CF"/>
    <w:rsid w:val="00360232"/>
    <w:rsid w:val="003602E0"/>
    <w:rsid w:val="00360A98"/>
    <w:rsid w:val="00360D01"/>
    <w:rsid w:val="003612AA"/>
    <w:rsid w:val="00362569"/>
    <w:rsid w:val="00362730"/>
    <w:rsid w:val="00362A8C"/>
    <w:rsid w:val="00362E5C"/>
    <w:rsid w:val="003636CD"/>
    <w:rsid w:val="00363C1D"/>
    <w:rsid w:val="00363D72"/>
    <w:rsid w:val="00363DA8"/>
    <w:rsid w:val="00364655"/>
    <w:rsid w:val="0036487C"/>
    <w:rsid w:val="00364A2F"/>
    <w:rsid w:val="00365411"/>
    <w:rsid w:val="00365B2D"/>
    <w:rsid w:val="00365FA2"/>
    <w:rsid w:val="00366013"/>
    <w:rsid w:val="003666AE"/>
    <w:rsid w:val="00366849"/>
    <w:rsid w:val="00366C69"/>
    <w:rsid w:val="00367441"/>
    <w:rsid w:val="00367B1D"/>
    <w:rsid w:val="003704B2"/>
    <w:rsid w:val="00370E4F"/>
    <w:rsid w:val="00371215"/>
    <w:rsid w:val="00372F0D"/>
    <w:rsid w:val="00373009"/>
    <w:rsid w:val="00374059"/>
    <w:rsid w:val="00374505"/>
    <w:rsid w:val="00374739"/>
    <w:rsid w:val="0037535B"/>
    <w:rsid w:val="0037552D"/>
    <w:rsid w:val="0037563F"/>
    <w:rsid w:val="003756DB"/>
    <w:rsid w:val="00376670"/>
    <w:rsid w:val="003770BB"/>
    <w:rsid w:val="0037771A"/>
    <w:rsid w:val="003802DC"/>
    <w:rsid w:val="00380364"/>
    <w:rsid w:val="0038092B"/>
    <w:rsid w:val="00380E4E"/>
    <w:rsid w:val="00380FBF"/>
    <w:rsid w:val="00382A43"/>
    <w:rsid w:val="00382D60"/>
    <w:rsid w:val="00382F29"/>
    <w:rsid w:val="003830C5"/>
    <w:rsid w:val="00383242"/>
    <w:rsid w:val="00383C8D"/>
    <w:rsid w:val="0038403A"/>
    <w:rsid w:val="00384267"/>
    <w:rsid w:val="00384725"/>
    <w:rsid w:val="00384789"/>
    <w:rsid w:val="00384979"/>
    <w:rsid w:val="00384CD3"/>
    <w:rsid w:val="00384F23"/>
    <w:rsid w:val="003852FB"/>
    <w:rsid w:val="00385429"/>
    <w:rsid w:val="00385B05"/>
    <w:rsid w:val="00385C54"/>
    <w:rsid w:val="00385E91"/>
    <w:rsid w:val="0038627A"/>
    <w:rsid w:val="00386382"/>
    <w:rsid w:val="003865EF"/>
    <w:rsid w:val="00386BA9"/>
    <w:rsid w:val="00386E19"/>
    <w:rsid w:val="00390017"/>
    <w:rsid w:val="003901A3"/>
    <w:rsid w:val="0039030F"/>
    <w:rsid w:val="0039069D"/>
    <w:rsid w:val="0039072F"/>
    <w:rsid w:val="00390DA3"/>
    <w:rsid w:val="00391D43"/>
    <w:rsid w:val="00391FE8"/>
    <w:rsid w:val="0039336D"/>
    <w:rsid w:val="003934E4"/>
    <w:rsid w:val="003940CE"/>
    <w:rsid w:val="00394F78"/>
    <w:rsid w:val="0039725E"/>
    <w:rsid w:val="00397374"/>
    <w:rsid w:val="003978EE"/>
    <w:rsid w:val="003979EF"/>
    <w:rsid w:val="00397C1D"/>
    <w:rsid w:val="003A082F"/>
    <w:rsid w:val="003A09A3"/>
    <w:rsid w:val="003A0BFD"/>
    <w:rsid w:val="003A0E69"/>
    <w:rsid w:val="003A0FEA"/>
    <w:rsid w:val="003A17D2"/>
    <w:rsid w:val="003A180F"/>
    <w:rsid w:val="003A18DD"/>
    <w:rsid w:val="003A20C8"/>
    <w:rsid w:val="003A2C29"/>
    <w:rsid w:val="003A2EC3"/>
    <w:rsid w:val="003A34DD"/>
    <w:rsid w:val="003A36F2"/>
    <w:rsid w:val="003A3D39"/>
    <w:rsid w:val="003A3EC7"/>
    <w:rsid w:val="003A40B4"/>
    <w:rsid w:val="003A6D0B"/>
    <w:rsid w:val="003A70CA"/>
    <w:rsid w:val="003A73CC"/>
    <w:rsid w:val="003A7648"/>
    <w:rsid w:val="003A7834"/>
    <w:rsid w:val="003A798F"/>
    <w:rsid w:val="003B0B5B"/>
    <w:rsid w:val="003B0E79"/>
    <w:rsid w:val="003B12CB"/>
    <w:rsid w:val="003B2339"/>
    <w:rsid w:val="003B2738"/>
    <w:rsid w:val="003B28E4"/>
    <w:rsid w:val="003B333D"/>
    <w:rsid w:val="003B3575"/>
    <w:rsid w:val="003B3FA9"/>
    <w:rsid w:val="003B3FCF"/>
    <w:rsid w:val="003B50BC"/>
    <w:rsid w:val="003B54ED"/>
    <w:rsid w:val="003B5D97"/>
    <w:rsid w:val="003B6348"/>
    <w:rsid w:val="003B63A4"/>
    <w:rsid w:val="003B68FE"/>
    <w:rsid w:val="003B6BDF"/>
    <w:rsid w:val="003B6D7D"/>
    <w:rsid w:val="003B72A5"/>
    <w:rsid w:val="003B7D7E"/>
    <w:rsid w:val="003C05D9"/>
    <w:rsid w:val="003C0794"/>
    <w:rsid w:val="003C1012"/>
    <w:rsid w:val="003C11C9"/>
    <w:rsid w:val="003C1229"/>
    <w:rsid w:val="003C1FD4"/>
    <w:rsid w:val="003C213D"/>
    <w:rsid w:val="003C25AD"/>
    <w:rsid w:val="003C29B3"/>
    <w:rsid w:val="003C2D21"/>
    <w:rsid w:val="003C3634"/>
    <w:rsid w:val="003C554F"/>
    <w:rsid w:val="003C5AC7"/>
    <w:rsid w:val="003C5E6B"/>
    <w:rsid w:val="003C67B8"/>
    <w:rsid w:val="003C70E4"/>
    <w:rsid w:val="003C7122"/>
    <w:rsid w:val="003C7AD7"/>
    <w:rsid w:val="003D07E0"/>
    <w:rsid w:val="003D0FC3"/>
    <w:rsid w:val="003D2C1D"/>
    <w:rsid w:val="003D2C34"/>
    <w:rsid w:val="003D38D4"/>
    <w:rsid w:val="003D3DDD"/>
    <w:rsid w:val="003D4CD9"/>
    <w:rsid w:val="003D4D6C"/>
    <w:rsid w:val="003D4FEF"/>
    <w:rsid w:val="003D5520"/>
    <w:rsid w:val="003D5751"/>
    <w:rsid w:val="003D5CBF"/>
    <w:rsid w:val="003D66D2"/>
    <w:rsid w:val="003D685A"/>
    <w:rsid w:val="003D6904"/>
    <w:rsid w:val="003D71C1"/>
    <w:rsid w:val="003D7599"/>
    <w:rsid w:val="003E0073"/>
    <w:rsid w:val="003E07AE"/>
    <w:rsid w:val="003E07EC"/>
    <w:rsid w:val="003E14FC"/>
    <w:rsid w:val="003E1F0F"/>
    <w:rsid w:val="003E2976"/>
    <w:rsid w:val="003E3A1F"/>
    <w:rsid w:val="003E4858"/>
    <w:rsid w:val="003E4AA8"/>
    <w:rsid w:val="003E4D92"/>
    <w:rsid w:val="003E5A2F"/>
    <w:rsid w:val="003E6316"/>
    <w:rsid w:val="003E6884"/>
    <w:rsid w:val="003E69B9"/>
    <w:rsid w:val="003E6AC5"/>
    <w:rsid w:val="003E7ADA"/>
    <w:rsid w:val="003F0096"/>
    <w:rsid w:val="003F04AE"/>
    <w:rsid w:val="003F060C"/>
    <w:rsid w:val="003F0850"/>
    <w:rsid w:val="003F0D12"/>
    <w:rsid w:val="003F160C"/>
    <w:rsid w:val="003F2182"/>
    <w:rsid w:val="003F2B14"/>
    <w:rsid w:val="003F324F"/>
    <w:rsid w:val="003F33BC"/>
    <w:rsid w:val="003F3D4E"/>
    <w:rsid w:val="003F41F2"/>
    <w:rsid w:val="003F477E"/>
    <w:rsid w:val="003F4A15"/>
    <w:rsid w:val="003F4A61"/>
    <w:rsid w:val="003F5909"/>
    <w:rsid w:val="003F59A1"/>
    <w:rsid w:val="003F65D7"/>
    <w:rsid w:val="003F68D0"/>
    <w:rsid w:val="003F6CD2"/>
    <w:rsid w:val="003F788D"/>
    <w:rsid w:val="003F7C0D"/>
    <w:rsid w:val="0040126E"/>
    <w:rsid w:val="00401EB4"/>
    <w:rsid w:val="004020D4"/>
    <w:rsid w:val="004021B6"/>
    <w:rsid w:val="00403AFD"/>
    <w:rsid w:val="00403F4E"/>
    <w:rsid w:val="004047C4"/>
    <w:rsid w:val="00405234"/>
    <w:rsid w:val="00405471"/>
    <w:rsid w:val="0040570B"/>
    <w:rsid w:val="00405EDB"/>
    <w:rsid w:val="00405FB1"/>
    <w:rsid w:val="00406460"/>
    <w:rsid w:val="00406979"/>
    <w:rsid w:val="0040697A"/>
    <w:rsid w:val="00406D43"/>
    <w:rsid w:val="00407BC5"/>
    <w:rsid w:val="00407EBB"/>
    <w:rsid w:val="00410E9D"/>
    <w:rsid w:val="00412461"/>
    <w:rsid w:val="00412546"/>
    <w:rsid w:val="00412E06"/>
    <w:rsid w:val="00413053"/>
    <w:rsid w:val="0041319C"/>
    <w:rsid w:val="004137B6"/>
    <w:rsid w:val="00413A54"/>
    <w:rsid w:val="00413C10"/>
    <w:rsid w:val="00413CD9"/>
    <w:rsid w:val="00413F9A"/>
    <w:rsid w:val="004140B9"/>
    <w:rsid w:val="004140CA"/>
    <w:rsid w:val="00414C65"/>
    <w:rsid w:val="00414F8C"/>
    <w:rsid w:val="0041577A"/>
    <w:rsid w:val="00415D76"/>
    <w:rsid w:val="004162D1"/>
    <w:rsid w:val="00416665"/>
    <w:rsid w:val="00416A67"/>
    <w:rsid w:val="00416ACB"/>
    <w:rsid w:val="00416B5D"/>
    <w:rsid w:val="00416D5A"/>
    <w:rsid w:val="00417134"/>
    <w:rsid w:val="004175EF"/>
    <w:rsid w:val="00421112"/>
    <w:rsid w:val="00421BE2"/>
    <w:rsid w:val="00421C98"/>
    <w:rsid w:val="00421DCF"/>
    <w:rsid w:val="00422341"/>
    <w:rsid w:val="0042278C"/>
    <w:rsid w:val="0042293C"/>
    <w:rsid w:val="00423641"/>
    <w:rsid w:val="004237D7"/>
    <w:rsid w:val="00423B95"/>
    <w:rsid w:val="00424CB8"/>
    <w:rsid w:val="004261A5"/>
    <w:rsid w:val="00426266"/>
    <w:rsid w:val="00426B0A"/>
    <w:rsid w:val="00426CFF"/>
    <w:rsid w:val="004271A6"/>
    <w:rsid w:val="004278A2"/>
    <w:rsid w:val="00427DDB"/>
    <w:rsid w:val="00427F2F"/>
    <w:rsid w:val="004303C0"/>
    <w:rsid w:val="0043070C"/>
    <w:rsid w:val="00430A2D"/>
    <w:rsid w:val="00431505"/>
    <w:rsid w:val="00431AF0"/>
    <w:rsid w:val="00431E23"/>
    <w:rsid w:val="0043213A"/>
    <w:rsid w:val="004325DB"/>
    <w:rsid w:val="004330F4"/>
    <w:rsid w:val="004331E9"/>
    <w:rsid w:val="00433290"/>
    <w:rsid w:val="00433396"/>
    <w:rsid w:val="00433590"/>
    <w:rsid w:val="0043393D"/>
    <w:rsid w:val="004341FC"/>
    <w:rsid w:val="00434389"/>
    <w:rsid w:val="004344C7"/>
    <w:rsid w:val="00435274"/>
    <w:rsid w:val="004352AD"/>
    <w:rsid w:val="0043545D"/>
    <w:rsid w:val="00435CD6"/>
    <w:rsid w:val="00435EF2"/>
    <w:rsid w:val="00435FE2"/>
    <w:rsid w:val="00436E2F"/>
    <w:rsid w:val="00436EAB"/>
    <w:rsid w:val="00437F8A"/>
    <w:rsid w:val="004400C4"/>
    <w:rsid w:val="00440EDB"/>
    <w:rsid w:val="0044114D"/>
    <w:rsid w:val="004412A5"/>
    <w:rsid w:val="00441BD0"/>
    <w:rsid w:val="004429EF"/>
    <w:rsid w:val="00442C46"/>
    <w:rsid w:val="004430DC"/>
    <w:rsid w:val="00444686"/>
    <w:rsid w:val="00444F1F"/>
    <w:rsid w:val="00445CD7"/>
    <w:rsid w:val="004461D9"/>
    <w:rsid w:val="00446860"/>
    <w:rsid w:val="00446AC6"/>
    <w:rsid w:val="0044759B"/>
    <w:rsid w:val="00447F54"/>
    <w:rsid w:val="00450296"/>
    <w:rsid w:val="00450B7E"/>
    <w:rsid w:val="00450B88"/>
    <w:rsid w:val="0045136B"/>
    <w:rsid w:val="00451387"/>
    <w:rsid w:val="00451492"/>
    <w:rsid w:val="00451C7E"/>
    <w:rsid w:val="00452C91"/>
    <w:rsid w:val="00453784"/>
    <w:rsid w:val="00453BB6"/>
    <w:rsid w:val="00453CAA"/>
    <w:rsid w:val="00453D75"/>
    <w:rsid w:val="0045409F"/>
    <w:rsid w:val="00454446"/>
    <w:rsid w:val="00454786"/>
    <w:rsid w:val="004549F7"/>
    <w:rsid w:val="00455113"/>
    <w:rsid w:val="00455A19"/>
    <w:rsid w:val="00455ACB"/>
    <w:rsid w:val="00455AE2"/>
    <w:rsid w:val="00455F76"/>
    <w:rsid w:val="00456421"/>
    <w:rsid w:val="00456DAB"/>
    <w:rsid w:val="0045755F"/>
    <w:rsid w:val="00457A33"/>
    <w:rsid w:val="00457E45"/>
    <w:rsid w:val="00460072"/>
    <w:rsid w:val="00460CC3"/>
    <w:rsid w:val="00460E86"/>
    <w:rsid w:val="004618EB"/>
    <w:rsid w:val="0046260D"/>
    <w:rsid w:val="00462E84"/>
    <w:rsid w:val="00463388"/>
    <w:rsid w:val="0046354D"/>
    <w:rsid w:val="004646B4"/>
    <w:rsid w:val="00464A88"/>
    <w:rsid w:val="004651A0"/>
    <w:rsid w:val="0046545D"/>
    <w:rsid w:val="004660FE"/>
    <w:rsid w:val="00466517"/>
    <w:rsid w:val="00466532"/>
    <w:rsid w:val="00466C69"/>
    <w:rsid w:val="00467265"/>
    <w:rsid w:val="00467488"/>
    <w:rsid w:val="00467BCA"/>
    <w:rsid w:val="0047083E"/>
    <w:rsid w:val="00470EB5"/>
    <w:rsid w:val="004711A1"/>
    <w:rsid w:val="00471353"/>
    <w:rsid w:val="00471442"/>
    <w:rsid w:val="0047219E"/>
    <w:rsid w:val="00472269"/>
    <w:rsid w:val="0047286B"/>
    <w:rsid w:val="00472E27"/>
    <w:rsid w:val="00474220"/>
    <w:rsid w:val="004752D3"/>
    <w:rsid w:val="004754E1"/>
    <w:rsid w:val="004755A5"/>
    <w:rsid w:val="004757E3"/>
    <w:rsid w:val="00475B02"/>
    <w:rsid w:val="00475CE0"/>
    <w:rsid w:val="00476827"/>
    <w:rsid w:val="00476B00"/>
    <w:rsid w:val="00476BD4"/>
    <w:rsid w:val="00476D75"/>
    <w:rsid w:val="00477C35"/>
    <w:rsid w:val="00477CB3"/>
    <w:rsid w:val="00480988"/>
    <w:rsid w:val="00480E05"/>
    <w:rsid w:val="00482195"/>
    <w:rsid w:val="004822E0"/>
    <w:rsid w:val="004825A8"/>
    <w:rsid w:val="0048275E"/>
    <w:rsid w:val="0048297F"/>
    <w:rsid w:val="00482BBE"/>
    <w:rsid w:val="00483A12"/>
    <w:rsid w:val="00484A77"/>
    <w:rsid w:val="00485348"/>
    <w:rsid w:val="0048540F"/>
    <w:rsid w:val="00485970"/>
    <w:rsid w:val="004859EC"/>
    <w:rsid w:val="00485C0D"/>
    <w:rsid w:val="00485FA6"/>
    <w:rsid w:val="00486575"/>
    <w:rsid w:val="004866D0"/>
    <w:rsid w:val="00486936"/>
    <w:rsid w:val="0048716E"/>
    <w:rsid w:val="00487D55"/>
    <w:rsid w:val="0049000D"/>
    <w:rsid w:val="00490274"/>
    <w:rsid w:val="00491007"/>
    <w:rsid w:val="00491FDD"/>
    <w:rsid w:val="004923F9"/>
    <w:rsid w:val="004929A7"/>
    <w:rsid w:val="00492FEB"/>
    <w:rsid w:val="00493692"/>
    <w:rsid w:val="00494119"/>
    <w:rsid w:val="00494242"/>
    <w:rsid w:val="004942F3"/>
    <w:rsid w:val="00494700"/>
    <w:rsid w:val="00494A86"/>
    <w:rsid w:val="00494E8E"/>
    <w:rsid w:val="004955BC"/>
    <w:rsid w:val="00495CA8"/>
    <w:rsid w:val="00495D63"/>
    <w:rsid w:val="0049648F"/>
    <w:rsid w:val="00496606"/>
    <w:rsid w:val="00496F05"/>
    <w:rsid w:val="00497370"/>
    <w:rsid w:val="004977CA"/>
    <w:rsid w:val="004A0543"/>
    <w:rsid w:val="004A06EC"/>
    <w:rsid w:val="004A0F39"/>
    <w:rsid w:val="004A14E0"/>
    <w:rsid w:val="004A1B36"/>
    <w:rsid w:val="004A251F"/>
    <w:rsid w:val="004A393F"/>
    <w:rsid w:val="004A3BF1"/>
    <w:rsid w:val="004A3E42"/>
    <w:rsid w:val="004A413D"/>
    <w:rsid w:val="004A4715"/>
    <w:rsid w:val="004A4B88"/>
    <w:rsid w:val="004A4D1E"/>
    <w:rsid w:val="004A5046"/>
    <w:rsid w:val="004A565E"/>
    <w:rsid w:val="004A5C66"/>
    <w:rsid w:val="004A5DF3"/>
    <w:rsid w:val="004A6134"/>
    <w:rsid w:val="004A628B"/>
    <w:rsid w:val="004A6F0C"/>
    <w:rsid w:val="004A7092"/>
    <w:rsid w:val="004A7970"/>
    <w:rsid w:val="004A7F1F"/>
    <w:rsid w:val="004B04FF"/>
    <w:rsid w:val="004B0737"/>
    <w:rsid w:val="004B08DB"/>
    <w:rsid w:val="004B1BA8"/>
    <w:rsid w:val="004B2F81"/>
    <w:rsid w:val="004B31EC"/>
    <w:rsid w:val="004B3D20"/>
    <w:rsid w:val="004B3F65"/>
    <w:rsid w:val="004B48C3"/>
    <w:rsid w:val="004B49E6"/>
    <w:rsid w:val="004B4C26"/>
    <w:rsid w:val="004B4D69"/>
    <w:rsid w:val="004B6FC3"/>
    <w:rsid w:val="004B7EAC"/>
    <w:rsid w:val="004C01A8"/>
    <w:rsid w:val="004C0C0C"/>
    <w:rsid w:val="004C13F7"/>
    <w:rsid w:val="004C1840"/>
    <w:rsid w:val="004C1FB7"/>
    <w:rsid w:val="004C20E8"/>
    <w:rsid w:val="004C24C9"/>
    <w:rsid w:val="004C31B6"/>
    <w:rsid w:val="004C3BCC"/>
    <w:rsid w:val="004C40C4"/>
    <w:rsid w:val="004C4464"/>
    <w:rsid w:val="004C5319"/>
    <w:rsid w:val="004C621F"/>
    <w:rsid w:val="004C67DF"/>
    <w:rsid w:val="004C6BF3"/>
    <w:rsid w:val="004C7948"/>
    <w:rsid w:val="004C79AE"/>
    <w:rsid w:val="004C7BB8"/>
    <w:rsid w:val="004C7C60"/>
    <w:rsid w:val="004D0AED"/>
    <w:rsid w:val="004D0DFE"/>
    <w:rsid w:val="004D10DB"/>
    <w:rsid w:val="004D15E5"/>
    <w:rsid w:val="004D1D91"/>
    <w:rsid w:val="004D22C3"/>
    <w:rsid w:val="004D2AC6"/>
    <w:rsid w:val="004D2F93"/>
    <w:rsid w:val="004D337A"/>
    <w:rsid w:val="004D3535"/>
    <w:rsid w:val="004D4EFA"/>
    <w:rsid w:val="004D5A81"/>
    <w:rsid w:val="004D6132"/>
    <w:rsid w:val="004D668C"/>
    <w:rsid w:val="004D6927"/>
    <w:rsid w:val="004D6BF0"/>
    <w:rsid w:val="004D6D8E"/>
    <w:rsid w:val="004D6F4D"/>
    <w:rsid w:val="004D6F95"/>
    <w:rsid w:val="004D72FE"/>
    <w:rsid w:val="004D7E91"/>
    <w:rsid w:val="004E003A"/>
    <w:rsid w:val="004E050F"/>
    <w:rsid w:val="004E0768"/>
    <w:rsid w:val="004E082D"/>
    <w:rsid w:val="004E0FF7"/>
    <w:rsid w:val="004E1A31"/>
    <w:rsid w:val="004E233E"/>
    <w:rsid w:val="004E2DE0"/>
    <w:rsid w:val="004E3A5C"/>
    <w:rsid w:val="004E3E14"/>
    <w:rsid w:val="004E4060"/>
    <w:rsid w:val="004E409A"/>
    <w:rsid w:val="004E4331"/>
    <w:rsid w:val="004E4E32"/>
    <w:rsid w:val="004E617F"/>
    <w:rsid w:val="004E6F4F"/>
    <w:rsid w:val="004E72BC"/>
    <w:rsid w:val="004F0FB9"/>
    <w:rsid w:val="004F1139"/>
    <w:rsid w:val="004F2079"/>
    <w:rsid w:val="004F2551"/>
    <w:rsid w:val="004F2DAB"/>
    <w:rsid w:val="004F2F7E"/>
    <w:rsid w:val="004F3038"/>
    <w:rsid w:val="004F32B5"/>
    <w:rsid w:val="004F3829"/>
    <w:rsid w:val="004F407E"/>
    <w:rsid w:val="004F49B1"/>
    <w:rsid w:val="004F49F6"/>
    <w:rsid w:val="004F5479"/>
    <w:rsid w:val="004F581C"/>
    <w:rsid w:val="004F622F"/>
    <w:rsid w:val="004F66A6"/>
    <w:rsid w:val="004F689B"/>
    <w:rsid w:val="004F68D8"/>
    <w:rsid w:val="004F69C6"/>
    <w:rsid w:val="004F6F42"/>
    <w:rsid w:val="004F7528"/>
    <w:rsid w:val="004F7BCA"/>
    <w:rsid w:val="004F7D89"/>
    <w:rsid w:val="004F7F2F"/>
    <w:rsid w:val="004F7FC6"/>
    <w:rsid w:val="005008B4"/>
    <w:rsid w:val="0050176E"/>
    <w:rsid w:val="0050183F"/>
    <w:rsid w:val="00501981"/>
    <w:rsid w:val="00501A85"/>
    <w:rsid w:val="00501BB3"/>
    <w:rsid w:val="00501F4E"/>
    <w:rsid w:val="005021DD"/>
    <w:rsid w:val="005026CA"/>
    <w:rsid w:val="00502A33"/>
    <w:rsid w:val="00502B72"/>
    <w:rsid w:val="00504A9E"/>
    <w:rsid w:val="00504BC1"/>
    <w:rsid w:val="00505134"/>
    <w:rsid w:val="005055AF"/>
    <w:rsid w:val="005058CB"/>
    <w:rsid w:val="00505C04"/>
    <w:rsid w:val="0050751A"/>
    <w:rsid w:val="00507E6A"/>
    <w:rsid w:val="0051162C"/>
    <w:rsid w:val="00511831"/>
    <w:rsid w:val="00511982"/>
    <w:rsid w:val="00511D3B"/>
    <w:rsid w:val="00511F15"/>
    <w:rsid w:val="00512302"/>
    <w:rsid w:val="00512965"/>
    <w:rsid w:val="00512C7C"/>
    <w:rsid w:val="00512E35"/>
    <w:rsid w:val="00512F40"/>
    <w:rsid w:val="00512F82"/>
    <w:rsid w:val="0051318C"/>
    <w:rsid w:val="00513322"/>
    <w:rsid w:val="005140D4"/>
    <w:rsid w:val="005142CD"/>
    <w:rsid w:val="005143C9"/>
    <w:rsid w:val="00514416"/>
    <w:rsid w:val="005157A9"/>
    <w:rsid w:val="005173A7"/>
    <w:rsid w:val="005177E1"/>
    <w:rsid w:val="00517D61"/>
    <w:rsid w:val="00520030"/>
    <w:rsid w:val="00520C0A"/>
    <w:rsid w:val="00521563"/>
    <w:rsid w:val="005215FF"/>
    <w:rsid w:val="005218B6"/>
    <w:rsid w:val="00522589"/>
    <w:rsid w:val="00522A78"/>
    <w:rsid w:val="00522E44"/>
    <w:rsid w:val="005237EA"/>
    <w:rsid w:val="00523FF9"/>
    <w:rsid w:val="00524545"/>
    <w:rsid w:val="005255BF"/>
    <w:rsid w:val="005257DE"/>
    <w:rsid w:val="00527200"/>
    <w:rsid w:val="005272C4"/>
    <w:rsid w:val="00527A8E"/>
    <w:rsid w:val="00527ABF"/>
    <w:rsid w:val="00530157"/>
    <w:rsid w:val="0053019E"/>
    <w:rsid w:val="00530733"/>
    <w:rsid w:val="005307AE"/>
    <w:rsid w:val="00530BEB"/>
    <w:rsid w:val="00530D9E"/>
    <w:rsid w:val="00530DFD"/>
    <w:rsid w:val="00531C00"/>
    <w:rsid w:val="00531EBE"/>
    <w:rsid w:val="005325C6"/>
    <w:rsid w:val="00532F8B"/>
    <w:rsid w:val="00533737"/>
    <w:rsid w:val="0053391B"/>
    <w:rsid w:val="00535686"/>
    <w:rsid w:val="00535B79"/>
    <w:rsid w:val="00535D7C"/>
    <w:rsid w:val="005360A4"/>
    <w:rsid w:val="00536579"/>
    <w:rsid w:val="00536906"/>
    <w:rsid w:val="00536C1E"/>
    <w:rsid w:val="00540260"/>
    <w:rsid w:val="00540484"/>
    <w:rsid w:val="00541089"/>
    <w:rsid w:val="00541140"/>
    <w:rsid w:val="00541C6E"/>
    <w:rsid w:val="00542302"/>
    <w:rsid w:val="0054240C"/>
    <w:rsid w:val="005428C2"/>
    <w:rsid w:val="00542D02"/>
    <w:rsid w:val="0054343A"/>
    <w:rsid w:val="00543974"/>
    <w:rsid w:val="00543E0E"/>
    <w:rsid w:val="00543EBF"/>
    <w:rsid w:val="00544ABA"/>
    <w:rsid w:val="005455C1"/>
    <w:rsid w:val="0054593A"/>
    <w:rsid w:val="00545CA1"/>
    <w:rsid w:val="00546793"/>
    <w:rsid w:val="005467FB"/>
    <w:rsid w:val="00546AE9"/>
    <w:rsid w:val="00547086"/>
    <w:rsid w:val="00547989"/>
    <w:rsid w:val="00547FB3"/>
    <w:rsid w:val="00550C58"/>
    <w:rsid w:val="00550D30"/>
    <w:rsid w:val="005512AC"/>
    <w:rsid w:val="00551320"/>
    <w:rsid w:val="00551349"/>
    <w:rsid w:val="00551435"/>
    <w:rsid w:val="005515EC"/>
    <w:rsid w:val="005518A4"/>
    <w:rsid w:val="00552753"/>
    <w:rsid w:val="00552768"/>
    <w:rsid w:val="00552935"/>
    <w:rsid w:val="00553127"/>
    <w:rsid w:val="005537D5"/>
    <w:rsid w:val="00553C00"/>
    <w:rsid w:val="00554869"/>
    <w:rsid w:val="00554BE7"/>
    <w:rsid w:val="00554DB1"/>
    <w:rsid w:val="00555A69"/>
    <w:rsid w:val="00555A82"/>
    <w:rsid w:val="00555F35"/>
    <w:rsid w:val="0055659F"/>
    <w:rsid w:val="00556D68"/>
    <w:rsid w:val="00557118"/>
    <w:rsid w:val="00557173"/>
    <w:rsid w:val="005574F7"/>
    <w:rsid w:val="005576A1"/>
    <w:rsid w:val="00557A64"/>
    <w:rsid w:val="00557C61"/>
    <w:rsid w:val="005600B2"/>
    <w:rsid w:val="005601CE"/>
    <w:rsid w:val="005605C0"/>
    <w:rsid w:val="00560D23"/>
    <w:rsid w:val="005614F8"/>
    <w:rsid w:val="005615D8"/>
    <w:rsid w:val="00561920"/>
    <w:rsid w:val="005626D6"/>
    <w:rsid w:val="005638D4"/>
    <w:rsid w:val="0056448C"/>
    <w:rsid w:val="005656ED"/>
    <w:rsid w:val="0056632C"/>
    <w:rsid w:val="005664B7"/>
    <w:rsid w:val="00566544"/>
    <w:rsid w:val="00566608"/>
    <w:rsid w:val="005666D0"/>
    <w:rsid w:val="00566733"/>
    <w:rsid w:val="00566C83"/>
    <w:rsid w:val="0056714F"/>
    <w:rsid w:val="005700FE"/>
    <w:rsid w:val="00570E24"/>
    <w:rsid w:val="00571A57"/>
    <w:rsid w:val="00572760"/>
    <w:rsid w:val="005743DE"/>
    <w:rsid w:val="005744C8"/>
    <w:rsid w:val="0057462D"/>
    <w:rsid w:val="00574970"/>
    <w:rsid w:val="00574EF8"/>
    <w:rsid w:val="00574F3F"/>
    <w:rsid w:val="0057562C"/>
    <w:rsid w:val="005759F6"/>
    <w:rsid w:val="00575E3E"/>
    <w:rsid w:val="00576102"/>
    <w:rsid w:val="005765F5"/>
    <w:rsid w:val="00576D6C"/>
    <w:rsid w:val="0057704D"/>
    <w:rsid w:val="00577A2E"/>
    <w:rsid w:val="00577B23"/>
    <w:rsid w:val="00580B08"/>
    <w:rsid w:val="00580E48"/>
    <w:rsid w:val="00580F0A"/>
    <w:rsid w:val="00581063"/>
    <w:rsid w:val="00581246"/>
    <w:rsid w:val="005813C6"/>
    <w:rsid w:val="00581EDD"/>
    <w:rsid w:val="00582BB9"/>
    <w:rsid w:val="00582C3A"/>
    <w:rsid w:val="00582E1A"/>
    <w:rsid w:val="00583147"/>
    <w:rsid w:val="00583648"/>
    <w:rsid w:val="00583A31"/>
    <w:rsid w:val="00583EAA"/>
    <w:rsid w:val="00584416"/>
    <w:rsid w:val="00584770"/>
    <w:rsid w:val="00584B39"/>
    <w:rsid w:val="00585028"/>
    <w:rsid w:val="005854D1"/>
    <w:rsid w:val="00585F5B"/>
    <w:rsid w:val="0058605F"/>
    <w:rsid w:val="0058620A"/>
    <w:rsid w:val="00586632"/>
    <w:rsid w:val="00587829"/>
    <w:rsid w:val="00587FC0"/>
    <w:rsid w:val="005906AD"/>
    <w:rsid w:val="00590DA6"/>
    <w:rsid w:val="00591C7D"/>
    <w:rsid w:val="00592B03"/>
    <w:rsid w:val="00593AB9"/>
    <w:rsid w:val="00594ABB"/>
    <w:rsid w:val="00594CEF"/>
    <w:rsid w:val="00594D1C"/>
    <w:rsid w:val="00594E36"/>
    <w:rsid w:val="00594F0A"/>
    <w:rsid w:val="005951C1"/>
    <w:rsid w:val="0059525E"/>
    <w:rsid w:val="00595887"/>
    <w:rsid w:val="00595B0B"/>
    <w:rsid w:val="00595D70"/>
    <w:rsid w:val="005961F7"/>
    <w:rsid w:val="00596B9C"/>
    <w:rsid w:val="0059711D"/>
    <w:rsid w:val="0059717B"/>
    <w:rsid w:val="0059739B"/>
    <w:rsid w:val="00597976"/>
    <w:rsid w:val="005A054D"/>
    <w:rsid w:val="005A0A46"/>
    <w:rsid w:val="005A10B9"/>
    <w:rsid w:val="005A11E0"/>
    <w:rsid w:val="005A11EA"/>
    <w:rsid w:val="005A15E7"/>
    <w:rsid w:val="005A1FBF"/>
    <w:rsid w:val="005A2068"/>
    <w:rsid w:val="005A23B7"/>
    <w:rsid w:val="005A269F"/>
    <w:rsid w:val="005A2A98"/>
    <w:rsid w:val="005A2CA0"/>
    <w:rsid w:val="005A305E"/>
    <w:rsid w:val="005A30BB"/>
    <w:rsid w:val="005A3561"/>
    <w:rsid w:val="005A3887"/>
    <w:rsid w:val="005A3DE0"/>
    <w:rsid w:val="005A4B7A"/>
    <w:rsid w:val="005A56D6"/>
    <w:rsid w:val="005A7DEB"/>
    <w:rsid w:val="005B0542"/>
    <w:rsid w:val="005B06E5"/>
    <w:rsid w:val="005B21C2"/>
    <w:rsid w:val="005B2225"/>
    <w:rsid w:val="005B2799"/>
    <w:rsid w:val="005B2B77"/>
    <w:rsid w:val="005B33C3"/>
    <w:rsid w:val="005B369A"/>
    <w:rsid w:val="005B3AC5"/>
    <w:rsid w:val="005B3D4A"/>
    <w:rsid w:val="005B3ECC"/>
    <w:rsid w:val="005B4674"/>
    <w:rsid w:val="005B4D87"/>
    <w:rsid w:val="005B5FFD"/>
    <w:rsid w:val="005B6453"/>
    <w:rsid w:val="005B6786"/>
    <w:rsid w:val="005B7082"/>
    <w:rsid w:val="005B78FA"/>
    <w:rsid w:val="005B7DD1"/>
    <w:rsid w:val="005B7F69"/>
    <w:rsid w:val="005C00A0"/>
    <w:rsid w:val="005C0C7B"/>
    <w:rsid w:val="005C13EF"/>
    <w:rsid w:val="005C28FA"/>
    <w:rsid w:val="005C2B13"/>
    <w:rsid w:val="005C2C00"/>
    <w:rsid w:val="005C3457"/>
    <w:rsid w:val="005C3668"/>
    <w:rsid w:val="005C36E4"/>
    <w:rsid w:val="005C40F4"/>
    <w:rsid w:val="005C433C"/>
    <w:rsid w:val="005C43BE"/>
    <w:rsid w:val="005C44F3"/>
    <w:rsid w:val="005C4AF0"/>
    <w:rsid w:val="005C5835"/>
    <w:rsid w:val="005C712D"/>
    <w:rsid w:val="005C7561"/>
    <w:rsid w:val="005C7C75"/>
    <w:rsid w:val="005D02C7"/>
    <w:rsid w:val="005D0379"/>
    <w:rsid w:val="005D0E4F"/>
    <w:rsid w:val="005D1447"/>
    <w:rsid w:val="005D14A4"/>
    <w:rsid w:val="005D1CB0"/>
    <w:rsid w:val="005D1E32"/>
    <w:rsid w:val="005D206B"/>
    <w:rsid w:val="005D21CE"/>
    <w:rsid w:val="005D22B7"/>
    <w:rsid w:val="005D2BDE"/>
    <w:rsid w:val="005D2F3F"/>
    <w:rsid w:val="005D3B00"/>
    <w:rsid w:val="005D3D76"/>
    <w:rsid w:val="005D4578"/>
    <w:rsid w:val="005D45A7"/>
    <w:rsid w:val="005D4EFA"/>
    <w:rsid w:val="005D55BA"/>
    <w:rsid w:val="005D5ADB"/>
    <w:rsid w:val="005D648A"/>
    <w:rsid w:val="005D6FDE"/>
    <w:rsid w:val="005D780E"/>
    <w:rsid w:val="005D7E0D"/>
    <w:rsid w:val="005E02B5"/>
    <w:rsid w:val="005E234A"/>
    <w:rsid w:val="005E2CF6"/>
    <w:rsid w:val="005E30C8"/>
    <w:rsid w:val="005E329A"/>
    <w:rsid w:val="005E35CC"/>
    <w:rsid w:val="005E371E"/>
    <w:rsid w:val="005E3A3A"/>
    <w:rsid w:val="005E4E81"/>
    <w:rsid w:val="005E53F9"/>
    <w:rsid w:val="005E63F1"/>
    <w:rsid w:val="005E6AD3"/>
    <w:rsid w:val="005E775D"/>
    <w:rsid w:val="005F0A43"/>
    <w:rsid w:val="005F17BD"/>
    <w:rsid w:val="005F27BF"/>
    <w:rsid w:val="005F30ED"/>
    <w:rsid w:val="005F4171"/>
    <w:rsid w:val="005F46BE"/>
    <w:rsid w:val="005F46D6"/>
    <w:rsid w:val="005F487F"/>
    <w:rsid w:val="005F4DD6"/>
    <w:rsid w:val="005F50D8"/>
    <w:rsid w:val="005F51CE"/>
    <w:rsid w:val="005F53A1"/>
    <w:rsid w:val="005F5953"/>
    <w:rsid w:val="005F6B77"/>
    <w:rsid w:val="005F7487"/>
    <w:rsid w:val="006002C7"/>
    <w:rsid w:val="00600F95"/>
    <w:rsid w:val="00601839"/>
    <w:rsid w:val="0060224E"/>
    <w:rsid w:val="00602759"/>
    <w:rsid w:val="0060277A"/>
    <w:rsid w:val="00602880"/>
    <w:rsid w:val="00602B7C"/>
    <w:rsid w:val="00602C76"/>
    <w:rsid w:val="00602CE7"/>
    <w:rsid w:val="00603312"/>
    <w:rsid w:val="006033BE"/>
    <w:rsid w:val="0060352F"/>
    <w:rsid w:val="00603F42"/>
    <w:rsid w:val="0060486F"/>
    <w:rsid w:val="00604DC7"/>
    <w:rsid w:val="00604E47"/>
    <w:rsid w:val="00605069"/>
    <w:rsid w:val="00605192"/>
    <w:rsid w:val="00605441"/>
    <w:rsid w:val="00605591"/>
    <w:rsid w:val="00605DD4"/>
    <w:rsid w:val="006060CD"/>
    <w:rsid w:val="00606970"/>
    <w:rsid w:val="006069DF"/>
    <w:rsid w:val="00606A20"/>
    <w:rsid w:val="00607059"/>
    <w:rsid w:val="006072C6"/>
    <w:rsid w:val="00607494"/>
    <w:rsid w:val="00607A2E"/>
    <w:rsid w:val="0061149E"/>
    <w:rsid w:val="0061168F"/>
    <w:rsid w:val="00611D50"/>
    <w:rsid w:val="006130F7"/>
    <w:rsid w:val="006135A2"/>
    <w:rsid w:val="00613A36"/>
    <w:rsid w:val="00613AF8"/>
    <w:rsid w:val="00613D8E"/>
    <w:rsid w:val="006142E0"/>
    <w:rsid w:val="00616112"/>
    <w:rsid w:val="00616403"/>
    <w:rsid w:val="0061743F"/>
    <w:rsid w:val="00617D4F"/>
    <w:rsid w:val="00620137"/>
    <w:rsid w:val="006205CA"/>
    <w:rsid w:val="00620EA6"/>
    <w:rsid w:val="0062106E"/>
    <w:rsid w:val="006213A6"/>
    <w:rsid w:val="00621550"/>
    <w:rsid w:val="00621E09"/>
    <w:rsid w:val="00621F53"/>
    <w:rsid w:val="00622217"/>
    <w:rsid w:val="00622E2A"/>
    <w:rsid w:val="0062301C"/>
    <w:rsid w:val="00623089"/>
    <w:rsid w:val="0062308E"/>
    <w:rsid w:val="006232F8"/>
    <w:rsid w:val="006234C4"/>
    <w:rsid w:val="00623AF4"/>
    <w:rsid w:val="00623C6F"/>
    <w:rsid w:val="0062446B"/>
    <w:rsid w:val="006244C9"/>
    <w:rsid w:val="006245F6"/>
    <w:rsid w:val="00624643"/>
    <w:rsid w:val="0062475D"/>
    <w:rsid w:val="0062495F"/>
    <w:rsid w:val="006249F1"/>
    <w:rsid w:val="0062521B"/>
    <w:rsid w:val="00625564"/>
    <w:rsid w:val="00625683"/>
    <w:rsid w:val="00625FF6"/>
    <w:rsid w:val="006262D8"/>
    <w:rsid w:val="006263B6"/>
    <w:rsid w:val="0062660B"/>
    <w:rsid w:val="00626AD1"/>
    <w:rsid w:val="006275C2"/>
    <w:rsid w:val="00627EFB"/>
    <w:rsid w:val="006304BC"/>
    <w:rsid w:val="00630DCE"/>
    <w:rsid w:val="0063120A"/>
    <w:rsid w:val="0063150B"/>
    <w:rsid w:val="00631585"/>
    <w:rsid w:val="006319D7"/>
    <w:rsid w:val="00631A19"/>
    <w:rsid w:val="006320FF"/>
    <w:rsid w:val="00632A7D"/>
    <w:rsid w:val="00632F69"/>
    <w:rsid w:val="00634ACF"/>
    <w:rsid w:val="00634EFF"/>
    <w:rsid w:val="00634FA2"/>
    <w:rsid w:val="00635035"/>
    <w:rsid w:val="0063580D"/>
    <w:rsid w:val="006359B7"/>
    <w:rsid w:val="00635CAE"/>
    <w:rsid w:val="006363AA"/>
    <w:rsid w:val="006363B9"/>
    <w:rsid w:val="006367FD"/>
    <w:rsid w:val="00636F7B"/>
    <w:rsid w:val="00637240"/>
    <w:rsid w:val="00637BCE"/>
    <w:rsid w:val="00640346"/>
    <w:rsid w:val="00640A43"/>
    <w:rsid w:val="0064147C"/>
    <w:rsid w:val="00643660"/>
    <w:rsid w:val="00643767"/>
    <w:rsid w:val="00643A7B"/>
    <w:rsid w:val="0064420A"/>
    <w:rsid w:val="00644CBF"/>
    <w:rsid w:val="0064670E"/>
    <w:rsid w:val="00646A5E"/>
    <w:rsid w:val="00646A74"/>
    <w:rsid w:val="00650139"/>
    <w:rsid w:val="00652756"/>
    <w:rsid w:val="00652AAA"/>
    <w:rsid w:val="00652AD8"/>
    <w:rsid w:val="00652B79"/>
    <w:rsid w:val="00652E97"/>
    <w:rsid w:val="006533C3"/>
    <w:rsid w:val="00653BAE"/>
    <w:rsid w:val="00653F89"/>
    <w:rsid w:val="00654068"/>
    <w:rsid w:val="00654B38"/>
    <w:rsid w:val="00654B83"/>
    <w:rsid w:val="00655061"/>
    <w:rsid w:val="0065510C"/>
    <w:rsid w:val="00655B63"/>
    <w:rsid w:val="00655DEE"/>
    <w:rsid w:val="00656BAA"/>
    <w:rsid w:val="0065714A"/>
    <w:rsid w:val="006571F6"/>
    <w:rsid w:val="006572F9"/>
    <w:rsid w:val="00657359"/>
    <w:rsid w:val="0065741E"/>
    <w:rsid w:val="006609C6"/>
    <w:rsid w:val="00660D51"/>
    <w:rsid w:val="00660DED"/>
    <w:rsid w:val="006618CC"/>
    <w:rsid w:val="00661989"/>
    <w:rsid w:val="00661A78"/>
    <w:rsid w:val="00662111"/>
    <w:rsid w:val="00662118"/>
    <w:rsid w:val="006630A5"/>
    <w:rsid w:val="006636E7"/>
    <w:rsid w:val="006638AD"/>
    <w:rsid w:val="00663AF5"/>
    <w:rsid w:val="006648A4"/>
    <w:rsid w:val="0066584D"/>
    <w:rsid w:val="00665960"/>
    <w:rsid w:val="00665B49"/>
    <w:rsid w:val="00666C74"/>
    <w:rsid w:val="0066732C"/>
    <w:rsid w:val="00667712"/>
    <w:rsid w:val="006679F5"/>
    <w:rsid w:val="00667A72"/>
    <w:rsid w:val="00667B77"/>
    <w:rsid w:val="00667F6F"/>
    <w:rsid w:val="00670798"/>
    <w:rsid w:val="00670E51"/>
    <w:rsid w:val="006716DA"/>
    <w:rsid w:val="006719E7"/>
    <w:rsid w:val="006728B3"/>
    <w:rsid w:val="006728ED"/>
    <w:rsid w:val="00672DD9"/>
    <w:rsid w:val="006732B1"/>
    <w:rsid w:val="00673FB1"/>
    <w:rsid w:val="00673FFA"/>
    <w:rsid w:val="0067406C"/>
    <w:rsid w:val="0067446F"/>
    <w:rsid w:val="006746A4"/>
    <w:rsid w:val="0067496B"/>
    <w:rsid w:val="00674DF1"/>
    <w:rsid w:val="00674F21"/>
    <w:rsid w:val="00675558"/>
    <w:rsid w:val="00675611"/>
    <w:rsid w:val="0067589E"/>
    <w:rsid w:val="00675A60"/>
    <w:rsid w:val="0067697E"/>
    <w:rsid w:val="00677443"/>
    <w:rsid w:val="0067769A"/>
    <w:rsid w:val="0068039C"/>
    <w:rsid w:val="006806A3"/>
    <w:rsid w:val="006806A6"/>
    <w:rsid w:val="0068074E"/>
    <w:rsid w:val="00680925"/>
    <w:rsid w:val="00680955"/>
    <w:rsid w:val="00680B1D"/>
    <w:rsid w:val="00680C53"/>
    <w:rsid w:val="00681211"/>
    <w:rsid w:val="00681B36"/>
    <w:rsid w:val="00681BF6"/>
    <w:rsid w:val="00682095"/>
    <w:rsid w:val="00682871"/>
    <w:rsid w:val="00682A52"/>
    <w:rsid w:val="00682E14"/>
    <w:rsid w:val="006832A2"/>
    <w:rsid w:val="0068362B"/>
    <w:rsid w:val="0068436C"/>
    <w:rsid w:val="006847A5"/>
    <w:rsid w:val="00685033"/>
    <w:rsid w:val="0068545E"/>
    <w:rsid w:val="00685EDA"/>
    <w:rsid w:val="00685FD4"/>
    <w:rsid w:val="006860D4"/>
    <w:rsid w:val="006863D7"/>
    <w:rsid w:val="00686583"/>
    <w:rsid w:val="006865A2"/>
    <w:rsid w:val="00686612"/>
    <w:rsid w:val="0068661E"/>
    <w:rsid w:val="00686E54"/>
    <w:rsid w:val="00687009"/>
    <w:rsid w:val="0068708C"/>
    <w:rsid w:val="00687B17"/>
    <w:rsid w:val="00690297"/>
    <w:rsid w:val="0069030E"/>
    <w:rsid w:val="00690A49"/>
    <w:rsid w:val="00690BB6"/>
    <w:rsid w:val="00691079"/>
    <w:rsid w:val="00691B30"/>
    <w:rsid w:val="00693986"/>
    <w:rsid w:val="00693E1F"/>
    <w:rsid w:val="00693E6C"/>
    <w:rsid w:val="00693ECB"/>
    <w:rsid w:val="00694797"/>
    <w:rsid w:val="00695887"/>
    <w:rsid w:val="00696ECC"/>
    <w:rsid w:val="00697733"/>
    <w:rsid w:val="006A254E"/>
    <w:rsid w:val="006A280B"/>
    <w:rsid w:val="006A2C30"/>
    <w:rsid w:val="006A301C"/>
    <w:rsid w:val="006A33A7"/>
    <w:rsid w:val="006A3764"/>
    <w:rsid w:val="006A3879"/>
    <w:rsid w:val="006A3E2B"/>
    <w:rsid w:val="006A4315"/>
    <w:rsid w:val="006A516E"/>
    <w:rsid w:val="006A5A55"/>
    <w:rsid w:val="006A658E"/>
    <w:rsid w:val="006A690A"/>
    <w:rsid w:val="006A6B88"/>
    <w:rsid w:val="006A6E17"/>
    <w:rsid w:val="006B0465"/>
    <w:rsid w:val="006B0E12"/>
    <w:rsid w:val="006B120D"/>
    <w:rsid w:val="006B168D"/>
    <w:rsid w:val="006B17E7"/>
    <w:rsid w:val="006B19E8"/>
    <w:rsid w:val="006B1A8A"/>
    <w:rsid w:val="006B1FD5"/>
    <w:rsid w:val="006B1FD6"/>
    <w:rsid w:val="006B2750"/>
    <w:rsid w:val="006B2A61"/>
    <w:rsid w:val="006B37B0"/>
    <w:rsid w:val="006B3D2D"/>
    <w:rsid w:val="006B41C4"/>
    <w:rsid w:val="006B4480"/>
    <w:rsid w:val="006B555A"/>
    <w:rsid w:val="006B600A"/>
    <w:rsid w:val="006B6070"/>
    <w:rsid w:val="006B6242"/>
    <w:rsid w:val="006B6635"/>
    <w:rsid w:val="006B6848"/>
    <w:rsid w:val="006B79FF"/>
    <w:rsid w:val="006B7D22"/>
    <w:rsid w:val="006B7D2C"/>
    <w:rsid w:val="006C1019"/>
    <w:rsid w:val="006C1760"/>
    <w:rsid w:val="006C197C"/>
    <w:rsid w:val="006C2BB5"/>
    <w:rsid w:val="006C2BEE"/>
    <w:rsid w:val="006C3174"/>
    <w:rsid w:val="006C37D7"/>
    <w:rsid w:val="006C3AD8"/>
    <w:rsid w:val="006C3B94"/>
    <w:rsid w:val="006C4375"/>
    <w:rsid w:val="006C4516"/>
    <w:rsid w:val="006C455E"/>
    <w:rsid w:val="006C4823"/>
    <w:rsid w:val="006C5359"/>
    <w:rsid w:val="006C549C"/>
    <w:rsid w:val="006C57C1"/>
    <w:rsid w:val="006C5958"/>
    <w:rsid w:val="006C5B4F"/>
    <w:rsid w:val="006C5F8A"/>
    <w:rsid w:val="006C61FB"/>
    <w:rsid w:val="006C643C"/>
    <w:rsid w:val="006C6AD7"/>
    <w:rsid w:val="006C6E3A"/>
    <w:rsid w:val="006C6FD7"/>
    <w:rsid w:val="006D00DB"/>
    <w:rsid w:val="006D0361"/>
    <w:rsid w:val="006D0B8F"/>
    <w:rsid w:val="006D16B0"/>
    <w:rsid w:val="006D2182"/>
    <w:rsid w:val="006D2444"/>
    <w:rsid w:val="006D254B"/>
    <w:rsid w:val="006D289B"/>
    <w:rsid w:val="006D3BE1"/>
    <w:rsid w:val="006D3C18"/>
    <w:rsid w:val="006D3D18"/>
    <w:rsid w:val="006D489A"/>
    <w:rsid w:val="006D48FC"/>
    <w:rsid w:val="006D5740"/>
    <w:rsid w:val="006D5F3F"/>
    <w:rsid w:val="006D62BC"/>
    <w:rsid w:val="006D6450"/>
    <w:rsid w:val="006D6657"/>
    <w:rsid w:val="006D6939"/>
    <w:rsid w:val="006D74F9"/>
    <w:rsid w:val="006D7EB0"/>
    <w:rsid w:val="006E0138"/>
    <w:rsid w:val="006E060E"/>
    <w:rsid w:val="006E0BB0"/>
    <w:rsid w:val="006E12C3"/>
    <w:rsid w:val="006E1CAC"/>
    <w:rsid w:val="006E2529"/>
    <w:rsid w:val="006E2D1B"/>
    <w:rsid w:val="006E2FFE"/>
    <w:rsid w:val="006E4085"/>
    <w:rsid w:val="006E45F3"/>
    <w:rsid w:val="006E4A2F"/>
    <w:rsid w:val="006E4ED4"/>
    <w:rsid w:val="006E533B"/>
    <w:rsid w:val="006E5E19"/>
    <w:rsid w:val="006E61C3"/>
    <w:rsid w:val="006E6232"/>
    <w:rsid w:val="006E667B"/>
    <w:rsid w:val="006E69BB"/>
    <w:rsid w:val="006E6E67"/>
    <w:rsid w:val="006E799D"/>
    <w:rsid w:val="006E7F19"/>
    <w:rsid w:val="006F0593"/>
    <w:rsid w:val="006F1064"/>
    <w:rsid w:val="006F14D3"/>
    <w:rsid w:val="006F1988"/>
    <w:rsid w:val="006F1EB7"/>
    <w:rsid w:val="006F1F14"/>
    <w:rsid w:val="006F20B8"/>
    <w:rsid w:val="006F26CE"/>
    <w:rsid w:val="006F2C6F"/>
    <w:rsid w:val="006F31AB"/>
    <w:rsid w:val="006F3768"/>
    <w:rsid w:val="006F3C98"/>
    <w:rsid w:val="006F52E5"/>
    <w:rsid w:val="006F52EF"/>
    <w:rsid w:val="006F5391"/>
    <w:rsid w:val="006F6066"/>
    <w:rsid w:val="006F6663"/>
    <w:rsid w:val="006F6850"/>
    <w:rsid w:val="006F707E"/>
    <w:rsid w:val="006F7981"/>
    <w:rsid w:val="007001DC"/>
    <w:rsid w:val="007007B0"/>
    <w:rsid w:val="00700C43"/>
    <w:rsid w:val="00700E51"/>
    <w:rsid w:val="007017B9"/>
    <w:rsid w:val="007025CB"/>
    <w:rsid w:val="0070287A"/>
    <w:rsid w:val="00702FFA"/>
    <w:rsid w:val="007031AC"/>
    <w:rsid w:val="007034AA"/>
    <w:rsid w:val="00703B16"/>
    <w:rsid w:val="00703C9D"/>
    <w:rsid w:val="00703EC0"/>
    <w:rsid w:val="0070490C"/>
    <w:rsid w:val="00704F7F"/>
    <w:rsid w:val="00705AC0"/>
    <w:rsid w:val="00705C38"/>
    <w:rsid w:val="00706465"/>
    <w:rsid w:val="0070695A"/>
    <w:rsid w:val="00706E61"/>
    <w:rsid w:val="0070782D"/>
    <w:rsid w:val="007109C2"/>
    <w:rsid w:val="007112B6"/>
    <w:rsid w:val="00711340"/>
    <w:rsid w:val="00711672"/>
    <w:rsid w:val="00712457"/>
    <w:rsid w:val="007129A8"/>
    <w:rsid w:val="00712C42"/>
    <w:rsid w:val="00712E5A"/>
    <w:rsid w:val="0071365C"/>
    <w:rsid w:val="00713CFC"/>
    <w:rsid w:val="00713DE4"/>
    <w:rsid w:val="00714C22"/>
    <w:rsid w:val="00714C47"/>
    <w:rsid w:val="007151AE"/>
    <w:rsid w:val="00716311"/>
    <w:rsid w:val="00716462"/>
    <w:rsid w:val="00717721"/>
    <w:rsid w:val="00720102"/>
    <w:rsid w:val="00720D73"/>
    <w:rsid w:val="00721084"/>
    <w:rsid w:val="00721262"/>
    <w:rsid w:val="00721D9B"/>
    <w:rsid w:val="00722121"/>
    <w:rsid w:val="007224B9"/>
    <w:rsid w:val="00722F94"/>
    <w:rsid w:val="00722FAD"/>
    <w:rsid w:val="00723AA7"/>
    <w:rsid w:val="0072432E"/>
    <w:rsid w:val="0072565C"/>
    <w:rsid w:val="00725DE5"/>
    <w:rsid w:val="00726036"/>
    <w:rsid w:val="00726279"/>
    <w:rsid w:val="00726A9B"/>
    <w:rsid w:val="00727530"/>
    <w:rsid w:val="00727E46"/>
    <w:rsid w:val="007302E9"/>
    <w:rsid w:val="0073170D"/>
    <w:rsid w:val="007319D9"/>
    <w:rsid w:val="00731E7C"/>
    <w:rsid w:val="007329EF"/>
    <w:rsid w:val="0073327A"/>
    <w:rsid w:val="00733782"/>
    <w:rsid w:val="007337A5"/>
    <w:rsid w:val="00733B52"/>
    <w:rsid w:val="00734EBE"/>
    <w:rsid w:val="00735254"/>
    <w:rsid w:val="0073668B"/>
    <w:rsid w:val="00736754"/>
    <w:rsid w:val="00736A69"/>
    <w:rsid w:val="00736DD8"/>
    <w:rsid w:val="00737B96"/>
    <w:rsid w:val="0074076A"/>
    <w:rsid w:val="00741AA2"/>
    <w:rsid w:val="00741AF4"/>
    <w:rsid w:val="00741DCC"/>
    <w:rsid w:val="0074203A"/>
    <w:rsid w:val="00742194"/>
    <w:rsid w:val="007427B5"/>
    <w:rsid w:val="00742865"/>
    <w:rsid w:val="0074296C"/>
    <w:rsid w:val="00742A1E"/>
    <w:rsid w:val="00742C83"/>
    <w:rsid w:val="00742E06"/>
    <w:rsid w:val="00743138"/>
    <w:rsid w:val="0074360F"/>
    <w:rsid w:val="00743779"/>
    <w:rsid w:val="0074427B"/>
    <w:rsid w:val="00744A64"/>
    <w:rsid w:val="00744ACC"/>
    <w:rsid w:val="00744D47"/>
    <w:rsid w:val="00744EA0"/>
    <w:rsid w:val="00745715"/>
    <w:rsid w:val="00745721"/>
    <w:rsid w:val="007458E1"/>
    <w:rsid w:val="00745A1E"/>
    <w:rsid w:val="0074638D"/>
    <w:rsid w:val="00746484"/>
    <w:rsid w:val="00746C4B"/>
    <w:rsid w:val="0074704F"/>
    <w:rsid w:val="00747CF9"/>
    <w:rsid w:val="00747F48"/>
    <w:rsid w:val="00747F4C"/>
    <w:rsid w:val="0075084F"/>
    <w:rsid w:val="00751091"/>
    <w:rsid w:val="007517D5"/>
    <w:rsid w:val="00751B83"/>
    <w:rsid w:val="00752294"/>
    <w:rsid w:val="00752539"/>
    <w:rsid w:val="00753384"/>
    <w:rsid w:val="00753C2C"/>
    <w:rsid w:val="00754359"/>
    <w:rsid w:val="00754411"/>
    <w:rsid w:val="0075471F"/>
    <w:rsid w:val="00754BD9"/>
    <w:rsid w:val="00754C24"/>
    <w:rsid w:val="00754CAE"/>
    <w:rsid w:val="00754E7A"/>
    <w:rsid w:val="0075540C"/>
    <w:rsid w:val="00755561"/>
    <w:rsid w:val="007557C3"/>
    <w:rsid w:val="00755DB1"/>
    <w:rsid w:val="00756E71"/>
    <w:rsid w:val="007574FC"/>
    <w:rsid w:val="00757563"/>
    <w:rsid w:val="00757A01"/>
    <w:rsid w:val="00760100"/>
    <w:rsid w:val="0076036F"/>
    <w:rsid w:val="00760975"/>
    <w:rsid w:val="00761FDA"/>
    <w:rsid w:val="007621FF"/>
    <w:rsid w:val="007633A7"/>
    <w:rsid w:val="007634E3"/>
    <w:rsid w:val="007638D1"/>
    <w:rsid w:val="00764194"/>
    <w:rsid w:val="007645A7"/>
    <w:rsid w:val="00764956"/>
    <w:rsid w:val="00764E7E"/>
    <w:rsid w:val="0076533E"/>
    <w:rsid w:val="00765ED3"/>
    <w:rsid w:val="00766249"/>
    <w:rsid w:val="0076648D"/>
    <w:rsid w:val="0076681D"/>
    <w:rsid w:val="00766A1F"/>
    <w:rsid w:val="00766A65"/>
    <w:rsid w:val="00766AD6"/>
    <w:rsid w:val="00766DD0"/>
    <w:rsid w:val="007671F5"/>
    <w:rsid w:val="00767252"/>
    <w:rsid w:val="0076734D"/>
    <w:rsid w:val="007676B8"/>
    <w:rsid w:val="007677FB"/>
    <w:rsid w:val="00770619"/>
    <w:rsid w:val="007707E5"/>
    <w:rsid w:val="00770A5F"/>
    <w:rsid w:val="0077175C"/>
    <w:rsid w:val="00771870"/>
    <w:rsid w:val="00771BF9"/>
    <w:rsid w:val="00772854"/>
    <w:rsid w:val="00772D22"/>
    <w:rsid w:val="00772F8A"/>
    <w:rsid w:val="007734E0"/>
    <w:rsid w:val="007739C6"/>
    <w:rsid w:val="00774889"/>
    <w:rsid w:val="00774AF3"/>
    <w:rsid w:val="00774FF5"/>
    <w:rsid w:val="007750B3"/>
    <w:rsid w:val="007758DC"/>
    <w:rsid w:val="00775F76"/>
    <w:rsid w:val="00776AEA"/>
    <w:rsid w:val="00777BA0"/>
    <w:rsid w:val="007803BD"/>
    <w:rsid w:val="007811DC"/>
    <w:rsid w:val="00781997"/>
    <w:rsid w:val="00781AF1"/>
    <w:rsid w:val="00781B66"/>
    <w:rsid w:val="00781CC1"/>
    <w:rsid w:val="007820FA"/>
    <w:rsid w:val="00782376"/>
    <w:rsid w:val="0078285F"/>
    <w:rsid w:val="00783207"/>
    <w:rsid w:val="007839FA"/>
    <w:rsid w:val="00783E1D"/>
    <w:rsid w:val="0078483B"/>
    <w:rsid w:val="00784EED"/>
    <w:rsid w:val="00785436"/>
    <w:rsid w:val="00785900"/>
    <w:rsid w:val="00786958"/>
    <w:rsid w:val="00786E71"/>
    <w:rsid w:val="00787665"/>
    <w:rsid w:val="00787C92"/>
    <w:rsid w:val="007903A8"/>
    <w:rsid w:val="0079162F"/>
    <w:rsid w:val="00791E1A"/>
    <w:rsid w:val="007927C5"/>
    <w:rsid w:val="0079300F"/>
    <w:rsid w:val="00793196"/>
    <w:rsid w:val="007946FF"/>
    <w:rsid w:val="00794924"/>
    <w:rsid w:val="00795128"/>
    <w:rsid w:val="00795D56"/>
    <w:rsid w:val="007966E1"/>
    <w:rsid w:val="00797531"/>
    <w:rsid w:val="007A0BC2"/>
    <w:rsid w:val="007A0C7A"/>
    <w:rsid w:val="007A1F44"/>
    <w:rsid w:val="007A238A"/>
    <w:rsid w:val="007A23FF"/>
    <w:rsid w:val="007A295B"/>
    <w:rsid w:val="007A321E"/>
    <w:rsid w:val="007A32B2"/>
    <w:rsid w:val="007A3424"/>
    <w:rsid w:val="007A35EF"/>
    <w:rsid w:val="007A3A22"/>
    <w:rsid w:val="007A43A2"/>
    <w:rsid w:val="007A4D04"/>
    <w:rsid w:val="007A4F96"/>
    <w:rsid w:val="007A52DC"/>
    <w:rsid w:val="007A57C2"/>
    <w:rsid w:val="007A635F"/>
    <w:rsid w:val="007A6495"/>
    <w:rsid w:val="007A7562"/>
    <w:rsid w:val="007A75C3"/>
    <w:rsid w:val="007A7A96"/>
    <w:rsid w:val="007A7BA7"/>
    <w:rsid w:val="007B03AF"/>
    <w:rsid w:val="007B0BA0"/>
    <w:rsid w:val="007B1543"/>
    <w:rsid w:val="007B1AC0"/>
    <w:rsid w:val="007B219D"/>
    <w:rsid w:val="007B270A"/>
    <w:rsid w:val="007B2D3B"/>
    <w:rsid w:val="007B38A4"/>
    <w:rsid w:val="007B498B"/>
    <w:rsid w:val="007B52CD"/>
    <w:rsid w:val="007B7150"/>
    <w:rsid w:val="007B73BF"/>
    <w:rsid w:val="007B7DC1"/>
    <w:rsid w:val="007B7EDB"/>
    <w:rsid w:val="007C13CC"/>
    <w:rsid w:val="007C19AD"/>
    <w:rsid w:val="007C1D63"/>
    <w:rsid w:val="007C2154"/>
    <w:rsid w:val="007C3598"/>
    <w:rsid w:val="007C3664"/>
    <w:rsid w:val="007C3CCA"/>
    <w:rsid w:val="007C3FA8"/>
    <w:rsid w:val="007C4496"/>
    <w:rsid w:val="007C5BBD"/>
    <w:rsid w:val="007C5FBD"/>
    <w:rsid w:val="007C68DA"/>
    <w:rsid w:val="007C77B0"/>
    <w:rsid w:val="007C7E7D"/>
    <w:rsid w:val="007D0297"/>
    <w:rsid w:val="007D10E0"/>
    <w:rsid w:val="007D1B5B"/>
    <w:rsid w:val="007D229A"/>
    <w:rsid w:val="007D2F44"/>
    <w:rsid w:val="007D2F4D"/>
    <w:rsid w:val="007D307E"/>
    <w:rsid w:val="007D4178"/>
    <w:rsid w:val="007D4D33"/>
    <w:rsid w:val="007D581C"/>
    <w:rsid w:val="007D7175"/>
    <w:rsid w:val="007D7E46"/>
    <w:rsid w:val="007E02C9"/>
    <w:rsid w:val="007E1369"/>
    <w:rsid w:val="007E154C"/>
    <w:rsid w:val="007E1A1B"/>
    <w:rsid w:val="007E1A88"/>
    <w:rsid w:val="007E1DA3"/>
    <w:rsid w:val="007E2E97"/>
    <w:rsid w:val="007E3556"/>
    <w:rsid w:val="007E4C88"/>
    <w:rsid w:val="007E55FE"/>
    <w:rsid w:val="007E585E"/>
    <w:rsid w:val="007E7663"/>
    <w:rsid w:val="007E7DDF"/>
    <w:rsid w:val="007F1091"/>
    <w:rsid w:val="007F11C8"/>
    <w:rsid w:val="007F1CFB"/>
    <w:rsid w:val="007F220B"/>
    <w:rsid w:val="007F27DD"/>
    <w:rsid w:val="007F2954"/>
    <w:rsid w:val="007F2C3E"/>
    <w:rsid w:val="007F3032"/>
    <w:rsid w:val="007F33C4"/>
    <w:rsid w:val="007F38DC"/>
    <w:rsid w:val="007F4355"/>
    <w:rsid w:val="007F4D34"/>
    <w:rsid w:val="007F50C1"/>
    <w:rsid w:val="007F6880"/>
    <w:rsid w:val="007F694D"/>
    <w:rsid w:val="007F76B4"/>
    <w:rsid w:val="007F79AF"/>
    <w:rsid w:val="007F7B6A"/>
    <w:rsid w:val="008001B4"/>
    <w:rsid w:val="00800291"/>
    <w:rsid w:val="00800719"/>
    <w:rsid w:val="00800769"/>
    <w:rsid w:val="00800ED2"/>
    <w:rsid w:val="008028E1"/>
    <w:rsid w:val="00802E74"/>
    <w:rsid w:val="00804243"/>
    <w:rsid w:val="00804864"/>
    <w:rsid w:val="00804B92"/>
    <w:rsid w:val="00804E21"/>
    <w:rsid w:val="00805092"/>
    <w:rsid w:val="008058D3"/>
    <w:rsid w:val="00805FD3"/>
    <w:rsid w:val="00806AAF"/>
    <w:rsid w:val="008070AC"/>
    <w:rsid w:val="00807887"/>
    <w:rsid w:val="008101FD"/>
    <w:rsid w:val="00810D8D"/>
    <w:rsid w:val="008114EA"/>
    <w:rsid w:val="00811835"/>
    <w:rsid w:val="00811998"/>
    <w:rsid w:val="00811AEE"/>
    <w:rsid w:val="00811BCD"/>
    <w:rsid w:val="00811FE3"/>
    <w:rsid w:val="00812DC9"/>
    <w:rsid w:val="00812FCE"/>
    <w:rsid w:val="008148D3"/>
    <w:rsid w:val="00815165"/>
    <w:rsid w:val="0081581D"/>
    <w:rsid w:val="00815FDE"/>
    <w:rsid w:val="0081657C"/>
    <w:rsid w:val="008172BE"/>
    <w:rsid w:val="008173EF"/>
    <w:rsid w:val="00817B71"/>
    <w:rsid w:val="00817EF8"/>
    <w:rsid w:val="00820244"/>
    <w:rsid w:val="008221B3"/>
    <w:rsid w:val="0082248E"/>
    <w:rsid w:val="00822639"/>
    <w:rsid w:val="008230D2"/>
    <w:rsid w:val="0082357F"/>
    <w:rsid w:val="00824FDF"/>
    <w:rsid w:val="00825125"/>
    <w:rsid w:val="008257CC"/>
    <w:rsid w:val="00826B1A"/>
    <w:rsid w:val="00827178"/>
    <w:rsid w:val="008274BF"/>
    <w:rsid w:val="008274C3"/>
    <w:rsid w:val="008279AC"/>
    <w:rsid w:val="0083096E"/>
    <w:rsid w:val="00830DC3"/>
    <w:rsid w:val="00831555"/>
    <w:rsid w:val="008318B9"/>
    <w:rsid w:val="00831F52"/>
    <w:rsid w:val="00832154"/>
    <w:rsid w:val="00832935"/>
    <w:rsid w:val="00832F5C"/>
    <w:rsid w:val="00833636"/>
    <w:rsid w:val="00833E91"/>
    <w:rsid w:val="0083597D"/>
    <w:rsid w:val="008359E0"/>
    <w:rsid w:val="00836061"/>
    <w:rsid w:val="00836B6E"/>
    <w:rsid w:val="008376F6"/>
    <w:rsid w:val="00837D5B"/>
    <w:rsid w:val="0084043C"/>
    <w:rsid w:val="00840607"/>
    <w:rsid w:val="00841CD2"/>
    <w:rsid w:val="00842060"/>
    <w:rsid w:val="0084252D"/>
    <w:rsid w:val="00842B77"/>
    <w:rsid w:val="0084309F"/>
    <w:rsid w:val="00843751"/>
    <w:rsid w:val="00844C32"/>
    <w:rsid w:val="008452FB"/>
    <w:rsid w:val="00845414"/>
    <w:rsid w:val="00845C12"/>
    <w:rsid w:val="00845C73"/>
    <w:rsid w:val="008469D9"/>
    <w:rsid w:val="00846DC0"/>
    <w:rsid w:val="008474A7"/>
    <w:rsid w:val="00847553"/>
    <w:rsid w:val="00847D77"/>
    <w:rsid w:val="008506B6"/>
    <w:rsid w:val="00850A2E"/>
    <w:rsid w:val="00850AE0"/>
    <w:rsid w:val="00851254"/>
    <w:rsid w:val="00852054"/>
    <w:rsid w:val="008524D2"/>
    <w:rsid w:val="00852E19"/>
    <w:rsid w:val="00852F59"/>
    <w:rsid w:val="00853B51"/>
    <w:rsid w:val="00853D2D"/>
    <w:rsid w:val="00853D34"/>
    <w:rsid w:val="00854136"/>
    <w:rsid w:val="00855142"/>
    <w:rsid w:val="00855513"/>
    <w:rsid w:val="00855994"/>
    <w:rsid w:val="00856833"/>
    <w:rsid w:val="00856840"/>
    <w:rsid w:val="00856865"/>
    <w:rsid w:val="00857841"/>
    <w:rsid w:val="00857BFE"/>
    <w:rsid w:val="0086075B"/>
    <w:rsid w:val="0086087C"/>
    <w:rsid w:val="00860D8E"/>
    <w:rsid w:val="00861228"/>
    <w:rsid w:val="00861CDD"/>
    <w:rsid w:val="008620A1"/>
    <w:rsid w:val="0086275E"/>
    <w:rsid w:val="008631EE"/>
    <w:rsid w:val="00864440"/>
    <w:rsid w:val="0086474F"/>
    <w:rsid w:val="00864D76"/>
    <w:rsid w:val="008650FC"/>
    <w:rsid w:val="00866445"/>
    <w:rsid w:val="00866615"/>
    <w:rsid w:val="00866737"/>
    <w:rsid w:val="00866A76"/>
    <w:rsid w:val="00866EB3"/>
    <w:rsid w:val="0086701A"/>
    <w:rsid w:val="00867BD2"/>
    <w:rsid w:val="00870E38"/>
    <w:rsid w:val="008712FD"/>
    <w:rsid w:val="0087137F"/>
    <w:rsid w:val="008716A1"/>
    <w:rsid w:val="00871F3B"/>
    <w:rsid w:val="008722FD"/>
    <w:rsid w:val="00872AB9"/>
    <w:rsid w:val="00872D3F"/>
    <w:rsid w:val="00872FAA"/>
    <w:rsid w:val="00873263"/>
    <w:rsid w:val="008733E4"/>
    <w:rsid w:val="00873632"/>
    <w:rsid w:val="008737A9"/>
    <w:rsid w:val="00873AB6"/>
    <w:rsid w:val="00873F15"/>
    <w:rsid w:val="00874096"/>
    <w:rsid w:val="00874A01"/>
    <w:rsid w:val="00874C10"/>
    <w:rsid w:val="008756A4"/>
    <w:rsid w:val="00875F73"/>
    <w:rsid w:val="00876CD3"/>
    <w:rsid w:val="008778A6"/>
    <w:rsid w:val="00877C3D"/>
    <w:rsid w:val="00880F30"/>
    <w:rsid w:val="00882AA2"/>
    <w:rsid w:val="0088325B"/>
    <w:rsid w:val="008833CD"/>
    <w:rsid w:val="008833E8"/>
    <w:rsid w:val="00883582"/>
    <w:rsid w:val="00886163"/>
    <w:rsid w:val="00886F90"/>
    <w:rsid w:val="008875DA"/>
    <w:rsid w:val="00887B48"/>
    <w:rsid w:val="00887EA2"/>
    <w:rsid w:val="0089005D"/>
    <w:rsid w:val="0089176E"/>
    <w:rsid w:val="008917E0"/>
    <w:rsid w:val="00891941"/>
    <w:rsid w:val="00892365"/>
    <w:rsid w:val="00892BE5"/>
    <w:rsid w:val="00892F9F"/>
    <w:rsid w:val="00893120"/>
    <w:rsid w:val="0089387C"/>
    <w:rsid w:val="0089444E"/>
    <w:rsid w:val="008949DF"/>
    <w:rsid w:val="008951DB"/>
    <w:rsid w:val="00895885"/>
    <w:rsid w:val="008960D0"/>
    <w:rsid w:val="008961D3"/>
    <w:rsid w:val="008968EA"/>
    <w:rsid w:val="00896C81"/>
    <w:rsid w:val="00896D83"/>
    <w:rsid w:val="008A0620"/>
    <w:rsid w:val="008A0A4C"/>
    <w:rsid w:val="008A0AB2"/>
    <w:rsid w:val="008A0CFC"/>
    <w:rsid w:val="008A1146"/>
    <w:rsid w:val="008A12FE"/>
    <w:rsid w:val="008A1C4E"/>
    <w:rsid w:val="008A2480"/>
    <w:rsid w:val="008A2493"/>
    <w:rsid w:val="008A28B6"/>
    <w:rsid w:val="008A2BB1"/>
    <w:rsid w:val="008A332A"/>
    <w:rsid w:val="008A3466"/>
    <w:rsid w:val="008A389F"/>
    <w:rsid w:val="008A3A91"/>
    <w:rsid w:val="008A3C7E"/>
    <w:rsid w:val="008A3CD0"/>
    <w:rsid w:val="008A3D02"/>
    <w:rsid w:val="008A3FED"/>
    <w:rsid w:val="008A5185"/>
    <w:rsid w:val="008A530E"/>
    <w:rsid w:val="008A5940"/>
    <w:rsid w:val="008A59D8"/>
    <w:rsid w:val="008A5DE3"/>
    <w:rsid w:val="008A616B"/>
    <w:rsid w:val="008A73B2"/>
    <w:rsid w:val="008A7C6F"/>
    <w:rsid w:val="008B0110"/>
    <w:rsid w:val="008B043F"/>
    <w:rsid w:val="008B0808"/>
    <w:rsid w:val="008B0AEC"/>
    <w:rsid w:val="008B0B8E"/>
    <w:rsid w:val="008B0F5C"/>
    <w:rsid w:val="008B18EC"/>
    <w:rsid w:val="008B1E53"/>
    <w:rsid w:val="008B1E5B"/>
    <w:rsid w:val="008B2855"/>
    <w:rsid w:val="008B3828"/>
    <w:rsid w:val="008B389D"/>
    <w:rsid w:val="008B3C5C"/>
    <w:rsid w:val="008B4418"/>
    <w:rsid w:val="008B5299"/>
    <w:rsid w:val="008B5A5F"/>
    <w:rsid w:val="008B5AB0"/>
    <w:rsid w:val="008B5CDB"/>
    <w:rsid w:val="008B5D58"/>
    <w:rsid w:val="008B6054"/>
    <w:rsid w:val="008B7119"/>
    <w:rsid w:val="008B7B08"/>
    <w:rsid w:val="008B7E76"/>
    <w:rsid w:val="008C01D7"/>
    <w:rsid w:val="008C0A76"/>
    <w:rsid w:val="008C13F0"/>
    <w:rsid w:val="008C1F26"/>
    <w:rsid w:val="008C2106"/>
    <w:rsid w:val="008C255B"/>
    <w:rsid w:val="008C2A3A"/>
    <w:rsid w:val="008C3594"/>
    <w:rsid w:val="008C360D"/>
    <w:rsid w:val="008C3FD3"/>
    <w:rsid w:val="008C4518"/>
    <w:rsid w:val="008C4841"/>
    <w:rsid w:val="008C4C7E"/>
    <w:rsid w:val="008C5C46"/>
    <w:rsid w:val="008C6184"/>
    <w:rsid w:val="008C6216"/>
    <w:rsid w:val="008C6257"/>
    <w:rsid w:val="008C69B1"/>
    <w:rsid w:val="008C7278"/>
    <w:rsid w:val="008C785E"/>
    <w:rsid w:val="008D0485"/>
    <w:rsid w:val="008D0A98"/>
    <w:rsid w:val="008D0AFB"/>
    <w:rsid w:val="008D0E51"/>
    <w:rsid w:val="008D1511"/>
    <w:rsid w:val="008D1618"/>
    <w:rsid w:val="008D18D5"/>
    <w:rsid w:val="008D2B71"/>
    <w:rsid w:val="008D32DF"/>
    <w:rsid w:val="008D33C9"/>
    <w:rsid w:val="008D35E9"/>
    <w:rsid w:val="008D380F"/>
    <w:rsid w:val="008D3959"/>
    <w:rsid w:val="008D3966"/>
    <w:rsid w:val="008D42DD"/>
    <w:rsid w:val="008D4352"/>
    <w:rsid w:val="008D4797"/>
    <w:rsid w:val="008D4D79"/>
    <w:rsid w:val="008D4F70"/>
    <w:rsid w:val="008D5096"/>
    <w:rsid w:val="008D5642"/>
    <w:rsid w:val="008D5938"/>
    <w:rsid w:val="008D5BEF"/>
    <w:rsid w:val="008D60BC"/>
    <w:rsid w:val="008D6D7B"/>
    <w:rsid w:val="008D75B4"/>
    <w:rsid w:val="008D7EB7"/>
    <w:rsid w:val="008E0436"/>
    <w:rsid w:val="008E05B0"/>
    <w:rsid w:val="008E0EB8"/>
    <w:rsid w:val="008E10A6"/>
    <w:rsid w:val="008E1271"/>
    <w:rsid w:val="008E1921"/>
    <w:rsid w:val="008E2251"/>
    <w:rsid w:val="008E24B3"/>
    <w:rsid w:val="008E24CA"/>
    <w:rsid w:val="008E2871"/>
    <w:rsid w:val="008E2CDC"/>
    <w:rsid w:val="008E2F6E"/>
    <w:rsid w:val="008E38AD"/>
    <w:rsid w:val="008E3EEC"/>
    <w:rsid w:val="008E47FE"/>
    <w:rsid w:val="008E5004"/>
    <w:rsid w:val="008E5103"/>
    <w:rsid w:val="008E5BF2"/>
    <w:rsid w:val="008E5C81"/>
    <w:rsid w:val="008E64EC"/>
    <w:rsid w:val="008E688E"/>
    <w:rsid w:val="008E6CF8"/>
    <w:rsid w:val="008E7877"/>
    <w:rsid w:val="008E7B79"/>
    <w:rsid w:val="008F0A38"/>
    <w:rsid w:val="008F0F84"/>
    <w:rsid w:val="008F0FD7"/>
    <w:rsid w:val="008F1014"/>
    <w:rsid w:val="008F11C9"/>
    <w:rsid w:val="008F1C3D"/>
    <w:rsid w:val="008F23D8"/>
    <w:rsid w:val="008F23EE"/>
    <w:rsid w:val="008F2C74"/>
    <w:rsid w:val="008F2FD5"/>
    <w:rsid w:val="008F301E"/>
    <w:rsid w:val="008F33E2"/>
    <w:rsid w:val="008F37E5"/>
    <w:rsid w:val="008F3E25"/>
    <w:rsid w:val="008F48C2"/>
    <w:rsid w:val="008F51FD"/>
    <w:rsid w:val="008F5840"/>
    <w:rsid w:val="008F592B"/>
    <w:rsid w:val="008F5CF8"/>
    <w:rsid w:val="008F5EEF"/>
    <w:rsid w:val="008F65AB"/>
    <w:rsid w:val="008F66FE"/>
    <w:rsid w:val="008F72CC"/>
    <w:rsid w:val="008F72CD"/>
    <w:rsid w:val="00900292"/>
    <w:rsid w:val="00901155"/>
    <w:rsid w:val="009022EA"/>
    <w:rsid w:val="00902549"/>
    <w:rsid w:val="00903802"/>
    <w:rsid w:val="00903A83"/>
    <w:rsid w:val="0090472E"/>
    <w:rsid w:val="00904B06"/>
    <w:rsid w:val="0090601D"/>
    <w:rsid w:val="00906428"/>
    <w:rsid w:val="0090696D"/>
    <w:rsid w:val="00906CD6"/>
    <w:rsid w:val="00906D7C"/>
    <w:rsid w:val="00906E4D"/>
    <w:rsid w:val="00906F31"/>
    <w:rsid w:val="00907370"/>
    <w:rsid w:val="00907560"/>
    <w:rsid w:val="00907593"/>
    <w:rsid w:val="009078B3"/>
    <w:rsid w:val="0090791B"/>
    <w:rsid w:val="00907A77"/>
    <w:rsid w:val="00907B95"/>
    <w:rsid w:val="00907E00"/>
    <w:rsid w:val="0091088D"/>
    <w:rsid w:val="00910B96"/>
    <w:rsid w:val="00910FBF"/>
    <w:rsid w:val="00910FC9"/>
    <w:rsid w:val="0091106E"/>
    <w:rsid w:val="009113CF"/>
    <w:rsid w:val="00911D2B"/>
    <w:rsid w:val="0091291A"/>
    <w:rsid w:val="009130B1"/>
    <w:rsid w:val="00913158"/>
    <w:rsid w:val="00913612"/>
    <w:rsid w:val="0091366A"/>
    <w:rsid w:val="00913824"/>
    <w:rsid w:val="00913E37"/>
    <w:rsid w:val="00913E9A"/>
    <w:rsid w:val="00914469"/>
    <w:rsid w:val="0091446B"/>
    <w:rsid w:val="00914F84"/>
    <w:rsid w:val="009156B6"/>
    <w:rsid w:val="00915757"/>
    <w:rsid w:val="009159B3"/>
    <w:rsid w:val="00915B6D"/>
    <w:rsid w:val="00916181"/>
    <w:rsid w:val="0091669F"/>
    <w:rsid w:val="00916729"/>
    <w:rsid w:val="009200E6"/>
    <w:rsid w:val="009204C5"/>
    <w:rsid w:val="0092180D"/>
    <w:rsid w:val="0092195F"/>
    <w:rsid w:val="00921F39"/>
    <w:rsid w:val="00921F3A"/>
    <w:rsid w:val="009232C9"/>
    <w:rsid w:val="00923608"/>
    <w:rsid w:val="009238E5"/>
    <w:rsid w:val="00923F12"/>
    <w:rsid w:val="00924402"/>
    <w:rsid w:val="00924FF8"/>
    <w:rsid w:val="00925BA8"/>
    <w:rsid w:val="0092693B"/>
    <w:rsid w:val="00926D79"/>
    <w:rsid w:val="00926DA7"/>
    <w:rsid w:val="00926E60"/>
    <w:rsid w:val="009273D8"/>
    <w:rsid w:val="00927F8B"/>
    <w:rsid w:val="009304BE"/>
    <w:rsid w:val="00930568"/>
    <w:rsid w:val="0093094D"/>
    <w:rsid w:val="00930D19"/>
    <w:rsid w:val="00931365"/>
    <w:rsid w:val="009317AB"/>
    <w:rsid w:val="00931956"/>
    <w:rsid w:val="0093244D"/>
    <w:rsid w:val="009328C7"/>
    <w:rsid w:val="009336EC"/>
    <w:rsid w:val="00933F56"/>
    <w:rsid w:val="00934C13"/>
    <w:rsid w:val="00934EE9"/>
    <w:rsid w:val="00935228"/>
    <w:rsid w:val="009355A2"/>
    <w:rsid w:val="00935F9E"/>
    <w:rsid w:val="00936D98"/>
    <w:rsid w:val="00936E70"/>
    <w:rsid w:val="009370C6"/>
    <w:rsid w:val="009419E4"/>
    <w:rsid w:val="009425DF"/>
    <w:rsid w:val="00942C80"/>
    <w:rsid w:val="00942D97"/>
    <w:rsid w:val="00943197"/>
    <w:rsid w:val="009435F2"/>
    <w:rsid w:val="009438FC"/>
    <w:rsid w:val="00943F45"/>
    <w:rsid w:val="00944009"/>
    <w:rsid w:val="00944BF0"/>
    <w:rsid w:val="00944C99"/>
    <w:rsid w:val="00945180"/>
    <w:rsid w:val="00945772"/>
    <w:rsid w:val="0094590C"/>
    <w:rsid w:val="00946355"/>
    <w:rsid w:val="009468B7"/>
    <w:rsid w:val="00946E1D"/>
    <w:rsid w:val="0094712D"/>
    <w:rsid w:val="00947239"/>
    <w:rsid w:val="0094724E"/>
    <w:rsid w:val="00947973"/>
    <w:rsid w:val="00947BE6"/>
    <w:rsid w:val="0095048D"/>
    <w:rsid w:val="00951198"/>
    <w:rsid w:val="009511FA"/>
    <w:rsid w:val="00951ADB"/>
    <w:rsid w:val="00952C52"/>
    <w:rsid w:val="0095380C"/>
    <w:rsid w:val="00953BDC"/>
    <w:rsid w:val="00954353"/>
    <w:rsid w:val="00955B71"/>
    <w:rsid w:val="00955C0A"/>
    <w:rsid w:val="00955C4F"/>
    <w:rsid w:val="0095621D"/>
    <w:rsid w:val="009564BC"/>
    <w:rsid w:val="0095730E"/>
    <w:rsid w:val="00957F16"/>
    <w:rsid w:val="009602B3"/>
    <w:rsid w:val="00960767"/>
    <w:rsid w:val="00960A8F"/>
    <w:rsid w:val="009615BE"/>
    <w:rsid w:val="009615C3"/>
    <w:rsid w:val="009627EF"/>
    <w:rsid w:val="00962D06"/>
    <w:rsid w:val="00962DEE"/>
    <w:rsid w:val="00963487"/>
    <w:rsid w:val="00963E6D"/>
    <w:rsid w:val="00964022"/>
    <w:rsid w:val="009657F1"/>
    <w:rsid w:val="0096593F"/>
    <w:rsid w:val="00966212"/>
    <w:rsid w:val="0096625D"/>
    <w:rsid w:val="00967027"/>
    <w:rsid w:val="00967CE9"/>
    <w:rsid w:val="00967F0A"/>
    <w:rsid w:val="0097069E"/>
    <w:rsid w:val="009709F8"/>
    <w:rsid w:val="0097120F"/>
    <w:rsid w:val="00971B32"/>
    <w:rsid w:val="00972929"/>
    <w:rsid w:val="00972BAA"/>
    <w:rsid w:val="00972E3D"/>
    <w:rsid w:val="00972F91"/>
    <w:rsid w:val="009734B4"/>
    <w:rsid w:val="0097378F"/>
    <w:rsid w:val="00973827"/>
    <w:rsid w:val="009742D3"/>
    <w:rsid w:val="00974585"/>
    <w:rsid w:val="00974B23"/>
    <w:rsid w:val="00974BA9"/>
    <w:rsid w:val="009755C3"/>
    <w:rsid w:val="00975718"/>
    <w:rsid w:val="00975A11"/>
    <w:rsid w:val="009763BF"/>
    <w:rsid w:val="00977BA7"/>
    <w:rsid w:val="00980517"/>
    <w:rsid w:val="00980894"/>
    <w:rsid w:val="00980BE8"/>
    <w:rsid w:val="0098194F"/>
    <w:rsid w:val="009826C8"/>
    <w:rsid w:val="009829B6"/>
    <w:rsid w:val="00983615"/>
    <w:rsid w:val="009836D3"/>
    <w:rsid w:val="009836E4"/>
    <w:rsid w:val="0098412F"/>
    <w:rsid w:val="00984801"/>
    <w:rsid w:val="00985126"/>
    <w:rsid w:val="0098521B"/>
    <w:rsid w:val="00985B01"/>
    <w:rsid w:val="00985F28"/>
    <w:rsid w:val="00986149"/>
    <w:rsid w:val="00986176"/>
    <w:rsid w:val="00986E2D"/>
    <w:rsid w:val="00986E7F"/>
    <w:rsid w:val="00987536"/>
    <w:rsid w:val="009878DE"/>
    <w:rsid w:val="00987B54"/>
    <w:rsid w:val="0099053D"/>
    <w:rsid w:val="00990BA8"/>
    <w:rsid w:val="00990BD5"/>
    <w:rsid w:val="00990E5B"/>
    <w:rsid w:val="0099196F"/>
    <w:rsid w:val="00992B98"/>
    <w:rsid w:val="00993410"/>
    <w:rsid w:val="0099359F"/>
    <w:rsid w:val="0099483A"/>
    <w:rsid w:val="00994871"/>
    <w:rsid w:val="00994E08"/>
    <w:rsid w:val="009951F9"/>
    <w:rsid w:val="0099589B"/>
    <w:rsid w:val="00995C95"/>
    <w:rsid w:val="00995E85"/>
    <w:rsid w:val="00996288"/>
    <w:rsid w:val="00996468"/>
    <w:rsid w:val="00996876"/>
    <w:rsid w:val="00996D8C"/>
    <w:rsid w:val="00996FFA"/>
    <w:rsid w:val="009973F1"/>
    <w:rsid w:val="009973F3"/>
    <w:rsid w:val="00997C16"/>
    <w:rsid w:val="009A010D"/>
    <w:rsid w:val="009A0718"/>
    <w:rsid w:val="009A0750"/>
    <w:rsid w:val="009A07E4"/>
    <w:rsid w:val="009A0C6F"/>
    <w:rsid w:val="009A14EF"/>
    <w:rsid w:val="009A1A59"/>
    <w:rsid w:val="009A1C0A"/>
    <w:rsid w:val="009A2A08"/>
    <w:rsid w:val="009A2DF9"/>
    <w:rsid w:val="009A38FD"/>
    <w:rsid w:val="009A3A86"/>
    <w:rsid w:val="009A4869"/>
    <w:rsid w:val="009A4ABF"/>
    <w:rsid w:val="009A5225"/>
    <w:rsid w:val="009A5512"/>
    <w:rsid w:val="009A5A57"/>
    <w:rsid w:val="009A6A6B"/>
    <w:rsid w:val="009A7162"/>
    <w:rsid w:val="009A78D5"/>
    <w:rsid w:val="009B13C7"/>
    <w:rsid w:val="009B1953"/>
    <w:rsid w:val="009B1EF9"/>
    <w:rsid w:val="009B26AC"/>
    <w:rsid w:val="009B37E2"/>
    <w:rsid w:val="009B3FA6"/>
    <w:rsid w:val="009B4519"/>
    <w:rsid w:val="009B485C"/>
    <w:rsid w:val="009B506B"/>
    <w:rsid w:val="009B507C"/>
    <w:rsid w:val="009B57EF"/>
    <w:rsid w:val="009B5B85"/>
    <w:rsid w:val="009B5C58"/>
    <w:rsid w:val="009B5D90"/>
    <w:rsid w:val="009B7204"/>
    <w:rsid w:val="009B7C79"/>
    <w:rsid w:val="009C0074"/>
    <w:rsid w:val="009C0564"/>
    <w:rsid w:val="009C0C64"/>
    <w:rsid w:val="009C157A"/>
    <w:rsid w:val="009C2302"/>
    <w:rsid w:val="009C2685"/>
    <w:rsid w:val="009C39BC"/>
    <w:rsid w:val="009C4103"/>
    <w:rsid w:val="009C4BC2"/>
    <w:rsid w:val="009C4D22"/>
    <w:rsid w:val="009C52EA"/>
    <w:rsid w:val="009C5662"/>
    <w:rsid w:val="009C58D1"/>
    <w:rsid w:val="009C60D3"/>
    <w:rsid w:val="009C65C8"/>
    <w:rsid w:val="009C680F"/>
    <w:rsid w:val="009C6E48"/>
    <w:rsid w:val="009C7320"/>
    <w:rsid w:val="009D023B"/>
    <w:rsid w:val="009D0729"/>
    <w:rsid w:val="009D074A"/>
    <w:rsid w:val="009D0F66"/>
    <w:rsid w:val="009D1A06"/>
    <w:rsid w:val="009D1BA4"/>
    <w:rsid w:val="009D20E6"/>
    <w:rsid w:val="009D22E4"/>
    <w:rsid w:val="009D22F7"/>
    <w:rsid w:val="009D319C"/>
    <w:rsid w:val="009D370E"/>
    <w:rsid w:val="009D45C4"/>
    <w:rsid w:val="009D5935"/>
    <w:rsid w:val="009D5BAB"/>
    <w:rsid w:val="009D6A0A"/>
    <w:rsid w:val="009D6DF4"/>
    <w:rsid w:val="009D73C8"/>
    <w:rsid w:val="009E058F"/>
    <w:rsid w:val="009E0A9E"/>
    <w:rsid w:val="009E173D"/>
    <w:rsid w:val="009E19A2"/>
    <w:rsid w:val="009E1AA7"/>
    <w:rsid w:val="009E1B51"/>
    <w:rsid w:val="009E1C22"/>
    <w:rsid w:val="009E1EFC"/>
    <w:rsid w:val="009E271B"/>
    <w:rsid w:val="009E2741"/>
    <w:rsid w:val="009E3A0C"/>
    <w:rsid w:val="009E3AFD"/>
    <w:rsid w:val="009E3CDD"/>
    <w:rsid w:val="009E3F15"/>
    <w:rsid w:val="009E4B16"/>
    <w:rsid w:val="009E50E4"/>
    <w:rsid w:val="009E56A4"/>
    <w:rsid w:val="009E5BE4"/>
    <w:rsid w:val="009E5C60"/>
    <w:rsid w:val="009E64DB"/>
    <w:rsid w:val="009E6794"/>
    <w:rsid w:val="009E7189"/>
    <w:rsid w:val="009E73F5"/>
    <w:rsid w:val="009E7E46"/>
    <w:rsid w:val="009E7FC1"/>
    <w:rsid w:val="009F01E1"/>
    <w:rsid w:val="009F034C"/>
    <w:rsid w:val="009F047E"/>
    <w:rsid w:val="009F0A35"/>
    <w:rsid w:val="009F0B4D"/>
    <w:rsid w:val="009F1096"/>
    <w:rsid w:val="009F119E"/>
    <w:rsid w:val="009F150E"/>
    <w:rsid w:val="009F21A0"/>
    <w:rsid w:val="009F2416"/>
    <w:rsid w:val="009F27AD"/>
    <w:rsid w:val="009F3FB5"/>
    <w:rsid w:val="009F46C8"/>
    <w:rsid w:val="009F521F"/>
    <w:rsid w:val="009F553C"/>
    <w:rsid w:val="009F59F8"/>
    <w:rsid w:val="009F78C1"/>
    <w:rsid w:val="009F7B52"/>
    <w:rsid w:val="009F7BCB"/>
    <w:rsid w:val="00A0006D"/>
    <w:rsid w:val="00A005B0"/>
    <w:rsid w:val="00A00BBC"/>
    <w:rsid w:val="00A01F17"/>
    <w:rsid w:val="00A022A5"/>
    <w:rsid w:val="00A028D5"/>
    <w:rsid w:val="00A029C5"/>
    <w:rsid w:val="00A03A22"/>
    <w:rsid w:val="00A04217"/>
    <w:rsid w:val="00A04634"/>
    <w:rsid w:val="00A05031"/>
    <w:rsid w:val="00A051E2"/>
    <w:rsid w:val="00A05860"/>
    <w:rsid w:val="00A05945"/>
    <w:rsid w:val="00A05F5D"/>
    <w:rsid w:val="00A06119"/>
    <w:rsid w:val="00A063B8"/>
    <w:rsid w:val="00A069ED"/>
    <w:rsid w:val="00A06A41"/>
    <w:rsid w:val="00A07A48"/>
    <w:rsid w:val="00A101A2"/>
    <w:rsid w:val="00A10376"/>
    <w:rsid w:val="00A108EE"/>
    <w:rsid w:val="00A10BB8"/>
    <w:rsid w:val="00A1162A"/>
    <w:rsid w:val="00A1170A"/>
    <w:rsid w:val="00A1182C"/>
    <w:rsid w:val="00A1200D"/>
    <w:rsid w:val="00A12248"/>
    <w:rsid w:val="00A13075"/>
    <w:rsid w:val="00A137E4"/>
    <w:rsid w:val="00A137F9"/>
    <w:rsid w:val="00A1397D"/>
    <w:rsid w:val="00A14813"/>
    <w:rsid w:val="00A1566A"/>
    <w:rsid w:val="00A15D20"/>
    <w:rsid w:val="00A165BF"/>
    <w:rsid w:val="00A16F3D"/>
    <w:rsid w:val="00A17011"/>
    <w:rsid w:val="00A172E8"/>
    <w:rsid w:val="00A179FF"/>
    <w:rsid w:val="00A20A51"/>
    <w:rsid w:val="00A2119A"/>
    <w:rsid w:val="00A21A36"/>
    <w:rsid w:val="00A24316"/>
    <w:rsid w:val="00A24ACF"/>
    <w:rsid w:val="00A25294"/>
    <w:rsid w:val="00A254EE"/>
    <w:rsid w:val="00A25BE7"/>
    <w:rsid w:val="00A26823"/>
    <w:rsid w:val="00A27008"/>
    <w:rsid w:val="00A278E8"/>
    <w:rsid w:val="00A27CDF"/>
    <w:rsid w:val="00A309C6"/>
    <w:rsid w:val="00A30B7B"/>
    <w:rsid w:val="00A30D13"/>
    <w:rsid w:val="00A314F9"/>
    <w:rsid w:val="00A319D0"/>
    <w:rsid w:val="00A31FCC"/>
    <w:rsid w:val="00A32316"/>
    <w:rsid w:val="00A33172"/>
    <w:rsid w:val="00A33189"/>
    <w:rsid w:val="00A3335E"/>
    <w:rsid w:val="00A3432B"/>
    <w:rsid w:val="00A346BA"/>
    <w:rsid w:val="00A34C67"/>
    <w:rsid w:val="00A34D62"/>
    <w:rsid w:val="00A351FF"/>
    <w:rsid w:val="00A3608B"/>
    <w:rsid w:val="00A3611D"/>
    <w:rsid w:val="00A36339"/>
    <w:rsid w:val="00A366E4"/>
    <w:rsid w:val="00A3723F"/>
    <w:rsid w:val="00A3756B"/>
    <w:rsid w:val="00A41AC2"/>
    <w:rsid w:val="00A428E1"/>
    <w:rsid w:val="00A42D94"/>
    <w:rsid w:val="00A4376F"/>
    <w:rsid w:val="00A44112"/>
    <w:rsid w:val="00A4549F"/>
    <w:rsid w:val="00A4578A"/>
    <w:rsid w:val="00A45B9B"/>
    <w:rsid w:val="00A462FE"/>
    <w:rsid w:val="00A468DA"/>
    <w:rsid w:val="00A46AA4"/>
    <w:rsid w:val="00A46EA8"/>
    <w:rsid w:val="00A4753C"/>
    <w:rsid w:val="00A476B3"/>
    <w:rsid w:val="00A47D0E"/>
    <w:rsid w:val="00A501C9"/>
    <w:rsid w:val="00A50506"/>
    <w:rsid w:val="00A506A3"/>
    <w:rsid w:val="00A51A6E"/>
    <w:rsid w:val="00A51C44"/>
    <w:rsid w:val="00A53149"/>
    <w:rsid w:val="00A53D3E"/>
    <w:rsid w:val="00A53F55"/>
    <w:rsid w:val="00A5417B"/>
    <w:rsid w:val="00A54599"/>
    <w:rsid w:val="00A547A7"/>
    <w:rsid w:val="00A54B82"/>
    <w:rsid w:val="00A555DE"/>
    <w:rsid w:val="00A55E90"/>
    <w:rsid w:val="00A568A5"/>
    <w:rsid w:val="00A569D4"/>
    <w:rsid w:val="00A57F1A"/>
    <w:rsid w:val="00A60163"/>
    <w:rsid w:val="00A6038D"/>
    <w:rsid w:val="00A60CF0"/>
    <w:rsid w:val="00A612B9"/>
    <w:rsid w:val="00A61429"/>
    <w:rsid w:val="00A61514"/>
    <w:rsid w:val="00A61645"/>
    <w:rsid w:val="00A62059"/>
    <w:rsid w:val="00A62080"/>
    <w:rsid w:val="00A62289"/>
    <w:rsid w:val="00A62D9C"/>
    <w:rsid w:val="00A630A2"/>
    <w:rsid w:val="00A632B8"/>
    <w:rsid w:val="00A6373F"/>
    <w:rsid w:val="00A63AC3"/>
    <w:rsid w:val="00A63BF3"/>
    <w:rsid w:val="00A63DCF"/>
    <w:rsid w:val="00A6424B"/>
    <w:rsid w:val="00A64942"/>
    <w:rsid w:val="00A64B21"/>
    <w:rsid w:val="00A65877"/>
    <w:rsid w:val="00A65911"/>
    <w:rsid w:val="00A65AC2"/>
    <w:rsid w:val="00A6638B"/>
    <w:rsid w:val="00A6643C"/>
    <w:rsid w:val="00A67213"/>
    <w:rsid w:val="00A672C8"/>
    <w:rsid w:val="00A673E4"/>
    <w:rsid w:val="00A67544"/>
    <w:rsid w:val="00A67D3E"/>
    <w:rsid w:val="00A7075B"/>
    <w:rsid w:val="00A70C81"/>
    <w:rsid w:val="00A71CE6"/>
    <w:rsid w:val="00A71D23"/>
    <w:rsid w:val="00A724A1"/>
    <w:rsid w:val="00A7333A"/>
    <w:rsid w:val="00A73D0D"/>
    <w:rsid w:val="00A74A92"/>
    <w:rsid w:val="00A75B66"/>
    <w:rsid w:val="00A75B79"/>
    <w:rsid w:val="00A75CC1"/>
    <w:rsid w:val="00A75E88"/>
    <w:rsid w:val="00A76A04"/>
    <w:rsid w:val="00A76E37"/>
    <w:rsid w:val="00A8001B"/>
    <w:rsid w:val="00A803ED"/>
    <w:rsid w:val="00A8056E"/>
    <w:rsid w:val="00A81086"/>
    <w:rsid w:val="00A81D0A"/>
    <w:rsid w:val="00A81F04"/>
    <w:rsid w:val="00A81F35"/>
    <w:rsid w:val="00A827E6"/>
    <w:rsid w:val="00A82D58"/>
    <w:rsid w:val="00A8399D"/>
    <w:rsid w:val="00A83E3D"/>
    <w:rsid w:val="00A84094"/>
    <w:rsid w:val="00A8443A"/>
    <w:rsid w:val="00A8479C"/>
    <w:rsid w:val="00A84E5A"/>
    <w:rsid w:val="00A8557B"/>
    <w:rsid w:val="00A85A05"/>
    <w:rsid w:val="00A85C2F"/>
    <w:rsid w:val="00A86D63"/>
    <w:rsid w:val="00A87797"/>
    <w:rsid w:val="00A87945"/>
    <w:rsid w:val="00A90E72"/>
    <w:rsid w:val="00A917BD"/>
    <w:rsid w:val="00A922A2"/>
    <w:rsid w:val="00A929EE"/>
    <w:rsid w:val="00A92E0E"/>
    <w:rsid w:val="00A9327B"/>
    <w:rsid w:val="00A93B33"/>
    <w:rsid w:val="00A93B69"/>
    <w:rsid w:val="00A93F0E"/>
    <w:rsid w:val="00A9487E"/>
    <w:rsid w:val="00A956FC"/>
    <w:rsid w:val="00A963C7"/>
    <w:rsid w:val="00A9676C"/>
    <w:rsid w:val="00A9736D"/>
    <w:rsid w:val="00A973F3"/>
    <w:rsid w:val="00AA161A"/>
    <w:rsid w:val="00AA1626"/>
    <w:rsid w:val="00AA185D"/>
    <w:rsid w:val="00AA1C25"/>
    <w:rsid w:val="00AA1C4B"/>
    <w:rsid w:val="00AA334F"/>
    <w:rsid w:val="00AA3BF3"/>
    <w:rsid w:val="00AA3D30"/>
    <w:rsid w:val="00AA3DB7"/>
    <w:rsid w:val="00AA472D"/>
    <w:rsid w:val="00AA51F5"/>
    <w:rsid w:val="00AA5E3B"/>
    <w:rsid w:val="00AA68B4"/>
    <w:rsid w:val="00AA781B"/>
    <w:rsid w:val="00AB0543"/>
    <w:rsid w:val="00AB0AC9"/>
    <w:rsid w:val="00AB1045"/>
    <w:rsid w:val="00AB185A"/>
    <w:rsid w:val="00AB1BA7"/>
    <w:rsid w:val="00AB1C74"/>
    <w:rsid w:val="00AB1E04"/>
    <w:rsid w:val="00AB1F1A"/>
    <w:rsid w:val="00AB29CF"/>
    <w:rsid w:val="00AB2A9D"/>
    <w:rsid w:val="00AB3113"/>
    <w:rsid w:val="00AB348A"/>
    <w:rsid w:val="00AB37C4"/>
    <w:rsid w:val="00AB3F38"/>
    <w:rsid w:val="00AB3FD1"/>
    <w:rsid w:val="00AB43EC"/>
    <w:rsid w:val="00AB4B00"/>
    <w:rsid w:val="00AB4BF4"/>
    <w:rsid w:val="00AB5ADF"/>
    <w:rsid w:val="00AB5E06"/>
    <w:rsid w:val="00AB5E57"/>
    <w:rsid w:val="00AB69DC"/>
    <w:rsid w:val="00AB725F"/>
    <w:rsid w:val="00AC0705"/>
    <w:rsid w:val="00AC109B"/>
    <w:rsid w:val="00AC16CE"/>
    <w:rsid w:val="00AC224E"/>
    <w:rsid w:val="00AC2D9C"/>
    <w:rsid w:val="00AC47C2"/>
    <w:rsid w:val="00AC539E"/>
    <w:rsid w:val="00AC65AB"/>
    <w:rsid w:val="00AC74DA"/>
    <w:rsid w:val="00AC7597"/>
    <w:rsid w:val="00AC7742"/>
    <w:rsid w:val="00AC7A2B"/>
    <w:rsid w:val="00AC7C25"/>
    <w:rsid w:val="00AD01E4"/>
    <w:rsid w:val="00AD0793"/>
    <w:rsid w:val="00AD0A51"/>
    <w:rsid w:val="00AD0B37"/>
    <w:rsid w:val="00AD11F7"/>
    <w:rsid w:val="00AD16B5"/>
    <w:rsid w:val="00AD1801"/>
    <w:rsid w:val="00AD196A"/>
    <w:rsid w:val="00AD19DA"/>
    <w:rsid w:val="00AD1BEF"/>
    <w:rsid w:val="00AD1DB7"/>
    <w:rsid w:val="00AD2852"/>
    <w:rsid w:val="00AD2CC9"/>
    <w:rsid w:val="00AD325B"/>
    <w:rsid w:val="00AD3976"/>
    <w:rsid w:val="00AD4A07"/>
    <w:rsid w:val="00AD4D2A"/>
    <w:rsid w:val="00AD542F"/>
    <w:rsid w:val="00AD60C9"/>
    <w:rsid w:val="00AD66EB"/>
    <w:rsid w:val="00AD7305"/>
    <w:rsid w:val="00AD7E14"/>
    <w:rsid w:val="00AD7E64"/>
    <w:rsid w:val="00AE0491"/>
    <w:rsid w:val="00AE079A"/>
    <w:rsid w:val="00AE0C56"/>
    <w:rsid w:val="00AE149E"/>
    <w:rsid w:val="00AE22F2"/>
    <w:rsid w:val="00AE29FC"/>
    <w:rsid w:val="00AE2D1B"/>
    <w:rsid w:val="00AE2DD0"/>
    <w:rsid w:val="00AE2ED8"/>
    <w:rsid w:val="00AE2F3F"/>
    <w:rsid w:val="00AE309D"/>
    <w:rsid w:val="00AE3B4E"/>
    <w:rsid w:val="00AE4646"/>
    <w:rsid w:val="00AE5468"/>
    <w:rsid w:val="00AE59EC"/>
    <w:rsid w:val="00AE5FB4"/>
    <w:rsid w:val="00AE67B3"/>
    <w:rsid w:val="00AE6C80"/>
    <w:rsid w:val="00AE7097"/>
    <w:rsid w:val="00AE7864"/>
    <w:rsid w:val="00AE7949"/>
    <w:rsid w:val="00AF1187"/>
    <w:rsid w:val="00AF2128"/>
    <w:rsid w:val="00AF25D5"/>
    <w:rsid w:val="00AF32FB"/>
    <w:rsid w:val="00AF3338"/>
    <w:rsid w:val="00AF3DBB"/>
    <w:rsid w:val="00AF46FF"/>
    <w:rsid w:val="00AF5194"/>
    <w:rsid w:val="00AF53EF"/>
    <w:rsid w:val="00AF5536"/>
    <w:rsid w:val="00AF6944"/>
    <w:rsid w:val="00AF7235"/>
    <w:rsid w:val="00AF73C3"/>
    <w:rsid w:val="00AF7865"/>
    <w:rsid w:val="00AF795C"/>
    <w:rsid w:val="00AF7E03"/>
    <w:rsid w:val="00B00752"/>
    <w:rsid w:val="00B0086D"/>
    <w:rsid w:val="00B00F05"/>
    <w:rsid w:val="00B01C14"/>
    <w:rsid w:val="00B01FFB"/>
    <w:rsid w:val="00B026C1"/>
    <w:rsid w:val="00B02706"/>
    <w:rsid w:val="00B02B9C"/>
    <w:rsid w:val="00B032E9"/>
    <w:rsid w:val="00B0353B"/>
    <w:rsid w:val="00B0353D"/>
    <w:rsid w:val="00B03DCE"/>
    <w:rsid w:val="00B04028"/>
    <w:rsid w:val="00B040B2"/>
    <w:rsid w:val="00B05176"/>
    <w:rsid w:val="00B055A3"/>
    <w:rsid w:val="00B0593A"/>
    <w:rsid w:val="00B05CB8"/>
    <w:rsid w:val="00B06D7C"/>
    <w:rsid w:val="00B06DD9"/>
    <w:rsid w:val="00B071A9"/>
    <w:rsid w:val="00B07931"/>
    <w:rsid w:val="00B10558"/>
    <w:rsid w:val="00B13231"/>
    <w:rsid w:val="00B142BE"/>
    <w:rsid w:val="00B1470A"/>
    <w:rsid w:val="00B15110"/>
    <w:rsid w:val="00B154F7"/>
    <w:rsid w:val="00B156A9"/>
    <w:rsid w:val="00B15C77"/>
    <w:rsid w:val="00B15F83"/>
    <w:rsid w:val="00B160FF"/>
    <w:rsid w:val="00B16322"/>
    <w:rsid w:val="00B1662E"/>
    <w:rsid w:val="00B16660"/>
    <w:rsid w:val="00B16A6F"/>
    <w:rsid w:val="00B16BA6"/>
    <w:rsid w:val="00B171F3"/>
    <w:rsid w:val="00B17C9B"/>
    <w:rsid w:val="00B201B3"/>
    <w:rsid w:val="00B20E0D"/>
    <w:rsid w:val="00B217C6"/>
    <w:rsid w:val="00B22466"/>
    <w:rsid w:val="00B22C0D"/>
    <w:rsid w:val="00B23AF4"/>
    <w:rsid w:val="00B23C15"/>
    <w:rsid w:val="00B23C2D"/>
    <w:rsid w:val="00B25762"/>
    <w:rsid w:val="00B25B40"/>
    <w:rsid w:val="00B25FDE"/>
    <w:rsid w:val="00B2615C"/>
    <w:rsid w:val="00B26AB0"/>
    <w:rsid w:val="00B26AD2"/>
    <w:rsid w:val="00B26CA2"/>
    <w:rsid w:val="00B26F42"/>
    <w:rsid w:val="00B3017B"/>
    <w:rsid w:val="00B30249"/>
    <w:rsid w:val="00B30B4E"/>
    <w:rsid w:val="00B31246"/>
    <w:rsid w:val="00B326FF"/>
    <w:rsid w:val="00B327EB"/>
    <w:rsid w:val="00B32C6A"/>
    <w:rsid w:val="00B32D61"/>
    <w:rsid w:val="00B32FA8"/>
    <w:rsid w:val="00B33431"/>
    <w:rsid w:val="00B339A7"/>
    <w:rsid w:val="00B33F96"/>
    <w:rsid w:val="00B340AA"/>
    <w:rsid w:val="00B34A9F"/>
    <w:rsid w:val="00B34B80"/>
    <w:rsid w:val="00B35CAE"/>
    <w:rsid w:val="00B35CDA"/>
    <w:rsid w:val="00B36684"/>
    <w:rsid w:val="00B3731A"/>
    <w:rsid w:val="00B3776C"/>
    <w:rsid w:val="00B377B5"/>
    <w:rsid w:val="00B37D97"/>
    <w:rsid w:val="00B4009E"/>
    <w:rsid w:val="00B403A9"/>
    <w:rsid w:val="00B409A0"/>
    <w:rsid w:val="00B40CD8"/>
    <w:rsid w:val="00B411BD"/>
    <w:rsid w:val="00B41559"/>
    <w:rsid w:val="00B418E8"/>
    <w:rsid w:val="00B41D77"/>
    <w:rsid w:val="00B41ECB"/>
    <w:rsid w:val="00B42282"/>
    <w:rsid w:val="00B42285"/>
    <w:rsid w:val="00B4274B"/>
    <w:rsid w:val="00B427C4"/>
    <w:rsid w:val="00B42A0D"/>
    <w:rsid w:val="00B435B1"/>
    <w:rsid w:val="00B4367F"/>
    <w:rsid w:val="00B438BA"/>
    <w:rsid w:val="00B44D55"/>
    <w:rsid w:val="00B44F99"/>
    <w:rsid w:val="00B4563A"/>
    <w:rsid w:val="00B45876"/>
    <w:rsid w:val="00B45E83"/>
    <w:rsid w:val="00B460D9"/>
    <w:rsid w:val="00B46C6E"/>
    <w:rsid w:val="00B46E13"/>
    <w:rsid w:val="00B47D4B"/>
    <w:rsid w:val="00B50F12"/>
    <w:rsid w:val="00B5137E"/>
    <w:rsid w:val="00B51542"/>
    <w:rsid w:val="00B51D1D"/>
    <w:rsid w:val="00B52064"/>
    <w:rsid w:val="00B524A9"/>
    <w:rsid w:val="00B5310E"/>
    <w:rsid w:val="00B540D8"/>
    <w:rsid w:val="00B5444A"/>
    <w:rsid w:val="00B547C4"/>
    <w:rsid w:val="00B5482F"/>
    <w:rsid w:val="00B54ACC"/>
    <w:rsid w:val="00B54DCB"/>
    <w:rsid w:val="00B554D9"/>
    <w:rsid w:val="00B55AC2"/>
    <w:rsid w:val="00B560C9"/>
    <w:rsid w:val="00B56403"/>
    <w:rsid w:val="00B56533"/>
    <w:rsid w:val="00B56939"/>
    <w:rsid w:val="00B56CFC"/>
    <w:rsid w:val="00B57098"/>
    <w:rsid w:val="00B57777"/>
    <w:rsid w:val="00B57A17"/>
    <w:rsid w:val="00B57BE4"/>
    <w:rsid w:val="00B61BE2"/>
    <w:rsid w:val="00B62664"/>
    <w:rsid w:val="00B6266F"/>
    <w:rsid w:val="00B626F4"/>
    <w:rsid w:val="00B62E0B"/>
    <w:rsid w:val="00B63C32"/>
    <w:rsid w:val="00B64434"/>
    <w:rsid w:val="00B65C42"/>
    <w:rsid w:val="00B7036A"/>
    <w:rsid w:val="00B711CE"/>
    <w:rsid w:val="00B7165B"/>
    <w:rsid w:val="00B71942"/>
    <w:rsid w:val="00B719BA"/>
    <w:rsid w:val="00B71DC8"/>
    <w:rsid w:val="00B72164"/>
    <w:rsid w:val="00B72795"/>
    <w:rsid w:val="00B73165"/>
    <w:rsid w:val="00B7334A"/>
    <w:rsid w:val="00B7370A"/>
    <w:rsid w:val="00B746C6"/>
    <w:rsid w:val="00B7560F"/>
    <w:rsid w:val="00B75C3E"/>
    <w:rsid w:val="00B75D7B"/>
    <w:rsid w:val="00B7604C"/>
    <w:rsid w:val="00B7652C"/>
    <w:rsid w:val="00B766BF"/>
    <w:rsid w:val="00B76CA4"/>
    <w:rsid w:val="00B76FA6"/>
    <w:rsid w:val="00B77769"/>
    <w:rsid w:val="00B777B2"/>
    <w:rsid w:val="00B8038D"/>
    <w:rsid w:val="00B80910"/>
    <w:rsid w:val="00B80C8C"/>
    <w:rsid w:val="00B817E5"/>
    <w:rsid w:val="00B818F4"/>
    <w:rsid w:val="00B81BC9"/>
    <w:rsid w:val="00B8222F"/>
    <w:rsid w:val="00B82615"/>
    <w:rsid w:val="00B83444"/>
    <w:rsid w:val="00B836ED"/>
    <w:rsid w:val="00B8479D"/>
    <w:rsid w:val="00B853BE"/>
    <w:rsid w:val="00B8550C"/>
    <w:rsid w:val="00B86476"/>
    <w:rsid w:val="00B8657C"/>
    <w:rsid w:val="00B86A3D"/>
    <w:rsid w:val="00B86B4C"/>
    <w:rsid w:val="00B86BCE"/>
    <w:rsid w:val="00B875C7"/>
    <w:rsid w:val="00B87DEF"/>
    <w:rsid w:val="00B9053E"/>
    <w:rsid w:val="00B909BE"/>
    <w:rsid w:val="00B90D10"/>
    <w:rsid w:val="00B90FE5"/>
    <w:rsid w:val="00B919AD"/>
    <w:rsid w:val="00B91A2B"/>
    <w:rsid w:val="00B925B3"/>
    <w:rsid w:val="00B92F8D"/>
    <w:rsid w:val="00B93204"/>
    <w:rsid w:val="00B9347D"/>
    <w:rsid w:val="00B934AF"/>
    <w:rsid w:val="00B94243"/>
    <w:rsid w:val="00B9426D"/>
    <w:rsid w:val="00B9428E"/>
    <w:rsid w:val="00B9455F"/>
    <w:rsid w:val="00B94D21"/>
    <w:rsid w:val="00B94E17"/>
    <w:rsid w:val="00B957FE"/>
    <w:rsid w:val="00B95B10"/>
    <w:rsid w:val="00B95F02"/>
    <w:rsid w:val="00B96809"/>
    <w:rsid w:val="00B96BEF"/>
    <w:rsid w:val="00B96D14"/>
    <w:rsid w:val="00B96FC0"/>
    <w:rsid w:val="00B9711B"/>
    <w:rsid w:val="00B97260"/>
    <w:rsid w:val="00B9738C"/>
    <w:rsid w:val="00B9741D"/>
    <w:rsid w:val="00B97869"/>
    <w:rsid w:val="00B97A69"/>
    <w:rsid w:val="00BA0632"/>
    <w:rsid w:val="00BA0AAA"/>
    <w:rsid w:val="00BA0AD6"/>
    <w:rsid w:val="00BA0DFB"/>
    <w:rsid w:val="00BA0F31"/>
    <w:rsid w:val="00BA19E1"/>
    <w:rsid w:val="00BA238A"/>
    <w:rsid w:val="00BA2A9F"/>
    <w:rsid w:val="00BA2FEF"/>
    <w:rsid w:val="00BA3257"/>
    <w:rsid w:val="00BA3C6D"/>
    <w:rsid w:val="00BA40DC"/>
    <w:rsid w:val="00BA57F6"/>
    <w:rsid w:val="00BA5E3E"/>
    <w:rsid w:val="00BA60CB"/>
    <w:rsid w:val="00BA6B98"/>
    <w:rsid w:val="00BA7BA5"/>
    <w:rsid w:val="00BB1398"/>
    <w:rsid w:val="00BB1548"/>
    <w:rsid w:val="00BB1550"/>
    <w:rsid w:val="00BB1612"/>
    <w:rsid w:val="00BB1CE7"/>
    <w:rsid w:val="00BB2D15"/>
    <w:rsid w:val="00BB2FD3"/>
    <w:rsid w:val="00BB2FDF"/>
    <w:rsid w:val="00BB2FFF"/>
    <w:rsid w:val="00BB3A2B"/>
    <w:rsid w:val="00BB4B85"/>
    <w:rsid w:val="00BB57D3"/>
    <w:rsid w:val="00BB5DD2"/>
    <w:rsid w:val="00BB5FCB"/>
    <w:rsid w:val="00BB604B"/>
    <w:rsid w:val="00BB66C6"/>
    <w:rsid w:val="00BB6B48"/>
    <w:rsid w:val="00BB6DF3"/>
    <w:rsid w:val="00BB7569"/>
    <w:rsid w:val="00BB7894"/>
    <w:rsid w:val="00BB7B57"/>
    <w:rsid w:val="00BC00EC"/>
    <w:rsid w:val="00BC03A9"/>
    <w:rsid w:val="00BC0771"/>
    <w:rsid w:val="00BC08C5"/>
    <w:rsid w:val="00BC0D84"/>
    <w:rsid w:val="00BC12DF"/>
    <w:rsid w:val="00BC12FB"/>
    <w:rsid w:val="00BC16DE"/>
    <w:rsid w:val="00BC1C3C"/>
    <w:rsid w:val="00BC2CD6"/>
    <w:rsid w:val="00BC307F"/>
    <w:rsid w:val="00BC3159"/>
    <w:rsid w:val="00BC3257"/>
    <w:rsid w:val="00BC368D"/>
    <w:rsid w:val="00BC39DB"/>
    <w:rsid w:val="00BC3A32"/>
    <w:rsid w:val="00BC3B07"/>
    <w:rsid w:val="00BC4421"/>
    <w:rsid w:val="00BC46EF"/>
    <w:rsid w:val="00BC4A81"/>
    <w:rsid w:val="00BC4B17"/>
    <w:rsid w:val="00BC51A6"/>
    <w:rsid w:val="00BC638A"/>
    <w:rsid w:val="00BC6FD6"/>
    <w:rsid w:val="00BC72AB"/>
    <w:rsid w:val="00BD008E"/>
    <w:rsid w:val="00BD03DA"/>
    <w:rsid w:val="00BD069B"/>
    <w:rsid w:val="00BD126F"/>
    <w:rsid w:val="00BD1A45"/>
    <w:rsid w:val="00BD2378"/>
    <w:rsid w:val="00BD2D9B"/>
    <w:rsid w:val="00BD2DC0"/>
    <w:rsid w:val="00BD2F3B"/>
    <w:rsid w:val="00BD3372"/>
    <w:rsid w:val="00BD4483"/>
    <w:rsid w:val="00BD50AA"/>
    <w:rsid w:val="00BD5135"/>
    <w:rsid w:val="00BD55E9"/>
    <w:rsid w:val="00BD5DC5"/>
    <w:rsid w:val="00BD6EAE"/>
    <w:rsid w:val="00BD7291"/>
    <w:rsid w:val="00BD7E3B"/>
    <w:rsid w:val="00BD7EA3"/>
    <w:rsid w:val="00BD7FE2"/>
    <w:rsid w:val="00BE03BA"/>
    <w:rsid w:val="00BE0B19"/>
    <w:rsid w:val="00BE0DD8"/>
    <w:rsid w:val="00BE13F0"/>
    <w:rsid w:val="00BE14EE"/>
    <w:rsid w:val="00BE1D82"/>
    <w:rsid w:val="00BE1EE4"/>
    <w:rsid w:val="00BE1F8B"/>
    <w:rsid w:val="00BE1F93"/>
    <w:rsid w:val="00BE2B4F"/>
    <w:rsid w:val="00BE2F39"/>
    <w:rsid w:val="00BE332D"/>
    <w:rsid w:val="00BE364F"/>
    <w:rsid w:val="00BE384C"/>
    <w:rsid w:val="00BE3B6B"/>
    <w:rsid w:val="00BE3CF1"/>
    <w:rsid w:val="00BE49E4"/>
    <w:rsid w:val="00BE4B20"/>
    <w:rsid w:val="00BE4B95"/>
    <w:rsid w:val="00BE5A64"/>
    <w:rsid w:val="00BE5FC4"/>
    <w:rsid w:val="00BE70A4"/>
    <w:rsid w:val="00BE7506"/>
    <w:rsid w:val="00BE7910"/>
    <w:rsid w:val="00BE7B17"/>
    <w:rsid w:val="00BE7C4D"/>
    <w:rsid w:val="00BE7F6A"/>
    <w:rsid w:val="00BF0274"/>
    <w:rsid w:val="00BF08C4"/>
    <w:rsid w:val="00BF096B"/>
    <w:rsid w:val="00BF0BAF"/>
    <w:rsid w:val="00BF0BD2"/>
    <w:rsid w:val="00BF19CE"/>
    <w:rsid w:val="00BF2B6F"/>
    <w:rsid w:val="00BF2BEE"/>
    <w:rsid w:val="00BF2EB9"/>
    <w:rsid w:val="00BF351A"/>
    <w:rsid w:val="00BF38DC"/>
    <w:rsid w:val="00BF3914"/>
    <w:rsid w:val="00BF49B1"/>
    <w:rsid w:val="00BF5368"/>
    <w:rsid w:val="00BF5552"/>
    <w:rsid w:val="00BF592C"/>
    <w:rsid w:val="00BF5F85"/>
    <w:rsid w:val="00BF73F2"/>
    <w:rsid w:val="00BF7728"/>
    <w:rsid w:val="00C01200"/>
    <w:rsid w:val="00C012C6"/>
    <w:rsid w:val="00C01512"/>
    <w:rsid w:val="00C01671"/>
    <w:rsid w:val="00C02206"/>
    <w:rsid w:val="00C02419"/>
    <w:rsid w:val="00C02766"/>
    <w:rsid w:val="00C03164"/>
    <w:rsid w:val="00C03306"/>
    <w:rsid w:val="00C03573"/>
    <w:rsid w:val="00C037B2"/>
    <w:rsid w:val="00C03EE8"/>
    <w:rsid w:val="00C048F0"/>
    <w:rsid w:val="00C05281"/>
    <w:rsid w:val="00C05BEC"/>
    <w:rsid w:val="00C0644D"/>
    <w:rsid w:val="00C06E7D"/>
    <w:rsid w:val="00C07A11"/>
    <w:rsid w:val="00C07F26"/>
    <w:rsid w:val="00C1004C"/>
    <w:rsid w:val="00C10473"/>
    <w:rsid w:val="00C1097B"/>
    <w:rsid w:val="00C10A0E"/>
    <w:rsid w:val="00C1112B"/>
    <w:rsid w:val="00C11A88"/>
    <w:rsid w:val="00C12012"/>
    <w:rsid w:val="00C12178"/>
    <w:rsid w:val="00C12874"/>
    <w:rsid w:val="00C12BC1"/>
    <w:rsid w:val="00C13A37"/>
    <w:rsid w:val="00C13BDA"/>
    <w:rsid w:val="00C13FFD"/>
    <w:rsid w:val="00C14632"/>
    <w:rsid w:val="00C14977"/>
    <w:rsid w:val="00C14FEA"/>
    <w:rsid w:val="00C15C91"/>
    <w:rsid w:val="00C16AB9"/>
    <w:rsid w:val="00C16C30"/>
    <w:rsid w:val="00C176E1"/>
    <w:rsid w:val="00C20092"/>
    <w:rsid w:val="00C20A00"/>
    <w:rsid w:val="00C21673"/>
    <w:rsid w:val="00C218CA"/>
    <w:rsid w:val="00C21C7A"/>
    <w:rsid w:val="00C222F7"/>
    <w:rsid w:val="00C23130"/>
    <w:rsid w:val="00C23269"/>
    <w:rsid w:val="00C239EB"/>
    <w:rsid w:val="00C24701"/>
    <w:rsid w:val="00C255A5"/>
    <w:rsid w:val="00C2584B"/>
    <w:rsid w:val="00C25942"/>
    <w:rsid w:val="00C25DD9"/>
    <w:rsid w:val="00C2663F"/>
    <w:rsid w:val="00C26DB8"/>
    <w:rsid w:val="00C27BED"/>
    <w:rsid w:val="00C30121"/>
    <w:rsid w:val="00C30A3E"/>
    <w:rsid w:val="00C31A16"/>
    <w:rsid w:val="00C3334D"/>
    <w:rsid w:val="00C33F0C"/>
    <w:rsid w:val="00C3400F"/>
    <w:rsid w:val="00C34B64"/>
    <w:rsid w:val="00C34C36"/>
    <w:rsid w:val="00C35076"/>
    <w:rsid w:val="00C352A8"/>
    <w:rsid w:val="00C352B3"/>
    <w:rsid w:val="00C35F5B"/>
    <w:rsid w:val="00C362F4"/>
    <w:rsid w:val="00C3654C"/>
    <w:rsid w:val="00C36BF5"/>
    <w:rsid w:val="00C36DBC"/>
    <w:rsid w:val="00C37198"/>
    <w:rsid w:val="00C37347"/>
    <w:rsid w:val="00C376BA"/>
    <w:rsid w:val="00C37F22"/>
    <w:rsid w:val="00C40373"/>
    <w:rsid w:val="00C4082D"/>
    <w:rsid w:val="00C40AA1"/>
    <w:rsid w:val="00C40AE6"/>
    <w:rsid w:val="00C411AF"/>
    <w:rsid w:val="00C4138D"/>
    <w:rsid w:val="00C41E3A"/>
    <w:rsid w:val="00C41EDE"/>
    <w:rsid w:val="00C4221B"/>
    <w:rsid w:val="00C42275"/>
    <w:rsid w:val="00C42493"/>
    <w:rsid w:val="00C42BC7"/>
    <w:rsid w:val="00C4304C"/>
    <w:rsid w:val="00C43315"/>
    <w:rsid w:val="00C44C5E"/>
    <w:rsid w:val="00C44D4F"/>
    <w:rsid w:val="00C450BA"/>
    <w:rsid w:val="00C452F5"/>
    <w:rsid w:val="00C45481"/>
    <w:rsid w:val="00C459F4"/>
    <w:rsid w:val="00C46555"/>
    <w:rsid w:val="00C46B15"/>
    <w:rsid w:val="00C46F7D"/>
    <w:rsid w:val="00C479B5"/>
    <w:rsid w:val="00C50242"/>
    <w:rsid w:val="00C5034D"/>
    <w:rsid w:val="00C5050E"/>
    <w:rsid w:val="00C50E99"/>
    <w:rsid w:val="00C51AD2"/>
    <w:rsid w:val="00C51E5B"/>
    <w:rsid w:val="00C51E99"/>
    <w:rsid w:val="00C52744"/>
    <w:rsid w:val="00C532E6"/>
    <w:rsid w:val="00C53363"/>
    <w:rsid w:val="00C53C59"/>
    <w:rsid w:val="00C53EB3"/>
    <w:rsid w:val="00C542D4"/>
    <w:rsid w:val="00C544DF"/>
    <w:rsid w:val="00C54D71"/>
    <w:rsid w:val="00C55ECF"/>
    <w:rsid w:val="00C563F5"/>
    <w:rsid w:val="00C56819"/>
    <w:rsid w:val="00C570F7"/>
    <w:rsid w:val="00C5740E"/>
    <w:rsid w:val="00C578BE"/>
    <w:rsid w:val="00C6018C"/>
    <w:rsid w:val="00C60F7D"/>
    <w:rsid w:val="00C617B0"/>
    <w:rsid w:val="00C62CD5"/>
    <w:rsid w:val="00C636D2"/>
    <w:rsid w:val="00C636E6"/>
    <w:rsid w:val="00C639D6"/>
    <w:rsid w:val="00C63A83"/>
    <w:rsid w:val="00C63F8E"/>
    <w:rsid w:val="00C641E4"/>
    <w:rsid w:val="00C647FB"/>
    <w:rsid w:val="00C652C9"/>
    <w:rsid w:val="00C65314"/>
    <w:rsid w:val="00C654E0"/>
    <w:rsid w:val="00C66945"/>
    <w:rsid w:val="00C66C43"/>
    <w:rsid w:val="00C67D1F"/>
    <w:rsid w:val="00C67EAB"/>
    <w:rsid w:val="00C67F01"/>
    <w:rsid w:val="00C70458"/>
    <w:rsid w:val="00C70D4D"/>
    <w:rsid w:val="00C70DFF"/>
    <w:rsid w:val="00C72178"/>
    <w:rsid w:val="00C72B83"/>
    <w:rsid w:val="00C74093"/>
    <w:rsid w:val="00C749B7"/>
    <w:rsid w:val="00C753B0"/>
    <w:rsid w:val="00C75A6B"/>
    <w:rsid w:val="00C763B6"/>
    <w:rsid w:val="00C7644F"/>
    <w:rsid w:val="00C768F6"/>
    <w:rsid w:val="00C76D0D"/>
    <w:rsid w:val="00C80073"/>
    <w:rsid w:val="00C80090"/>
    <w:rsid w:val="00C802F0"/>
    <w:rsid w:val="00C80DEA"/>
    <w:rsid w:val="00C8184E"/>
    <w:rsid w:val="00C81F1E"/>
    <w:rsid w:val="00C82826"/>
    <w:rsid w:val="00C82A3F"/>
    <w:rsid w:val="00C832DC"/>
    <w:rsid w:val="00C8377F"/>
    <w:rsid w:val="00C84807"/>
    <w:rsid w:val="00C852F5"/>
    <w:rsid w:val="00C8646D"/>
    <w:rsid w:val="00C902B8"/>
    <w:rsid w:val="00C918E3"/>
    <w:rsid w:val="00C91DE3"/>
    <w:rsid w:val="00C9293D"/>
    <w:rsid w:val="00C92C7F"/>
    <w:rsid w:val="00C9369D"/>
    <w:rsid w:val="00C937ED"/>
    <w:rsid w:val="00C944FA"/>
    <w:rsid w:val="00C9469A"/>
    <w:rsid w:val="00C95854"/>
    <w:rsid w:val="00C95E2B"/>
    <w:rsid w:val="00C95EFF"/>
    <w:rsid w:val="00C96E6F"/>
    <w:rsid w:val="00C96F14"/>
    <w:rsid w:val="00C975D7"/>
    <w:rsid w:val="00C977CD"/>
    <w:rsid w:val="00C97859"/>
    <w:rsid w:val="00C97872"/>
    <w:rsid w:val="00C97B4C"/>
    <w:rsid w:val="00C97F65"/>
    <w:rsid w:val="00CA0532"/>
    <w:rsid w:val="00CA06D0"/>
    <w:rsid w:val="00CA08F7"/>
    <w:rsid w:val="00CA1232"/>
    <w:rsid w:val="00CA1B7E"/>
    <w:rsid w:val="00CA2241"/>
    <w:rsid w:val="00CA2AB9"/>
    <w:rsid w:val="00CA2E81"/>
    <w:rsid w:val="00CA3510"/>
    <w:rsid w:val="00CA3CDD"/>
    <w:rsid w:val="00CA403B"/>
    <w:rsid w:val="00CA4C7C"/>
    <w:rsid w:val="00CA505A"/>
    <w:rsid w:val="00CA5151"/>
    <w:rsid w:val="00CA59DD"/>
    <w:rsid w:val="00CA76B3"/>
    <w:rsid w:val="00CB008E"/>
    <w:rsid w:val="00CB00F7"/>
    <w:rsid w:val="00CB01FA"/>
    <w:rsid w:val="00CB0737"/>
    <w:rsid w:val="00CB097A"/>
    <w:rsid w:val="00CB1171"/>
    <w:rsid w:val="00CB192A"/>
    <w:rsid w:val="00CB2680"/>
    <w:rsid w:val="00CB26EC"/>
    <w:rsid w:val="00CB2D2A"/>
    <w:rsid w:val="00CB30F2"/>
    <w:rsid w:val="00CB40E8"/>
    <w:rsid w:val="00CB4425"/>
    <w:rsid w:val="00CB44A3"/>
    <w:rsid w:val="00CB4C91"/>
    <w:rsid w:val="00CB5B1E"/>
    <w:rsid w:val="00CB5B89"/>
    <w:rsid w:val="00CB67F2"/>
    <w:rsid w:val="00CB787A"/>
    <w:rsid w:val="00CB7AEC"/>
    <w:rsid w:val="00CB7E6C"/>
    <w:rsid w:val="00CC00EE"/>
    <w:rsid w:val="00CC0C4A"/>
    <w:rsid w:val="00CC0E8A"/>
    <w:rsid w:val="00CC0EBD"/>
    <w:rsid w:val="00CC1561"/>
    <w:rsid w:val="00CC17F0"/>
    <w:rsid w:val="00CC1853"/>
    <w:rsid w:val="00CC1FAE"/>
    <w:rsid w:val="00CC238F"/>
    <w:rsid w:val="00CC29DB"/>
    <w:rsid w:val="00CC2A4D"/>
    <w:rsid w:val="00CC2ECD"/>
    <w:rsid w:val="00CC3499"/>
    <w:rsid w:val="00CC3633"/>
    <w:rsid w:val="00CC3A23"/>
    <w:rsid w:val="00CC4CB1"/>
    <w:rsid w:val="00CC4D19"/>
    <w:rsid w:val="00CC4FED"/>
    <w:rsid w:val="00CC5B08"/>
    <w:rsid w:val="00CC618F"/>
    <w:rsid w:val="00CC737C"/>
    <w:rsid w:val="00CC79C1"/>
    <w:rsid w:val="00CD087D"/>
    <w:rsid w:val="00CD0F42"/>
    <w:rsid w:val="00CD0F5D"/>
    <w:rsid w:val="00CD1C0B"/>
    <w:rsid w:val="00CD202D"/>
    <w:rsid w:val="00CD2196"/>
    <w:rsid w:val="00CD239A"/>
    <w:rsid w:val="00CD2824"/>
    <w:rsid w:val="00CD307A"/>
    <w:rsid w:val="00CD3EF8"/>
    <w:rsid w:val="00CD44FC"/>
    <w:rsid w:val="00CD4658"/>
    <w:rsid w:val="00CD46C3"/>
    <w:rsid w:val="00CD4D36"/>
    <w:rsid w:val="00CD54A9"/>
    <w:rsid w:val="00CD5512"/>
    <w:rsid w:val="00CD6127"/>
    <w:rsid w:val="00CD6E3D"/>
    <w:rsid w:val="00CD71AB"/>
    <w:rsid w:val="00CD72D4"/>
    <w:rsid w:val="00CD7C95"/>
    <w:rsid w:val="00CE0109"/>
    <w:rsid w:val="00CE1F0A"/>
    <w:rsid w:val="00CE1FC5"/>
    <w:rsid w:val="00CE2C44"/>
    <w:rsid w:val="00CE2EFB"/>
    <w:rsid w:val="00CE46E5"/>
    <w:rsid w:val="00CE485A"/>
    <w:rsid w:val="00CE5279"/>
    <w:rsid w:val="00CE5A78"/>
    <w:rsid w:val="00CE65E9"/>
    <w:rsid w:val="00CE71B8"/>
    <w:rsid w:val="00CE7483"/>
    <w:rsid w:val="00CE78AE"/>
    <w:rsid w:val="00CE7E62"/>
    <w:rsid w:val="00CF016B"/>
    <w:rsid w:val="00CF0E14"/>
    <w:rsid w:val="00CF195E"/>
    <w:rsid w:val="00CF19DA"/>
    <w:rsid w:val="00CF1C7F"/>
    <w:rsid w:val="00CF1CC0"/>
    <w:rsid w:val="00CF1D8B"/>
    <w:rsid w:val="00CF24F8"/>
    <w:rsid w:val="00CF2653"/>
    <w:rsid w:val="00CF4247"/>
    <w:rsid w:val="00CF436F"/>
    <w:rsid w:val="00CF4A17"/>
    <w:rsid w:val="00CF4AC0"/>
    <w:rsid w:val="00CF50FB"/>
    <w:rsid w:val="00CF5263"/>
    <w:rsid w:val="00CF5A0A"/>
    <w:rsid w:val="00CF60B5"/>
    <w:rsid w:val="00CF6118"/>
    <w:rsid w:val="00CF6527"/>
    <w:rsid w:val="00D00487"/>
    <w:rsid w:val="00D004FA"/>
    <w:rsid w:val="00D00D34"/>
    <w:rsid w:val="00D01580"/>
    <w:rsid w:val="00D01A4C"/>
    <w:rsid w:val="00D01AAA"/>
    <w:rsid w:val="00D01B21"/>
    <w:rsid w:val="00D01E2F"/>
    <w:rsid w:val="00D0267C"/>
    <w:rsid w:val="00D03102"/>
    <w:rsid w:val="00D0357E"/>
    <w:rsid w:val="00D03583"/>
    <w:rsid w:val="00D036A2"/>
    <w:rsid w:val="00D03727"/>
    <w:rsid w:val="00D0378A"/>
    <w:rsid w:val="00D04BCD"/>
    <w:rsid w:val="00D05132"/>
    <w:rsid w:val="00D05888"/>
    <w:rsid w:val="00D05914"/>
    <w:rsid w:val="00D05C96"/>
    <w:rsid w:val="00D05EA9"/>
    <w:rsid w:val="00D0643E"/>
    <w:rsid w:val="00D06E54"/>
    <w:rsid w:val="00D071F8"/>
    <w:rsid w:val="00D07252"/>
    <w:rsid w:val="00D074F4"/>
    <w:rsid w:val="00D07CE1"/>
    <w:rsid w:val="00D1026A"/>
    <w:rsid w:val="00D107CF"/>
    <w:rsid w:val="00D114A8"/>
    <w:rsid w:val="00D118BD"/>
    <w:rsid w:val="00D11B0B"/>
    <w:rsid w:val="00D11DA3"/>
    <w:rsid w:val="00D12293"/>
    <w:rsid w:val="00D12328"/>
    <w:rsid w:val="00D12464"/>
    <w:rsid w:val="00D13515"/>
    <w:rsid w:val="00D13AF7"/>
    <w:rsid w:val="00D13F42"/>
    <w:rsid w:val="00D14195"/>
    <w:rsid w:val="00D14236"/>
    <w:rsid w:val="00D1430C"/>
    <w:rsid w:val="00D14553"/>
    <w:rsid w:val="00D14778"/>
    <w:rsid w:val="00D14DB1"/>
    <w:rsid w:val="00D15CD5"/>
    <w:rsid w:val="00D15D4B"/>
    <w:rsid w:val="00D15F32"/>
    <w:rsid w:val="00D15F43"/>
    <w:rsid w:val="00D165C4"/>
    <w:rsid w:val="00D16E87"/>
    <w:rsid w:val="00D178D2"/>
    <w:rsid w:val="00D17B45"/>
    <w:rsid w:val="00D205FF"/>
    <w:rsid w:val="00D20B8B"/>
    <w:rsid w:val="00D2162C"/>
    <w:rsid w:val="00D21893"/>
    <w:rsid w:val="00D21A3C"/>
    <w:rsid w:val="00D21CD0"/>
    <w:rsid w:val="00D23139"/>
    <w:rsid w:val="00D233F1"/>
    <w:rsid w:val="00D2351C"/>
    <w:rsid w:val="00D23798"/>
    <w:rsid w:val="00D24FB1"/>
    <w:rsid w:val="00D256F8"/>
    <w:rsid w:val="00D25979"/>
    <w:rsid w:val="00D25E8C"/>
    <w:rsid w:val="00D25F96"/>
    <w:rsid w:val="00D2685C"/>
    <w:rsid w:val="00D26A3B"/>
    <w:rsid w:val="00D26E16"/>
    <w:rsid w:val="00D27312"/>
    <w:rsid w:val="00D275FC"/>
    <w:rsid w:val="00D27C33"/>
    <w:rsid w:val="00D30223"/>
    <w:rsid w:val="00D302FD"/>
    <w:rsid w:val="00D3038A"/>
    <w:rsid w:val="00D3098D"/>
    <w:rsid w:val="00D30A67"/>
    <w:rsid w:val="00D30E06"/>
    <w:rsid w:val="00D311A8"/>
    <w:rsid w:val="00D31A02"/>
    <w:rsid w:val="00D31BF6"/>
    <w:rsid w:val="00D31D3C"/>
    <w:rsid w:val="00D32937"/>
    <w:rsid w:val="00D3323C"/>
    <w:rsid w:val="00D3330A"/>
    <w:rsid w:val="00D33456"/>
    <w:rsid w:val="00D33491"/>
    <w:rsid w:val="00D3396F"/>
    <w:rsid w:val="00D33B72"/>
    <w:rsid w:val="00D33D4D"/>
    <w:rsid w:val="00D33EAB"/>
    <w:rsid w:val="00D34A0B"/>
    <w:rsid w:val="00D34A27"/>
    <w:rsid w:val="00D361EA"/>
    <w:rsid w:val="00D36234"/>
    <w:rsid w:val="00D36371"/>
    <w:rsid w:val="00D37092"/>
    <w:rsid w:val="00D373F0"/>
    <w:rsid w:val="00D417F0"/>
    <w:rsid w:val="00D418D7"/>
    <w:rsid w:val="00D420D0"/>
    <w:rsid w:val="00D42FB2"/>
    <w:rsid w:val="00D43097"/>
    <w:rsid w:val="00D437D8"/>
    <w:rsid w:val="00D43C3D"/>
    <w:rsid w:val="00D44690"/>
    <w:rsid w:val="00D44994"/>
    <w:rsid w:val="00D45DF3"/>
    <w:rsid w:val="00D46174"/>
    <w:rsid w:val="00D46A2A"/>
    <w:rsid w:val="00D47034"/>
    <w:rsid w:val="00D47DD0"/>
    <w:rsid w:val="00D47FB8"/>
    <w:rsid w:val="00D50183"/>
    <w:rsid w:val="00D502AA"/>
    <w:rsid w:val="00D50E55"/>
    <w:rsid w:val="00D51739"/>
    <w:rsid w:val="00D51D12"/>
    <w:rsid w:val="00D51F1A"/>
    <w:rsid w:val="00D52D2F"/>
    <w:rsid w:val="00D52EFD"/>
    <w:rsid w:val="00D5362B"/>
    <w:rsid w:val="00D53D21"/>
    <w:rsid w:val="00D54969"/>
    <w:rsid w:val="00D54B08"/>
    <w:rsid w:val="00D55072"/>
    <w:rsid w:val="00D551B5"/>
    <w:rsid w:val="00D55914"/>
    <w:rsid w:val="00D55FDF"/>
    <w:rsid w:val="00D56DB2"/>
    <w:rsid w:val="00D5747F"/>
    <w:rsid w:val="00D57495"/>
    <w:rsid w:val="00D574FA"/>
    <w:rsid w:val="00D5781C"/>
    <w:rsid w:val="00D60C8D"/>
    <w:rsid w:val="00D61374"/>
    <w:rsid w:val="00D6168A"/>
    <w:rsid w:val="00D616A5"/>
    <w:rsid w:val="00D61FF0"/>
    <w:rsid w:val="00D6211D"/>
    <w:rsid w:val="00D62185"/>
    <w:rsid w:val="00D62C97"/>
    <w:rsid w:val="00D62ED2"/>
    <w:rsid w:val="00D63037"/>
    <w:rsid w:val="00D63517"/>
    <w:rsid w:val="00D63B75"/>
    <w:rsid w:val="00D63C57"/>
    <w:rsid w:val="00D63C6E"/>
    <w:rsid w:val="00D64AA4"/>
    <w:rsid w:val="00D64B75"/>
    <w:rsid w:val="00D65180"/>
    <w:rsid w:val="00D65855"/>
    <w:rsid w:val="00D659B1"/>
    <w:rsid w:val="00D66E18"/>
    <w:rsid w:val="00D6734D"/>
    <w:rsid w:val="00D67908"/>
    <w:rsid w:val="00D679CF"/>
    <w:rsid w:val="00D679D3"/>
    <w:rsid w:val="00D700D2"/>
    <w:rsid w:val="00D7060D"/>
    <w:rsid w:val="00D716FB"/>
    <w:rsid w:val="00D7330C"/>
    <w:rsid w:val="00D7356F"/>
    <w:rsid w:val="00D73587"/>
    <w:rsid w:val="00D73EBB"/>
    <w:rsid w:val="00D74E38"/>
    <w:rsid w:val="00D751FB"/>
    <w:rsid w:val="00D754D6"/>
    <w:rsid w:val="00D758E0"/>
    <w:rsid w:val="00D761AA"/>
    <w:rsid w:val="00D76C1E"/>
    <w:rsid w:val="00D76FAE"/>
    <w:rsid w:val="00D777D7"/>
    <w:rsid w:val="00D80029"/>
    <w:rsid w:val="00D800A8"/>
    <w:rsid w:val="00D80AB8"/>
    <w:rsid w:val="00D813B1"/>
    <w:rsid w:val="00D81792"/>
    <w:rsid w:val="00D819B1"/>
    <w:rsid w:val="00D81BD0"/>
    <w:rsid w:val="00D82494"/>
    <w:rsid w:val="00D82FE7"/>
    <w:rsid w:val="00D8364A"/>
    <w:rsid w:val="00D83AE9"/>
    <w:rsid w:val="00D857B8"/>
    <w:rsid w:val="00D86744"/>
    <w:rsid w:val="00D87175"/>
    <w:rsid w:val="00D87ABF"/>
    <w:rsid w:val="00D90CD3"/>
    <w:rsid w:val="00D91442"/>
    <w:rsid w:val="00D919E6"/>
    <w:rsid w:val="00D91BE1"/>
    <w:rsid w:val="00D920CE"/>
    <w:rsid w:val="00D92554"/>
    <w:rsid w:val="00D92C29"/>
    <w:rsid w:val="00D933F1"/>
    <w:rsid w:val="00D93693"/>
    <w:rsid w:val="00D936E2"/>
    <w:rsid w:val="00D941FF"/>
    <w:rsid w:val="00D94CF5"/>
    <w:rsid w:val="00D95104"/>
    <w:rsid w:val="00D95600"/>
    <w:rsid w:val="00D9677F"/>
    <w:rsid w:val="00D9683C"/>
    <w:rsid w:val="00D968C5"/>
    <w:rsid w:val="00D96D11"/>
    <w:rsid w:val="00D97411"/>
    <w:rsid w:val="00D97859"/>
    <w:rsid w:val="00D97884"/>
    <w:rsid w:val="00D97CDB"/>
    <w:rsid w:val="00DA0A7F"/>
    <w:rsid w:val="00DA0B4A"/>
    <w:rsid w:val="00DA1221"/>
    <w:rsid w:val="00DA1A70"/>
    <w:rsid w:val="00DA1C31"/>
    <w:rsid w:val="00DA20BC"/>
    <w:rsid w:val="00DA2734"/>
    <w:rsid w:val="00DA2CE9"/>
    <w:rsid w:val="00DA2ED7"/>
    <w:rsid w:val="00DA353F"/>
    <w:rsid w:val="00DA39DA"/>
    <w:rsid w:val="00DA3E7A"/>
    <w:rsid w:val="00DA430C"/>
    <w:rsid w:val="00DA615D"/>
    <w:rsid w:val="00DA6598"/>
    <w:rsid w:val="00DA6C0F"/>
    <w:rsid w:val="00DA702F"/>
    <w:rsid w:val="00DA716F"/>
    <w:rsid w:val="00DA734D"/>
    <w:rsid w:val="00DA7F8A"/>
    <w:rsid w:val="00DB0176"/>
    <w:rsid w:val="00DB0404"/>
    <w:rsid w:val="00DB0657"/>
    <w:rsid w:val="00DB1147"/>
    <w:rsid w:val="00DB11F8"/>
    <w:rsid w:val="00DB18F8"/>
    <w:rsid w:val="00DB1F2A"/>
    <w:rsid w:val="00DB297F"/>
    <w:rsid w:val="00DB3153"/>
    <w:rsid w:val="00DB317A"/>
    <w:rsid w:val="00DB33CE"/>
    <w:rsid w:val="00DB35A0"/>
    <w:rsid w:val="00DB3B82"/>
    <w:rsid w:val="00DB485D"/>
    <w:rsid w:val="00DB4E44"/>
    <w:rsid w:val="00DB61FB"/>
    <w:rsid w:val="00DB6235"/>
    <w:rsid w:val="00DB6BFD"/>
    <w:rsid w:val="00DB7F13"/>
    <w:rsid w:val="00DC01D8"/>
    <w:rsid w:val="00DC1003"/>
    <w:rsid w:val="00DC1327"/>
    <w:rsid w:val="00DC1350"/>
    <w:rsid w:val="00DC1936"/>
    <w:rsid w:val="00DC289B"/>
    <w:rsid w:val="00DC3237"/>
    <w:rsid w:val="00DC3423"/>
    <w:rsid w:val="00DC3BEA"/>
    <w:rsid w:val="00DC41A4"/>
    <w:rsid w:val="00DC429D"/>
    <w:rsid w:val="00DC4880"/>
    <w:rsid w:val="00DC5672"/>
    <w:rsid w:val="00DC60A2"/>
    <w:rsid w:val="00DC6600"/>
    <w:rsid w:val="00DC67BD"/>
    <w:rsid w:val="00DC6819"/>
    <w:rsid w:val="00DC6924"/>
    <w:rsid w:val="00DC6F31"/>
    <w:rsid w:val="00DC700C"/>
    <w:rsid w:val="00DC71F2"/>
    <w:rsid w:val="00DC748D"/>
    <w:rsid w:val="00DD01F8"/>
    <w:rsid w:val="00DD185D"/>
    <w:rsid w:val="00DD1B6C"/>
    <w:rsid w:val="00DD2025"/>
    <w:rsid w:val="00DD2204"/>
    <w:rsid w:val="00DD22EA"/>
    <w:rsid w:val="00DD23A0"/>
    <w:rsid w:val="00DD23C9"/>
    <w:rsid w:val="00DD3D62"/>
    <w:rsid w:val="00DD3EF5"/>
    <w:rsid w:val="00DD45BB"/>
    <w:rsid w:val="00DD53FA"/>
    <w:rsid w:val="00DD5F42"/>
    <w:rsid w:val="00DD617B"/>
    <w:rsid w:val="00DE0E59"/>
    <w:rsid w:val="00DE0F6C"/>
    <w:rsid w:val="00DE1890"/>
    <w:rsid w:val="00DE219B"/>
    <w:rsid w:val="00DE2382"/>
    <w:rsid w:val="00DE44C6"/>
    <w:rsid w:val="00DE4E34"/>
    <w:rsid w:val="00DE52E3"/>
    <w:rsid w:val="00DE585F"/>
    <w:rsid w:val="00DE5D4B"/>
    <w:rsid w:val="00DE640F"/>
    <w:rsid w:val="00DE7C00"/>
    <w:rsid w:val="00DE7CE0"/>
    <w:rsid w:val="00DF03E9"/>
    <w:rsid w:val="00DF03ED"/>
    <w:rsid w:val="00DF04EE"/>
    <w:rsid w:val="00DF0BF4"/>
    <w:rsid w:val="00DF179D"/>
    <w:rsid w:val="00DF1E9C"/>
    <w:rsid w:val="00DF203A"/>
    <w:rsid w:val="00DF24C0"/>
    <w:rsid w:val="00DF3616"/>
    <w:rsid w:val="00DF4572"/>
    <w:rsid w:val="00DF4658"/>
    <w:rsid w:val="00DF52BF"/>
    <w:rsid w:val="00DF58DB"/>
    <w:rsid w:val="00DF5E61"/>
    <w:rsid w:val="00DF672C"/>
    <w:rsid w:val="00DF6C8B"/>
    <w:rsid w:val="00DF6F17"/>
    <w:rsid w:val="00DF78FA"/>
    <w:rsid w:val="00E002F1"/>
    <w:rsid w:val="00E0082C"/>
    <w:rsid w:val="00E0138A"/>
    <w:rsid w:val="00E01DAA"/>
    <w:rsid w:val="00E023E5"/>
    <w:rsid w:val="00E02432"/>
    <w:rsid w:val="00E0337F"/>
    <w:rsid w:val="00E0357F"/>
    <w:rsid w:val="00E04022"/>
    <w:rsid w:val="00E040D3"/>
    <w:rsid w:val="00E042D4"/>
    <w:rsid w:val="00E04843"/>
    <w:rsid w:val="00E05721"/>
    <w:rsid w:val="00E06FDB"/>
    <w:rsid w:val="00E0728F"/>
    <w:rsid w:val="00E0755C"/>
    <w:rsid w:val="00E07B97"/>
    <w:rsid w:val="00E102DC"/>
    <w:rsid w:val="00E102F0"/>
    <w:rsid w:val="00E11A48"/>
    <w:rsid w:val="00E12374"/>
    <w:rsid w:val="00E12B8E"/>
    <w:rsid w:val="00E12E46"/>
    <w:rsid w:val="00E12EF9"/>
    <w:rsid w:val="00E13A4F"/>
    <w:rsid w:val="00E14A7E"/>
    <w:rsid w:val="00E14BD9"/>
    <w:rsid w:val="00E14FD0"/>
    <w:rsid w:val="00E151E1"/>
    <w:rsid w:val="00E1540E"/>
    <w:rsid w:val="00E1556F"/>
    <w:rsid w:val="00E17619"/>
    <w:rsid w:val="00E17805"/>
    <w:rsid w:val="00E201C9"/>
    <w:rsid w:val="00E209BF"/>
    <w:rsid w:val="00E20F79"/>
    <w:rsid w:val="00E211BF"/>
    <w:rsid w:val="00E21278"/>
    <w:rsid w:val="00E21346"/>
    <w:rsid w:val="00E21448"/>
    <w:rsid w:val="00E217C8"/>
    <w:rsid w:val="00E21E49"/>
    <w:rsid w:val="00E22CCD"/>
    <w:rsid w:val="00E23A11"/>
    <w:rsid w:val="00E23D95"/>
    <w:rsid w:val="00E23DF9"/>
    <w:rsid w:val="00E23E43"/>
    <w:rsid w:val="00E23FB7"/>
    <w:rsid w:val="00E241D3"/>
    <w:rsid w:val="00E24A27"/>
    <w:rsid w:val="00E24C70"/>
    <w:rsid w:val="00E25F89"/>
    <w:rsid w:val="00E30DD3"/>
    <w:rsid w:val="00E30E74"/>
    <w:rsid w:val="00E31080"/>
    <w:rsid w:val="00E32152"/>
    <w:rsid w:val="00E32D62"/>
    <w:rsid w:val="00E33361"/>
    <w:rsid w:val="00E339DC"/>
    <w:rsid w:val="00E33E15"/>
    <w:rsid w:val="00E3425C"/>
    <w:rsid w:val="00E3439F"/>
    <w:rsid w:val="00E34508"/>
    <w:rsid w:val="00E3484B"/>
    <w:rsid w:val="00E34E71"/>
    <w:rsid w:val="00E3571A"/>
    <w:rsid w:val="00E361B8"/>
    <w:rsid w:val="00E36A1B"/>
    <w:rsid w:val="00E37102"/>
    <w:rsid w:val="00E37A8A"/>
    <w:rsid w:val="00E40C6E"/>
    <w:rsid w:val="00E429ED"/>
    <w:rsid w:val="00E42AD2"/>
    <w:rsid w:val="00E42B24"/>
    <w:rsid w:val="00E42FE9"/>
    <w:rsid w:val="00E43D84"/>
    <w:rsid w:val="00E43F37"/>
    <w:rsid w:val="00E43FB4"/>
    <w:rsid w:val="00E442EF"/>
    <w:rsid w:val="00E450ED"/>
    <w:rsid w:val="00E45EF6"/>
    <w:rsid w:val="00E46DD1"/>
    <w:rsid w:val="00E47057"/>
    <w:rsid w:val="00E4791B"/>
    <w:rsid w:val="00E47E31"/>
    <w:rsid w:val="00E50AC6"/>
    <w:rsid w:val="00E50B5F"/>
    <w:rsid w:val="00E516B3"/>
    <w:rsid w:val="00E51A36"/>
    <w:rsid w:val="00E51DDD"/>
    <w:rsid w:val="00E51FDD"/>
    <w:rsid w:val="00E52435"/>
    <w:rsid w:val="00E53122"/>
    <w:rsid w:val="00E5351B"/>
    <w:rsid w:val="00E53FA9"/>
    <w:rsid w:val="00E5414C"/>
    <w:rsid w:val="00E5425F"/>
    <w:rsid w:val="00E547B3"/>
    <w:rsid w:val="00E547EF"/>
    <w:rsid w:val="00E54B55"/>
    <w:rsid w:val="00E54C83"/>
    <w:rsid w:val="00E54CAC"/>
    <w:rsid w:val="00E55280"/>
    <w:rsid w:val="00E56157"/>
    <w:rsid w:val="00E561E7"/>
    <w:rsid w:val="00E564B3"/>
    <w:rsid w:val="00E5673B"/>
    <w:rsid w:val="00E56B84"/>
    <w:rsid w:val="00E5733D"/>
    <w:rsid w:val="00E57D6F"/>
    <w:rsid w:val="00E60283"/>
    <w:rsid w:val="00E61CC0"/>
    <w:rsid w:val="00E6277B"/>
    <w:rsid w:val="00E628DB"/>
    <w:rsid w:val="00E63B0C"/>
    <w:rsid w:val="00E64424"/>
    <w:rsid w:val="00E64B72"/>
    <w:rsid w:val="00E64C99"/>
    <w:rsid w:val="00E64CD3"/>
    <w:rsid w:val="00E650C6"/>
    <w:rsid w:val="00E65D2A"/>
    <w:rsid w:val="00E66868"/>
    <w:rsid w:val="00E66C1F"/>
    <w:rsid w:val="00E671C9"/>
    <w:rsid w:val="00E6743F"/>
    <w:rsid w:val="00E6758E"/>
    <w:rsid w:val="00E67E23"/>
    <w:rsid w:val="00E70016"/>
    <w:rsid w:val="00E7011F"/>
    <w:rsid w:val="00E70AFF"/>
    <w:rsid w:val="00E70BC7"/>
    <w:rsid w:val="00E70FBC"/>
    <w:rsid w:val="00E711A5"/>
    <w:rsid w:val="00E7129F"/>
    <w:rsid w:val="00E72600"/>
    <w:rsid w:val="00E72C01"/>
    <w:rsid w:val="00E741AC"/>
    <w:rsid w:val="00E74613"/>
    <w:rsid w:val="00E74B6E"/>
    <w:rsid w:val="00E75174"/>
    <w:rsid w:val="00E75EBA"/>
    <w:rsid w:val="00E762D0"/>
    <w:rsid w:val="00E763B4"/>
    <w:rsid w:val="00E77848"/>
    <w:rsid w:val="00E779E3"/>
    <w:rsid w:val="00E77D23"/>
    <w:rsid w:val="00E8032C"/>
    <w:rsid w:val="00E80514"/>
    <w:rsid w:val="00E8067B"/>
    <w:rsid w:val="00E80882"/>
    <w:rsid w:val="00E80E5B"/>
    <w:rsid w:val="00E816C5"/>
    <w:rsid w:val="00E818F6"/>
    <w:rsid w:val="00E81CE0"/>
    <w:rsid w:val="00E81E7C"/>
    <w:rsid w:val="00E8224D"/>
    <w:rsid w:val="00E82DEA"/>
    <w:rsid w:val="00E83829"/>
    <w:rsid w:val="00E8411F"/>
    <w:rsid w:val="00E843EE"/>
    <w:rsid w:val="00E8519F"/>
    <w:rsid w:val="00E853CF"/>
    <w:rsid w:val="00E85CC3"/>
    <w:rsid w:val="00E8644A"/>
    <w:rsid w:val="00E873F2"/>
    <w:rsid w:val="00E8785A"/>
    <w:rsid w:val="00E90279"/>
    <w:rsid w:val="00E902F2"/>
    <w:rsid w:val="00E90635"/>
    <w:rsid w:val="00E909A1"/>
    <w:rsid w:val="00E90BFF"/>
    <w:rsid w:val="00E90D61"/>
    <w:rsid w:val="00E912C8"/>
    <w:rsid w:val="00E91F04"/>
    <w:rsid w:val="00E91F35"/>
    <w:rsid w:val="00E91FC3"/>
    <w:rsid w:val="00E922F3"/>
    <w:rsid w:val="00E929BC"/>
    <w:rsid w:val="00E92B4A"/>
    <w:rsid w:val="00E93AC2"/>
    <w:rsid w:val="00E93E5B"/>
    <w:rsid w:val="00E93FCF"/>
    <w:rsid w:val="00E94A3F"/>
    <w:rsid w:val="00E9528C"/>
    <w:rsid w:val="00E95BA6"/>
    <w:rsid w:val="00E962FE"/>
    <w:rsid w:val="00E97648"/>
    <w:rsid w:val="00EA04F2"/>
    <w:rsid w:val="00EA0E4A"/>
    <w:rsid w:val="00EA133B"/>
    <w:rsid w:val="00EA14A9"/>
    <w:rsid w:val="00EA183D"/>
    <w:rsid w:val="00EA1841"/>
    <w:rsid w:val="00EA1A08"/>
    <w:rsid w:val="00EA1A54"/>
    <w:rsid w:val="00EA2226"/>
    <w:rsid w:val="00EA24F2"/>
    <w:rsid w:val="00EA26FC"/>
    <w:rsid w:val="00EA3B5A"/>
    <w:rsid w:val="00EA410E"/>
    <w:rsid w:val="00EA4210"/>
    <w:rsid w:val="00EA4906"/>
    <w:rsid w:val="00EA4A6F"/>
    <w:rsid w:val="00EA4FD1"/>
    <w:rsid w:val="00EA53C2"/>
    <w:rsid w:val="00EA5695"/>
    <w:rsid w:val="00EA5954"/>
    <w:rsid w:val="00EA5B0A"/>
    <w:rsid w:val="00EA5ED3"/>
    <w:rsid w:val="00EA65AD"/>
    <w:rsid w:val="00EA6780"/>
    <w:rsid w:val="00EA6CA0"/>
    <w:rsid w:val="00EA6D2F"/>
    <w:rsid w:val="00EA704D"/>
    <w:rsid w:val="00EA7FCF"/>
    <w:rsid w:val="00EB0CA3"/>
    <w:rsid w:val="00EB0F9A"/>
    <w:rsid w:val="00EB104F"/>
    <w:rsid w:val="00EB1B27"/>
    <w:rsid w:val="00EB1DA8"/>
    <w:rsid w:val="00EB3688"/>
    <w:rsid w:val="00EB3A7E"/>
    <w:rsid w:val="00EB43A8"/>
    <w:rsid w:val="00EB4554"/>
    <w:rsid w:val="00EB462C"/>
    <w:rsid w:val="00EB4CFF"/>
    <w:rsid w:val="00EB5476"/>
    <w:rsid w:val="00EB57E9"/>
    <w:rsid w:val="00EB603D"/>
    <w:rsid w:val="00EB67F2"/>
    <w:rsid w:val="00EB6AA0"/>
    <w:rsid w:val="00EB6F6C"/>
    <w:rsid w:val="00EB70B0"/>
    <w:rsid w:val="00EB7592"/>
    <w:rsid w:val="00EB7633"/>
    <w:rsid w:val="00EB7736"/>
    <w:rsid w:val="00EB77CE"/>
    <w:rsid w:val="00EC002F"/>
    <w:rsid w:val="00EC09C8"/>
    <w:rsid w:val="00EC0CD5"/>
    <w:rsid w:val="00EC10F9"/>
    <w:rsid w:val="00EC1A6F"/>
    <w:rsid w:val="00EC1F78"/>
    <w:rsid w:val="00EC250D"/>
    <w:rsid w:val="00EC25F5"/>
    <w:rsid w:val="00EC28C1"/>
    <w:rsid w:val="00EC2E2D"/>
    <w:rsid w:val="00EC462B"/>
    <w:rsid w:val="00EC4723"/>
    <w:rsid w:val="00EC5500"/>
    <w:rsid w:val="00EC56E0"/>
    <w:rsid w:val="00EC6057"/>
    <w:rsid w:val="00EC6847"/>
    <w:rsid w:val="00EC7DB6"/>
    <w:rsid w:val="00ED0B7E"/>
    <w:rsid w:val="00ED0BA4"/>
    <w:rsid w:val="00ED162F"/>
    <w:rsid w:val="00ED1DC6"/>
    <w:rsid w:val="00ED2117"/>
    <w:rsid w:val="00ED22B4"/>
    <w:rsid w:val="00ED2B72"/>
    <w:rsid w:val="00ED2E52"/>
    <w:rsid w:val="00ED3024"/>
    <w:rsid w:val="00ED46C2"/>
    <w:rsid w:val="00ED4723"/>
    <w:rsid w:val="00ED537A"/>
    <w:rsid w:val="00ED5FE4"/>
    <w:rsid w:val="00ED623F"/>
    <w:rsid w:val="00ED71C5"/>
    <w:rsid w:val="00ED7C57"/>
    <w:rsid w:val="00EE0E3E"/>
    <w:rsid w:val="00EE16FA"/>
    <w:rsid w:val="00EE1A1F"/>
    <w:rsid w:val="00EE3C42"/>
    <w:rsid w:val="00EE3D4F"/>
    <w:rsid w:val="00EE4418"/>
    <w:rsid w:val="00EE49F9"/>
    <w:rsid w:val="00EE534D"/>
    <w:rsid w:val="00EE5560"/>
    <w:rsid w:val="00EE562B"/>
    <w:rsid w:val="00EE6F1E"/>
    <w:rsid w:val="00EE730C"/>
    <w:rsid w:val="00EE7790"/>
    <w:rsid w:val="00EE7AFD"/>
    <w:rsid w:val="00EF0072"/>
    <w:rsid w:val="00EF0348"/>
    <w:rsid w:val="00EF0D7E"/>
    <w:rsid w:val="00EF1EDA"/>
    <w:rsid w:val="00EF1F9C"/>
    <w:rsid w:val="00EF2BED"/>
    <w:rsid w:val="00EF4366"/>
    <w:rsid w:val="00EF43CB"/>
    <w:rsid w:val="00EF4746"/>
    <w:rsid w:val="00EF4CD6"/>
    <w:rsid w:val="00EF55A0"/>
    <w:rsid w:val="00EF6207"/>
    <w:rsid w:val="00EF6314"/>
    <w:rsid w:val="00EF63D1"/>
    <w:rsid w:val="00EF6513"/>
    <w:rsid w:val="00EF6683"/>
    <w:rsid w:val="00EF7002"/>
    <w:rsid w:val="00EF769B"/>
    <w:rsid w:val="00F0063D"/>
    <w:rsid w:val="00F014C3"/>
    <w:rsid w:val="00F01FE9"/>
    <w:rsid w:val="00F027BA"/>
    <w:rsid w:val="00F02F0C"/>
    <w:rsid w:val="00F03012"/>
    <w:rsid w:val="00F0394F"/>
    <w:rsid w:val="00F03D02"/>
    <w:rsid w:val="00F03E79"/>
    <w:rsid w:val="00F0514D"/>
    <w:rsid w:val="00F05348"/>
    <w:rsid w:val="00F06187"/>
    <w:rsid w:val="00F06236"/>
    <w:rsid w:val="00F0628D"/>
    <w:rsid w:val="00F06651"/>
    <w:rsid w:val="00F0678E"/>
    <w:rsid w:val="00F067FB"/>
    <w:rsid w:val="00F07C11"/>
    <w:rsid w:val="00F07C7B"/>
    <w:rsid w:val="00F07D7A"/>
    <w:rsid w:val="00F07DA9"/>
    <w:rsid w:val="00F07DE6"/>
    <w:rsid w:val="00F1009E"/>
    <w:rsid w:val="00F1043C"/>
    <w:rsid w:val="00F1056C"/>
    <w:rsid w:val="00F107F1"/>
    <w:rsid w:val="00F10FC1"/>
    <w:rsid w:val="00F112FD"/>
    <w:rsid w:val="00F11F0F"/>
    <w:rsid w:val="00F12B87"/>
    <w:rsid w:val="00F12CF9"/>
    <w:rsid w:val="00F133A1"/>
    <w:rsid w:val="00F1376E"/>
    <w:rsid w:val="00F13ECD"/>
    <w:rsid w:val="00F14BAE"/>
    <w:rsid w:val="00F155CE"/>
    <w:rsid w:val="00F1638B"/>
    <w:rsid w:val="00F167A8"/>
    <w:rsid w:val="00F16BF2"/>
    <w:rsid w:val="00F171F3"/>
    <w:rsid w:val="00F17EAE"/>
    <w:rsid w:val="00F201BD"/>
    <w:rsid w:val="00F2066E"/>
    <w:rsid w:val="00F20B09"/>
    <w:rsid w:val="00F218D4"/>
    <w:rsid w:val="00F21D03"/>
    <w:rsid w:val="00F22155"/>
    <w:rsid w:val="00F223F5"/>
    <w:rsid w:val="00F2250A"/>
    <w:rsid w:val="00F226CB"/>
    <w:rsid w:val="00F229FA"/>
    <w:rsid w:val="00F22BAC"/>
    <w:rsid w:val="00F24268"/>
    <w:rsid w:val="00F24462"/>
    <w:rsid w:val="00F24788"/>
    <w:rsid w:val="00F25F5B"/>
    <w:rsid w:val="00F2640F"/>
    <w:rsid w:val="00F27C34"/>
    <w:rsid w:val="00F27CC4"/>
    <w:rsid w:val="00F27E46"/>
    <w:rsid w:val="00F3003C"/>
    <w:rsid w:val="00F30101"/>
    <w:rsid w:val="00F301C2"/>
    <w:rsid w:val="00F302A5"/>
    <w:rsid w:val="00F302E1"/>
    <w:rsid w:val="00F3058E"/>
    <w:rsid w:val="00F31972"/>
    <w:rsid w:val="00F31B22"/>
    <w:rsid w:val="00F31B49"/>
    <w:rsid w:val="00F31F7F"/>
    <w:rsid w:val="00F320D1"/>
    <w:rsid w:val="00F32CF5"/>
    <w:rsid w:val="00F32F56"/>
    <w:rsid w:val="00F33D4F"/>
    <w:rsid w:val="00F33FDA"/>
    <w:rsid w:val="00F34CD6"/>
    <w:rsid w:val="00F355C4"/>
    <w:rsid w:val="00F35873"/>
    <w:rsid w:val="00F35920"/>
    <w:rsid w:val="00F35972"/>
    <w:rsid w:val="00F35BA1"/>
    <w:rsid w:val="00F35DBC"/>
    <w:rsid w:val="00F36339"/>
    <w:rsid w:val="00F366A5"/>
    <w:rsid w:val="00F36C5F"/>
    <w:rsid w:val="00F36E74"/>
    <w:rsid w:val="00F36FAF"/>
    <w:rsid w:val="00F37259"/>
    <w:rsid w:val="00F37584"/>
    <w:rsid w:val="00F405A4"/>
    <w:rsid w:val="00F41F05"/>
    <w:rsid w:val="00F42B5F"/>
    <w:rsid w:val="00F433BD"/>
    <w:rsid w:val="00F4350E"/>
    <w:rsid w:val="00F43851"/>
    <w:rsid w:val="00F44199"/>
    <w:rsid w:val="00F4426F"/>
    <w:rsid w:val="00F44BEC"/>
    <w:rsid w:val="00F44D59"/>
    <w:rsid w:val="00F44EC5"/>
    <w:rsid w:val="00F4591B"/>
    <w:rsid w:val="00F471A8"/>
    <w:rsid w:val="00F47498"/>
    <w:rsid w:val="00F509C5"/>
    <w:rsid w:val="00F50F2F"/>
    <w:rsid w:val="00F512B2"/>
    <w:rsid w:val="00F51CBD"/>
    <w:rsid w:val="00F5283D"/>
    <w:rsid w:val="00F52ABA"/>
    <w:rsid w:val="00F52BC7"/>
    <w:rsid w:val="00F53BF4"/>
    <w:rsid w:val="00F53EF2"/>
    <w:rsid w:val="00F54076"/>
    <w:rsid w:val="00F54266"/>
    <w:rsid w:val="00F548A2"/>
    <w:rsid w:val="00F55043"/>
    <w:rsid w:val="00F55341"/>
    <w:rsid w:val="00F56B7F"/>
    <w:rsid w:val="00F56C40"/>
    <w:rsid w:val="00F56D6D"/>
    <w:rsid w:val="00F56DCF"/>
    <w:rsid w:val="00F57034"/>
    <w:rsid w:val="00F57558"/>
    <w:rsid w:val="00F5788E"/>
    <w:rsid w:val="00F60348"/>
    <w:rsid w:val="00F60BE9"/>
    <w:rsid w:val="00F6122F"/>
    <w:rsid w:val="00F61FD8"/>
    <w:rsid w:val="00F62920"/>
    <w:rsid w:val="00F62DBF"/>
    <w:rsid w:val="00F632AB"/>
    <w:rsid w:val="00F641FC"/>
    <w:rsid w:val="00F646A0"/>
    <w:rsid w:val="00F647F7"/>
    <w:rsid w:val="00F65428"/>
    <w:rsid w:val="00F6583C"/>
    <w:rsid w:val="00F6589A"/>
    <w:rsid w:val="00F668AD"/>
    <w:rsid w:val="00F6783E"/>
    <w:rsid w:val="00F67FD0"/>
    <w:rsid w:val="00F70894"/>
    <w:rsid w:val="00F708CD"/>
    <w:rsid w:val="00F70DBE"/>
    <w:rsid w:val="00F71124"/>
    <w:rsid w:val="00F71888"/>
    <w:rsid w:val="00F719CD"/>
    <w:rsid w:val="00F71BB8"/>
    <w:rsid w:val="00F72375"/>
    <w:rsid w:val="00F72584"/>
    <w:rsid w:val="00F7290D"/>
    <w:rsid w:val="00F72C6E"/>
    <w:rsid w:val="00F7302F"/>
    <w:rsid w:val="00F732EC"/>
    <w:rsid w:val="00F7364C"/>
    <w:rsid w:val="00F73D08"/>
    <w:rsid w:val="00F74015"/>
    <w:rsid w:val="00F741D0"/>
    <w:rsid w:val="00F744D7"/>
    <w:rsid w:val="00F74FA8"/>
    <w:rsid w:val="00F7586B"/>
    <w:rsid w:val="00F75EEA"/>
    <w:rsid w:val="00F75F2F"/>
    <w:rsid w:val="00F76445"/>
    <w:rsid w:val="00F7654B"/>
    <w:rsid w:val="00F76ECC"/>
    <w:rsid w:val="00F775C4"/>
    <w:rsid w:val="00F77CAB"/>
    <w:rsid w:val="00F77E70"/>
    <w:rsid w:val="00F80399"/>
    <w:rsid w:val="00F80419"/>
    <w:rsid w:val="00F8107F"/>
    <w:rsid w:val="00F812C8"/>
    <w:rsid w:val="00F8132D"/>
    <w:rsid w:val="00F81870"/>
    <w:rsid w:val="00F818AE"/>
    <w:rsid w:val="00F81B40"/>
    <w:rsid w:val="00F81C5D"/>
    <w:rsid w:val="00F820C4"/>
    <w:rsid w:val="00F832B6"/>
    <w:rsid w:val="00F83829"/>
    <w:rsid w:val="00F839BD"/>
    <w:rsid w:val="00F84069"/>
    <w:rsid w:val="00F843D7"/>
    <w:rsid w:val="00F84570"/>
    <w:rsid w:val="00F84762"/>
    <w:rsid w:val="00F85536"/>
    <w:rsid w:val="00F85562"/>
    <w:rsid w:val="00F86261"/>
    <w:rsid w:val="00F8657A"/>
    <w:rsid w:val="00F8679A"/>
    <w:rsid w:val="00F868B1"/>
    <w:rsid w:val="00F87117"/>
    <w:rsid w:val="00F8736C"/>
    <w:rsid w:val="00F902C4"/>
    <w:rsid w:val="00F9030E"/>
    <w:rsid w:val="00F9059B"/>
    <w:rsid w:val="00F90ADB"/>
    <w:rsid w:val="00F90C1E"/>
    <w:rsid w:val="00F90E78"/>
    <w:rsid w:val="00F910CA"/>
    <w:rsid w:val="00F91209"/>
    <w:rsid w:val="00F9221F"/>
    <w:rsid w:val="00F928A3"/>
    <w:rsid w:val="00F931C7"/>
    <w:rsid w:val="00F93559"/>
    <w:rsid w:val="00F936A0"/>
    <w:rsid w:val="00F93D72"/>
    <w:rsid w:val="00F93E65"/>
    <w:rsid w:val="00F94070"/>
    <w:rsid w:val="00F942AC"/>
    <w:rsid w:val="00F9483D"/>
    <w:rsid w:val="00F94878"/>
    <w:rsid w:val="00F950B5"/>
    <w:rsid w:val="00F9513F"/>
    <w:rsid w:val="00F9526B"/>
    <w:rsid w:val="00F95553"/>
    <w:rsid w:val="00F95A56"/>
    <w:rsid w:val="00F96153"/>
    <w:rsid w:val="00F96436"/>
    <w:rsid w:val="00F96CAD"/>
    <w:rsid w:val="00F96D46"/>
    <w:rsid w:val="00F9727A"/>
    <w:rsid w:val="00F976CB"/>
    <w:rsid w:val="00F97908"/>
    <w:rsid w:val="00F97B43"/>
    <w:rsid w:val="00FA00D0"/>
    <w:rsid w:val="00FA07F8"/>
    <w:rsid w:val="00FA0FEA"/>
    <w:rsid w:val="00FA105C"/>
    <w:rsid w:val="00FA1475"/>
    <w:rsid w:val="00FA148A"/>
    <w:rsid w:val="00FA27C8"/>
    <w:rsid w:val="00FA3B76"/>
    <w:rsid w:val="00FA3D68"/>
    <w:rsid w:val="00FA4D66"/>
    <w:rsid w:val="00FA4F72"/>
    <w:rsid w:val="00FA51C1"/>
    <w:rsid w:val="00FA5A4E"/>
    <w:rsid w:val="00FA6248"/>
    <w:rsid w:val="00FA6793"/>
    <w:rsid w:val="00FB0082"/>
    <w:rsid w:val="00FB0243"/>
    <w:rsid w:val="00FB06EB"/>
    <w:rsid w:val="00FB1527"/>
    <w:rsid w:val="00FB2537"/>
    <w:rsid w:val="00FB2760"/>
    <w:rsid w:val="00FB2FE5"/>
    <w:rsid w:val="00FB33DC"/>
    <w:rsid w:val="00FB34E6"/>
    <w:rsid w:val="00FB3BEE"/>
    <w:rsid w:val="00FB3F67"/>
    <w:rsid w:val="00FB4338"/>
    <w:rsid w:val="00FB477E"/>
    <w:rsid w:val="00FB4C9C"/>
    <w:rsid w:val="00FB5B81"/>
    <w:rsid w:val="00FB6165"/>
    <w:rsid w:val="00FB686E"/>
    <w:rsid w:val="00FC0150"/>
    <w:rsid w:val="00FC03AB"/>
    <w:rsid w:val="00FC0413"/>
    <w:rsid w:val="00FC05A3"/>
    <w:rsid w:val="00FC0A63"/>
    <w:rsid w:val="00FC0C36"/>
    <w:rsid w:val="00FC1FA9"/>
    <w:rsid w:val="00FC3378"/>
    <w:rsid w:val="00FC3475"/>
    <w:rsid w:val="00FC4463"/>
    <w:rsid w:val="00FC45BA"/>
    <w:rsid w:val="00FC4729"/>
    <w:rsid w:val="00FC4A8C"/>
    <w:rsid w:val="00FC4BC0"/>
    <w:rsid w:val="00FC53DB"/>
    <w:rsid w:val="00FC5533"/>
    <w:rsid w:val="00FC5623"/>
    <w:rsid w:val="00FC5D0D"/>
    <w:rsid w:val="00FC5E42"/>
    <w:rsid w:val="00FC5FC2"/>
    <w:rsid w:val="00FC6177"/>
    <w:rsid w:val="00FC61E9"/>
    <w:rsid w:val="00FC61EB"/>
    <w:rsid w:val="00FC63D1"/>
    <w:rsid w:val="00FC7238"/>
    <w:rsid w:val="00FC7528"/>
    <w:rsid w:val="00FC7DD8"/>
    <w:rsid w:val="00FC7EF8"/>
    <w:rsid w:val="00FD0572"/>
    <w:rsid w:val="00FD1049"/>
    <w:rsid w:val="00FD1262"/>
    <w:rsid w:val="00FD1471"/>
    <w:rsid w:val="00FD16B9"/>
    <w:rsid w:val="00FD1961"/>
    <w:rsid w:val="00FD1A97"/>
    <w:rsid w:val="00FD213C"/>
    <w:rsid w:val="00FD21E3"/>
    <w:rsid w:val="00FD2D7B"/>
    <w:rsid w:val="00FD37F6"/>
    <w:rsid w:val="00FD3C0A"/>
    <w:rsid w:val="00FD3F8F"/>
    <w:rsid w:val="00FD4589"/>
    <w:rsid w:val="00FD473E"/>
    <w:rsid w:val="00FD4C4A"/>
    <w:rsid w:val="00FD5A20"/>
    <w:rsid w:val="00FD6BA4"/>
    <w:rsid w:val="00FD722A"/>
    <w:rsid w:val="00FD774E"/>
    <w:rsid w:val="00FD7A95"/>
    <w:rsid w:val="00FD7BC1"/>
    <w:rsid w:val="00FD7DF9"/>
    <w:rsid w:val="00FE02AA"/>
    <w:rsid w:val="00FE065F"/>
    <w:rsid w:val="00FE0B51"/>
    <w:rsid w:val="00FE0B78"/>
    <w:rsid w:val="00FE0BD0"/>
    <w:rsid w:val="00FE0ED4"/>
    <w:rsid w:val="00FE1248"/>
    <w:rsid w:val="00FE12A5"/>
    <w:rsid w:val="00FE1745"/>
    <w:rsid w:val="00FE1EAB"/>
    <w:rsid w:val="00FE1F63"/>
    <w:rsid w:val="00FE2A24"/>
    <w:rsid w:val="00FE30E2"/>
    <w:rsid w:val="00FE31B1"/>
    <w:rsid w:val="00FE3465"/>
    <w:rsid w:val="00FE53D5"/>
    <w:rsid w:val="00FE67CF"/>
    <w:rsid w:val="00FE6D20"/>
    <w:rsid w:val="00FE6FB9"/>
    <w:rsid w:val="00FE74F9"/>
    <w:rsid w:val="00FE7549"/>
    <w:rsid w:val="00FE7BCC"/>
    <w:rsid w:val="00FE7D42"/>
    <w:rsid w:val="00FF126D"/>
    <w:rsid w:val="00FF1A16"/>
    <w:rsid w:val="00FF21E7"/>
    <w:rsid w:val="00FF2310"/>
    <w:rsid w:val="00FF2715"/>
    <w:rsid w:val="00FF2E73"/>
    <w:rsid w:val="00FF39E4"/>
    <w:rsid w:val="00FF3E89"/>
    <w:rsid w:val="00FF485A"/>
    <w:rsid w:val="00FF4AE2"/>
    <w:rsid w:val="00FF50A8"/>
    <w:rsid w:val="00FF571E"/>
    <w:rsid w:val="00FF5E06"/>
    <w:rsid w:val="00FF5F48"/>
    <w:rsid w:val="00FF6331"/>
    <w:rsid w:val="00FF6413"/>
    <w:rsid w:val="00FF66C3"/>
    <w:rsid w:val="00FF68C6"/>
    <w:rsid w:val="00FF6AF8"/>
    <w:rsid w:val="00FF6BD1"/>
    <w:rsid w:val="00FF6CC0"/>
    <w:rsid w:val="00FF6DBF"/>
    <w:rsid w:val="00FF7512"/>
    <w:rsid w:val="00FF756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D811939"/>
  <w15:docId w15:val="{7BCAE8C4-4C03-4D12-B405-C6E159F6B38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D1796"/>
    <w:pPr>
      <w:autoSpaceDE w:val="0"/>
      <w:autoSpaceDN w:val="0"/>
      <w:adjustRightInd w:val="0"/>
      <w:snapToGrid w:val="0"/>
      <w:spacing w:after="120"/>
      <w:jc w:val="both"/>
    </w:pPr>
    <w:rPr>
      <w:sz w:val="22"/>
      <w:szCs w:val="22"/>
    </w:rPr>
  </w:style>
  <w:style w:type="paragraph" w:styleId="Heading1">
    <w:name w:val="heading 1"/>
    <w:aliases w:val="heading 1,H1,h1,app heading 1,l1,Memo Heading 1,h11,h12,h13,h14,h15,h16"/>
    <w:basedOn w:val="Normal"/>
    <w:next w:val="Normal"/>
    <w:link w:val="Heading1Char"/>
    <w:qFormat/>
    <w:pPr>
      <w:keepNext/>
      <w:numPr>
        <w:numId w:val="3"/>
      </w:numPr>
      <w:spacing w:before="120"/>
      <w:outlineLvl w:val="0"/>
    </w:pPr>
    <w:rPr>
      <w:b/>
      <w:bCs/>
      <w:sz w:val="28"/>
      <w:szCs w:val="28"/>
    </w:rPr>
  </w:style>
  <w:style w:type="paragraph" w:styleId="Heading2">
    <w:name w:val="heading 2"/>
    <w:aliases w:val="heading 2,DO NOT USE_h2,h2,h21,2,Header 2,Header2,22,heading2,H2,2nd level,UNDERRUBRIK 1-2,H21,H22,H23,H24,H25,R2,E2,†berschrift 2,õberschrift 2,Head2A"/>
    <w:basedOn w:val="Normal"/>
    <w:next w:val="Normal"/>
    <w:link w:val="Heading2Char"/>
    <w:qFormat/>
    <w:pPr>
      <w:keepNext/>
      <w:numPr>
        <w:ilvl w:val="1"/>
        <w:numId w:val="3"/>
      </w:numPr>
      <w:spacing w:before="120"/>
      <w:outlineLvl w:val="1"/>
    </w:pPr>
    <w:rPr>
      <w:b/>
      <w:bCs/>
      <w:sz w:val="24"/>
    </w:rPr>
  </w:style>
  <w:style w:type="paragraph" w:styleId="Heading3">
    <w:name w:val="heading 3"/>
    <w:aliases w:val="heading 3,h3,Underrubrik2,H3,no break,Memo Heading 3,hello,Titre 3 Car,no break Car,H3 Car,Underrubrik2 Car,h3 Car,Memo Heading 3 Car,hello Car,Heading 3 Char Car,no break Char Car,H3 Char Car,Underrubrik2 Char Car,h3 Char Car"/>
    <w:basedOn w:val="Normal"/>
    <w:next w:val="Normal"/>
    <w:link w:val="Heading3Char"/>
    <w:qFormat/>
    <w:pPr>
      <w:keepNext/>
      <w:numPr>
        <w:ilvl w:val="2"/>
        <w:numId w:val="3"/>
      </w:numPr>
      <w:tabs>
        <w:tab w:val="clear" w:pos="9084"/>
      </w:tabs>
      <w:spacing w:before="120"/>
      <w:ind w:left="720"/>
      <w:outlineLvl w:val="2"/>
    </w:pPr>
    <w:rPr>
      <w:b/>
    </w:rPr>
  </w:style>
  <w:style w:type="paragraph" w:styleId="Heading4">
    <w:name w:val="heading 4"/>
    <w:aliases w:val="H4,h4,H41,h41,H42,h42,H43,h43,H411,h411,H421,h421,H44,h44,H412,h412,H422,h422,H431,h431,H45,h45,H413,h413,H423,h423,H432,h432,H46,h46,H47,h47,Memo Heading 4,heading 4,Memo Heading 5"/>
    <w:basedOn w:val="Normal"/>
    <w:next w:val="Normal"/>
    <w:link w:val="Heading4Char"/>
    <w:qFormat/>
    <w:pPr>
      <w:keepNext/>
      <w:numPr>
        <w:ilvl w:val="3"/>
        <w:numId w:val="3"/>
      </w:numPr>
      <w:tabs>
        <w:tab w:val="clear" w:pos="864"/>
      </w:tabs>
      <w:spacing w:before="120"/>
      <w:ind w:left="720" w:hanging="720"/>
      <w:outlineLvl w:val="3"/>
    </w:pPr>
    <w:rPr>
      <w:b/>
      <w:bCs/>
      <w:szCs w:val="28"/>
    </w:rPr>
  </w:style>
  <w:style w:type="paragraph" w:styleId="Heading5">
    <w:name w:val="heading 5"/>
    <w:aliases w:val="h5,Heading5,H5"/>
    <w:basedOn w:val="Normal"/>
    <w:next w:val="Normal"/>
    <w:link w:val="Heading5Char"/>
    <w:qFormat/>
    <w:pPr>
      <w:keepNext/>
      <w:numPr>
        <w:ilvl w:val="4"/>
        <w:numId w:val="3"/>
      </w:numPr>
      <w:tabs>
        <w:tab w:val="clear" w:pos="1008"/>
      </w:tabs>
      <w:spacing w:before="120"/>
      <w:ind w:left="720" w:hanging="720"/>
      <w:outlineLvl w:val="4"/>
    </w:pPr>
    <w:rPr>
      <w:b/>
      <w:bCs/>
      <w:i/>
      <w:iCs/>
      <w:szCs w:val="26"/>
    </w:rPr>
  </w:style>
  <w:style w:type="paragraph" w:styleId="Heading6">
    <w:name w:val="heading 6"/>
    <w:basedOn w:val="Normal"/>
    <w:next w:val="Normal"/>
    <w:link w:val="Heading6Char"/>
    <w:qFormat/>
    <w:pPr>
      <w:numPr>
        <w:ilvl w:val="5"/>
        <w:numId w:val="3"/>
      </w:numPr>
      <w:spacing w:before="240" w:after="60"/>
      <w:outlineLvl w:val="5"/>
    </w:pPr>
    <w:rPr>
      <w:b/>
      <w:bCs/>
    </w:rPr>
  </w:style>
  <w:style w:type="paragraph" w:styleId="Heading7">
    <w:name w:val="heading 7"/>
    <w:basedOn w:val="Normal"/>
    <w:next w:val="Normal"/>
    <w:link w:val="Heading7Char"/>
    <w:qFormat/>
    <w:pPr>
      <w:numPr>
        <w:ilvl w:val="6"/>
        <w:numId w:val="3"/>
      </w:numPr>
      <w:spacing w:before="240" w:after="60"/>
      <w:outlineLvl w:val="6"/>
    </w:pPr>
    <w:rPr>
      <w:sz w:val="24"/>
      <w:szCs w:val="24"/>
    </w:rPr>
  </w:style>
  <w:style w:type="paragraph" w:styleId="Heading8">
    <w:name w:val="heading 8"/>
    <w:aliases w:val="Table Heading"/>
    <w:basedOn w:val="Normal"/>
    <w:next w:val="Normal"/>
    <w:link w:val="Heading8Char"/>
    <w:qFormat/>
    <w:pPr>
      <w:numPr>
        <w:ilvl w:val="7"/>
        <w:numId w:val="3"/>
      </w:numPr>
      <w:spacing w:before="240" w:after="60"/>
      <w:outlineLvl w:val="7"/>
    </w:pPr>
    <w:rPr>
      <w:i/>
      <w:iCs/>
      <w:sz w:val="24"/>
      <w:szCs w:val="24"/>
    </w:rPr>
  </w:style>
  <w:style w:type="paragraph" w:styleId="Heading9">
    <w:name w:val="heading 9"/>
    <w:aliases w:val="Figure Heading,FH"/>
    <w:basedOn w:val="Normal"/>
    <w:next w:val="Normal"/>
    <w:link w:val="Heading9Char"/>
    <w:qFormat/>
    <w:pPr>
      <w:numPr>
        <w:ilvl w:val="8"/>
        <w:numId w:val="3"/>
      </w:numPr>
      <w:spacing w:before="240" w:after="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Pr>
      <w:sz w:val="20"/>
      <w:szCs w:val="20"/>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rsid w:val="00CF195E"/>
  </w:style>
  <w:style w:type="character" w:styleId="Hyperlink">
    <w:name w:val="Hyperlink"/>
    <w:uiPriority w:val="99"/>
    <w:rPr>
      <w:color w:val="0000FF"/>
      <w:kern w:val="2"/>
      <w:u w:val="single"/>
      <w:lang w:val="en-GB" w:eastAsia="zh-CN" w:bidi="ar-SA"/>
    </w:rPr>
  </w:style>
  <w:style w:type="paragraph" w:styleId="Caption">
    <w:name w:val="caption"/>
    <w:aliases w:val="cap,cap1,cap2,cap11,Caption Char,Caption Char1 Char,cap Char Char1,Caption Char Char1 Char,cap Char Char Char Char Char Char Char,Caption Char1,Caption Char2,Caption Char Char Char,Caption Char Char1,fig and tbl,fighead2,Table Caption,fighead21"/>
    <w:basedOn w:val="Normal"/>
    <w:next w:val="Normal"/>
    <w:link w:val="CaptionChar3"/>
    <w:uiPriority w:val="35"/>
    <w:qFormat/>
    <w:pPr>
      <w:jc w:val="center"/>
    </w:pPr>
    <w:rPr>
      <w:b/>
      <w:bCs/>
      <w:sz w:val="20"/>
      <w:szCs w:val="20"/>
    </w:rPr>
  </w:style>
  <w:style w:type="character" w:customStyle="1" w:styleId="CaptionChar3">
    <w:name w:val="Caption Char3"/>
    <w:aliases w:val="cap Char,cap1 Char,cap2 Char,cap11 Char,Caption Char Char,Caption Char1 Char Char,cap Char Char1 Char,Caption Char Char1 Char Char,cap Char Char Char Char Char Char Char Char,Caption Char1 Char1,Caption Char2 Char,Caption Char Char1 Char1"/>
    <w:link w:val="Caption"/>
    <w:uiPriority w:val="35"/>
    <w:rsid w:val="00C411AF"/>
    <w:rPr>
      <w:b/>
      <w:bCs/>
      <w:kern w:val="2"/>
      <w:lang w:val="en-GB" w:eastAsia="zh-CN" w:bidi="ar-SA"/>
    </w:rPr>
  </w:style>
  <w:style w:type="paragraph" w:styleId="ListBullet">
    <w:name w:val="List Bullet"/>
    <w:basedOn w:val="List"/>
    <w:pPr>
      <w:autoSpaceDE/>
      <w:autoSpaceDN/>
      <w:adjustRightInd/>
      <w:spacing w:after="180"/>
      <w:ind w:left="568" w:hanging="284"/>
      <w:jc w:val="left"/>
    </w:pPr>
    <w:rPr>
      <w:sz w:val="20"/>
      <w:szCs w:val="20"/>
      <w:lang w:val="en-GB"/>
    </w:rPr>
  </w:style>
  <w:style w:type="paragraph" w:styleId="List">
    <w:name w:val="List"/>
    <w:basedOn w:val="Normal"/>
    <w:pPr>
      <w:ind w:left="360" w:hanging="360"/>
    </w:pPr>
  </w:style>
  <w:style w:type="paragraph" w:styleId="BodyText2">
    <w:name w:val="Body Text 2"/>
    <w:basedOn w:val="Normal"/>
    <w:pPr>
      <w:spacing w:after="0"/>
      <w:jc w:val="left"/>
    </w:pPr>
    <w:rPr>
      <w:szCs w:val="20"/>
    </w:rPr>
  </w:style>
  <w:style w:type="paragraph" w:styleId="BalloonText">
    <w:name w:val="Balloon Text"/>
    <w:basedOn w:val="Normal"/>
    <w:link w:val="BalloonTextChar"/>
    <w:semiHidden/>
    <w:rPr>
      <w:rFonts w:ascii="Tahoma" w:hAnsi="Tahoma" w:cs="Tahoma"/>
      <w:sz w:val="16"/>
      <w:szCs w:val="16"/>
    </w:rPr>
  </w:style>
  <w:style w:type="paragraph" w:customStyle="1" w:styleId="References">
    <w:name w:val="References"/>
    <w:basedOn w:val="Normal"/>
    <w:rsid w:val="00CF195E"/>
    <w:pPr>
      <w:numPr>
        <w:numId w:val="2"/>
      </w:numPr>
      <w:adjustRightInd/>
      <w:spacing w:after="60"/>
    </w:pPr>
    <w:rPr>
      <w:sz w:val="20"/>
      <w:szCs w:val="16"/>
    </w:rPr>
  </w:style>
  <w:style w:type="character" w:styleId="FollowedHyperlink">
    <w:name w:val="FollowedHyperlink"/>
    <w:uiPriority w:val="99"/>
    <w:rPr>
      <w:color w:val="800080"/>
      <w:kern w:val="2"/>
      <w:u w:val="single"/>
      <w:lang w:val="en-GB" w:eastAsia="zh-CN" w:bidi="ar-SA"/>
    </w:rPr>
  </w:style>
  <w:style w:type="paragraph" w:styleId="FootnoteText">
    <w:name w:val="footnote text"/>
    <w:basedOn w:val="Normal"/>
    <w:link w:val="FootnoteTextChar"/>
    <w:rPr>
      <w:sz w:val="20"/>
      <w:szCs w:val="20"/>
    </w:rPr>
  </w:style>
  <w:style w:type="character" w:styleId="FootnoteReference">
    <w:name w:val="footnote reference"/>
    <w:rPr>
      <w:kern w:val="2"/>
      <w:vertAlign w:val="superscript"/>
      <w:lang w:val="en-GB" w:eastAsia="zh-CN" w:bidi="ar-SA"/>
    </w:rPr>
  </w:style>
  <w:style w:type="table" w:styleId="TableGrid">
    <w:name w:val="Table Grid"/>
    <w:basedOn w:val="TableNormal"/>
    <w:uiPriority w:val="59"/>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
    <w:name w:val="1"/>
    <w:next w:val="Normal"/>
    <w:semiHidden/>
    <w:rsid w:val="00D33D4D"/>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Figure">
    <w:name w:val="Figure"/>
    <w:basedOn w:val="Normal"/>
    <w:qFormat/>
    <w:rsid w:val="00CF195E"/>
    <w:pPr>
      <w:keepNext/>
      <w:jc w:val="center"/>
    </w:pPr>
  </w:style>
  <w:style w:type="paragraph" w:customStyle="1" w:styleId="Eqn">
    <w:name w:val="Eqn"/>
    <w:basedOn w:val="Normal"/>
    <w:qFormat/>
    <w:rsid w:val="000D1796"/>
    <w:pPr>
      <w:tabs>
        <w:tab w:val="center" w:pos="4608"/>
        <w:tab w:val="right" w:pos="9216"/>
      </w:tabs>
    </w:pPr>
    <w:rPr>
      <w:lang w:eastAsia="ja-JP"/>
    </w:rPr>
  </w:style>
  <w:style w:type="paragraph" w:customStyle="1" w:styleId="tablecell">
    <w:name w:val="tablecell"/>
    <w:basedOn w:val="Normal"/>
    <w:qFormat/>
    <w:rsid w:val="000D1796"/>
    <w:pPr>
      <w:spacing w:before="20" w:after="20"/>
      <w:jc w:val="left"/>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basedOn w:val="Normal"/>
    <w:link w:val="HeaderChar"/>
    <w:rsid w:val="00AB3F38"/>
    <w:pPr>
      <w:tabs>
        <w:tab w:val="center" w:pos="4680"/>
        <w:tab w:val="right" w:pos="9360"/>
      </w:tabs>
    </w:p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AB3F38"/>
    <w:rPr>
      <w:kern w:val="2"/>
      <w:sz w:val="22"/>
      <w:szCs w:val="22"/>
      <w:lang w:val="en-GB" w:eastAsia="zh-CN" w:bidi="ar-SA"/>
    </w:rPr>
  </w:style>
  <w:style w:type="paragraph" w:styleId="Footer">
    <w:name w:val="footer"/>
    <w:basedOn w:val="Normal"/>
    <w:link w:val="FooterChar"/>
    <w:rsid w:val="00AB3F38"/>
    <w:pPr>
      <w:tabs>
        <w:tab w:val="center" w:pos="4680"/>
        <w:tab w:val="right" w:pos="9360"/>
      </w:tabs>
    </w:pPr>
  </w:style>
  <w:style w:type="character" w:customStyle="1" w:styleId="FooterChar">
    <w:name w:val="Footer Char"/>
    <w:link w:val="Footer"/>
    <w:rsid w:val="00AB3F38"/>
    <w:rPr>
      <w:kern w:val="2"/>
      <w:sz w:val="22"/>
      <w:szCs w:val="22"/>
      <w:lang w:val="en-GB" w:eastAsia="zh-CN" w:bidi="ar-SA"/>
    </w:rPr>
  </w:style>
  <w:style w:type="paragraph" w:customStyle="1" w:styleId="tablecol">
    <w:name w:val="tablecol"/>
    <w:basedOn w:val="tablecell"/>
    <w:qFormat/>
    <w:rsid w:val="000D1796"/>
    <w:pPr>
      <w:jc w:val="center"/>
    </w:pPr>
    <w:rPr>
      <w:b/>
    </w:rPr>
  </w:style>
  <w:style w:type="paragraph" w:customStyle="1" w:styleId="Char">
    <w:name w:val="Char"/>
    <w:semiHidden/>
    <w:rsid w:val="00D80029"/>
    <w:pPr>
      <w:keepNext/>
      <w:tabs>
        <w:tab w:val="num" w:pos="432"/>
      </w:tabs>
      <w:autoSpaceDE w:val="0"/>
      <w:autoSpaceDN w:val="0"/>
      <w:adjustRightInd w:val="0"/>
      <w:spacing w:before="60" w:after="60"/>
      <w:ind w:left="432" w:hanging="432"/>
      <w:jc w:val="both"/>
    </w:pPr>
    <w:rPr>
      <w:rFonts w:ascii="Arial" w:hAnsi="Arial" w:cs="Arial"/>
      <w:color w:val="0000FF"/>
      <w:kern w:val="2"/>
      <w:lang w:eastAsia="zh-CN"/>
    </w:rPr>
  </w:style>
  <w:style w:type="character" w:styleId="CommentReference">
    <w:name w:val="annotation reference"/>
    <w:qFormat/>
    <w:rsid w:val="0032538E"/>
    <w:rPr>
      <w:kern w:val="2"/>
      <w:sz w:val="21"/>
      <w:szCs w:val="21"/>
      <w:lang w:val="en-GB" w:eastAsia="zh-CN" w:bidi="ar-SA"/>
    </w:rPr>
  </w:style>
  <w:style w:type="paragraph" w:styleId="CommentText">
    <w:name w:val="annotation text"/>
    <w:basedOn w:val="Normal"/>
    <w:link w:val="CommentTextChar"/>
    <w:rsid w:val="0032538E"/>
    <w:pPr>
      <w:jc w:val="left"/>
    </w:pPr>
  </w:style>
  <w:style w:type="character" w:customStyle="1" w:styleId="CommentTextChar">
    <w:name w:val="Comment Text Char"/>
    <w:link w:val="CommentText"/>
    <w:rsid w:val="0032538E"/>
    <w:rPr>
      <w:kern w:val="2"/>
      <w:sz w:val="22"/>
      <w:szCs w:val="22"/>
      <w:lang w:val="en-GB" w:eastAsia="en-US" w:bidi="ar-SA"/>
    </w:rPr>
  </w:style>
  <w:style w:type="paragraph" w:styleId="CommentSubject">
    <w:name w:val="annotation subject"/>
    <w:basedOn w:val="CommentText"/>
    <w:next w:val="CommentText"/>
    <w:link w:val="CommentSubjectChar"/>
    <w:rsid w:val="0032538E"/>
    <w:rPr>
      <w:b/>
      <w:bCs/>
    </w:rPr>
  </w:style>
  <w:style w:type="character" w:customStyle="1" w:styleId="CommentSubjectChar">
    <w:name w:val="Comment Subject Char"/>
    <w:link w:val="CommentSubject"/>
    <w:rsid w:val="0032538E"/>
    <w:rPr>
      <w:b/>
      <w:bCs/>
      <w:kern w:val="2"/>
      <w:sz w:val="22"/>
      <w:szCs w:val="22"/>
      <w:lang w:val="en-GB" w:eastAsia="en-US" w:bidi="ar-SA"/>
    </w:rPr>
  </w:style>
  <w:style w:type="character" w:customStyle="1" w:styleId="fontstyle01">
    <w:name w:val="fontstyle01"/>
    <w:rsid w:val="000374EB"/>
    <w:rPr>
      <w:rFonts w:ascii="Helvetica-Bold" w:hAnsi="Helvetica-Bold" w:hint="default"/>
      <w:b/>
      <w:bCs/>
      <w:i w:val="0"/>
      <w:iCs w:val="0"/>
      <w:color w:val="000000"/>
      <w:kern w:val="2"/>
      <w:sz w:val="34"/>
      <w:szCs w:val="34"/>
      <w:lang w:val="en-GB" w:eastAsia="zh-CN" w:bidi="ar-SA"/>
    </w:rPr>
  </w:style>
  <w:style w:type="character" w:customStyle="1" w:styleId="fontstyle21">
    <w:name w:val="fontstyle21"/>
    <w:rsid w:val="002C52FA"/>
    <w:rPr>
      <w:rFonts w:ascii="Times-Italic" w:hAnsi="Times-Italic" w:hint="default"/>
      <w:b w:val="0"/>
      <w:bCs w:val="0"/>
      <w:i/>
      <w:iCs/>
      <w:color w:val="000000"/>
      <w:kern w:val="2"/>
      <w:sz w:val="20"/>
      <w:szCs w:val="20"/>
      <w:lang w:val="en-GB" w:eastAsia="zh-CN" w:bidi="ar-SA"/>
    </w:rPr>
  </w:style>
  <w:style w:type="character" w:customStyle="1" w:styleId="fontstyle31">
    <w:name w:val="fontstyle31"/>
    <w:rsid w:val="002C52FA"/>
    <w:rPr>
      <w:rFonts w:ascii="Times-Italic" w:hAnsi="Times-Italic" w:hint="default"/>
      <w:b w:val="0"/>
      <w:bCs w:val="0"/>
      <w:i/>
      <w:iCs/>
      <w:color w:val="000000"/>
      <w:kern w:val="2"/>
      <w:sz w:val="20"/>
      <w:szCs w:val="20"/>
      <w:lang w:val="en-GB" w:eastAsia="zh-CN" w:bidi="ar-SA"/>
    </w:rPr>
  </w:style>
  <w:style w:type="paragraph" w:styleId="ListParagraph">
    <w:name w:val="List Paragraph"/>
    <w:aliases w:val="- Bullets,목록 단락,リスト段落,Lista1,?? ??,?????,????,列出段落1,中等深浅网格 1 - 着色 21,列表段落,¥¡¡¡¡ì¬º¥¹¥È¶ÎÂä,ÁÐ³ö¶ÎÂä,列表段落1,—ño’i—Ž,¥ê¥¹¥È¶ÎÂä,1st level - Bullet List Paragraph,Lettre d'introduction,Paragrafo elenco,Normal bullet 2,Bullet list,목록단락,列出段落"/>
    <w:basedOn w:val="Normal"/>
    <w:link w:val="ListParagraphChar"/>
    <w:uiPriority w:val="34"/>
    <w:qFormat/>
    <w:rsid w:val="00F14BAE"/>
    <w:pPr>
      <w:ind w:left="720"/>
      <w:contextualSpacing/>
    </w:pPr>
    <w:rPr>
      <w:rFonts w:eastAsiaTheme="minorEastAsia"/>
    </w:rPr>
  </w:style>
  <w:style w:type="character" w:customStyle="1" w:styleId="ListParagraphChar">
    <w:name w:val="List Paragraph Char"/>
    <w:aliases w:val="- Bullets Char,목록 단락 Char,リスト段落 Char,Lista1 Char,?? ?? Char,????? Char,???? Char,列出段落1 Char,中等深浅网格 1 - 着色 21 Char,列表段落 Char,¥¡¡¡¡ì¬º¥¹¥È¶ÎÂä Char,ÁÐ³ö¶ÎÂä Char,列表段落1 Char,—ño’i—Ž Char,¥ê¥¹¥È¶ÎÂä Char,Lettre d'introduction Char"/>
    <w:link w:val="ListParagraph"/>
    <w:uiPriority w:val="34"/>
    <w:qFormat/>
    <w:locked/>
    <w:rsid w:val="00F14BAE"/>
    <w:rPr>
      <w:rFonts w:eastAsiaTheme="minorEastAsia"/>
      <w:sz w:val="22"/>
      <w:szCs w:val="22"/>
    </w:rPr>
  </w:style>
  <w:style w:type="paragraph" w:styleId="NormalWeb">
    <w:name w:val="Normal (Web)"/>
    <w:basedOn w:val="Normal"/>
    <w:uiPriority w:val="99"/>
    <w:unhideWhenUsed/>
    <w:rsid w:val="00DC01D8"/>
    <w:pPr>
      <w:autoSpaceDE/>
      <w:autoSpaceDN/>
      <w:adjustRightInd/>
      <w:snapToGrid/>
      <w:spacing w:before="100" w:beforeAutospacing="1" w:after="100" w:afterAutospacing="1"/>
      <w:jc w:val="left"/>
    </w:pPr>
    <w:rPr>
      <w:rFonts w:ascii="SimSun" w:hAnsi="SimSun" w:cs="SimSun"/>
      <w:sz w:val="24"/>
      <w:szCs w:val="24"/>
      <w:lang w:eastAsia="zh-CN"/>
    </w:rPr>
  </w:style>
  <w:style w:type="paragraph" w:styleId="Revision">
    <w:name w:val="Revision"/>
    <w:hidden/>
    <w:uiPriority w:val="99"/>
    <w:semiHidden/>
    <w:rsid w:val="00520030"/>
    <w:rPr>
      <w:sz w:val="22"/>
      <w:szCs w:val="22"/>
    </w:rPr>
  </w:style>
  <w:style w:type="paragraph" w:customStyle="1" w:styleId="B1">
    <w:name w:val="B1"/>
    <w:basedOn w:val="List"/>
    <w:link w:val="B1Zchn"/>
    <w:qFormat/>
    <w:rsid w:val="00FC5533"/>
    <w:pPr>
      <w:overflowPunct w:val="0"/>
      <w:snapToGrid/>
      <w:spacing w:after="180"/>
      <w:ind w:left="568" w:hanging="284"/>
      <w:jc w:val="left"/>
      <w:textAlignment w:val="baseline"/>
    </w:pPr>
    <w:rPr>
      <w:rFonts w:ascii="CG Times (WN)" w:hAnsi="CG Times (WN)"/>
      <w:sz w:val="20"/>
      <w:szCs w:val="20"/>
    </w:rPr>
  </w:style>
  <w:style w:type="character" w:customStyle="1" w:styleId="B1Zchn">
    <w:name w:val="B1 Zchn"/>
    <w:link w:val="B1"/>
    <w:qFormat/>
    <w:rsid w:val="00FC5533"/>
    <w:rPr>
      <w:rFonts w:ascii="CG Times (WN)" w:hAnsi="CG Times (WN)"/>
    </w:rPr>
  </w:style>
  <w:style w:type="character" w:styleId="PlaceholderText">
    <w:name w:val="Placeholder Text"/>
    <w:basedOn w:val="DefaultParagraphFont"/>
    <w:uiPriority w:val="99"/>
    <w:semiHidden/>
    <w:rsid w:val="00855142"/>
    <w:rPr>
      <w:color w:val="808080"/>
    </w:rPr>
  </w:style>
  <w:style w:type="paragraph" w:customStyle="1" w:styleId="TAH">
    <w:name w:val="TAH"/>
    <w:basedOn w:val="Normal"/>
    <w:link w:val="TAHCar"/>
    <w:qFormat/>
    <w:rsid w:val="00F320D1"/>
    <w:pPr>
      <w:keepNext/>
      <w:keepLines/>
      <w:overflowPunct w:val="0"/>
      <w:snapToGrid/>
      <w:spacing w:after="0"/>
      <w:jc w:val="center"/>
      <w:textAlignment w:val="baseline"/>
    </w:pPr>
    <w:rPr>
      <w:rFonts w:ascii="Arial" w:eastAsia="Times New Roman" w:hAnsi="Arial"/>
      <w:b/>
      <w:sz w:val="18"/>
      <w:szCs w:val="20"/>
      <w:lang w:val="en-GB" w:eastAsia="ja-JP"/>
    </w:rPr>
  </w:style>
  <w:style w:type="character" w:customStyle="1" w:styleId="TAHCar">
    <w:name w:val="TAH Car"/>
    <w:link w:val="TAH"/>
    <w:qFormat/>
    <w:rsid w:val="00F320D1"/>
    <w:rPr>
      <w:rFonts w:ascii="Arial" w:eastAsia="Times New Roman" w:hAnsi="Arial"/>
      <w:b/>
      <w:sz w:val="18"/>
      <w:lang w:val="en-GB" w:eastAsia="ja-JP"/>
    </w:rPr>
  </w:style>
  <w:style w:type="character" w:customStyle="1" w:styleId="FootnoteTextChar">
    <w:name w:val="Footnote Text Char"/>
    <w:basedOn w:val="DefaultParagraphFont"/>
    <w:link w:val="FootnoteText"/>
    <w:rsid w:val="00685EDA"/>
  </w:style>
  <w:style w:type="character" w:customStyle="1" w:styleId="Heading1Char">
    <w:name w:val="Heading 1 Char"/>
    <w:aliases w:val="heading 1 Char,H1 Char,h1 Char,app heading 1 Char,l1 Char,Memo Heading 1 Char,h11 Char,h12 Char,h13 Char,h14 Char,h15 Char,h16 Char"/>
    <w:basedOn w:val="DefaultParagraphFont"/>
    <w:link w:val="Heading1"/>
    <w:rsid w:val="00685EDA"/>
    <w:rPr>
      <w:b/>
      <w:bCs/>
      <w:sz w:val="28"/>
      <w:szCs w:val="28"/>
    </w:rPr>
  </w:style>
  <w:style w:type="character" w:customStyle="1" w:styleId="Heading2Char">
    <w:name w:val="Heading 2 Char"/>
    <w:aliases w:val="heading 2 Char,DO NOT USE_h2 Char,h2 Char,h21 Char,2 Char,Header 2 Char,Header2 Char,22 Char,heading2 Char,H2 Char,2nd level Char,UNDERRUBRIK 1-2 Char,H21 Char,H22 Char,H23 Char,H24 Char,H25 Char,R2 Char,E2 Char,†berschrift 2 Char"/>
    <w:basedOn w:val="DefaultParagraphFont"/>
    <w:link w:val="Heading2"/>
    <w:rsid w:val="00F51CBD"/>
    <w:rPr>
      <w:b/>
      <w:bCs/>
      <w:sz w:val="24"/>
      <w:szCs w:val="22"/>
    </w:rPr>
  </w:style>
  <w:style w:type="paragraph" w:customStyle="1" w:styleId="TAR">
    <w:name w:val="TAR"/>
    <w:basedOn w:val="TAL"/>
    <w:rsid w:val="005F5953"/>
    <w:pPr>
      <w:jc w:val="right"/>
    </w:pPr>
  </w:style>
  <w:style w:type="paragraph" w:customStyle="1" w:styleId="TAL">
    <w:name w:val="TAL"/>
    <w:basedOn w:val="Normal"/>
    <w:link w:val="TALChar"/>
    <w:rsid w:val="005F5953"/>
    <w:pPr>
      <w:keepNext/>
      <w:keepLines/>
      <w:autoSpaceDE/>
      <w:autoSpaceDN/>
      <w:adjustRightInd/>
      <w:snapToGrid/>
      <w:spacing w:after="0"/>
      <w:jc w:val="left"/>
    </w:pPr>
    <w:rPr>
      <w:rFonts w:ascii="Arial" w:eastAsia="Times New Roman" w:hAnsi="Arial"/>
      <w:sz w:val="18"/>
      <w:szCs w:val="20"/>
      <w:lang w:val="en-GB"/>
    </w:rPr>
  </w:style>
  <w:style w:type="character" w:customStyle="1" w:styleId="TALChar">
    <w:name w:val="TAL Char"/>
    <w:link w:val="TAL"/>
    <w:qFormat/>
    <w:rsid w:val="005F5953"/>
    <w:rPr>
      <w:rFonts w:ascii="Arial" w:eastAsia="Times New Roman" w:hAnsi="Arial"/>
      <w:sz w:val="18"/>
      <w:lang w:val="en-GB"/>
    </w:rPr>
  </w:style>
  <w:style w:type="paragraph" w:customStyle="1" w:styleId="PL">
    <w:name w:val="PL"/>
    <w:link w:val="PLChar"/>
    <w:qFormat/>
    <w:rsid w:val="005B21C2"/>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val="en-GB" w:eastAsia="sv-SE"/>
    </w:rPr>
  </w:style>
  <w:style w:type="character" w:customStyle="1" w:styleId="PLChar">
    <w:name w:val="PL Char"/>
    <w:link w:val="PL"/>
    <w:qFormat/>
    <w:rsid w:val="005B21C2"/>
    <w:rPr>
      <w:rFonts w:ascii="Courier New" w:eastAsia="Batang" w:hAnsi="Courier New"/>
      <w:noProof/>
      <w:sz w:val="16"/>
      <w:shd w:val="clear" w:color="auto" w:fill="E6E6E6"/>
      <w:lang w:val="en-GB" w:eastAsia="sv-SE"/>
    </w:rPr>
  </w:style>
  <w:style w:type="paragraph" w:customStyle="1" w:styleId="TAC">
    <w:name w:val="TAC"/>
    <w:basedOn w:val="TAL"/>
    <w:link w:val="TACChar"/>
    <w:qFormat/>
    <w:rsid w:val="005B21C2"/>
    <w:pPr>
      <w:jc w:val="center"/>
    </w:pPr>
  </w:style>
  <w:style w:type="character" w:customStyle="1" w:styleId="TACChar">
    <w:name w:val="TAC Char"/>
    <w:link w:val="TAC"/>
    <w:qFormat/>
    <w:locked/>
    <w:rsid w:val="005B21C2"/>
    <w:rPr>
      <w:rFonts w:ascii="Arial" w:eastAsia="Times New Roman" w:hAnsi="Arial"/>
      <w:sz w:val="18"/>
      <w:lang w:val="en-GB"/>
    </w:rPr>
  </w:style>
  <w:style w:type="paragraph" w:customStyle="1" w:styleId="EQ">
    <w:name w:val="EQ"/>
    <w:basedOn w:val="Normal"/>
    <w:next w:val="Normal"/>
    <w:uiPriority w:val="99"/>
    <w:qFormat/>
    <w:rsid w:val="009F78C1"/>
    <w:pPr>
      <w:keepLines/>
      <w:tabs>
        <w:tab w:val="center" w:pos="4536"/>
        <w:tab w:val="right" w:pos="9072"/>
      </w:tabs>
      <w:autoSpaceDE/>
      <w:autoSpaceDN/>
      <w:adjustRightInd/>
      <w:snapToGrid/>
      <w:spacing w:after="180"/>
      <w:jc w:val="left"/>
    </w:pPr>
    <w:rPr>
      <w:rFonts w:eastAsia="Times New Roman"/>
      <w:noProof/>
      <w:sz w:val="20"/>
      <w:szCs w:val="20"/>
      <w:lang w:val="en-GB"/>
    </w:rPr>
  </w:style>
  <w:style w:type="paragraph" w:customStyle="1" w:styleId="TH">
    <w:name w:val="TH"/>
    <w:basedOn w:val="Normal"/>
    <w:link w:val="THChar"/>
    <w:qFormat/>
    <w:rsid w:val="009F78C1"/>
    <w:pPr>
      <w:keepNext/>
      <w:keepLines/>
      <w:autoSpaceDE/>
      <w:autoSpaceDN/>
      <w:adjustRightInd/>
      <w:snapToGrid/>
      <w:spacing w:before="60" w:after="180"/>
      <w:jc w:val="center"/>
    </w:pPr>
    <w:rPr>
      <w:rFonts w:ascii="Arial" w:eastAsia="Times New Roman" w:hAnsi="Arial"/>
      <w:b/>
      <w:sz w:val="20"/>
      <w:szCs w:val="20"/>
      <w:lang w:val="en-GB"/>
    </w:rPr>
  </w:style>
  <w:style w:type="character" w:customStyle="1" w:styleId="THChar">
    <w:name w:val="TH Char"/>
    <w:link w:val="TH"/>
    <w:qFormat/>
    <w:rsid w:val="009F78C1"/>
    <w:rPr>
      <w:rFonts w:ascii="Arial" w:eastAsia="Times New Roman" w:hAnsi="Arial"/>
      <w:b/>
      <w:lang w:val="en-GB"/>
    </w:rPr>
  </w:style>
  <w:style w:type="character" w:customStyle="1" w:styleId="BalloonTextChar">
    <w:name w:val="Balloon Text Char"/>
    <w:basedOn w:val="DefaultParagraphFont"/>
    <w:link w:val="BalloonText"/>
    <w:semiHidden/>
    <w:rsid w:val="009F78C1"/>
    <w:rPr>
      <w:rFonts w:ascii="Tahoma" w:hAnsi="Tahoma" w:cs="Tahoma"/>
      <w:sz w:val="16"/>
      <w:szCs w:val="16"/>
    </w:rPr>
  </w:style>
  <w:style w:type="character" w:customStyle="1" w:styleId="Heading3Char">
    <w:name w:val="Heading 3 Char"/>
    <w:aliases w:val="heading 3 Char,h3 Char,Underrubrik2 Char,H3 Char,no break Char,Memo Heading 3 Char,hello Char,Titre 3 Car Char,no break Car Char,H3 Car Char,Underrubrik2 Car Char,h3 Car Char,Memo Heading 3 Car Char,hello Car Char,Heading 3 Char Car Char"/>
    <w:basedOn w:val="DefaultParagraphFont"/>
    <w:link w:val="Heading3"/>
    <w:rsid w:val="009F78C1"/>
    <w:rPr>
      <w:b/>
      <w:sz w:val="22"/>
      <w:szCs w:val="22"/>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9F78C1"/>
    <w:rPr>
      <w:b/>
      <w:bCs/>
      <w:sz w:val="22"/>
      <w:szCs w:val="28"/>
    </w:rPr>
  </w:style>
  <w:style w:type="character" w:customStyle="1" w:styleId="Heading5Char">
    <w:name w:val="Heading 5 Char"/>
    <w:aliases w:val="h5 Char,Heading5 Char,H5 Char"/>
    <w:basedOn w:val="DefaultParagraphFont"/>
    <w:link w:val="Heading5"/>
    <w:rsid w:val="009F78C1"/>
    <w:rPr>
      <w:b/>
      <w:bCs/>
      <w:i/>
      <w:iCs/>
      <w:sz w:val="22"/>
      <w:szCs w:val="26"/>
    </w:rPr>
  </w:style>
  <w:style w:type="character" w:customStyle="1" w:styleId="Heading6Char">
    <w:name w:val="Heading 6 Char"/>
    <w:basedOn w:val="DefaultParagraphFont"/>
    <w:link w:val="Heading6"/>
    <w:rsid w:val="009F78C1"/>
    <w:rPr>
      <w:b/>
      <w:bCs/>
      <w:sz w:val="22"/>
      <w:szCs w:val="22"/>
    </w:rPr>
  </w:style>
  <w:style w:type="character" w:customStyle="1" w:styleId="Heading7Char">
    <w:name w:val="Heading 7 Char"/>
    <w:basedOn w:val="DefaultParagraphFont"/>
    <w:link w:val="Heading7"/>
    <w:rsid w:val="009F78C1"/>
    <w:rPr>
      <w:sz w:val="24"/>
      <w:szCs w:val="24"/>
    </w:rPr>
  </w:style>
  <w:style w:type="character" w:customStyle="1" w:styleId="Heading8Char">
    <w:name w:val="Heading 8 Char"/>
    <w:aliases w:val="Table Heading Char"/>
    <w:basedOn w:val="DefaultParagraphFont"/>
    <w:link w:val="Heading8"/>
    <w:rsid w:val="009F78C1"/>
    <w:rPr>
      <w:i/>
      <w:iCs/>
      <w:sz w:val="24"/>
      <w:szCs w:val="24"/>
    </w:rPr>
  </w:style>
  <w:style w:type="character" w:customStyle="1" w:styleId="Heading9Char">
    <w:name w:val="Heading 9 Char"/>
    <w:aliases w:val="Figure Heading Char,FH Char"/>
    <w:basedOn w:val="DefaultParagraphFont"/>
    <w:link w:val="Heading9"/>
    <w:rsid w:val="009F78C1"/>
    <w:rPr>
      <w:rFonts w:ascii="Arial" w:hAnsi="Arial" w:cs="Arial"/>
      <w:sz w:val="22"/>
      <w:szCs w:val="22"/>
    </w:rPr>
  </w:style>
  <w:style w:type="paragraph" w:customStyle="1" w:styleId="LGTdoc1">
    <w:name w:val="LGTdoc_제목1"/>
    <w:basedOn w:val="Normal"/>
    <w:link w:val="LGTdoc1Char"/>
    <w:rsid w:val="009F78C1"/>
    <w:pPr>
      <w:kinsoku w:val="0"/>
      <w:overflowPunct w:val="0"/>
      <w:autoSpaceDE/>
      <w:autoSpaceDN/>
      <w:spacing w:beforeLines="50" w:after="100" w:afterAutospacing="1"/>
      <w:textAlignment w:val="baseline"/>
    </w:pPr>
    <w:rPr>
      <w:rFonts w:eastAsia="Batang"/>
      <w:b/>
      <w:sz w:val="28"/>
      <w:szCs w:val="20"/>
      <w:lang w:val="en-GB"/>
    </w:rPr>
  </w:style>
  <w:style w:type="paragraph" w:customStyle="1" w:styleId="LGTdoc0">
    <w:name w:val="LGTdoc_본문"/>
    <w:basedOn w:val="Normal"/>
    <w:rsid w:val="009F78C1"/>
    <w:pPr>
      <w:widowControl w:val="0"/>
      <w:kinsoku w:val="0"/>
      <w:overflowPunct w:val="0"/>
      <w:spacing w:afterLines="50" w:after="60" w:line="264" w:lineRule="auto"/>
      <w:textAlignment w:val="baseline"/>
    </w:pPr>
    <w:rPr>
      <w:rFonts w:eastAsia="Batang"/>
      <w:snapToGrid w:val="0"/>
      <w:kern w:val="2"/>
      <w:lang w:val="en-GB"/>
    </w:rPr>
  </w:style>
  <w:style w:type="paragraph" w:customStyle="1" w:styleId="LGTdoc11">
    <w:name w:val="LGTdoc_제목1.1"/>
    <w:basedOn w:val="Normal"/>
    <w:rsid w:val="009F78C1"/>
    <w:pPr>
      <w:widowControl w:val="0"/>
      <w:kinsoku w:val="0"/>
      <w:overflowPunct w:val="0"/>
      <w:spacing w:beforeLines="100" w:afterLines="50" w:after="60"/>
      <w:ind w:left="391" w:hangingChars="166" w:hanging="391"/>
      <w:textAlignment w:val="baseline"/>
    </w:pPr>
    <w:rPr>
      <w:rFonts w:eastAsia="Batang"/>
      <w:b/>
      <w:bCs/>
      <w:snapToGrid w:val="0"/>
      <w:kern w:val="2"/>
      <w:sz w:val="24"/>
      <w:lang w:val="en-GB"/>
    </w:rPr>
  </w:style>
  <w:style w:type="paragraph" w:customStyle="1" w:styleId="LGTdoc111">
    <w:name w:val="LGTdoc_제목1.1.1"/>
    <w:basedOn w:val="Normal"/>
    <w:rsid w:val="009F78C1"/>
    <w:pPr>
      <w:widowControl w:val="0"/>
      <w:kinsoku w:val="0"/>
      <w:overflowPunct w:val="0"/>
      <w:spacing w:beforeLines="50" w:after="60" w:line="264" w:lineRule="auto"/>
      <w:ind w:firstLineChars="100" w:firstLine="220"/>
      <w:textAlignment w:val="baseline"/>
    </w:pPr>
    <w:rPr>
      <w:rFonts w:eastAsia="Batang"/>
      <w:b/>
      <w:bCs/>
      <w:snapToGrid w:val="0"/>
      <w:kern w:val="2"/>
      <w:lang w:val="en-GB"/>
    </w:rPr>
  </w:style>
  <w:style w:type="character" w:styleId="Strong">
    <w:name w:val="Strong"/>
    <w:uiPriority w:val="22"/>
    <w:qFormat/>
    <w:rsid w:val="009F78C1"/>
    <w:rPr>
      <w:b/>
      <w:bCs/>
    </w:rPr>
  </w:style>
  <w:style w:type="paragraph" w:customStyle="1" w:styleId="10">
    <w:name w:val="랜1회의_본문"/>
    <w:basedOn w:val="Normal"/>
    <w:rsid w:val="009F78C1"/>
    <w:pPr>
      <w:widowControl w:val="0"/>
      <w:tabs>
        <w:tab w:val="left" w:pos="720"/>
      </w:tabs>
      <w:kinsoku w:val="0"/>
      <w:overflowPunct w:val="0"/>
      <w:snapToGrid/>
      <w:spacing w:afterLines="20" w:after="60"/>
      <w:ind w:left="720" w:hanging="181"/>
      <w:textAlignment w:val="baseline"/>
    </w:pPr>
    <w:rPr>
      <w:rFonts w:ascii="Arial" w:eastAsia="Gulim" w:hAnsi="Arial"/>
      <w:snapToGrid w:val="0"/>
      <w:kern w:val="2"/>
      <w:sz w:val="20"/>
      <w:szCs w:val="20"/>
      <w:lang w:val="en-GB"/>
    </w:rPr>
  </w:style>
  <w:style w:type="character" w:styleId="PageNumber">
    <w:name w:val="page number"/>
    <w:basedOn w:val="DefaultParagraphFont"/>
    <w:rsid w:val="009F78C1"/>
  </w:style>
  <w:style w:type="paragraph" w:customStyle="1" w:styleId="LGTdoc">
    <w:name w:val="LGTdoc_소제목"/>
    <w:basedOn w:val="LGTdoc0"/>
    <w:rsid w:val="009F78C1"/>
    <w:pPr>
      <w:numPr>
        <w:numId w:val="95"/>
      </w:numPr>
      <w:tabs>
        <w:tab w:val="clear" w:pos="800"/>
        <w:tab w:val="num" w:pos="400"/>
      </w:tabs>
      <w:ind w:hanging="800"/>
    </w:pPr>
    <w:rPr>
      <w:b/>
      <w:sz w:val="24"/>
    </w:rPr>
  </w:style>
  <w:style w:type="paragraph" w:customStyle="1" w:styleId="LGTdoc2">
    <w:name w:val="LGTdoc_레퍼런스"/>
    <w:basedOn w:val="LGTdoc0"/>
    <w:rsid w:val="009F78C1"/>
    <w:pPr>
      <w:ind w:left="299" w:hangingChars="136" w:hanging="299"/>
    </w:pPr>
  </w:style>
  <w:style w:type="paragraph" w:customStyle="1" w:styleId="CharCharCharCharCharChar">
    <w:name w:val="(文字) (文字) Char Char (文字) (文字) Char Char (文字) (文字) Char Char"/>
    <w:semiHidden/>
    <w:rsid w:val="009F78C1"/>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
    <w:name w:val="Char Char Char Char Char Char Char Char"/>
    <w:basedOn w:val="Normal"/>
    <w:semiHidden/>
    <w:rsid w:val="009F78C1"/>
    <w:pPr>
      <w:keepNext/>
      <w:tabs>
        <w:tab w:val="num" w:pos="851"/>
      </w:tabs>
      <w:kinsoku w:val="0"/>
      <w:overflowPunct w:val="0"/>
      <w:snapToGrid/>
      <w:spacing w:before="60" w:after="60"/>
      <w:ind w:left="851" w:hanging="851"/>
      <w:textAlignment w:val="baseline"/>
    </w:pPr>
    <w:rPr>
      <w:rFonts w:cs="Arial"/>
      <w:snapToGrid w:val="0"/>
      <w:color w:val="0000FF"/>
      <w:kern w:val="2"/>
      <w:sz w:val="24"/>
      <w:lang w:val="en-GB" w:eastAsia="zh-CN"/>
    </w:rPr>
  </w:style>
  <w:style w:type="character" w:customStyle="1" w:styleId="capCharChar">
    <w:name w:val="cap Char Char"/>
    <w:rsid w:val="009F78C1"/>
    <w:rPr>
      <w:rFonts w:eastAsia="MS Mincho"/>
      <w:b/>
      <w:bCs/>
      <w:lang w:val="en-GB" w:eastAsia="en-US" w:bidi="ar-SA"/>
    </w:rPr>
  </w:style>
  <w:style w:type="paragraph" w:customStyle="1" w:styleId="Text">
    <w:name w:val="Text"/>
    <w:basedOn w:val="Normal"/>
    <w:rsid w:val="009F78C1"/>
    <w:pPr>
      <w:widowControl w:val="0"/>
      <w:kinsoku w:val="0"/>
      <w:overflowPunct w:val="0"/>
      <w:snapToGrid/>
      <w:spacing w:after="60" w:line="252" w:lineRule="auto"/>
      <w:ind w:firstLine="202"/>
      <w:textAlignment w:val="baseline"/>
    </w:pPr>
    <w:rPr>
      <w:rFonts w:eastAsia="Batang"/>
      <w:snapToGrid w:val="0"/>
      <w:sz w:val="20"/>
      <w:szCs w:val="20"/>
      <w:lang w:val="en-GB"/>
    </w:rPr>
  </w:style>
  <w:style w:type="paragraph" w:customStyle="1" w:styleId="CharCharCharCharCharCharCharChar0">
    <w:name w:val="(文字) (文字) Char Char (文字) (文字) Char Char (文字) (文字) Char Char (文字) (文字) Char Char (文字) (文字)"/>
    <w:semiHidden/>
    <w:rsid w:val="009F78C1"/>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ddress">
    <w:name w:val="address"/>
    <w:rsid w:val="009F78C1"/>
    <w:pPr>
      <w:tabs>
        <w:tab w:val="left" w:pos="0"/>
        <w:tab w:val="left" w:pos="1080"/>
        <w:tab w:val="left" w:pos="2160"/>
        <w:tab w:val="left" w:pos="3240"/>
        <w:tab w:val="left" w:pos="4320"/>
        <w:tab w:val="left" w:pos="5400"/>
        <w:tab w:val="left" w:pos="6480"/>
        <w:tab w:val="left" w:pos="7560"/>
        <w:tab w:val="left" w:pos="8640"/>
        <w:tab w:val="left" w:pos="9720"/>
        <w:tab w:val="left" w:pos="10800"/>
        <w:tab w:val="left" w:pos="11880"/>
        <w:tab w:val="left" w:pos="12960"/>
        <w:tab w:val="left" w:pos="14040"/>
      </w:tabs>
      <w:spacing w:after="360" w:line="261" w:lineRule="atLeast"/>
      <w:jc w:val="center"/>
    </w:pPr>
    <w:rPr>
      <w:rFonts w:ascii="Times" w:eastAsia="Times New Roman" w:hAnsi="Times"/>
      <w:b/>
      <w:lang w:val="en-GB"/>
    </w:rPr>
  </w:style>
  <w:style w:type="paragraph" w:customStyle="1" w:styleId="PaperTableCell">
    <w:name w:val="PaperTableCell"/>
    <w:basedOn w:val="Normal"/>
    <w:rsid w:val="009F78C1"/>
    <w:pPr>
      <w:kinsoku w:val="0"/>
      <w:overflowPunct w:val="0"/>
      <w:autoSpaceDE/>
      <w:autoSpaceDN/>
      <w:snapToGrid/>
      <w:spacing w:after="60"/>
      <w:textAlignment w:val="baseline"/>
    </w:pPr>
    <w:rPr>
      <w:rFonts w:eastAsia="Times New Roman"/>
      <w:snapToGrid w:val="0"/>
      <w:sz w:val="16"/>
      <w:lang w:val="en-GB"/>
    </w:rPr>
  </w:style>
  <w:style w:type="paragraph" w:customStyle="1" w:styleId="11">
    <w:name w:val="본문1"/>
    <w:semiHidden/>
    <w:rsid w:val="009F78C1"/>
    <w:pPr>
      <w:keepNext/>
      <w:tabs>
        <w:tab w:val="num" w:pos="851"/>
      </w:tabs>
      <w:autoSpaceDE w:val="0"/>
      <w:autoSpaceDN w:val="0"/>
      <w:adjustRightInd w:val="0"/>
      <w:snapToGrid w:val="0"/>
      <w:spacing w:after="120" w:line="220" w:lineRule="atLeast"/>
      <w:ind w:left="851" w:hanging="851"/>
      <w:jc w:val="both"/>
    </w:pPr>
    <w:rPr>
      <w:rFonts w:ascii="Arial Unicode MS" w:hAnsi="Arial Unicode MS" w:cs="Arial"/>
      <w:kern w:val="2"/>
      <w:lang w:eastAsia="zh-CN"/>
    </w:rPr>
  </w:style>
  <w:style w:type="character" w:customStyle="1" w:styleId="EmailStyle46">
    <w:name w:val="EmailStyle46"/>
    <w:semiHidden/>
    <w:rsid w:val="009F78C1"/>
    <w:rPr>
      <w:rFonts w:ascii="Arial" w:eastAsia="SimSun" w:hAnsi="Arial" w:cs="Arial"/>
      <w:color w:val="auto"/>
      <w:kern w:val="2"/>
      <w:sz w:val="20"/>
      <w:szCs w:val="20"/>
      <w:lang w:val="en-US" w:eastAsia="zh-CN" w:bidi="ar-SA"/>
    </w:rPr>
  </w:style>
  <w:style w:type="paragraph" w:styleId="DocumentMap">
    <w:name w:val="Document Map"/>
    <w:basedOn w:val="Normal"/>
    <w:link w:val="DocumentMapChar"/>
    <w:semiHidden/>
    <w:rsid w:val="009F78C1"/>
    <w:pPr>
      <w:widowControl w:val="0"/>
      <w:shd w:val="clear" w:color="auto" w:fill="000080"/>
      <w:kinsoku w:val="0"/>
      <w:overflowPunct w:val="0"/>
      <w:snapToGrid/>
      <w:spacing w:after="60"/>
      <w:textAlignment w:val="baseline"/>
    </w:pPr>
    <w:rPr>
      <w:rFonts w:ascii="Arial" w:eastAsia="Dotum" w:hAnsi="Arial"/>
      <w:snapToGrid w:val="0"/>
      <w:kern w:val="2"/>
      <w:sz w:val="20"/>
      <w:lang w:val="en-GB"/>
    </w:rPr>
  </w:style>
  <w:style w:type="character" w:customStyle="1" w:styleId="DocumentMapChar">
    <w:name w:val="Document Map Char"/>
    <w:basedOn w:val="DefaultParagraphFont"/>
    <w:link w:val="DocumentMap"/>
    <w:semiHidden/>
    <w:rsid w:val="009F78C1"/>
    <w:rPr>
      <w:rFonts w:ascii="Arial" w:eastAsia="Dotum" w:hAnsi="Arial"/>
      <w:snapToGrid w:val="0"/>
      <w:kern w:val="2"/>
      <w:szCs w:val="22"/>
      <w:shd w:val="clear" w:color="auto" w:fill="000080"/>
      <w:lang w:val="en-GB"/>
    </w:rPr>
  </w:style>
  <w:style w:type="paragraph" w:customStyle="1" w:styleId="CharCharCharCharCharChar0">
    <w:name w:val="(文字) (文字) Char Char (文字) (文字) Char Char (文字) (文字) Char Char0"/>
    <w:semiHidden/>
    <w:rsid w:val="009F78C1"/>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ZT">
    <w:name w:val="ZT"/>
    <w:rsid w:val="009F78C1"/>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rPr>
  </w:style>
  <w:style w:type="paragraph" w:customStyle="1" w:styleId="lgtdoc3">
    <w:name w:val="lgtdoc"/>
    <w:basedOn w:val="Normal"/>
    <w:rsid w:val="009F78C1"/>
    <w:pPr>
      <w:kinsoku w:val="0"/>
      <w:overflowPunct w:val="0"/>
      <w:autoSpaceDE/>
      <w:autoSpaceDN/>
      <w:snapToGrid/>
      <w:spacing w:before="100" w:beforeAutospacing="1" w:after="100" w:afterAutospacing="1"/>
      <w:jc w:val="left"/>
      <w:textAlignment w:val="baseline"/>
    </w:pPr>
    <w:rPr>
      <w:rFonts w:ascii="Gulim" w:eastAsia="Gulim" w:hAnsi="Gulim" w:cs="Gulim"/>
      <w:snapToGrid w:val="0"/>
      <w:sz w:val="24"/>
      <w:lang w:val="en-GB"/>
    </w:rPr>
  </w:style>
  <w:style w:type="character" w:styleId="Emphasis">
    <w:name w:val="Emphasis"/>
    <w:uiPriority w:val="20"/>
    <w:qFormat/>
    <w:rsid w:val="009F78C1"/>
    <w:rPr>
      <w:i/>
      <w:iCs/>
    </w:rPr>
  </w:style>
  <w:style w:type="paragraph" w:styleId="PlainText">
    <w:name w:val="Plain Text"/>
    <w:basedOn w:val="Normal"/>
    <w:link w:val="PlainTextChar"/>
    <w:uiPriority w:val="99"/>
    <w:unhideWhenUsed/>
    <w:rsid w:val="009F78C1"/>
    <w:pPr>
      <w:widowControl w:val="0"/>
      <w:kinsoku w:val="0"/>
      <w:overflowPunct w:val="0"/>
      <w:snapToGrid/>
      <w:spacing w:after="60"/>
      <w:jc w:val="left"/>
      <w:textAlignment w:val="baseline"/>
    </w:pPr>
    <w:rPr>
      <w:rFonts w:ascii="Courier New" w:eastAsia="Gulim" w:hAnsi="Courier New"/>
      <w:snapToGrid w:val="0"/>
      <w:kern w:val="2"/>
      <w:sz w:val="20"/>
      <w:szCs w:val="20"/>
      <w:lang w:val="x-none" w:eastAsia="x-none"/>
    </w:rPr>
  </w:style>
  <w:style w:type="character" w:customStyle="1" w:styleId="PlainTextChar">
    <w:name w:val="Plain Text Char"/>
    <w:basedOn w:val="DefaultParagraphFont"/>
    <w:link w:val="PlainText"/>
    <w:uiPriority w:val="99"/>
    <w:rsid w:val="009F78C1"/>
    <w:rPr>
      <w:rFonts w:ascii="Courier New" w:eastAsia="Gulim" w:hAnsi="Courier New"/>
      <w:snapToGrid w:val="0"/>
      <w:kern w:val="2"/>
      <w:lang w:val="x-none" w:eastAsia="x-none"/>
    </w:rPr>
  </w:style>
  <w:style w:type="paragraph" w:styleId="TOC8">
    <w:name w:val="toc 8"/>
    <w:basedOn w:val="Normal"/>
    <w:next w:val="Normal"/>
    <w:autoRedefine/>
    <w:rsid w:val="009F78C1"/>
    <w:pPr>
      <w:widowControl w:val="0"/>
      <w:kinsoku w:val="0"/>
      <w:overflowPunct w:val="0"/>
      <w:snapToGrid/>
      <w:spacing w:after="60"/>
      <w:ind w:leftChars="1400" w:left="2975"/>
      <w:textAlignment w:val="baseline"/>
    </w:pPr>
    <w:rPr>
      <w:rFonts w:eastAsia="Batang"/>
      <w:snapToGrid w:val="0"/>
      <w:kern w:val="2"/>
      <w:sz w:val="20"/>
      <w:lang w:val="en-GB"/>
    </w:rPr>
  </w:style>
  <w:style w:type="paragraph" w:styleId="NoSpacing">
    <w:name w:val="No Spacing"/>
    <w:uiPriority w:val="1"/>
    <w:qFormat/>
    <w:rsid w:val="009F78C1"/>
    <w:rPr>
      <w:rFonts w:eastAsia="Malgun Gothic"/>
      <w:szCs w:val="22"/>
      <w:lang w:eastAsia="ko-KR"/>
    </w:rPr>
  </w:style>
  <w:style w:type="paragraph" w:customStyle="1" w:styleId="CRCoverPage">
    <w:name w:val="CR Cover Page"/>
    <w:rsid w:val="009F78C1"/>
    <w:pPr>
      <w:spacing w:after="120"/>
    </w:pPr>
    <w:rPr>
      <w:rFonts w:ascii="Arial" w:eastAsia="MS Mincho" w:hAnsi="Arial"/>
      <w:lang w:val="en-GB"/>
    </w:rPr>
  </w:style>
  <w:style w:type="paragraph" w:customStyle="1" w:styleId="Default">
    <w:name w:val="Default"/>
    <w:rsid w:val="009F78C1"/>
    <w:pPr>
      <w:autoSpaceDE w:val="0"/>
      <w:autoSpaceDN w:val="0"/>
      <w:adjustRightInd w:val="0"/>
    </w:pPr>
    <w:rPr>
      <w:rFonts w:ascii="Arial" w:eastAsia="Batang" w:hAnsi="Arial" w:cs="Arial"/>
      <w:color w:val="000000"/>
      <w:sz w:val="24"/>
      <w:szCs w:val="24"/>
      <w:lang w:eastAsia="zh-CN"/>
    </w:rPr>
  </w:style>
  <w:style w:type="paragraph" w:customStyle="1" w:styleId="TAN">
    <w:name w:val="TAN"/>
    <w:basedOn w:val="TAL"/>
    <w:link w:val="TANChar"/>
    <w:rsid w:val="009F78C1"/>
    <w:pPr>
      <w:kinsoku w:val="0"/>
      <w:overflowPunct w:val="0"/>
      <w:adjustRightInd w:val="0"/>
      <w:spacing w:after="60"/>
      <w:ind w:left="851" w:hanging="851"/>
      <w:textAlignment w:val="baseline"/>
    </w:pPr>
    <w:rPr>
      <w:snapToGrid w:val="0"/>
    </w:rPr>
  </w:style>
  <w:style w:type="table" w:styleId="GridTable2-Accent3">
    <w:name w:val="Grid Table 2 Accent 3"/>
    <w:basedOn w:val="TableNormal"/>
    <w:uiPriority w:val="47"/>
    <w:rsid w:val="009F78C1"/>
    <w:rPr>
      <w:rFonts w:eastAsia="Batang"/>
    </w:rPr>
    <w:tblPr>
      <w:tblStyleRowBandSize w:val="1"/>
      <w:tblStyleColBandSize w:val="1"/>
      <w:tblBorders>
        <w:top w:val="single" w:sz="2" w:space="0" w:color="C9C9C9"/>
        <w:bottom w:val="single" w:sz="2" w:space="0" w:color="C9C9C9"/>
        <w:insideH w:val="single" w:sz="2" w:space="0" w:color="C9C9C9"/>
        <w:insideV w:val="single" w:sz="2" w:space="0" w:color="C9C9C9"/>
      </w:tblBorders>
    </w:tblPr>
    <w:tblStylePr w:type="firstRow">
      <w:rPr>
        <w:b/>
        <w:bCs/>
      </w:rPr>
      <w:tblPr/>
      <w:tcPr>
        <w:tcBorders>
          <w:top w:val="nil"/>
          <w:bottom w:val="single" w:sz="12" w:space="0" w:color="C9C9C9"/>
          <w:insideH w:val="nil"/>
          <w:insideV w:val="nil"/>
        </w:tcBorders>
        <w:shd w:val="clear" w:color="auto" w:fill="FFFFFF"/>
      </w:tcPr>
    </w:tblStylePr>
    <w:tblStylePr w:type="lastRow">
      <w:rPr>
        <w:b/>
        <w:bCs/>
      </w:rPr>
      <w:tblPr/>
      <w:tcPr>
        <w:tcBorders>
          <w:top w:val="double" w:sz="2" w:space="0" w:color="C9C9C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6Colorful-Accent3">
    <w:name w:val="Grid Table 6 Colorful Accent 3"/>
    <w:basedOn w:val="TableNormal"/>
    <w:uiPriority w:val="51"/>
    <w:rsid w:val="009F78C1"/>
    <w:rPr>
      <w:rFonts w:eastAsia="Batang"/>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bottom w:val="single" w:sz="12" w:space="0" w:color="C9C9C9"/>
        </w:tcBorders>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PlainTable3">
    <w:name w:val="Plain Table 3"/>
    <w:basedOn w:val="TableNormal"/>
    <w:uiPriority w:val="43"/>
    <w:rsid w:val="009F78C1"/>
    <w:rPr>
      <w:rFonts w:eastAsia="Batang"/>
    </w:r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5">
    <w:name w:val="Plain Table 5"/>
    <w:basedOn w:val="TableNormal"/>
    <w:uiPriority w:val="45"/>
    <w:rsid w:val="009F78C1"/>
    <w:rPr>
      <w:rFonts w:eastAsia="Batang"/>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customStyle="1" w:styleId="Reference">
    <w:name w:val="Reference"/>
    <w:basedOn w:val="Normal"/>
    <w:rsid w:val="009F78C1"/>
    <w:pPr>
      <w:keepLines/>
      <w:numPr>
        <w:numId w:val="96"/>
      </w:numPr>
      <w:kinsoku w:val="0"/>
      <w:overflowPunct w:val="0"/>
      <w:snapToGrid/>
      <w:spacing w:after="180"/>
      <w:jc w:val="left"/>
      <w:textAlignment w:val="baseline"/>
    </w:pPr>
    <w:rPr>
      <w:rFonts w:eastAsia="Times New Roman"/>
      <w:snapToGrid w:val="0"/>
      <w:sz w:val="20"/>
      <w:szCs w:val="20"/>
      <w:lang w:val="en-GB" w:eastAsia="en-GB"/>
    </w:rPr>
  </w:style>
  <w:style w:type="paragraph" w:customStyle="1" w:styleId="proposal">
    <w:name w:val="proposal"/>
    <w:basedOn w:val="LGTdoc1"/>
    <w:link w:val="proposalChar"/>
    <w:qFormat/>
    <w:rsid w:val="009F78C1"/>
    <w:pPr>
      <w:spacing w:beforeLines="0" w:after="60" w:afterAutospacing="0"/>
    </w:pPr>
  </w:style>
  <w:style w:type="character" w:customStyle="1" w:styleId="LGTdoc1Char">
    <w:name w:val="LGTdoc_제목1 Char"/>
    <w:basedOn w:val="DefaultParagraphFont"/>
    <w:link w:val="LGTdoc1"/>
    <w:rsid w:val="009F78C1"/>
    <w:rPr>
      <w:rFonts w:eastAsia="Batang"/>
      <w:b/>
      <w:sz w:val="28"/>
      <w:lang w:val="en-GB"/>
    </w:rPr>
  </w:style>
  <w:style w:type="character" w:customStyle="1" w:styleId="proposalChar">
    <w:name w:val="proposal Char"/>
    <w:basedOn w:val="LGTdoc1Char"/>
    <w:link w:val="proposal"/>
    <w:rsid w:val="009F78C1"/>
    <w:rPr>
      <w:rFonts w:eastAsia="Batang"/>
      <w:b/>
      <w:sz w:val="28"/>
      <w:lang w:val="en-GB"/>
    </w:rPr>
  </w:style>
  <w:style w:type="paragraph" w:customStyle="1" w:styleId="bullet">
    <w:name w:val="bullet"/>
    <w:basedOn w:val="ListParagraph"/>
    <w:link w:val="bulletChar"/>
    <w:qFormat/>
    <w:rsid w:val="009F78C1"/>
    <w:pPr>
      <w:widowControl w:val="0"/>
      <w:numPr>
        <w:numId w:val="97"/>
      </w:numPr>
      <w:kinsoku w:val="0"/>
      <w:autoSpaceDE/>
      <w:autoSpaceDN/>
      <w:adjustRightInd/>
      <w:snapToGrid/>
      <w:spacing w:after="60"/>
    </w:pPr>
    <w:rPr>
      <w:rFonts w:eastAsia="Times New Roman"/>
      <w:kern w:val="2"/>
      <w:sz w:val="20"/>
      <w:szCs w:val="24"/>
      <w:lang w:val="en-GB"/>
    </w:rPr>
  </w:style>
  <w:style w:type="character" w:customStyle="1" w:styleId="bulletChar">
    <w:name w:val="bullet Char"/>
    <w:link w:val="bullet"/>
    <w:rsid w:val="009F78C1"/>
    <w:rPr>
      <w:rFonts w:eastAsia="Times New Roman"/>
      <w:kern w:val="2"/>
      <w:szCs w:val="24"/>
      <w:lang w:val="en-GB"/>
    </w:rPr>
  </w:style>
  <w:style w:type="paragraph" w:customStyle="1" w:styleId="berschrift1H1">
    <w:name w:val="Überschrift 1.H1"/>
    <w:basedOn w:val="Normal"/>
    <w:next w:val="Normal"/>
    <w:rsid w:val="009F78C1"/>
    <w:pPr>
      <w:keepNext/>
      <w:keepLines/>
      <w:numPr>
        <w:numId w:val="98"/>
      </w:numPr>
      <w:pBdr>
        <w:top w:val="single" w:sz="12" w:space="3" w:color="auto"/>
      </w:pBdr>
      <w:kinsoku w:val="0"/>
      <w:overflowPunct w:val="0"/>
      <w:snapToGrid/>
      <w:spacing w:before="240" w:after="180"/>
      <w:jc w:val="left"/>
      <w:textAlignment w:val="baseline"/>
      <w:outlineLvl w:val="0"/>
    </w:pPr>
    <w:rPr>
      <w:rFonts w:ascii="Arial" w:eastAsia="Times New Roman" w:hAnsi="Arial"/>
      <w:sz w:val="36"/>
      <w:szCs w:val="20"/>
      <w:lang w:val="en-GB" w:eastAsia="de-DE"/>
    </w:rPr>
  </w:style>
  <w:style w:type="paragraph" w:customStyle="1" w:styleId="B2">
    <w:name w:val="B2"/>
    <w:basedOn w:val="List2"/>
    <w:uiPriority w:val="99"/>
    <w:rsid w:val="009F78C1"/>
    <w:pPr>
      <w:widowControl/>
      <w:spacing w:after="180"/>
      <w:ind w:left="851" w:hanging="284"/>
      <w:contextualSpacing w:val="0"/>
      <w:jc w:val="left"/>
      <w:textAlignment w:val="auto"/>
    </w:pPr>
    <w:rPr>
      <w:rFonts w:eastAsia="Times New Roman"/>
      <w:snapToGrid/>
      <w:kern w:val="0"/>
      <w:szCs w:val="20"/>
      <w:lang w:eastAsia="en-GB"/>
    </w:rPr>
  </w:style>
  <w:style w:type="paragraph" w:styleId="List2">
    <w:name w:val="List 2"/>
    <w:basedOn w:val="Normal"/>
    <w:rsid w:val="009F78C1"/>
    <w:pPr>
      <w:widowControl w:val="0"/>
      <w:kinsoku w:val="0"/>
      <w:overflowPunct w:val="0"/>
      <w:snapToGrid/>
      <w:spacing w:after="60"/>
      <w:ind w:left="720" w:hanging="360"/>
      <w:contextualSpacing/>
      <w:textAlignment w:val="baseline"/>
    </w:pPr>
    <w:rPr>
      <w:rFonts w:eastAsia="Batang"/>
      <w:snapToGrid w:val="0"/>
      <w:kern w:val="2"/>
      <w:sz w:val="20"/>
      <w:lang w:val="en-GB"/>
    </w:rPr>
  </w:style>
  <w:style w:type="table" w:styleId="TableGridLight">
    <w:name w:val="Grid Table Light"/>
    <w:basedOn w:val="TableNormal"/>
    <w:uiPriority w:val="40"/>
    <w:rsid w:val="009F78C1"/>
    <w:rPr>
      <w:rFonts w:eastAsia="Batang"/>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ridTable4-Accent1">
    <w:name w:val="Grid Table 4 Accent 1"/>
    <w:basedOn w:val="TableNormal"/>
    <w:uiPriority w:val="49"/>
    <w:rsid w:val="009F78C1"/>
    <w:rPr>
      <w:rFonts w:eastAsia="Batang"/>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character" w:customStyle="1" w:styleId="word">
    <w:name w:val="word"/>
    <w:basedOn w:val="DefaultParagraphFont"/>
    <w:rsid w:val="009F78C1"/>
  </w:style>
  <w:style w:type="numbering" w:customStyle="1" w:styleId="StyleH1B">
    <w:name w:val="StyleH1B"/>
    <w:uiPriority w:val="99"/>
    <w:rsid w:val="009F78C1"/>
    <w:pPr>
      <w:numPr>
        <w:numId w:val="99"/>
      </w:numPr>
    </w:pPr>
  </w:style>
  <w:style w:type="paragraph" w:customStyle="1" w:styleId="msonormal0">
    <w:name w:val="msonormal"/>
    <w:basedOn w:val="Normal"/>
    <w:rsid w:val="009F78C1"/>
    <w:pPr>
      <w:autoSpaceDE/>
      <w:autoSpaceDN/>
      <w:adjustRightInd/>
      <w:snapToGrid/>
      <w:spacing w:before="100" w:beforeAutospacing="1" w:after="100" w:afterAutospacing="1"/>
      <w:jc w:val="left"/>
    </w:pPr>
    <w:rPr>
      <w:rFonts w:eastAsia="Times New Roman"/>
      <w:sz w:val="24"/>
      <w:szCs w:val="24"/>
    </w:rPr>
  </w:style>
  <w:style w:type="paragraph" w:customStyle="1" w:styleId="xl65">
    <w:name w:val="xl65"/>
    <w:basedOn w:val="Normal"/>
    <w:rsid w:val="009F78C1"/>
    <w:pPr>
      <w:pBdr>
        <w:top w:val="single" w:sz="4" w:space="0" w:color="auto"/>
        <w:left w:val="single" w:sz="4" w:space="0" w:color="auto"/>
        <w:bottom w:val="single" w:sz="4" w:space="0" w:color="auto"/>
        <w:right w:val="single" w:sz="4" w:space="0" w:color="auto"/>
      </w:pBdr>
      <w:autoSpaceDE/>
      <w:autoSpaceDN/>
      <w:adjustRightInd/>
      <w:snapToGrid/>
      <w:spacing w:before="100" w:beforeAutospacing="1" w:after="100" w:afterAutospacing="1"/>
      <w:jc w:val="left"/>
    </w:pPr>
    <w:rPr>
      <w:rFonts w:eastAsia="Times New Roman"/>
      <w:sz w:val="24"/>
      <w:szCs w:val="24"/>
    </w:rPr>
  </w:style>
  <w:style w:type="character" w:customStyle="1" w:styleId="TANChar">
    <w:name w:val="TAN Char"/>
    <w:link w:val="TAN"/>
    <w:rsid w:val="009F78C1"/>
    <w:rPr>
      <w:rFonts w:ascii="Arial" w:eastAsia="Times New Roman" w:hAnsi="Arial"/>
      <w:snapToGrid w:val="0"/>
      <w:sz w:val="18"/>
      <w:lang w:val="en-GB"/>
    </w:rPr>
  </w:style>
  <w:style w:type="character" w:customStyle="1" w:styleId="UnresolvedMention">
    <w:name w:val="Unresolved Mention"/>
    <w:basedOn w:val="DefaultParagraphFont"/>
    <w:uiPriority w:val="99"/>
    <w:semiHidden/>
    <w:unhideWhenUsed/>
    <w:rsid w:val="009F78C1"/>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382825051">
      <w:bodyDiv w:val="1"/>
      <w:marLeft w:val="0"/>
      <w:marRight w:val="0"/>
      <w:marTop w:val="0"/>
      <w:marBottom w:val="0"/>
      <w:divBdr>
        <w:top w:val="none" w:sz="0" w:space="0" w:color="auto"/>
        <w:left w:val="none" w:sz="0" w:space="0" w:color="auto"/>
        <w:bottom w:val="none" w:sz="0" w:space="0" w:color="auto"/>
        <w:right w:val="none" w:sz="0" w:space="0" w:color="auto"/>
      </w:divBdr>
    </w:div>
    <w:div w:id="393355324">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660698911">
      <w:bodyDiv w:val="1"/>
      <w:marLeft w:val="0"/>
      <w:marRight w:val="0"/>
      <w:marTop w:val="0"/>
      <w:marBottom w:val="0"/>
      <w:divBdr>
        <w:top w:val="none" w:sz="0" w:space="0" w:color="auto"/>
        <w:left w:val="none" w:sz="0" w:space="0" w:color="auto"/>
        <w:bottom w:val="none" w:sz="0" w:space="0" w:color="auto"/>
        <w:right w:val="none" w:sz="0" w:space="0" w:color="auto"/>
      </w:divBdr>
    </w:div>
    <w:div w:id="731007134">
      <w:bodyDiv w:val="1"/>
      <w:marLeft w:val="0"/>
      <w:marRight w:val="0"/>
      <w:marTop w:val="0"/>
      <w:marBottom w:val="0"/>
      <w:divBdr>
        <w:top w:val="none" w:sz="0" w:space="0" w:color="auto"/>
        <w:left w:val="none" w:sz="0" w:space="0" w:color="auto"/>
        <w:bottom w:val="none" w:sz="0" w:space="0" w:color="auto"/>
        <w:right w:val="none" w:sz="0" w:space="0" w:color="auto"/>
      </w:divBdr>
      <w:divsChild>
        <w:div w:id="2007320826">
          <w:marLeft w:val="864"/>
          <w:marRight w:val="0"/>
          <w:marTop w:val="0"/>
          <w:marBottom w:val="0"/>
          <w:divBdr>
            <w:top w:val="none" w:sz="0" w:space="0" w:color="auto"/>
            <w:left w:val="none" w:sz="0" w:space="0" w:color="auto"/>
            <w:bottom w:val="none" w:sz="0" w:space="0" w:color="auto"/>
            <w:right w:val="none" w:sz="0" w:space="0" w:color="auto"/>
          </w:divBdr>
        </w:div>
      </w:divsChild>
    </w:div>
    <w:div w:id="885604337">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1340504445">
      <w:bodyDiv w:val="1"/>
      <w:marLeft w:val="0"/>
      <w:marRight w:val="0"/>
      <w:marTop w:val="0"/>
      <w:marBottom w:val="0"/>
      <w:divBdr>
        <w:top w:val="none" w:sz="0" w:space="0" w:color="auto"/>
        <w:left w:val="none" w:sz="0" w:space="0" w:color="auto"/>
        <w:bottom w:val="none" w:sz="0" w:space="0" w:color="auto"/>
        <w:right w:val="none" w:sz="0" w:space="0" w:color="auto"/>
      </w:divBdr>
    </w:div>
    <w:div w:id="1591040964">
      <w:bodyDiv w:val="1"/>
      <w:marLeft w:val="0"/>
      <w:marRight w:val="0"/>
      <w:marTop w:val="0"/>
      <w:marBottom w:val="0"/>
      <w:divBdr>
        <w:top w:val="none" w:sz="0" w:space="0" w:color="auto"/>
        <w:left w:val="none" w:sz="0" w:space="0" w:color="auto"/>
        <w:bottom w:val="none" w:sz="0" w:space="0" w:color="auto"/>
        <w:right w:val="none" w:sz="0" w:space="0" w:color="auto"/>
      </w:divBdr>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863083826">
      <w:bodyDiv w:val="1"/>
      <w:marLeft w:val="0"/>
      <w:marRight w:val="0"/>
      <w:marTop w:val="0"/>
      <w:marBottom w:val="0"/>
      <w:divBdr>
        <w:top w:val="none" w:sz="0" w:space="0" w:color="auto"/>
        <w:left w:val="none" w:sz="0" w:space="0" w:color="auto"/>
        <w:bottom w:val="none" w:sz="0" w:space="0" w:color="auto"/>
        <w:right w:val="none" w:sz="0" w:space="0" w:color="auto"/>
      </w:divBdr>
    </w:div>
    <w:div w:id="1865972565">
      <w:bodyDiv w:val="1"/>
      <w:marLeft w:val="0"/>
      <w:marRight w:val="0"/>
      <w:marTop w:val="0"/>
      <w:marBottom w:val="0"/>
      <w:divBdr>
        <w:top w:val="none" w:sz="0" w:space="0" w:color="auto"/>
        <w:left w:val="none" w:sz="0" w:space="0" w:color="auto"/>
        <w:bottom w:val="none" w:sz="0" w:space="0" w:color="auto"/>
        <w:right w:val="none" w:sz="0" w:space="0" w:color="auto"/>
      </w:divBdr>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232223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1.wmf"/><Relationship Id="rId21" Type="http://schemas.openxmlformats.org/officeDocument/2006/relationships/image" Target="media/image8.png"/><Relationship Id="rId42" Type="http://schemas.openxmlformats.org/officeDocument/2006/relationships/oleObject" Target="embeddings/oleObject23.bin"/><Relationship Id="rId63" Type="http://schemas.openxmlformats.org/officeDocument/2006/relationships/oleObject" Target="embeddings/oleObject42.bin"/><Relationship Id="rId84" Type="http://schemas.openxmlformats.org/officeDocument/2006/relationships/image" Target="media/image30.jpeg"/><Relationship Id="rId138" Type="http://schemas.openxmlformats.org/officeDocument/2006/relationships/oleObject" Target="embeddings/oleObject72.bin"/><Relationship Id="rId159" Type="http://schemas.openxmlformats.org/officeDocument/2006/relationships/oleObject" Target="embeddings/oleObject85.bin"/><Relationship Id="rId170" Type="http://schemas.openxmlformats.org/officeDocument/2006/relationships/oleObject" Target="embeddings/oleObject91.bin"/><Relationship Id="rId107" Type="http://schemas.openxmlformats.org/officeDocument/2006/relationships/image" Target="media/image46.wmf"/><Relationship Id="rId11" Type="http://schemas.openxmlformats.org/officeDocument/2006/relationships/image" Target="media/image4.wmf"/><Relationship Id="rId32" Type="http://schemas.openxmlformats.org/officeDocument/2006/relationships/oleObject" Target="embeddings/oleObject13.bin"/><Relationship Id="rId53" Type="http://schemas.openxmlformats.org/officeDocument/2006/relationships/oleObject" Target="embeddings/oleObject34.bin"/><Relationship Id="rId74" Type="http://schemas.openxmlformats.org/officeDocument/2006/relationships/image" Target="media/image20.jpeg"/><Relationship Id="rId128" Type="http://schemas.openxmlformats.org/officeDocument/2006/relationships/oleObject" Target="embeddings/oleObject66.bin"/><Relationship Id="rId149" Type="http://schemas.openxmlformats.org/officeDocument/2006/relationships/image" Target="media/image64.wmf"/><Relationship Id="rId5" Type="http://schemas.openxmlformats.org/officeDocument/2006/relationships/webSettings" Target="webSettings.xml"/><Relationship Id="rId95" Type="http://schemas.openxmlformats.org/officeDocument/2006/relationships/image" Target="media/image40.wmf"/><Relationship Id="rId160" Type="http://schemas.openxmlformats.org/officeDocument/2006/relationships/image" Target="media/image68.wmf"/><Relationship Id="rId22" Type="http://schemas.openxmlformats.org/officeDocument/2006/relationships/image" Target="media/image9.wmf"/><Relationship Id="rId43" Type="http://schemas.openxmlformats.org/officeDocument/2006/relationships/oleObject" Target="embeddings/oleObject24.bin"/><Relationship Id="rId64" Type="http://schemas.openxmlformats.org/officeDocument/2006/relationships/oleObject" Target="embeddings/oleObject43.bin"/><Relationship Id="rId118" Type="http://schemas.openxmlformats.org/officeDocument/2006/relationships/oleObject" Target="embeddings/oleObject60.bin"/><Relationship Id="rId139" Type="http://schemas.openxmlformats.org/officeDocument/2006/relationships/image" Target="media/image60.wmf"/><Relationship Id="rId85" Type="http://schemas.openxmlformats.org/officeDocument/2006/relationships/image" Target="media/image31.jpeg"/><Relationship Id="rId150" Type="http://schemas.openxmlformats.org/officeDocument/2006/relationships/oleObject" Target="embeddings/oleObject79.bin"/><Relationship Id="rId171" Type="http://schemas.openxmlformats.org/officeDocument/2006/relationships/image" Target="media/image73.wmf"/><Relationship Id="rId12" Type="http://schemas.openxmlformats.org/officeDocument/2006/relationships/oleObject" Target="embeddings/oleObject1.bin"/><Relationship Id="rId33" Type="http://schemas.openxmlformats.org/officeDocument/2006/relationships/oleObject" Target="embeddings/oleObject14.bin"/><Relationship Id="rId108" Type="http://schemas.openxmlformats.org/officeDocument/2006/relationships/oleObject" Target="embeddings/oleObject55.bin"/><Relationship Id="rId129" Type="http://schemas.openxmlformats.org/officeDocument/2006/relationships/image" Target="media/image56.wmf"/><Relationship Id="rId54" Type="http://schemas.openxmlformats.org/officeDocument/2006/relationships/oleObject" Target="embeddings/oleObject35.bin"/><Relationship Id="rId75" Type="http://schemas.openxmlformats.org/officeDocument/2006/relationships/image" Target="media/image21.jpeg"/><Relationship Id="rId96" Type="http://schemas.openxmlformats.org/officeDocument/2006/relationships/oleObject" Target="embeddings/oleObject49.bin"/><Relationship Id="rId140" Type="http://schemas.openxmlformats.org/officeDocument/2006/relationships/oleObject" Target="embeddings/oleObject73.bin"/><Relationship Id="rId161" Type="http://schemas.openxmlformats.org/officeDocument/2006/relationships/oleObject" Target="embeddings/oleObject86.bin"/><Relationship Id="rId6" Type="http://schemas.openxmlformats.org/officeDocument/2006/relationships/footnotes" Target="footnotes.xml"/><Relationship Id="rId23" Type="http://schemas.openxmlformats.org/officeDocument/2006/relationships/oleObject" Target="embeddings/oleObject7.bin"/><Relationship Id="rId28" Type="http://schemas.openxmlformats.org/officeDocument/2006/relationships/oleObject" Target="embeddings/oleObject10.bin"/><Relationship Id="rId49" Type="http://schemas.openxmlformats.org/officeDocument/2006/relationships/oleObject" Target="embeddings/oleObject30.bin"/><Relationship Id="rId114" Type="http://schemas.openxmlformats.org/officeDocument/2006/relationships/oleObject" Target="embeddings/oleObject58.bin"/><Relationship Id="rId119" Type="http://schemas.openxmlformats.org/officeDocument/2006/relationships/image" Target="media/image52.wmf"/><Relationship Id="rId44" Type="http://schemas.openxmlformats.org/officeDocument/2006/relationships/oleObject" Target="embeddings/oleObject25.bin"/><Relationship Id="rId60" Type="http://schemas.openxmlformats.org/officeDocument/2006/relationships/oleObject" Target="embeddings/oleObject39.bin"/><Relationship Id="rId65" Type="http://schemas.openxmlformats.org/officeDocument/2006/relationships/oleObject" Target="embeddings/oleObject44.bin"/><Relationship Id="rId81" Type="http://schemas.openxmlformats.org/officeDocument/2006/relationships/image" Target="media/image27.jpeg"/><Relationship Id="rId86" Type="http://schemas.openxmlformats.org/officeDocument/2006/relationships/image" Target="media/image32.jpeg"/><Relationship Id="rId130" Type="http://schemas.openxmlformats.org/officeDocument/2006/relationships/oleObject" Target="embeddings/oleObject67.bin"/><Relationship Id="rId135" Type="http://schemas.openxmlformats.org/officeDocument/2006/relationships/oleObject" Target="embeddings/oleObject70.bin"/><Relationship Id="rId151" Type="http://schemas.openxmlformats.org/officeDocument/2006/relationships/oleObject" Target="embeddings/oleObject80.bin"/><Relationship Id="rId156" Type="http://schemas.openxmlformats.org/officeDocument/2006/relationships/oleObject" Target="embeddings/oleObject83.bin"/><Relationship Id="rId177" Type="http://schemas.openxmlformats.org/officeDocument/2006/relationships/theme" Target="theme/theme1.xml"/><Relationship Id="rId172" Type="http://schemas.openxmlformats.org/officeDocument/2006/relationships/oleObject" Target="embeddings/oleObject92.bin"/><Relationship Id="rId13" Type="http://schemas.openxmlformats.org/officeDocument/2006/relationships/image" Target="media/image5.wmf"/><Relationship Id="rId18" Type="http://schemas.openxmlformats.org/officeDocument/2006/relationships/oleObject" Target="embeddings/oleObject4.bin"/><Relationship Id="rId39" Type="http://schemas.openxmlformats.org/officeDocument/2006/relationships/oleObject" Target="embeddings/oleObject20.bin"/><Relationship Id="rId109" Type="http://schemas.openxmlformats.org/officeDocument/2006/relationships/image" Target="media/image47.wmf"/><Relationship Id="rId34" Type="http://schemas.openxmlformats.org/officeDocument/2006/relationships/oleObject" Target="embeddings/oleObject15.bin"/><Relationship Id="rId50" Type="http://schemas.openxmlformats.org/officeDocument/2006/relationships/oleObject" Target="embeddings/oleObject31.bin"/><Relationship Id="rId55" Type="http://schemas.openxmlformats.org/officeDocument/2006/relationships/oleObject" Target="embeddings/oleObject36.bin"/><Relationship Id="rId76" Type="http://schemas.openxmlformats.org/officeDocument/2006/relationships/image" Target="media/image22.jpeg"/><Relationship Id="rId97" Type="http://schemas.openxmlformats.org/officeDocument/2006/relationships/image" Target="media/image41.wmf"/><Relationship Id="rId104" Type="http://schemas.openxmlformats.org/officeDocument/2006/relationships/oleObject" Target="embeddings/oleObject53.bin"/><Relationship Id="rId120" Type="http://schemas.openxmlformats.org/officeDocument/2006/relationships/oleObject" Target="embeddings/oleObject61.bin"/><Relationship Id="rId125" Type="http://schemas.openxmlformats.org/officeDocument/2006/relationships/oleObject" Target="embeddings/oleObject64.bin"/><Relationship Id="rId141" Type="http://schemas.openxmlformats.org/officeDocument/2006/relationships/oleObject" Target="embeddings/oleObject74.bin"/><Relationship Id="rId146" Type="http://schemas.openxmlformats.org/officeDocument/2006/relationships/oleObject" Target="embeddings/oleObject77.bin"/><Relationship Id="rId167" Type="http://schemas.openxmlformats.org/officeDocument/2006/relationships/oleObject" Target="embeddings/oleObject89.bin"/><Relationship Id="rId7" Type="http://schemas.openxmlformats.org/officeDocument/2006/relationships/endnotes" Target="endnotes.xml"/><Relationship Id="rId71" Type="http://schemas.openxmlformats.org/officeDocument/2006/relationships/image" Target="media/image17.jpeg"/><Relationship Id="rId92" Type="http://schemas.openxmlformats.org/officeDocument/2006/relationships/image" Target="media/image38.jpeg"/><Relationship Id="rId162" Type="http://schemas.openxmlformats.org/officeDocument/2006/relationships/image" Target="media/image69.wmf"/><Relationship Id="rId2" Type="http://schemas.openxmlformats.org/officeDocument/2006/relationships/numbering" Target="numbering.xml"/><Relationship Id="rId29" Type="http://schemas.openxmlformats.org/officeDocument/2006/relationships/image" Target="media/image12.wmf"/><Relationship Id="rId24" Type="http://schemas.openxmlformats.org/officeDocument/2006/relationships/image" Target="media/image10.wmf"/><Relationship Id="rId40" Type="http://schemas.openxmlformats.org/officeDocument/2006/relationships/oleObject" Target="embeddings/oleObject21.bin"/><Relationship Id="rId45" Type="http://schemas.openxmlformats.org/officeDocument/2006/relationships/oleObject" Target="embeddings/oleObject26.bin"/><Relationship Id="rId66" Type="http://schemas.openxmlformats.org/officeDocument/2006/relationships/oleObject" Target="embeddings/oleObject45.bin"/><Relationship Id="rId87" Type="http://schemas.openxmlformats.org/officeDocument/2006/relationships/image" Target="media/image33.jpeg"/><Relationship Id="rId110" Type="http://schemas.openxmlformats.org/officeDocument/2006/relationships/oleObject" Target="embeddings/oleObject56.bin"/><Relationship Id="rId115" Type="http://schemas.openxmlformats.org/officeDocument/2006/relationships/image" Target="media/image50.wmf"/><Relationship Id="rId131" Type="http://schemas.openxmlformats.org/officeDocument/2006/relationships/oleObject" Target="embeddings/oleObject68.bin"/><Relationship Id="rId136" Type="http://schemas.openxmlformats.org/officeDocument/2006/relationships/oleObject" Target="embeddings/oleObject71.bin"/><Relationship Id="rId157" Type="http://schemas.openxmlformats.org/officeDocument/2006/relationships/oleObject" Target="embeddings/oleObject84.bin"/><Relationship Id="rId61" Type="http://schemas.openxmlformats.org/officeDocument/2006/relationships/oleObject" Target="embeddings/oleObject40.bin"/><Relationship Id="rId82" Type="http://schemas.openxmlformats.org/officeDocument/2006/relationships/image" Target="media/image28.jpeg"/><Relationship Id="rId152" Type="http://schemas.openxmlformats.org/officeDocument/2006/relationships/image" Target="media/image65.wmf"/><Relationship Id="rId173" Type="http://schemas.openxmlformats.org/officeDocument/2006/relationships/image" Target="media/image74.wmf"/><Relationship Id="rId19" Type="http://schemas.openxmlformats.org/officeDocument/2006/relationships/oleObject" Target="embeddings/oleObject5.bin"/><Relationship Id="rId14" Type="http://schemas.openxmlformats.org/officeDocument/2006/relationships/oleObject" Target="embeddings/oleObject2.bin"/><Relationship Id="rId30" Type="http://schemas.openxmlformats.org/officeDocument/2006/relationships/oleObject" Target="embeddings/oleObject11.bin"/><Relationship Id="rId35" Type="http://schemas.openxmlformats.org/officeDocument/2006/relationships/oleObject" Target="embeddings/oleObject16.bin"/><Relationship Id="rId56" Type="http://schemas.openxmlformats.org/officeDocument/2006/relationships/image" Target="media/image13.wmf"/><Relationship Id="rId77" Type="http://schemas.openxmlformats.org/officeDocument/2006/relationships/image" Target="media/image23.jpeg"/><Relationship Id="rId100" Type="http://schemas.openxmlformats.org/officeDocument/2006/relationships/oleObject" Target="embeddings/oleObject51.bin"/><Relationship Id="rId105" Type="http://schemas.openxmlformats.org/officeDocument/2006/relationships/image" Target="media/image45.wmf"/><Relationship Id="rId126" Type="http://schemas.openxmlformats.org/officeDocument/2006/relationships/oleObject" Target="embeddings/oleObject65.bin"/><Relationship Id="rId147" Type="http://schemas.openxmlformats.org/officeDocument/2006/relationships/image" Target="media/image63.wmf"/><Relationship Id="rId168" Type="http://schemas.openxmlformats.org/officeDocument/2006/relationships/oleObject" Target="embeddings/oleObject90.bin"/><Relationship Id="rId8" Type="http://schemas.openxmlformats.org/officeDocument/2006/relationships/image" Target="media/image1.emf"/><Relationship Id="rId51" Type="http://schemas.openxmlformats.org/officeDocument/2006/relationships/oleObject" Target="embeddings/oleObject32.bin"/><Relationship Id="rId72" Type="http://schemas.openxmlformats.org/officeDocument/2006/relationships/image" Target="media/image18.jpeg"/><Relationship Id="rId93" Type="http://schemas.openxmlformats.org/officeDocument/2006/relationships/image" Target="media/image39.wmf"/><Relationship Id="rId98" Type="http://schemas.openxmlformats.org/officeDocument/2006/relationships/oleObject" Target="embeddings/oleObject50.bin"/><Relationship Id="rId121" Type="http://schemas.openxmlformats.org/officeDocument/2006/relationships/oleObject" Target="embeddings/oleObject62.bin"/><Relationship Id="rId142" Type="http://schemas.openxmlformats.org/officeDocument/2006/relationships/image" Target="media/image61.wmf"/><Relationship Id="rId163" Type="http://schemas.openxmlformats.org/officeDocument/2006/relationships/oleObject" Target="embeddings/oleObject87.bin"/><Relationship Id="rId3" Type="http://schemas.openxmlformats.org/officeDocument/2006/relationships/styles" Target="styles.xml"/><Relationship Id="rId25" Type="http://schemas.openxmlformats.org/officeDocument/2006/relationships/oleObject" Target="embeddings/oleObject8.bin"/><Relationship Id="rId46" Type="http://schemas.openxmlformats.org/officeDocument/2006/relationships/oleObject" Target="embeddings/oleObject27.bin"/><Relationship Id="rId67" Type="http://schemas.openxmlformats.org/officeDocument/2006/relationships/oleObject" Target="embeddings/oleObject46.bin"/><Relationship Id="rId116" Type="http://schemas.openxmlformats.org/officeDocument/2006/relationships/oleObject" Target="embeddings/oleObject59.bin"/><Relationship Id="rId137" Type="http://schemas.openxmlformats.org/officeDocument/2006/relationships/image" Target="media/image59.wmf"/><Relationship Id="rId158" Type="http://schemas.openxmlformats.org/officeDocument/2006/relationships/image" Target="media/image67.wmf"/><Relationship Id="rId20" Type="http://schemas.openxmlformats.org/officeDocument/2006/relationships/oleObject" Target="embeddings/oleObject6.bin"/><Relationship Id="rId41" Type="http://schemas.openxmlformats.org/officeDocument/2006/relationships/oleObject" Target="embeddings/oleObject22.bin"/><Relationship Id="rId62" Type="http://schemas.openxmlformats.org/officeDocument/2006/relationships/oleObject" Target="embeddings/oleObject41.bin"/><Relationship Id="rId83" Type="http://schemas.openxmlformats.org/officeDocument/2006/relationships/image" Target="media/image29.jpeg"/><Relationship Id="rId88" Type="http://schemas.openxmlformats.org/officeDocument/2006/relationships/image" Target="media/image34.jpeg"/><Relationship Id="rId111" Type="http://schemas.openxmlformats.org/officeDocument/2006/relationships/image" Target="media/image48.wmf"/><Relationship Id="rId132" Type="http://schemas.openxmlformats.org/officeDocument/2006/relationships/image" Target="media/image57.wmf"/><Relationship Id="rId153" Type="http://schemas.openxmlformats.org/officeDocument/2006/relationships/oleObject" Target="embeddings/oleObject81.bin"/><Relationship Id="rId174" Type="http://schemas.openxmlformats.org/officeDocument/2006/relationships/oleObject" Target="embeddings/oleObject93.bin"/><Relationship Id="rId15" Type="http://schemas.openxmlformats.org/officeDocument/2006/relationships/image" Target="media/image6.wmf"/><Relationship Id="rId36" Type="http://schemas.openxmlformats.org/officeDocument/2006/relationships/oleObject" Target="embeddings/oleObject17.bin"/><Relationship Id="rId57" Type="http://schemas.openxmlformats.org/officeDocument/2006/relationships/oleObject" Target="embeddings/oleObject37.bin"/><Relationship Id="rId106" Type="http://schemas.openxmlformats.org/officeDocument/2006/relationships/oleObject" Target="embeddings/oleObject54.bin"/><Relationship Id="rId127" Type="http://schemas.openxmlformats.org/officeDocument/2006/relationships/image" Target="media/image55.wmf"/><Relationship Id="rId10" Type="http://schemas.openxmlformats.org/officeDocument/2006/relationships/image" Target="media/image3.emf"/><Relationship Id="rId31" Type="http://schemas.openxmlformats.org/officeDocument/2006/relationships/oleObject" Target="embeddings/oleObject12.bin"/><Relationship Id="rId52" Type="http://schemas.openxmlformats.org/officeDocument/2006/relationships/oleObject" Target="embeddings/oleObject33.bin"/><Relationship Id="rId73" Type="http://schemas.openxmlformats.org/officeDocument/2006/relationships/image" Target="media/image19.jpeg"/><Relationship Id="rId78" Type="http://schemas.openxmlformats.org/officeDocument/2006/relationships/image" Target="media/image24.jpeg"/><Relationship Id="rId94" Type="http://schemas.openxmlformats.org/officeDocument/2006/relationships/oleObject" Target="embeddings/oleObject48.bin"/><Relationship Id="rId99" Type="http://schemas.openxmlformats.org/officeDocument/2006/relationships/image" Target="media/image42.wmf"/><Relationship Id="rId101" Type="http://schemas.openxmlformats.org/officeDocument/2006/relationships/image" Target="media/image43.wmf"/><Relationship Id="rId122" Type="http://schemas.openxmlformats.org/officeDocument/2006/relationships/image" Target="media/image53.wmf"/><Relationship Id="rId143" Type="http://schemas.openxmlformats.org/officeDocument/2006/relationships/oleObject" Target="embeddings/oleObject75.bin"/><Relationship Id="rId148" Type="http://schemas.openxmlformats.org/officeDocument/2006/relationships/oleObject" Target="embeddings/oleObject78.bin"/><Relationship Id="rId164" Type="http://schemas.openxmlformats.org/officeDocument/2006/relationships/image" Target="media/image70.wmf"/><Relationship Id="rId169" Type="http://schemas.openxmlformats.org/officeDocument/2006/relationships/image" Target="media/image72.wmf"/><Relationship Id="rId4" Type="http://schemas.openxmlformats.org/officeDocument/2006/relationships/settings" Target="settings.xml"/><Relationship Id="rId9" Type="http://schemas.openxmlformats.org/officeDocument/2006/relationships/image" Target="media/image2.emf"/><Relationship Id="rId26" Type="http://schemas.openxmlformats.org/officeDocument/2006/relationships/image" Target="media/image11.wmf"/><Relationship Id="rId47" Type="http://schemas.openxmlformats.org/officeDocument/2006/relationships/oleObject" Target="embeddings/oleObject28.bin"/><Relationship Id="rId68" Type="http://schemas.openxmlformats.org/officeDocument/2006/relationships/oleObject" Target="embeddings/oleObject47.bin"/><Relationship Id="rId89" Type="http://schemas.openxmlformats.org/officeDocument/2006/relationships/image" Target="media/image35.jpeg"/><Relationship Id="rId112" Type="http://schemas.openxmlformats.org/officeDocument/2006/relationships/oleObject" Target="embeddings/oleObject57.bin"/><Relationship Id="rId133" Type="http://schemas.openxmlformats.org/officeDocument/2006/relationships/oleObject" Target="embeddings/oleObject69.bin"/><Relationship Id="rId154" Type="http://schemas.openxmlformats.org/officeDocument/2006/relationships/image" Target="media/image66.wmf"/><Relationship Id="rId175" Type="http://schemas.openxmlformats.org/officeDocument/2006/relationships/fontTable" Target="fontTable.xml"/><Relationship Id="rId16" Type="http://schemas.openxmlformats.org/officeDocument/2006/relationships/oleObject" Target="embeddings/oleObject3.bin"/><Relationship Id="rId37" Type="http://schemas.openxmlformats.org/officeDocument/2006/relationships/oleObject" Target="embeddings/oleObject18.bin"/><Relationship Id="rId58" Type="http://schemas.openxmlformats.org/officeDocument/2006/relationships/image" Target="media/image14.wmf"/><Relationship Id="rId79" Type="http://schemas.openxmlformats.org/officeDocument/2006/relationships/image" Target="media/image25.jpeg"/><Relationship Id="rId102" Type="http://schemas.openxmlformats.org/officeDocument/2006/relationships/oleObject" Target="embeddings/oleObject52.bin"/><Relationship Id="rId123" Type="http://schemas.openxmlformats.org/officeDocument/2006/relationships/oleObject" Target="embeddings/oleObject63.bin"/><Relationship Id="rId144" Type="http://schemas.openxmlformats.org/officeDocument/2006/relationships/image" Target="media/image62.wmf"/><Relationship Id="rId90" Type="http://schemas.openxmlformats.org/officeDocument/2006/relationships/image" Target="media/image36.jpeg"/><Relationship Id="rId165" Type="http://schemas.openxmlformats.org/officeDocument/2006/relationships/oleObject" Target="embeddings/oleObject88.bin"/><Relationship Id="rId27" Type="http://schemas.openxmlformats.org/officeDocument/2006/relationships/oleObject" Target="embeddings/oleObject9.bin"/><Relationship Id="rId48" Type="http://schemas.openxmlformats.org/officeDocument/2006/relationships/oleObject" Target="embeddings/oleObject29.bin"/><Relationship Id="rId69" Type="http://schemas.openxmlformats.org/officeDocument/2006/relationships/image" Target="media/image15.jpeg"/><Relationship Id="rId113" Type="http://schemas.openxmlformats.org/officeDocument/2006/relationships/image" Target="media/image49.wmf"/><Relationship Id="rId134" Type="http://schemas.openxmlformats.org/officeDocument/2006/relationships/image" Target="media/image58.wmf"/><Relationship Id="rId80" Type="http://schemas.openxmlformats.org/officeDocument/2006/relationships/image" Target="media/image26.jpeg"/><Relationship Id="rId155" Type="http://schemas.openxmlformats.org/officeDocument/2006/relationships/oleObject" Target="embeddings/oleObject82.bin"/><Relationship Id="rId176" Type="http://schemas.microsoft.com/office/2011/relationships/people" Target="people.xml"/><Relationship Id="rId17" Type="http://schemas.openxmlformats.org/officeDocument/2006/relationships/image" Target="media/image7.wmf"/><Relationship Id="rId38" Type="http://schemas.openxmlformats.org/officeDocument/2006/relationships/oleObject" Target="embeddings/oleObject19.bin"/><Relationship Id="rId59" Type="http://schemas.openxmlformats.org/officeDocument/2006/relationships/oleObject" Target="embeddings/oleObject38.bin"/><Relationship Id="rId103" Type="http://schemas.openxmlformats.org/officeDocument/2006/relationships/image" Target="media/image44.wmf"/><Relationship Id="rId124" Type="http://schemas.openxmlformats.org/officeDocument/2006/relationships/image" Target="media/image54.wmf"/><Relationship Id="rId70" Type="http://schemas.openxmlformats.org/officeDocument/2006/relationships/image" Target="media/image16.jpeg"/><Relationship Id="rId91" Type="http://schemas.openxmlformats.org/officeDocument/2006/relationships/image" Target="media/image37.jpeg"/><Relationship Id="rId145" Type="http://schemas.openxmlformats.org/officeDocument/2006/relationships/oleObject" Target="embeddings/oleObject76.bin"/><Relationship Id="rId166" Type="http://schemas.openxmlformats.org/officeDocument/2006/relationships/image" Target="media/image71.wmf"/><Relationship Id="rId1" Type="http://schemas.openxmlformats.org/officeDocument/2006/relationships/customXml" Target="../customXml/item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62B9F549-B1AA-4448-A739-552B2C1F9B9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29</Pages>
  <Words>11721</Words>
  <Characters>66813</Characters>
  <Application>Microsoft Office Word</Application>
  <DocSecurity>0</DocSecurity>
  <Lines>556</Lines>
  <Paragraphs>156</Paragraphs>
  <ScaleCrop>false</ScaleCrop>
  <HeadingPairs>
    <vt:vector size="2" baseType="variant">
      <vt:variant>
        <vt:lpstr>Title</vt:lpstr>
      </vt:variant>
      <vt:variant>
        <vt:i4>1</vt:i4>
      </vt:variant>
    </vt:vector>
  </HeadingPairs>
  <TitlesOfParts>
    <vt:vector size="1" baseType="lpstr">
      <vt:lpstr/>
    </vt:vector>
  </TitlesOfParts>
  <Company>Huawei Technologies</Company>
  <LinksUpToDate>false</LinksUpToDate>
  <CharactersWithSpaces>78378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Brian Classon</dc:creator>
  <cp:keywords/>
  <dc:description/>
  <cp:lastModifiedBy>Peng Wang</cp:lastModifiedBy>
  <cp:revision>3</cp:revision>
  <cp:lastPrinted>2019-11-07T08:37:00Z</cp:lastPrinted>
  <dcterms:created xsi:type="dcterms:W3CDTF">2019-11-08T10:53:00Z</dcterms:created>
  <dcterms:modified xsi:type="dcterms:W3CDTF">2019-11-08T10:56:00Z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(2)ynyNSsmuLVVbEwBBE74W73lrlVMlxVofueZugsFDU8Nz3Lj/N2gGQ0i9VC+o4OgTwt7XRZKx_x000d_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M/pVKASJiOhRTVyPLa1+Gb9wEtOYPIbRkHtOc/4FWhIVQT2UTy8bYh_x000d_
/hDevSuu5XKS7fNRsTEDU/3UHqU8pbPip+a0294CmFGIn8SEx373GiyffwxSZ4ph6FmRREBw_x000d_
elBS404g+CjMBGbJVlphlKaN3ce4ccm/RWoa4PhJdFmQqVFw3mQLPJfqj/4K6XWtoL3292jP_x000d_
m24IwFZiz8aZM7kr</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new_ms_pID_72543">
    <vt:lpwstr>(3)jsTZA6CJm1XEdjxm/Gu85lZPpOwHS5I/pZ0onJwl+lNy0ks8F3+hn5oIuQZhW9DUGn36DXft_x000d_
IB1EYuHuikqkM3/aunzOpGMxUYQ9XvozxW7KQurko5hHFpePnrdz5GljqqpHHW789KFX9e02_x000d_
GDo8SUrNq1reI9YPr75cI1RlHqsRzBcRYhEwh2t0wc1HBYfsPaAL0qywgVzxTHKo/aT+tqfW_x000d_
z0+6YVCD5IHDLAgLE5</vt:lpwstr>
  </property>
  <property fmtid="{D5CDD505-2E9C-101B-9397-08002B2CF9AE}" pid="7" name="_new_ms_pID_72543_00">
    <vt:lpwstr>_new_ms_pID_72543</vt:lpwstr>
  </property>
  <property fmtid="{D5CDD505-2E9C-101B-9397-08002B2CF9AE}" pid="8" name="_new_ms_pID_725431">
    <vt:lpwstr>5+0hXGCAgLg5vdVZrxhms8XSFYkVnMeBoECtMJs0PyLXX0YHRYbCYq_x000d_
EUHjjlq6OAoidDnHZkmGfbg8B97F0DEaR5OTuzTTdtad37LKacxkHHICm09ZmWZqYpzuz/Ni_x000d_
1/Q3MKIrDHqpoTRyl9HOWe347HPLqYzy3xGqnirGgS9SczzUYCxIhZjS2DFO1eZq2f305m3g_x000d_
kX7yf+ARUTDTr5xuOp7bL7u4tYkAD/AF2Uor</vt:lpwstr>
  </property>
  <property fmtid="{D5CDD505-2E9C-101B-9397-08002B2CF9AE}" pid="9" name="_new_ms_pID_725431_00">
    <vt:lpwstr>_new_ms_pID_725431</vt:lpwstr>
  </property>
  <property fmtid="{D5CDD505-2E9C-101B-9397-08002B2CF9AE}" pid="10" name="_new_ms_pID_725432">
    <vt:lpwstr>5ODSr9xM8Xe/xX3rgoOAg9xBQQRuph+xauB2_x000d_
+Uz1cw0AjCoGCO2oa+/H2hSUl4V/TuAc1JprpjrQiCnOJfR4pc0=</vt:lpwstr>
  </property>
  <property fmtid="{D5CDD505-2E9C-101B-9397-08002B2CF9AE}" pid="11" name="_new_ms_pID_725432_00">
    <vt:lpwstr>_new_ms_pID_725432</vt:lpwstr>
  </property>
  <property fmtid="{D5CDD505-2E9C-101B-9397-08002B2CF9AE}" pid="12" name="_2015_ms_pID_725343">
    <vt:lpwstr>(3)RIbEtNzzXuCiUxrrqPNhFdNWq1j/H+QYQ3CCPtz9OSLPU/zX471QCiT9oF729Aa0OIETIhkz
sBmKgWA9v4BctJ+c5G7KaKZxXXAgvi0Z1Jxaz13UrCdS6B2tFGFgT7JoIoRHu/RlVE4ZkUeM
pXBoDgaRSnBnMXPz6K69yVuPp5vIfE6rNoIkcGObGJAajEr/MKzJKd5MCVs72GWh6WRTwTlq
mE6X62YxleQnvu2i56</vt:lpwstr>
  </property>
  <property fmtid="{D5CDD505-2E9C-101B-9397-08002B2CF9AE}" pid="13" name="_2015_ms_pID_725343_00">
    <vt:lpwstr>_2015_ms_pID_725343</vt:lpwstr>
  </property>
  <property fmtid="{D5CDD505-2E9C-101B-9397-08002B2CF9AE}" pid="14" name="_2015_ms_pID_7253431">
    <vt:lpwstr>kJ6A6kkEinFxLu2T5HpizbgO7IAAfAQ3yWVChq/t0QR9a4re7GqJsF
vPEmAwri7I87lr650EInjGZ21vjtC1Nai8UfZsfqDScOA+VfDeHPip/cXQZ9VQHvBvtHEGzL
GRto0IHyUoOd0rfg6hFEzrQdpsJceyHZe+ge95G/gcCLasbiO3nzJhZ6HUwvgKogPKeCpMoa
QdAl3CrgE+ObdFj5WTjRpyKsjuJKFSTwdk9a</vt:lpwstr>
  </property>
  <property fmtid="{D5CDD505-2E9C-101B-9397-08002B2CF9AE}" pid="15" name="_2015_ms_pID_7253431_00">
    <vt:lpwstr>_2015_ms_pID_7253431</vt:lpwstr>
  </property>
  <property fmtid="{D5CDD505-2E9C-101B-9397-08002B2CF9AE}" pid="16" name="_2015_ms_pID_7253432">
    <vt:lpwstr>WIYlJXD13XWU+OCFf30ArhIAZEN3BD1IoB/N
a9mrqffIpEW5EuVOjyh++b7Y6W+bwA==</vt:lpwstr>
  </property>
  <property fmtid="{D5CDD505-2E9C-101B-9397-08002B2CF9AE}" pid="17" name="_2015_ms_pID_7253432_00">
    <vt:lpwstr>_2015_ms_pID_7253432</vt:lpwstr>
  </property>
  <property fmtid="{D5CDD505-2E9C-101B-9397-08002B2CF9AE}" pid="18" name="_readonly">
    <vt:lpwstr/>
  </property>
  <property fmtid="{D5CDD505-2E9C-101B-9397-08002B2CF9AE}" pid="19" name="_change">
    <vt:lpwstr/>
  </property>
  <property fmtid="{D5CDD505-2E9C-101B-9397-08002B2CF9AE}" pid="20" name="_full-control">
    <vt:lpwstr/>
  </property>
  <property fmtid="{D5CDD505-2E9C-101B-9397-08002B2CF9AE}" pid="21" name="sflag">
    <vt:lpwstr>1573176060</vt:lpwstr>
  </property>
</Properties>
</file>