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sidR="00643E4B">
        <w:rPr>
          <w:rFonts w:hint="eastAsia"/>
          <w:b/>
          <w:noProof/>
          <w:sz w:val="24"/>
          <w:lang w:eastAsia="zh-CN"/>
        </w:rPr>
        <w:t>bis</w:t>
      </w:r>
      <w:r>
        <w:rPr>
          <w:b/>
          <w:i/>
          <w:noProof/>
          <w:sz w:val="28"/>
        </w:rPr>
        <w:tab/>
      </w:r>
      <w:r w:rsidR="006167CB" w:rsidRPr="00934B20">
        <w:rPr>
          <w:rFonts w:hint="eastAsia"/>
          <w:b/>
          <w:i/>
          <w:sz w:val="24"/>
          <w:szCs w:val="24"/>
          <w:lang w:eastAsia="zh-CN"/>
        </w:rPr>
        <w:t>R1-</w:t>
      </w:r>
      <w:r w:rsidR="002C5EEA" w:rsidRPr="002C5EEA">
        <w:t xml:space="preserve"> </w:t>
      </w:r>
      <w:r w:rsidR="00944D29">
        <w:rPr>
          <w:b/>
          <w:i/>
          <w:sz w:val="24"/>
          <w:szCs w:val="24"/>
          <w:lang w:eastAsia="zh-CN"/>
        </w:rPr>
        <w:t>19</w:t>
      </w:r>
      <w:r w:rsidR="00B259F3">
        <w:rPr>
          <w:rFonts w:hint="eastAsia"/>
          <w:b/>
          <w:i/>
          <w:sz w:val="24"/>
          <w:szCs w:val="24"/>
          <w:lang w:eastAsia="zh-CN"/>
        </w:rPr>
        <w:t>11624</w:t>
      </w:r>
    </w:p>
    <w:p w:rsidR="001E41F3" w:rsidRPr="006167CB" w:rsidRDefault="00643E4B" w:rsidP="005E2C44">
      <w:pPr>
        <w:pStyle w:val="CRCoverPage"/>
        <w:outlineLvl w:val="0"/>
        <w:rPr>
          <w:b/>
          <w:noProof/>
          <w:sz w:val="24"/>
          <w:szCs w:val="24"/>
          <w:lang w:eastAsia="zh-CN"/>
        </w:rPr>
      </w:pPr>
      <w:r w:rsidRPr="00643E4B">
        <w:rPr>
          <w:b/>
          <w:sz w:val="24"/>
          <w:szCs w:val="24"/>
          <w:lang w:eastAsia="zh-CN"/>
        </w:rPr>
        <w:t>Chongqing, China, 14th – 20th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DD7D68">
            <w:pPr>
              <w:pStyle w:val="CRCoverPage"/>
              <w:spacing w:after="0"/>
              <w:jc w:val="center"/>
              <w:rPr>
                <w:b/>
                <w:noProof/>
                <w:sz w:val="28"/>
                <w:szCs w:val="28"/>
                <w:lang w:eastAsia="zh-CN"/>
              </w:rPr>
            </w:pPr>
            <w:r>
              <w:rPr>
                <w:rFonts w:hint="eastAsia"/>
                <w:b/>
                <w:sz w:val="28"/>
                <w:szCs w:val="28"/>
                <w:lang w:eastAsia="zh-CN"/>
              </w:rPr>
              <w:t>15.7</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59F3" w:rsidP="00F4703B">
            <w:pPr>
              <w:pStyle w:val="CRCoverPage"/>
              <w:spacing w:after="0"/>
              <w:ind w:left="100"/>
              <w:rPr>
                <w:noProof/>
              </w:rPr>
            </w:pPr>
            <w:r w:rsidRPr="00B259F3">
              <w:t>Correction on timeline requirement for Type-1 HARQ-ACK codebook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7D68" w:rsidP="00A276C3">
            <w:pPr>
              <w:pStyle w:val="CRCoverPage"/>
              <w:spacing w:after="0"/>
              <w:ind w:left="100"/>
              <w:rPr>
                <w:noProof/>
                <w:lang w:eastAsia="zh-CN"/>
              </w:rPr>
            </w:pPr>
            <w:r>
              <w:rPr>
                <w:lang w:eastAsia="zh-CN"/>
              </w:rPr>
              <w:t>2019-</w:t>
            </w:r>
            <w:r w:rsidR="00A276C3">
              <w:rPr>
                <w:rFonts w:hint="eastAsia"/>
                <w:lang w:eastAsia="zh-CN"/>
              </w:rPr>
              <w:t>10</w:t>
            </w:r>
            <w:r w:rsidR="00934B20">
              <w:rPr>
                <w:lang w:eastAsia="zh-CN"/>
              </w:rPr>
              <w:t>-</w:t>
            </w:r>
            <w:r w:rsidR="00A276C3">
              <w:rPr>
                <w:rFonts w:hint="eastAsia"/>
                <w:lang w:eastAsia="zh-CN"/>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514B" w:rsidRDefault="00E66E1C" w:rsidP="007A514B">
            <w:pPr>
              <w:pStyle w:val="CRCoverPage"/>
              <w:numPr>
                <w:ilvl w:val="0"/>
                <w:numId w:val="23"/>
              </w:numPr>
              <w:spacing w:afterLines="20" w:after="48"/>
              <w:rPr>
                <w:noProof/>
                <w:lang w:eastAsia="zh-CN"/>
              </w:rPr>
            </w:pPr>
            <w:r>
              <w:rPr>
                <w:rFonts w:hint="eastAsia"/>
                <w:noProof/>
                <w:lang w:eastAsia="zh-CN"/>
              </w:rPr>
              <w:t xml:space="preserve">The reference SCS to determine the </w:t>
            </w:r>
            <w:r w:rsidR="007A514B">
              <w:rPr>
                <w:rFonts w:hint="eastAsia"/>
                <w:noProof/>
                <w:lang w:eastAsia="zh-CN"/>
              </w:rPr>
              <w:t xml:space="preserve">time gap </w:t>
            </w:r>
            <w:r>
              <w:rPr>
                <w:rFonts w:hint="eastAsia"/>
                <w:noProof/>
                <w:lang w:eastAsia="zh-CN"/>
              </w:rPr>
              <w:t xml:space="preserve">between DL BWP switching DCI and PUCCH and the processing capability </w:t>
            </w:r>
            <w:r w:rsidR="007A514B">
              <w:rPr>
                <w:rFonts w:hint="eastAsia"/>
                <w:noProof/>
                <w:lang w:eastAsia="zh-CN"/>
              </w:rPr>
              <w:t>in section 9.1.2.1</w:t>
            </w:r>
            <w:r>
              <w:rPr>
                <w:rFonts w:hint="eastAsia"/>
                <w:noProof/>
                <w:lang w:eastAsia="zh-CN"/>
              </w:rPr>
              <w:t xml:space="preserve"> cannot directly refer to section 9.2.3 since different channels are involved. </w:t>
            </w:r>
          </w:p>
          <w:p w:rsidR="00CC4DC2" w:rsidRDefault="00E66E1C" w:rsidP="0091713F">
            <w:pPr>
              <w:pStyle w:val="CRCoverPage"/>
              <w:numPr>
                <w:ilvl w:val="0"/>
                <w:numId w:val="23"/>
              </w:numPr>
              <w:spacing w:beforeLines="20" w:before="48" w:afterLines="20" w:after="48"/>
              <w:rPr>
                <w:noProof/>
                <w:lang w:eastAsia="zh-CN"/>
              </w:rPr>
            </w:pPr>
            <w:r>
              <w:rPr>
                <w:rFonts w:hint="eastAsia"/>
                <w:noProof/>
                <w:lang w:eastAsia="zh-CN"/>
              </w:rPr>
              <w:t>In 9.1.2.2, the time gap between DL BWP switching DCI and PUSCH carrying HARQ-ACK should be defined using T</w:t>
            </w:r>
            <w:r w:rsidRPr="00E66E1C">
              <w:rPr>
                <w:rFonts w:hint="eastAsia"/>
                <w:noProof/>
                <w:vertAlign w:val="subscript"/>
                <w:lang w:eastAsia="zh-CN"/>
              </w:rPr>
              <w:t>proc,2</w:t>
            </w:r>
            <w:r>
              <w:rPr>
                <w:rFonts w:hint="eastAsia"/>
                <w:noProof/>
                <w:lang w:eastAsia="zh-CN"/>
              </w:rPr>
              <w:t xml:space="preserve"> instead of N</w:t>
            </w:r>
            <w:r w:rsidRPr="00E66E1C">
              <w:rPr>
                <w:rFonts w:hint="eastAsia"/>
                <w:noProof/>
                <w:vertAlign w:val="subscript"/>
                <w:lang w:eastAsia="zh-CN"/>
              </w:rPr>
              <w:t>2</w:t>
            </w:r>
            <w:r>
              <w:rPr>
                <w:rFonts w:hint="eastAsia"/>
                <w:noProof/>
                <w:lang w:eastAsia="zh-CN"/>
              </w:rPr>
              <w:t xml:space="preserve"> symbols</w:t>
            </w:r>
            <w:r w:rsidR="002467D0">
              <w:rPr>
                <w:rFonts w:hint="eastAsia"/>
                <w:noProof/>
                <w:lang w:eastAsia="zh-CN"/>
              </w:rPr>
              <w:t xml:space="preserve"> </w:t>
            </w:r>
            <w:r>
              <w:rPr>
                <w:rFonts w:hint="eastAsia"/>
                <w:noProof/>
                <w:lang w:eastAsia="zh-CN"/>
              </w:rPr>
              <w:t>t</w:t>
            </w:r>
            <w:r w:rsidRPr="002467D0">
              <w:rPr>
                <w:rFonts w:hint="eastAsia"/>
                <w:noProof/>
                <w:lang w:eastAsia="zh-CN"/>
              </w:rPr>
              <w:t xml:space="preserve">o ensure </w:t>
            </w:r>
            <w:r>
              <w:rPr>
                <w:rFonts w:hint="eastAsia"/>
                <w:noProof/>
                <w:lang w:eastAsia="zh-CN"/>
              </w:rPr>
              <w:t>sufficient</w:t>
            </w:r>
            <w:r w:rsidRPr="002467D0">
              <w:rPr>
                <w:rFonts w:hint="eastAsia"/>
                <w:noProof/>
                <w:lang w:eastAsia="zh-CN"/>
              </w:rPr>
              <w:t xml:space="preserve"> preparation time of PUSCH</w:t>
            </w:r>
            <w:r>
              <w:rPr>
                <w:rFonts w:hint="eastAsia"/>
                <w:noProof/>
                <w:lang w:eastAsia="zh-CN"/>
              </w:rPr>
              <w:t>. In addition, the reference SCS should be clarified.</w:t>
            </w:r>
          </w:p>
          <w:p w:rsidR="00CA0D93" w:rsidRPr="001A1714" w:rsidRDefault="00CA0D93" w:rsidP="00C50F8A">
            <w:pPr>
              <w:pStyle w:val="CRCoverPage"/>
              <w:numPr>
                <w:ilvl w:val="0"/>
                <w:numId w:val="23"/>
              </w:numPr>
              <w:spacing w:afterLines="20" w:after="48"/>
              <w:rPr>
                <w:noProof/>
                <w:lang w:eastAsia="zh-CN"/>
              </w:rPr>
            </w:pPr>
            <w:r>
              <w:rPr>
                <w:rFonts w:hint="eastAsia"/>
                <w:noProof/>
                <w:lang w:eastAsia="zh-CN"/>
              </w:rPr>
              <w:t xml:space="preserve">Unclear description </w:t>
            </w:r>
            <w:r w:rsidR="00C50F8A">
              <w:rPr>
                <w:rFonts w:hint="eastAsia"/>
                <w:noProof/>
                <w:lang w:eastAsia="zh-CN"/>
              </w:rPr>
              <w:t>whether a PDSCH reception or a PDCCH scheduling the PDSCH reception is detected in a PDCCH monitoring occasion</w:t>
            </w:r>
            <w:r>
              <w:rPr>
                <w:rFonts w:hint="eastAsia"/>
                <w:noProof/>
                <w:lang w:eastAsia="zh-CN"/>
              </w:rPr>
              <w:t xml:space="preserve"> in section 9.1.2.2,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3754" w:rsidRPr="005122AF" w:rsidRDefault="00B23754" w:rsidP="00B23754">
            <w:pPr>
              <w:pStyle w:val="CRCoverPage"/>
              <w:numPr>
                <w:ilvl w:val="0"/>
                <w:numId w:val="24"/>
              </w:numPr>
              <w:spacing w:afterLines="20" w:after="48"/>
              <w:rPr>
                <w:noProof/>
                <w:lang w:eastAsia="zh-CN"/>
              </w:rPr>
            </w:pPr>
            <w:r>
              <w:rPr>
                <w:noProof/>
                <w:lang w:eastAsia="zh-CN"/>
              </w:rPr>
              <w:t>C</w:t>
            </w:r>
            <w:r>
              <w:rPr>
                <w:rFonts w:hint="eastAsia"/>
                <w:noProof/>
                <w:lang w:eastAsia="zh-CN"/>
              </w:rPr>
              <w:t xml:space="preserve">hang N3 into absoulte time, and add the defintion of </w:t>
            </w:r>
            <w:r w:rsidRPr="00FC529A">
              <w:rPr>
                <w:rFonts w:ascii="Times New Roman" w:hAnsi="Times New Roman"/>
                <w:i/>
                <w:noProof/>
                <w:lang w:eastAsia="zh-CN"/>
              </w:rPr>
              <w:t>μ</w:t>
            </w:r>
            <w:r>
              <w:rPr>
                <w:rFonts w:hint="eastAsia"/>
                <w:noProof/>
                <w:lang w:eastAsia="zh-CN"/>
              </w:rPr>
              <w:t xml:space="preserve"> and capability for N3 time gap</w:t>
            </w:r>
            <w:r w:rsidR="00817938">
              <w:rPr>
                <w:rFonts w:hint="eastAsia"/>
                <w:noProof/>
                <w:lang w:eastAsia="zh-CN"/>
              </w:rPr>
              <w:t xml:space="preserve"> in 9.1.2.1</w:t>
            </w:r>
            <w:r>
              <w:rPr>
                <w:rFonts w:hint="eastAsia"/>
                <w:noProof/>
                <w:lang w:eastAsia="zh-CN"/>
              </w:rPr>
              <w:t>.</w:t>
            </w:r>
          </w:p>
          <w:p w:rsidR="00B6091C" w:rsidRPr="00B6091C" w:rsidRDefault="00B6091C" w:rsidP="001B6AA7">
            <w:pPr>
              <w:pStyle w:val="CRCoverPage"/>
              <w:numPr>
                <w:ilvl w:val="0"/>
                <w:numId w:val="24"/>
              </w:numPr>
              <w:spacing w:afterLines="20" w:after="48"/>
              <w:rPr>
                <w:noProof/>
                <w:lang w:eastAsia="zh-CN"/>
              </w:rPr>
            </w:pPr>
            <w:r>
              <w:rPr>
                <w:noProof/>
                <w:lang w:eastAsia="zh-CN"/>
              </w:rPr>
              <w:t>C</w:t>
            </w:r>
            <w:r>
              <w:rPr>
                <w:rFonts w:hint="eastAsia"/>
                <w:noProof/>
                <w:lang w:eastAsia="zh-CN"/>
              </w:rPr>
              <w:t xml:space="preserve">hange N2 into </w:t>
            </w:r>
            <w:r w:rsidR="00817938">
              <w:rPr>
                <w:rFonts w:hint="eastAsia"/>
                <w:noProof/>
                <w:lang w:eastAsia="zh-CN"/>
              </w:rPr>
              <w:t>T</w:t>
            </w:r>
            <w:r w:rsidR="00817938" w:rsidRPr="00E66E1C">
              <w:rPr>
                <w:rFonts w:hint="eastAsia"/>
                <w:noProof/>
                <w:vertAlign w:val="subscript"/>
                <w:lang w:eastAsia="zh-CN"/>
              </w:rPr>
              <w:t>proc,2</w:t>
            </w:r>
            <w:r w:rsidR="001B6AA7">
              <w:rPr>
                <w:rFonts w:hint="eastAsia"/>
                <w:noProof/>
                <w:lang w:eastAsia="zh-CN"/>
              </w:rPr>
              <w:t xml:space="preserve">, and add the definition of </w:t>
            </w:r>
            <w:r w:rsidR="001B6AA7" w:rsidRPr="00FC529A">
              <w:rPr>
                <w:rFonts w:ascii="Times New Roman" w:hAnsi="Times New Roman"/>
                <w:i/>
                <w:noProof/>
                <w:lang w:eastAsia="zh-CN"/>
              </w:rPr>
              <w:t>μ</w:t>
            </w:r>
            <w:r w:rsidR="001B6AA7">
              <w:rPr>
                <w:rFonts w:ascii="Times New Roman" w:hAnsi="Times New Roman" w:hint="eastAsia"/>
                <w:i/>
                <w:noProof/>
                <w:lang w:eastAsia="zh-CN"/>
              </w:rPr>
              <w:t xml:space="preserve"> </w:t>
            </w:r>
            <w:r w:rsidR="001B6AA7">
              <w:rPr>
                <w:rFonts w:hint="eastAsia"/>
                <w:noProof/>
                <w:lang w:eastAsia="zh-CN"/>
              </w:rPr>
              <w:t xml:space="preserve">for </w:t>
            </w:r>
            <w:r w:rsidR="00817938">
              <w:rPr>
                <w:rFonts w:hint="eastAsia"/>
                <w:noProof/>
                <w:lang w:eastAsia="zh-CN"/>
              </w:rPr>
              <w:t>T</w:t>
            </w:r>
            <w:r w:rsidR="00817938" w:rsidRPr="00E66E1C">
              <w:rPr>
                <w:rFonts w:hint="eastAsia"/>
                <w:noProof/>
                <w:vertAlign w:val="subscript"/>
                <w:lang w:eastAsia="zh-CN"/>
              </w:rPr>
              <w:t>proc,2</w:t>
            </w:r>
            <w:r w:rsidR="001B6AA7">
              <w:rPr>
                <w:rFonts w:hint="eastAsia"/>
                <w:noProof/>
                <w:lang w:eastAsia="zh-CN"/>
              </w:rPr>
              <w:t xml:space="preserve"> time gap</w:t>
            </w:r>
            <w:r w:rsidR="00817938">
              <w:rPr>
                <w:rFonts w:hint="eastAsia"/>
                <w:noProof/>
                <w:lang w:eastAsia="zh-CN"/>
              </w:rPr>
              <w:t xml:space="preserve"> in 9.1.2.2</w:t>
            </w:r>
            <w:r w:rsidR="001B6AA7">
              <w:rPr>
                <w:rFonts w:hint="eastAsia"/>
                <w:noProof/>
                <w:lang w:eastAsia="zh-CN"/>
              </w:rPr>
              <w:t>.</w:t>
            </w:r>
          </w:p>
          <w:p w:rsidR="00CA0D93" w:rsidRPr="001B6AA7" w:rsidRDefault="00CA0D93" w:rsidP="00C50F8A">
            <w:pPr>
              <w:pStyle w:val="CRCoverPage"/>
              <w:numPr>
                <w:ilvl w:val="0"/>
                <w:numId w:val="24"/>
              </w:numPr>
              <w:spacing w:afterLines="20" w:after="48"/>
              <w:rPr>
                <w:noProof/>
                <w:lang w:eastAsia="zh-CN"/>
              </w:rPr>
            </w:pPr>
            <w:r>
              <w:rPr>
                <w:noProof/>
                <w:lang w:eastAsia="zh-CN"/>
              </w:rPr>
              <w:t>C</w:t>
            </w:r>
            <w:r>
              <w:rPr>
                <w:rFonts w:hint="eastAsia"/>
                <w:noProof/>
                <w:lang w:eastAsia="zh-CN"/>
              </w:rPr>
              <w:t>larify that it is</w:t>
            </w:r>
            <w:r w:rsidRPr="00692E94">
              <w:rPr>
                <w:noProof/>
                <w:lang w:eastAsia="zh-CN"/>
              </w:rPr>
              <w:t xml:space="preserve"> </w:t>
            </w:r>
            <w:r>
              <w:rPr>
                <w:rFonts w:hint="eastAsia"/>
                <w:noProof/>
                <w:lang w:eastAsia="zh-CN"/>
              </w:rPr>
              <w:t xml:space="preserve">a DL </w:t>
            </w:r>
            <w:r>
              <w:t xml:space="preserve">DCI </w:t>
            </w:r>
            <w:proofErr w:type="spellStart"/>
            <w:r w:rsidRPr="001617BA">
              <w:t>schedul</w:t>
            </w:r>
            <w:r>
              <w:rPr>
                <w:rFonts w:hint="eastAsia"/>
                <w:lang w:eastAsia="zh-CN"/>
              </w:rPr>
              <w:t>s</w:t>
            </w:r>
            <w:proofErr w:type="spellEnd"/>
            <w:r>
              <w:rPr>
                <w:rFonts w:hint="eastAsia"/>
                <w:noProof/>
                <w:lang w:eastAsia="zh-CN"/>
              </w:rPr>
              <w:t xml:space="preserve"> the </w:t>
            </w:r>
            <w:r w:rsidRPr="00692E94">
              <w:rPr>
                <w:noProof/>
                <w:lang w:eastAsia="zh-CN"/>
              </w:rPr>
              <w:t xml:space="preserve">PDSCH reception or </w:t>
            </w:r>
            <w:r>
              <w:rPr>
                <w:rFonts w:hint="eastAsia"/>
                <w:noProof/>
                <w:lang w:eastAsia="zh-CN"/>
              </w:rPr>
              <w:t xml:space="preserve">the </w:t>
            </w:r>
            <w:r w:rsidRPr="00692E94">
              <w:rPr>
                <w:noProof/>
                <w:lang w:eastAsia="zh-CN"/>
              </w:rPr>
              <w:t>SPS PDSCH release</w:t>
            </w:r>
            <w:r w:rsidRPr="001617BA">
              <w:t xml:space="preserve"> </w:t>
            </w:r>
            <w:r>
              <w:rPr>
                <w:rFonts w:hint="eastAsia"/>
                <w:lang w:eastAsia="zh-CN"/>
              </w:rPr>
              <w:t xml:space="preserve">detected </w:t>
            </w:r>
            <w:r w:rsidRPr="00692E94">
              <w:rPr>
                <w:noProof/>
                <w:lang w:eastAsia="zh-CN"/>
              </w:rPr>
              <w:t>in a PDCCH monitoring occasion</w:t>
            </w:r>
            <w:r>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23754" w:rsidRDefault="00B23754" w:rsidP="00B23754">
            <w:pPr>
              <w:pStyle w:val="CRCoverPage"/>
              <w:numPr>
                <w:ilvl w:val="0"/>
                <w:numId w:val="25"/>
              </w:numPr>
              <w:spacing w:after="0"/>
              <w:rPr>
                <w:noProof/>
                <w:lang w:eastAsia="zh-CN"/>
              </w:rPr>
            </w:pPr>
            <w:r>
              <w:rPr>
                <w:rFonts w:hint="eastAsia"/>
                <w:noProof/>
                <w:lang w:eastAsia="zh-CN"/>
              </w:rPr>
              <w:t>Unclear specification which may lead to different understandings at gNB and UE side.</w:t>
            </w:r>
          </w:p>
          <w:p w:rsidR="007F43FD" w:rsidRDefault="00817938" w:rsidP="0082197A">
            <w:pPr>
              <w:pStyle w:val="CRCoverPage"/>
              <w:numPr>
                <w:ilvl w:val="0"/>
                <w:numId w:val="25"/>
              </w:numPr>
              <w:spacing w:after="0"/>
              <w:rPr>
                <w:noProof/>
                <w:lang w:eastAsia="zh-CN"/>
              </w:rPr>
            </w:pPr>
            <w:r>
              <w:rPr>
                <w:rFonts w:hint="eastAsia"/>
                <w:noProof/>
                <w:lang w:eastAsia="zh-CN"/>
              </w:rPr>
              <w:t>UE may not have sufficient preparation</w:t>
            </w:r>
            <w:r w:rsidR="0036557F">
              <w:rPr>
                <w:rFonts w:hint="eastAsia"/>
                <w:noProof/>
                <w:lang w:eastAsia="zh-CN"/>
              </w:rPr>
              <w:t xml:space="preserve"> time for PUSCH when a BWP switching happens</w:t>
            </w:r>
            <w:r w:rsidR="001B6AA7">
              <w:rPr>
                <w:rFonts w:hint="eastAsia"/>
                <w:noProof/>
                <w:lang w:eastAsia="zh-CN"/>
              </w:rPr>
              <w:t xml:space="preserve"> and unclear definition of </w:t>
            </w:r>
            <w:r w:rsidR="001B6AA7" w:rsidRPr="00FC529A">
              <w:rPr>
                <w:rFonts w:ascii="Times New Roman" w:hAnsi="Times New Roman"/>
                <w:i/>
                <w:noProof/>
                <w:lang w:eastAsia="zh-CN"/>
              </w:rPr>
              <w:t>μ</w:t>
            </w:r>
            <w:r w:rsidR="001B6AA7">
              <w:rPr>
                <w:rFonts w:ascii="Times New Roman" w:hAnsi="Times New Roman" w:hint="eastAsia"/>
                <w:noProof/>
                <w:lang w:eastAsia="zh-CN"/>
              </w:rPr>
              <w:t>.</w:t>
            </w:r>
          </w:p>
          <w:p w:rsidR="00CA0D93" w:rsidRDefault="00CA0D93" w:rsidP="00817938">
            <w:pPr>
              <w:pStyle w:val="CRCoverPage"/>
              <w:numPr>
                <w:ilvl w:val="0"/>
                <w:numId w:val="25"/>
              </w:numPr>
              <w:spacing w:after="0"/>
              <w:rPr>
                <w:noProof/>
                <w:lang w:eastAsia="zh-CN"/>
              </w:rPr>
            </w:pPr>
            <w:r>
              <w:rPr>
                <w:rFonts w:hint="eastAsia"/>
                <w:noProof/>
                <w:lang w:eastAsia="zh-CN"/>
              </w:rPr>
              <w:t>Unclear description of DL grant after UL grant.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1A7C" w:rsidP="00817938">
            <w:pPr>
              <w:pStyle w:val="CRCoverPage"/>
              <w:spacing w:after="0"/>
              <w:rPr>
                <w:noProof/>
                <w:lang w:eastAsia="zh-CN"/>
              </w:rPr>
            </w:pPr>
            <w:r>
              <w:rPr>
                <w:rFonts w:hint="eastAsia"/>
                <w:noProof/>
                <w:lang w:eastAsia="zh-CN"/>
              </w:rPr>
              <w:t>9.1</w:t>
            </w:r>
            <w:r w:rsidR="00377D3D">
              <w:rPr>
                <w:rFonts w:hint="eastAsia"/>
                <w:noProof/>
                <w:lang w:eastAsia="zh-CN"/>
              </w:rPr>
              <w:t>.</w:t>
            </w:r>
            <w:r>
              <w:rPr>
                <w:rFonts w:hint="eastAsia"/>
                <w:noProof/>
                <w:lang w:eastAsia="zh-CN"/>
              </w:rPr>
              <w:t>2</w:t>
            </w:r>
            <w:r w:rsidR="00926F73">
              <w:rPr>
                <w:rFonts w:hint="eastAsia"/>
                <w:noProof/>
                <w:lang w:eastAsia="zh-CN"/>
              </w:rPr>
              <w:t>.1,  9.1.2.2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7B6472" w:rsidRDefault="00A11556" w:rsidP="001C41BB">
            <w:pPr>
              <w:pStyle w:val="CRCoverPage"/>
              <w:spacing w:after="0"/>
              <w:rPr>
                <w:rFonts w:cs="Arial"/>
                <w:noProof/>
                <w:lang w:eastAsia="zh-CN"/>
              </w:rPr>
            </w:pPr>
            <w:r>
              <w:rPr>
                <w:rFonts w:cs="Arial" w:hint="eastAsia"/>
                <w:noProof/>
                <w:lang w:eastAsia="zh-CN"/>
              </w:rPr>
              <w:t xml:space="preserve">This CR has isloated impact on </w:t>
            </w:r>
            <w:r w:rsidR="00817938">
              <w:rPr>
                <w:rFonts w:cs="Arial" w:hint="eastAsia"/>
                <w:noProof/>
                <w:lang w:eastAsia="zh-CN"/>
              </w:rPr>
              <w:t xml:space="preserve">timeline requirement between a DL BWP switching DCI and </w:t>
            </w:r>
            <w:r>
              <w:rPr>
                <w:rFonts w:cs="Arial" w:hint="eastAsia"/>
                <w:noProof/>
                <w:lang w:eastAsia="zh-CN"/>
              </w:rPr>
              <w:t>PUCCH/PUSCH carrying HARQ-ACK.</w:t>
            </w:r>
          </w:p>
          <w:p w:rsidR="00143860" w:rsidRDefault="00F04514" w:rsidP="001C41BB">
            <w:pPr>
              <w:pStyle w:val="CRCoverPage"/>
              <w:spacing w:after="0"/>
              <w:rPr>
                <w:noProof/>
                <w:lang w:eastAsia="zh-CN"/>
              </w:rPr>
            </w:pPr>
            <w:r w:rsidRPr="00575334">
              <w:rPr>
                <w:rFonts w:cs="Arial"/>
                <w:noProof/>
                <w:lang w:eastAsia="fr-FR"/>
              </w:rPr>
              <w:t xml:space="preserve">If the network is implemented </w:t>
            </w:r>
            <w:r w:rsidRPr="00092D31">
              <w:rPr>
                <w:rFonts w:eastAsia="宋体" w:cs="Arial" w:hint="eastAsia"/>
                <w:noProof/>
                <w:lang w:eastAsia="zh-CN"/>
              </w:rPr>
              <w:t xml:space="preserve">according to the CR </w:t>
            </w:r>
            <w:r w:rsidRPr="00575334">
              <w:rPr>
                <w:rFonts w:cs="Arial"/>
                <w:noProof/>
                <w:lang w:eastAsia="fr-FR"/>
              </w:rPr>
              <w:t xml:space="preserve">and UE is not, or UE is implemented according to this CR but network is not, there </w:t>
            </w:r>
            <w:r>
              <w:rPr>
                <w:rFonts w:cs="Arial" w:hint="eastAsia"/>
                <w:noProof/>
                <w:lang w:eastAsia="zh-CN"/>
              </w:rPr>
              <w:t>may</w:t>
            </w:r>
            <w:r w:rsidRPr="00575334">
              <w:rPr>
                <w:rFonts w:cs="Arial"/>
                <w:noProof/>
                <w:lang w:eastAsia="fr-FR"/>
              </w:rPr>
              <w:t xml:space="preserve"> be different understanding</w:t>
            </w:r>
            <w:r w:rsidRPr="00092D31">
              <w:rPr>
                <w:rFonts w:eastAsia="宋体" w:cs="Arial" w:hint="eastAsia"/>
                <w:noProof/>
                <w:lang w:eastAsia="zh-CN"/>
              </w:rPr>
              <w:t>s</w:t>
            </w:r>
            <w:r w:rsidRPr="00575334">
              <w:rPr>
                <w:rFonts w:cs="Arial"/>
                <w:noProof/>
                <w:lang w:eastAsia="fr-FR"/>
              </w:rPr>
              <w:t xml:space="preserve"> between gNB and UE on the </w:t>
            </w:r>
            <w:r>
              <w:rPr>
                <w:rFonts w:eastAsia="宋体" w:cs="Arial" w:hint="eastAsia"/>
                <w:noProof/>
                <w:lang w:eastAsia="zh-CN"/>
              </w:rPr>
              <w:t>HARQ-ACK codebook in PUCCH/PUSCH</w:t>
            </w:r>
            <w:r w:rsidRPr="00575334">
              <w:rPr>
                <w:rFonts w:cs="Arial"/>
                <w:noProof/>
                <w:lang w:eastAsia="fr-FR"/>
              </w:rPr>
              <w:t>.</w:t>
            </w:r>
            <w:r w:rsidRPr="00A5025F">
              <w:rPr>
                <w:rFonts w:eastAsia="宋体" w:cs="Arial" w:hint="eastAsia"/>
                <w:noProof/>
                <w:lang w:eastAsia="zh-CN"/>
              </w:rPr>
              <w:t xml:space="preserve"> </w:t>
            </w:r>
            <w:r>
              <w:rPr>
                <w:rFonts w:eastAsia="宋体" w:cs="Arial"/>
                <w:noProof/>
                <w:lang w:eastAsia="zh-CN"/>
              </w:rPr>
              <w:t>H</w:t>
            </w:r>
            <w:r>
              <w:rPr>
                <w:rFonts w:eastAsia="宋体" w:cs="Arial" w:hint="eastAsia"/>
                <w:noProof/>
                <w:lang w:eastAsia="zh-CN"/>
              </w:rPr>
              <w:t>owever, we think i</w:t>
            </w:r>
            <w:r>
              <w:rPr>
                <w:rFonts w:hint="eastAsia"/>
                <w:noProof/>
                <w:lang w:eastAsia="zh-CN"/>
              </w:rPr>
              <w:t>t is commonly understood in RAN1 that this CR should not change UE implementation.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264E5" w:rsidRPr="00B916EC" w:rsidRDefault="004264E5" w:rsidP="004264E5">
      <w:pPr>
        <w:pStyle w:val="4"/>
      </w:pPr>
      <w:bookmarkStart w:id="2" w:name="_Toc20311582"/>
      <w:bookmarkStart w:id="3" w:name="_Ref505248562"/>
      <w:bookmarkStart w:id="4" w:name="_Toc12021470"/>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
    </w:p>
    <w:p w:rsidR="004264E5" w:rsidRPr="002658BF" w:rsidRDefault="002A0E0D" w:rsidP="002A0E0D">
      <w:pPr>
        <w:jc w:val="center"/>
        <w:rPr>
          <w:lang w:val="en-US"/>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rsidR="004264E5" w:rsidRDefault="004264E5" w:rsidP="004264E5">
      <w:pPr>
        <w:rPr>
          <w:lang w:eastAsia="zh-CN"/>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DL BWP within</w:t>
      </w:r>
      <w:ins w:id="5" w:author="CATT" w:date="2019-08-13T17:55:00Z">
        <w:r>
          <w:rPr>
            <w:lang w:val="en-US"/>
          </w:rPr>
          <w:t xml:space="preserve"> </w:t>
        </w:r>
      </w:ins>
      <w:ins w:id="6" w:author="CATT" w:date="2019-08-13T17:55:00Z">
        <w:r w:rsidRPr="00557603">
          <w:rPr>
            <w:position w:val="-12"/>
          </w:rPr>
          <w:object w:dxaOrig="25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5pt;height:19pt" o:ole="">
              <v:imagedata r:id="rId14" o:title=""/>
            </v:shape>
            <o:OLEObject Type="Embed" ProgID="Equation.DSMT4" ShapeID="_x0000_i1025" DrawAspect="Content" ObjectID="_1632893215" r:id="rId15"/>
          </w:object>
        </w:r>
      </w:ins>
      <w:del w:id="7" w:author="CATT" w:date="2019-08-13T17:56:00Z">
        <w:r w:rsidRPr="00A145AB" w:rsidDel="00EC5734">
          <w:rPr>
            <w:lang w:val="en-US" w:eastAsia="x-none"/>
          </w:rPr>
          <w:delText xml:space="preserve"> </w:delText>
        </w:r>
        <w:r w:rsidRPr="00496E62" w:rsidDel="00EC5734">
          <w:rPr>
            <w:position w:val="-10"/>
          </w:rPr>
          <w:object w:dxaOrig="300" w:dyaOrig="300">
            <v:shape id="_x0000_i1026" type="#_x0000_t75" style="width:14pt;height:14pt" o:ole="">
              <v:imagedata r:id="rId16" o:title=""/>
            </v:shape>
            <o:OLEObject Type="Embed" ProgID="Equation.3" ShapeID="_x0000_i1026" DrawAspect="Content" ObjectID="_1632893216" r:id="rId17"/>
          </w:object>
        </w:r>
        <w:r w:rsidRPr="00496E62" w:rsidDel="00EC5734">
          <w:delText xml:space="preserve"> sy</w:delText>
        </w:r>
        <w:r w:rsidDel="00EC5734">
          <w:delText>mbols</w:delText>
        </w:r>
      </w:del>
      <w:r>
        <w:t xml:space="preserve"> prior to a first symbol of a</w:t>
      </w:r>
      <w:r w:rsidRPr="00496E62">
        <w:t xml:space="preserve"> PUCCH transmission</w:t>
      </w:r>
      <w:r>
        <w:t xml:space="preserve"> where the UE multiplexes HARQ-ACK information</w:t>
      </w:r>
      <w:r>
        <w:rPr>
          <w:lang w:val="en-US" w:eastAsia="x-none"/>
        </w:rPr>
        <w:t xml:space="preserve">, </w:t>
      </w:r>
      <w:r>
        <w:t xml:space="preserve">where </w:t>
      </w:r>
      <w:ins w:id="8" w:author="CATT" w:date="2019-08-13T17:56:00Z">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subclause 4.1 of [4, TS 38.211] and</w:t>
        </w:r>
      </w:ins>
      <w:del w:id="9" w:author="CATT" w:date="2019-08-13T17:56:00Z">
        <w:r w:rsidRPr="00496E62" w:rsidDel="00EC5734">
          <w:rPr>
            <w:position w:val="-10"/>
          </w:rPr>
          <w:object w:dxaOrig="300" w:dyaOrig="300">
            <v:shape id="_x0000_i1027" type="#_x0000_t75" style="width:14pt;height:14pt" o:ole="">
              <v:imagedata r:id="rId16" o:title=""/>
            </v:shape>
            <o:OLEObject Type="Embed" ProgID="Equation.3" ShapeID="_x0000_i1027" DrawAspect="Content" ObjectID="_1632893217" r:id="rId18"/>
          </w:object>
        </w:r>
        <w:r w:rsidDel="00EC5734">
          <w:delText xml:space="preserve"> is defined in Subclause 9.2.3</w:delText>
        </w:r>
      </w:del>
      <w:ins w:id="10" w:author="CATT" w:date="2019-08-12T20:13:00Z">
        <w:r w:rsidRPr="00C93FFC">
          <w:rPr>
            <w:position w:val="-10"/>
          </w:rPr>
          <w:object w:dxaOrig="220" w:dyaOrig="240">
            <v:shape id="_x0000_i1028" type="#_x0000_t75" style="width:14pt;height:14pt" o:ole="">
              <v:imagedata r:id="rId19" o:title=""/>
            </v:shape>
            <o:OLEObject Type="Embed" ProgID="Equation.3" ShapeID="_x0000_i1028" DrawAspect="Content" ObjectID="_1632893218" r:id="rId20"/>
          </w:object>
        </w:r>
      </w:ins>
      <w:ins w:id="11" w:author="CATT" w:date="2019-08-12T20:13:00Z">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ins>
      <w:ins w:id="12" w:author="CATT" w:date="2019-09-30T14:03:00Z">
        <w:r w:rsidR="006858CE">
          <w:rPr>
            <w:rFonts w:hint="eastAsia"/>
            <w:lang w:val="en-AU" w:eastAsia="zh-CN"/>
          </w:rPr>
          <w:t>between</w:t>
        </w:r>
      </w:ins>
      <w:ins w:id="13" w:author="CATT" w:date="2019-08-12T20:13:00Z">
        <w:r w:rsidRPr="00FF3E67">
          <w:rPr>
            <w:lang w:val="en-AU"/>
          </w:rPr>
          <w:t xml:space="preserve"> the </w:t>
        </w:r>
        <w:r>
          <w:rPr>
            <w:lang w:val="en-AU"/>
          </w:rPr>
          <w:t>SCS</w:t>
        </w:r>
        <w:r w:rsidRPr="00FF3E67">
          <w:rPr>
            <w:lang w:val="en-AU"/>
          </w:rPr>
          <w:t xml:space="preserve"> </w:t>
        </w:r>
        <w:r w:rsidR="006858CE">
          <w:rPr>
            <w:lang w:val="en-AU"/>
          </w:rPr>
          <w:t>configuration</w:t>
        </w:r>
        <w:r>
          <w:rPr>
            <w:lang w:val="en-AU"/>
          </w:rPr>
          <w:t xml:space="preserve"> of the </w:t>
        </w:r>
        <w:r w:rsidRPr="00FF3E67">
          <w:rPr>
            <w:lang w:val="en-AU"/>
          </w:rPr>
          <w:t>PDCCH</w:t>
        </w:r>
        <w:r>
          <w:rPr>
            <w:lang w:val="en-AU"/>
          </w:rPr>
          <w:t xml:space="preserve"> providing the DCI format</w:t>
        </w:r>
      </w:ins>
      <w:ins w:id="14" w:author="CATT" w:date="2019-08-12T20:14:00Z">
        <w:r w:rsidRPr="007842ED">
          <w:rPr>
            <w:lang w:val="en-US" w:eastAsia="x-none"/>
          </w:rPr>
          <w:t xml:space="preserve"> </w:t>
        </w:r>
        <w:r w:rsidRPr="00A145AB">
          <w:rPr>
            <w:lang w:val="en-US" w:eastAsia="x-none"/>
          </w:rPr>
          <w:t xml:space="preserve">switching </w:t>
        </w:r>
        <w:r>
          <w:rPr>
            <w:lang w:val="en-US" w:eastAsia="x-none"/>
          </w:rPr>
          <w:t xml:space="preserve">a </w:t>
        </w:r>
        <w:r w:rsidRPr="00A145AB">
          <w:rPr>
            <w:lang w:val="en-US" w:eastAsia="x-none"/>
          </w:rPr>
          <w:t>DL BWP</w:t>
        </w:r>
      </w:ins>
      <w:ins w:id="15" w:author="CATT" w:date="2019-08-12T20:13:00Z">
        <w:r>
          <w:rPr>
            <w:lang w:val="en-AU"/>
          </w:rPr>
          <w:t xml:space="preserve">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ins>
      <w:ins w:id="16" w:author="CATT" w:date="2019-10-17T20:39:00Z">
        <w:r w:rsidR="00A276C3">
          <w:rPr>
            <w:rFonts w:hint="eastAsia"/>
            <w:lang w:val="en-AU" w:eastAsia="zh-CN"/>
          </w:rPr>
          <w:t>.</w:t>
        </w:r>
      </w:ins>
      <w:ins w:id="17" w:author="CATT" w:date="2019-08-12T20:16:00Z">
        <w:r>
          <w:rPr>
            <w:rFonts w:hint="eastAsia"/>
            <w:lang w:val="en-AU" w:eastAsia="zh-CN"/>
          </w:rPr>
          <w:t xml:space="preserve"> </w:t>
        </w:r>
      </w:ins>
      <w:ins w:id="18" w:author="CATT" w:date="2019-10-17T20:39:00Z">
        <w:r w:rsidR="00A276C3">
          <w:rPr>
            <w:rFonts w:hint="eastAsia"/>
            <w:lang w:val="en-AU" w:eastAsia="zh-CN"/>
          </w:rPr>
          <w:t>I</w:t>
        </w:r>
      </w:ins>
      <w:ins w:id="19" w:author="CATT" w:date="2019-08-12T20:16:00Z">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 xml:space="preserve">for </w:t>
        </w:r>
      </w:ins>
      <w:ins w:id="20" w:author="CATT" w:date="2019-10-17T20:39:00Z">
        <w:r w:rsidR="00A276C3">
          <w:rPr>
            <w:rFonts w:hint="eastAsia"/>
            <w:color w:val="000000" w:themeColor="text1"/>
            <w:lang w:eastAsia="zh-CN"/>
          </w:rPr>
          <w:t>the</w:t>
        </w:r>
      </w:ins>
      <w:ins w:id="21" w:author="CATT" w:date="2019-09-27T10:00:00Z">
        <w:r w:rsidRPr="001B280F">
          <w:rPr>
            <w:color w:val="000000" w:themeColor="text1"/>
            <w:lang w:eastAsia="ko-KR"/>
          </w:rPr>
          <w:t xml:space="preserve"> serving cell</w:t>
        </w:r>
      </w:ins>
      <w:ins w:id="22" w:author="CATT" w:date="2019-10-17T20:40:00Z">
        <w:r w:rsidR="00A276C3">
          <w:rPr>
            <w:rFonts w:hint="eastAsia"/>
            <w:color w:val="000000" w:themeColor="text1"/>
            <w:lang w:eastAsia="zh-CN"/>
          </w:rPr>
          <w:t xml:space="preserve"> with the DCI format switching a DL BWP and for all serving cells with corresponding HARQ-ACK information multiplexed in the PUCCH transmission in the slot</w:t>
        </w:r>
      </w:ins>
      <w:ins w:id="23" w:author="CATT" w:date="2019-08-12T20:16:00Z">
        <w:r w:rsidRPr="00B7030D">
          <w:t>,</w:t>
        </w:r>
      </w:ins>
      <w:ins w:id="24" w:author="CATT" w:date="2019-08-12T20:19:00Z">
        <w:r w:rsidRPr="007842ED">
          <w:rPr>
            <w:position w:val="-10"/>
          </w:rPr>
          <w:t xml:space="preserve"> </w:t>
        </w:r>
      </w:ins>
      <w:ins w:id="25" w:author="CATT" w:date="2019-08-12T20:19:00Z">
        <w:r w:rsidRPr="001B280F">
          <w:rPr>
            <w:position w:val="-10"/>
          </w:rPr>
          <w:object w:dxaOrig="600" w:dyaOrig="300">
            <v:shape id="_x0000_i1029" type="#_x0000_t75" style="width:27.5pt;height:14pt" o:ole="">
              <v:imagedata r:id="rId21" o:title=""/>
            </v:shape>
            <o:OLEObject Type="Embed" ProgID="Equation.3" ShapeID="_x0000_i1029" DrawAspect="Content" ObjectID="_1632893219" r:id="rId22"/>
          </w:object>
        </w:r>
      </w:ins>
      <w:ins w:id="26" w:author="CATT" w:date="2019-08-12T20:19:00Z">
        <w:r w:rsidRPr="001B280F">
          <w:t xml:space="preserve"> for </w:t>
        </w:r>
      </w:ins>
      <w:ins w:id="27" w:author="CATT" w:date="2019-08-12T20:19:00Z">
        <w:r w:rsidRPr="001B280F">
          <w:rPr>
            <w:position w:val="-10"/>
          </w:rPr>
          <w:object w:dxaOrig="499" w:dyaOrig="279">
            <v:shape id="_x0000_i1030" type="#_x0000_t75" style="width:27.5pt;height:14pt" o:ole="">
              <v:imagedata r:id="rId23" o:title=""/>
            </v:shape>
            <o:OLEObject Type="Embed" ProgID="Equation.3" ShapeID="_x0000_i1030" DrawAspect="Content" ObjectID="_1632893220" r:id="rId24"/>
          </w:object>
        </w:r>
      </w:ins>
      <w:ins w:id="28" w:author="CATT" w:date="2019-08-12T20:19:00Z">
        <w:r w:rsidRPr="001B280F">
          <w:t xml:space="preserve">, </w:t>
        </w:r>
      </w:ins>
      <w:ins w:id="29" w:author="CATT" w:date="2019-08-12T20:19:00Z">
        <w:r w:rsidRPr="001B280F">
          <w:rPr>
            <w:position w:val="-10"/>
          </w:rPr>
          <w:object w:dxaOrig="760" w:dyaOrig="300">
            <v:shape id="_x0000_i1031" type="#_x0000_t75" style="width:35.5pt;height:14pt" o:ole="">
              <v:imagedata r:id="rId25" o:title=""/>
            </v:shape>
            <o:OLEObject Type="Embed" ProgID="Equation.3" ShapeID="_x0000_i1031" DrawAspect="Content" ObjectID="_1632893221" r:id="rId26"/>
          </w:object>
        </w:r>
      </w:ins>
      <w:ins w:id="30" w:author="CATT" w:date="2019-08-12T20:19:00Z">
        <w:r w:rsidRPr="001B280F">
          <w:t xml:space="preserve"> for </w:t>
        </w:r>
      </w:ins>
      <w:ins w:id="31" w:author="CATT" w:date="2019-08-12T20:19:00Z">
        <w:r w:rsidRPr="001B280F">
          <w:rPr>
            <w:position w:val="-10"/>
          </w:rPr>
          <w:object w:dxaOrig="480" w:dyaOrig="279">
            <v:shape id="_x0000_i1032" type="#_x0000_t75" style="width:27.5pt;height:14pt" o:ole="">
              <v:imagedata r:id="rId27" o:title=""/>
            </v:shape>
            <o:OLEObject Type="Embed" ProgID="Equation.3" ShapeID="_x0000_i1032" DrawAspect="Content" ObjectID="_1632893222" r:id="rId28"/>
          </w:object>
        </w:r>
      </w:ins>
      <w:ins w:id="32" w:author="CATT" w:date="2019-08-12T20:19:00Z">
        <w:r w:rsidRPr="001B280F">
          <w:t xml:space="preserve">, </w:t>
        </w:r>
      </w:ins>
      <w:ins w:id="33" w:author="CATT" w:date="2019-08-12T20:19:00Z">
        <w:r w:rsidRPr="001B280F">
          <w:rPr>
            <w:position w:val="-10"/>
          </w:rPr>
          <w:object w:dxaOrig="600" w:dyaOrig="300">
            <v:shape id="_x0000_i1033" type="#_x0000_t75" style="width:27.5pt;height:14pt" o:ole="">
              <v:imagedata r:id="rId29" o:title=""/>
            </v:shape>
            <o:OLEObject Type="Embed" ProgID="Equation.3" ShapeID="_x0000_i1033" DrawAspect="Content" ObjectID="_1632893223" r:id="rId30"/>
          </w:object>
        </w:r>
      </w:ins>
      <w:ins w:id="34" w:author="CATT" w:date="2019-08-12T20:19:00Z">
        <w:r w:rsidRPr="001B280F">
          <w:t xml:space="preserve"> for </w:t>
        </w:r>
      </w:ins>
      <w:ins w:id="35" w:author="CATT" w:date="2019-08-12T20:19:00Z">
        <w:r w:rsidRPr="001B280F">
          <w:rPr>
            <w:position w:val="-10"/>
          </w:rPr>
          <w:object w:dxaOrig="520" w:dyaOrig="279">
            <v:shape id="_x0000_i1034" type="#_x0000_t75" style="width:27.5pt;height:14pt" o:ole="">
              <v:imagedata r:id="rId31" o:title=""/>
            </v:shape>
            <o:OLEObject Type="Embed" ProgID="Equation.3" ShapeID="_x0000_i1034" DrawAspect="Content" ObjectID="_1632893224" r:id="rId32"/>
          </w:object>
        </w:r>
      </w:ins>
      <w:ins w:id="36" w:author="CATT" w:date="2019-08-12T20:19:00Z">
        <w:r w:rsidRPr="001B280F">
          <w:t>; otherwise</w:t>
        </w:r>
        <w:r>
          <w:t xml:space="preserve"> </w:t>
        </w:r>
        <w:r>
          <w:rPr>
            <w:rFonts w:eastAsia="DengXian"/>
            <w:lang w:eastAsia="zh-CN"/>
          </w:rPr>
          <w:t xml:space="preserve">, </w:t>
        </w:r>
      </w:ins>
      <w:ins w:id="37" w:author="CATT" w:date="2019-08-12T20:19:00Z">
        <w:r w:rsidRPr="004909E3">
          <w:rPr>
            <w:position w:val="-10"/>
          </w:rPr>
          <w:object w:dxaOrig="600" w:dyaOrig="300">
            <v:shape id="_x0000_i1035" type="#_x0000_t75" style="width:29pt;height:14pt" o:ole="">
              <v:imagedata r:id="rId33" o:title=""/>
            </v:shape>
            <o:OLEObject Type="Embed" ProgID="Equation.3" ShapeID="_x0000_i1035" DrawAspect="Content" ObjectID="_1632893225" r:id="rId34"/>
          </w:object>
        </w:r>
      </w:ins>
      <w:ins w:id="38" w:author="CATT" w:date="2019-08-12T20:19:00Z">
        <w:r>
          <w:t xml:space="preserve"> for </w:t>
        </w:r>
      </w:ins>
      <w:ins w:id="39" w:author="CATT" w:date="2019-08-12T20:19:00Z">
        <w:r w:rsidRPr="0097532F">
          <w:rPr>
            <w:position w:val="-10"/>
          </w:rPr>
          <w:object w:dxaOrig="499" w:dyaOrig="279">
            <v:shape id="_x0000_i1036" type="#_x0000_t75" style="width:28.5pt;height:14pt" o:ole="">
              <v:imagedata r:id="rId35" o:title=""/>
            </v:shape>
            <o:OLEObject Type="Embed" ProgID="Equation.3" ShapeID="_x0000_i1036" DrawAspect="Content" ObjectID="_1632893226" r:id="rId36"/>
          </w:object>
        </w:r>
      </w:ins>
      <w:ins w:id="40" w:author="CATT" w:date="2019-08-12T20:19:00Z">
        <w:r>
          <w:t xml:space="preserve">, </w:t>
        </w:r>
      </w:ins>
      <w:ins w:id="41" w:author="CATT" w:date="2019-08-12T20:19:00Z">
        <w:r w:rsidRPr="004909E3">
          <w:rPr>
            <w:position w:val="-10"/>
          </w:rPr>
          <w:object w:dxaOrig="680" w:dyaOrig="300">
            <v:shape id="_x0000_i1037" type="#_x0000_t75" style="width:36.5pt;height:14pt" o:ole="">
              <v:imagedata r:id="rId37" o:title=""/>
            </v:shape>
            <o:OLEObject Type="Embed" ProgID="Equation.3" ShapeID="_x0000_i1037" DrawAspect="Content" ObjectID="_1632893227" r:id="rId38"/>
          </w:object>
        </w:r>
      </w:ins>
      <w:ins w:id="42" w:author="CATT" w:date="2019-08-12T20:19:00Z">
        <w:r>
          <w:t xml:space="preserve"> for </w:t>
        </w:r>
      </w:ins>
      <w:ins w:id="43" w:author="CATT" w:date="2019-08-12T20:19:00Z">
        <w:r w:rsidRPr="0097532F">
          <w:rPr>
            <w:position w:val="-10"/>
          </w:rPr>
          <w:object w:dxaOrig="480" w:dyaOrig="279">
            <v:shape id="_x0000_i1038" type="#_x0000_t75" style="width:29pt;height:14pt" o:ole="">
              <v:imagedata r:id="rId27" o:title=""/>
            </v:shape>
            <o:OLEObject Type="Embed" ProgID="Equation.3" ShapeID="_x0000_i1038" DrawAspect="Content" ObjectID="_1632893228" r:id="rId39"/>
          </w:object>
        </w:r>
      </w:ins>
      <w:ins w:id="44" w:author="CATT" w:date="2019-08-12T20:19:00Z">
        <w:r>
          <w:t xml:space="preserve">, </w:t>
        </w:r>
      </w:ins>
      <w:ins w:id="45" w:author="CATT" w:date="2019-08-12T20:19:00Z">
        <w:r w:rsidRPr="004909E3">
          <w:rPr>
            <w:position w:val="-10"/>
          </w:rPr>
          <w:object w:dxaOrig="700" w:dyaOrig="300">
            <v:shape id="_x0000_i1039" type="#_x0000_t75" style="width:36.5pt;height:14pt" o:ole="">
              <v:imagedata r:id="rId40" o:title=""/>
            </v:shape>
            <o:OLEObject Type="Embed" ProgID="Equation.3" ShapeID="_x0000_i1039" DrawAspect="Content" ObjectID="_1632893229" r:id="rId41"/>
          </w:object>
        </w:r>
      </w:ins>
      <w:ins w:id="46" w:author="CATT" w:date="2019-08-12T20:19:00Z">
        <w:r>
          <w:t xml:space="preserve"> for </w:t>
        </w:r>
      </w:ins>
      <w:ins w:id="47" w:author="CATT" w:date="2019-08-12T20:19:00Z">
        <w:r w:rsidRPr="0097532F">
          <w:rPr>
            <w:position w:val="-10"/>
          </w:rPr>
          <w:object w:dxaOrig="520" w:dyaOrig="279">
            <v:shape id="_x0000_i1040" type="#_x0000_t75" style="width:28.5pt;height:14pt" o:ole="">
              <v:imagedata r:id="rId31" o:title=""/>
            </v:shape>
            <o:OLEObject Type="Embed" ProgID="Equation.3" ShapeID="_x0000_i1040" DrawAspect="Content" ObjectID="_1632893230" r:id="rId42"/>
          </w:object>
        </w:r>
      </w:ins>
      <w:ins w:id="48" w:author="CATT" w:date="2019-08-12T20:19:00Z">
        <w:r>
          <w:t xml:space="preserve">, </w:t>
        </w:r>
      </w:ins>
      <w:ins w:id="49" w:author="CATT" w:date="2019-08-12T20:19:00Z">
        <w:r w:rsidRPr="004909E3">
          <w:rPr>
            <w:position w:val="-10"/>
          </w:rPr>
          <w:object w:dxaOrig="700" w:dyaOrig="300">
            <v:shape id="_x0000_i1041" type="#_x0000_t75" style="width:36.5pt;height:14pt" o:ole="">
              <v:imagedata r:id="rId43" o:title=""/>
            </v:shape>
            <o:OLEObject Type="Embed" ProgID="Equation.3" ShapeID="_x0000_i1041" DrawAspect="Content" ObjectID="_1632893231" r:id="rId44"/>
          </w:object>
        </w:r>
      </w:ins>
      <w:ins w:id="50" w:author="CATT" w:date="2019-08-12T20:19:00Z">
        <w:r>
          <w:t xml:space="preserve"> for </w:t>
        </w:r>
      </w:ins>
      <w:ins w:id="51" w:author="CATT" w:date="2019-08-12T20:19:00Z">
        <w:r w:rsidRPr="0097532F">
          <w:rPr>
            <w:position w:val="-10"/>
          </w:rPr>
          <w:object w:dxaOrig="499" w:dyaOrig="279">
            <v:shape id="_x0000_i1042" type="#_x0000_t75" style="width:28.5pt;height:14pt" o:ole="">
              <v:imagedata r:id="rId45" o:title=""/>
            </v:shape>
            <o:OLEObject Type="Embed" ProgID="Equation.3" ShapeID="_x0000_i1042" DrawAspect="Content" ObjectID="_1632893232" r:id="rId46"/>
          </w:object>
        </w:r>
      </w:ins>
      <w:r>
        <w:t xml:space="preserve">. </w:t>
      </w:r>
    </w:p>
    <w:p w:rsidR="002A0E0D" w:rsidRDefault="002A0E0D" w:rsidP="002A0E0D">
      <w:pPr>
        <w:jc w:val="center"/>
        <w:rPr>
          <w:lang w:val="en-US"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rsidR="004264E5" w:rsidRPr="00B916EC" w:rsidRDefault="004264E5" w:rsidP="004264E5">
      <w:pPr>
        <w:pStyle w:val="4"/>
      </w:pPr>
      <w:bookmarkStart w:id="52" w:name="_Toc20311583"/>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52"/>
    </w:p>
    <w:p w:rsidR="002A0E0D" w:rsidRPr="00B916EC" w:rsidRDefault="002A0E0D" w:rsidP="002A0E0D">
      <w:pPr>
        <w:jc w:val="center"/>
        <w:rPr>
          <w:rFonts w:eastAsia="宋体"/>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rsidR="004264E5" w:rsidRDefault="004264E5" w:rsidP="004264E5">
      <w:pPr>
        <w:rPr>
          <w:lang w:eastAsia="zh-CN"/>
        </w:rPr>
      </w:pPr>
      <w:r>
        <w:rPr>
          <w:lang w:eastAsia="zh-CN"/>
        </w:rPr>
        <w:t xml:space="preserve">A UE sets to NACK value in the HARQ-ACK codebook any HARQ-ACK information corresponding to PDSCH reception or SPS PDSCH release that the UE detects </w:t>
      </w:r>
      <w:ins w:id="53" w:author="CATT" w:date="2019-08-12T17:49:00Z">
        <w:r>
          <w:rPr>
            <w:rFonts w:hint="eastAsia"/>
            <w:lang w:eastAsia="zh-CN"/>
          </w:rPr>
          <w:t>a DCI format</w:t>
        </w:r>
      </w:ins>
      <w:ins w:id="54" w:author="CATT" w:date="2019-08-12T17:50:00Z">
        <w:r>
          <w:rPr>
            <w:lang w:eastAsia="zh-CN"/>
          </w:rPr>
          <w:t xml:space="preserve"> scheduling </w:t>
        </w:r>
        <w:r>
          <w:rPr>
            <w:rFonts w:hint="eastAsia"/>
            <w:lang w:eastAsia="zh-CN"/>
          </w:rPr>
          <w:t xml:space="preserve">the </w:t>
        </w:r>
        <w:r>
          <w:rPr>
            <w:lang w:eastAsia="zh-CN"/>
          </w:rPr>
          <w:t xml:space="preserve">PDSCH reception or SPS PDSCH release </w:t>
        </w:r>
      </w:ins>
      <w:r>
        <w:rPr>
          <w:lang w:eastAsia="zh-CN"/>
        </w:rPr>
        <w:t xml:space="preserve">in a PDCCH monitoring occasion that starts after </w:t>
      </w:r>
      <w:bookmarkStart w:id="55" w:name="_GoBack"/>
      <w:bookmarkEnd w:id="55"/>
      <w:r>
        <w:rPr>
          <w:lang w:eastAsia="zh-CN"/>
        </w:rPr>
        <w:t>a PDCCH monitoring occasion where the UE detects a DCI format 0_0 or a DCI format 0_1 scheduling the PUSCH transmission.</w:t>
      </w:r>
    </w:p>
    <w:p w:rsidR="004264E5" w:rsidRPr="00F265D3" w:rsidRDefault="004264E5" w:rsidP="004264E5">
      <w:pPr>
        <w:rPr>
          <w:rFonts w:eastAsia="等线"/>
          <w:lang w:val="en-US" w:eastAsia="x-none"/>
        </w:rPr>
      </w:pPr>
      <w:r w:rsidRPr="00F265D3">
        <w:rPr>
          <w:rFonts w:eastAsia="等线"/>
          <w:lang w:val="en-US" w:eastAsia="x-none"/>
        </w:rPr>
        <w:t xml:space="preserve">A UE does not expect to detect a DCI format switching a DL BWP within </w:t>
      </w:r>
      <w:ins w:id="56" w:author="CATT" w:date="2019-07-30T12:22:00Z">
        <w:r w:rsidRPr="00805E79">
          <w:rPr>
            <w:position w:val="-12"/>
          </w:rPr>
          <w:object w:dxaOrig="480" w:dyaOrig="320">
            <v:shape id="_x0000_i1043" type="#_x0000_t75" style="width:29pt;height:14pt" o:ole="">
              <v:imagedata r:id="rId47" o:title=""/>
            </v:shape>
            <o:OLEObject Type="Embed" ProgID="Equation.3" ShapeID="_x0000_i1043" DrawAspect="Content" ObjectID="_1632893233" r:id="rId48"/>
          </w:object>
        </w:r>
      </w:ins>
      <w:del w:id="57" w:author="CATT" w:date="2019-07-30T12:22:00Z">
        <w:r w:rsidRPr="00F265D3" w:rsidDel="00BF597C">
          <w:rPr>
            <w:rFonts w:eastAsia="等线"/>
            <w:position w:val="-10"/>
          </w:rPr>
          <w:object w:dxaOrig="300" w:dyaOrig="300">
            <v:shape id="_x0000_i1044" type="#_x0000_t75" style="width:14pt;height:14pt" o:ole="">
              <v:imagedata r:id="rId49" o:title=""/>
            </v:shape>
            <o:OLEObject Type="Embed" ProgID="Equation.3" ShapeID="_x0000_i1044" DrawAspect="Content" ObjectID="_1632893234" r:id="rId50"/>
          </w:object>
        </w:r>
        <w:r w:rsidRPr="00F265D3" w:rsidDel="00BF597C">
          <w:rPr>
            <w:rFonts w:eastAsia="等线"/>
          </w:rPr>
          <w:delText xml:space="preserve"> symbols</w:delText>
        </w:r>
      </w:del>
      <w:r w:rsidRPr="00F265D3">
        <w:rPr>
          <w:rFonts w:eastAsia="等线"/>
        </w:rPr>
        <w:t xml:space="preserve"> prior to a first symbol of a PUSCH transmission where the UE multiplexes HARQ-ACK information, where </w:t>
      </w:r>
      <w:ins w:id="58" w:author="CATT" w:date="2019-07-30T12:23:00Z">
        <w:r w:rsidRPr="00805E79">
          <w:rPr>
            <w:position w:val="-12"/>
          </w:rPr>
          <w:object w:dxaOrig="480" w:dyaOrig="320">
            <v:shape id="_x0000_i1045" type="#_x0000_t75" style="width:29pt;height:14pt" o:ole="">
              <v:imagedata r:id="rId47" o:title=""/>
            </v:shape>
            <o:OLEObject Type="Embed" ProgID="Equation.3" ShapeID="_x0000_i1045" DrawAspect="Content" ObjectID="_1632893235" r:id="rId51"/>
          </w:object>
        </w:r>
      </w:ins>
      <w:del w:id="59" w:author="CATT" w:date="2019-07-30T12:23:00Z">
        <w:r w:rsidRPr="00F265D3" w:rsidDel="00BF597C">
          <w:rPr>
            <w:rFonts w:eastAsia="等线"/>
            <w:position w:val="-10"/>
          </w:rPr>
          <w:object w:dxaOrig="300" w:dyaOrig="300">
            <v:shape id="_x0000_i1046" type="#_x0000_t75" style="width:14pt;height:14pt" o:ole="">
              <v:imagedata r:id="rId49" o:title=""/>
            </v:shape>
            <o:OLEObject Type="Embed" ProgID="Equation.3" ShapeID="_x0000_i1046" DrawAspect="Content" ObjectID="_1632893236" r:id="rId52"/>
          </w:object>
        </w:r>
      </w:del>
      <w:r w:rsidRPr="00F265D3">
        <w:rPr>
          <w:rFonts w:eastAsia="等线"/>
        </w:rPr>
        <w:t xml:space="preserve"> is defined in [6, TS 38.214]</w:t>
      </w:r>
      <w:r w:rsidRPr="00956C1C">
        <w:rPr>
          <w:rFonts w:eastAsia="等线" w:hint="eastAsia"/>
          <w:lang w:val="x-none" w:eastAsia="zh-CN"/>
        </w:rPr>
        <w:t xml:space="preserve"> </w:t>
      </w:r>
      <w:ins w:id="60" w:author="CATT" w:date="2019-07-17T13:08:00Z">
        <w:r>
          <w:rPr>
            <w:rFonts w:eastAsia="等线" w:hint="eastAsia"/>
            <w:lang w:val="x-none" w:eastAsia="zh-CN"/>
          </w:rPr>
          <w:t>and</w:t>
        </w:r>
      </w:ins>
      <w:ins w:id="61" w:author="CATT" w:date="2019-07-17T13:10:00Z">
        <w:r>
          <w:rPr>
            <w:rFonts w:eastAsia="等线" w:hint="eastAsia"/>
            <w:lang w:val="x-none" w:eastAsia="zh-CN"/>
          </w:rPr>
          <w:t xml:space="preserve"> </w:t>
        </w:r>
      </w:ins>
      <w:ins w:id="62" w:author="CATT" w:date="2019-07-17T13:10:00Z">
        <w:r w:rsidRPr="00C93FFC">
          <w:rPr>
            <w:position w:val="-10"/>
          </w:rPr>
          <w:object w:dxaOrig="220" w:dyaOrig="240">
            <v:shape id="_x0000_i1047" type="#_x0000_t75" style="width:14pt;height:14pt" o:ole="">
              <v:imagedata r:id="rId19" o:title=""/>
            </v:shape>
            <o:OLEObject Type="Embed" ProgID="Equation.3" ShapeID="_x0000_i1047" DrawAspect="Content" ObjectID="_1632893237" r:id="rId53"/>
          </w:object>
        </w:r>
      </w:ins>
      <w:ins w:id="63" w:author="CATT" w:date="2019-07-17T13:08:00Z">
        <w:r>
          <w:rPr>
            <w:rFonts w:eastAsia="等线" w:hint="eastAsia"/>
            <w:lang w:val="x-none" w:eastAsia="zh-CN"/>
          </w:rPr>
          <w:t xml:space="preserve"> corresponds to the smallest SCS configuration among the SCS configuration of the PDCCH</w:t>
        </w:r>
      </w:ins>
      <w:ins w:id="64" w:author="CATT" w:date="2019-07-17T13:14:00Z">
        <w:r>
          <w:rPr>
            <w:rFonts w:eastAsia="等线" w:hint="eastAsia"/>
            <w:lang w:val="x-none" w:eastAsia="zh-CN"/>
          </w:rPr>
          <w:t xml:space="preserve"> </w:t>
        </w:r>
      </w:ins>
      <w:ins w:id="65" w:author="CATT" w:date="2019-07-17T13:15:00Z">
        <w:r>
          <w:rPr>
            <w:rFonts w:eastAsia="等线" w:hint="eastAsia"/>
            <w:lang w:val="x-none" w:eastAsia="zh-CN"/>
          </w:rPr>
          <w:t>carrying the</w:t>
        </w:r>
      </w:ins>
      <w:ins w:id="66" w:author="CATT" w:date="2019-07-17T13:14:00Z">
        <w:r>
          <w:rPr>
            <w:rFonts w:eastAsia="等线" w:hint="eastAsia"/>
            <w:lang w:val="x-none" w:eastAsia="zh-CN"/>
          </w:rPr>
          <w:t xml:space="preserve"> DCI format </w:t>
        </w:r>
      </w:ins>
      <w:ins w:id="67" w:author="CATT" w:date="2019-08-12T20:03:00Z">
        <w:r w:rsidRPr="00F265D3">
          <w:rPr>
            <w:rFonts w:eastAsia="等线"/>
            <w:lang w:val="en-US" w:eastAsia="x-none"/>
          </w:rPr>
          <w:t>switching a DL BWP</w:t>
        </w:r>
      </w:ins>
      <w:ins w:id="68" w:author="CATT" w:date="2019-07-17T13:14:00Z">
        <w:r>
          <w:rPr>
            <w:rFonts w:eastAsia="等线" w:hint="eastAsia"/>
            <w:lang w:val="x-none" w:eastAsia="zh-CN"/>
          </w:rPr>
          <w:t xml:space="preserve">, </w:t>
        </w:r>
      </w:ins>
      <w:ins w:id="69" w:author="CATT" w:date="2019-08-12T20:04:00Z">
        <w:r>
          <w:rPr>
            <w:rFonts w:eastAsia="等线" w:hint="eastAsia"/>
            <w:lang w:val="x-none" w:eastAsia="zh-CN"/>
          </w:rPr>
          <w:t>the SCS configuration of</w:t>
        </w:r>
        <w:r w:rsidRPr="00133E55">
          <w:rPr>
            <w:lang w:val="en-AU"/>
          </w:rPr>
          <w:t xml:space="preserve"> the PDCCH carrying the DCI scheduling the PUSCH</w:t>
        </w:r>
      </w:ins>
      <w:ins w:id="70" w:author="CATT" w:date="2019-08-14T12:16:00Z">
        <w:r>
          <w:rPr>
            <w:rFonts w:hint="eastAsia"/>
            <w:lang w:val="en-AU" w:eastAsia="zh-CN"/>
          </w:rPr>
          <w:t xml:space="preserve"> and</w:t>
        </w:r>
      </w:ins>
      <w:ins w:id="71" w:author="CATT" w:date="2019-08-12T20:04:00Z">
        <w:r>
          <w:rPr>
            <w:rFonts w:eastAsia="等线" w:hint="eastAsia"/>
            <w:lang w:val="x-none" w:eastAsia="zh-CN"/>
          </w:rPr>
          <w:t xml:space="preserve"> </w:t>
        </w:r>
      </w:ins>
      <w:ins w:id="72" w:author="CATT" w:date="2019-07-17T13:08:00Z">
        <w:r>
          <w:rPr>
            <w:rFonts w:eastAsia="等线" w:hint="eastAsia"/>
            <w:lang w:val="x-none" w:eastAsia="zh-CN"/>
          </w:rPr>
          <w:t>the SCS configuration of the PUSCH</w:t>
        </w:r>
      </w:ins>
      <w:r w:rsidRPr="00F265D3">
        <w:rPr>
          <w:rFonts w:eastAsia="等线"/>
        </w:rPr>
        <w:t xml:space="preserve">. </w:t>
      </w:r>
    </w:p>
    <w:bookmarkEnd w:id="3"/>
    <w:bookmarkEnd w:id="4"/>
    <w:p w:rsidR="004264E5" w:rsidRPr="00B916EC" w:rsidRDefault="002A0E0D" w:rsidP="002A0E0D">
      <w:pPr>
        <w:jc w:val="center"/>
        <w:rPr>
          <w:rFonts w:eastAsia="宋体"/>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sectPr w:rsidR="004264E5" w:rsidRPr="00B916EC"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BD0" w:rsidRDefault="00D60BD0">
      <w:r>
        <w:separator/>
      </w:r>
    </w:p>
  </w:endnote>
  <w:endnote w:type="continuationSeparator" w:id="0">
    <w:p w:rsidR="00D60BD0" w:rsidRDefault="00D60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BD0" w:rsidRDefault="00D60BD0">
      <w:r>
        <w:separator/>
      </w:r>
    </w:p>
  </w:footnote>
  <w:footnote w:type="continuationSeparator" w:id="0">
    <w:p w:rsidR="00D60BD0" w:rsidRDefault="00D60B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6C3" w:rsidRDefault="00A27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6C3" w:rsidRDefault="00A276C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6C3" w:rsidRDefault="00A276C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6C3" w:rsidRDefault="00A276C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10"/>
  </w:num>
  <w:num w:numId="8">
    <w:abstractNumId w:val="19"/>
  </w:num>
  <w:num w:numId="9">
    <w:abstractNumId w:val="13"/>
  </w:num>
  <w:num w:numId="10">
    <w:abstractNumId w:val="5"/>
  </w:num>
  <w:num w:numId="11">
    <w:abstractNumId w:val="1"/>
  </w:num>
  <w:num w:numId="12">
    <w:abstractNumId w:val="2"/>
  </w:num>
  <w:num w:numId="13">
    <w:abstractNumId w:val="20"/>
  </w:num>
  <w:num w:numId="14">
    <w:abstractNumId w:val="0"/>
  </w:num>
  <w:num w:numId="15">
    <w:abstractNumId w:val="16"/>
  </w:num>
  <w:num w:numId="16">
    <w:abstractNumId w:val="17"/>
  </w:num>
  <w:num w:numId="17">
    <w:abstractNumId w:val="23"/>
  </w:num>
  <w:num w:numId="18">
    <w:abstractNumId w:val="6"/>
  </w:num>
  <w:num w:numId="19">
    <w:abstractNumId w:val="11"/>
  </w:num>
  <w:num w:numId="20">
    <w:abstractNumId w:val="8"/>
  </w:num>
  <w:num w:numId="21">
    <w:abstractNumId w:val="7"/>
  </w:num>
  <w:num w:numId="22">
    <w:abstractNumId w:val="4"/>
  </w:num>
  <w:num w:numId="23">
    <w:abstractNumId w:val="9"/>
  </w:num>
  <w:num w:numId="24">
    <w:abstractNumId w:val="22"/>
  </w:num>
  <w:num w:numId="2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42"/>
    <w:rsid w:val="0000216B"/>
    <w:rsid w:val="00004F0A"/>
    <w:rsid w:val="000108EE"/>
    <w:rsid w:val="00022E4A"/>
    <w:rsid w:val="00042B01"/>
    <w:rsid w:val="000460E4"/>
    <w:rsid w:val="0008650D"/>
    <w:rsid w:val="00091518"/>
    <w:rsid w:val="00094EB8"/>
    <w:rsid w:val="00096307"/>
    <w:rsid w:val="000A3FDF"/>
    <w:rsid w:val="000A6394"/>
    <w:rsid w:val="000B3579"/>
    <w:rsid w:val="000B7FED"/>
    <w:rsid w:val="000C038A"/>
    <w:rsid w:val="000C6598"/>
    <w:rsid w:val="000D6BEE"/>
    <w:rsid w:val="000F0390"/>
    <w:rsid w:val="00123AAC"/>
    <w:rsid w:val="00143860"/>
    <w:rsid w:val="00145D43"/>
    <w:rsid w:val="00152D24"/>
    <w:rsid w:val="001568D4"/>
    <w:rsid w:val="001617BA"/>
    <w:rsid w:val="00162602"/>
    <w:rsid w:val="00171992"/>
    <w:rsid w:val="00183A53"/>
    <w:rsid w:val="00191EED"/>
    <w:rsid w:val="00192C46"/>
    <w:rsid w:val="001A08B3"/>
    <w:rsid w:val="001A1714"/>
    <w:rsid w:val="001A500A"/>
    <w:rsid w:val="001A7B60"/>
    <w:rsid w:val="001B52F0"/>
    <w:rsid w:val="001B545B"/>
    <w:rsid w:val="001B6AA7"/>
    <w:rsid w:val="001B7A65"/>
    <w:rsid w:val="001C41BB"/>
    <w:rsid w:val="001E41F3"/>
    <w:rsid w:val="002264A8"/>
    <w:rsid w:val="00230235"/>
    <w:rsid w:val="002408AE"/>
    <w:rsid w:val="002467D0"/>
    <w:rsid w:val="0026004D"/>
    <w:rsid w:val="002640DD"/>
    <w:rsid w:val="00275D12"/>
    <w:rsid w:val="00283A8D"/>
    <w:rsid w:val="00284FEB"/>
    <w:rsid w:val="002860C4"/>
    <w:rsid w:val="0029201C"/>
    <w:rsid w:val="00293C24"/>
    <w:rsid w:val="002977C1"/>
    <w:rsid w:val="002A0E0D"/>
    <w:rsid w:val="002A36A3"/>
    <w:rsid w:val="002B5741"/>
    <w:rsid w:val="002C5EEA"/>
    <w:rsid w:val="002D3E31"/>
    <w:rsid w:val="002D6324"/>
    <w:rsid w:val="00301FE2"/>
    <w:rsid w:val="0030452A"/>
    <w:rsid w:val="00305409"/>
    <w:rsid w:val="00310DFD"/>
    <w:rsid w:val="00314ACF"/>
    <w:rsid w:val="00325E65"/>
    <w:rsid w:val="00326A7A"/>
    <w:rsid w:val="00353988"/>
    <w:rsid w:val="003609EF"/>
    <w:rsid w:val="0036231A"/>
    <w:rsid w:val="0036505D"/>
    <w:rsid w:val="0036557F"/>
    <w:rsid w:val="00374893"/>
    <w:rsid w:val="00374DD4"/>
    <w:rsid w:val="00377D3D"/>
    <w:rsid w:val="00392804"/>
    <w:rsid w:val="003A5E97"/>
    <w:rsid w:val="003D026F"/>
    <w:rsid w:val="003D1630"/>
    <w:rsid w:val="003E1A36"/>
    <w:rsid w:val="003F5E7F"/>
    <w:rsid w:val="003F7BA2"/>
    <w:rsid w:val="00402B04"/>
    <w:rsid w:val="00406579"/>
    <w:rsid w:val="00410371"/>
    <w:rsid w:val="00412EAE"/>
    <w:rsid w:val="004242F1"/>
    <w:rsid w:val="00425FEF"/>
    <w:rsid w:val="004264E5"/>
    <w:rsid w:val="00430F9B"/>
    <w:rsid w:val="004316F6"/>
    <w:rsid w:val="004327E3"/>
    <w:rsid w:val="00437C1A"/>
    <w:rsid w:val="00455FA5"/>
    <w:rsid w:val="00457DB8"/>
    <w:rsid w:val="0046137F"/>
    <w:rsid w:val="00465138"/>
    <w:rsid w:val="004A2892"/>
    <w:rsid w:val="004B4DE6"/>
    <w:rsid w:val="004B75B7"/>
    <w:rsid w:val="004D489F"/>
    <w:rsid w:val="005122AF"/>
    <w:rsid w:val="0051580D"/>
    <w:rsid w:val="00521A7C"/>
    <w:rsid w:val="005277B9"/>
    <w:rsid w:val="005415E1"/>
    <w:rsid w:val="00547111"/>
    <w:rsid w:val="00565B98"/>
    <w:rsid w:val="00592D74"/>
    <w:rsid w:val="00594EB8"/>
    <w:rsid w:val="005B770E"/>
    <w:rsid w:val="005C0BB7"/>
    <w:rsid w:val="005C138C"/>
    <w:rsid w:val="005C32DA"/>
    <w:rsid w:val="005D7483"/>
    <w:rsid w:val="005E2C44"/>
    <w:rsid w:val="005E427C"/>
    <w:rsid w:val="00616002"/>
    <w:rsid w:val="006167CB"/>
    <w:rsid w:val="00621188"/>
    <w:rsid w:val="006257ED"/>
    <w:rsid w:val="00640A95"/>
    <w:rsid w:val="006420D0"/>
    <w:rsid w:val="00643E4B"/>
    <w:rsid w:val="006446E1"/>
    <w:rsid w:val="00651472"/>
    <w:rsid w:val="00655D0F"/>
    <w:rsid w:val="00681E2A"/>
    <w:rsid w:val="006858CE"/>
    <w:rsid w:val="00692E94"/>
    <w:rsid w:val="00695808"/>
    <w:rsid w:val="006A0A3B"/>
    <w:rsid w:val="006A745D"/>
    <w:rsid w:val="006B46FB"/>
    <w:rsid w:val="006E21FB"/>
    <w:rsid w:val="006E4D0A"/>
    <w:rsid w:val="006E69A7"/>
    <w:rsid w:val="007002AD"/>
    <w:rsid w:val="00705A9B"/>
    <w:rsid w:val="00705AC6"/>
    <w:rsid w:val="00743968"/>
    <w:rsid w:val="0074643D"/>
    <w:rsid w:val="00761111"/>
    <w:rsid w:val="00792342"/>
    <w:rsid w:val="007977A8"/>
    <w:rsid w:val="007A4818"/>
    <w:rsid w:val="007A514B"/>
    <w:rsid w:val="007B0B96"/>
    <w:rsid w:val="007B512A"/>
    <w:rsid w:val="007B6472"/>
    <w:rsid w:val="007C2097"/>
    <w:rsid w:val="007C2658"/>
    <w:rsid w:val="007D1EF4"/>
    <w:rsid w:val="007D6A07"/>
    <w:rsid w:val="007F2CE1"/>
    <w:rsid w:val="007F43FD"/>
    <w:rsid w:val="007F7259"/>
    <w:rsid w:val="008040A8"/>
    <w:rsid w:val="00810561"/>
    <w:rsid w:val="00810B3C"/>
    <w:rsid w:val="00817938"/>
    <w:rsid w:val="0082197A"/>
    <w:rsid w:val="008279FA"/>
    <w:rsid w:val="0083341F"/>
    <w:rsid w:val="00847354"/>
    <w:rsid w:val="008626E7"/>
    <w:rsid w:val="00870EE7"/>
    <w:rsid w:val="00872566"/>
    <w:rsid w:val="008863B9"/>
    <w:rsid w:val="008A45A6"/>
    <w:rsid w:val="008B3489"/>
    <w:rsid w:val="008B4931"/>
    <w:rsid w:val="008C6BAE"/>
    <w:rsid w:val="008F521E"/>
    <w:rsid w:val="008F686C"/>
    <w:rsid w:val="00901426"/>
    <w:rsid w:val="009148DE"/>
    <w:rsid w:val="0091713F"/>
    <w:rsid w:val="009224F4"/>
    <w:rsid w:val="00926F73"/>
    <w:rsid w:val="00934AB1"/>
    <w:rsid w:val="00934B20"/>
    <w:rsid w:val="00941E30"/>
    <w:rsid w:val="00944D29"/>
    <w:rsid w:val="00951B66"/>
    <w:rsid w:val="009537C2"/>
    <w:rsid w:val="009545FD"/>
    <w:rsid w:val="00963551"/>
    <w:rsid w:val="00973DE3"/>
    <w:rsid w:val="009777D9"/>
    <w:rsid w:val="00981096"/>
    <w:rsid w:val="009919E1"/>
    <w:rsid w:val="00991B88"/>
    <w:rsid w:val="009A35C4"/>
    <w:rsid w:val="009A37C3"/>
    <w:rsid w:val="009A5753"/>
    <w:rsid w:val="009A579D"/>
    <w:rsid w:val="009B477D"/>
    <w:rsid w:val="009E3297"/>
    <w:rsid w:val="009E6E09"/>
    <w:rsid w:val="009F734F"/>
    <w:rsid w:val="00A11556"/>
    <w:rsid w:val="00A13581"/>
    <w:rsid w:val="00A246B6"/>
    <w:rsid w:val="00A276C3"/>
    <w:rsid w:val="00A377E8"/>
    <w:rsid w:val="00A47E70"/>
    <w:rsid w:val="00A50256"/>
    <w:rsid w:val="00A50CF0"/>
    <w:rsid w:val="00A52CB7"/>
    <w:rsid w:val="00A7671C"/>
    <w:rsid w:val="00AA07F2"/>
    <w:rsid w:val="00AA2CBC"/>
    <w:rsid w:val="00AB33CD"/>
    <w:rsid w:val="00AC026F"/>
    <w:rsid w:val="00AC5820"/>
    <w:rsid w:val="00AD1CD8"/>
    <w:rsid w:val="00AD2F97"/>
    <w:rsid w:val="00AE35D2"/>
    <w:rsid w:val="00AE53C5"/>
    <w:rsid w:val="00AE6AC9"/>
    <w:rsid w:val="00B131C2"/>
    <w:rsid w:val="00B23754"/>
    <w:rsid w:val="00B258BB"/>
    <w:rsid w:val="00B259F3"/>
    <w:rsid w:val="00B302D3"/>
    <w:rsid w:val="00B4661D"/>
    <w:rsid w:val="00B6091C"/>
    <w:rsid w:val="00B618F2"/>
    <w:rsid w:val="00B67B97"/>
    <w:rsid w:val="00B70435"/>
    <w:rsid w:val="00B91F2C"/>
    <w:rsid w:val="00B968C8"/>
    <w:rsid w:val="00BA3EC5"/>
    <w:rsid w:val="00BA51D9"/>
    <w:rsid w:val="00BB5DFC"/>
    <w:rsid w:val="00BB7A33"/>
    <w:rsid w:val="00BC31CD"/>
    <w:rsid w:val="00BD279D"/>
    <w:rsid w:val="00BD6BB8"/>
    <w:rsid w:val="00BF1F01"/>
    <w:rsid w:val="00C0777A"/>
    <w:rsid w:val="00C15B4F"/>
    <w:rsid w:val="00C41A10"/>
    <w:rsid w:val="00C42748"/>
    <w:rsid w:val="00C44500"/>
    <w:rsid w:val="00C50F8A"/>
    <w:rsid w:val="00C54371"/>
    <w:rsid w:val="00C66BA2"/>
    <w:rsid w:val="00C86116"/>
    <w:rsid w:val="00C918C8"/>
    <w:rsid w:val="00C95985"/>
    <w:rsid w:val="00CA0D93"/>
    <w:rsid w:val="00CB375B"/>
    <w:rsid w:val="00CC4DC2"/>
    <w:rsid w:val="00CC5026"/>
    <w:rsid w:val="00CC57CF"/>
    <w:rsid w:val="00CC68D0"/>
    <w:rsid w:val="00CD7384"/>
    <w:rsid w:val="00CF1838"/>
    <w:rsid w:val="00D03F9A"/>
    <w:rsid w:val="00D06D51"/>
    <w:rsid w:val="00D17703"/>
    <w:rsid w:val="00D20EE6"/>
    <w:rsid w:val="00D21022"/>
    <w:rsid w:val="00D24991"/>
    <w:rsid w:val="00D31320"/>
    <w:rsid w:val="00D50255"/>
    <w:rsid w:val="00D60BD0"/>
    <w:rsid w:val="00D66520"/>
    <w:rsid w:val="00D86860"/>
    <w:rsid w:val="00DB1E0E"/>
    <w:rsid w:val="00DC0808"/>
    <w:rsid w:val="00DC120B"/>
    <w:rsid w:val="00DC1E7D"/>
    <w:rsid w:val="00DD405D"/>
    <w:rsid w:val="00DD7D68"/>
    <w:rsid w:val="00DE1D3A"/>
    <w:rsid w:val="00DE34CF"/>
    <w:rsid w:val="00E13F3D"/>
    <w:rsid w:val="00E20375"/>
    <w:rsid w:val="00E27637"/>
    <w:rsid w:val="00E34898"/>
    <w:rsid w:val="00E36851"/>
    <w:rsid w:val="00E6244C"/>
    <w:rsid w:val="00E66E1C"/>
    <w:rsid w:val="00EB09B7"/>
    <w:rsid w:val="00EB7E60"/>
    <w:rsid w:val="00EC5931"/>
    <w:rsid w:val="00EE7D7C"/>
    <w:rsid w:val="00EF0E71"/>
    <w:rsid w:val="00EF17C9"/>
    <w:rsid w:val="00F04514"/>
    <w:rsid w:val="00F25D98"/>
    <w:rsid w:val="00F272B2"/>
    <w:rsid w:val="00F300FB"/>
    <w:rsid w:val="00F342F0"/>
    <w:rsid w:val="00F3598B"/>
    <w:rsid w:val="00F3797F"/>
    <w:rsid w:val="00F4703B"/>
    <w:rsid w:val="00F73CAB"/>
    <w:rsid w:val="00F75EBD"/>
    <w:rsid w:val="00F84D71"/>
    <w:rsid w:val="00F965DA"/>
    <w:rsid w:val="00FB6386"/>
    <w:rsid w:val="00FD083D"/>
    <w:rsid w:val="00FF5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oleObject" Target="embeddings/oleObject16.bin"/><Relationship Id="rId47" Type="http://schemas.openxmlformats.org/officeDocument/2006/relationships/image" Target="media/image16.wmf"/><Relationship Id="rId50" Type="http://schemas.openxmlformats.org/officeDocument/2006/relationships/oleObject" Target="embeddings/oleObject20.bin"/><Relationship Id="rId55"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image" Target="media/image15.wmf"/><Relationship Id="rId53" Type="http://schemas.openxmlformats.org/officeDocument/2006/relationships/oleObject" Target="embeddings/oleObject23.bin"/><Relationship Id="rId58"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7.wmf"/><Relationship Id="rId57"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oleObject" Target="embeddings/oleObject17.bin"/><Relationship Id="rId52" Type="http://schemas.openxmlformats.org/officeDocument/2006/relationships/oleObject" Target="embeddings/oleObject2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oleObject" Target="embeddings/oleObject19.bin"/><Relationship Id="rId56" Type="http://schemas.openxmlformats.org/officeDocument/2006/relationships/header" Target="header4.xml"/><Relationship Id="rId8" Type="http://schemas.openxmlformats.org/officeDocument/2006/relationships/footnotes" Target="footnotes.xml"/><Relationship Id="rId51" Type="http://schemas.openxmlformats.org/officeDocument/2006/relationships/oleObject" Target="embeddings/oleObject21.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2622F-6785-4C03-82F7-05B73FBFA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Pages>
  <Words>840</Words>
  <Characters>4789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2019-10-17T12:35:00Z</dcterms:created>
  <dcterms:modified xsi:type="dcterms:W3CDTF">2019-10-18T00:40:00Z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