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A30525" w14:textId="43057F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00AD5">
        <w:rPr>
          <w:b/>
          <w:noProof/>
          <w:sz w:val="24"/>
        </w:rPr>
        <w:t>98</w:t>
      </w:r>
      <w:r w:rsidR="00F250A1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E86055" w:rsidRPr="00E00AD5">
        <w:rPr>
          <w:b/>
          <w:i/>
          <w:noProof/>
          <w:sz w:val="28"/>
          <w:highlight w:val="yellow"/>
        </w:rPr>
        <w:fldChar w:fldCharType="begin"/>
      </w:r>
      <w:r w:rsidR="00E86055" w:rsidRPr="00E00AD5">
        <w:rPr>
          <w:b/>
          <w:i/>
          <w:noProof/>
          <w:sz w:val="28"/>
          <w:highlight w:val="yellow"/>
        </w:rPr>
        <w:instrText xml:space="preserve"> DOCPROPERTY  Tdoc#  \* MERGEFORMAT </w:instrText>
      </w:r>
      <w:r w:rsidR="00E86055" w:rsidRPr="00E00AD5">
        <w:rPr>
          <w:b/>
          <w:i/>
          <w:noProof/>
          <w:sz w:val="28"/>
          <w:highlight w:val="yellow"/>
        </w:rPr>
        <w:fldChar w:fldCharType="separate"/>
      </w:r>
      <w:r w:rsidR="00731AA2" w:rsidRPr="00017708">
        <w:rPr>
          <w:b/>
          <w:i/>
          <w:noProof/>
          <w:sz w:val="28"/>
        </w:rPr>
        <w:t>R1-</w:t>
      </w:r>
      <w:r w:rsidR="00736F51" w:rsidRPr="00736F51">
        <w:rPr>
          <w:b/>
          <w:i/>
          <w:noProof/>
          <w:sz w:val="28"/>
        </w:rPr>
        <w:t>19</w:t>
      </w:r>
      <w:r w:rsidR="001B4863">
        <w:rPr>
          <w:b/>
          <w:i/>
          <w:noProof/>
          <w:sz w:val="28"/>
        </w:rPr>
        <w:t>1</w:t>
      </w:r>
      <w:r w:rsidR="00C23D6D">
        <w:rPr>
          <w:b/>
          <w:i/>
          <w:noProof/>
          <w:sz w:val="28"/>
        </w:rPr>
        <w:t>1268</w:t>
      </w:r>
      <w:r w:rsidR="00E86055" w:rsidRPr="00E00AD5">
        <w:rPr>
          <w:b/>
          <w:i/>
          <w:noProof/>
          <w:sz w:val="28"/>
          <w:highlight w:val="yellow"/>
        </w:rPr>
        <w:fldChar w:fldCharType="end"/>
      </w:r>
      <w:r w:rsidR="00835B35">
        <w:rPr>
          <w:b/>
          <w:i/>
          <w:noProof/>
          <w:sz w:val="28"/>
        </w:rPr>
        <w:t xml:space="preserve"> </w:t>
      </w:r>
    </w:p>
    <w:p w14:paraId="750947E3" w14:textId="32A69B72" w:rsidR="001E41F3" w:rsidRDefault="00F250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Chongqing, 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</w:t>
      </w:r>
      <w:r w:rsidR="00E00AD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</w:t>
      </w:r>
      <w:r w:rsidR="002C29DA">
        <w:rPr>
          <w:b/>
          <w:noProof/>
          <w:sz w:val="24"/>
        </w:rPr>
        <w:t>-</w:t>
      </w:r>
      <w:r w:rsidR="00452AB0">
        <w:rPr>
          <w:b/>
          <w:noProof/>
          <w:sz w:val="24"/>
        </w:rPr>
        <w:t>20</w:t>
      </w:r>
      <w:r w:rsidR="00731AA2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F100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7D2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DA87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A2718" w14:textId="77777777" w:rsidR="001E41F3" w:rsidRDefault="00D92063">
            <w:pPr>
              <w:pStyle w:val="CRCoverPage"/>
              <w:spacing w:after="0"/>
              <w:jc w:val="center"/>
              <w:rPr>
                <w:noProof/>
              </w:rPr>
            </w:pPr>
            <w:r w:rsidRPr="00D92063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F9BD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7C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100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F90A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716BE" w14:textId="77777777" w:rsidR="001E41F3" w:rsidRPr="00410371" w:rsidRDefault="00731AA2" w:rsidP="000A02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0A0252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9D06E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2A6D06" w14:textId="77777777" w:rsidR="001E41F3" w:rsidRPr="00410371" w:rsidRDefault="00731AA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</w:t>
            </w:r>
            <w:r w:rsidR="005D7896"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14:paraId="12A556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1EBA9" w14:textId="77777777"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1A97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2658A9" w14:textId="77777777" w:rsidR="001E41F3" w:rsidRPr="00410371" w:rsidRDefault="001B48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2437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A9B8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F41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FC4B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9D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bookmarkStart w:id="1" w:name="_GoBack"/>
            <w:bookmarkEnd w:id="1"/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AB0B74" w14:textId="77777777" w:rsidTr="00547111">
        <w:tc>
          <w:tcPr>
            <w:tcW w:w="9641" w:type="dxa"/>
            <w:gridSpan w:val="9"/>
          </w:tcPr>
          <w:p w14:paraId="18E379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E355E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FA8AAD" w14:textId="77777777" w:rsidTr="00A7671C">
        <w:tc>
          <w:tcPr>
            <w:tcW w:w="2835" w:type="dxa"/>
          </w:tcPr>
          <w:p w14:paraId="6962726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CCA9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96F3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0078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BC241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F27F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841A9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DBD4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7C9F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A6EB2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0ED575" w14:textId="77777777" w:rsidTr="00547111">
        <w:tc>
          <w:tcPr>
            <w:tcW w:w="9640" w:type="dxa"/>
            <w:gridSpan w:val="11"/>
          </w:tcPr>
          <w:p w14:paraId="27985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13FD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1F9D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2D990" w14:textId="6EF4D9A7" w:rsidR="001E41F3" w:rsidRDefault="00AA25A6" w:rsidP="00AA25A6">
            <w:pPr>
              <w:pStyle w:val="CRCoverPage"/>
              <w:spacing w:after="0"/>
              <w:ind w:left="100"/>
              <w:rPr>
                <w:noProof/>
              </w:rPr>
            </w:pPr>
            <w:r w:rsidRPr="00AA25A6">
              <w:rPr>
                <w:noProof/>
                <w:lang w:eastAsia="zh-CN"/>
              </w:rPr>
              <w:t>Miscellaneous</w:t>
            </w:r>
            <w:r>
              <w:rPr>
                <w:noProof/>
                <w:lang w:eastAsia="zh-CN"/>
              </w:rPr>
              <w:t xml:space="preserve"> c</w:t>
            </w:r>
            <w:r w:rsidR="001B4863" w:rsidRPr="001B4863">
              <w:rPr>
                <w:noProof/>
                <w:lang w:eastAsia="zh-CN"/>
              </w:rPr>
              <w:t>orrection</w:t>
            </w:r>
            <w:r>
              <w:rPr>
                <w:noProof/>
                <w:lang w:eastAsia="zh-CN"/>
              </w:rPr>
              <w:t>s for</w:t>
            </w:r>
            <w:r w:rsidR="001B4863" w:rsidRPr="001B4863">
              <w:rPr>
                <w:noProof/>
                <w:lang w:eastAsia="zh-CN"/>
              </w:rPr>
              <w:t xml:space="preserve"> </w:t>
            </w:r>
            <w:r w:rsidR="00523268">
              <w:rPr>
                <w:noProof/>
                <w:lang w:eastAsia="zh-CN"/>
              </w:rPr>
              <w:t>TS38.212</w:t>
            </w:r>
          </w:p>
        </w:tc>
      </w:tr>
      <w:tr w:rsidR="001E41F3" w14:paraId="41813A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4B86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74DE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440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ABCE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64439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14:paraId="38578B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200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948B8" w14:textId="77777777"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08342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6D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CD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6FD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A226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A3C23E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65FAA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851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DE36BF" w14:textId="77777777" w:rsidR="001E41F3" w:rsidRDefault="00F14952" w:rsidP="004E4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</w:t>
            </w:r>
            <w:r>
              <w:rPr>
                <w:noProof/>
                <w:lang w:eastAsia="zh-CN"/>
              </w:rPr>
              <w:t>10</w:t>
            </w:r>
            <w:r w:rsidR="00731AA2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04</w:t>
            </w:r>
          </w:p>
        </w:tc>
      </w:tr>
      <w:tr w:rsidR="001E41F3" w14:paraId="2A2136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7A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B33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9AA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0FF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5DD7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A0C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3E1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6A8DE" w14:textId="77777777"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908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B40E4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955852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AD208E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CDC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7312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8D23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907B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BDC730" w14:textId="77777777" w:rsidTr="00547111">
        <w:tc>
          <w:tcPr>
            <w:tcW w:w="1843" w:type="dxa"/>
          </w:tcPr>
          <w:p w14:paraId="76AD1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BB2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FDB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8F60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23CF92" w14:textId="4B5B65CC" w:rsidR="00C362E4" w:rsidRDefault="00C362E4" w:rsidP="0059074A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For </w:t>
            </w:r>
            <w:r w:rsidRPr="00C362E4">
              <w:rPr>
                <w:rFonts w:ascii="Arial" w:hAnsi="Arial"/>
                <w:noProof/>
                <w:lang w:eastAsia="zh-CN"/>
              </w:rPr>
              <w:t>PBCH payload generation</w:t>
            </w:r>
            <w:r>
              <w:rPr>
                <w:rFonts w:ascii="Arial" w:hAnsi="Arial"/>
                <w:noProof/>
                <w:lang w:eastAsia="zh-CN"/>
              </w:rPr>
              <w:t xml:space="preserve"> the mapping is provided in clause 6.1.1 of TS 38.321. The reference is not correct and the </w:t>
            </w:r>
            <w:r w:rsidRPr="00C362E4">
              <w:rPr>
                <w:rFonts w:ascii="Arial" w:hAnsi="Arial"/>
                <w:noProof/>
                <w:lang w:eastAsia="zh-CN"/>
              </w:rPr>
              <w:t xml:space="preserve">square </w:t>
            </w:r>
            <w:r>
              <w:rPr>
                <w:rFonts w:ascii="Arial" w:hAnsi="Arial"/>
                <w:noProof/>
                <w:lang w:eastAsia="zh-CN"/>
              </w:rPr>
              <w:t>bracket can be removed after correction.</w:t>
            </w:r>
          </w:p>
          <w:p w14:paraId="76216615" w14:textId="751F6DFA" w:rsidR="00C362E4" w:rsidRDefault="00C362E4" w:rsidP="00C362E4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The s</w:t>
            </w:r>
            <w:r w:rsidRPr="00C362E4">
              <w:rPr>
                <w:rFonts w:ascii="Arial" w:hAnsi="Arial"/>
                <w:noProof/>
                <w:lang w:eastAsia="zh-CN"/>
              </w:rPr>
              <w:t xml:space="preserve">quare </w:t>
            </w:r>
            <w:r w:rsidR="00AE49E3">
              <w:rPr>
                <w:rFonts w:ascii="Arial" w:hAnsi="Arial"/>
                <w:noProof/>
                <w:lang w:eastAsia="zh-CN"/>
              </w:rPr>
              <w:t>bracket for the numb</w:t>
            </w:r>
            <w:r>
              <w:rPr>
                <w:rFonts w:ascii="Arial" w:hAnsi="Arial"/>
                <w:noProof/>
                <w:lang w:eastAsia="zh-CN"/>
              </w:rPr>
              <w:t>er of reserved bits in DCI format 1_0 can be removded, as the DCI size alignement is stable now.</w:t>
            </w:r>
          </w:p>
          <w:p w14:paraId="7988C0F8" w14:textId="580BF096" w:rsidR="001B4863" w:rsidRPr="001B4863" w:rsidRDefault="00BE1FA4" w:rsidP="00C362E4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In</w:t>
            </w:r>
            <w:r w:rsidR="00C362E4">
              <w:rPr>
                <w:rFonts w:ascii="Arial" w:hAnsi="Arial"/>
                <w:noProof/>
                <w:lang w:eastAsia="zh-CN"/>
              </w:rPr>
              <w:t xml:space="preserve"> D</w:t>
            </w:r>
            <w:r w:rsidR="00C362E4" w:rsidRPr="00CC32D8">
              <w:rPr>
                <w:rFonts w:ascii="Arial" w:hAnsi="Arial"/>
                <w:noProof/>
                <w:lang w:eastAsia="zh-CN"/>
              </w:rPr>
              <w:t>CI f</w:t>
            </w:r>
            <w:r w:rsidR="00C362E4" w:rsidRPr="00C362E4">
              <w:rPr>
                <w:rFonts w:ascii="Arial" w:hAnsi="Arial"/>
                <w:noProof/>
                <w:lang w:eastAsia="zh-CN"/>
              </w:rPr>
              <w:t>ormat 1_1</w:t>
            </w:r>
            <w:r>
              <w:rPr>
                <w:rFonts w:ascii="Arial" w:hAnsi="Arial"/>
                <w:noProof/>
                <w:lang w:eastAsia="zh-CN"/>
              </w:rPr>
              <w:t xml:space="preserve">, </w:t>
            </w:r>
            <w:r w:rsidR="00460167">
              <w:rPr>
                <w:rFonts w:ascii="Arial" w:hAnsi="Arial"/>
                <w:noProof/>
                <w:lang w:eastAsia="zh-CN"/>
              </w:rPr>
              <w:t xml:space="preserve">‘static’ and ‘dynamic’ are used in the description of </w:t>
            </w:r>
            <w:r w:rsidR="00460167" w:rsidRPr="00460167">
              <w:rPr>
                <w:rFonts w:ascii="Arial" w:hAnsi="Arial" w:hint="eastAsia"/>
                <w:noProof/>
                <w:lang w:eastAsia="zh-CN"/>
              </w:rPr>
              <w:t>PRB bundling size indicator</w:t>
            </w:r>
            <w:r w:rsidR="00A3664C">
              <w:rPr>
                <w:rFonts w:ascii="Arial" w:hAnsi="Arial"/>
                <w:noProof/>
                <w:lang w:eastAsia="zh-CN"/>
              </w:rPr>
              <w:t>.</w:t>
            </w:r>
            <w:r w:rsidR="003A5395">
              <w:rPr>
                <w:rFonts w:ascii="Arial" w:hAnsi="Arial"/>
                <w:noProof/>
                <w:lang w:eastAsia="zh-CN"/>
              </w:rPr>
              <w:t xml:space="preserve"> The correct parameter </w:t>
            </w:r>
            <w:r w:rsidR="0059074A">
              <w:rPr>
                <w:rFonts w:ascii="Arial" w:hAnsi="Arial"/>
                <w:noProof/>
                <w:lang w:eastAsia="zh-CN"/>
              </w:rPr>
              <w:t>values</w:t>
            </w:r>
            <w:r w:rsidR="003A5395">
              <w:rPr>
                <w:rFonts w:ascii="Arial" w:hAnsi="Arial"/>
                <w:noProof/>
                <w:lang w:eastAsia="zh-CN"/>
              </w:rPr>
              <w:t xml:space="preserve"> according to TS</w:t>
            </w:r>
            <w:r w:rsidR="0059074A">
              <w:rPr>
                <w:rFonts w:ascii="Arial" w:hAnsi="Arial"/>
                <w:noProof/>
                <w:lang w:eastAsia="zh-CN"/>
              </w:rPr>
              <w:t xml:space="preserve"> </w:t>
            </w:r>
            <w:r w:rsidR="003A5395">
              <w:rPr>
                <w:rFonts w:ascii="Arial" w:hAnsi="Arial"/>
                <w:noProof/>
                <w:lang w:eastAsia="zh-CN"/>
              </w:rPr>
              <w:t xml:space="preserve">38.331 should be </w:t>
            </w:r>
            <w:r w:rsidR="003A5395" w:rsidRPr="00CC32D8">
              <w:rPr>
                <w:rFonts w:ascii="Arial" w:hAnsi="Arial"/>
                <w:noProof/>
                <w:lang w:eastAsia="zh-CN"/>
              </w:rPr>
              <w:t>staticBundling</w:t>
            </w:r>
            <w:r w:rsidR="003A5395" w:rsidRPr="003A5395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3A5395" w:rsidRPr="00CC32D8">
              <w:rPr>
                <w:rFonts w:ascii="Arial" w:hAnsi="Arial"/>
                <w:noProof/>
                <w:lang w:eastAsia="zh-CN"/>
              </w:rPr>
              <w:t>dynamicBundling</w:t>
            </w:r>
            <w:r w:rsidR="003A5395" w:rsidRPr="003A5395">
              <w:rPr>
                <w:rFonts w:ascii="Arial" w:hAnsi="Arial"/>
                <w:noProof/>
                <w:lang w:eastAsia="zh-CN"/>
              </w:rPr>
              <w:t xml:space="preserve"> respectively.</w:t>
            </w:r>
          </w:p>
        </w:tc>
      </w:tr>
      <w:tr w:rsidR="001E41F3" w14:paraId="43CC58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2FFC" w14:textId="7A56368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89D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625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67B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9FE381" w14:textId="77777777" w:rsidR="00C362E4" w:rsidRDefault="00C362E4" w:rsidP="008F2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the reference as 6.1.1 without square bracket.</w:t>
            </w:r>
          </w:p>
          <w:p w14:paraId="4F79B6D5" w14:textId="70F468A6" w:rsidR="00C362E4" w:rsidRDefault="00C362E4" w:rsidP="008F2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 the square bracket for </w:t>
            </w:r>
            <w:r w:rsidR="00CC32D8">
              <w:rPr>
                <w:noProof/>
              </w:rPr>
              <w:t xml:space="preserve">the </w:t>
            </w:r>
            <w:r>
              <w:rPr>
                <w:noProof/>
              </w:rPr>
              <w:t>re</w:t>
            </w:r>
            <w:r w:rsidR="00CC32D8">
              <w:rPr>
                <w:noProof/>
              </w:rPr>
              <w:t>s</w:t>
            </w:r>
            <w:r>
              <w:rPr>
                <w:noProof/>
              </w:rPr>
              <w:t>erved bits in DCI format 1_0.</w:t>
            </w:r>
          </w:p>
          <w:p w14:paraId="64D5B60E" w14:textId="01DEC71B" w:rsidR="004A3ADF" w:rsidRDefault="008F29DC" w:rsidP="00C362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CC1574">
              <w:rPr>
                <w:noProof/>
                <w:lang w:eastAsia="zh-CN"/>
              </w:rPr>
              <w:t>‘</w:t>
            </w:r>
            <w:r w:rsidRPr="004A62C0">
              <w:t>static</w:t>
            </w:r>
            <w:r w:rsidR="008447CF">
              <w:rPr>
                <w:noProof/>
                <w:lang w:eastAsia="zh-CN"/>
              </w:rPr>
              <w:t>’</w:t>
            </w:r>
            <w:r>
              <w:rPr>
                <w:noProof/>
              </w:rPr>
              <w:t xml:space="preserve"> to </w:t>
            </w:r>
            <w:r w:rsidR="00CC1574">
              <w:rPr>
                <w:noProof/>
                <w:lang w:eastAsia="zh-CN"/>
              </w:rPr>
              <w:t>‘</w:t>
            </w:r>
            <w:proofErr w:type="spellStart"/>
            <w:r w:rsidRPr="0059074A">
              <w:t>staticBundling</w:t>
            </w:r>
            <w:proofErr w:type="spellEnd"/>
            <w:r w:rsidR="008447CF">
              <w:rPr>
                <w:noProof/>
                <w:lang w:eastAsia="zh-CN"/>
              </w:rPr>
              <w:t>’</w:t>
            </w:r>
            <w:r w:rsidR="00C362E4">
              <w:rPr>
                <w:noProof/>
              </w:rPr>
              <w:t xml:space="preserve"> and </w:t>
            </w:r>
            <w:r w:rsidR="00CC1574">
              <w:rPr>
                <w:noProof/>
                <w:lang w:eastAsia="zh-CN"/>
              </w:rPr>
              <w:t>‘</w:t>
            </w:r>
            <w:r w:rsidR="000A3509" w:rsidRPr="004A62C0">
              <w:t>dynamic</w:t>
            </w:r>
            <w:r w:rsidR="008447CF">
              <w:rPr>
                <w:noProof/>
                <w:lang w:eastAsia="zh-CN"/>
              </w:rPr>
              <w:t>’</w:t>
            </w:r>
            <w:r w:rsidR="004A3ADF">
              <w:rPr>
                <w:noProof/>
              </w:rPr>
              <w:t xml:space="preserve"> to </w:t>
            </w:r>
            <w:r w:rsidR="00CC1574">
              <w:rPr>
                <w:noProof/>
                <w:lang w:eastAsia="zh-CN"/>
              </w:rPr>
              <w:t>‘</w:t>
            </w:r>
            <w:proofErr w:type="spellStart"/>
            <w:r w:rsidR="000A3509" w:rsidRPr="0059074A">
              <w:t>dynamicBundling</w:t>
            </w:r>
            <w:proofErr w:type="spellEnd"/>
            <w:r w:rsidR="008447CF">
              <w:rPr>
                <w:noProof/>
                <w:lang w:eastAsia="zh-CN"/>
              </w:rPr>
              <w:t>’</w:t>
            </w:r>
            <w:r w:rsidR="00C362E4">
              <w:rPr>
                <w:noProof/>
              </w:rPr>
              <w:t xml:space="preserve"> for DCI format 1_1.</w:t>
            </w:r>
          </w:p>
        </w:tc>
      </w:tr>
      <w:tr w:rsidR="001E41F3" w14:paraId="7A48BF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AA234" w14:textId="0B67EBD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D8F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6A61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53F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3DBF8" w14:textId="1D827D15" w:rsidR="001E41F3" w:rsidRDefault="00A4701D" w:rsidP="00BF15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Uncert</w:t>
            </w:r>
            <w:r w:rsidR="00BF150F">
              <w:rPr>
                <w:noProof/>
                <w:lang w:eastAsia="zh-CN"/>
              </w:rPr>
              <w:t>ain sectional cross references; uncertain number of reserved bits in DCI format 1_0; non-aligned terminology between RRC and PHY specifications.</w:t>
            </w:r>
          </w:p>
        </w:tc>
      </w:tr>
      <w:tr w:rsidR="001E41F3" w14:paraId="4D3FF3CD" w14:textId="77777777" w:rsidTr="00547111">
        <w:tc>
          <w:tcPr>
            <w:tcW w:w="2694" w:type="dxa"/>
            <w:gridSpan w:val="2"/>
          </w:tcPr>
          <w:p w14:paraId="751C22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646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00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8D4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4BA0" w14:textId="3F96B513" w:rsidR="001E41F3" w:rsidRDefault="00C362E4" w:rsidP="001B48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7.1.1, </w:t>
            </w:r>
            <w:r w:rsidRPr="00C362E4">
              <w:rPr>
                <w:noProof/>
                <w:lang w:eastAsia="zh-CN"/>
              </w:rPr>
              <w:t>7.3.1.2.1</w:t>
            </w:r>
            <w:r>
              <w:rPr>
                <w:noProof/>
                <w:lang w:eastAsia="zh-CN"/>
              </w:rPr>
              <w:t xml:space="preserve">, </w:t>
            </w:r>
            <w:r w:rsidR="00560558">
              <w:rPr>
                <w:noProof/>
                <w:lang w:eastAsia="zh-CN"/>
              </w:rPr>
              <w:t>7</w:t>
            </w:r>
            <w:r w:rsidR="00A3664C">
              <w:rPr>
                <w:noProof/>
                <w:lang w:eastAsia="zh-CN"/>
              </w:rPr>
              <w:t>.</w:t>
            </w:r>
            <w:r w:rsidR="00560558">
              <w:rPr>
                <w:noProof/>
                <w:lang w:eastAsia="zh-CN"/>
              </w:rPr>
              <w:t>3.</w:t>
            </w:r>
            <w:r w:rsidR="00A3664C">
              <w:rPr>
                <w:noProof/>
                <w:lang w:eastAsia="zh-CN"/>
              </w:rPr>
              <w:t>1</w:t>
            </w:r>
            <w:r w:rsidR="00CC2568">
              <w:rPr>
                <w:noProof/>
                <w:lang w:eastAsia="zh-CN"/>
              </w:rPr>
              <w:t>.2.2</w:t>
            </w:r>
          </w:p>
        </w:tc>
      </w:tr>
      <w:tr w:rsidR="001E41F3" w14:paraId="45D5F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0D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99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8B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F77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D7C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142E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3837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BF27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4C9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0D2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2F0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BF1FC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6F0E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B5A86" w14:textId="3205511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FA84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0FA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85BD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1C05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9E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7DDFAB" w14:textId="1104BD9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4B6C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C4D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A8A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96219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1552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843BD" w14:textId="7DEB1D3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8FDF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9E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5CF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52BB9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844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061B9" w14:textId="77777777" w:rsidR="00F15D43" w:rsidRDefault="00F15D43" w:rsidP="00F15D43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7941DAD5" w14:textId="2FD93C3A" w:rsidR="00E1470E" w:rsidRDefault="00E1470E" w:rsidP="00E1470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isolated impact. </w:t>
            </w:r>
            <w:r w:rsidR="00C362E4">
              <w:rPr>
                <w:noProof/>
                <w:lang w:eastAsia="zh-CN"/>
              </w:rPr>
              <w:t xml:space="preserve">The first two changes </w:t>
            </w:r>
            <w:r w:rsidR="00F570E5">
              <w:rPr>
                <w:noProof/>
                <w:lang w:eastAsia="zh-CN"/>
              </w:rPr>
              <w:t>only provide stabilization of values in square brackets, and t</w:t>
            </w:r>
            <w:r w:rsidR="00C362E4">
              <w:rPr>
                <w:noProof/>
                <w:lang w:eastAsia="zh-CN"/>
              </w:rPr>
              <w:t>he third</w:t>
            </w:r>
            <w:r w:rsidR="00F570E5">
              <w:rPr>
                <w:noProof/>
                <w:lang w:eastAsia="zh-CN"/>
              </w:rPr>
              <w:t xml:space="preserve"> aligns terminology between RRC and PHY with no changes to signaling</w:t>
            </w:r>
            <w:r>
              <w:rPr>
                <w:noProof/>
                <w:lang w:eastAsia="zh-CN"/>
              </w:rPr>
              <w:t>.</w:t>
            </w:r>
          </w:p>
          <w:p w14:paraId="6E751B7B" w14:textId="77777777" w:rsidR="00E1470E" w:rsidRPr="00B7492D" w:rsidRDefault="00E1470E" w:rsidP="00E1470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DAC3280" w14:textId="77777777" w:rsidR="00E1470E" w:rsidRDefault="00E1470E" w:rsidP="00E1470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Inter-operability analysis:</w:t>
            </w:r>
          </w:p>
          <w:p w14:paraId="721A12DE" w14:textId="6FC8B4BA" w:rsidR="00C362E4" w:rsidRPr="005F71D0" w:rsidRDefault="00F570E5" w:rsidP="0059074A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lastRenderedPageBreak/>
              <w:t>The changes have no interoperability consequences</w:t>
            </w:r>
            <w:r w:rsidR="00C362E4">
              <w:rPr>
                <w:noProof/>
                <w:lang w:val="en-US"/>
              </w:rPr>
              <w:t>.</w:t>
            </w:r>
          </w:p>
        </w:tc>
      </w:tr>
      <w:tr w:rsidR="008863B9" w:rsidRPr="008863B9" w14:paraId="6D06C56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F394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B59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7D7B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FB92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E60E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A9FF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605021" w14:textId="77777777" w:rsidR="0059074A" w:rsidRDefault="0059074A" w:rsidP="000A36BD">
      <w:pPr>
        <w:jc w:val="center"/>
        <w:rPr>
          <w:b/>
          <w:iCs/>
          <w:color w:val="FF0000"/>
          <w:sz w:val="28"/>
        </w:rPr>
      </w:pPr>
    </w:p>
    <w:p w14:paraId="6D7696C7" w14:textId="77777777" w:rsidR="0059074A" w:rsidRDefault="0059074A" w:rsidP="000A36BD">
      <w:pPr>
        <w:jc w:val="center"/>
        <w:rPr>
          <w:b/>
          <w:iCs/>
          <w:color w:val="FF0000"/>
          <w:sz w:val="28"/>
        </w:rPr>
      </w:pPr>
    </w:p>
    <w:p w14:paraId="7CAE83AF" w14:textId="77777777" w:rsidR="000A36BD" w:rsidRPr="00012384" w:rsidRDefault="000A36BD" w:rsidP="000A36BD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7F6E5938" w14:textId="77777777" w:rsidR="00531CC4" w:rsidRPr="00531CC4" w:rsidRDefault="00531CC4" w:rsidP="00531CC4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3" w:name="_Toc19798759"/>
      <w:bookmarkStart w:id="4" w:name="_Toc11425596"/>
      <w:r w:rsidRPr="00531CC4">
        <w:rPr>
          <w:rFonts w:ascii="Arial" w:eastAsia="宋体" w:hAnsi="Arial" w:hint="eastAsia"/>
          <w:sz w:val="28"/>
          <w:lang w:eastAsia="zh-CN"/>
        </w:rPr>
        <w:t>7.1.1</w:t>
      </w:r>
      <w:r w:rsidRPr="00531CC4">
        <w:rPr>
          <w:rFonts w:ascii="Arial" w:eastAsia="宋体" w:hAnsi="Arial" w:hint="eastAsia"/>
          <w:sz w:val="28"/>
          <w:lang w:eastAsia="zh-CN"/>
        </w:rPr>
        <w:tab/>
        <w:t xml:space="preserve">PBCH </w:t>
      </w:r>
      <w:r w:rsidRPr="00531CC4">
        <w:rPr>
          <w:rFonts w:ascii="Arial" w:eastAsia="宋体" w:hAnsi="Arial"/>
          <w:sz w:val="28"/>
          <w:lang w:eastAsia="zh-CN"/>
        </w:rPr>
        <w:t>payload</w:t>
      </w:r>
      <w:r w:rsidRPr="00531CC4">
        <w:rPr>
          <w:rFonts w:ascii="Arial" w:eastAsia="宋体" w:hAnsi="Arial" w:hint="eastAsia"/>
          <w:sz w:val="28"/>
          <w:lang w:eastAsia="zh-CN"/>
        </w:rPr>
        <w:t xml:space="preserve"> generation</w:t>
      </w:r>
      <w:bookmarkEnd w:id="3"/>
    </w:p>
    <w:p w14:paraId="4761A803" w14:textId="42783CEA" w:rsidR="00531CC4" w:rsidRPr="00531CC4" w:rsidRDefault="00531CC4" w:rsidP="00531CC4">
      <w:pPr>
        <w:rPr>
          <w:rFonts w:eastAsia="宋体"/>
          <w:lang w:eastAsia="zh-CN"/>
        </w:rPr>
      </w:pPr>
      <w:r w:rsidRPr="00531CC4">
        <w:rPr>
          <w:rFonts w:eastAsia="宋体" w:hint="eastAsia"/>
          <w:lang w:eastAsia="zh-CN"/>
        </w:rPr>
        <w:t>D</w:t>
      </w:r>
      <w:r w:rsidRPr="00531CC4">
        <w:rPr>
          <w:rFonts w:eastAsia="宋体"/>
        </w:rPr>
        <w:t xml:space="preserve">enote the bits in a transport block delivered to layer 1 </w:t>
      </w:r>
      <w:proofErr w:type="gramStart"/>
      <w:r w:rsidRPr="00531CC4">
        <w:rPr>
          <w:rFonts w:eastAsia="宋体"/>
        </w:rPr>
        <w:t>by</w:t>
      </w:r>
      <w:r w:rsidRPr="00531CC4">
        <w:rPr>
          <w:rFonts w:eastAsia="宋体" w:hint="eastAsia"/>
          <w:lang w:eastAsia="zh-CN"/>
        </w:rPr>
        <w:t xml:space="preserve"> </w:t>
      </w:r>
      <w:proofErr w:type="gramEnd"/>
      <w:r w:rsidRPr="00531CC4">
        <w:rPr>
          <w:rFonts w:eastAsia="宋体"/>
          <w:position w:val="-12"/>
        </w:rPr>
        <w:object w:dxaOrig="1860" w:dyaOrig="360" w14:anchorId="29CAB5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4pt;height:18.35pt" o:ole="">
            <v:imagedata r:id="rId11" o:title=""/>
          </v:shape>
          <o:OLEObject Type="Embed" ProgID="Equation.3" ShapeID="_x0000_i1025" DrawAspect="Content" ObjectID="_1631740202" r:id="rId12"/>
        </w:object>
      </w:r>
      <w:r w:rsidRPr="00531CC4">
        <w:rPr>
          <w:rFonts w:eastAsia="宋体"/>
        </w:rPr>
        <w:t>,</w:t>
      </w:r>
      <w:r w:rsidRPr="00531CC4">
        <w:rPr>
          <w:rFonts w:eastAsia="宋体" w:hint="eastAsia"/>
          <w:lang w:eastAsia="zh-CN"/>
        </w:rPr>
        <w:t xml:space="preserve"> where </w:t>
      </w:r>
      <w:r w:rsidRPr="00531CC4">
        <w:rPr>
          <w:rFonts w:eastAsia="宋体"/>
          <w:position w:val="-4"/>
        </w:rPr>
        <w:object w:dxaOrig="260" w:dyaOrig="300" w14:anchorId="6096CF9A">
          <v:shape id="_x0000_i1026" type="#_x0000_t75" style="width:11.3pt;height:12.9pt" o:ole="">
            <v:imagedata r:id="rId13" o:title=""/>
          </v:shape>
          <o:OLEObject Type="Embed" ProgID="Equation.3" ShapeID="_x0000_i1026" DrawAspect="Content" ObjectID="_1631740203" r:id="rId14"/>
        </w:object>
      </w:r>
      <w:r w:rsidRPr="00531CC4">
        <w:rPr>
          <w:rFonts w:eastAsia="宋体"/>
        </w:rPr>
        <w:t xml:space="preserve"> is the payload size</w:t>
      </w:r>
      <w:r w:rsidRPr="00531CC4">
        <w:rPr>
          <w:rFonts w:eastAsia="宋体" w:hint="eastAsia"/>
          <w:lang w:eastAsia="zh-CN"/>
        </w:rPr>
        <w:t xml:space="preserve"> generated by higher layers. </w:t>
      </w:r>
      <w:r w:rsidRPr="00531CC4">
        <w:rPr>
          <w:rFonts w:eastAsia="宋体"/>
        </w:rPr>
        <w:t xml:space="preserve">The lowest order information bit </w:t>
      </w:r>
      <w:r w:rsidRPr="00531CC4">
        <w:rPr>
          <w:rFonts w:eastAsia="宋体"/>
          <w:position w:val="-12"/>
        </w:rPr>
        <w:object w:dxaOrig="260" w:dyaOrig="360" w14:anchorId="14A731DF">
          <v:shape id="_x0000_i1027" type="#_x0000_t75" style="width:12.5pt;height:18.35pt" o:ole="">
            <v:imagedata r:id="rId15" o:title=""/>
          </v:shape>
          <o:OLEObject Type="Embed" ProgID="Equation.3" ShapeID="_x0000_i1027" DrawAspect="Content" ObjectID="_1631740204" r:id="rId16"/>
        </w:object>
      </w:r>
      <w:r w:rsidRPr="00531CC4">
        <w:rPr>
          <w:rFonts w:eastAsia="宋体"/>
        </w:rPr>
        <w:t xml:space="preserve"> is mapped to the most significant bit of the transport block as defined in </w:t>
      </w:r>
      <w:r w:rsidRPr="00531CC4">
        <w:rPr>
          <w:rFonts w:eastAsia="宋体" w:hint="eastAsia"/>
          <w:lang w:eastAsia="zh-CN"/>
        </w:rPr>
        <w:t>Subclause</w:t>
      </w:r>
      <w:r w:rsidRPr="00531CC4">
        <w:rPr>
          <w:rFonts w:eastAsia="宋体"/>
        </w:rPr>
        <w:t xml:space="preserve"> </w:t>
      </w:r>
      <w:del w:id="5" w:author="Huawei" w:date="2019-09-29T21:41:00Z">
        <w:r w:rsidRPr="00531CC4" w:rsidDel="00531CC4">
          <w:rPr>
            <w:rFonts w:eastAsia="宋体" w:hint="eastAsia"/>
            <w:lang w:eastAsia="zh-CN"/>
          </w:rPr>
          <w:delText>[</w:delText>
        </w:r>
      </w:del>
      <w:r w:rsidRPr="00531CC4">
        <w:rPr>
          <w:rFonts w:eastAsia="宋体" w:hint="eastAsia"/>
          <w:lang w:eastAsia="zh-CN"/>
        </w:rPr>
        <w:t>6.1.</w:t>
      </w:r>
      <w:ins w:id="6" w:author="Huawei" w:date="2019-09-29T21:41:00Z">
        <w:r>
          <w:rPr>
            <w:rFonts w:eastAsia="宋体"/>
            <w:lang w:eastAsia="zh-CN"/>
          </w:rPr>
          <w:t>1</w:t>
        </w:r>
      </w:ins>
      <w:del w:id="7" w:author="Huawei" w:date="2019-09-29T21:41:00Z">
        <w:r w:rsidRPr="00531CC4" w:rsidDel="00531CC4">
          <w:rPr>
            <w:rFonts w:eastAsia="宋体" w:hint="eastAsia"/>
            <w:lang w:eastAsia="zh-CN"/>
          </w:rPr>
          <w:delText>4]</w:delText>
        </w:r>
      </w:del>
      <w:r w:rsidRPr="00531CC4">
        <w:rPr>
          <w:rFonts w:eastAsia="宋体"/>
        </w:rPr>
        <w:t xml:space="preserve"> of [8, </w:t>
      </w:r>
      <w:r w:rsidRPr="00531CC4">
        <w:rPr>
          <w:rFonts w:eastAsia="宋体" w:hint="eastAsia"/>
          <w:lang w:eastAsia="zh-CN"/>
        </w:rPr>
        <w:t>TS</w:t>
      </w:r>
      <w:r w:rsidRPr="00531CC4">
        <w:rPr>
          <w:rFonts w:eastAsia="宋体"/>
          <w:lang w:eastAsia="zh-CN"/>
        </w:rPr>
        <w:t xml:space="preserve"> </w:t>
      </w:r>
      <w:r w:rsidRPr="00531CC4">
        <w:rPr>
          <w:rFonts w:eastAsia="宋体" w:hint="eastAsia"/>
          <w:lang w:eastAsia="zh-CN"/>
        </w:rPr>
        <w:t>38.321</w:t>
      </w:r>
      <w:r w:rsidRPr="00531CC4">
        <w:rPr>
          <w:rFonts w:eastAsia="宋体"/>
        </w:rPr>
        <w:t>].</w:t>
      </w:r>
    </w:p>
    <w:p w14:paraId="08775FDF" w14:textId="77777777" w:rsidR="00531CC4" w:rsidRPr="00531CC4" w:rsidRDefault="00531CC4" w:rsidP="00531CC4">
      <w:pPr>
        <w:rPr>
          <w:rFonts w:eastAsia="宋体"/>
          <w:lang w:eastAsia="zh-CN"/>
        </w:rPr>
      </w:pPr>
      <w:r w:rsidRPr="00531CC4">
        <w:rPr>
          <w:rFonts w:eastAsia="宋体" w:hint="eastAsia"/>
          <w:lang w:eastAsia="zh-CN"/>
        </w:rPr>
        <w:t xml:space="preserve">Generate the following additional timing related PBCH payload </w:t>
      </w:r>
      <w:proofErr w:type="gramStart"/>
      <w:r w:rsidRPr="00531CC4">
        <w:rPr>
          <w:rFonts w:eastAsia="宋体" w:hint="eastAsia"/>
          <w:lang w:eastAsia="zh-CN"/>
        </w:rPr>
        <w:t xml:space="preserve">bits </w:t>
      </w:r>
      <w:proofErr w:type="gramEnd"/>
      <w:r w:rsidRPr="00531CC4">
        <w:rPr>
          <w:rFonts w:eastAsia="宋体"/>
          <w:position w:val="-12"/>
        </w:rPr>
        <w:object w:dxaOrig="2500" w:dyaOrig="360" w14:anchorId="6D30F334">
          <v:shape id="_x0000_i1028" type="#_x0000_t75" style="width:124.85pt;height:18.35pt" o:ole="">
            <v:imagedata r:id="rId17" o:title=""/>
          </v:shape>
          <o:OLEObject Type="Embed" ProgID="Equation.3" ShapeID="_x0000_i1028" DrawAspect="Content" ObjectID="_1631740205" r:id="rId18"/>
        </w:object>
      </w:r>
      <w:r w:rsidRPr="00531CC4">
        <w:rPr>
          <w:rFonts w:eastAsia="宋体" w:hint="eastAsia"/>
          <w:lang w:eastAsia="zh-CN"/>
        </w:rPr>
        <w:t>, where:</w:t>
      </w:r>
    </w:p>
    <w:p w14:paraId="66A5AD40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/>
        </w:rPr>
        <w:tab/>
      </w:r>
      <w:r w:rsidRPr="00531CC4">
        <w:rPr>
          <w:rFonts w:eastAsia="宋体"/>
          <w:position w:val="-12"/>
        </w:rPr>
        <w:object w:dxaOrig="1760" w:dyaOrig="360" w14:anchorId="09EEFEC4">
          <v:shape id="_x0000_i1029" type="#_x0000_t75" style="width:87.75pt;height:18.35pt" o:ole="">
            <v:imagedata r:id="rId19" o:title=""/>
          </v:shape>
          <o:OLEObject Type="Embed" ProgID="Equation.3" ShapeID="_x0000_i1029" DrawAspect="Content" ObjectID="_1631740206" r:id="rId20"/>
        </w:object>
      </w:r>
      <w:r w:rsidRPr="00531CC4">
        <w:rPr>
          <w:rFonts w:eastAsia="宋体" w:hint="eastAsia"/>
          <w:lang w:eastAsia="zh-CN"/>
        </w:rPr>
        <w:t xml:space="preserve"> are the 4</w:t>
      </w:r>
      <w:r w:rsidRPr="00531CC4">
        <w:rPr>
          <w:rFonts w:eastAsia="宋体" w:hint="eastAsia"/>
          <w:vertAlign w:val="superscript"/>
          <w:lang w:eastAsia="zh-CN"/>
        </w:rPr>
        <w:t>th</w:t>
      </w:r>
      <w:r w:rsidRPr="00531CC4">
        <w:rPr>
          <w:rFonts w:eastAsia="宋体" w:hint="eastAsia"/>
          <w:lang w:eastAsia="zh-CN"/>
        </w:rPr>
        <w:t>, 3</w:t>
      </w:r>
      <w:r w:rsidRPr="00531CC4">
        <w:rPr>
          <w:rFonts w:eastAsia="宋体" w:hint="eastAsia"/>
          <w:vertAlign w:val="superscript"/>
          <w:lang w:eastAsia="zh-CN"/>
        </w:rPr>
        <w:t>rd</w:t>
      </w:r>
      <w:r w:rsidRPr="00531CC4">
        <w:rPr>
          <w:rFonts w:eastAsia="宋体" w:hint="eastAsia"/>
          <w:lang w:eastAsia="zh-CN"/>
        </w:rPr>
        <w:t>, 2</w:t>
      </w:r>
      <w:r w:rsidRPr="00531CC4">
        <w:rPr>
          <w:rFonts w:eastAsia="宋体" w:hint="eastAsia"/>
          <w:vertAlign w:val="superscript"/>
          <w:lang w:eastAsia="zh-CN"/>
        </w:rPr>
        <w:t>nd</w:t>
      </w:r>
      <w:r w:rsidRPr="00531CC4">
        <w:rPr>
          <w:rFonts w:eastAsia="宋体" w:hint="eastAsia"/>
          <w:lang w:eastAsia="zh-CN"/>
        </w:rPr>
        <w:t>, and 1</w:t>
      </w:r>
      <w:r w:rsidRPr="00531CC4">
        <w:rPr>
          <w:rFonts w:eastAsia="宋体" w:hint="eastAsia"/>
          <w:vertAlign w:val="superscript"/>
          <w:lang w:eastAsia="zh-CN"/>
        </w:rPr>
        <w:t>st</w:t>
      </w:r>
      <w:r w:rsidRPr="00531CC4">
        <w:rPr>
          <w:rFonts w:eastAsia="宋体" w:hint="eastAsia"/>
          <w:lang w:eastAsia="zh-CN"/>
        </w:rPr>
        <w:t xml:space="preserve"> LSB of SFN, respectively;</w:t>
      </w:r>
    </w:p>
    <w:p w14:paraId="7CF455C6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/>
        </w:rPr>
        <w:tab/>
      </w:r>
      <w:r w:rsidRPr="00531CC4">
        <w:rPr>
          <w:rFonts w:eastAsia="宋体"/>
          <w:position w:val="-12"/>
        </w:rPr>
        <w:object w:dxaOrig="460" w:dyaOrig="360" w14:anchorId="30B055D5">
          <v:shape id="_x0000_i1030" type="#_x0000_t75" style="width:24.2pt;height:18.35pt" o:ole="">
            <v:imagedata r:id="rId21" o:title=""/>
          </v:shape>
          <o:OLEObject Type="Embed" ProgID="Equation.3" ShapeID="_x0000_i1030" DrawAspect="Content" ObjectID="_1631740207" r:id="rId22"/>
        </w:object>
      </w:r>
      <w:r w:rsidRPr="00531CC4">
        <w:rPr>
          <w:rFonts w:eastAsia="宋体" w:hint="eastAsia"/>
          <w:lang w:eastAsia="zh-CN"/>
        </w:rPr>
        <w:t xml:space="preserve"> is the half frame </w:t>
      </w:r>
      <w:proofErr w:type="gramStart"/>
      <w:r w:rsidRPr="00531CC4">
        <w:rPr>
          <w:rFonts w:eastAsia="宋体" w:hint="eastAsia"/>
          <w:lang w:eastAsia="zh-CN"/>
        </w:rPr>
        <w:t xml:space="preserve">bit </w:t>
      </w:r>
      <w:proofErr w:type="gramEnd"/>
      <w:r w:rsidRPr="00531CC4">
        <w:rPr>
          <w:rFonts w:eastAsia="宋体"/>
          <w:position w:val="-10"/>
        </w:rPr>
        <w:object w:dxaOrig="480" w:dyaOrig="340" w14:anchorId="77D9A1CB">
          <v:shape id="_x0000_i1031" type="#_x0000_t75" style="width:24.2pt;height:17.95pt" o:ole="">
            <v:imagedata r:id="rId23" o:title=""/>
          </v:shape>
          <o:OLEObject Type="Embed" ProgID="Equation.3" ShapeID="_x0000_i1031" DrawAspect="Content" ObjectID="_1631740208" r:id="rId24"/>
        </w:object>
      </w:r>
      <w:r w:rsidRPr="00531CC4">
        <w:rPr>
          <w:rFonts w:eastAsia="宋体" w:hint="eastAsia"/>
          <w:lang w:eastAsia="zh-CN"/>
        </w:rPr>
        <w:t>;</w:t>
      </w:r>
    </w:p>
    <w:p w14:paraId="448B91DA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/>
        </w:rPr>
        <w:tab/>
      </w:r>
      <w:proofErr w:type="gramStart"/>
      <w:r w:rsidRPr="00531CC4">
        <w:rPr>
          <w:rFonts w:eastAsia="宋体" w:hint="eastAsia"/>
          <w:lang w:eastAsia="zh-CN"/>
        </w:rPr>
        <w:t>if</w:t>
      </w:r>
      <w:proofErr w:type="gramEnd"/>
      <w:r w:rsidRPr="00531CC4">
        <w:rPr>
          <w:rFonts w:eastAsia="宋体" w:hint="eastAsia"/>
          <w:lang w:eastAsia="zh-CN"/>
        </w:rPr>
        <w:t xml:space="preserve"> </w:t>
      </w:r>
      <w:r w:rsidRPr="00531CC4">
        <w:rPr>
          <w:rFonts w:eastAsia="宋体"/>
          <w:position w:val="-12"/>
        </w:rPr>
        <w:object w:dxaOrig="960" w:dyaOrig="360" w14:anchorId="7320EBA5">
          <v:shape id="_x0000_i1032" type="#_x0000_t75" style="width:44.15pt;height:15.75pt" o:ole="">
            <v:imagedata r:id="rId25" o:title=""/>
          </v:shape>
          <o:OLEObject Type="Embed" ProgID="Equation.DSMT4" ShapeID="_x0000_i1032" DrawAspect="Content" ObjectID="_1631740209" r:id="rId26"/>
        </w:object>
      </w:r>
    </w:p>
    <w:p w14:paraId="39673B07" w14:textId="77777777" w:rsidR="00531CC4" w:rsidRPr="00531CC4" w:rsidRDefault="00531CC4" w:rsidP="00531CC4">
      <w:pPr>
        <w:ind w:left="1135" w:hanging="284"/>
        <w:rPr>
          <w:rFonts w:eastAsia="宋体"/>
          <w:lang w:eastAsia="zh-CN"/>
        </w:rPr>
      </w:pPr>
      <w:r w:rsidRPr="00531CC4">
        <w:rPr>
          <w:rFonts w:eastAsia="宋体"/>
          <w:position w:val="-12"/>
        </w:rPr>
        <w:object w:dxaOrig="1460" w:dyaOrig="360" w14:anchorId="50FCFF5E">
          <v:shape id="_x0000_i1033" type="#_x0000_t75" style="width:72.8pt;height:18.35pt" o:ole="">
            <v:imagedata r:id="rId27" o:title=""/>
          </v:shape>
          <o:OLEObject Type="Embed" ProgID="Equation.3" ShapeID="_x0000_i1033" DrawAspect="Content" ObjectID="_1631740210" r:id="rId28"/>
        </w:object>
      </w:r>
      <w:r w:rsidRPr="00531CC4">
        <w:rPr>
          <w:rFonts w:eastAsia="宋体" w:hint="eastAsia"/>
          <w:lang w:eastAsia="zh-CN"/>
        </w:rPr>
        <w:t xml:space="preserve"> </w:t>
      </w:r>
      <w:proofErr w:type="gramStart"/>
      <w:r w:rsidRPr="00531CC4">
        <w:rPr>
          <w:rFonts w:eastAsia="宋体" w:hint="eastAsia"/>
          <w:lang w:eastAsia="zh-CN"/>
        </w:rPr>
        <w:t>are</w:t>
      </w:r>
      <w:proofErr w:type="gramEnd"/>
      <w:r w:rsidRPr="00531CC4">
        <w:rPr>
          <w:rFonts w:eastAsia="宋体" w:hint="eastAsia"/>
          <w:lang w:eastAsia="zh-CN"/>
        </w:rPr>
        <w:t xml:space="preserve"> the 6</w:t>
      </w:r>
      <w:r w:rsidRPr="00531CC4">
        <w:rPr>
          <w:rFonts w:eastAsia="宋体" w:hint="eastAsia"/>
          <w:vertAlign w:val="superscript"/>
          <w:lang w:eastAsia="zh-CN"/>
        </w:rPr>
        <w:t>th</w:t>
      </w:r>
      <w:r w:rsidRPr="00531CC4">
        <w:rPr>
          <w:rFonts w:eastAsia="宋体" w:hint="eastAsia"/>
          <w:lang w:eastAsia="zh-CN"/>
        </w:rPr>
        <w:t>, 5</w:t>
      </w:r>
      <w:r w:rsidRPr="00531CC4">
        <w:rPr>
          <w:rFonts w:eastAsia="宋体" w:hint="eastAsia"/>
          <w:vertAlign w:val="superscript"/>
          <w:lang w:eastAsia="zh-CN"/>
        </w:rPr>
        <w:t>th</w:t>
      </w:r>
      <w:r w:rsidRPr="00531CC4">
        <w:rPr>
          <w:rFonts w:eastAsia="宋体" w:hint="eastAsia"/>
          <w:lang w:eastAsia="zh-CN"/>
        </w:rPr>
        <w:t>, and 4</w:t>
      </w:r>
      <w:r w:rsidRPr="00531CC4">
        <w:rPr>
          <w:rFonts w:eastAsia="宋体" w:hint="eastAsia"/>
          <w:vertAlign w:val="superscript"/>
          <w:lang w:eastAsia="zh-CN"/>
        </w:rPr>
        <w:t>th</w:t>
      </w:r>
      <w:r w:rsidRPr="00531CC4">
        <w:rPr>
          <w:rFonts w:eastAsia="宋体" w:hint="eastAsia"/>
          <w:lang w:eastAsia="zh-CN"/>
        </w:rPr>
        <w:t xml:space="preserve"> bits of SS/PBCH block index, respectively.</w:t>
      </w:r>
    </w:p>
    <w:p w14:paraId="4850456C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  <w:lang w:eastAsia="zh-CN"/>
        </w:rPr>
        <w:tab/>
      </w:r>
      <w:proofErr w:type="gramStart"/>
      <w:r w:rsidRPr="00531CC4">
        <w:rPr>
          <w:rFonts w:eastAsia="宋体" w:hint="eastAsia"/>
          <w:lang w:eastAsia="zh-CN"/>
        </w:rPr>
        <w:t>else</w:t>
      </w:r>
      <w:proofErr w:type="gramEnd"/>
    </w:p>
    <w:p w14:paraId="4A841DD2" w14:textId="77777777" w:rsidR="00531CC4" w:rsidRPr="00531CC4" w:rsidRDefault="00531CC4" w:rsidP="00531CC4">
      <w:pPr>
        <w:ind w:left="1135" w:hanging="284"/>
        <w:rPr>
          <w:rFonts w:eastAsia="宋体"/>
          <w:lang w:eastAsia="zh-CN"/>
        </w:rPr>
      </w:pPr>
      <w:r w:rsidRPr="00531CC4">
        <w:rPr>
          <w:rFonts w:eastAsia="宋体"/>
          <w:position w:val="-14"/>
        </w:rPr>
        <w:object w:dxaOrig="480" w:dyaOrig="380" w14:anchorId="14DD9EAE">
          <v:shape id="_x0000_i1034" type="#_x0000_t75" style="width:24.2pt;height:19.15pt" o:ole="">
            <v:imagedata r:id="rId29" o:title=""/>
          </v:shape>
          <o:OLEObject Type="Embed" ProgID="Equation.3" ShapeID="_x0000_i1034" DrawAspect="Content" ObjectID="_1631740211" r:id="rId30"/>
        </w:object>
      </w:r>
      <w:r w:rsidRPr="00531CC4">
        <w:rPr>
          <w:rFonts w:eastAsia="宋体" w:hint="eastAsia"/>
          <w:lang w:eastAsia="zh-CN"/>
        </w:rPr>
        <w:t xml:space="preserve"> </w:t>
      </w:r>
      <w:proofErr w:type="gramStart"/>
      <w:r w:rsidRPr="00531CC4">
        <w:rPr>
          <w:rFonts w:eastAsia="宋体"/>
        </w:rPr>
        <w:t>is</w:t>
      </w:r>
      <w:proofErr w:type="gramEnd"/>
      <w:r w:rsidRPr="00531CC4">
        <w:rPr>
          <w:rFonts w:eastAsia="宋体"/>
        </w:rPr>
        <w:t xml:space="preserve"> the MSB of </w:t>
      </w:r>
      <w:r w:rsidRPr="00531CC4">
        <w:rPr>
          <w:rFonts w:eastAsia="宋体"/>
          <w:position w:val="-12"/>
        </w:rPr>
        <w:object w:dxaOrig="440" w:dyaOrig="360" w14:anchorId="151D3169">
          <v:shape id="_x0000_i1035" type="#_x0000_t75" style="width:22pt;height:19.15pt" o:ole="">
            <v:imagedata r:id="rId31" o:title=""/>
          </v:shape>
          <o:OLEObject Type="Embed" ProgID="Equation.3" ShapeID="_x0000_i1035" DrawAspect="Content" ObjectID="_1631740212" r:id="rId32"/>
        </w:object>
      </w:r>
      <w:r w:rsidRPr="00531CC4">
        <w:rPr>
          <w:rFonts w:eastAsia="宋体" w:hint="eastAsia"/>
          <w:lang w:eastAsia="zh-CN"/>
        </w:rPr>
        <w:t xml:space="preserve"> </w:t>
      </w:r>
      <w:r w:rsidRPr="00531CC4">
        <w:rPr>
          <w:rFonts w:eastAsia="宋体"/>
        </w:rPr>
        <w:t xml:space="preserve">as defined in </w:t>
      </w:r>
      <w:proofErr w:type="spellStart"/>
      <w:r w:rsidRPr="00531CC4">
        <w:rPr>
          <w:rFonts w:eastAsia="宋体"/>
        </w:rPr>
        <w:t>Subclause</w:t>
      </w:r>
      <w:proofErr w:type="spellEnd"/>
      <w:r w:rsidRPr="00531CC4">
        <w:rPr>
          <w:rFonts w:eastAsia="宋体"/>
        </w:rPr>
        <w:t xml:space="preserve"> 7.4.3.1 of [4, TS 38.211]</w:t>
      </w:r>
      <w:r w:rsidRPr="00531CC4">
        <w:rPr>
          <w:rFonts w:eastAsia="宋体" w:hint="eastAsia"/>
          <w:lang w:eastAsia="zh-CN"/>
        </w:rPr>
        <w:t>.</w:t>
      </w:r>
    </w:p>
    <w:p w14:paraId="4978D61C" w14:textId="77777777" w:rsidR="00531CC4" w:rsidRPr="00531CC4" w:rsidRDefault="00531CC4" w:rsidP="00531CC4">
      <w:pPr>
        <w:ind w:left="1135" w:hanging="284"/>
        <w:rPr>
          <w:rFonts w:eastAsia="宋体"/>
          <w:lang w:eastAsia="zh-CN"/>
        </w:rPr>
      </w:pPr>
      <w:r w:rsidRPr="00531CC4">
        <w:rPr>
          <w:rFonts w:eastAsia="宋体"/>
          <w:position w:val="-14"/>
        </w:rPr>
        <w:object w:dxaOrig="999" w:dyaOrig="380" w14:anchorId="1BFD4577">
          <v:shape id="_x0000_i1036" type="#_x0000_t75" style="width:50pt;height:19.15pt" o:ole="">
            <v:imagedata r:id="rId33" o:title=""/>
          </v:shape>
          <o:OLEObject Type="Embed" ProgID="Equation.3" ShapeID="_x0000_i1036" DrawAspect="Content" ObjectID="_1631740213" r:id="rId34"/>
        </w:object>
      </w:r>
      <w:r w:rsidRPr="00531CC4">
        <w:rPr>
          <w:rFonts w:eastAsia="宋体" w:hint="eastAsia"/>
          <w:lang w:eastAsia="zh-CN"/>
        </w:rPr>
        <w:t xml:space="preserve"> </w:t>
      </w:r>
      <w:proofErr w:type="gramStart"/>
      <w:r w:rsidRPr="00531CC4">
        <w:rPr>
          <w:rFonts w:eastAsia="Calibri"/>
        </w:rPr>
        <w:t>are</w:t>
      </w:r>
      <w:proofErr w:type="gramEnd"/>
      <w:r w:rsidRPr="00531CC4">
        <w:rPr>
          <w:rFonts w:eastAsia="Calibri"/>
        </w:rPr>
        <w:t xml:space="preserve"> reserved</w:t>
      </w:r>
      <w:r w:rsidRPr="00531CC4">
        <w:rPr>
          <w:rFonts w:eastAsia="宋体" w:hint="eastAsia"/>
          <w:lang w:eastAsia="zh-CN"/>
        </w:rPr>
        <w:t>.</w:t>
      </w:r>
    </w:p>
    <w:p w14:paraId="3BBABB53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  <w:lang w:eastAsia="zh-CN"/>
        </w:rPr>
        <w:tab/>
      </w:r>
      <w:proofErr w:type="gramStart"/>
      <w:r w:rsidRPr="00531CC4">
        <w:rPr>
          <w:rFonts w:eastAsia="宋体" w:hint="eastAsia"/>
          <w:lang w:eastAsia="zh-CN"/>
        </w:rPr>
        <w:t>end</w:t>
      </w:r>
      <w:proofErr w:type="gramEnd"/>
      <w:r w:rsidRPr="00531CC4">
        <w:rPr>
          <w:rFonts w:eastAsia="宋体" w:hint="eastAsia"/>
          <w:lang w:eastAsia="zh-CN"/>
        </w:rPr>
        <w:t xml:space="preserve"> if</w:t>
      </w:r>
    </w:p>
    <w:p w14:paraId="05B1401D" w14:textId="77777777" w:rsidR="00531CC4" w:rsidRPr="00531CC4" w:rsidRDefault="00531CC4" w:rsidP="00531CC4">
      <w:pPr>
        <w:rPr>
          <w:rFonts w:eastAsia="宋体"/>
          <w:lang w:eastAsia="zh-CN"/>
        </w:rPr>
      </w:pPr>
    </w:p>
    <w:p w14:paraId="7BF54DA8" w14:textId="77777777" w:rsidR="00531CC4" w:rsidRPr="00531CC4" w:rsidRDefault="00531CC4" w:rsidP="00531CC4">
      <w:pPr>
        <w:rPr>
          <w:rFonts w:eastAsia="宋体"/>
          <w:lang w:eastAsia="zh-CN"/>
        </w:rPr>
      </w:pPr>
      <w:proofErr w:type="gramStart"/>
      <w:r w:rsidRPr="00531CC4">
        <w:rPr>
          <w:rFonts w:eastAsia="宋体" w:hint="eastAsia"/>
          <w:lang w:eastAsia="zh-CN"/>
        </w:rPr>
        <w:t xml:space="preserve">Let </w:t>
      </w:r>
      <w:proofErr w:type="gramEnd"/>
      <w:r w:rsidRPr="00531CC4">
        <w:rPr>
          <w:rFonts w:eastAsia="宋体"/>
          <w:position w:val="-6"/>
        </w:rPr>
        <w:object w:dxaOrig="999" w:dyaOrig="320" w14:anchorId="5E5EA22C">
          <v:shape id="_x0000_i1037" type="#_x0000_t75" style="width:44.95pt;height:14.5pt" o:ole="">
            <v:imagedata r:id="rId35" o:title=""/>
          </v:shape>
          <o:OLEObject Type="Embed" ProgID="Equation.3" ShapeID="_x0000_i1037" DrawAspect="Content" ObjectID="_1631740214" r:id="rId36"/>
        </w:object>
      </w:r>
      <w:r w:rsidRPr="00531CC4">
        <w:rPr>
          <w:rFonts w:eastAsia="宋体" w:hint="eastAsia"/>
          <w:lang w:eastAsia="zh-CN"/>
        </w:rPr>
        <w:t xml:space="preserve">; </w:t>
      </w:r>
      <w:r w:rsidRPr="00531CC4">
        <w:rPr>
          <w:rFonts w:eastAsia="宋体"/>
          <w:position w:val="-12"/>
        </w:rPr>
        <w:object w:dxaOrig="840" w:dyaOrig="360" w14:anchorId="6F8057CF">
          <v:shape id="_x0000_i1038" type="#_x0000_t75" style="width:38.7pt;height:16.75pt" o:ole="">
            <v:imagedata r:id="rId37" o:title=""/>
          </v:shape>
          <o:OLEObject Type="Embed" ProgID="Equation.3" ShapeID="_x0000_i1038" DrawAspect="Content" ObjectID="_1631740215" r:id="rId38"/>
        </w:object>
      </w:r>
      <w:r w:rsidRPr="00531CC4">
        <w:rPr>
          <w:rFonts w:eastAsia="宋体" w:hint="eastAsia"/>
          <w:lang w:eastAsia="zh-CN"/>
        </w:rPr>
        <w:t xml:space="preserve">; </w:t>
      </w:r>
      <w:r w:rsidRPr="00531CC4">
        <w:rPr>
          <w:rFonts w:eastAsia="宋体"/>
          <w:position w:val="-10"/>
        </w:rPr>
        <w:object w:dxaOrig="960" w:dyaOrig="340" w14:anchorId="29B59AA2">
          <v:shape id="_x0000_i1039" type="#_x0000_t75" style="width:42.35pt;height:14.9pt" o:ole="">
            <v:imagedata r:id="rId39" o:title=""/>
          </v:shape>
          <o:OLEObject Type="Embed" ProgID="Equation.3" ShapeID="_x0000_i1039" DrawAspect="Content" ObjectID="_1631740216" r:id="rId40"/>
        </w:object>
      </w:r>
      <w:r w:rsidRPr="00531CC4">
        <w:rPr>
          <w:rFonts w:eastAsia="宋体" w:hint="eastAsia"/>
          <w:lang w:eastAsia="zh-CN"/>
        </w:rPr>
        <w:t xml:space="preserve">; </w:t>
      </w:r>
      <w:r w:rsidRPr="00531CC4">
        <w:rPr>
          <w:rFonts w:eastAsia="宋体"/>
          <w:position w:val="-12"/>
        </w:rPr>
        <w:object w:dxaOrig="920" w:dyaOrig="360" w14:anchorId="36FA0B33">
          <v:shape id="_x0000_i1040" type="#_x0000_t75" style="width:40.35pt;height:16.75pt" o:ole="">
            <v:imagedata r:id="rId41" o:title=""/>
          </v:shape>
          <o:OLEObject Type="Embed" ProgID="Equation.3" ShapeID="_x0000_i1040" DrawAspect="Content" ObjectID="_1631740217" r:id="rId42"/>
        </w:object>
      </w:r>
      <w:r w:rsidRPr="00531CC4">
        <w:rPr>
          <w:rFonts w:eastAsia="宋体" w:hint="eastAsia"/>
          <w:lang w:eastAsia="zh-CN"/>
        </w:rPr>
        <w:t xml:space="preserve">; </w:t>
      </w:r>
      <w:r w:rsidRPr="00531CC4">
        <w:rPr>
          <w:rFonts w:eastAsia="宋体"/>
          <w:position w:val="-12"/>
        </w:rPr>
        <w:object w:dxaOrig="960" w:dyaOrig="360" w14:anchorId="318C6EE8">
          <v:shape id="_x0000_i1041" type="#_x0000_t75" style="width:42.35pt;height:16.75pt" o:ole="">
            <v:imagedata r:id="rId43" o:title=""/>
          </v:shape>
          <o:OLEObject Type="Embed" ProgID="Equation.3" ShapeID="_x0000_i1041" DrawAspect="Content" ObjectID="_1631740218" r:id="rId44"/>
        </w:object>
      </w:r>
      <w:r w:rsidRPr="00531CC4">
        <w:rPr>
          <w:rFonts w:eastAsia="宋体" w:hint="eastAsia"/>
          <w:lang w:eastAsia="zh-CN"/>
        </w:rPr>
        <w:t>;</w:t>
      </w:r>
    </w:p>
    <w:p w14:paraId="0CB11DEC" w14:textId="77777777" w:rsidR="00531CC4" w:rsidRPr="00531CC4" w:rsidRDefault="00531CC4" w:rsidP="00531CC4">
      <w:pPr>
        <w:rPr>
          <w:rFonts w:eastAsia="宋体"/>
          <w:lang w:eastAsia="zh-CN"/>
        </w:rPr>
      </w:pPr>
      <w:proofErr w:type="gramStart"/>
      <w:r w:rsidRPr="00531CC4">
        <w:rPr>
          <w:rFonts w:eastAsia="宋体" w:hint="eastAsia"/>
          <w:lang w:eastAsia="zh-CN"/>
        </w:rPr>
        <w:t>for</w:t>
      </w:r>
      <w:proofErr w:type="gramEnd"/>
      <w:r w:rsidRPr="00531CC4">
        <w:rPr>
          <w:rFonts w:eastAsia="宋体" w:hint="eastAsia"/>
          <w:lang w:eastAsia="zh-CN"/>
        </w:rPr>
        <w:t xml:space="preserve"> </w:t>
      </w:r>
      <w:r w:rsidRPr="00531CC4">
        <w:rPr>
          <w:rFonts w:eastAsia="宋体"/>
          <w:position w:val="-6"/>
        </w:rPr>
        <w:object w:dxaOrig="499" w:dyaOrig="279" w14:anchorId="738789C7">
          <v:shape id="_x0000_i1042" type="#_x0000_t75" style="width:23.4pt;height:12.5pt" o:ole="">
            <v:imagedata r:id="rId45" o:title=""/>
          </v:shape>
          <o:OLEObject Type="Embed" ProgID="Equation.3" ShapeID="_x0000_i1042" DrawAspect="Content" ObjectID="_1631740219" r:id="rId46"/>
        </w:object>
      </w:r>
      <w:r w:rsidRPr="00531CC4">
        <w:rPr>
          <w:rFonts w:eastAsia="宋体" w:hint="eastAsia"/>
          <w:lang w:eastAsia="zh-CN"/>
        </w:rPr>
        <w:t xml:space="preserve"> to </w:t>
      </w:r>
      <w:r w:rsidRPr="00531CC4">
        <w:rPr>
          <w:rFonts w:eastAsia="宋体"/>
          <w:position w:val="-4"/>
        </w:rPr>
        <w:object w:dxaOrig="540" w:dyaOrig="260" w14:anchorId="31BD8CC8">
          <v:shape id="_x0000_i1043" type="#_x0000_t75" style="width:24.2pt;height:11.3pt" o:ole="">
            <v:imagedata r:id="rId47" o:title=""/>
          </v:shape>
          <o:OLEObject Type="Embed" ProgID="Equation.3" ShapeID="_x0000_i1043" DrawAspect="Content" ObjectID="_1631740220" r:id="rId48"/>
        </w:object>
      </w:r>
    </w:p>
    <w:p w14:paraId="01D58BD4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proofErr w:type="gramStart"/>
      <w:r w:rsidRPr="00531CC4">
        <w:rPr>
          <w:rFonts w:eastAsia="宋体" w:hint="eastAsia"/>
          <w:lang w:eastAsia="zh-CN"/>
        </w:rPr>
        <w:t>if</w:t>
      </w:r>
      <w:proofErr w:type="gramEnd"/>
      <w:r w:rsidRPr="00531CC4">
        <w:rPr>
          <w:rFonts w:eastAsia="宋体" w:hint="eastAsia"/>
          <w:lang w:eastAsia="zh-CN"/>
        </w:rPr>
        <w:t xml:space="preserve"> </w:t>
      </w:r>
      <w:r w:rsidRPr="00531CC4">
        <w:rPr>
          <w:rFonts w:eastAsia="宋体"/>
          <w:position w:val="-12"/>
        </w:rPr>
        <w:object w:dxaOrig="240" w:dyaOrig="360" w14:anchorId="4FCEA74D">
          <v:shape id="_x0000_i1044" type="#_x0000_t75" style="width:11.3pt;height:18.35pt" o:ole="">
            <v:imagedata r:id="rId49" o:title=""/>
          </v:shape>
          <o:OLEObject Type="Embed" ProgID="Equation.3" ShapeID="_x0000_i1044" DrawAspect="Content" ObjectID="_1631740221" r:id="rId50"/>
        </w:object>
      </w:r>
      <w:r w:rsidRPr="00531CC4">
        <w:rPr>
          <w:rFonts w:eastAsia="宋体" w:hint="eastAsia"/>
          <w:lang w:eastAsia="zh-CN"/>
        </w:rPr>
        <w:t xml:space="preserve"> is an SFN bit</w:t>
      </w:r>
    </w:p>
    <w:p w14:paraId="7861F41E" w14:textId="77777777" w:rsidR="00531CC4" w:rsidRPr="00531CC4" w:rsidRDefault="00531CC4" w:rsidP="00531CC4">
      <w:pPr>
        <w:ind w:left="851" w:hanging="284"/>
        <w:rPr>
          <w:rFonts w:eastAsia="宋体"/>
          <w:lang w:eastAsia="zh-CN"/>
        </w:rPr>
      </w:pPr>
      <w:r w:rsidRPr="00531CC4">
        <w:rPr>
          <w:rFonts w:eastAsia="宋体"/>
          <w:position w:val="-14"/>
        </w:rPr>
        <w:object w:dxaOrig="1120" w:dyaOrig="380" w14:anchorId="45F51C39">
          <v:shape id="_x0000_i1045" type="#_x0000_t75" style="width:56.25pt;height:19.15pt" o:ole="">
            <v:imagedata r:id="rId51" o:title=""/>
          </v:shape>
          <o:OLEObject Type="Embed" ProgID="Equation.3" ShapeID="_x0000_i1045" DrawAspect="Content" ObjectID="_1631740222" r:id="rId52"/>
        </w:object>
      </w:r>
      <w:r w:rsidRPr="00531CC4">
        <w:rPr>
          <w:rFonts w:eastAsia="宋体" w:hint="eastAsia"/>
          <w:lang w:eastAsia="zh-CN"/>
        </w:rPr>
        <w:t>;</w:t>
      </w:r>
    </w:p>
    <w:p w14:paraId="60DF1444" w14:textId="77777777" w:rsidR="00531CC4" w:rsidRPr="00531CC4" w:rsidRDefault="00531CC4" w:rsidP="00531CC4">
      <w:pPr>
        <w:ind w:left="851" w:hanging="284"/>
        <w:rPr>
          <w:rFonts w:eastAsia="宋体"/>
          <w:lang w:eastAsia="zh-CN"/>
        </w:rPr>
      </w:pPr>
      <w:r w:rsidRPr="00531CC4">
        <w:rPr>
          <w:rFonts w:eastAsia="宋体"/>
          <w:position w:val="-12"/>
        </w:rPr>
        <w:object w:dxaOrig="1440" w:dyaOrig="360" w14:anchorId="67489C15">
          <v:shape id="_x0000_i1046" type="#_x0000_t75" style="width:64.55pt;height:16.75pt" o:ole="">
            <v:imagedata r:id="rId53" o:title=""/>
          </v:shape>
          <o:OLEObject Type="Embed" ProgID="Equation.3" ShapeID="_x0000_i1046" DrawAspect="Content" ObjectID="_1631740223" r:id="rId54"/>
        </w:object>
      </w:r>
      <w:r w:rsidRPr="00531CC4">
        <w:rPr>
          <w:rFonts w:eastAsia="宋体" w:hint="eastAsia"/>
          <w:lang w:eastAsia="zh-CN"/>
        </w:rPr>
        <w:t>;</w:t>
      </w:r>
    </w:p>
    <w:p w14:paraId="69195EB9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proofErr w:type="spellStart"/>
      <w:proofErr w:type="gramStart"/>
      <w:r w:rsidRPr="00531CC4">
        <w:rPr>
          <w:rFonts w:eastAsia="宋体" w:hint="eastAsia"/>
          <w:lang w:eastAsia="zh-CN"/>
        </w:rPr>
        <w:t>elseif</w:t>
      </w:r>
      <w:proofErr w:type="spellEnd"/>
      <w:proofErr w:type="gramEnd"/>
      <w:r w:rsidRPr="00531CC4">
        <w:rPr>
          <w:rFonts w:eastAsia="宋体" w:hint="eastAsia"/>
          <w:lang w:eastAsia="zh-CN"/>
        </w:rPr>
        <w:t xml:space="preserve"> </w:t>
      </w:r>
      <w:r w:rsidRPr="00531CC4">
        <w:rPr>
          <w:rFonts w:eastAsia="宋体"/>
          <w:position w:val="-12"/>
        </w:rPr>
        <w:object w:dxaOrig="240" w:dyaOrig="360" w14:anchorId="6798C89D">
          <v:shape id="_x0000_i1047" type="#_x0000_t75" style="width:11.3pt;height:18.35pt" o:ole="">
            <v:imagedata r:id="rId55" o:title=""/>
          </v:shape>
          <o:OLEObject Type="Embed" ProgID="Equation.3" ShapeID="_x0000_i1047" DrawAspect="Content" ObjectID="_1631740224" r:id="rId56"/>
        </w:object>
      </w:r>
      <w:r w:rsidRPr="00531CC4">
        <w:rPr>
          <w:rFonts w:eastAsia="宋体" w:hint="eastAsia"/>
          <w:lang w:eastAsia="zh-CN"/>
        </w:rPr>
        <w:t xml:space="preserve"> is the half radio frame bit</w:t>
      </w:r>
    </w:p>
    <w:p w14:paraId="0D53E03D" w14:textId="77777777" w:rsidR="00531CC4" w:rsidRPr="00531CC4" w:rsidRDefault="00531CC4" w:rsidP="00531CC4">
      <w:pPr>
        <w:ind w:left="851" w:hanging="284"/>
        <w:rPr>
          <w:rFonts w:eastAsia="宋体"/>
          <w:lang w:eastAsia="zh-CN"/>
        </w:rPr>
      </w:pPr>
      <w:r w:rsidRPr="00531CC4">
        <w:rPr>
          <w:rFonts w:eastAsia="宋体"/>
          <w:position w:val="-14"/>
        </w:rPr>
        <w:object w:dxaOrig="1120" w:dyaOrig="380" w14:anchorId="6B5519F5">
          <v:shape id="_x0000_i1048" type="#_x0000_t75" style="width:56.25pt;height:19.15pt" o:ole="">
            <v:imagedata r:id="rId57" o:title=""/>
          </v:shape>
          <o:OLEObject Type="Embed" ProgID="Equation.3" ShapeID="_x0000_i1048" DrawAspect="Content" ObjectID="_1631740225" r:id="rId58"/>
        </w:object>
      </w:r>
    </w:p>
    <w:p w14:paraId="65CE2F64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proofErr w:type="spellStart"/>
      <w:proofErr w:type="gramStart"/>
      <w:r w:rsidRPr="00531CC4">
        <w:rPr>
          <w:rFonts w:eastAsia="宋体" w:hint="eastAsia"/>
          <w:lang w:eastAsia="zh-CN"/>
        </w:rPr>
        <w:t>elseif</w:t>
      </w:r>
      <w:proofErr w:type="spellEnd"/>
      <w:proofErr w:type="gramEnd"/>
      <w:r w:rsidRPr="00531CC4">
        <w:rPr>
          <w:rFonts w:eastAsia="宋体" w:hint="eastAsia"/>
          <w:lang w:eastAsia="zh-CN"/>
        </w:rPr>
        <w:t xml:space="preserve"> </w:t>
      </w:r>
      <w:r w:rsidRPr="00531CC4">
        <w:rPr>
          <w:rFonts w:eastAsia="宋体"/>
          <w:position w:val="-6"/>
        </w:rPr>
        <w:object w:dxaOrig="1680" w:dyaOrig="320" w14:anchorId="3AD1AD90">
          <v:shape id="_x0000_i1049" type="#_x0000_t75" style="width:76.25pt;height:14.9pt" o:ole="">
            <v:imagedata r:id="rId59" o:title=""/>
          </v:shape>
          <o:OLEObject Type="Embed" ProgID="Equation.3" ShapeID="_x0000_i1049" DrawAspect="Content" ObjectID="_1631740226" r:id="rId60"/>
        </w:object>
      </w:r>
      <w:r w:rsidRPr="00531CC4">
        <w:rPr>
          <w:rFonts w:eastAsia="宋体" w:hint="eastAsia"/>
          <w:lang w:eastAsia="zh-CN"/>
        </w:rPr>
        <w:t xml:space="preserve"> </w:t>
      </w:r>
    </w:p>
    <w:p w14:paraId="31FD081D" w14:textId="77777777" w:rsidR="00531CC4" w:rsidRPr="00531CC4" w:rsidRDefault="00531CC4" w:rsidP="00531CC4">
      <w:pPr>
        <w:ind w:left="851" w:hanging="284"/>
        <w:rPr>
          <w:rFonts w:eastAsia="宋体"/>
          <w:lang w:eastAsia="zh-CN"/>
        </w:rPr>
      </w:pPr>
      <w:r w:rsidRPr="00531CC4">
        <w:rPr>
          <w:rFonts w:eastAsia="宋体"/>
          <w:position w:val="-14"/>
        </w:rPr>
        <w:object w:dxaOrig="1100" w:dyaOrig="380" w14:anchorId="18FC33F9">
          <v:shape id="_x0000_i1050" type="#_x0000_t75" style="width:54.05pt;height:19.15pt" o:ole="">
            <v:imagedata r:id="rId61" o:title=""/>
          </v:shape>
          <o:OLEObject Type="Embed" ProgID="Equation.3" ShapeID="_x0000_i1050" DrawAspect="Content" ObjectID="_1631740227" r:id="rId62"/>
        </w:object>
      </w:r>
      <w:r w:rsidRPr="00531CC4">
        <w:rPr>
          <w:rFonts w:eastAsia="宋体" w:hint="eastAsia"/>
          <w:lang w:eastAsia="zh-CN"/>
        </w:rPr>
        <w:t>;</w:t>
      </w:r>
    </w:p>
    <w:p w14:paraId="532D12E1" w14:textId="77777777" w:rsidR="00531CC4" w:rsidRPr="00531CC4" w:rsidRDefault="00531CC4" w:rsidP="00531CC4">
      <w:pPr>
        <w:ind w:left="851" w:hanging="284"/>
        <w:rPr>
          <w:rFonts w:eastAsia="宋体"/>
          <w:lang w:eastAsia="zh-CN"/>
        </w:rPr>
      </w:pPr>
      <w:r w:rsidRPr="00531CC4">
        <w:rPr>
          <w:rFonts w:eastAsia="宋体"/>
          <w:position w:val="-12"/>
        </w:rPr>
        <w:object w:dxaOrig="1420" w:dyaOrig="360" w14:anchorId="1E6295F3">
          <v:shape id="_x0000_i1051" type="#_x0000_t75" style="width:62.5pt;height:16.75pt" o:ole="">
            <v:imagedata r:id="rId63" o:title=""/>
          </v:shape>
          <o:OLEObject Type="Embed" ProgID="Equation.3" ShapeID="_x0000_i1051" DrawAspect="Content" ObjectID="_1631740228" r:id="rId64"/>
        </w:object>
      </w:r>
      <w:r w:rsidRPr="00531CC4">
        <w:rPr>
          <w:rFonts w:eastAsia="宋体" w:hint="eastAsia"/>
          <w:lang w:eastAsia="zh-CN"/>
        </w:rPr>
        <w:t>;</w:t>
      </w:r>
    </w:p>
    <w:p w14:paraId="033A337C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proofErr w:type="gramStart"/>
      <w:r w:rsidRPr="00531CC4">
        <w:rPr>
          <w:rFonts w:eastAsia="宋体" w:hint="eastAsia"/>
          <w:lang w:eastAsia="zh-CN"/>
        </w:rPr>
        <w:lastRenderedPageBreak/>
        <w:t>else</w:t>
      </w:r>
      <w:proofErr w:type="gramEnd"/>
    </w:p>
    <w:p w14:paraId="6AD5C52E" w14:textId="77777777" w:rsidR="00531CC4" w:rsidRPr="00531CC4" w:rsidRDefault="00531CC4" w:rsidP="00531CC4">
      <w:pPr>
        <w:ind w:left="851" w:hanging="284"/>
        <w:rPr>
          <w:rFonts w:eastAsia="宋体"/>
          <w:lang w:eastAsia="zh-CN"/>
        </w:rPr>
      </w:pPr>
      <w:r w:rsidRPr="00531CC4">
        <w:rPr>
          <w:rFonts w:eastAsia="宋体"/>
          <w:position w:val="-14"/>
        </w:rPr>
        <w:object w:dxaOrig="1160" w:dyaOrig="380" w14:anchorId="471F517C">
          <v:shape id="_x0000_i1052" type="#_x0000_t75" style="width:57.5pt;height:19.15pt" o:ole="">
            <v:imagedata r:id="rId65" o:title=""/>
          </v:shape>
          <o:OLEObject Type="Embed" ProgID="Equation.3" ShapeID="_x0000_i1052" DrawAspect="Content" ObjectID="_1631740229" r:id="rId66"/>
        </w:object>
      </w:r>
      <w:r w:rsidRPr="00531CC4">
        <w:rPr>
          <w:rFonts w:eastAsia="宋体" w:hint="eastAsia"/>
          <w:lang w:eastAsia="zh-CN"/>
        </w:rPr>
        <w:t>;</w:t>
      </w:r>
    </w:p>
    <w:p w14:paraId="25FA6B34" w14:textId="77777777" w:rsidR="00531CC4" w:rsidRPr="00531CC4" w:rsidRDefault="00531CC4" w:rsidP="00531CC4">
      <w:pPr>
        <w:ind w:left="851" w:hanging="284"/>
        <w:rPr>
          <w:rFonts w:eastAsia="宋体"/>
          <w:lang w:eastAsia="zh-CN"/>
        </w:rPr>
      </w:pPr>
      <w:r w:rsidRPr="00531CC4">
        <w:rPr>
          <w:rFonts w:eastAsia="宋体"/>
          <w:position w:val="-12"/>
        </w:rPr>
        <w:object w:dxaOrig="1579" w:dyaOrig="360" w14:anchorId="1785E375">
          <v:shape id="_x0000_i1053" type="#_x0000_t75" style="width:70.8pt;height:16.75pt" o:ole="">
            <v:imagedata r:id="rId67" o:title=""/>
          </v:shape>
          <o:OLEObject Type="Embed" ProgID="Equation.3" ShapeID="_x0000_i1053" DrawAspect="Content" ObjectID="_1631740230" r:id="rId68"/>
        </w:object>
      </w:r>
      <w:r w:rsidRPr="00531CC4">
        <w:rPr>
          <w:rFonts w:eastAsia="宋体" w:hint="eastAsia"/>
          <w:lang w:eastAsia="zh-CN"/>
        </w:rPr>
        <w:t>;</w:t>
      </w:r>
    </w:p>
    <w:p w14:paraId="12EF6D41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proofErr w:type="gramStart"/>
      <w:r w:rsidRPr="00531CC4">
        <w:rPr>
          <w:rFonts w:eastAsia="宋体" w:hint="eastAsia"/>
          <w:lang w:eastAsia="zh-CN"/>
        </w:rPr>
        <w:t>end</w:t>
      </w:r>
      <w:proofErr w:type="gramEnd"/>
      <w:r w:rsidRPr="00531CC4">
        <w:rPr>
          <w:rFonts w:eastAsia="宋体" w:hint="eastAsia"/>
          <w:lang w:eastAsia="zh-CN"/>
        </w:rPr>
        <w:t xml:space="preserve"> if</w:t>
      </w:r>
    </w:p>
    <w:p w14:paraId="063F1568" w14:textId="77777777" w:rsidR="00531CC4" w:rsidRPr="00531CC4" w:rsidRDefault="00531CC4" w:rsidP="00531CC4">
      <w:pPr>
        <w:rPr>
          <w:rFonts w:eastAsia="宋体"/>
          <w:lang w:eastAsia="zh-CN"/>
        </w:rPr>
      </w:pPr>
      <w:proofErr w:type="gramStart"/>
      <w:r w:rsidRPr="00531CC4">
        <w:rPr>
          <w:rFonts w:eastAsia="宋体" w:hint="eastAsia"/>
          <w:lang w:eastAsia="zh-CN"/>
        </w:rPr>
        <w:t>end</w:t>
      </w:r>
      <w:proofErr w:type="gramEnd"/>
      <w:r w:rsidRPr="00531CC4">
        <w:rPr>
          <w:rFonts w:eastAsia="宋体" w:hint="eastAsia"/>
          <w:lang w:eastAsia="zh-CN"/>
        </w:rPr>
        <w:t xml:space="preserve"> for</w:t>
      </w:r>
    </w:p>
    <w:p w14:paraId="3D24F280" w14:textId="77777777" w:rsidR="00531CC4" w:rsidRPr="00531CC4" w:rsidRDefault="00531CC4" w:rsidP="00531CC4">
      <w:pPr>
        <w:rPr>
          <w:rFonts w:eastAsia="宋体"/>
          <w:lang w:eastAsia="zh-CN"/>
        </w:rPr>
      </w:pPr>
      <w:proofErr w:type="gramStart"/>
      <w:r w:rsidRPr="00531CC4">
        <w:rPr>
          <w:rFonts w:eastAsia="宋体" w:hint="eastAsia"/>
          <w:lang w:eastAsia="zh-CN"/>
        </w:rPr>
        <w:t>where</w:t>
      </w:r>
      <w:proofErr w:type="gramEnd"/>
      <w:r w:rsidRPr="00531CC4">
        <w:rPr>
          <w:rFonts w:eastAsia="宋体" w:hint="eastAsia"/>
          <w:lang w:eastAsia="zh-CN"/>
        </w:rPr>
        <w:t xml:space="preserve"> </w:t>
      </w:r>
      <w:r w:rsidRPr="00531CC4">
        <w:rPr>
          <w:rFonts w:eastAsia="宋体"/>
          <w:position w:val="-12"/>
        </w:rPr>
        <w:object w:dxaOrig="460" w:dyaOrig="360" w14:anchorId="0673B814">
          <v:shape id="_x0000_i1054" type="#_x0000_t75" style="width:22pt;height:15.75pt" o:ole="">
            <v:imagedata r:id="rId69" o:title=""/>
          </v:shape>
          <o:OLEObject Type="Embed" ProgID="Equation.DSMT4" ShapeID="_x0000_i1054" DrawAspect="Content" ObjectID="_1631740231" r:id="rId70"/>
        </w:object>
      </w:r>
      <w:r w:rsidRPr="00531CC4">
        <w:rPr>
          <w:rFonts w:eastAsia="宋体"/>
        </w:rPr>
        <w:t xml:space="preserve"> </w:t>
      </w:r>
      <w:r w:rsidRPr="00531CC4">
        <w:rPr>
          <w:rFonts w:eastAsia="宋体" w:hint="eastAsia"/>
          <w:lang w:eastAsia="zh-CN"/>
        </w:rPr>
        <w:t>is</w:t>
      </w:r>
      <w:r w:rsidRPr="00531CC4">
        <w:rPr>
          <w:rFonts w:eastAsia="宋体"/>
        </w:rPr>
        <w:t xml:space="preserve"> the</w:t>
      </w:r>
      <w:r w:rsidRPr="00531CC4">
        <w:rPr>
          <w:rFonts w:eastAsia="宋体" w:hint="eastAsia"/>
          <w:lang w:eastAsia="zh-CN"/>
        </w:rPr>
        <w:t xml:space="preserve"> number of candidate </w:t>
      </w:r>
      <w:r w:rsidRPr="00531CC4">
        <w:rPr>
          <w:rFonts w:eastAsia="宋体"/>
        </w:rPr>
        <w:t>SS/PBCH blocks in a half frame</w:t>
      </w:r>
      <w:r w:rsidRPr="00531CC4">
        <w:rPr>
          <w:rFonts w:eastAsia="宋体" w:hint="eastAsia"/>
          <w:lang w:eastAsia="zh-CN"/>
        </w:rPr>
        <w:t xml:space="preserve"> according to Subclause 4.1 of</w:t>
      </w:r>
      <w:r w:rsidRPr="00531CC4">
        <w:rPr>
          <w:rFonts w:eastAsia="宋体"/>
        </w:rPr>
        <w:t xml:space="preserve"> [</w:t>
      </w:r>
      <w:r w:rsidRPr="00531CC4">
        <w:rPr>
          <w:rFonts w:eastAsia="宋体" w:hint="eastAsia"/>
          <w:lang w:eastAsia="zh-CN"/>
        </w:rPr>
        <w:t xml:space="preserve">5, </w:t>
      </w:r>
      <w:r w:rsidRPr="00531CC4">
        <w:rPr>
          <w:rFonts w:eastAsia="宋体"/>
        </w:rPr>
        <w:t>TS38.</w:t>
      </w:r>
      <w:r w:rsidRPr="00531CC4">
        <w:rPr>
          <w:rFonts w:eastAsia="宋体" w:hint="eastAsia"/>
          <w:lang w:eastAsia="zh-CN"/>
        </w:rPr>
        <w:t>213</w:t>
      </w:r>
      <w:r w:rsidRPr="00531CC4">
        <w:rPr>
          <w:rFonts w:eastAsia="宋体"/>
        </w:rPr>
        <w:t>]</w:t>
      </w:r>
      <w:r w:rsidRPr="00531CC4">
        <w:rPr>
          <w:rFonts w:eastAsia="宋体" w:hint="eastAsia"/>
          <w:lang w:eastAsia="zh-CN"/>
        </w:rPr>
        <w:t xml:space="preserve">, and the value of </w:t>
      </w:r>
      <w:r w:rsidRPr="00531CC4">
        <w:rPr>
          <w:rFonts w:eastAsia="宋体"/>
          <w:position w:val="-10"/>
        </w:rPr>
        <w:object w:dxaOrig="540" w:dyaOrig="320" w14:anchorId="20699010">
          <v:shape id="_x0000_i1055" type="#_x0000_t75" style="width:24.2pt;height:14.5pt" o:ole="">
            <v:imagedata r:id="rId71" o:title=""/>
          </v:shape>
          <o:OLEObject Type="Embed" ProgID="Equation.3" ShapeID="_x0000_i1055" DrawAspect="Content" ObjectID="_1631740232" r:id="rId72"/>
        </w:object>
      </w:r>
      <w:r w:rsidRPr="00531CC4">
        <w:rPr>
          <w:rFonts w:eastAsia="宋体" w:hint="eastAsia"/>
          <w:lang w:eastAsia="zh-CN"/>
        </w:rPr>
        <w:t xml:space="preserve"> is given by Table 7.1.1-1.</w:t>
      </w:r>
    </w:p>
    <w:p w14:paraId="4D77E96C" w14:textId="77777777" w:rsidR="00531CC4" w:rsidRPr="00531CC4" w:rsidRDefault="00531CC4" w:rsidP="00531CC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zh-CN"/>
        </w:rPr>
      </w:pPr>
      <w:r w:rsidRPr="00531CC4">
        <w:rPr>
          <w:rFonts w:ascii="Arial" w:eastAsia="宋体" w:hAnsi="Arial"/>
          <w:b/>
        </w:rPr>
        <w:t xml:space="preserve">Table </w:t>
      </w:r>
      <w:r w:rsidRPr="00531CC4">
        <w:rPr>
          <w:rFonts w:ascii="Arial" w:eastAsia="宋体" w:hAnsi="Arial" w:hint="eastAsia"/>
          <w:b/>
          <w:lang w:eastAsia="zh-CN"/>
        </w:rPr>
        <w:t>7.1.1</w:t>
      </w:r>
      <w:r w:rsidRPr="00531CC4">
        <w:rPr>
          <w:rFonts w:ascii="Arial" w:eastAsia="宋体" w:hAnsi="Arial"/>
          <w:b/>
        </w:rPr>
        <w:t>-</w:t>
      </w:r>
      <w:r w:rsidRPr="00531CC4">
        <w:rPr>
          <w:rFonts w:ascii="Arial" w:eastAsia="宋体" w:hAnsi="Arial" w:hint="eastAsia"/>
          <w:b/>
          <w:lang w:eastAsia="zh-CN"/>
        </w:rPr>
        <w:t>1:</w:t>
      </w:r>
      <w:r w:rsidRPr="00531CC4">
        <w:rPr>
          <w:rFonts w:ascii="Arial" w:eastAsia="宋体" w:hAnsi="Arial"/>
          <w:b/>
        </w:rPr>
        <w:t xml:space="preserve"> </w:t>
      </w:r>
      <w:r w:rsidRPr="00531CC4">
        <w:rPr>
          <w:rFonts w:ascii="Arial" w:eastAsia="宋体" w:hAnsi="Arial" w:hint="eastAsia"/>
          <w:b/>
          <w:lang w:eastAsia="zh-CN"/>
        </w:rPr>
        <w:t>Value of PBCH payload</w:t>
      </w:r>
      <w:r w:rsidRPr="00531CC4">
        <w:rPr>
          <w:rFonts w:ascii="Arial" w:eastAsia="宋体" w:hAnsi="Arial"/>
          <w:b/>
        </w:rPr>
        <w:t xml:space="preserve"> </w:t>
      </w:r>
      <w:proofErr w:type="spellStart"/>
      <w:r w:rsidRPr="00531CC4">
        <w:rPr>
          <w:rFonts w:ascii="Arial" w:eastAsia="宋体" w:hAnsi="Arial"/>
          <w:b/>
        </w:rPr>
        <w:t>interleaver</w:t>
      </w:r>
      <w:proofErr w:type="spellEnd"/>
      <w:r w:rsidRPr="00531CC4">
        <w:rPr>
          <w:rFonts w:ascii="Arial" w:eastAsia="宋体" w:hAnsi="Arial" w:hint="eastAsia"/>
          <w:b/>
          <w:lang w:eastAsia="zh-CN"/>
        </w:rPr>
        <w:t xml:space="preserve"> pattern </w:t>
      </w:r>
      <w:r w:rsidRPr="00531CC4">
        <w:rPr>
          <w:rFonts w:ascii="Arial" w:eastAsia="宋体" w:hAnsi="Arial"/>
          <w:b/>
          <w:position w:val="-10"/>
        </w:rPr>
        <w:object w:dxaOrig="540" w:dyaOrig="320" w14:anchorId="0CC88384">
          <v:shape id="_x0000_i1056" type="#_x0000_t75" style="width:24.2pt;height:14.5pt" o:ole="">
            <v:imagedata r:id="rId73" o:title=""/>
          </v:shape>
          <o:OLEObject Type="Embed" ProgID="Equation.3" ShapeID="_x0000_i1056" DrawAspect="Content" ObjectID="_1631740233" r:id="rId74"/>
        </w:object>
      </w:r>
    </w:p>
    <w:tbl>
      <w:tblPr>
        <w:tblW w:w="80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375"/>
        <w:gridCol w:w="584"/>
        <w:gridCol w:w="376"/>
        <w:gridCol w:w="584"/>
        <w:gridCol w:w="419"/>
        <w:gridCol w:w="584"/>
        <w:gridCol w:w="419"/>
        <w:gridCol w:w="584"/>
        <w:gridCol w:w="419"/>
        <w:gridCol w:w="584"/>
        <w:gridCol w:w="419"/>
        <w:gridCol w:w="584"/>
        <w:gridCol w:w="419"/>
        <w:gridCol w:w="584"/>
        <w:gridCol w:w="550"/>
        <w:gridCol w:w="584"/>
      </w:tblGrid>
      <w:tr w:rsidR="00531CC4" w:rsidRPr="00531CC4" w14:paraId="43E14EC2" w14:textId="77777777" w:rsidTr="00AE49E3">
        <w:trPr>
          <w:jc w:val="center"/>
        </w:trPr>
        <w:tc>
          <w:tcPr>
            <w:tcW w:w="377" w:type="dxa"/>
            <w:shd w:val="clear" w:color="auto" w:fill="D9D9D9"/>
            <w:vAlign w:val="center"/>
          </w:tcPr>
          <w:p w14:paraId="0C42B4AC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/>
                <w:position w:val="-10"/>
                <w:sz w:val="18"/>
              </w:rPr>
              <w:object w:dxaOrig="200" w:dyaOrig="300" w14:anchorId="036A204B">
                <v:shape id="_x0000_i1057" type="#_x0000_t75" style="width:7.05pt;height:10.1pt" o:ole="">
                  <v:imagedata r:id="rId75" o:title=""/>
                </v:shape>
                <o:OLEObject Type="Embed" ProgID="Equation.3" ShapeID="_x0000_i1057" DrawAspect="Content" ObjectID="_1631740234" r:id="rId76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14:paraId="7619D531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/>
                <w:position w:val="-10"/>
                <w:sz w:val="18"/>
              </w:rPr>
              <w:object w:dxaOrig="520" w:dyaOrig="340" w14:anchorId="19659FB6">
                <v:shape id="_x0000_i1058" type="#_x0000_t75" style="width:17.95pt;height:10.9pt" o:ole="">
                  <v:imagedata r:id="rId77" o:title=""/>
                </v:shape>
                <o:OLEObject Type="Embed" ProgID="Equation.3" ShapeID="_x0000_i1058" DrawAspect="Content" ObjectID="_1631740235" r:id="rId78"/>
              </w:object>
            </w:r>
          </w:p>
        </w:tc>
        <w:tc>
          <w:tcPr>
            <w:tcW w:w="377" w:type="dxa"/>
            <w:shd w:val="clear" w:color="auto" w:fill="D9D9D9"/>
            <w:vAlign w:val="center"/>
          </w:tcPr>
          <w:p w14:paraId="5814A72B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/>
                <w:position w:val="-10"/>
                <w:sz w:val="18"/>
              </w:rPr>
              <w:object w:dxaOrig="200" w:dyaOrig="300" w14:anchorId="6AACC103">
                <v:shape id="_x0000_i1059" type="#_x0000_t75" style="width:7.05pt;height:10.1pt" o:ole="">
                  <v:imagedata r:id="rId75" o:title=""/>
                </v:shape>
                <o:OLEObject Type="Embed" ProgID="Equation.3" ShapeID="_x0000_i1059" DrawAspect="Content" ObjectID="_1631740236" r:id="rId79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14:paraId="2B5E0BE4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/>
                <w:position w:val="-10"/>
                <w:sz w:val="18"/>
              </w:rPr>
              <w:object w:dxaOrig="520" w:dyaOrig="340" w14:anchorId="00757D44">
                <v:shape id="_x0000_i1060" type="#_x0000_t75" style="width:17.95pt;height:10.9pt" o:ole="">
                  <v:imagedata r:id="rId77" o:title=""/>
                </v:shape>
                <o:OLEObject Type="Embed" ProgID="Equation.3" ShapeID="_x0000_i1060" DrawAspect="Content" ObjectID="_1631740237" r:id="rId80"/>
              </w:objec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51FAF98D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/>
                <w:position w:val="-10"/>
                <w:sz w:val="18"/>
              </w:rPr>
              <w:object w:dxaOrig="200" w:dyaOrig="300" w14:anchorId="36533FC5">
                <v:shape id="_x0000_i1061" type="#_x0000_t75" style="width:7.05pt;height:10.1pt" o:ole="">
                  <v:imagedata r:id="rId75" o:title=""/>
                </v:shape>
                <o:OLEObject Type="Embed" ProgID="Equation.3" ShapeID="_x0000_i1061" DrawAspect="Content" ObjectID="_1631740238" r:id="rId81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14:paraId="24447A41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/>
                <w:position w:val="-10"/>
                <w:sz w:val="18"/>
              </w:rPr>
              <w:object w:dxaOrig="520" w:dyaOrig="340" w14:anchorId="32C22689">
                <v:shape id="_x0000_i1062" type="#_x0000_t75" style="width:17.95pt;height:10.9pt" o:ole="">
                  <v:imagedata r:id="rId77" o:title=""/>
                </v:shape>
                <o:OLEObject Type="Embed" ProgID="Equation.3" ShapeID="_x0000_i1062" DrawAspect="Content" ObjectID="_1631740239" r:id="rId82"/>
              </w:objec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7212D5E5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/>
                <w:position w:val="-10"/>
                <w:sz w:val="18"/>
              </w:rPr>
              <w:object w:dxaOrig="200" w:dyaOrig="300" w14:anchorId="5D4D1D06">
                <v:shape id="_x0000_i1063" type="#_x0000_t75" style="width:7.05pt;height:10.1pt" o:ole="">
                  <v:imagedata r:id="rId75" o:title=""/>
                </v:shape>
                <o:OLEObject Type="Embed" ProgID="Equation.3" ShapeID="_x0000_i1063" DrawAspect="Content" ObjectID="_1631740240" r:id="rId83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14:paraId="57A49A91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/>
                <w:position w:val="-10"/>
                <w:sz w:val="18"/>
              </w:rPr>
              <w:object w:dxaOrig="520" w:dyaOrig="340" w14:anchorId="725F656A">
                <v:shape id="_x0000_i1064" type="#_x0000_t75" style="width:17.95pt;height:10.9pt" o:ole="">
                  <v:imagedata r:id="rId77" o:title=""/>
                </v:shape>
                <o:OLEObject Type="Embed" ProgID="Equation.3" ShapeID="_x0000_i1064" DrawAspect="Content" ObjectID="_1631740241" r:id="rId84"/>
              </w:objec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60CA8790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/>
                <w:position w:val="-10"/>
                <w:sz w:val="18"/>
              </w:rPr>
              <w:object w:dxaOrig="200" w:dyaOrig="300" w14:anchorId="50C28579">
                <v:shape id="_x0000_i1065" type="#_x0000_t75" style="width:7.05pt;height:10.1pt" o:ole="">
                  <v:imagedata r:id="rId75" o:title=""/>
                </v:shape>
                <o:OLEObject Type="Embed" ProgID="Equation.3" ShapeID="_x0000_i1065" DrawAspect="Content" ObjectID="_1631740242" r:id="rId85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14:paraId="54BF85D0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/>
                <w:position w:val="-10"/>
                <w:sz w:val="18"/>
              </w:rPr>
              <w:object w:dxaOrig="520" w:dyaOrig="340" w14:anchorId="5187576F">
                <v:shape id="_x0000_i1066" type="#_x0000_t75" style="width:17.95pt;height:10.9pt" o:ole="">
                  <v:imagedata r:id="rId77" o:title=""/>
                </v:shape>
                <o:OLEObject Type="Embed" ProgID="Equation.3" ShapeID="_x0000_i1066" DrawAspect="Content" ObjectID="_1631740243" r:id="rId86"/>
              </w:objec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527D68FC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/>
                <w:position w:val="-10"/>
                <w:sz w:val="18"/>
              </w:rPr>
              <w:object w:dxaOrig="200" w:dyaOrig="300" w14:anchorId="50322D6B">
                <v:shape id="_x0000_i1067" type="#_x0000_t75" style="width:7.05pt;height:10.1pt" o:ole="">
                  <v:imagedata r:id="rId75" o:title=""/>
                </v:shape>
                <o:OLEObject Type="Embed" ProgID="Equation.3" ShapeID="_x0000_i1067" DrawAspect="Content" ObjectID="_1631740244" r:id="rId87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14:paraId="30315F05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/>
                <w:position w:val="-10"/>
                <w:sz w:val="18"/>
              </w:rPr>
              <w:object w:dxaOrig="520" w:dyaOrig="340" w14:anchorId="30053185">
                <v:shape id="_x0000_i1068" type="#_x0000_t75" style="width:17.95pt;height:10.9pt" o:ole="">
                  <v:imagedata r:id="rId77" o:title=""/>
                </v:shape>
                <o:OLEObject Type="Embed" ProgID="Equation.3" ShapeID="_x0000_i1068" DrawAspect="Content" ObjectID="_1631740245" r:id="rId88"/>
              </w:objec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711703A0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/>
                <w:position w:val="-10"/>
                <w:sz w:val="18"/>
              </w:rPr>
              <w:object w:dxaOrig="200" w:dyaOrig="300" w14:anchorId="52499860">
                <v:shape id="_x0000_i1069" type="#_x0000_t75" style="width:7.05pt;height:10.1pt" o:ole="">
                  <v:imagedata r:id="rId75" o:title=""/>
                </v:shape>
                <o:OLEObject Type="Embed" ProgID="Equation.3" ShapeID="_x0000_i1069" DrawAspect="Content" ObjectID="_1631740246" r:id="rId89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14:paraId="1AF315E7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/>
                <w:position w:val="-10"/>
                <w:sz w:val="18"/>
              </w:rPr>
              <w:object w:dxaOrig="520" w:dyaOrig="340" w14:anchorId="6C678BA4">
                <v:shape id="_x0000_i1070" type="#_x0000_t75" style="width:17.95pt;height:10.9pt" o:ole="">
                  <v:imagedata r:id="rId77" o:title=""/>
                </v:shape>
                <o:OLEObject Type="Embed" ProgID="Equation.3" ShapeID="_x0000_i1070" DrawAspect="Content" ObjectID="_1631740247" r:id="rId90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14:paraId="7A9BED4C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1CC4">
              <w:rPr>
                <w:rFonts w:ascii="Arial" w:eastAsia="宋体" w:hAnsi="Arial"/>
                <w:position w:val="-10"/>
                <w:sz w:val="18"/>
              </w:rPr>
              <w:object w:dxaOrig="200" w:dyaOrig="300" w14:anchorId="5B64FA94">
                <v:shape id="_x0000_i1071" type="#_x0000_t75" style="width:7.05pt;height:10.1pt" o:ole="">
                  <v:imagedata r:id="rId75" o:title=""/>
                </v:shape>
                <o:OLEObject Type="Embed" ProgID="Equation.3" ShapeID="_x0000_i1071" DrawAspect="Content" ObjectID="_1631740248" r:id="rId91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14:paraId="4AEB6728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1CC4">
              <w:rPr>
                <w:rFonts w:ascii="Arial" w:eastAsia="宋体" w:hAnsi="Arial"/>
                <w:position w:val="-10"/>
                <w:sz w:val="18"/>
              </w:rPr>
              <w:object w:dxaOrig="520" w:dyaOrig="340" w14:anchorId="4BEDDE1A">
                <v:shape id="_x0000_i1072" type="#_x0000_t75" style="width:17.95pt;height:10.9pt" o:ole="">
                  <v:imagedata r:id="rId77" o:title=""/>
                </v:shape>
                <o:OLEObject Type="Embed" ProgID="Equation.3" ShapeID="_x0000_i1072" DrawAspect="Content" ObjectID="_1631740249" r:id="rId92"/>
              </w:object>
            </w:r>
          </w:p>
        </w:tc>
      </w:tr>
      <w:tr w:rsidR="00531CC4" w:rsidRPr="00531CC4" w14:paraId="7FB97679" w14:textId="77777777" w:rsidTr="00AE49E3">
        <w:trPr>
          <w:jc w:val="center"/>
        </w:trPr>
        <w:tc>
          <w:tcPr>
            <w:tcW w:w="377" w:type="dxa"/>
            <w:shd w:val="clear" w:color="auto" w:fill="D9D9D9"/>
            <w:vAlign w:val="center"/>
          </w:tcPr>
          <w:p w14:paraId="35975187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/>
                <w:sz w:val="13"/>
                <w:lang w:eastAsia="zh-CN"/>
              </w:rPr>
              <w:t>0</w:t>
            </w:r>
          </w:p>
        </w:tc>
        <w:tc>
          <w:tcPr>
            <w:tcW w:w="576" w:type="dxa"/>
            <w:vAlign w:val="center"/>
          </w:tcPr>
          <w:p w14:paraId="091F74D9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16</w:t>
            </w:r>
          </w:p>
        </w:tc>
        <w:tc>
          <w:tcPr>
            <w:tcW w:w="377" w:type="dxa"/>
            <w:shd w:val="clear" w:color="auto" w:fill="D9D9D9"/>
            <w:vAlign w:val="center"/>
          </w:tcPr>
          <w:p w14:paraId="16D26347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4</w:t>
            </w:r>
          </w:p>
        </w:tc>
        <w:tc>
          <w:tcPr>
            <w:tcW w:w="576" w:type="dxa"/>
            <w:vAlign w:val="center"/>
          </w:tcPr>
          <w:p w14:paraId="20376859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8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08AAD1BD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8</w:t>
            </w:r>
          </w:p>
        </w:tc>
        <w:tc>
          <w:tcPr>
            <w:tcW w:w="576" w:type="dxa"/>
            <w:vAlign w:val="center"/>
          </w:tcPr>
          <w:p w14:paraId="1C3CE401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24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6703B182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12</w:t>
            </w:r>
          </w:p>
        </w:tc>
        <w:tc>
          <w:tcPr>
            <w:tcW w:w="576" w:type="dxa"/>
            <w:vAlign w:val="center"/>
          </w:tcPr>
          <w:p w14:paraId="13BDBC72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3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70F30A52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16</w:t>
            </w:r>
          </w:p>
        </w:tc>
        <w:tc>
          <w:tcPr>
            <w:tcW w:w="576" w:type="dxa"/>
            <w:vAlign w:val="center"/>
          </w:tcPr>
          <w:p w14:paraId="36DFF2BC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9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486FF561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20</w:t>
            </w:r>
          </w:p>
        </w:tc>
        <w:tc>
          <w:tcPr>
            <w:tcW w:w="576" w:type="dxa"/>
            <w:vAlign w:val="center"/>
          </w:tcPr>
          <w:p w14:paraId="0A257756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14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5A5FE3B3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24</w:t>
            </w:r>
          </w:p>
        </w:tc>
        <w:tc>
          <w:tcPr>
            <w:tcW w:w="576" w:type="dxa"/>
            <w:vAlign w:val="center"/>
          </w:tcPr>
          <w:p w14:paraId="2BAF327B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21</w:t>
            </w:r>
          </w:p>
        </w:tc>
        <w:tc>
          <w:tcPr>
            <w:tcW w:w="576" w:type="dxa"/>
            <w:shd w:val="clear" w:color="auto" w:fill="D9D9D9"/>
          </w:tcPr>
          <w:p w14:paraId="7B305419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28</w:t>
            </w:r>
          </w:p>
        </w:tc>
        <w:tc>
          <w:tcPr>
            <w:tcW w:w="576" w:type="dxa"/>
          </w:tcPr>
          <w:p w14:paraId="081744DD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27</w:t>
            </w:r>
          </w:p>
        </w:tc>
      </w:tr>
      <w:tr w:rsidR="00531CC4" w:rsidRPr="00531CC4" w14:paraId="10649563" w14:textId="77777777" w:rsidTr="00AE49E3">
        <w:trPr>
          <w:jc w:val="center"/>
        </w:trPr>
        <w:tc>
          <w:tcPr>
            <w:tcW w:w="377" w:type="dxa"/>
            <w:shd w:val="clear" w:color="auto" w:fill="D9D9D9"/>
            <w:vAlign w:val="center"/>
          </w:tcPr>
          <w:p w14:paraId="0902F5E6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/>
                <w:sz w:val="13"/>
                <w:lang w:eastAsia="zh-CN"/>
              </w:rPr>
              <w:t>1</w:t>
            </w:r>
          </w:p>
        </w:tc>
        <w:tc>
          <w:tcPr>
            <w:tcW w:w="576" w:type="dxa"/>
            <w:vAlign w:val="center"/>
          </w:tcPr>
          <w:p w14:paraId="51A0286F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23</w:t>
            </w:r>
          </w:p>
        </w:tc>
        <w:tc>
          <w:tcPr>
            <w:tcW w:w="377" w:type="dxa"/>
            <w:shd w:val="clear" w:color="auto" w:fill="D9D9D9"/>
            <w:vAlign w:val="center"/>
          </w:tcPr>
          <w:p w14:paraId="083C06CA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5</w:t>
            </w:r>
          </w:p>
        </w:tc>
        <w:tc>
          <w:tcPr>
            <w:tcW w:w="576" w:type="dxa"/>
            <w:vAlign w:val="center"/>
          </w:tcPr>
          <w:p w14:paraId="01DD2C68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30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1CFD4E07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9</w:t>
            </w:r>
          </w:p>
        </w:tc>
        <w:tc>
          <w:tcPr>
            <w:tcW w:w="576" w:type="dxa"/>
            <w:vAlign w:val="center"/>
          </w:tcPr>
          <w:p w14:paraId="3CA71785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7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713E23E7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13</w:t>
            </w:r>
          </w:p>
        </w:tc>
        <w:tc>
          <w:tcPr>
            <w:tcW w:w="576" w:type="dxa"/>
            <w:vAlign w:val="center"/>
          </w:tcPr>
          <w:p w14:paraId="77F445E8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712AD22F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17</w:t>
            </w:r>
          </w:p>
        </w:tc>
        <w:tc>
          <w:tcPr>
            <w:tcW w:w="576" w:type="dxa"/>
            <w:vAlign w:val="center"/>
          </w:tcPr>
          <w:p w14:paraId="12CE4D7D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11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0F7F63FE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21</w:t>
            </w:r>
          </w:p>
        </w:tc>
        <w:tc>
          <w:tcPr>
            <w:tcW w:w="576" w:type="dxa"/>
            <w:vAlign w:val="center"/>
          </w:tcPr>
          <w:p w14:paraId="252BC7DD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15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1B9F32CB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25</w:t>
            </w:r>
          </w:p>
        </w:tc>
        <w:tc>
          <w:tcPr>
            <w:tcW w:w="576" w:type="dxa"/>
            <w:vAlign w:val="center"/>
          </w:tcPr>
          <w:p w14:paraId="456C507D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22</w:t>
            </w:r>
          </w:p>
        </w:tc>
        <w:tc>
          <w:tcPr>
            <w:tcW w:w="576" w:type="dxa"/>
            <w:shd w:val="clear" w:color="auto" w:fill="D9D9D9"/>
          </w:tcPr>
          <w:p w14:paraId="6758B4D5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29</w:t>
            </w:r>
          </w:p>
        </w:tc>
        <w:tc>
          <w:tcPr>
            <w:tcW w:w="576" w:type="dxa"/>
          </w:tcPr>
          <w:p w14:paraId="511E3F05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28</w:t>
            </w:r>
          </w:p>
        </w:tc>
      </w:tr>
      <w:tr w:rsidR="00531CC4" w:rsidRPr="00531CC4" w14:paraId="2DF98F16" w14:textId="77777777" w:rsidTr="00AE49E3">
        <w:trPr>
          <w:jc w:val="center"/>
        </w:trPr>
        <w:tc>
          <w:tcPr>
            <w:tcW w:w="377" w:type="dxa"/>
            <w:shd w:val="clear" w:color="auto" w:fill="D9D9D9"/>
            <w:vAlign w:val="center"/>
          </w:tcPr>
          <w:p w14:paraId="7DC3A006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</w:t>
            </w:r>
          </w:p>
        </w:tc>
        <w:tc>
          <w:tcPr>
            <w:tcW w:w="576" w:type="dxa"/>
            <w:vAlign w:val="center"/>
          </w:tcPr>
          <w:p w14:paraId="54DEF4B3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18</w:t>
            </w:r>
          </w:p>
        </w:tc>
        <w:tc>
          <w:tcPr>
            <w:tcW w:w="377" w:type="dxa"/>
            <w:shd w:val="clear" w:color="auto" w:fill="D9D9D9"/>
            <w:vAlign w:val="center"/>
          </w:tcPr>
          <w:p w14:paraId="085E4DDF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6</w:t>
            </w:r>
          </w:p>
        </w:tc>
        <w:tc>
          <w:tcPr>
            <w:tcW w:w="576" w:type="dxa"/>
            <w:vAlign w:val="center"/>
          </w:tcPr>
          <w:p w14:paraId="24DE2B7F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10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7A37658C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10</w:t>
            </w:r>
          </w:p>
        </w:tc>
        <w:tc>
          <w:tcPr>
            <w:tcW w:w="576" w:type="dxa"/>
            <w:vAlign w:val="center"/>
          </w:tcPr>
          <w:p w14:paraId="3A3FB7D3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0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397BFF2E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14</w:t>
            </w:r>
          </w:p>
        </w:tc>
        <w:tc>
          <w:tcPr>
            <w:tcW w:w="576" w:type="dxa"/>
            <w:vAlign w:val="center"/>
          </w:tcPr>
          <w:p w14:paraId="64F96645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4ED547BF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18</w:t>
            </w:r>
          </w:p>
        </w:tc>
        <w:tc>
          <w:tcPr>
            <w:tcW w:w="576" w:type="dxa"/>
            <w:vAlign w:val="center"/>
          </w:tcPr>
          <w:p w14:paraId="672E4CB1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12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76410820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22</w:t>
            </w:r>
          </w:p>
        </w:tc>
        <w:tc>
          <w:tcPr>
            <w:tcW w:w="576" w:type="dxa"/>
            <w:vAlign w:val="center"/>
          </w:tcPr>
          <w:p w14:paraId="37E1AE0F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19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67DF47CB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26</w:t>
            </w:r>
          </w:p>
        </w:tc>
        <w:tc>
          <w:tcPr>
            <w:tcW w:w="576" w:type="dxa"/>
            <w:vAlign w:val="center"/>
          </w:tcPr>
          <w:p w14:paraId="7BD2287C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25</w:t>
            </w:r>
          </w:p>
        </w:tc>
        <w:tc>
          <w:tcPr>
            <w:tcW w:w="576" w:type="dxa"/>
            <w:shd w:val="clear" w:color="auto" w:fill="D9D9D9"/>
          </w:tcPr>
          <w:p w14:paraId="486812E9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30</w:t>
            </w:r>
          </w:p>
        </w:tc>
        <w:tc>
          <w:tcPr>
            <w:tcW w:w="576" w:type="dxa"/>
          </w:tcPr>
          <w:p w14:paraId="5BAA43D8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29</w:t>
            </w:r>
          </w:p>
        </w:tc>
      </w:tr>
      <w:tr w:rsidR="00531CC4" w:rsidRPr="00531CC4" w14:paraId="0AE8D285" w14:textId="77777777" w:rsidTr="00AE49E3">
        <w:trPr>
          <w:jc w:val="center"/>
        </w:trPr>
        <w:tc>
          <w:tcPr>
            <w:tcW w:w="377" w:type="dxa"/>
            <w:shd w:val="clear" w:color="auto" w:fill="D9D9D9"/>
            <w:vAlign w:val="center"/>
          </w:tcPr>
          <w:p w14:paraId="59F2FBC2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3</w:t>
            </w:r>
          </w:p>
        </w:tc>
        <w:tc>
          <w:tcPr>
            <w:tcW w:w="576" w:type="dxa"/>
            <w:vAlign w:val="center"/>
          </w:tcPr>
          <w:p w14:paraId="59B1273A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17</w:t>
            </w:r>
          </w:p>
        </w:tc>
        <w:tc>
          <w:tcPr>
            <w:tcW w:w="377" w:type="dxa"/>
            <w:shd w:val="clear" w:color="auto" w:fill="D9D9D9"/>
            <w:vAlign w:val="center"/>
          </w:tcPr>
          <w:p w14:paraId="7C3ACF88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7</w:t>
            </w:r>
          </w:p>
        </w:tc>
        <w:tc>
          <w:tcPr>
            <w:tcW w:w="576" w:type="dxa"/>
            <w:vAlign w:val="center"/>
          </w:tcPr>
          <w:p w14:paraId="77389115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6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5022DC6C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11</w:t>
            </w:r>
          </w:p>
        </w:tc>
        <w:tc>
          <w:tcPr>
            <w:tcW w:w="576" w:type="dxa"/>
            <w:vAlign w:val="center"/>
          </w:tcPr>
          <w:p w14:paraId="646EF692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5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0FF628FE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15</w:t>
            </w:r>
          </w:p>
        </w:tc>
        <w:tc>
          <w:tcPr>
            <w:tcW w:w="576" w:type="dxa"/>
            <w:vAlign w:val="center"/>
          </w:tcPr>
          <w:p w14:paraId="718F459A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4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206E2107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19</w:t>
            </w:r>
          </w:p>
        </w:tc>
        <w:tc>
          <w:tcPr>
            <w:tcW w:w="576" w:type="dxa"/>
            <w:vAlign w:val="center"/>
          </w:tcPr>
          <w:p w14:paraId="3BF5DB97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13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61F605B9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23</w:t>
            </w:r>
          </w:p>
        </w:tc>
        <w:tc>
          <w:tcPr>
            <w:tcW w:w="576" w:type="dxa"/>
            <w:vAlign w:val="center"/>
          </w:tcPr>
          <w:p w14:paraId="36466A31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20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4664A76D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27</w:t>
            </w:r>
          </w:p>
        </w:tc>
        <w:tc>
          <w:tcPr>
            <w:tcW w:w="576" w:type="dxa"/>
            <w:vAlign w:val="center"/>
          </w:tcPr>
          <w:p w14:paraId="1E77E155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26</w:t>
            </w:r>
          </w:p>
        </w:tc>
        <w:tc>
          <w:tcPr>
            <w:tcW w:w="576" w:type="dxa"/>
            <w:shd w:val="clear" w:color="auto" w:fill="D9D9D9"/>
          </w:tcPr>
          <w:p w14:paraId="780C4075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31</w:t>
            </w:r>
          </w:p>
        </w:tc>
        <w:tc>
          <w:tcPr>
            <w:tcW w:w="576" w:type="dxa"/>
          </w:tcPr>
          <w:p w14:paraId="0911CCC2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31</w:t>
            </w:r>
          </w:p>
        </w:tc>
      </w:tr>
    </w:tbl>
    <w:p w14:paraId="20E0F9F5" w14:textId="77777777" w:rsidR="00531CC4" w:rsidRPr="00531CC4" w:rsidRDefault="00531CC4" w:rsidP="00531CC4">
      <w:pPr>
        <w:rPr>
          <w:rFonts w:eastAsia="宋体"/>
          <w:lang w:eastAsia="zh-CN"/>
        </w:rPr>
      </w:pPr>
    </w:p>
    <w:p w14:paraId="0C66B6BF" w14:textId="7E70A509" w:rsidR="00531CC4" w:rsidRDefault="00531CC4" w:rsidP="00531CC4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2B536611" w14:textId="77777777" w:rsidR="00531CC4" w:rsidRPr="00531CC4" w:rsidRDefault="00531CC4" w:rsidP="00531CC4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bookmarkStart w:id="8" w:name="_Toc19798778"/>
      <w:r w:rsidRPr="00531CC4">
        <w:rPr>
          <w:rFonts w:ascii="Arial" w:eastAsia="宋体" w:hAnsi="Arial" w:hint="eastAsia"/>
          <w:sz w:val="22"/>
          <w:lang w:eastAsia="zh-CN"/>
        </w:rPr>
        <w:t>7.3.1.2.1</w:t>
      </w:r>
      <w:r w:rsidRPr="00531CC4">
        <w:rPr>
          <w:rFonts w:ascii="Arial" w:eastAsia="宋体" w:hAnsi="Arial" w:hint="eastAsia"/>
          <w:sz w:val="22"/>
          <w:lang w:eastAsia="zh-CN"/>
        </w:rPr>
        <w:tab/>
        <w:t>Format 1_0</w:t>
      </w:r>
      <w:bookmarkEnd w:id="8"/>
    </w:p>
    <w:p w14:paraId="397F6B53" w14:textId="77777777" w:rsidR="00531CC4" w:rsidRPr="00531CC4" w:rsidRDefault="00531CC4" w:rsidP="00531CC4">
      <w:pPr>
        <w:rPr>
          <w:rFonts w:eastAsia="宋体"/>
        </w:rPr>
      </w:pPr>
      <w:r w:rsidRPr="00531CC4">
        <w:rPr>
          <w:rFonts w:eastAsia="宋体"/>
        </w:rPr>
        <w:t xml:space="preserve">DCI format </w:t>
      </w:r>
      <w:r w:rsidRPr="00531CC4">
        <w:rPr>
          <w:rFonts w:eastAsia="宋体" w:hint="eastAsia"/>
          <w:lang w:eastAsia="zh-CN"/>
        </w:rPr>
        <w:t>1_0</w:t>
      </w:r>
      <w:r w:rsidRPr="00531CC4">
        <w:rPr>
          <w:rFonts w:eastAsia="宋体"/>
        </w:rPr>
        <w:t xml:space="preserve"> is used for the scheduling of P</w:t>
      </w:r>
      <w:r w:rsidRPr="00531CC4">
        <w:rPr>
          <w:rFonts w:eastAsia="宋体" w:hint="eastAsia"/>
          <w:lang w:eastAsia="zh-CN"/>
        </w:rPr>
        <w:t>D</w:t>
      </w:r>
      <w:r w:rsidRPr="00531CC4">
        <w:rPr>
          <w:rFonts w:eastAsia="宋体"/>
        </w:rPr>
        <w:t xml:space="preserve">SCH in one </w:t>
      </w:r>
      <w:r w:rsidRPr="00531CC4">
        <w:rPr>
          <w:rFonts w:eastAsia="宋体" w:hint="eastAsia"/>
          <w:lang w:eastAsia="zh-CN"/>
        </w:rPr>
        <w:t>D</w:t>
      </w:r>
      <w:r w:rsidRPr="00531CC4">
        <w:rPr>
          <w:rFonts w:eastAsia="宋体"/>
        </w:rPr>
        <w:t xml:space="preserve">L cell. </w:t>
      </w:r>
    </w:p>
    <w:p w14:paraId="68451E20" w14:textId="77777777" w:rsidR="00531CC4" w:rsidRPr="00531CC4" w:rsidRDefault="00531CC4" w:rsidP="00531CC4">
      <w:pPr>
        <w:rPr>
          <w:rFonts w:eastAsia="宋体"/>
          <w:lang w:eastAsia="zh-CN"/>
        </w:rPr>
      </w:pPr>
      <w:r w:rsidRPr="00531CC4">
        <w:rPr>
          <w:rFonts w:eastAsia="宋体"/>
        </w:rPr>
        <w:t>The following information is transmitted by means of the DCI format</w:t>
      </w:r>
      <w:r w:rsidRPr="00531CC4">
        <w:rPr>
          <w:rFonts w:eastAsia="宋体" w:hint="eastAsia"/>
          <w:lang w:eastAsia="zh-CN"/>
        </w:rPr>
        <w:t xml:space="preserve"> 1_0 with CRC scrambled by C-RNTI or CS-RNTI or MCS-C-RNTI</w:t>
      </w:r>
      <w:r w:rsidRPr="00531CC4">
        <w:rPr>
          <w:rFonts w:eastAsia="宋体"/>
        </w:rPr>
        <w:t>:</w:t>
      </w:r>
    </w:p>
    <w:p w14:paraId="3EA19CB3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 xml:space="preserve">Identifier for </w:t>
      </w:r>
      <w:r w:rsidRPr="00531CC4">
        <w:rPr>
          <w:rFonts w:eastAsia="宋体" w:hint="eastAsia"/>
        </w:rPr>
        <w:t>DCI formats</w:t>
      </w:r>
      <w:r w:rsidRPr="00531CC4">
        <w:rPr>
          <w:rFonts w:eastAsia="宋体"/>
        </w:rPr>
        <w:t xml:space="preserve"> – </w:t>
      </w:r>
      <w:r w:rsidRPr="00531CC4">
        <w:rPr>
          <w:rFonts w:eastAsia="宋体" w:hint="eastAsia"/>
          <w:lang w:eastAsia="zh-CN"/>
        </w:rPr>
        <w:t>1</w:t>
      </w:r>
      <w:r w:rsidRPr="00531CC4">
        <w:rPr>
          <w:rFonts w:eastAsia="宋体"/>
        </w:rPr>
        <w:t xml:space="preserve"> bit</w:t>
      </w:r>
      <w:r w:rsidRPr="00531CC4">
        <w:rPr>
          <w:rFonts w:eastAsia="宋体" w:hint="eastAsia"/>
          <w:lang w:eastAsia="zh-CN"/>
        </w:rPr>
        <w:t>s</w:t>
      </w:r>
    </w:p>
    <w:p w14:paraId="59054828" w14:textId="77777777" w:rsidR="00531CC4" w:rsidRPr="00531CC4" w:rsidRDefault="00531CC4" w:rsidP="00531CC4">
      <w:pPr>
        <w:ind w:left="851" w:hanging="284"/>
        <w:rPr>
          <w:rFonts w:eastAsia="宋体"/>
          <w:lang w:eastAsia="zh-CN"/>
        </w:rPr>
      </w:pPr>
      <w:r w:rsidRPr="00531CC4">
        <w:rPr>
          <w:rFonts w:eastAsia="宋体" w:hint="eastAsia"/>
          <w:lang w:eastAsia="zh-CN"/>
        </w:rPr>
        <w:t>-</w:t>
      </w:r>
      <w:r w:rsidRPr="00531CC4">
        <w:rPr>
          <w:rFonts w:eastAsia="宋体" w:hint="eastAsia"/>
          <w:lang w:eastAsia="zh-CN"/>
        </w:rPr>
        <w:tab/>
        <w:t>The value of this bit field is always set to 1, indicating a DL DCI format</w:t>
      </w:r>
    </w:p>
    <w:p w14:paraId="3AAE0B29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>Frequency domain resource assignment</w:t>
      </w:r>
      <w:r w:rsidRPr="00531CC4">
        <w:rPr>
          <w:rFonts w:eastAsia="宋体"/>
        </w:rPr>
        <w:t xml:space="preserve"> –</w:t>
      </w:r>
      <w:r w:rsidRPr="00531CC4">
        <w:rPr>
          <w:rFonts w:eastAsia="宋体" w:hint="eastAsia"/>
          <w:lang w:eastAsia="zh-CN"/>
        </w:rPr>
        <w:t xml:space="preserve"> </w:t>
      </w:r>
      <w:r w:rsidRPr="00531CC4">
        <w:rPr>
          <w:rFonts w:eastAsia="宋体"/>
          <w:position w:val="-12"/>
        </w:rPr>
        <w:object w:dxaOrig="3200" w:dyaOrig="440" w14:anchorId="37BAFC3F">
          <v:shape id="_x0000_i1073" type="#_x0000_t75" style="width:134.3pt;height:18.35pt" o:ole="">
            <v:imagedata r:id="rId93" o:title=""/>
          </v:shape>
          <o:OLEObject Type="Embed" ProgID="Equation.3" ShapeID="_x0000_i1073" DrawAspect="Content" ObjectID="_1631740250" r:id="rId94"/>
        </w:object>
      </w:r>
      <w:r w:rsidRPr="00531CC4">
        <w:rPr>
          <w:rFonts w:eastAsia="宋体" w:hint="eastAsia"/>
          <w:lang w:eastAsia="zh-CN"/>
        </w:rPr>
        <w:t xml:space="preserve"> bits</w:t>
      </w:r>
      <w:r w:rsidRPr="00531CC4">
        <w:rPr>
          <w:rFonts w:eastAsia="宋体"/>
          <w:lang w:eastAsia="zh-CN"/>
        </w:rPr>
        <w:t xml:space="preserve"> where </w:t>
      </w:r>
      <w:r w:rsidRPr="00531CC4">
        <w:rPr>
          <w:rFonts w:eastAsia="宋体"/>
          <w:position w:val="-10"/>
        </w:rPr>
        <w:object w:dxaOrig="675" w:dyaOrig="330" w14:anchorId="1B6BC6B2">
          <v:shape id="_x0000_i1074" type="#_x0000_t75" style="width:33.3pt;height:16.75pt" o:ole="">
            <v:imagedata r:id="rId95" o:title=""/>
          </v:shape>
          <o:OLEObject Type="Embed" ProgID="Equation.3" ShapeID="_x0000_i1074" DrawAspect="Content" ObjectID="_1631740251" r:id="rId96"/>
        </w:object>
      </w:r>
      <w:r w:rsidRPr="00531CC4">
        <w:rPr>
          <w:rFonts w:eastAsia="宋体"/>
        </w:rPr>
        <w:t xml:space="preserve"> is given by subclause 7.3.1.</w:t>
      </w:r>
      <w:r w:rsidRPr="00531CC4">
        <w:rPr>
          <w:rFonts w:eastAsia="宋体" w:hint="eastAsia"/>
          <w:lang w:eastAsia="zh-CN"/>
        </w:rPr>
        <w:t>0</w:t>
      </w:r>
    </w:p>
    <w:p w14:paraId="41EEFB90" w14:textId="77777777" w:rsidR="00531CC4" w:rsidRPr="00531CC4" w:rsidRDefault="00531CC4" w:rsidP="00531CC4">
      <w:pPr>
        <w:ind w:left="284"/>
        <w:rPr>
          <w:rFonts w:eastAsia="宋体"/>
          <w:lang w:val="en-US" w:eastAsia="zh-CN"/>
        </w:rPr>
      </w:pPr>
      <w:r w:rsidRPr="00531CC4">
        <w:rPr>
          <w:rFonts w:eastAsia="宋体"/>
          <w:lang w:eastAsia="zh-CN"/>
        </w:rPr>
        <w:t>I</w:t>
      </w:r>
      <w:r w:rsidRPr="00531CC4">
        <w:rPr>
          <w:rFonts w:eastAsia="宋体" w:hint="eastAsia"/>
          <w:lang w:eastAsia="zh-CN"/>
        </w:rPr>
        <w:t xml:space="preserve">f the CRC of the DCI </w:t>
      </w:r>
      <w:r w:rsidRPr="00531CC4">
        <w:rPr>
          <w:rFonts w:eastAsia="宋体"/>
          <w:lang w:eastAsia="zh-CN"/>
        </w:rPr>
        <w:t>format</w:t>
      </w:r>
      <w:r w:rsidRPr="00531CC4">
        <w:rPr>
          <w:rFonts w:eastAsia="宋体" w:hint="eastAsia"/>
          <w:lang w:eastAsia="zh-CN"/>
        </w:rPr>
        <w:t xml:space="preserve"> 1_0 is scrambled by C-RNTI and the </w:t>
      </w:r>
      <w:r w:rsidRPr="00531CC4">
        <w:rPr>
          <w:rFonts w:eastAsia="宋体"/>
          <w:lang w:eastAsia="zh-CN"/>
        </w:rPr>
        <w:t>"</w:t>
      </w:r>
      <w:r w:rsidRPr="00531CC4">
        <w:rPr>
          <w:rFonts w:eastAsia="宋体" w:hint="eastAsia"/>
          <w:lang w:eastAsia="zh-CN"/>
        </w:rPr>
        <w:t>Frequency domain resource assignment</w:t>
      </w:r>
      <w:r w:rsidRPr="00531CC4">
        <w:rPr>
          <w:rFonts w:eastAsia="宋体"/>
          <w:lang w:eastAsia="zh-CN"/>
        </w:rPr>
        <w:t>"</w:t>
      </w:r>
      <w:r w:rsidRPr="00531CC4">
        <w:rPr>
          <w:rFonts w:eastAsia="宋体" w:hint="eastAsia"/>
          <w:lang w:eastAsia="zh-CN"/>
        </w:rPr>
        <w:t xml:space="preserve"> field are of all ones, the DCI format 1_0 is for </w:t>
      </w:r>
      <w:r w:rsidRPr="00531CC4">
        <w:rPr>
          <w:rFonts w:eastAsia="宋体"/>
          <w:lang w:val="en-US" w:eastAsia="zh-CN"/>
        </w:rPr>
        <w:t>random access procedure initiated by a PDCCH order</w:t>
      </w:r>
      <w:r w:rsidRPr="00531CC4">
        <w:rPr>
          <w:rFonts w:eastAsia="宋体" w:hint="eastAsia"/>
          <w:lang w:val="en-US" w:eastAsia="zh-CN"/>
        </w:rPr>
        <w:t xml:space="preserve">, with </w:t>
      </w:r>
      <w:r w:rsidRPr="00531CC4">
        <w:rPr>
          <w:rFonts w:eastAsia="宋体"/>
          <w:lang w:val="en-US" w:eastAsia="zh-CN"/>
        </w:rPr>
        <w:t xml:space="preserve">all remaining fields </w:t>
      </w:r>
      <w:r w:rsidRPr="00531CC4">
        <w:rPr>
          <w:rFonts w:eastAsia="宋体" w:hint="eastAsia"/>
          <w:lang w:val="en-US" w:eastAsia="zh-CN"/>
        </w:rPr>
        <w:t xml:space="preserve">set </w:t>
      </w:r>
      <w:r w:rsidRPr="00531CC4">
        <w:rPr>
          <w:rFonts w:eastAsia="宋体"/>
          <w:lang w:val="en-US" w:eastAsia="zh-CN"/>
        </w:rPr>
        <w:t>as follows:</w:t>
      </w:r>
    </w:p>
    <w:p w14:paraId="08358AB9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 xml:space="preserve">Random Access Preamble index </w:t>
      </w:r>
      <w:r w:rsidRPr="00531CC4">
        <w:rPr>
          <w:rFonts w:eastAsia="宋体"/>
        </w:rPr>
        <w:t>–</w:t>
      </w:r>
      <w:r w:rsidRPr="00531CC4">
        <w:rPr>
          <w:rFonts w:eastAsia="宋体" w:hint="eastAsia"/>
          <w:lang w:eastAsia="zh-CN"/>
        </w:rPr>
        <w:t xml:space="preserve"> 6 bits according to </w:t>
      </w:r>
      <w:proofErr w:type="spellStart"/>
      <w:r w:rsidRPr="00531CC4">
        <w:rPr>
          <w:rFonts w:eastAsia="宋体"/>
          <w:i/>
          <w:lang w:eastAsia="ko-KR"/>
        </w:rPr>
        <w:t>ra-PreambleIndex</w:t>
      </w:r>
      <w:proofErr w:type="spellEnd"/>
      <w:r w:rsidRPr="00531CC4">
        <w:rPr>
          <w:rFonts w:eastAsia="宋体" w:hint="eastAsia"/>
          <w:lang w:eastAsia="zh-CN"/>
        </w:rPr>
        <w:t xml:space="preserve"> in </w:t>
      </w:r>
      <w:proofErr w:type="spellStart"/>
      <w:r w:rsidRPr="00531CC4">
        <w:rPr>
          <w:rFonts w:eastAsia="宋体" w:hint="eastAsia"/>
          <w:lang w:eastAsia="zh-CN"/>
        </w:rPr>
        <w:t>Subclause</w:t>
      </w:r>
      <w:proofErr w:type="spellEnd"/>
      <w:r w:rsidRPr="00531CC4">
        <w:rPr>
          <w:rFonts w:eastAsia="宋体" w:hint="eastAsia"/>
          <w:lang w:eastAsia="zh-CN"/>
        </w:rPr>
        <w:t xml:space="preserve"> 5.1.2 of [8, TS38.321]</w:t>
      </w:r>
    </w:p>
    <w:p w14:paraId="091792A8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 w:hint="eastAsia"/>
          <w:lang w:eastAsia="zh-CN"/>
        </w:rPr>
        <w:t>-</w:t>
      </w:r>
      <w:r w:rsidRPr="00531CC4">
        <w:rPr>
          <w:rFonts w:eastAsia="宋体" w:hint="eastAsia"/>
          <w:lang w:eastAsia="zh-CN"/>
        </w:rPr>
        <w:tab/>
        <w:t>UL/SUL indicator</w:t>
      </w:r>
      <w:r w:rsidRPr="00531CC4">
        <w:rPr>
          <w:rFonts w:eastAsia="宋体"/>
        </w:rPr>
        <w:t xml:space="preserve"> –</w:t>
      </w:r>
      <w:r w:rsidRPr="00531CC4">
        <w:rPr>
          <w:rFonts w:eastAsia="宋体" w:hint="eastAsia"/>
          <w:lang w:eastAsia="zh-CN"/>
        </w:rPr>
        <w:t xml:space="preserve"> 1 bit. If the value of the </w:t>
      </w:r>
      <w:r w:rsidRPr="00531CC4">
        <w:rPr>
          <w:rFonts w:eastAsia="宋体"/>
          <w:lang w:eastAsia="zh-CN"/>
        </w:rPr>
        <w:t>"</w:t>
      </w:r>
      <w:r w:rsidRPr="00531CC4">
        <w:rPr>
          <w:rFonts w:eastAsia="宋体" w:hint="eastAsia"/>
          <w:lang w:eastAsia="zh-CN"/>
        </w:rPr>
        <w:t>Random Access Preamble index</w:t>
      </w:r>
      <w:r w:rsidRPr="00531CC4">
        <w:rPr>
          <w:rFonts w:eastAsia="宋体"/>
          <w:lang w:eastAsia="zh-CN"/>
        </w:rPr>
        <w:t>"</w:t>
      </w:r>
      <w:r w:rsidRPr="00531CC4">
        <w:rPr>
          <w:rFonts w:eastAsia="宋体" w:hint="eastAsia"/>
          <w:lang w:eastAsia="zh-CN"/>
        </w:rPr>
        <w:t xml:space="preserve"> is not all zeros and if the UE is configured with </w:t>
      </w:r>
      <w:proofErr w:type="spellStart"/>
      <w:r w:rsidRPr="00531CC4">
        <w:rPr>
          <w:rFonts w:eastAsia="宋体"/>
          <w:i/>
          <w:lang w:eastAsia="zh-CN"/>
        </w:rPr>
        <w:t>supplementaryUplink</w:t>
      </w:r>
      <w:proofErr w:type="spellEnd"/>
      <w:r w:rsidRPr="00531CC4">
        <w:rPr>
          <w:rFonts w:eastAsia="宋体"/>
          <w:i/>
          <w:lang w:eastAsia="zh-CN"/>
        </w:rPr>
        <w:t xml:space="preserve"> </w:t>
      </w:r>
      <w:r w:rsidRPr="00531CC4">
        <w:rPr>
          <w:rFonts w:eastAsia="宋体"/>
          <w:lang w:eastAsia="zh-CN"/>
        </w:rPr>
        <w:t>in</w:t>
      </w:r>
      <w:r w:rsidRPr="00531CC4">
        <w:rPr>
          <w:rFonts w:eastAsia="宋体"/>
          <w:i/>
          <w:lang w:eastAsia="zh-CN"/>
        </w:rPr>
        <w:t xml:space="preserve"> </w:t>
      </w:r>
      <w:proofErr w:type="spellStart"/>
      <w:r w:rsidRPr="00531CC4">
        <w:rPr>
          <w:rFonts w:eastAsia="宋体"/>
          <w:i/>
          <w:lang w:eastAsia="zh-CN"/>
        </w:rPr>
        <w:t>ServingCellConfig</w:t>
      </w:r>
      <w:proofErr w:type="spellEnd"/>
      <w:r w:rsidRPr="00531CC4">
        <w:rPr>
          <w:rFonts w:eastAsia="宋体" w:hint="eastAsia"/>
          <w:lang w:eastAsia="zh-CN"/>
        </w:rPr>
        <w:t xml:space="preserve"> in the cell, this field indicates which UL carrier in the cell to transmit the PRACH according to Table 7.3.1.1.1-1; otherwise, this field is reserved</w:t>
      </w:r>
    </w:p>
    <w:p w14:paraId="6861FA64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 w:hint="eastAsia"/>
          <w:lang w:eastAsia="zh-CN"/>
        </w:rPr>
        <w:t>-</w:t>
      </w:r>
      <w:r w:rsidRPr="00531CC4">
        <w:rPr>
          <w:rFonts w:eastAsia="宋体" w:hint="eastAsia"/>
          <w:lang w:eastAsia="zh-CN"/>
        </w:rPr>
        <w:tab/>
        <w:t>SS/PBCH index</w:t>
      </w:r>
      <w:r w:rsidRPr="00531CC4">
        <w:rPr>
          <w:rFonts w:eastAsia="宋体"/>
        </w:rPr>
        <w:t xml:space="preserve"> –</w:t>
      </w:r>
      <w:r w:rsidRPr="00531CC4">
        <w:rPr>
          <w:rFonts w:eastAsia="宋体" w:hint="eastAsia"/>
          <w:lang w:eastAsia="zh-CN"/>
        </w:rPr>
        <w:t xml:space="preserve"> 6 bits. If the value of the </w:t>
      </w:r>
      <w:r w:rsidRPr="00531CC4">
        <w:rPr>
          <w:rFonts w:eastAsia="宋体"/>
          <w:lang w:eastAsia="zh-CN"/>
        </w:rPr>
        <w:t>"</w:t>
      </w:r>
      <w:r w:rsidRPr="00531CC4">
        <w:rPr>
          <w:rFonts w:eastAsia="宋体" w:hint="eastAsia"/>
          <w:lang w:eastAsia="zh-CN"/>
        </w:rPr>
        <w:t>Random Access Preamble index</w:t>
      </w:r>
      <w:r w:rsidRPr="00531CC4">
        <w:rPr>
          <w:rFonts w:eastAsia="宋体"/>
          <w:lang w:eastAsia="zh-CN"/>
        </w:rPr>
        <w:t>"</w:t>
      </w:r>
      <w:r w:rsidRPr="00531CC4">
        <w:rPr>
          <w:rFonts w:eastAsia="宋体" w:hint="eastAsia"/>
          <w:lang w:eastAsia="zh-CN"/>
        </w:rPr>
        <w:t xml:space="preserve"> is not all zeros, this field indicates the SS/PBCH that shall be used to determine the RACH occasion for the PRACH transmission; otherwise, this field is reserved. </w:t>
      </w:r>
    </w:p>
    <w:p w14:paraId="11CFB37C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 w:hint="eastAsia"/>
          <w:lang w:eastAsia="zh-CN"/>
        </w:rPr>
        <w:t>-</w:t>
      </w:r>
      <w:r w:rsidRPr="00531CC4">
        <w:rPr>
          <w:rFonts w:eastAsia="宋体" w:hint="eastAsia"/>
          <w:lang w:eastAsia="zh-CN"/>
        </w:rPr>
        <w:tab/>
        <w:t>PRACH Mask index</w:t>
      </w:r>
      <w:r w:rsidRPr="00531CC4">
        <w:rPr>
          <w:rFonts w:eastAsia="宋体"/>
        </w:rPr>
        <w:t xml:space="preserve"> –</w:t>
      </w:r>
      <w:r w:rsidRPr="00531CC4">
        <w:rPr>
          <w:rFonts w:eastAsia="宋体" w:hint="eastAsia"/>
          <w:lang w:eastAsia="zh-CN"/>
        </w:rPr>
        <w:t xml:space="preserve"> 4 bits. If the value of the </w:t>
      </w:r>
      <w:r w:rsidRPr="00531CC4">
        <w:rPr>
          <w:rFonts w:eastAsia="宋体"/>
          <w:lang w:eastAsia="zh-CN"/>
        </w:rPr>
        <w:t>"</w:t>
      </w:r>
      <w:r w:rsidRPr="00531CC4">
        <w:rPr>
          <w:rFonts w:eastAsia="宋体" w:hint="eastAsia"/>
          <w:lang w:eastAsia="zh-CN"/>
        </w:rPr>
        <w:t>Random Access Preamble index</w:t>
      </w:r>
      <w:r w:rsidRPr="00531CC4">
        <w:rPr>
          <w:rFonts w:eastAsia="宋体"/>
          <w:lang w:eastAsia="zh-CN"/>
        </w:rPr>
        <w:t>"</w:t>
      </w:r>
      <w:r w:rsidRPr="00531CC4">
        <w:rPr>
          <w:rFonts w:eastAsia="宋体" w:hint="eastAsia"/>
          <w:lang w:eastAsia="zh-CN"/>
        </w:rPr>
        <w:t xml:space="preserve"> is not all zeros, this field indicates the RACH occasion associated with the SS/PBCH indicated by </w:t>
      </w:r>
      <w:r w:rsidRPr="00531CC4">
        <w:rPr>
          <w:rFonts w:eastAsia="宋体"/>
          <w:lang w:eastAsia="zh-CN"/>
        </w:rPr>
        <w:t>"</w:t>
      </w:r>
      <w:r w:rsidRPr="00531CC4">
        <w:rPr>
          <w:rFonts w:eastAsia="宋体" w:hint="eastAsia"/>
          <w:lang w:eastAsia="zh-CN"/>
        </w:rPr>
        <w:t>SS/PBCH index</w:t>
      </w:r>
      <w:r w:rsidRPr="00531CC4">
        <w:rPr>
          <w:rFonts w:eastAsia="宋体"/>
          <w:lang w:eastAsia="zh-CN"/>
        </w:rPr>
        <w:t>"</w:t>
      </w:r>
      <w:r w:rsidRPr="00531CC4">
        <w:rPr>
          <w:rFonts w:eastAsia="宋体" w:hint="eastAsia"/>
          <w:lang w:eastAsia="zh-CN"/>
        </w:rPr>
        <w:t xml:space="preserve"> for the PRACH transmission, according to Subclause 5.1.1 of [8, TS38.321]; otherwise, this field is reserved</w:t>
      </w:r>
    </w:p>
    <w:p w14:paraId="682557C3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 w:hint="eastAsia"/>
          <w:lang w:eastAsia="zh-CN"/>
        </w:rPr>
        <w:t>-</w:t>
      </w:r>
      <w:r w:rsidRPr="00531CC4">
        <w:rPr>
          <w:rFonts w:eastAsia="宋体" w:hint="eastAsia"/>
          <w:lang w:eastAsia="zh-CN"/>
        </w:rPr>
        <w:tab/>
        <w:t xml:space="preserve">Reserved bits </w:t>
      </w:r>
      <w:r w:rsidRPr="00531CC4">
        <w:rPr>
          <w:rFonts w:eastAsia="宋体"/>
          <w:lang w:eastAsia="zh-CN"/>
        </w:rPr>
        <w:t>–</w:t>
      </w:r>
      <w:r w:rsidRPr="00531CC4">
        <w:rPr>
          <w:rFonts w:eastAsia="宋体" w:hint="eastAsia"/>
          <w:lang w:eastAsia="zh-CN"/>
        </w:rPr>
        <w:t xml:space="preserve"> 10 bits</w:t>
      </w:r>
    </w:p>
    <w:p w14:paraId="7BA4CB1F" w14:textId="77777777" w:rsidR="00531CC4" w:rsidRPr="00531CC4" w:rsidRDefault="00531CC4" w:rsidP="00531CC4">
      <w:pPr>
        <w:ind w:left="568" w:hanging="284"/>
        <w:rPr>
          <w:rFonts w:eastAsia="等线"/>
          <w:lang w:eastAsia="zh-CN"/>
        </w:rPr>
      </w:pPr>
      <w:r w:rsidRPr="00531CC4">
        <w:rPr>
          <w:rFonts w:eastAsia="宋体" w:hint="eastAsia"/>
          <w:lang w:val="en-US" w:eastAsia="zh-CN"/>
        </w:rPr>
        <w:t>Otherwise, all remaining fields are set as follows:</w:t>
      </w:r>
    </w:p>
    <w:p w14:paraId="7C116B0E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 xml:space="preserve">Time domain resource assignment </w:t>
      </w:r>
      <w:r w:rsidRPr="00531CC4">
        <w:rPr>
          <w:rFonts w:eastAsia="宋体"/>
        </w:rPr>
        <w:t>–</w:t>
      </w:r>
      <w:r w:rsidRPr="00531CC4">
        <w:rPr>
          <w:rFonts w:eastAsia="宋体" w:hint="eastAsia"/>
          <w:lang w:eastAsia="zh-CN"/>
        </w:rPr>
        <w:t xml:space="preserve"> </w:t>
      </w:r>
      <w:r w:rsidRPr="00531CC4">
        <w:rPr>
          <w:rFonts w:eastAsia="宋体"/>
          <w:lang w:eastAsia="zh-CN"/>
        </w:rPr>
        <w:t>4</w:t>
      </w:r>
      <w:r w:rsidRPr="00531CC4">
        <w:rPr>
          <w:rFonts w:eastAsia="宋体" w:hint="eastAsia"/>
          <w:lang w:eastAsia="zh-CN"/>
        </w:rPr>
        <w:t xml:space="preserve"> bits </w:t>
      </w:r>
      <w:r w:rsidRPr="00531CC4">
        <w:rPr>
          <w:rFonts w:eastAsia="宋体"/>
          <w:lang w:eastAsia="zh-CN"/>
        </w:rPr>
        <w:t>as defined in</w:t>
      </w:r>
      <w:r w:rsidRPr="00531CC4">
        <w:rPr>
          <w:rFonts w:eastAsia="宋体" w:hint="eastAsia"/>
          <w:lang w:eastAsia="zh-CN"/>
        </w:rPr>
        <w:t xml:space="preserve"> Subclause</w:t>
      </w:r>
      <w:r w:rsidRPr="00531CC4">
        <w:rPr>
          <w:rFonts w:eastAsia="宋体"/>
          <w:lang w:eastAsia="zh-CN"/>
        </w:rPr>
        <w:t xml:space="preserve"> </w:t>
      </w:r>
      <w:r w:rsidRPr="00531CC4">
        <w:rPr>
          <w:rFonts w:eastAsia="宋体" w:hint="eastAsia"/>
          <w:lang w:eastAsia="zh-CN"/>
        </w:rPr>
        <w:t>5</w:t>
      </w:r>
      <w:r w:rsidRPr="00531CC4">
        <w:rPr>
          <w:rFonts w:eastAsia="宋体"/>
          <w:lang w:eastAsia="zh-CN"/>
        </w:rPr>
        <w:t>.1.2.1 of [6, TS 38.214]</w:t>
      </w:r>
    </w:p>
    <w:p w14:paraId="4344EF99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 xml:space="preserve">VRB-to-PRB mapping </w:t>
      </w:r>
      <w:r w:rsidRPr="00531CC4">
        <w:rPr>
          <w:rFonts w:eastAsia="宋体"/>
        </w:rPr>
        <w:t>–</w:t>
      </w:r>
      <w:r w:rsidRPr="00531CC4">
        <w:rPr>
          <w:rFonts w:eastAsia="宋体" w:hint="eastAsia"/>
          <w:lang w:eastAsia="zh-CN"/>
        </w:rPr>
        <w:t xml:space="preserve"> 1 bit according to Table </w:t>
      </w:r>
      <w:r w:rsidRPr="00531CC4">
        <w:rPr>
          <w:rFonts w:eastAsia="宋体"/>
          <w:lang w:eastAsia="zh-CN"/>
        </w:rPr>
        <w:t>7.3.1.2.2-5</w:t>
      </w:r>
    </w:p>
    <w:p w14:paraId="46A88FA2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</w:r>
      <w:r w:rsidRPr="00531CC4">
        <w:rPr>
          <w:rFonts w:eastAsia="宋体"/>
        </w:rPr>
        <w:t xml:space="preserve">Modulation and coding scheme – </w:t>
      </w:r>
      <w:r w:rsidRPr="00531CC4">
        <w:rPr>
          <w:rFonts w:eastAsia="宋体" w:hint="eastAsia"/>
          <w:lang w:eastAsia="zh-CN"/>
        </w:rPr>
        <w:t>5</w:t>
      </w:r>
      <w:r w:rsidRPr="00531CC4">
        <w:rPr>
          <w:rFonts w:eastAsia="宋体"/>
        </w:rPr>
        <w:t xml:space="preserve"> bits as defined in Subclause </w:t>
      </w:r>
      <w:r w:rsidRPr="00531CC4">
        <w:rPr>
          <w:rFonts w:eastAsia="宋体" w:hint="eastAsia"/>
          <w:lang w:eastAsia="zh-CN"/>
        </w:rPr>
        <w:t>5.1.3</w:t>
      </w:r>
      <w:r w:rsidRPr="00531CC4">
        <w:rPr>
          <w:rFonts w:eastAsia="宋体"/>
        </w:rPr>
        <w:t xml:space="preserve"> of [</w:t>
      </w:r>
      <w:r w:rsidRPr="00531CC4">
        <w:rPr>
          <w:rFonts w:eastAsia="宋体" w:hint="eastAsia"/>
          <w:lang w:eastAsia="zh-CN"/>
        </w:rPr>
        <w:t>6, TS</w:t>
      </w:r>
      <w:r w:rsidRPr="00531CC4">
        <w:rPr>
          <w:rFonts w:eastAsia="宋体"/>
          <w:lang w:eastAsia="zh-CN"/>
        </w:rPr>
        <w:t xml:space="preserve"> </w:t>
      </w:r>
      <w:r w:rsidRPr="00531CC4">
        <w:rPr>
          <w:rFonts w:eastAsia="宋体" w:hint="eastAsia"/>
          <w:lang w:eastAsia="zh-CN"/>
        </w:rPr>
        <w:t>38.214</w:t>
      </w:r>
      <w:r w:rsidRPr="00531CC4">
        <w:rPr>
          <w:rFonts w:eastAsia="宋体"/>
        </w:rPr>
        <w:t>]</w:t>
      </w:r>
    </w:p>
    <w:p w14:paraId="4B9B0587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lastRenderedPageBreak/>
        <w:t>-</w:t>
      </w:r>
      <w:r w:rsidRPr="00531CC4">
        <w:rPr>
          <w:rFonts w:eastAsia="宋体" w:hint="eastAsia"/>
          <w:lang w:eastAsia="zh-CN"/>
        </w:rPr>
        <w:tab/>
      </w:r>
      <w:r w:rsidRPr="00531CC4">
        <w:rPr>
          <w:rFonts w:eastAsia="宋体"/>
        </w:rPr>
        <w:t>New data indicator – 1 bit</w:t>
      </w:r>
    </w:p>
    <w:p w14:paraId="152FF76B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</w:r>
      <w:r w:rsidRPr="00531CC4">
        <w:rPr>
          <w:rFonts w:eastAsia="宋体"/>
        </w:rPr>
        <w:t xml:space="preserve">Redundancy version – 2 bits as defined in Table </w:t>
      </w:r>
      <w:r w:rsidRPr="00531CC4">
        <w:rPr>
          <w:rFonts w:eastAsia="宋体"/>
          <w:lang w:eastAsia="zh-CN"/>
        </w:rPr>
        <w:t>7.3.1.1.1-2</w:t>
      </w:r>
    </w:p>
    <w:p w14:paraId="6C338282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</w:r>
      <w:r w:rsidRPr="00531CC4">
        <w:rPr>
          <w:rFonts w:eastAsia="宋体"/>
        </w:rPr>
        <w:t xml:space="preserve">HARQ process number – </w:t>
      </w:r>
      <w:r w:rsidRPr="00531CC4">
        <w:rPr>
          <w:rFonts w:eastAsia="宋体" w:hint="eastAsia"/>
          <w:lang w:eastAsia="zh-CN"/>
        </w:rPr>
        <w:t>4</w:t>
      </w:r>
      <w:r w:rsidRPr="00531CC4">
        <w:rPr>
          <w:rFonts w:eastAsia="宋体"/>
        </w:rPr>
        <w:t xml:space="preserve"> bits</w:t>
      </w:r>
    </w:p>
    <w:p w14:paraId="0F22AFBD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 w:hint="eastAsia"/>
          <w:lang w:eastAsia="zh-CN"/>
        </w:rPr>
        <w:t>-</w:t>
      </w:r>
      <w:r w:rsidRPr="00531CC4">
        <w:rPr>
          <w:rFonts w:eastAsia="宋体" w:hint="eastAsia"/>
          <w:lang w:eastAsia="zh-CN"/>
        </w:rPr>
        <w:tab/>
        <w:t xml:space="preserve">Downlink assignment index </w:t>
      </w:r>
      <w:r w:rsidRPr="00531CC4">
        <w:rPr>
          <w:rFonts w:eastAsia="宋体"/>
          <w:lang w:eastAsia="zh-CN"/>
        </w:rPr>
        <w:t>–</w:t>
      </w:r>
      <w:r w:rsidRPr="00531CC4">
        <w:rPr>
          <w:rFonts w:eastAsia="宋体" w:hint="eastAsia"/>
          <w:lang w:eastAsia="zh-CN"/>
        </w:rPr>
        <w:t xml:space="preserve"> 2 bits </w:t>
      </w:r>
      <w:r w:rsidRPr="00531CC4">
        <w:rPr>
          <w:rFonts w:eastAsia="宋体"/>
          <w:lang w:eastAsia="zh-CN"/>
        </w:rPr>
        <w:t>as defined in Subclause 9.1.3 of [5, TS 38.213]</w:t>
      </w:r>
      <w:r w:rsidRPr="00531CC4">
        <w:rPr>
          <w:rFonts w:eastAsia="宋体" w:hint="eastAsia"/>
          <w:lang w:eastAsia="zh-CN"/>
        </w:rPr>
        <w:t>, as counter DAI</w:t>
      </w:r>
    </w:p>
    <w:p w14:paraId="40BC9889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</w:r>
      <w:r w:rsidRPr="00531CC4">
        <w:rPr>
          <w:rFonts w:eastAsia="宋体"/>
        </w:rPr>
        <w:t>TPC command for scheduled PU</w:t>
      </w:r>
      <w:r w:rsidRPr="00531CC4">
        <w:rPr>
          <w:rFonts w:eastAsia="宋体" w:hint="eastAsia"/>
          <w:lang w:eastAsia="zh-CN"/>
        </w:rPr>
        <w:t>C</w:t>
      </w:r>
      <w:r w:rsidRPr="00531CC4">
        <w:rPr>
          <w:rFonts w:eastAsia="宋体"/>
        </w:rPr>
        <w:t xml:space="preserve">CH – 2 bits as defined in Subclause </w:t>
      </w:r>
      <w:r w:rsidRPr="00531CC4">
        <w:rPr>
          <w:rFonts w:eastAsia="宋体" w:hint="eastAsia"/>
          <w:lang w:eastAsia="zh-CN"/>
        </w:rPr>
        <w:t>7.2.1</w:t>
      </w:r>
      <w:r w:rsidRPr="00531CC4">
        <w:rPr>
          <w:rFonts w:eastAsia="宋体"/>
        </w:rPr>
        <w:t xml:space="preserve"> of [</w:t>
      </w:r>
      <w:r w:rsidRPr="00531CC4">
        <w:rPr>
          <w:rFonts w:eastAsia="宋体" w:hint="eastAsia"/>
          <w:lang w:eastAsia="zh-CN"/>
        </w:rPr>
        <w:t>5, TS</w:t>
      </w:r>
      <w:r w:rsidRPr="00531CC4">
        <w:rPr>
          <w:rFonts w:eastAsia="宋体"/>
          <w:lang w:eastAsia="zh-CN"/>
        </w:rPr>
        <w:t xml:space="preserve"> </w:t>
      </w:r>
      <w:r w:rsidRPr="00531CC4">
        <w:rPr>
          <w:rFonts w:eastAsia="宋体" w:hint="eastAsia"/>
          <w:lang w:eastAsia="zh-CN"/>
        </w:rPr>
        <w:t>38.213</w:t>
      </w:r>
      <w:r w:rsidRPr="00531CC4">
        <w:rPr>
          <w:rFonts w:eastAsia="宋体"/>
        </w:rPr>
        <w:t>]</w:t>
      </w:r>
    </w:p>
    <w:p w14:paraId="1E34A66C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>PUCCH resource indicator</w:t>
      </w:r>
      <w:r w:rsidRPr="00531CC4">
        <w:rPr>
          <w:rFonts w:eastAsia="宋体"/>
        </w:rPr>
        <w:t xml:space="preserve"> – 3 bit</w:t>
      </w:r>
      <w:r w:rsidRPr="00531CC4">
        <w:rPr>
          <w:rFonts w:eastAsia="宋体" w:hint="eastAsia"/>
          <w:lang w:eastAsia="zh-CN"/>
        </w:rPr>
        <w:t>s as defined in Subclause 9.2.3 of [5, TS</w:t>
      </w:r>
      <w:r w:rsidRPr="00531CC4">
        <w:rPr>
          <w:rFonts w:eastAsia="宋体"/>
          <w:lang w:eastAsia="zh-CN"/>
        </w:rPr>
        <w:t xml:space="preserve"> </w:t>
      </w:r>
      <w:r w:rsidRPr="00531CC4">
        <w:rPr>
          <w:rFonts w:eastAsia="宋体" w:hint="eastAsia"/>
          <w:lang w:eastAsia="zh-CN"/>
        </w:rPr>
        <w:t>38.213]</w:t>
      </w:r>
    </w:p>
    <w:p w14:paraId="64E1513A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/>
        </w:rPr>
        <w:tab/>
      </w:r>
      <w:r w:rsidRPr="00531CC4">
        <w:rPr>
          <w:rFonts w:eastAsia="宋体" w:hint="eastAsia"/>
          <w:lang w:eastAsia="zh-CN"/>
        </w:rPr>
        <w:t>PDSCH-to-</w:t>
      </w:r>
      <w:proofErr w:type="spellStart"/>
      <w:r w:rsidRPr="00531CC4">
        <w:rPr>
          <w:rFonts w:eastAsia="宋体" w:hint="eastAsia"/>
          <w:lang w:eastAsia="zh-CN"/>
        </w:rPr>
        <w:t>HARQ_feedback</w:t>
      </w:r>
      <w:proofErr w:type="spellEnd"/>
      <w:r w:rsidRPr="00531CC4">
        <w:rPr>
          <w:rFonts w:eastAsia="宋体" w:hint="eastAsia"/>
          <w:lang w:eastAsia="zh-CN"/>
        </w:rPr>
        <w:t xml:space="preserve"> timing indicator</w:t>
      </w:r>
      <w:r w:rsidRPr="00531CC4">
        <w:rPr>
          <w:rFonts w:eastAsia="宋体"/>
        </w:rPr>
        <w:t xml:space="preserve"> – </w:t>
      </w:r>
      <w:r w:rsidRPr="00531CC4">
        <w:rPr>
          <w:rFonts w:eastAsia="宋体" w:hint="eastAsia"/>
          <w:lang w:eastAsia="zh-CN"/>
        </w:rPr>
        <w:t>3</w:t>
      </w:r>
      <w:r w:rsidRPr="00531CC4">
        <w:rPr>
          <w:rFonts w:eastAsia="宋体"/>
        </w:rPr>
        <w:t xml:space="preserve"> bit</w:t>
      </w:r>
      <w:r w:rsidRPr="00531CC4">
        <w:rPr>
          <w:rFonts w:eastAsia="宋体" w:hint="eastAsia"/>
          <w:lang w:eastAsia="zh-CN"/>
        </w:rPr>
        <w:t>s as defined in Subclause 9.2.3 of [5, TS38.213]</w:t>
      </w:r>
    </w:p>
    <w:p w14:paraId="32F60FAA" w14:textId="77777777" w:rsidR="00531CC4" w:rsidRPr="00531CC4" w:rsidRDefault="00531CC4" w:rsidP="00531CC4">
      <w:pPr>
        <w:rPr>
          <w:rFonts w:eastAsia="宋体"/>
          <w:lang w:eastAsia="zh-CN"/>
        </w:rPr>
      </w:pPr>
    </w:p>
    <w:p w14:paraId="24C3AE52" w14:textId="77777777" w:rsidR="00531CC4" w:rsidRPr="00531CC4" w:rsidRDefault="00531CC4" w:rsidP="00531CC4">
      <w:pPr>
        <w:rPr>
          <w:rFonts w:eastAsia="宋体"/>
          <w:lang w:eastAsia="zh-CN"/>
        </w:rPr>
      </w:pPr>
      <w:r w:rsidRPr="00531CC4">
        <w:rPr>
          <w:rFonts w:eastAsia="宋体" w:hint="eastAsia"/>
          <w:lang w:eastAsia="zh-CN"/>
        </w:rPr>
        <w:t>T</w:t>
      </w:r>
      <w:r w:rsidRPr="00531CC4">
        <w:rPr>
          <w:rFonts w:eastAsia="宋体"/>
          <w:lang w:eastAsia="zh-CN"/>
        </w:rPr>
        <w:t xml:space="preserve">he </w:t>
      </w:r>
      <w:r w:rsidRPr="00531CC4">
        <w:rPr>
          <w:rFonts w:eastAsia="宋体"/>
        </w:rPr>
        <w:t>following information is transmitted by means of the DCI format</w:t>
      </w:r>
      <w:r w:rsidRPr="00531CC4">
        <w:rPr>
          <w:rFonts w:eastAsia="宋体" w:hint="eastAsia"/>
          <w:lang w:eastAsia="zh-CN"/>
        </w:rPr>
        <w:t xml:space="preserve"> 1_0 with CRC scrambled by P-RNTI</w:t>
      </w:r>
      <w:r w:rsidRPr="00531CC4">
        <w:rPr>
          <w:rFonts w:eastAsia="宋体"/>
          <w:lang w:eastAsia="zh-CN"/>
        </w:rPr>
        <w:t>:</w:t>
      </w:r>
    </w:p>
    <w:p w14:paraId="02035729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  <w:lang w:eastAsia="zh-CN"/>
        </w:rPr>
        <w:t>-</w:t>
      </w:r>
      <w:r w:rsidRPr="00531CC4">
        <w:rPr>
          <w:rFonts w:eastAsia="宋体"/>
          <w:lang w:eastAsia="zh-CN"/>
        </w:rPr>
        <w:tab/>
        <w:t>Short Messages Indicator – 2 bit</w:t>
      </w:r>
      <w:r w:rsidRPr="00531CC4">
        <w:rPr>
          <w:rFonts w:eastAsia="宋体" w:hint="eastAsia"/>
          <w:lang w:eastAsia="zh-CN"/>
        </w:rPr>
        <w:t>s according to Table 7.3.1.2.1-1</w:t>
      </w:r>
      <w:r w:rsidRPr="00531CC4">
        <w:rPr>
          <w:rFonts w:eastAsia="宋体"/>
          <w:lang w:eastAsia="zh-CN"/>
        </w:rPr>
        <w:t xml:space="preserve">. </w:t>
      </w:r>
    </w:p>
    <w:p w14:paraId="55336B6D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  <w:lang w:eastAsia="zh-CN"/>
        </w:rPr>
        <w:t>-</w:t>
      </w:r>
      <w:r w:rsidRPr="00531CC4">
        <w:rPr>
          <w:rFonts w:eastAsia="宋体"/>
          <w:lang w:eastAsia="zh-CN"/>
        </w:rPr>
        <w:tab/>
        <w:t>Short Messages</w:t>
      </w:r>
      <w:r w:rsidRPr="00531CC4">
        <w:rPr>
          <w:rFonts w:eastAsia="宋体" w:hint="eastAsia"/>
          <w:lang w:eastAsia="zh-CN"/>
        </w:rPr>
        <w:t xml:space="preserve"> </w:t>
      </w:r>
      <w:r w:rsidRPr="00531CC4">
        <w:rPr>
          <w:rFonts w:eastAsia="宋体"/>
          <w:lang w:eastAsia="zh-CN"/>
        </w:rPr>
        <w:t xml:space="preserve">– </w:t>
      </w:r>
      <w:r w:rsidRPr="00531CC4">
        <w:rPr>
          <w:rFonts w:eastAsia="宋体" w:hint="eastAsia"/>
          <w:lang w:eastAsia="zh-CN"/>
        </w:rPr>
        <w:t>8</w:t>
      </w:r>
      <w:r w:rsidRPr="00531CC4">
        <w:rPr>
          <w:rFonts w:eastAsia="宋体"/>
          <w:lang w:eastAsia="zh-CN"/>
        </w:rPr>
        <w:t xml:space="preserve"> bit</w:t>
      </w:r>
      <w:r w:rsidRPr="00531CC4">
        <w:rPr>
          <w:rFonts w:eastAsia="宋体" w:hint="eastAsia"/>
          <w:lang w:eastAsia="zh-CN"/>
        </w:rPr>
        <w:t xml:space="preserve">s, according to Subclause </w:t>
      </w:r>
      <w:r w:rsidRPr="00531CC4">
        <w:rPr>
          <w:rFonts w:eastAsia="宋体"/>
          <w:lang w:eastAsia="zh-CN"/>
        </w:rPr>
        <w:t>6.5</w:t>
      </w:r>
      <w:r w:rsidRPr="00531CC4">
        <w:rPr>
          <w:rFonts w:eastAsia="宋体" w:hint="eastAsia"/>
          <w:lang w:eastAsia="zh-CN"/>
        </w:rPr>
        <w:t xml:space="preserve"> of [9, TS38.331]</w:t>
      </w:r>
      <w:r w:rsidRPr="00531CC4">
        <w:rPr>
          <w:rFonts w:eastAsia="宋体"/>
          <w:lang w:eastAsia="zh-CN"/>
        </w:rPr>
        <w:t>.</w:t>
      </w:r>
      <w:r w:rsidRPr="00531CC4">
        <w:rPr>
          <w:rFonts w:eastAsia="宋体" w:hint="eastAsia"/>
          <w:lang w:eastAsia="zh-CN"/>
        </w:rPr>
        <w:t xml:space="preserve"> </w:t>
      </w:r>
      <w:r w:rsidRPr="00531CC4">
        <w:rPr>
          <w:rFonts w:eastAsia="宋体"/>
          <w:lang w:eastAsia="zh-CN"/>
        </w:rPr>
        <w:t>I</w:t>
      </w:r>
      <w:r w:rsidRPr="00531CC4">
        <w:rPr>
          <w:rFonts w:eastAsia="宋体" w:hint="eastAsia"/>
          <w:lang w:eastAsia="zh-CN"/>
        </w:rPr>
        <w:t>f only the scheduling information for Paging is carried, this bit field is reserved.</w:t>
      </w:r>
    </w:p>
    <w:p w14:paraId="30AD22E5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>Frequency domain resource assignment</w:t>
      </w:r>
      <w:r w:rsidRPr="00531CC4">
        <w:rPr>
          <w:rFonts w:eastAsia="宋体"/>
        </w:rPr>
        <w:t xml:space="preserve"> –</w:t>
      </w:r>
      <w:r w:rsidRPr="00531CC4">
        <w:rPr>
          <w:rFonts w:eastAsia="宋体"/>
          <w:position w:val="-12"/>
        </w:rPr>
        <w:object w:dxaOrig="3200" w:dyaOrig="440" w14:anchorId="10B24AEC">
          <v:shape id="_x0000_i1075" type="#_x0000_t75" style="width:134.9pt;height:19.15pt" o:ole="">
            <v:imagedata r:id="rId93" o:title=""/>
          </v:shape>
          <o:OLEObject Type="Embed" ProgID="Equation.3" ShapeID="_x0000_i1075" DrawAspect="Content" ObjectID="_1631740252" r:id="rId97"/>
        </w:object>
      </w:r>
      <w:r w:rsidRPr="00531CC4">
        <w:rPr>
          <w:rFonts w:eastAsia="宋体" w:hint="eastAsia"/>
          <w:lang w:eastAsia="zh-CN"/>
        </w:rPr>
        <w:t xml:space="preserve"> bits.  If only the short message is carried, this bit field is reserved.</w:t>
      </w:r>
    </w:p>
    <w:p w14:paraId="7D20840E" w14:textId="77777777" w:rsidR="00531CC4" w:rsidRPr="00531CC4" w:rsidRDefault="00531CC4" w:rsidP="00531CC4">
      <w:pPr>
        <w:ind w:left="851" w:hanging="284"/>
        <w:rPr>
          <w:rFonts w:eastAsia="宋体"/>
          <w:lang w:eastAsia="zh-CN"/>
        </w:rPr>
      </w:pPr>
      <w:r w:rsidRPr="00531CC4">
        <w:rPr>
          <w:rFonts w:eastAsia="宋体"/>
          <w:lang w:eastAsia="zh-CN"/>
        </w:rPr>
        <w:t>-</w:t>
      </w:r>
      <w:r w:rsidRPr="00531CC4">
        <w:rPr>
          <w:rFonts w:eastAsia="宋体"/>
          <w:lang w:eastAsia="zh-CN"/>
        </w:rPr>
        <w:tab/>
      </w:r>
      <w:r w:rsidRPr="00531CC4">
        <w:rPr>
          <w:rFonts w:eastAsia="宋体"/>
          <w:position w:val="-10"/>
        </w:rPr>
        <w:object w:dxaOrig="820" w:dyaOrig="360" w14:anchorId="22F0F250">
          <v:shape id="_x0000_i1076" type="#_x0000_t75" style="width:33.3pt;height:14.9pt" o:ole="">
            <v:imagedata r:id="rId98" o:title=""/>
          </v:shape>
          <o:OLEObject Type="Embed" ProgID="Equation.3" ShapeID="_x0000_i1076" DrawAspect="Content" ObjectID="_1631740253" r:id="rId99"/>
        </w:object>
      </w:r>
      <w:r w:rsidRPr="00531CC4">
        <w:rPr>
          <w:rFonts w:eastAsia="宋体"/>
          <w:lang w:eastAsia="zh-CN"/>
        </w:rPr>
        <w:t xml:space="preserve"> is the size of </w:t>
      </w:r>
      <w:r w:rsidRPr="00531CC4">
        <w:rPr>
          <w:rFonts w:eastAsia="宋体" w:hint="eastAsia"/>
          <w:lang w:eastAsia="zh-CN"/>
        </w:rPr>
        <w:t>CORESET 0</w:t>
      </w:r>
    </w:p>
    <w:p w14:paraId="6376F742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 xml:space="preserve">Time domain resource assignment </w:t>
      </w:r>
      <w:r w:rsidRPr="00531CC4">
        <w:rPr>
          <w:rFonts w:eastAsia="宋体"/>
        </w:rPr>
        <w:t>–</w:t>
      </w:r>
      <w:r w:rsidRPr="00531CC4">
        <w:rPr>
          <w:rFonts w:eastAsia="宋体" w:hint="eastAsia"/>
          <w:lang w:eastAsia="zh-CN"/>
        </w:rPr>
        <w:t xml:space="preserve"> 4 bits </w:t>
      </w:r>
      <w:r w:rsidRPr="00531CC4">
        <w:rPr>
          <w:rFonts w:eastAsia="宋体"/>
          <w:lang w:eastAsia="zh-CN"/>
        </w:rPr>
        <w:t>as defined in</w:t>
      </w:r>
      <w:r w:rsidRPr="00531CC4">
        <w:rPr>
          <w:rFonts w:eastAsia="宋体" w:hint="eastAsia"/>
          <w:lang w:eastAsia="zh-CN"/>
        </w:rPr>
        <w:t xml:space="preserve"> Subclause</w:t>
      </w:r>
      <w:r w:rsidRPr="00531CC4">
        <w:rPr>
          <w:rFonts w:eastAsia="宋体"/>
          <w:lang w:eastAsia="zh-CN"/>
        </w:rPr>
        <w:t xml:space="preserve"> </w:t>
      </w:r>
      <w:r w:rsidRPr="00531CC4">
        <w:rPr>
          <w:rFonts w:eastAsia="宋体" w:hint="eastAsia"/>
          <w:lang w:eastAsia="zh-CN"/>
        </w:rPr>
        <w:t>5</w:t>
      </w:r>
      <w:r w:rsidRPr="00531CC4">
        <w:rPr>
          <w:rFonts w:eastAsia="宋体"/>
          <w:lang w:eastAsia="zh-CN"/>
        </w:rPr>
        <w:t>.1.2.1 of [6, TS38.214]</w:t>
      </w:r>
      <w:r w:rsidRPr="00531CC4">
        <w:rPr>
          <w:rFonts w:eastAsia="宋体" w:hint="eastAsia"/>
          <w:lang w:eastAsia="zh-CN"/>
        </w:rPr>
        <w:t xml:space="preserve">. </w:t>
      </w:r>
      <w:r w:rsidRPr="00531CC4">
        <w:rPr>
          <w:rFonts w:eastAsia="宋体"/>
          <w:lang w:eastAsia="zh-CN"/>
        </w:rPr>
        <w:t>I</w:t>
      </w:r>
      <w:r w:rsidRPr="00531CC4">
        <w:rPr>
          <w:rFonts w:eastAsia="宋体" w:hint="eastAsia"/>
          <w:lang w:eastAsia="zh-CN"/>
        </w:rPr>
        <w:t>f only the short message is carried, this bit field is reserved.</w:t>
      </w:r>
    </w:p>
    <w:p w14:paraId="65F887A6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 xml:space="preserve">VRB-to-PRB mapping </w:t>
      </w:r>
      <w:r w:rsidRPr="00531CC4">
        <w:rPr>
          <w:rFonts w:eastAsia="宋体"/>
        </w:rPr>
        <w:t>–</w:t>
      </w:r>
      <w:r w:rsidRPr="00531CC4">
        <w:rPr>
          <w:rFonts w:eastAsia="宋体" w:hint="eastAsia"/>
          <w:lang w:eastAsia="zh-CN"/>
        </w:rPr>
        <w:t xml:space="preserve"> 1 bit according to Table </w:t>
      </w:r>
      <w:r w:rsidRPr="00531CC4">
        <w:rPr>
          <w:rFonts w:eastAsia="宋体"/>
          <w:lang w:eastAsia="zh-CN"/>
        </w:rPr>
        <w:t>7.3.1.2.2-5</w:t>
      </w:r>
      <w:r w:rsidRPr="00531CC4">
        <w:rPr>
          <w:rFonts w:eastAsia="宋体" w:hint="eastAsia"/>
          <w:lang w:eastAsia="zh-CN"/>
        </w:rPr>
        <w:t xml:space="preserve">. </w:t>
      </w:r>
      <w:r w:rsidRPr="00531CC4">
        <w:rPr>
          <w:rFonts w:eastAsia="宋体"/>
          <w:lang w:eastAsia="zh-CN"/>
        </w:rPr>
        <w:t>I</w:t>
      </w:r>
      <w:r w:rsidRPr="00531CC4">
        <w:rPr>
          <w:rFonts w:eastAsia="宋体" w:hint="eastAsia"/>
          <w:lang w:eastAsia="zh-CN"/>
        </w:rPr>
        <w:t>f only the short message is carried, this bit field is reserved.</w:t>
      </w:r>
    </w:p>
    <w:p w14:paraId="0A78E1FF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</w:r>
      <w:r w:rsidRPr="00531CC4">
        <w:rPr>
          <w:rFonts w:eastAsia="宋体"/>
        </w:rPr>
        <w:t xml:space="preserve">Modulation and coding scheme – </w:t>
      </w:r>
      <w:r w:rsidRPr="00531CC4">
        <w:rPr>
          <w:rFonts w:eastAsia="宋体" w:hint="eastAsia"/>
          <w:lang w:eastAsia="zh-CN"/>
        </w:rPr>
        <w:t>5</w:t>
      </w:r>
      <w:r w:rsidRPr="00531CC4">
        <w:rPr>
          <w:rFonts w:eastAsia="宋体"/>
        </w:rPr>
        <w:t xml:space="preserve"> bits as defined in Subclause </w:t>
      </w:r>
      <w:r w:rsidRPr="00531CC4">
        <w:rPr>
          <w:rFonts w:eastAsia="宋体" w:hint="eastAsia"/>
          <w:lang w:eastAsia="zh-CN"/>
        </w:rPr>
        <w:t>5.1.3</w:t>
      </w:r>
      <w:r w:rsidRPr="00531CC4">
        <w:rPr>
          <w:rFonts w:eastAsia="宋体"/>
        </w:rPr>
        <w:t xml:space="preserve"> of [</w:t>
      </w:r>
      <w:r w:rsidRPr="00531CC4">
        <w:rPr>
          <w:rFonts w:eastAsia="宋体" w:hint="eastAsia"/>
          <w:lang w:eastAsia="zh-CN"/>
        </w:rPr>
        <w:t>6, TS38.214</w:t>
      </w:r>
      <w:r w:rsidRPr="00531CC4">
        <w:rPr>
          <w:rFonts w:eastAsia="宋体"/>
        </w:rPr>
        <w:t>]</w:t>
      </w:r>
      <w:r w:rsidRPr="00531CC4">
        <w:rPr>
          <w:rFonts w:eastAsia="宋体" w:hint="eastAsia"/>
          <w:lang w:eastAsia="zh-CN"/>
        </w:rPr>
        <w:t xml:space="preserve">, using Table 5.1.3.1-1. </w:t>
      </w:r>
      <w:r w:rsidRPr="00531CC4">
        <w:rPr>
          <w:rFonts w:eastAsia="宋体"/>
          <w:lang w:eastAsia="zh-CN"/>
        </w:rPr>
        <w:t>I</w:t>
      </w:r>
      <w:r w:rsidRPr="00531CC4">
        <w:rPr>
          <w:rFonts w:eastAsia="宋体" w:hint="eastAsia"/>
          <w:lang w:eastAsia="zh-CN"/>
        </w:rPr>
        <w:t>f only the short message is carried, this bit field is reserved.</w:t>
      </w:r>
    </w:p>
    <w:p w14:paraId="5A829C52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 xml:space="preserve">TB scaling </w:t>
      </w:r>
      <w:r w:rsidRPr="00531CC4">
        <w:rPr>
          <w:rFonts w:eastAsia="宋体"/>
        </w:rPr>
        <w:t xml:space="preserve">– </w:t>
      </w:r>
      <w:r w:rsidRPr="00531CC4">
        <w:rPr>
          <w:rFonts w:eastAsia="宋体" w:hint="eastAsia"/>
          <w:lang w:eastAsia="zh-CN"/>
        </w:rPr>
        <w:t>2</w:t>
      </w:r>
      <w:r w:rsidRPr="00531CC4">
        <w:rPr>
          <w:rFonts w:eastAsia="宋体"/>
        </w:rPr>
        <w:t xml:space="preserve"> bit</w:t>
      </w:r>
      <w:r w:rsidRPr="00531CC4">
        <w:rPr>
          <w:rFonts w:eastAsia="宋体" w:hint="eastAsia"/>
          <w:lang w:eastAsia="zh-CN"/>
        </w:rPr>
        <w:t xml:space="preserve">s as defined in Subclause 5.1.3.2 of [6, TS38.214]. </w:t>
      </w:r>
      <w:r w:rsidRPr="00531CC4">
        <w:rPr>
          <w:rFonts w:eastAsia="宋体"/>
          <w:lang w:eastAsia="zh-CN"/>
        </w:rPr>
        <w:t>I</w:t>
      </w:r>
      <w:r w:rsidRPr="00531CC4">
        <w:rPr>
          <w:rFonts w:eastAsia="宋体" w:hint="eastAsia"/>
          <w:lang w:eastAsia="zh-CN"/>
        </w:rPr>
        <w:t>f only the short message is carried, this bit field is reserved.</w:t>
      </w:r>
    </w:p>
    <w:p w14:paraId="5FB3E7D4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 w:hint="eastAsia"/>
          <w:lang w:eastAsia="zh-CN"/>
        </w:rPr>
        <w:t>-</w:t>
      </w:r>
      <w:r w:rsidRPr="00531CC4">
        <w:rPr>
          <w:rFonts w:eastAsia="宋体" w:hint="eastAsia"/>
          <w:lang w:eastAsia="zh-CN"/>
        </w:rPr>
        <w:tab/>
        <w:t xml:space="preserve">Reserved bits </w:t>
      </w:r>
      <w:r w:rsidRPr="00531CC4">
        <w:rPr>
          <w:rFonts w:eastAsia="宋体"/>
          <w:lang w:eastAsia="zh-CN"/>
        </w:rPr>
        <w:t xml:space="preserve">– </w:t>
      </w:r>
      <w:r w:rsidRPr="00531CC4">
        <w:rPr>
          <w:rFonts w:eastAsia="宋体" w:hint="eastAsia"/>
          <w:lang w:eastAsia="zh-CN"/>
        </w:rPr>
        <w:t>6</w:t>
      </w:r>
      <w:r w:rsidRPr="00531CC4">
        <w:rPr>
          <w:rFonts w:eastAsia="宋体"/>
          <w:lang w:eastAsia="zh-CN"/>
        </w:rPr>
        <w:t xml:space="preserve"> bit</w:t>
      </w:r>
      <w:r w:rsidRPr="00531CC4">
        <w:rPr>
          <w:rFonts w:eastAsia="宋体" w:hint="eastAsia"/>
          <w:lang w:eastAsia="zh-CN"/>
        </w:rPr>
        <w:t>s</w:t>
      </w:r>
    </w:p>
    <w:p w14:paraId="13D19B64" w14:textId="77777777" w:rsidR="00531CC4" w:rsidRPr="00531CC4" w:rsidRDefault="00531CC4" w:rsidP="00531CC4">
      <w:pPr>
        <w:rPr>
          <w:rFonts w:eastAsia="宋体"/>
          <w:lang w:eastAsia="zh-CN"/>
        </w:rPr>
      </w:pPr>
    </w:p>
    <w:p w14:paraId="6B4309F7" w14:textId="77777777" w:rsidR="00531CC4" w:rsidRPr="00531CC4" w:rsidRDefault="00531CC4" w:rsidP="00531CC4">
      <w:pPr>
        <w:rPr>
          <w:rFonts w:eastAsia="宋体"/>
          <w:lang w:eastAsia="zh-CN"/>
        </w:rPr>
      </w:pPr>
      <w:r w:rsidRPr="00531CC4">
        <w:rPr>
          <w:rFonts w:eastAsia="宋体"/>
        </w:rPr>
        <w:t xml:space="preserve">The following information is transmitted by means of the DCI format </w:t>
      </w:r>
      <w:r w:rsidRPr="00531CC4">
        <w:rPr>
          <w:rFonts w:eastAsia="宋体" w:hint="eastAsia"/>
          <w:lang w:eastAsia="zh-CN"/>
        </w:rPr>
        <w:t>1_0 with CRC scrambled by SI-RNTI</w:t>
      </w:r>
      <w:r w:rsidRPr="00531CC4">
        <w:rPr>
          <w:rFonts w:eastAsia="宋体"/>
        </w:rPr>
        <w:t>:</w:t>
      </w:r>
    </w:p>
    <w:p w14:paraId="05E2433E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>Frequency domain resource assignment</w:t>
      </w:r>
      <w:r w:rsidRPr="00531CC4">
        <w:rPr>
          <w:rFonts w:eastAsia="宋体"/>
        </w:rPr>
        <w:t xml:space="preserve"> –</w:t>
      </w:r>
      <w:r w:rsidRPr="00531CC4">
        <w:rPr>
          <w:rFonts w:eastAsia="宋体"/>
          <w:position w:val="-12"/>
        </w:rPr>
        <w:object w:dxaOrig="3200" w:dyaOrig="440" w14:anchorId="108CB1D8">
          <v:shape id="_x0000_i1077" type="#_x0000_t75" style="width:134.9pt;height:19.15pt" o:ole="">
            <v:imagedata r:id="rId93" o:title=""/>
          </v:shape>
          <o:OLEObject Type="Embed" ProgID="Equation.3" ShapeID="_x0000_i1077" DrawAspect="Content" ObjectID="_1631740254" r:id="rId100"/>
        </w:object>
      </w:r>
      <w:r w:rsidRPr="00531CC4">
        <w:rPr>
          <w:rFonts w:eastAsia="宋体" w:hint="eastAsia"/>
          <w:lang w:eastAsia="zh-CN"/>
        </w:rPr>
        <w:t xml:space="preserve"> bits</w:t>
      </w:r>
    </w:p>
    <w:p w14:paraId="543A5466" w14:textId="77777777" w:rsidR="00531CC4" w:rsidRPr="00531CC4" w:rsidRDefault="00531CC4" w:rsidP="00531CC4">
      <w:pPr>
        <w:ind w:left="851" w:hanging="284"/>
        <w:rPr>
          <w:rFonts w:eastAsia="宋体"/>
          <w:b/>
          <w:lang w:eastAsia="zh-CN"/>
        </w:rPr>
      </w:pPr>
      <w:r w:rsidRPr="00531CC4">
        <w:rPr>
          <w:rFonts w:eastAsia="宋体"/>
          <w:lang w:eastAsia="zh-CN"/>
        </w:rPr>
        <w:t>-</w:t>
      </w:r>
      <w:r w:rsidRPr="00531CC4">
        <w:rPr>
          <w:rFonts w:eastAsia="宋体"/>
          <w:lang w:eastAsia="zh-CN"/>
        </w:rPr>
        <w:tab/>
      </w:r>
      <w:r w:rsidRPr="00531CC4">
        <w:rPr>
          <w:rFonts w:eastAsia="宋体"/>
          <w:position w:val="-10"/>
        </w:rPr>
        <w:object w:dxaOrig="820" w:dyaOrig="360" w14:anchorId="008F6997">
          <v:shape id="_x0000_i1078" type="#_x0000_t75" style="width:33.3pt;height:14.9pt" o:ole="">
            <v:imagedata r:id="rId98" o:title=""/>
          </v:shape>
          <o:OLEObject Type="Embed" ProgID="Equation.3" ShapeID="_x0000_i1078" DrawAspect="Content" ObjectID="_1631740255" r:id="rId101"/>
        </w:object>
      </w:r>
      <w:r w:rsidRPr="00531CC4">
        <w:rPr>
          <w:rFonts w:eastAsia="宋体"/>
          <w:lang w:eastAsia="zh-CN"/>
        </w:rPr>
        <w:t xml:space="preserve"> is the size of </w:t>
      </w:r>
      <w:r w:rsidRPr="00531CC4">
        <w:rPr>
          <w:rFonts w:eastAsia="宋体" w:hint="eastAsia"/>
          <w:lang w:eastAsia="zh-CN"/>
        </w:rPr>
        <w:t>CORESET 0</w:t>
      </w:r>
      <w:r w:rsidRPr="00531CC4">
        <w:rPr>
          <w:rFonts w:eastAsia="宋体"/>
          <w:lang w:eastAsia="zh-CN"/>
        </w:rPr>
        <w:t xml:space="preserve"> </w:t>
      </w:r>
    </w:p>
    <w:p w14:paraId="5CC4B3B4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 xml:space="preserve">Time domain resource assignment </w:t>
      </w:r>
      <w:r w:rsidRPr="00531CC4">
        <w:rPr>
          <w:rFonts w:eastAsia="宋体"/>
        </w:rPr>
        <w:t>–</w:t>
      </w:r>
      <w:r w:rsidRPr="00531CC4">
        <w:rPr>
          <w:rFonts w:eastAsia="宋体" w:hint="eastAsia"/>
          <w:lang w:eastAsia="zh-CN"/>
        </w:rPr>
        <w:t xml:space="preserve"> 4 bits </w:t>
      </w:r>
      <w:r w:rsidRPr="00531CC4">
        <w:rPr>
          <w:rFonts w:eastAsia="宋体"/>
          <w:lang w:eastAsia="zh-CN"/>
        </w:rPr>
        <w:t>as defined in</w:t>
      </w:r>
      <w:r w:rsidRPr="00531CC4">
        <w:rPr>
          <w:rFonts w:eastAsia="宋体" w:hint="eastAsia"/>
          <w:lang w:eastAsia="zh-CN"/>
        </w:rPr>
        <w:t xml:space="preserve"> Subclause</w:t>
      </w:r>
      <w:r w:rsidRPr="00531CC4">
        <w:rPr>
          <w:rFonts w:eastAsia="宋体"/>
          <w:lang w:eastAsia="zh-CN"/>
        </w:rPr>
        <w:t xml:space="preserve"> </w:t>
      </w:r>
      <w:r w:rsidRPr="00531CC4">
        <w:rPr>
          <w:rFonts w:eastAsia="宋体" w:hint="eastAsia"/>
          <w:lang w:eastAsia="zh-CN"/>
        </w:rPr>
        <w:t>5</w:t>
      </w:r>
      <w:r w:rsidRPr="00531CC4">
        <w:rPr>
          <w:rFonts w:eastAsia="宋体"/>
          <w:lang w:eastAsia="zh-CN"/>
        </w:rPr>
        <w:t>.1.2.1 of [6, TS38.214]</w:t>
      </w:r>
    </w:p>
    <w:p w14:paraId="012EFAC1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 xml:space="preserve">VRB-to-PRB mapping </w:t>
      </w:r>
      <w:r w:rsidRPr="00531CC4">
        <w:rPr>
          <w:rFonts w:eastAsia="宋体"/>
        </w:rPr>
        <w:t>–</w:t>
      </w:r>
      <w:r w:rsidRPr="00531CC4">
        <w:rPr>
          <w:rFonts w:eastAsia="宋体" w:hint="eastAsia"/>
          <w:lang w:eastAsia="zh-CN"/>
        </w:rPr>
        <w:t xml:space="preserve"> 1 bit according to Table </w:t>
      </w:r>
      <w:r w:rsidRPr="00531CC4">
        <w:rPr>
          <w:rFonts w:eastAsia="宋体"/>
          <w:lang w:eastAsia="zh-CN"/>
        </w:rPr>
        <w:t>7.3.1.2.2-5</w:t>
      </w:r>
    </w:p>
    <w:p w14:paraId="025662FB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</w:r>
      <w:r w:rsidRPr="00531CC4">
        <w:rPr>
          <w:rFonts w:eastAsia="宋体"/>
        </w:rPr>
        <w:t xml:space="preserve">Modulation and coding scheme – </w:t>
      </w:r>
      <w:r w:rsidRPr="00531CC4">
        <w:rPr>
          <w:rFonts w:eastAsia="宋体" w:hint="eastAsia"/>
          <w:lang w:eastAsia="zh-CN"/>
        </w:rPr>
        <w:t>5</w:t>
      </w:r>
      <w:r w:rsidRPr="00531CC4">
        <w:rPr>
          <w:rFonts w:eastAsia="宋体"/>
        </w:rPr>
        <w:t xml:space="preserve"> bits as defined in Subclause </w:t>
      </w:r>
      <w:r w:rsidRPr="00531CC4">
        <w:rPr>
          <w:rFonts w:eastAsia="宋体" w:hint="eastAsia"/>
          <w:lang w:eastAsia="zh-CN"/>
        </w:rPr>
        <w:t>5.1.3</w:t>
      </w:r>
      <w:r w:rsidRPr="00531CC4">
        <w:rPr>
          <w:rFonts w:eastAsia="宋体"/>
        </w:rPr>
        <w:t xml:space="preserve"> of [</w:t>
      </w:r>
      <w:r w:rsidRPr="00531CC4">
        <w:rPr>
          <w:rFonts w:eastAsia="宋体" w:hint="eastAsia"/>
          <w:lang w:eastAsia="zh-CN"/>
        </w:rPr>
        <w:t>6, TS38.214</w:t>
      </w:r>
      <w:r w:rsidRPr="00531CC4">
        <w:rPr>
          <w:rFonts w:eastAsia="宋体"/>
        </w:rPr>
        <w:t>]</w:t>
      </w:r>
      <w:r w:rsidRPr="00531CC4">
        <w:rPr>
          <w:rFonts w:eastAsia="宋体" w:hint="eastAsia"/>
          <w:lang w:eastAsia="zh-CN"/>
        </w:rPr>
        <w:t>, using Table 5.1.3.1-1</w:t>
      </w:r>
    </w:p>
    <w:p w14:paraId="471FF8BF" w14:textId="77777777" w:rsidR="00531CC4" w:rsidRPr="00531CC4" w:rsidRDefault="00531CC4" w:rsidP="00531CC4">
      <w:pPr>
        <w:ind w:left="568" w:hanging="284"/>
        <w:rPr>
          <w:rFonts w:eastAsia="等线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</w:r>
      <w:r w:rsidRPr="00531CC4">
        <w:rPr>
          <w:rFonts w:eastAsia="宋体"/>
        </w:rPr>
        <w:t>Redundancy version – 2 bits</w:t>
      </w:r>
      <w:r w:rsidRPr="00531CC4">
        <w:rPr>
          <w:rFonts w:eastAsia="宋体" w:hint="eastAsia"/>
          <w:lang w:eastAsia="zh-CN"/>
        </w:rPr>
        <w:t xml:space="preserve"> </w:t>
      </w:r>
      <w:r w:rsidRPr="00531CC4">
        <w:rPr>
          <w:rFonts w:eastAsia="宋体"/>
        </w:rPr>
        <w:t xml:space="preserve">as defined in Table </w:t>
      </w:r>
      <w:r w:rsidRPr="00531CC4">
        <w:rPr>
          <w:rFonts w:eastAsia="宋体"/>
          <w:lang w:eastAsia="zh-CN"/>
        </w:rPr>
        <w:t>7.3.1.1.1-2</w:t>
      </w:r>
    </w:p>
    <w:p w14:paraId="30969A41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等线" w:hint="eastAsia"/>
          <w:lang w:eastAsia="zh-CN"/>
        </w:rPr>
        <w:t>-</w:t>
      </w:r>
      <w:r w:rsidRPr="00531CC4">
        <w:rPr>
          <w:rFonts w:eastAsia="等线" w:hint="eastAsia"/>
          <w:lang w:eastAsia="zh-CN"/>
        </w:rPr>
        <w:tab/>
        <w:t xml:space="preserve">System information indicator </w:t>
      </w:r>
      <w:r w:rsidRPr="00531CC4">
        <w:rPr>
          <w:rFonts w:eastAsia="等线"/>
        </w:rPr>
        <w:t xml:space="preserve">– </w:t>
      </w:r>
      <w:r w:rsidRPr="00531CC4">
        <w:rPr>
          <w:rFonts w:eastAsia="等线" w:hint="eastAsia"/>
          <w:lang w:eastAsia="zh-CN"/>
        </w:rPr>
        <w:t>1</w:t>
      </w:r>
      <w:r w:rsidRPr="00531CC4">
        <w:rPr>
          <w:rFonts w:eastAsia="等线"/>
        </w:rPr>
        <w:t xml:space="preserve"> bit</w:t>
      </w:r>
      <w:r w:rsidRPr="00531CC4">
        <w:rPr>
          <w:rFonts w:eastAsia="等线" w:hint="eastAsia"/>
          <w:lang w:eastAsia="zh-CN"/>
        </w:rPr>
        <w:t xml:space="preserve"> </w:t>
      </w:r>
      <w:r w:rsidRPr="00531CC4">
        <w:rPr>
          <w:rFonts w:eastAsia="等线"/>
        </w:rPr>
        <w:t xml:space="preserve">as defined in Table </w:t>
      </w:r>
      <w:r w:rsidRPr="00531CC4">
        <w:rPr>
          <w:rFonts w:eastAsia="等线"/>
          <w:lang w:eastAsia="zh-CN"/>
        </w:rPr>
        <w:t>7.3.1.</w:t>
      </w:r>
      <w:r w:rsidRPr="00531CC4">
        <w:rPr>
          <w:rFonts w:eastAsia="等线" w:hint="eastAsia"/>
          <w:lang w:eastAsia="zh-CN"/>
        </w:rPr>
        <w:t>2</w:t>
      </w:r>
      <w:r w:rsidRPr="00531CC4">
        <w:rPr>
          <w:rFonts w:eastAsia="等线"/>
          <w:lang w:eastAsia="zh-CN"/>
        </w:rPr>
        <w:t>.1-2</w:t>
      </w:r>
    </w:p>
    <w:p w14:paraId="1CA87932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 w:hint="eastAsia"/>
          <w:lang w:eastAsia="zh-CN"/>
        </w:rPr>
        <w:t>-</w:t>
      </w:r>
      <w:r w:rsidRPr="00531CC4">
        <w:rPr>
          <w:rFonts w:eastAsia="宋体" w:hint="eastAsia"/>
          <w:lang w:eastAsia="zh-CN"/>
        </w:rPr>
        <w:tab/>
        <w:t xml:space="preserve">Reserved bits </w:t>
      </w:r>
      <w:r w:rsidRPr="00531CC4">
        <w:rPr>
          <w:rFonts w:eastAsia="宋体"/>
          <w:lang w:eastAsia="zh-CN"/>
        </w:rPr>
        <w:t xml:space="preserve">– </w:t>
      </w:r>
      <w:del w:id="9" w:author="Huawei" w:date="2019-09-29T21:42:00Z">
        <w:r w:rsidRPr="00531CC4" w:rsidDel="00531CC4">
          <w:rPr>
            <w:rFonts w:eastAsia="宋体" w:hint="eastAsia"/>
            <w:lang w:eastAsia="zh-CN"/>
          </w:rPr>
          <w:delText>[</w:delText>
        </w:r>
      </w:del>
      <w:r w:rsidRPr="00531CC4">
        <w:rPr>
          <w:rFonts w:eastAsia="宋体" w:hint="eastAsia"/>
          <w:lang w:eastAsia="zh-CN"/>
        </w:rPr>
        <w:t>1</w:t>
      </w:r>
      <w:r w:rsidRPr="00531CC4">
        <w:rPr>
          <w:rFonts w:eastAsia="宋体"/>
          <w:lang w:eastAsia="zh-CN"/>
        </w:rPr>
        <w:t>5</w:t>
      </w:r>
      <w:del w:id="10" w:author="Huawei" w:date="2019-09-29T21:42:00Z">
        <w:r w:rsidRPr="00531CC4" w:rsidDel="00531CC4">
          <w:rPr>
            <w:rFonts w:eastAsia="宋体" w:hint="eastAsia"/>
            <w:lang w:eastAsia="zh-CN"/>
          </w:rPr>
          <w:delText>]</w:delText>
        </w:r>
      </w:del>
      <w:r w:rsidRPr="00531CC4">
        <w:rPr>
          <w:rFonts w:eastAsia="宋体"/>
          <w:lang w:eastAsia="zh-CN"/>
        </w:rPr>
        <w:t xml:space="preserve"> bit</w:t>
      </w:r>
      <w:r w:rsidRPr="00531CC4">
        <w:rPr>
          <w:rFonts w:eastAsia="宋体" w:hint="eastAsia"/>
          <w:lang w:eastAsia="zh-CN"/>
        </w:rPr>
        <w:t xml:space="preserve">s </w:t>
      </w:r>
    </w:p>
    <w:p w14:paraId="063E34E1" w14:textId="77777777" w:rsidR="00531CC4" w:rsidRPr="00531CC4" w:rsidRDefault="00531CC4" w:rsidP="00531CC4">
      <w:pPr>
        <w:rPr>
          <w:rFonts w:eastAsia="宋体"/>
          <w:lang w:eastAsia="zh-CN"/>
        </w:rPr>
      </w:pPr>
    </w:p>
    <w:p w14:paraId="1B7F5AAE" w14:textId="77777777" w:rsidR="00531CC4" w:rsidRPr="00531CC4" w:rsidRDefault="00531CC4" w:rsidP="00531CC4">
      <w:pPr>
        <w:rPr>
          <w:rFonts w:eastAsia="宋体"/>
          <w:lang w:eastAsia="zh-CN"/>
        </w:rPr>
      </w:pPr>
      <w:r w:rsidRPr="00531CC4">
        <w:rPr>
          <w:rFonts w:eastAsia="宋体"/>
        </w:rPr>
        <w:t xml:space="preserve">The following information is transmitted by means of the DCI format </w:t>
      </w:r>
      <w:r w:rsidRPr="00531CC4">
        <w:rPr>
          <w:rFonts w:eastAsia="宋体" w:hint="eastAsia"/>
          <w:lang w:eastAsia="zh-CN"/>
        </w:rPr>
        <w:t>1_0 with CRC scrambled by RA-RNTI</w:t>
      </w:r>
      <w:r w:rsidRPr="00531CC4">
        <w:rPr>
          <w:rFonts w:eastAsia="宋体"/>
        </w:rPr>
        <w:t>:</w:t>
      </w:r>
    </w:p>
    <w:p w14:paraId="7FC68EDD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lastRenderedPageBreak/>
        <w:t>-</w:t>
      </w:r>
      <w:r w:rsidRPr="00531CC4">
        <w:rPr>
          <w:rFonts w:eastAsia="宋体" w:hint="eastAsia"/>
          <w:lang w:eastAsia="zh-CN"/>
        </w:rPr>
        <w:tab/>
        <w:t>Frequency domain resource assignment</w:t>
      </w:r>
      <w:r w:rsidRPr="00531CC4">
        <w:rPr>
          <w:rFonts w:eastAsia="宋体"/>
        </w:rPr>
        <w:t xml:space="preserve"> –</w:t>
      </w:r>
      <w:r w:rsidRPr="00531CC4">
        <w:rPr>
          <w:rFonts w:eastAsia="宋体"/>
          <w:position w:val="-12"/>
        </w:rPr>
        <w:object w:dxaOrig="3200" w:dyaOrig="440" w14:anchorId="18D26939">
          <v:shape id="_x0000_i1079" type="#_x0000_t75" style="width:134.3pt;height:18.35pt" o:ole="">
            <v:imagedata r:id="rId93" o:title=""/>
          </v:shape>
          <o:OLEObject Type="Embed" ProgID="Equation.3" ShapeID="_x0000_i1079" DrawAspect="Content" ObjectID="_1631740256" r:id="rId102"/>
        </w:object>
      </w:r>
      <w:r w:rsidRPr="00531CC4">
        <w:rPr>
          <w:rFonts w:eastAsia="宋体" w:hint="eastAsia"/>
          <w:lang w:eastAsia="zh-CN"/>
        </w:rPr>
        <w:t xml:space="preserve"> bits</w:t>
      </w:r>
    </w:p>
    <w:p w14:paraId="7F63A353" w14:textId="77777777" w:rsidR="00531CC4" w:rsidRPr="00531CC4" w:rsidRDefault="00531CC4" w:rsidP="00531CC4">
      <w:pPr>
        <w:ind w:left="851" w:hanging="284"/>
        <w:rPr>
          <w:rFonts w:eastAsia="宋体"/>
          <w:lang w:eastAsia="zh-CN"/>
        </w:rPr>
      </w:pPr>
      <w:r w:rsidRPr="00531CC4">
        <w:rPr>
          <w:rFonts w:eastAsia="宋体"/>
          <w:lang w:eastAsia="zh-CN"/>
        </w:rPr>
        <w:t>-</w:t>
      </w:r>
      <w:r w:rsidRPr="00531CC4">
        <w:rPr>
          <w:rFonts w:eastAsia="宋体"/>
          <w:lang w:eastAsia="zh-CN"/>
        </w:rPr>
        <w:tab/>
      </w:r>
      <w:r w:rsidRPr="00531CC4">
        <w:rPr>
          <w:rFonts w:eastAsia="宋体"/>
          <w:position w:val="-10"/>
        </w:rPr>
        <w:object w:dxaOrig="820" w:dyaOrig="360" w14:anchorId="5B1B7F5B">
          <v:shape id="_x0000_i1080" type="#_x0000_t75" style="width:33.3pt;height:14.9pt" o:ole="">
            <v:imagedata r:id="rId98" o:title=""/>
          </v:shape>
          <o:OLEObject Type="Embed" ProgID="Equation.3" ShapeID="_x0000_i1080" DrawAspect="Content" ObjectID="_1631740257" r:id="rId103"/>
        </w:object>
      </w:r>
      <w:r w:rsidRPr="00531CC4">
        <w:rPr>
          <w:rFonts w:eastAsia="宋体"/>
          <w:lang w:eastAsia="zh-CN"/>
        </w:rPr>
        <w:t xml:space="preserve"> is the size of </w:t>
      </w:r>
      <w:r w:rsidRPr="00531CC4">
        <w:rPr>
          <w:rFonts w:eastAsia="宋体" w:hint="eastAsia"/>
          <w:lang w:eastAsia="zh-CN"/>
        </w:rPr>
        <w:t xml:space="preserve">CORESET 0 if CORESET 0 is configured for the cell and </w:t>
      </w:r>
      <w:r w:rsidRPr="00531CC4">
        <w:rPr>
          <w:rFonts w:eastAsia="宋体"/>
          <w:position w:val="-12"/>
        </w:rPr>
        <w:object w:dxaOrig="800" w:dyaOrig="380" w14:anchorId="48F1AE9F">
          <v:shape id="_x0000_i1081" type="#_x0000_t75" style="width:32.85pt;height:17.95pt" o:ole="">
            <v:imagedata r:id="rId104" o:title=""/>
          </v:shape>
          <o:OLEObject Type="Embed" ProgID="Equation.DSMT4" ShapeID="_x0000_i1081" DrawAspect="Content" ObjectID="_1631740258" r:id="rId105"/>
        </w:object>
      </w:r>
      <w:r w:rsidRPr="00531CC4">
        <w:rPr>
          <w:rFonts w:eastAsia="宋体"/>
          <w:lang w:eastAsia="zh-CN"/>
        </w:rPr>
        <w:t xml:space="preserve"> is the size of </w:t>
      </w:r>
      <w:r w:rsidRPr="00531CC4">
        <w:rPr>
          <w:rFonts w:eastAsia="宋体" w:hint="eastAsia"/>
          <w:lang w:eastAsia="zh-CN"/>
        </w:rPr>
        <w:t>initial DL bandwidth part if CORESET 0 is not configured for the cell</w:t>
      </w:r>
    </w:p>
    <w:p w14:paraId="2C7DAED9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 xml:space="preserve">Time domain resource assignment </w:t>
      </w:r>
      <w:r w:rsidRPr="00531CC4">
        <w:rPr>
          <w:rFonts w:eastAsia="宋体"/>
        </w:rPr>
        <w:t>–</w:t>
      </w:r>
      <w:r w:rsidRPr="00531CC4">
        <w:rPr>
          <w:rFonts w:eastAsia="宋体" w:hint="eastAsia"/>
          <w:lang w:eastAsia="zh-CN"/>
        </w:rPr>
        <w:t xml:space="preserve"> </w:t>
      </w:r>
      <w:r w:rsidRPr="00531CC4">
        <w:rPr>
          <w:rFonts w:eastAsia="宋体"/>
          <w:lang w:eastAsia="zh-CN"/>
        </w:rPr>
        <w:t>4</w:t>
      </w:r>
      <w:r w:rsidRPr="00531CC4">
        <w:rPr>
          <w:rFonts w:eastAsia="宋体" w:hint="eastAsia"/>
          <w:lang w:eastAsia="zh-CN"/>
        </w:rPr>
        <w:t xml:space="preserve"> bits </w:t>
      </w:r>
      <w:r w:rsidRPr="00531CC4">
        <w:rPr>
          <w:rFonts w:eastAsia="宋体"/>
          <w:lang w:eastAsia="zh-CN"/>
        </w:rPr>
        <w:t>as defined in</w:t>
      </w:r>
      <w:r w:rsidRPr="00531CC4">
        <w:rPr>
          <w:rFonts w:eastAsia="宋体" w:hint="eastAsia"/>
          <w:lang w:eastAsia="zh-CN"/>
        </w:rPr>
        <w:t xml:space="preserve"> Subclause</w:t>
      </w:r>
      <w:r w:rsidRPr="00531CC4">
        <w:rPr>
          <w:rFonts w:eastAsia="宋体"/>
          <w:lang w:eastAsia="zh-CN"/>
        </w:rPr>
        <w:t xml:space="preserve"> </w:t>
      </w:r>
      <w:r w:rsidRPr="00531CC4">
        <w:rPr>
          <w:rFonts w:eastAsia="宋体" w:hint="eastAsia"/>
          <w:lang w:eastAsia="zh-CN"/>
        </w:rPr>
        <w:t>5</w:t>
      </w:r>
      <w:r w:rsidRPr="00531CC4">
        <w:rPr>
          <w:rFonts w:eastAsia="宋体"/>
          <w:lang w:eastAsia="zh-CN"/>
        </w:rPr>
        <w:t>.1.2.1 of [6, TS38.214]</w:t>
      </w:r>
    </w:p>
    <w:p w14:paraId="6CA992DF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 xml:space="preserve">VRB-to-PRB mapping </w:t>
      </w:r>
      <w:r w:rsidRPr="00531CC4">
        <w:rPr>
          <w:rFonts w:eastAsia="宋体"/>
        </w:rPr>
        <w:t>–</w:t>
      </w:r>
      <w:r w:rsidRPr="00531CC4">
        <w:rPr>
          <w:rFonts w:eastAsia="宋体" w:hint="eastAsia"/>
          <w:lang w:eastAsia="zh-CN"/>
        </w:rPr>
        <w:t xml:space="preserve"> 1 bit according to Table </w:t>
      </w:r>
      <w:r w:rsidRPr="00531CC4">
        <w:rPr>
          <w:rFonts w:eastAsia="宋体"/>
          <w:lang w:eastAsia="zh-CN"/>
        </w:rPr>
        <w:t>7.3.1.2.2-5</w:t>
      </w:r>
    </w:p>
    <w:p w14:paraId="40745F43" w14:textId="77777777" w:rsidR="00531CC4" w:rsidRPr="00531CC4" w:rsidRDefault="00531CC4" w:rsidP="00531CC4">
      <w:pPr>
        <w:ind w:left="568" w:hanging="284"/>
        <w:rPr>
          <w:rFonts w:eastAsia="等线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</w:r>
      <w:r w:rsidRPr="00531CC4">
        <w:rPr>
          <w:rFonts w:eastAsia="宋体"/>
        </w:rPr>
        <w:t xml:space="preserve">Modulation and coding scheme – </w:t>
      </w:r>
      <w:r w:rsidRPr="00531CC4">
        <w:rPr>
          <w:rFonts w:eastAsia="宋体" w:hint="eastAsia"/>
          <w:lang w:eastAsia="zh-CN"/>
        </w:rPr>
        <w:t>5</w:t>
      </w:r>
      <w:r w:rsidRPr="00531CC4">
        <w:rPr>
          <w:rFonts w:eastAsia="宋体"/>
        </w:rPr>
        <w:t xml:space="preserve"> bits as defined in Subclause </w:t>
      </w:r>
      <w:r w:rsidRPr="00531CC4">
        <w:rPr>
          <w:rFonts w:eastAsia="宋体" w:hint="eastAsia"/>
          <w:lang w:eastAsia="zh-CN"/>
        </w:rPr>
        <w:t>5.1.3</w:t>
      </w:r>
      <w:r w:rsidRPr="00531CC4">
        <w:rPr>
          <w:rFonts w:eastAsia="宋体"/>
        </w:rPr>
        <w:t xml:space="preserve"> of [</w:t>
      </w:r>
      <w:r w:rsidRPr="00531CC4">
        <w:rPr>
          <w:rFonts w:eastAsia="宋体" w:hint="eastAsia"/>
          <w:lang w:eastAsia="zh-CN"/>
        </w:rPr>
        <w:t>6, TS38.214</w:t>
      </w:r>
      <w:r w:rsidRPr="00531CC4">
        <w:rPr>
          <w:rFonts w:eastAsia="宋体"/>
        </w:rPr>
        <w:t>]</w:t>
      </w:r>
      <w:r w:rsidRPr="00531CC4">
        <w:rPr>
          <w:rFonts w:eastAsia="宋体" w:hint="eastAsia"/>
          <w:lang w:eastAsia="zh-CN"/>
        </w:rPr>
        <w:t>, using Table 5.1.3.1-1</w:t>
      </w:r>
    </w:p>
    <w:p w14:paraId="4B7756B2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 xml:space="preserve">TB scaling </w:t>
      </w:r>
      <w:r w:rsidRPr="00531CC4">
        <w:rPr>
          <w:rFonts w:eastAsia="宋体"/>
        </w:rPr>
        <w:t xml:space="preserve">– </w:t>
      </w:r>
      <w:r w:rsidRPr="00531CC4">
        <w:rPr>
          <w:rFonts w:eastAsia="宋体" w:hint="eastAsia"/>
          <w:lang w:eastAsia="zh-CN"/>
        </w:rPr>
        <w:t>2</w:t>
      </w:r>
      <w:r w:rsidRPr="00531CC4">
        <w:rPr>
          <w:rFonts w:eastAsia="宋体"/>
        </w:rPr>
        <w:t xml:space="preserve"> bit</w:t>
      </w:r>
      <w:r w:rsidRPr="00531CC4">
        <w:rPr>
          <w:rFonts w:eastAsia="宋体" w:hint="eastAsia"/>
          <w:lang w:eastAsia="zh-CN"/>
        </w:rPr>
        <w:t>s as defined in Subclause 5.1.3.2 of [6, TS38.214]</w:t>
      </w:r>
    </w:p>
    <w:p w14:paraId="3C45BDD6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 w:hint="eastAsia"/>
          <w:lang w:eastAsia="zh-CN"/>
        </w:rPr>
        <w:t>-</w:t>
      </w:r>
      <w:r w:rsidRPr="00531CC4">
        <w:rPr>
          <w:rFonts w:eastAsia="宋体" w:hint="eastAsia"/>
          <w:lang w:eastAsia="zh-CN"/>
        </w:rPr>
        <w:tab/>
        <w:t xml:space="preserve">Reserved bits </w:t>
      </w:r>
      <w:r w:rsidRPr="00531CC4">
        <w:rPr>
          <w:rFonts w:eastAsia="宋体"/>
          <w:lang w:eastAsia="zh-CN"/>
        </w:rPr>
        <w:t>–</w:t>
      </w:r>
      <w:r w:rsidRPr="00531CC4">
        <w:rPr>
          <w:rFonts w:eastAsia="宋体" w:hint="eastAsia"/>
          <w:lang w:eastAsia="zh-CN"/>
        </w:rPr>
        <w:t xml:space="preserve"> 16 bits</w:t>
      </w:r>
    </w:p>
    <w:p w14:paraId="5A90860B" w14:textId="77777777" w:rsidR="00531CC4" w:rsidRPr="00531CC4" w:rsidRDefault="00531CC4" w:rsidP="00531CC4">
      <w:pPr>
        <w:rPr>
          <w:rFonts w:eastAsia="宋体"/>
        </w:rPr>
      </w:pPr>
    </w:p>
    <w:p w14:paraId="757342E3" w14:textId="77777777" w:rsidR="00531CC4" w:rsidRPr="00531CC4" w:rsidRDefault="00531CC4" w:rsidP="00531CC4">
      <w:pPr>
        <w:rPr>
          <w:rFonts w:eastAsia="宋体"/>
          <w:lang w:eastAsia="zh-CN"/>
        </w:rPr>
      </w:pPr>
      <w:r w:rsidRPr="00531CC4">
        <w:rPr>
          <w:rFonts w:eastAsia="宋体"/>
        </w:rPr>
        <w:t xml:space="preserve">The following information is transmitted by means of the DCI format </w:t>
      </w:r>
      <w:r w:rsidRPr="00531CC4">
        <w:rPr>
          <w:rFonts w:eastAsia="宋体" w:hint="eastAsia"/>
          <w:lang w:eastAsia="zh-CN"/>
        </w:rPr>
        <w:t>1_0 with CRC scrambled by TC-RNTI</w:t>
      </w:r>
      <w:r w:rsidRPr="00531CC4">
        <w:rPr>
          <w:rFonts w:eastAsia="宋体"/>
        </w:rPr>
        <w:t>:</w:t>
      </w:r>
    </w:p>
    <w:p w14:paraId="61D9F812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 xml:space="preserve">Identifier for </w:t>
      </w:r>
      <w:r w:rsidRPr="00531CC4">
        <w:rPr>
          <w:rFonts w:eastAsia="宋体" w:hint="eastAsia"/>
        </w:rPr>
        <w:t>DCI formats</w:t>
      </w:r>
      <w:r w:rsidRPr="00531CC4">
        <w:rPr>
          <w:rFonts w:eastAsia="宋体"/>
        </w:rPr>
        <w:t xml:space="preserve"> – </w:t>
      </w:r>
      <w:r w:rsidRPr="00531CC4">
        <w:rPr>
          <w:rFonts w:eastAsia="宋体" w:hint="eastAsia"/>
          <w:lang w:eastAsia="zh-CN"/>
        </w:rPr>
        <w:t>1</w:t>
      </w:r>
      <w:r w:rsidRPr="00531CC4">
        <w:rPr>
          <w:rFonts w:eastAsia="宋体"/>
        </w:rPr>
        <w:t xml:space="preserve"> bit</w:t>
      </w:r>
    </w:p>
    <w:p w14:paraId="020EC341" w14:textId="77777777" w:rsidR="00531CC4" w:rsidRPr="00531CC4" w:rsidRDefault="00531CC4" w:rsidP="00531CC4">
      <w:pPr>
        <w:ind w:left="851" w:hanging="284"/>
        <w:rPr>
          <w:rFonts w:eastAsia="宋体"/>
          <w:lang w:eastAsia="zh-CN"/>
        </w:rPr>
      </w:pPr>
      <w:r w:rsidRPr="00531CC4">
        <w:rPr>
          <w:rFonts w:eastAsia="宋体" w:hint="eastAsia"/>
          <w:lang w:eastAsia="zh-CN"/>
        </w:rPr>
        <w:t>-</w:t>
      </w:r>
      <w:r w:rsidRPr="00531CC4">
        <w:rPr>
          <w:rFonts w:eastAsia="宋体" w:hint="eastAsia"/>
          <w:lang w:eastAsia="zh-CN"/>
        </w:rPr>
        <w:tab/>
        <w:t>The value of this bit field is always set to 1, indicating a DL DCI format</w:t>
      </w:r>
    </w:p>
    <w:p w14:paraId="0B6539A2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>Frequency domain resource assignment</w:t>
      </w:r>
      <w:r w:rsidRPr="00531CC4">
        <w:rPr>
          <w:rFonts w:eastAsia="宋体"/>
        </w:rPr>
        <w:t xml:space="preserve"> –</w:t>
      </w:r>
      <w:r w:rsidRPr="00531CC4">
        <w:rPr>
          <w:rFonts w:eastAsia="宋体"/>
          <w:position w:val="-12"/>
        </w:rPr>
        <w:object w:dxaOrig="3200" w:dyaOrig="440" w14:anchorId="7AC4E2C6">
          <v:shape id="_x0000_i1082" type="#_x0000_t75" style="width:134.3pt;height:18.35pt" o:ole="">
            <v:imagedata r:id="rId93" o:title=""/>
          </v:shape>
          <o:OLEObject Type="Embed" ProgID="Equation.3" ShapeID="_x0000_i1082" DrawAspect="Content" ObjectID="_1631740259" r:id="rId106"/>
        </w:object>
      </w:r>
      <w:r w:rsidRPr="00531CC4">
        <w:rPr>
          <w:rFonts w:eastAsia="宋体" w:hint="eastAsia"/>
          <w:lang w:eastAsia="zh-CN"/>
        </w:rPr>
        <w:t xml:space="preserve"> bits</w:t>
      </w:r>
    </w:p>
    <w:p w14:paraId="4560A4FD" w14:textId="77777777" w:rsidR="00531CC4" w:rsidRPr="00531CC4" w:rsidRDefault="00531CC4" w:rsidP="00531CC4">
      <w:pPr>
        <w:ind w:left="851" w:hanging="284"/>
        <w:rPr>
          <w:rFonts w:eastAsia="宋体"/>
          <w:lang w:eastAsia="zh-CN"/>
        </w:rPr>
      </w:pPr>
      <w:r w:rsidRPr="00531CC4">
        <w:rPr>
          <w:rFonts w:eastAsia="宋体"/>
          <w:lang w:eastAsia="zh-CN"/>
        </w:rPr>
        <w:t>-</w:t>
      </w:r>
      <w:r w:rsidRPr="00531CC4">
        <w:rPr>
          <w:rFonts w:eastAsia="宋体"/>
          <w:lang w:eastAsia="zh-CN"/>
        </w:rPr>
        <w:tab/>
      </w:r>
      <w:r w:rsidRPr="00531CC4">
        <w:rPr>
          <w:rFonts w:eastAsia="宋体"/>
          <w:position w:val="-10"/>
        </w:rPr>
        <w:object w:dxaOrig="820" w:dyaOrig="360" w14:anchorId="6E3CBE0A">
          <v:shape id="_x0000_i1083" type="#_x0000_t75" style="width:33.3pt;height:14.9pt" o:ole="">
            <v:imagedata r:id="rId98" o:title=""/>
          </v:shape>
          <o:OLEObject Type="Embed" ProgID="Equation.3" ShapeID="_x0000_i1083" DrawAspect="Content" ObjectID="_1631740260" r:id="rId107"/>
        </w:object>
      </w:r>
      <w:r w:rsidRPr="00531CC4">
        <w:rPr>
          <w:rFonts w:eastAsia="宋体"/>
          <w:lang w:eastAsia="zh-CN"/>
        </w:rPr>
        <w:t xml:space="preserve"> is the size of </w:t>
      </w:r>
      <w:r w:rsidRPr="00531CC4">
        <w:rPr>
          <w:rFonts w:eastAsia="宋体" w:hint="eastAsia"/>
          <w:lang w:eastAsia="zh-CN"/>
        </w:rPr>
        <w:t>CORESET 0</w:t>
      </w:r>
    </w:p>
    <w:p w14:paraId="27A66408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 xml:space="preserve">Time domain resource assignment </w:t>
      </w:r>
      <w:r w:rsidRPr="00531CC4">
        <w:rPr>
          <w:rFonts w:eastAsia="宋体"/>
        </w:rPr>
        <w:t>–</w:t>
      </w:r>
      <w:r w:rsidRPr="00531CC4">
        <w:rPr>
          <w:rFonts w:eastAsia="宋体" w:hint="eastAsia"/>
          <w:lang w:eastAsia="zh-CN"/>
        </w:rPr>
        <w:t xml:space="preserve"> </w:t>
      </w:r>
      <w:r w:rsidRPr="00531CC4">
        <w:rPr>
          <w:rFonts w:eastAsia="宋体"/>
          <w:lang w:eastAsia="zh-CN"/>
        </w:rPr>
        <w:t>4</w:t>
      </w:r>
      <w:r w:rsidRPr="00531CC4">
        <w:rPr>
          <w:rFonts w:eastAsia="宋体" w:hint="eastAsia"/>
          <w:lang w:eastAsia="zh-CN"/>
        </w:rPr>
        <w:t xml:space="preserve"> bits </w:t>
      </w:r>
      <w:r w:rsidRPr="00531CC4">
        <w:rPr>
          <w:rFonts w:eastAsia="宋体"/>
          <w:lang w:eastAsia="zh-CN"/>
        </w:rPr>
        <w:t>as defined in</w:t>
      </w:r>
      <w:r w:rsidRPr="00531CC4">
        <w:rPr>
          <w:rFonts w:eastAsia="宋体" w:hint="eastAsia"/>
          <w:lang w:eastAsia="zh-CN"/>
        </w:rPr>
        <w:t xml:space="preserve"> Subclause</w:t>
      </w:r>
      <w:r w:rsidRPr="00531CC4">
        <w:rPr>
          <w:rFonts w:eastAsia="宋体"/>
          <w:lang w:eastAsia="zh-CN"/>
        </w:rPr>
        <w:t xml:space="preserve"> </w:t>
      </w:r>
      <w:r w:rsidRPr="00531CC4">
        <w:rPr>
          <w:rFonts w:eastAsia="宋体" w:hint="eastAsia"/>
          <w:lang w:eastAsia="zh-CN"/>
        </w:rPr>
        <w:t>5</w:t>
      </w:r>
      <w:r w:rsidRPr="00531CC4">
        <w:rPr>
          <w:rFonts w:eastAsia="宋体"/>
          <w:lang w:eastAsia="zh-CN"/>
        </w:rPr>
        <w:t>.1.2.1 of [6, TS38.214]</w:t>
      </w:r>
    </w:p>
    <w:p w14:paraId="35584134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 xml:space="preserve">VRB-to-PRB mapping </w:t>
      </w:r>
      <w:r w:rsidRPr="00531CC4">
        <w:rPr>
          <w:rFonts w:eastAsia="宋体"/>
        </w:rPr>
        <w:t>–</w:t>
      </w:r>
      <w:r w:rsidRPr="00531CC4">
        <w:rPr>
          <w:rFonts w:eastAsia="宋体" w:hint="eastAsia"/>
          <w:lang w:eastAsia="zh-CN"/>
        </w:rPr>
        <w:t xml:space="preserve"> 1 bit according to Table </w:t>
      </w:r>
      <w:r w:rsidRPr="00531CC4">
        <w:rPr>
          <w:rFonts w:eastAsia="宋体"/>
          <w:lang w:eastAsia="zh-CN"/>
        </w:rPr>
        <w:t>7.3.1.2.2-5</w:t>
      </w:r>
    </w:p>
    <w:p w14:paraId="15CA2782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</w:r>
      <w:r w:rsidRPr="00531CC4">
        <w:rPr>
          <w:rFonts w:eastAsia="宋体"/>
        </w:rPr>
        <w:t xml:space="preserve">Modulation and coding scheme – </w:t>
      </w:r>
      <w:r w:rsidRPr="00531CC4">
        <w:rPr>
          <w:rFonts w:eastAsia="宋体" w:hint="eastAsia"/>
          <w:lang w:eastAsia="zh-CN"/>
        </w:rPr>
        <w:t>5</w:t>
      </w:r>
      <w:r w:rsidRPr="00531CC4">
        <w:rPr>
          <w:rFonts w:eastAsia="宋体"/>
        </w:rPr>
        <w:t xml:space="preserve"> bits as defined in Subclause </w:t>
      </w:r>
      <w:r w:rsidRPr="00531CC4">
        <w:rPr>
          <w:rFonts w:eastAsia="宋体" w:hint="eastAsia"/>
          <w:lang w:eastAsia="zh-CN"/>
        </w:rPr>
        <w:t>5.1.3</w:t>
      </w:r>
      <w:r w:rsidRPr="00531CC4">
        <w:rPr>
          <w:rFonts w:eastAsia="宋体"/>
        </w:rPr>
        <w:t xml:space="preserve"> of [</w:t>
      </w:r>
      <w:r w:rsidRPr="00531CC4">
        <w:rPr>
          <w:rFonts w:eastAsia="宋体" w:hint="eastAsia"/>
          <w:lang w:eastAsia="zh-CN"/>
        </w:rPr>
        <w:t>6, TS38.214</w:t>
      </w:r>
      <w:r w:rsidRPr="00531CC4">
        <w:rPr>
          <w:rFonts w:eastAsia="宋体"/>
        </w:rPr>
        <w:t>]</w:t>
      </w:r>
      <w:r w:rsidRPr="00531CC4">
        <w:rPr>
          <w:rFonts w:eastAsia="宋体" w:hint="eastAsia"/>
          <w:lang w:eastAsia="zh-CN"/>
        </w:rPr>
        <w:t>, using Table 5.1.3.1-1</w:t>
      </w:r>
    </w:p>
    <w:p w14:paraId="075A61E0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</w:r>
      <w:r w:rsidRPr="00531CC4">
        <w:rPr>
          <w:rFonts w:eastAsia="宋体"/>
        </w:rPr>
        <w:t>New data indicator – 1 bit</w:t>
      </w:r>
    </w:p>
    <w:p w14:paraId="316971F8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</w:r>
      <w:r w:rsidRPr="00531CC4">
        <w:rPr>
          <w:rFonts w:eastAsia="宋体"/>
        </w:rPr>
        <w:t xml:space="preserve">Redundancy version – 2 bits as defined in Table </w:t>
      </w:r>
      <w:r w:rsidRPr="00531CC4">
        <w:rPr>
          <w:rFonts w:eastAsia="宋体"/>
          <w:lang w:eastAsia="zh-CN"/>
        </w:rPr>
        <w:t>7.3.1.1.1-2</w:t>
      </w:r>
    </w:p>
    <w:p w14:paraId="3545F549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</w:r>
      <w:r w:rsidRPr="00531CC4">
        <w:rPr>
          <w:rFonts w:eastAsia="宋体"/>
        </w:rPr>
        <w:t xml:space="preserve">HARQ process number – </w:t>
      </w:r>
      <w:r w:rsidRPr="00531CC4">
        <w:rPr>
          <w:rFonts w:eastAsia="宋体" w:hint="eastAsia"/>
          <w:lang w:eastAsia="zh-CN"/>
        </w:rPr>
        <w:t>4</w:t>
      </w:r>
      <w:r w:rsidRPr="00531CC4">
        <w:rPr>
          <w:rFonts w:eastAsia="宋体"/>
        </w:rPr>
        <w:t xml:space="preserve"> bits</w:t>
      </w:r>
    </w:p>
    <w:p w14:paraId="57DFC237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 w:hint="eastAsia"/>
          <w:lang w:eastAsia="zh-CN"/>
        </w:rPr>
        <w:t>-</w:t>
      </w:r>
      <w:r w:rsidRPr="00531CC4">
        <w:rPr>
          <w:rFonts w:eastAsia="宋体" w:hint="eastAsia"/>
          <w:lang w:eastAsia="zh-CN"/>
        </w:rPr>
        <w:tab/>
        <w:t xml:space="preserve">Downlink assignment index </w:t>
      </w:r>
      <w:r w:rsidRPr="00531CC4">
        <w:rPr>
          <w:rFonts w:eastAsia="宋体"/>
          <w:lang w:eastAsia="zh-CN"/>
        </w:rPr>
        <w:t>–</w:t>
      </w:r>
      <w:r w:rsidRPr="00531CC4">
        <w:rPr>
          <w:rFonts w:eastAsia="宋体" w:hint="eastAsia"/>
          <w:lang w:eastAsia="zh-CN"/>
        </w:rPr>
        <w:t xml:space="preserve"> 2 bits, reserved</w:t>
      </w:r>
    </w:p>
    <w:p w14:paraId="3E2AA9DF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</w:r>
      <w:r w:rsidRPr="00531CC4">
        <w:rPr>
          <w:rFonts w:eastAsia="宋体"/>
        </w:rPr>
        <w:t>TPC command for scheduled PU</w:t>
      </w:r>
      <w:r w:rsidRPr="00531CC4">
        <w:rPr>
          <w:rFonts w:eastAsia="宋体" w:hint="eastAsia"/>
          <w:lang w:eastAsia="zh-CN"/>
        </w:rPr>
        <w:t>C</w:t>
      </w:r>
      <w:r w:rsidRPr="00531CC4">
        <w:rPr>
          <w:rFonts w:eastAsia="宋体"/>
        </w:rPr>
        <w:t>CH –</w:t>
      </w:r>
      <w:r w:rsidRPr="00531CC4">
        <w:rPr>
          <w:rFonts w:eastAsia="宋体" w:hint="eastAsia"/>
          <w:lang w:eastAsia="zh-CN"/>
        </w:rPr>
        <w:t xml:space="preserve"> </w:t>
      </w:r>
      <w:r w:rsidRPr="00531CC4">
        <w:rPr>
          <w:rFonts w:eastAsia="宋体"/>
        </w:rPr>
        <w:t xml:space="preserve">2 bits as defined in Subclause </w:t>
      </w:r>
      <w:r w:rsidRPr="00531CC4">
        <w:rPr>
          <w:rFonts w:eastAsia="宋体" w:hint="eastAsia"/>
          <w:lang w:eastAsia="zh-CN"/>
        </w:rPr>
        <w:t>7.2.1</w:t>
      </w:r>
      <w:r w:rsidRPr="00531CC4">
        <w:rPr>
          <w:rFonts w:eastAsia="宋体"/>
        </w:rPr>
        <w:t xml:space="preserve"> of [</w:t>
      </w:r>
      <w:r w:rsidRPr="00531CC4">
        <w:rPr>
          <w:rFonts w:eastAsia="宋体" w:hint="eastAsia"/>
          <w:lang w:eastAsia="zh-CN"/>
        </w:rPr>
        <w:t>5, TS38.213</w:t>
      </w:r>
      <w:r w:rsidRPr="00531CC4">
        <w:rPr>
          <w:rFonts w:eastAsia="宋体"/>
        </w:rPr>
        <w:t>]</w:t>
      </w:r>
    </w:p>
    <w:p w14:paraId="05C3AD74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>PUCCH resource indicator</w:t>
      </w:r>
      <w:r w:rsidRPr="00531CC4">
        <w:rPr>
          <w:rFonts w:eastAsia="宋体"/>
        </w:rPr>
        <w:t xml:space="preserve"> – </w:t>
      </w:r>
      <w:r w:rsidRPr="00531CC4">
        <w:rPr>
          <w:rFonts w:eastAsia="宋体" w:hint="eastAsia"/>
          <w:lang w:eastAsia="zh-CN"/>
        </w:rPr>
        <w:t>3</w:t>
      </w:r>
      <w:r w:rsidRPr="00531CC4">
        <w:rPr>
          <w:rFonts w:eastAsia="宋体"/>
        </w:rPr>
        <w:t xml:space="preserve"> bit</w:t>
      </w:r>
      <w:r w:rsidRPr="00531CC4">
        <w:rPr>
          <w:rFonts w:eastAsia="宋体" w:hint="eastAsia"/>
          <w:lang w:eastAsia="zh-CN"/>
        </w:rPr>
        <w:t>s as defined in Subclause 9.2.3 of [5, TS38.213]</w:t>
      </w:r>
    </w:p>
    <w:p w14:paraId="3EE1DBA9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/>
        </w:rPr>
        <w:tab/>
      </w:r>
      <w:r w:rsidRPr="00531CC4">
        <w:rPr>
          <w:rFonts w:eastAsia="宋体" w:hint="eastAsia"/>
          <w:lang w:eastAsia="zh-CN"/>
        </w:rPr>
        <w:t>PDSCH-to-</w:t>
      </w:r>
      <w:proofErr w:type="spellStart"/>
      <w:r w:rsidRPr="00531CC4">
        <w:rPr>
          <w:rFonts w:eastAsia="宋体" w:hint="eastAsia"/>
          <w:lang w:eastAsia="zh-CN"/>
        </w:rPr>
        <w:t>HARQ_feedback</w:t>
      </w:r>
      <w:proofErr w:type="spellEnd"/>
      <w:r w:rsidRPr="00531CC4">
        <w:rPr>
          <w:rFonts w:eastAsia="宋体" w:hint="eastAsia"/>
          <w:lang w:eastAsia="zh-CN"/>
        </w:rPr>
        <w:t xml:space="preserve"> timing indicator</w:t>
      </w:r>
      <w:r w:rsidRPr="00531CC4">
        <w:rPr>
          <w:rFonts w:eastAsia="宋体"/>
        </w:rPr>
        <w:t xml:space="preserve"> – </w:t>
      </w:r>
      <w:r w:rsidRPr="00531CC4">
        <w:rPr>
          <w:rFonts w:eastAsia="宋体" w:hint="eastAsia"/>
          <w:lang w:eastAsia="zh-CN"/>
        </w:rPr>
        <w:t>3</w:t>
      </w:r>
      <w:r w:rsidRPr="00531CC4">
        <w:rPr>
          <w:rFonts w:eastAsia="宋体"/>
        </w:rPr>
        <w:t xml:space="preserve"> bit</w:t>
      </w:r>
      <w:r w:rsidRPr="00531CC4">
        <w:rPr>
          <w:rFonts w:eastAsia="宋体" w:hint="eastAsia"/>
          <w:lang w:eastAsia="zh-CN"/>
        </w:rPr>
        <w:t>s as defined in Subclause 9.2.3 of [5, TS38.213]</w:t>
      </w:r>
    </w:p>
    <w:p w14:paraId="79B4B5C9" w14:textId="77777777" w:rsidR="00531CC4" w:rsidRPr="00531CC4" w:rsidRDefault="00531CC4" w:rsidP="00531CC4">
      <w:pPr>
        <w:rPr>
          <w:rFonts w:eastAsia="等线"/>
          <w:lang w:eastAsia="zh-CN"/>
        </w:rPr>
      </w:pPr>
    </w:p>
    <w:p w14:paraId="24AEE698" w14:textId="77777777" w:rsidR="00531CC4" w:rsidRPr="00531CC4" w:rsidRDefault="00531CC4" w:rsidP="00531CC4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531CC4">
        <w:rPr>
          <w:rFonts w:ascii="Arial" w:eastAsia="宋体" w:hAnsi="Arial"/>
          <w:b/>
        </w:rPr>
        <w:t xml:space="preserve">Table </w:t>
      </w:r>
      <w:r w:rsidRPr="00531CC4">
        <w:rPr>
          <w:rFonts w:ascii="Arial" w:eastAsia="宋体" w:hAnsi="Arial" w:hint="eastAsia"/>
          <w:b/>
          <w:lang w:eastAsia="zh-CN"/>
        </w:rPr>
        <w:t>7.3.1.2.1</w:t>
      </w:r>
      <w:r w:rsidRPr="00531CC4">
        <w:rPr>
          <w:rFonts w:ascii="Arial" w:eastAsia="宋体" w:hAnsi="Arial"/>
          <w:b/>
        </w:rPr>
        <w:t>-</w:t>
      </w:r>
      <w:r w:rsidRPr="00531CC4">
        <w:rPr>
          <w:rFonts w:ascii="Arial" w:eastAsia="宋体" w:hAnsi="Arial" w:hint="eastAsia"/>
          <w:b/>
          <w:lang w:eastAsia="zh-CN"/>
        </w:rPr>
        <w:t>1: Short Message indicator</w:t>
      </w:r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800"/>
      </w:tblGrid>
      <w:tr w:rsidR="00531CC4" w:rsidRPr="00531CC4" w14:paraId="4015C5F3" w14:textId="77777777" w:rsidTr="00AE49E3">
        <w:trPr>
          <w:trHeight w:val="424"/>
          <w:jc w:val="center"/>
        </w:trPr>
        <w:tc>
          <w:tcPr>
            <w:tcW w:w="1129" w:type="dxa"/>
            <w:shd w:val="clear" w:color="auto" w:fill="D9D9D9"/>
            <w:vAlign w:val="center"/>
          </w:tcPr>
          <w:p w14:paraId="64D11162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531CC4">
              <w:rPr>
                <w:rFonts w:ascii="Arial" w:eastAsia="宋体" w:hAnsi="Arial"/>
                <w:b/>
                <w:sz w:val="18"/>
                <w:lang w:eastAsia="zh-CN"/>
              </w:rPr>
              <w:t>Bit field</w:t>
            </w:r>
          </w:p>
        </w:tc>
        <w:tc>
          <w:tcPr>
            <w:tcW w:w="6800" w:type="dxa"/>
            <w:shd w:val="clear" w:color="auto" w:fill="D9D9D9"/>
            <w:vAlign w:val="center"/>
          </w:tcPr>
          <w:p w14:paraId="4394D756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531CC4">
              <w:rPr>
                <w:rFonts w:ascii="Arial" w:eastAsia="宋体" w:hAnsi="Arial"/>
                <w:b/>
                <w:sz w:val="18"/>
                <w:lang w:eastAsia="zh-CN"/>
              </w:rPr>
              <w:t>Short Message indicator</w:t>
            </w:r>
          </w:p>
        </w:tc>
      </w:tr>
      <w:tr w:rsidR="00531CC4" w:rsidRPr="00531CC4" w14:paraId="1E960AF1" w14:textId="77777777" w:rsidTr="00AE49E3">
        <w:trPr>
          <w:jc w:val="center"/>
        </w:trPr>
        <w:tc>
          <w:tcPr>
            <w:tcW w:w="1129" w:type="dxa"/>
            <w:shd w:val="clear" w:color="auto" w:fill="D9D9D9"/>
          </w:tcPr>
          <w:p w14:paraId="1E57CE9A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8"/>
                <w:lang w:eastAsia="zh-CN"/>
              </w:rPr>
              <w:t>00</w:t>
            </w:r>
          </w:p>
        </w:tc>
        <w:tc>
          <w:tcPr>
            <w:tcW w:w="6800" w:type="dxa"/>
            <w:shd w:val="clear" w:color="auto" w:fill="auto"/>
          </w:tcPr>
          <w:p w14:paraId="299D9CD3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31CC4">
              <w:rPr>
                <w:rFonts w:ascii="Arial" w:eastAsia="宋体" w:hAnsi="Arial"/>
                <w:sz w:val="18"/>
                <w:lang w:eastAsia="zh-CN"/>
              </w:rPr>
              <w:t>R</w:t>
            </w:r>
            <w:r w:rsidRPr="00531CC4">
              <w:rPr>
                <w:rFonts w:ascii="Arial" w:eastAsia="宋体" w:hAnsi="Arial" w:hint="eastAsia"/>
                <w:sz w:val="18"/>
                <w:lang w:eastAsia="zh-CN"/>
              </w:rPr>
              <w:t>eserved</w:t>
            </w:r>
          </w:p>
        </w:tc>
      </w:tr>
      <w:tr w:rsidR="00531CC4" w:rsidRPr="00531CC4" w14:paraId="52D18CEB" w14:textId="77777777" w:rsidTr="00AE49E3">
        <w:trPr>
          <w:jc w:val="center"/>
        </w:trPr>
        <w:tc>
          <w:tcPr>
            <w:tcW w:w="1129" w:type="dxa"/>
            <w:shd w:val="clear" w:color="auto" w:fill="D9D9D9"/>
          </w:tcPr>
          <w:p w14:paraId="7D2E938B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8"/>
                <w:lang w:eastAsia="zh-CN"/>
              </w:rPr>
              <w:t>01</w:t>
            </w:r>
          </w:p>
        </w:tc>
        <w:tc>
          <w:tcPr>
            <w:tcW w:w="6800" w:type="dxa"/>
            <w:shd w:val="clear" w:color="auto" w:fill="auto"/>
          </w:tcPr>
          <w:p w14:paraId="7EDF2D15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31CC4">
              <w:rPr>
                <w:rFonts w:ascii="Arial" w:eastAsia="宋体" w:hAnsi="Arial"/>
                <w:sz w:val="18"/>
                <w:lang w:eastAsia="zh-CN"/>
              </w:rPr>
              <w:t>O</w:t>
            </w:r>
            <w:r w:rsidRPr="00531CC4">
              <w:rPr>
                <w:rFonts w:ascii="Arial" w:eastAsia="宋体" w:hAnsi="Arial" w:hint="eastAsia"/>
                <w:sz w:val="18"/>
                <w:lang w:eastAsia="zh-CN"/>
              </w:rPr>
              <w:t>nly scheduling information for Paging is present in the DCI</w:t>
            </w:r>
          </w:p>
        </w:tc>
      </w:tr>
      <w:tr w:rsidR="00531CC4" w:rsidRPr="00531CC4" w14:paraId="7F3B6DC4" w14:textId="77777777" w:rsidTr="00AE49E3">
        <w:trPr>
          <w:jc w:val="center"/>
        </w:trPr>
        <w:tc>
          <w:tcPr>
            <w:tcW w:w="1129" w:type="dxa"/>
            <w:shd w:val="clear" w:color="auto" w:fill="D9D9D9"/>
          </w:tcPr>
          <w:p w14:paraId="4C17EAD0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8"/>
                <w:lang w:eastAsia="zh-CN"/>
              </w:rPr>
              <w:t>10</w:t>
            </w:r>
          </w:p>
        </w:tc>
        <w:tc>
          <w:tcPr>
            <w:tcW w:w="6800" w:type="dxa"/>
            <w:shd w:val="clear" w:color="auto" w:fill="auto"/>
          </w:tcPr>
          <w:p w14:paraId="4C98066D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8"/>
                <w:lang w:eastAsia="zh-CN"/>
              </w:rPr>
              <w:t>Only short message is present in the DCI</w:t>
            </w:r>
          </w:p>
        </w:tc>
      </w:tr>
      <w:tr w:rsidR="00531CC4" w:rsidRPr="00531CC4" w14:paraId="45A1DAFE" w14:textId="77777777" w:rsidTr="00AE49E3">
        <w:trPr>
          <w:jc w:val="center"/>
        </w:trPr>
        <w:tc>
          <w:tcPr>
            <w:tcW w:w="1129" w:type="dxa"/>
            <w:shd w:val="clear" w:color="auto" w:fill="D9D9D9"/>
          </w:tcPr>
          <w:p w14:paraId="25EF072B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8"/>
                <w:lang w:eastAsia="zh-CN"/>
              </w:rPr>
              <w:t>11</w:t>
            </w:r>
          </w:p>
        </w:tc>
        <w:tc>
          <w:tcPr>
            <w:tcW w:w="6800" w:type="dxa"/>
            <w:shd w:val="clear" w:color="auto" w:fill="auto"/>
          </w:tcPr>
          <w:p w14:paraId="5DF2C5F9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8"/>
                <w:lang w:eastAsia="zh-CN"/>
              </w:rPr>
              <w:t>Both scheduling information for Paging and short message are present in the DCI</w:t>
            </w:r>
          </w:p>
        </w:tc>
      </w:tr>
    </w:tbl>
    <w:p w14:paraId="6D5B0D93" w14:textId="77777777" w:rsidR="00531CC4" w:rsidRPr="00531CC4" w:rsidRDefault="00531CC4" w:rsidP="00531CC4">
      <w:pPr>
        <w:rPr>
          <w:rFonts w:eastAsia="等线"/>
          <w:lang w:eastAsia="zh-CN"/>
        </w:rPr>
      </w:pPr>
    </w:p>
    <w:p w14:paraId="5924AF4C" w14:textId="77777777" w:rsidR="00531CC4" w:rsidRPr="00531CC4" w:rsidRDefault="00531CC4" w:rsidP="00531CC4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531CC4">
        <w:rPr>
          <w:rFonts w:ascii="Arial" w:eastAsia="宋体" w:hAnsi="Arial"/>
          <w:b/>
        </w:rPr>
        <w:t xml:space="preserve">Table </w:t>
      </w:r>
      <w:r w:rsidRPr="00531CC4">
        <w:rPr>
          <w:rFonts w:ascii="Arial" w:eastAsia="宋体" w:hAnsi="Arial" w:hint="eastAsia"/>
          <w:b/>
          <w:lang w:eastAsia="zh-CN"/>
        </w:rPr>
        <w:t>7.3.1.2.1</w:t>
      </w:r>
      <w:r w:rsidRPr="00531CC4">
        <w:rPr>
          <w:rFonts w:ascii="Arial" w:eastAsia="宋体" w:hAnsi="Arial"/>
          <w:b/>
        </w:rPr>
        <w:t>-</w:t>
      </w:r>
      <w:r w:rsidRPr="00531CC4">
        <w:rPr>
          <w:rFonts w:ascii="Arial" w:eastAsia="宋体" w:hAnsi="Arial" w:hint="eastAsia"/>
          <w:b/>
          <w:lang w:eastAsia="zh-CN"/>
        </w:rPr>
        <w:t>2: System information indicator</w:t>
      </w:r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800"/>
      </w:tblGrid>
      <w:tr w:rsidR="00531CC4" w:rsidRPr="00531CC4" w14:paraId="5442B7F0" w14:textId="77777777" w:rsidTr="00AE49E3">
        <w:trPr>
          <w:trHeight w:val="424"/>
          <w:jc w:val="center"/>
        </w:trPr>
        <w:tc>
          <w:tcPr>
            <w:tcW w:w="1129" w:type="dxa"/>
            <w:shd w:val="clear" w:color="auto" w:fill="D9D9D9"/>
            <w:vAlign w:val="center"/>
          </w:tcPr>
          <w:p w14:paraId="6F65C9DA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531CC4">
              <w:rPr>
                <w:rFonts w:ascii="Arial" w:eastAsia="宋体" w:hAnsi="Arial"/>
                <w:b/>
                <w:sz w:val="18"/>
                <w:lang w:eastAsia="zh-CN"/>
              </w:rPr>
              <w:t>Bit field</w:t>
            </w:r>
          </w:p>
        </w:tc>
        <w:tc>
          <w:tcPr>
            <w:tcW w:w="6800" w:type="dxa"/>
            <w:shd w:val="clear" w:color="auto" w:fill="D9D9D9"/>
            <w:vAlign w:val="center"/>
          </w:tcPr>
          <w:p w14:paraId="2EFDA8D5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531CC4">
              <w:rPr>
                <w:rFonts w:ascii="Arial" w:eastAsia="宋体" w:hAnsi="Arial" w:hint="eastAsia"/>
                <w:b/>
                <w:sz w:val="18"/>
                <w:lang w:eastAsia="zh-CN"/>
              </w:rPr>
              <w:t>System information indicator</w:t>
            </w:r>
          </w:p>
        </w:tc>
      </w:tr>
      <w:tr w:rsidR="00531CC4" w:rsidRPr="00531CC4" w14:paraId="484E041C" w14:textId="77777777" w:rsidTr="00AE49E3">
        <w:trPr>
          <w:jc w:val="center"/>
        </w:trPr>
        <w:tc>
          <w:tcPr>
            <w:tcW w:w="1129" w:type="dxa"/>
            <w:shd w:val="clear" w:color="auto" w:fill="D9D9D9"/>
          </w:tcPr>
          <w:p w14:paraId="1E9753BF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31CC4">
              <w:rPr>
                <w:rFonts w:ascii="Arial" w:eastAsia="等线" w:hAnsi="Arial" w:hint="eastAsia"/>
                <w:sz w:val="18"/>
                <w:lang w:eastAsia="zh-CN"/>
              </w:rPr>
              <w:t>0</w:t>
            </w:r>
          </w:p>
        </w:tc>
        <w:tc>
          <w:tcPr>
            <w:tcW w:w="6800" w:type="dxa"/>
            <w:shd w:val="clear" w:color="auto" w:fill="auto"/>
          </w:tcPr>
          <w:p w14:paraId="2E748CE5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31CC4">
              <w:rPr>
                <w:rFonts w:ascii="Arial" w:eastAsia="等线" w:hAnsi="Arial" w:hint="eastAsia"/>
                <w:sz w:val="18"/>
                <w:lang w:eastAsia="zh-CN"/>
              </w:rPr>
              <w:t>SIB1 [9, TS38.331, Subclause 5.2.1]</w:t>
            </w:r>
          </w:p>
        </w:tc>
      </w:tr>
      <w:tr w:rsidR="00531CC4" w:rsidRPr="00531CC4" w14:paraId="602966FF" w14:textId="77777777" w:rsidTr="00AE49E3">
        <w:trPr>
          <w:jc w:val="center"/>
        </w:trPr>
        <w:tc>
          <w:tcPr>
            <w:tcW w:w="1129" w:type="dxa"/>
            <w:shd w:val="clear" w:color="auto" w:fill="D9D9D9"/>
          </w:tcPr>
          <w:p w14:paraId="7400749E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31CC4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</w:p>
        </w:tc>
        <w:tc>
          <w:tcPr>
            <w:tcW w:w="6800" w:type="dxa"/>
            <w:shd w:val="clear" w:color="auto" w:fill="auto"/>
          </w:tcPr>
          <w:p w14:paraId="5086D86B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31CC4">
              <w:rPr>
                <w:rFonts w:ascii="Arial" w:eastAsia="等线" w:hAnsi="Arial" w:hint="eastAsia"/>
                <w:sz w:val="18"/>
                <w:lang w:eastAsia="zh-CN"/>
              </w:rPr>
              <w:t>SI message [9, TS38.331, Subclause 5.2.1]</w:t>
            </w:r>
          </w:p>
        </w:tc>
      </w:tr>
    </w:tbl>
    <w:p w14:paraId="46608FCD" w14:textId="77777777" w:rsidR="00531CC4" w:rsidRDefault="00531CC4" w:rsidP="00531CC4">
      <w:pPr>
        <w:jc w:val="center"/>
        <w:rPr>
          <w:b/>
          <w:iCs/>
          <w:color w:val="FF0000"/>
          <w:sz w:val="28"/>
        </w:rPr>
      </w:pPr>
    </w:p>
    <w:p w14:paraId="2960886F" w14:textId="6EBF9268" w:rsidR="00531CC4" w:rsidRDefault="00531CC4" w:rsidP="00531CC4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14:paraId="0179743B" w14:textId="77777777" w:rsidR="00531CC4" w:rsidRPr="00531CC4" w:rsidRDefault="00531CC4" w:rsidP="00531CC4">
      <w:pPr>
        <w:jc w:val="center"/>
        <w:rPr>
          <w:b/>
          <w:iCs/>
          <w:color w:val="FF0000"/>
          <w:sz w:val="28"/>
        </w:rPr>
      </w:pPr>
    </w:p>
    <w:p w14:paraId="4DFECED4" w14:textId="7E70A509" w:rsidR="00523268" w:rsidRPr="002625EB" w:rsidRDefault="00523268" w:rsidP="00523268">
      <w:pPr>
        <w:pStyle w:val="5"/>
        <w:rPr>
          <w:lang w:eastAsia="zh-CN"/>
        </w:rPr>
      </w:pPr>
      <w:r w:rsidRPr="002625EB">
        <w:rPr>
          <w:rFonts w:hint="eastAsia"/>
          <w:lang w:eastAsia="zh-CN"/>
        </w:rPr>
        <w:t>7.3.1.2.2</w:t>
      </w:r>
      <w:r w:rsidRPr="002625EB">
        <w:rPr>
          <w:rFonts w:hint="eastAsia"/>
          <w:lang w:eastAsia="zh-CN"/>
        </w:rPr>
        <w:tab/>
        <w:t>Format 1_1</w:t>
      </w:r>
      <w:bookmarkEnd w:id="4"/>
    </w:p>
    <w:p w14:paraId="43517767" w14:textId="77777777" w:rsidR="00523268" w:rsidRPr="002625EB" w:rsidRDefault="00523268" w:rsidP="00523268">
      <w:r w:rsidRPr="002625EB">
        <w:t xml:space="preserve">DCI format </w:t>
      </w:r>
      <w:r w:rsidRPr="002625EB">
        <w:rPr>
          <w:rFonts w:hint="eastAsia"/>
          <w:lang w:eastAsia="zh-CN"/>
        </w:rPr>
        <w:t>1_1</w:t>
      </w:r>
      <w:r w:rsidRPr="002625EB">
        <w:t xml:space="preserve"> is used for the scheduling of P</w:t>
      </w:r>
      <w:r w:rsidRPr="002625EB">
        <w:rPr>
          <w:rFonts w:hint="eastAsia"/>
          <w:lang w:eastAsia="zh-CN"/>
        </w:rPr>
        <w:t>D</w:t>
      </w:r>
      <w:r w:rsidRPr="002625EB">
        <w:t xml:space="preserve">SCH in one cell. </w:t>
      </w:r>
    </w:p>
    <w:p w14:paraId="275E82D6" w14:textId="77777777" w:rsidR="00523268" w:rsidRPr="002625EB" w:rsidRDefault="00523268" w:rsidP="00523268">
      <w:pPr>
        <w:rPr>
          <w:lang w:eastAsia="zh-CN"/>
        </w:rPr>
      </w:pPr>
      <w:r w:rsidRPr="002625EB">
        <w:t xml:space="preserve">The following information is transmitted by means of the DCI format </w:t>
      </w:r>
      <w:r w:rsidRPr="002625EB">
        <w:rPr>
          <w:rFonts w:hint="eastAsia"/>
          <w:lang w:eastAsia="zh-CN"/>
        </w:rPr>
        <w:t>1_1 with CRC scrambled by C-RNTI or CS-RNTI or MCS-C-RNTI</w:t>
      </w:r>
      <w:r w:rsidRPr="002625EB">
        <w:t>:</w:t>
      </w:r>
      <w:r w:rsidRPr="002625EB">
        <w:rPr>
          <w:lang w:eastAsia="zh-CN"/>
        </w:rPr>
        <w:t xml:space="preserve"> </w:t>
      </w:r>
    </w:p>
    <w:p w14:paraId="6FCE0C1A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  <w:r w:rsidRPr="002625EB">
        <w:rPr>
          <w:rFonts w:hint="eastAsia"/>
          <w:lang w:eastAsia="zh-CN"/>
        </w:rPr>
        <w:t>s</w:t>
      </w:r>
    </w:p>
    <w:p w14:paraId="4EB342C5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The value of this bit field is always set to 1, indicating a DL DCI format</w:t>
      </w:r>
    </w:p>
    <w:p w14:paraId="4E156D30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tab/>
        <w:t>Carrier indicator –</w:t>
      </w:r>
      <w:r w:rsidRPr="002625EB">
        <w:rPr>
          <w:rFonts w:hint="eastAsia"/>
          <w:lang w:eastAsia="zh-CN"/>
        </w:rPr>
        <w:t xml:space="preserve"> 0 or </w:t>
      </w:r>
      <w:r w:rsidRPr="002625EB">
        <w:t>3 bits</w:t>
      </w:r>
      <w:r w:rsidRPr="002625EB">
        <w:rPr>
          <w:rFonts w:hint="eastAsia"/>
          <w:lang w:eastAsia="zh-CN"/>
        </w:rPr>
        <w:t xml:space="preserve"> as defined</w:t>
      </w:r>
      <w:r w:rsidRPr="002625EB">
        <w:t xml:space="preserve"> in </w:t>
      </w:r>
      <w:r w:rsidRPr="002625EB">
        <w:rPr>
          <w:rFonts w:hint="eastAsia"/>
          <w:lang w:eastAsia="zh-CN"/>
        </w:rPr>
        <w:t xml:space="preserve">Subclause 10.1 of </w:t>
      </w:r>
      <w:r w:rsidRPr="002625EB">
        <w:t>[</w:t>
      </w:r>
      <w:r w:rsidRPr="002625EB">
        <w:rPr>
          <w:rFonts w:hint="eastAsia"/>
          <w:lang w:eastAsia="zh-CN"/>
        </w:rPr>
        <w:t>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</w:t>
      </w:r>
      <w:r w:rsidRPr="002625EB">
        <w:t>].</w:t>
      </w:r>
    </w:p>
    <w:p w14:paraId="270A9A50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Bandwidth part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0, 1 or 2 </w:t>
      </w:r>
      <w:r w:rsidRPr="002625EB">
        <w:t>bit</w:t>
      </w:r>
      <w:r w:rsidRPr="002625EB">
        <w:rPr>
          <w:rFonts w:hint="eastAsia"/>
          <w:lang w:eastAsia="zh-CN"/>
        </w:rPr>
        <w:t xml:space="preserve">s as determined by the number of DL BWPs </w:t>
      </w:r>
      <w:r w:rsidRPr="002625EB">
        <w:rPr>
          <w:position w:val="-14"/>
        </w:rPr>
        <w:object w:dxaOrig="800" w:dyaOrig="380" w14:anchorId="2E34805B">
          <v:shape id="_x0000_i1084" type="#_x0000_t75" style="width:32.85pt;height:17.55pt" o:ole="">
            <v:imagedata r:id="rId108" o:title=""/>
          </v:shape>
          <o:OLEObject Type="Embed" ProgID="Equation.DSMT4" ShapeID="_x0000_i1084" DrawAspect="Content" ObjectID="_1631740261" r:id="rId109"/>
        </w:object>
      </w:r>
      <w:r w:rsidRPr="002625EB">
        <w:rPr>
          <w:rFonts w:hint="eastAsia"/>
          <w:lang w:eastAsia="zh-CN"/>
        </w:rPr>
        <w:t xml:space="preserve"> configured by higher layers, excluding the initial DL bandwidth part.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this field is determined as </w:t>
      </w:r>
      <w:r w:rsidRPr="002625EB">
        <w:rPr>
          <w:position w:val="-12"/>
        </w:rPr>
        <w:object w:dxaOrig="1359" w:dyaOrig="400" w14:anchorId="2F2CF8EE">
          <v:shape id="_x0000_i1085" type="#_x0000_t75" style="width:56.25pt;height:17.55pt" o:ole="">
            <v:imagedata r:id="rId110" o:title=""/>
          </v:shape>
          <o:OLEObject Type="Embed" ProgID="Equation.3" ShapeID="_x0000_i1085" DrawAspect="Content" ObjectID="_1631740262" r:id="rId111"/>
        </w:object>
      </w:r>
      <w:r w:rsidRPr="002625EB">
        <w:t>bits, where</w:t>
      </w:r>
      <w:r w:rsidRPr="002625EB">
        <w:rPr>
          <w:rFonts w:hint="eastAsia"/>
          <w:lang w:eastAsia="zh-CN"/>
        </w:rPr>
        <w:t xml:space="preserve"> </w:t>
      </w:r>
    </w:p>
    <w:p w14:paraId="5CCEBAAA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1840" w:dyaOrig="380" w14:anchorId="6B567C14">
          <v:shape id="_x0000_i1086" type="#_x0000_t75" style="width:76.25pt;height:15.35pt" o:ole="">
            <v:imagedata r:id="rId112" o:title=""/>
          </v:shape>
          <o:OLEObject Type="Embed" ProgID="Equation.3" ShapeID="_x0000_i1086" DrawAspect="Content" ObjectID="_1631740263" r:id="rId113"/>
        </w:object>
      </w:r>
      <w:r w:rsidRPr="002625EB">
        <w:rPr>
          <w:rFonts w:hint="eastAsia"/>
          <w:lang w:eastAsia="zh-CN"/>
        </w:rPr>
        <w:t xml:space="preserve"> </w:t>
      </w:r>
      <w:proofErr w:type="gramStart"/>
      <w:r w:rsidRPr="002625EB">
        <w:rPr>
          <w:rFonts w:hint="eastAsia"/>
          <w:lang w:eastAsia="zh-CN"/>
        </w:rPr>
        <w:t xml:space="preserve">if </w:t>
      </w:r>
      <w:proofErr w:type="gramEnd"/>
      <w:r w:rsidRPr="002625EB">
        <w:rPr>
          <w:position w:val="-14"/>
        </w:rPr>
        <w:object w:dxaOrig="1180" w:dyaOrig="380" w14:anchorId="6FE2FF41">
          <v:shape id="_x0000_i1087" type="#_x0000_t75" style="width:48.6pt;height:17.55pt" o:ole="">
            <v:imagedata r:id="rId114" o:title=""/>
          </v:shape>
          <o:OLEObject Type="Embed" ProgID="Equation.DSMT4" ShapeID="_x0000_i1087" DrawAspect="Content" ObjectID="_1631740264" r:id="rId115"/>
        </w:object>
      </w:r>
      <w:r w:rsidRPr="002625EB">
        <w:rPr>
          <w:rFonts w:hint="eastAsia"/>
          <w:lang w:eastAsia="zh-CN"/>
        </w:rPr>
        <w:t xml:space="preserve">, in which case the bandwidth part indicator is equivalent to the ascending order of the higher layer parameter </w:t>
      </w:r>
      <w:r w:rsidRPr="002625EB">
        <w:rPr>
          <w:rFonts w:hint="eastAsia"/>
          <w:i/>
          <w:lang w:eastAsia="zh-CN"/>
        </w:rPr>
        <w:t>BWP-Id</w:t>
      </w:r>
      <w:r w:rsidRPr="002625EB">
        <w:rPr>
          <w:rFonts w:hint="eastAsia"/>
          <w:lang w:eastAsia="zh-CN"/>
        </w:rPr>
        <w:t>;</w:t>
      </w:r>
    </w:p>
    <w:p w14:paraId="01DBF02A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proofErr w:type="gramStart"/>
      <w:r w:rsidRPr="002625EB">
        <w:rPr>
          <w:rFonts w:hint="eastAsia"/>
          <w:lang w:eastAsia="zh-CN"/>
        </w:rPr>
        <w:t xml:space="preserve">otherwise </w:t>
      </w:r>
      <w:proofErr w:type="gramEnd"/>
      <w:r w:rsidRPr="002625EB">
        <w:rPr>
          <w:position w:val="-12"/>
        </w:rPr>
        <w:object w:dxaOrig="1520" w:dyaOrig="380" w14:anchorId="72674158">
          <v:shape id="_x0000_i1088" type="#_x0000_t75" style="width:61.9pt;height:15.35pt" o:ole="">
            <v:imagedata r:id="rId116" o:title=""/>
          </v:shape>
          <o:OLEObject Type="Embed" ProgID="Equation.3" ShapeID="_x0000_i1088" DrawAspect="Content" ObjectID="_1631740265" r:id="rId117"/>
        </w:object>
      </w:r>
      <w:r w:rsidRPr="002625EB">
        <w:rPr>
          <w:rFonts w:hint="eastAsia"/>
          <w:lang w:eastAsia="zh-CN"/>
        </w:rPr>
        <w:t xml:space="preserve">, in which case the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 indicator is defined in Table 7.3.1.1.2-1;</w:t>
      </w:r>
    </w:p>
    <w:p w14:paraId="6D993E04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lang w:eastAsia="zh-CN"/>
        </w:rPr>
        <w:t xml:space="preserve">If </w:t>
      </w:r>
      <w:r w:rsidRPr="002625EB">
        <w:rPr>
          <w:rFonts w:hint="eastAsia"/>
          <w:lang w:eastAsia="zh-CN"/>
        </w:rPr>
        <w:t>a UE does not support active BWP change via DCI, the UE ignores this bit field</w:t>
      </w:r>
      <w:r w:rsidRPr="002625EB">
        <w:rPr>
          <w:lang w:eastAsia="zh-CN"/>
        </w:rPr>
        <w:t>.</w:t>
      </w:r>
    </w:p>
    <w:p w14:paraId="2AED1997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 </w:t>
      </w:r>
      <w:r w:rsidRPr="002625EB">
        <w:rPr>
          <w:rFonts w:hint="eastAsia"/>
          <w:lang w:eastAsia="zh-CN"/>
        </w:rPr>
        <w:t xml:space="preserve">number of bits determined by the following, where </w:t>
      </w:r>
      <w:r w:rsidRPr="002625EB">
        <w:rPr>
          <w:position w:val="-10"/>
        </w:rPr>
        <w:object w:dxaOrig="820" w:dyaOrig="360" w14:anchorId="7E42B9FC">
          <v:shape id="_x0000_i1089" type="#_x0000_t75" style="width:33.3pt;height:14.9pt" o:ole="">
            <v:imagedata r:id="rId95" o:title=""/>
          </v:shape>
          <o:OLEObject Type="Embed" ProgID="Equation.3" ShapeID="_x0000_i1089" DrawAspect="Content" ObjectID="_1631740266" r:id="rId118"/>
        </w:object>
      </w:r>
      <w:r w:rsidRPr="002625EB">
        <w:rPr>
          <w:lang w:eastAsia="zh-CN"/>
        </w:rPr>
        <w:t xml:space="preserve"> is the size of the active DL bandwidth part</w:t>
      </w:r>
      <w:r w:rsidRPr="002625EB">
        <w:rPr>
          <w:rFonts w:hint="eastAsia"/>
          <w:lang w:eastAsia="zh-CN"/>
        </w:rPr>
        <w:t>:</w:t>
      </w:r>
    </w:p>
    <w:p w14:paraId="64FB8341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560" w:dyaOrig="360" w14:anchorId="60E603D6">
          <v:shape id="_x0000_i1090" type="#_x0000_t75" style="width:24.2pt;height:14.9pt" o:ole="">
            <v:imagedata r:id="rId119" o:title=""/>
          </v:shape>
          <o:OLEObject Type="Embed" ProgID="Equation.3" ShapeID="_x0000_i1090" DrawAspect="Content" ObjectID="_1631740267" r:id="rId120"/>
        </w:object>
      </w:r>
      <w:r w:rsidRPr="002625EB">
        <w:rPr>
          <w:rFonts w:hint="eastAsia"/>
          <w:lang w:eastAsia="zh-CN"/>
        </w:rPr>
        <w:t xml:space="preserve"> bits if only resource allocation type 0 is configured, where </w:t>
      </w:r>
      <w:r w:rsidRPr="002625EB">
        <w:rPr>
          <w:position w:val="-12"/>
        </w:rPr>
        <w:object w:dxaOrig="560" w:dyaOrig="360" w14:anchorId="732E1C5B">
          <v:shape id="_x0000_i1091" type="#_x0000_t75" style="width:24.2pt;height:14.9pt" o:ole="">
            <v:imagedata r:id="rId121" o:title=""/>
          </v:shape>
          <o:OLEObject Type="Embed" ProgID="Equation.3" ShapeID="_x0000_i1091" DrawAspect="Content" ObjectID="_1631740268" r:id="rId122"/>
        </w:object>
      </w:r>
      <w:r w:rsidRPr="002625EB">
        <w:rPr>
          <w:rFonts w:hint="eastAsia"/>
          <w:lang w:eastAsia="zh-CN"/>
        </w:rPr>
        <w:t xml:space="preserve"> is defined in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rFonts w:hint="eastAsia"/>
          <w:lang w:eastAsia="zh-CN"/>
        </w:rPr>
        <w:t xml:space="preserve"> 5.1.2.2.1 of [6, TS38.214], </w:t>
      </w:r>
    </w:p>
    <w:p w14:paraId="1FE746CE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2"/>
        </w:rPr>
        <w:object w:dxaOrig="3200" w:dyaOrig="440" w14:anchorId="4B02B350">
          <v:shape id="_x0000_i1092" type="#_x0000_t75" style="width:133.3pt;height:18.35pt" o:ole="">
            <v:imagedata r:id="rId123" o:title=""/>
          </v:shape>
          <o:OLEObject Type="Embed" ProgID="Equation.3" ShapeID="_x0000_i1092" DrawAspect="Content" ObjectID="_1631740269" r:id="rId124"/>
        </w:object>
      </w:r>
      <w:r w:rsidRPr="002625EB">
        <w:rPr>
          <w:rFonts w:hint="eastAsia"/>
          <w:lang w:eastAsia="zh-CN"/>
        </w:rPr>
        <w:t xml:space="preserve">bits if only resource allocation type 1 is configured, or </w:t>
      </w:r>
    </w:p>
    <w:p w14:paraId="06941FC9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rFonts w:ascii="Arial" w:eastAsia="Batang" w:hAnsi="Arial" w:cs="Arial"/>
          <w:position w:val="-12"/>
          <w:lang w:val="en-US" w:eastAsia="ko-KR"/>
        </w:rPr>
        <w:object w:dxaOrig="4740" w:dyaOrig="440" w14:anchorId="41A5DF66">
          <v:shape id="_x0000_i1093" type="#_x0000_t75" style="width:212.55pt;height:17.95pt" o:ole="">
            <v:imagedata r:id="rId125" o:title=""/>
            <o:lock v:ext="edit" aspectratio="f"/>
          </v:shape>
          <o:OLEObject Type="Embed" ProgID="Equation.3" ShapeID="_x0000_i1093" DrawAspect="Content" ObjectID="_1631740270" r:id="rId126"/>
        </w:object>
      </w:r>
      <w:r w:rsidRPr="002625EB">
        <w:rPr>
          <w:rFonts w:hint="eastAsia"/>
          <w:lang w:eastAsia="zh-CN"/>
        </w:rPr>
        <w:t xml:space="preserve"> </w:t>
      </w:r>
      <w:proofErr w:type="gramStart"/>
      <w:r w:rsidRPr="002625EB">
        <w:rPr>
          <w:rFonts w:hint="eastAsia"/>
          <w:lang w:eastAsia="zh-CN"/>
        </w:rPr>
        <w:t>bits</w:t>
      </w:r>
      <w:proofErr w:type="gramEnd"/>
      <w:r w:rsidRPr="002625EB">
        <w:rPr>
          <w:rFonts w:hint="eastAsia"/>
          <w:lang w:eastAsia="zh-CN"/>
        </w:rPr>
        <w:t xml:space="preserve"> if both resource allocation type 0 and 1 are configured.</w:t>
      </w:r>
    </w:p>
    <w:p w14:paraId="7B94186A" w14:textId="77777777" w:rsidR="00523268" w:rsidRPr="002625EB" w:rsidRDefault="00523268" w:rsidP="00523268">
      <w:pPr>
        <w:pStyle w:val="B2"/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If both resource allocation type 0 and 1 are configured, the MSB bit </w:t>
      </w:r>
      <w:r w:rsidRPr="002625EB">
        <w:rPr>
          <w:lang w:eastAsia="zh-CN"/>
        </w:rPr>
        <w:t>is used to indicat</w:t>
      </w:r>
      <w:r w:rsidRPr="002625EB">
        <w:rPr>
          <w:rFonts w:hint="eastAsia"/>
          <w:lang w:eastAsia="zh-CN"/>
        </w:rPr>
        <w:t>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14:paraId="7B7995C3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lang w:eastAsia="zh-CN"/>
        </w:rPr>
        <w:t>For resource allocation type 0</w:t>
      </w:r>
      <w:r w:rsidRPr="002625EB">
        <w:rPr>
          <w:rFonts w:hint="eastAsia"/>
          <w:lang w:eastAsia="zh-CN"/>
        </w:rPr>
        <w:t>, the</w:t>
      </w:r>
      <w:r w:rsidRPr="002625EB">
        <w:rPr>
          <w:position w:val="-12"/>
        </w:rPr>
        <w:object w:dxaOrig="560" w:dyaOrig="360" w14:anchorId="13783602">
          <v:shape id="_x0000_i1094" type="#_x0000_t75" style="width:24.2pt;height:14.9pt" o:ole="">
            <v:imagedata r:id="rId121" o:title=""/>
          </v:shape>
          <o:OLEObject Type="Embed" ProgID="Equation.3" ShapeID="_x0000_i1094" DrawAspect="Content" ObjectID="_1631740271" r:id="rId127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 xml:space="preserve">LSBs provide the resource allocation as defined in </w:t>
      </w:r>
      <w:r w:rsidRPr="002625EB">
        <w:rPr>
          <w:rFonts w:hint="eastAsia"/>
          <w:lang w:eastAsia="zh-CN"/>
        </w:rPr>
        <w:t xml:space="preserve">Subclause </w:t>
      </w:r>
      <w:r w:rsidRPr="002625EB">
        <w:rPr>
          <w:lang w:eastAsia="zh-CN"/>
        </w:rPr>
        <w:t>5</w:t>
      </w:r>
      <w:r w:rsidRPr="002625EB">
        <w:rPr>
          <w:rFonts w:hint="eastAsia"/>
          <w:lang w:eastAsia="zh-CN"/>
        </w:rPr>
        <w:t>.1.2.2.1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02735267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For r</w:t>
      </w:r>
      <w:r w:rsidRPr="002625EB">
        <w:t>esource allocation type 1</w:t>
      </w:r>
      <w:r w:rsidRPr="002625EB">
        <w:rPr>
          <w:rFonts w:hint="eastAsia"/>
          <w:lang w:eastAsia="zh-CN"/>
        </w:rPr>
        <w:t>, t</w:t>
      </w:r>
      <w:r w:rsidRPr="002625EB">
        <w:t xml:space="preserve">he </w:t>
      </w:r>
      <w:r w:rsidRPr="002625EB">
        <w:rPr>
          <w:position w:val="-12"/>
        </w:rPr>
        <w:object w:dxaOrig="3200" w:dyaOrig="440" w14:anchorId="05BC9810">
          <v:shape id="_x0000_i1095" type="#_x0000_t75" style="width:133.3pt;height:18.35pt" o:ole="">
            <v:imagedata r:id="rId128" o:title=""/>
          </v:shape>
          <o:OLEObject Type="Embed" ProgID="Equation.3" ShapeID="_x0000_i1095" DrawAspect="Content" ObjectID="_1631740272" r:id="rId129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LSBs provide the resource allocation as defined in </w:t>
      </w:r>
      <w:r w:rsidRPr="002625EB">
        <w:rPr>
          <w:rFonts w:hint="eastAsia"/>
          <w:lang w:eastAsia="zh-CN"/>
        </w:rPr>
        <w:t xml:space="preserve">Subclause </w:t>
      </w:r>
      <w:r w:rsidRPr="002625EB">
        <w:rPr>
          <w:lang w:eastAsia="zh-CN"/>
        </w:rPr>
        <w:t>5</w:t>
      </w:r>
      <w:r w:rsidRPr="002625EB">
        <w:rPr>
          <w:rFonts w:hint="eastAsia"/>
          <w:lang w:eastAsia="zh-CN"/>
        </w:rPr>
        <w:t>.1.2.2.2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  <w:r w:rsidRPr="002625EB">
        <w:rPr>
          <w:lang w:eastAsia="zh-CN"/>
        </w:rPr>
        <w:t xml:space="preserve"> </w:t>
      </w:r>
    </w:p>
    <w:p w14:paraId="1D2CF6F0" w14:textId="77777777" w:rsidR="00523268" w:rsidRPr="002625EB" w:rsidRDefault="00523268" w:rsidP="00523268">
      <w:pPr>
        <w:pStyle w:val="B2"/>
        <w:ind w:left="567" w:firstLine="0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 and if both resource allocation type 0 and 1 are configured for the indicated bandwidth part, the UE assumes resource allocation type 0 for the indicated bandwidth part if the bitwidth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of the active bandwidth part is smaller than the bitwidth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of the indicated bandwidth part.</w:t>
      </w:r>
    </w:p>
    <w:p w14:paraId="610A0D89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 xml:space="preserve">– </w:t>
      </w:r>
      <w:r w:rsidRPr="002625EB">
        <w:rPr>
          <w:rFonts w:hint="eastAsia"/>
          <w:lang w:eastAsia="zh-CN"/>
        </w:rPr>
        <w:t>0, 1, 2, 3, or 4 bits as defined in Subclause 5.1.2.1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38.214]. The bitwidth for this field is determined </w:t>
      </w:r>
      <w:r w:rsidRPr="002625EB">
        <w:rPr>
          <w:lang w:eastAsia="zh-CN"/>
        </w:rPr>
        <w:t xml:space="preserve">as </w:t>
      </w:r>
      <w:r w:rsidRPr="002625EB">
        <w:rPr>
          <w:position w:val="-10"/>
        </w:rPr>
        <w:object w:dxaOrig="900" w:dyaOrig="360" w14:anchorId="2F224D2B">
          <v:shape id="_x0000_i1096" type="#_x0000_t75" style="width:37.5pt;height:14.9pt" o:ole="">
            <v:imagedata r:id="rId130" o:title=""/>
          </v:shape>
          <o:OLEObject Type="Embed" ProgID="Equation.3" ShapeID="_x0000_i1096" DrawAspect="Content" ObjectID="_1631740273" r:id="rId131"/>
        </w:object>
      </w:r>
      <w:r w:rsidRPr="002625EB">
        <w:t>bits, where</w:t>
      </w:r>
      <w:r w:rsidRPr="002625EB">
        <w:rPr>
          <w:i/>
        </w:rPr>
        <w:t xml:space="preserve"> I</w:t>
      </w:r>
      <w:r w:rsidRPr="002625EB">
        <w:t xml:space="preserve"> is the number of </w:t>
      </w:r>
      <w:r w:rsidRPr="002625EB">
        <w:rPr>
          <w:rFonts w:hint="eastAsia"/>
          <w:lang w:eastAsia="zh-CN"/>
        </w:rPr>
        <w:t>entries</w:t>
      </w:r>
      <w:r w:rsidRPr="002625EB">
        <w:t xml:space="preserve"> in the higher layer parameter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i/>
        </w:rPr>
        <w:t>pdsch-</w:t>
      </w:r>
      <w:r w:rsidRPr="002625EB">
        <w:rPr>
          <w:rFonts w:hint="eastAsia"/>
          <w:i/>
          <w:lang w:eastAsia="zh-CN"/>
        </w:rPr>
        <w:t>TimeDomain</w:t>
      </w:r>
      <w:r w:rsidRPr="002625EB">
        <w:rPr>
          <w:i/>
        </w:rPr>
        <w:t>AllocationList</w:t>
      </w:r>
      <w:r w:rsidRPr="002625EB">
        <w:t xml:space="preserve"> if the higher layer parameter is configured; otherwise </w:t>
      </w:r>
      <w:r w:rsidRPr="002625EB">
        <w:rPr>
          <w:i/>
        </w:rPr>
        <w:t>I</w:t>
      </w:r>
      <w:r w:rsidRPr="002625EB">
        <w:t xml:space="preserve"> is the number of entries in the default table</w:t>
      </w:r>
      <w:r w:rsidRPr="002625EB">
        <w:rPr>
          <w:rFonts w:hint="eastAsia"/>
          <w:lang w:eastAsia="zh-CN"/>
        </w:rPr>
        <w:t>.</w:t>
      </w:r>
    </w:p>
    <w:p w14:paraId="59B62206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lastRenderedPageBreak/>
        <w:t>-</w:t>
      </w:r>
      <w:r w:rsidRPr="002625EB">
        <w:rPr>
          <w:rFonts w:hint="eastAsia"/>
          <w:lang w:eastAsia="zh-CN"/>
        </w:rPr>
        <w:tab/>
        <w:t xml:space="preserve">VRB-to-PRB mapping </w:t>
      </w:r>
      <w:r w:rsidRPr="002625EB">
        <w:t>–</w:t>
      </w:r>
      <w:r w:rsidRPr="002625EB">
        <w:rPr>
          <w:rFonts w:hint="eastAsia"/>
          <w:lang w:eastAsia="zh-CN"/>
        </w:rPr>
        <w:t xml:space="preserve"> 0 or 1 bit</w:t>
      </w:r>
      <w:r w:rsidRPr="002625EB">
        <w:rPr>
          <w:lang w:eastAsia="zh-CN"/>
        </w:rPr>
        <w:t>:</w:t>
      </w:r>
    </w:p>
    <w:p w14:paraId="3B44378B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0 bit if only resource allocation type 0 is configured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or if interleaved VRB-to-PRB mapping is not configured by high layers;</w:t>
      </w:r>
    </w:p>
    <w:p w14:paraId="43139089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1 bit according to Table </w:t>
      </w:r>
      <w:r>
        <w:rPr>
          <w:lang w:eastAsia="zh-CN"/>
        </w:rPr>
        <w:t>7.3.1.2.2-5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otherwise, only applicable to resource allocation type 1, as defined in Subclause </w:t>
      </w:r>
      <w:proofErr w:type="gramStart"/>
      <w:r w:rsidRPr="002625EB">
        <w:rPr>
          <w:rFonts w:hint="eastAsia"/>
          <w:lang w:eastAsia="zh-CN"/>
        </w:rPr>
        <w:t>7.3.1.6  of</w:t>
      </w:r>
      <w:proofErr w:type="gramEnd"/>
      <w:r w:rsidRPr="002625EB">
        <w:rPr>
          <w:rFonts w:hint="eastAsia"/>
          <w:lang w:eastAsia="zh-CN"/>
        </w:rPr>
        <w:t xml:space="preserve"> [4,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38.211].</w:t>
      </w:r>
    </w:p>
    <w:p w14:paraId="609CA4B8" w14:textId="79D8EF4C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>PRB bundling size indicator</w:t>
      </w:r>
      <w:r w:rsidRPr="002625EB">
        <w:t xml:space="preserve"> – </w:t>
      </w:r>
      <w:r w:rsidRPr="002625EB">
        <w:rPr>
          <w:rFonts w:hint="eastAsia"/>
          <w:lang w:eastAsia="zh-CN"/>
        </w:rPr>
        <w:t xml:space="preserve">0 bit if the higher layer parameter </w:t>
      </w:r>
      <w:r w:rsidRPr="002625EB">
        <w:rPr>
          <w:rFonts w:hint="eastAsia"/>
          <w:i/>
          <w:lang w:eastAsia="zh-CN"/>
        </w:rPr>
        <w:t>prb-BundlingType</w:t>
      </w:r>
      <w:r w:rsidRPr="002625EB">
        <w:rPr>
          <w:rFonts w:hint="eastAsia"/>
          <w:lang w:eastAsia="zh-CN"/>
        </w:rPr>
        <w:t xml:space="preserve"> is not configured or is set to </w:t>
      </w:r>
      <w:r w:rsidRPr="002625EB">
        <w:rPr>
          <w:lang w:eastAsia="zh-CN"/>
        </w:rPr>
        <w:t>'</w:t>
      </w:r>
      <w:ins w:id="11" w:author="Gao Fei" w:date="2019-09-27T14:00:00Z">
        <w:r w:rsidR="00EC3372" w:rsidRPr="00EC3372">
          <w:t xml:space="preserve"> </w:t>
        </w:r>
      </w:ins>
      <w:proofErr w:type="spellStart"/>
      <w:ins w:id="12" w:author="Huawei" w:date="2019-09-29T09:22:00Z">
        <w:r w:rsidR="0059074A" w:rsidRPr="0059074A">
          <w:t>staticBundling</w:t>
        </w:r>
      </w:ins>
      <w:proofErr w:type="spellEnd"/>
      <w:del w:id="13" w:author="Huawei" w:date="2019-09-29T09:22:00Z">
        <w:r w:rsidRPr="002625EB" w:rsidDel="0059074A">
          <w:rPr>
            <w:rFonts w:hint="eastAsia"/>
            <w:lang w:eastAsia="zh-CN"/>
          </w:rPr>
          <w:delText>static</w:delText>
        </w:r>
      </w:del>
      <w:r w:rsidRPr="002625EB">
        <w:rPr>
          <w:lang w:eastAsia="zh-CN"/>
        </w:rPr>
        <w:t>'</w:t>
      </w:r>
      <w:r w:rsidRPr="002625EB">
        <w:rPr>
          <w:rFonts w:hint="eastAsia"/>
          <w:lang w:eastAsia="zh-CN"/>
        </w:rPr>
        <w:t>, or 1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 if the higher layer parameter </w:t>
      </w:r>
      <w:r w:rsidRPr="002625EB">
        <w:rPr>
          <w:rFonts w:hint="eastAsia"/>
          <w:i/>
          <w:lang w:eastAsia="zh-CN"/>
        </w:rPr>
        <w:t>prb-BundlingType</w:t>
      </w:r>
      <w:r w:rsidRPr="002625EB">
        <w:rPr>
          <w:rFonts w:hint="eastAsia"/>
          <w:lang w:eastAsia="zh-CN"/>
        </w:rPr>
        <w:t xml:space="preserve"> is set to </w:t>
      </w:r>
      <w:r w:rsidRPr="002625EB">
        <w:rPr>
          <w:lang w:eastAsia="zh-CN"/>
        </w:rPr>
        <w:t>'</w:t>
      </w:r>
      <w:proofErr w:type="spellStart"/>
      <w:ins w:id="14" w:author="Huawei" w:date="2019-09-29T09:23:00Z">
        <w:r w:rsidR="0059074A" w:rsidRPr="0059074A">
          <w:t>dynamicBundling</w:t>
        </w:r>
        <w:proofErr w:type="spellEnd"/>
        <w:r w:rsidR="0059074A" w:rsidRPr="002625EB" w:rsidDel="0059074A">
          <w:rPr>
            <w:rFonts w:hint="eastAsia"/>
            <w:lang w:eastAsia="zh-CN"/>
          </w:rPr>
          <w:t xml:space="preserve"> </w:t>
        </w:r>
      </w:ins>
      <w:del w:id="15" w:author="Huawei" w:date="2019-09-29T09:23:00Z">
        <w:r w:rsidRPr="002625EB" w:rsidDel="0059074A">
          <w:rPr>
            <w:rFonts w:hint="eastAsia"/>
            <w:lang w:eastAsia="zh-CN"/>
          </w:rPr>
          <w:delText>dynamic</w:delText>
        </w:r>
      </w:del>
      <w:r w:rsidRPr="002625EB">
        <w:rPr>
          <w:lang w:eastAsia="zh-CN"/>
        </w:rPr>
        <w:t xml:space="preserve">' </w:t>
      </w:r>
      <w:r w:rsidRPr="002625EB">
        <w:rPr>
          <w:rFonts w:hint="eastAsia"/>
          <w:lang w:eastAsia="zh-CN"/>
        </w:rPr>
        <w:t>according to Subclause 5.1.2.3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74681596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Rate matching indicator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0, 1, or 2 bits according to higher layer parameter</w:t>
      </w:r>
      <w:r w:rsidRPr="002625EB">
        <w:rPr>
          <w:lang w:eastAsia="zh-CN"/>
        </w:rPr>
        <w:t>s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i/>
        </w:rPr>
        <w:t>rateMatchPattern</w:t>
      </w:r>
      <w:r w:rsidRPr="002625EB">
        <w:rPr>
          <w:rFonts w:hint="eastAsia"/>
          <w:i/>
          <w:lang w:eastAsia="zh-CN"/>
        </w:rPr>
        <w:t>Group1</w:t>
      </w:r>
      <w:r w:rsidRPr="002625EB">
        <w:rPr>
          <w:rFonts w:hint="eastAsia"/>
          <w:lang w:eastAsia="zh-CN"/>
        </w:rPr>
        <w:t xml:space="preserve"> and</w:t>
      </w:r>
      <w:r w:rsidRPr="002625EB">
        <w:rPr>
          <w:i/>
        </w:rPr>
        <w:t xml:space="preserve"> rateMatchPattern</w:t>
      </w:r>
      <w:r w:rsidRPr="002625EB">
        <w:rPr>
          <w:rFonts w:hint="eastAsia"/>
          <w:i/>
          <w:lang w:eastAsia="zh-CN"/>
        </w:rPr>
        <w:t>Group2</w:t>
      </w:r>
      <w:r w:rsidRPr="002625EB">
        <w:rPr>
          <w:szCs w:val="22"/>
          <w:lang w:val="en-US" w:eastAsia="zh-CN"/>
        </w:rPr>
        <w:t xml:space="preserve">, where the </w:t>
      </w:r>
      <w:r w:rsidRPr="002625EB">
        <w:rPr>
          <w:rFonts w:hint="eastAsia"/>
          <w:szCs w:val="22"/>
          <w:lang w:val="en-US" w:eastAsia="zh-CN"/>
        </w:rPr>
        <w:t xml:space="preserve">MSB </w:t>
      </w:r>
      <w:r w:rsidRPr="002625EB">
        <w:rPr>
          <w:szCs w:val="22"/>
          <w:lang w:val="en-US" w:eastAsia="zh-CN"/>
        </w:rPr>
        <w:t xml:space="preserve">is </w:t>
      </w:r>
      <w:r w:rsidRPr="002625EB">
        <w:rPr>
          <w:rFonts w:hint="eastAsia"/>
          <w:szCs w:val="22"/>
          <w:lang w:val="en-US" w:eastAsia="zh-CN"/>
        </w:rPr>
        <w:t>used to indicate</w:t>
      </w:r>
      <w:r w:rsidRPr="002625EB">
        <w:rPr>
          <w:szCs w:val="22"/>
          <w:lang w:val="en-US" w:eastAsia="zh-CN"/>
        </w:rPr>
        <w:t xml:space="preserve"> </w:t>
      </w:r>
      <w:r w:rsidRPr="002625EB">
        <w:rPr>
          <w:i/>
          <w:szCs w:val="22"/>
          <w:lang w:val="en-US" w:eastAsia="zh-CN"/>
        </w:rPr>
        <w:t>rateMatchPattern</w:t>
      </w:r>
      <w:r w:rsidRPr="002625EB">
        <w:rPr>
          <w:rFonts w:hint="eastAsia"/>
          <w:i/>
          <w:szCs w:val="22"/>
          <w:lang w:val="en-US" w:eastAsia="zh-CN"/>
        </w:rPr>
        <w:t>Group1</w:t>
      </w:r>
      <w:r w:rsidRPr="002625EB">
        <w:rPr>
          <w:szCs w:val="22"/>
          <w:lang w:val="en-US" w:eastAsia="zh-CN"/>
        </w:rPr>
        <w:t xml:space="preserve"> and the LSB</w:t>
      </w:r>
      <w:r w:rsidRPr="002625EB">
        <w:rPr>
          <w:rFonts w:hint="eastAsia"/>
          <w:szCs w:val="22"/>
          <w:lang w:val="en-US" w:eastAsia="zh-CN"/>
        </w:rPr>
        <w:t xml:space="preserve"> </w:t>
      </w:r>
      <w:r w:rsidRPr="002625EB">
        <w:rPr>
          <w:szCs w:val="22"/>
          <w:lang w:val="en-US" w:eastAsia="zh-CN"/>
        </w:rPr>
        <w:t xml:space="preserve">is </w:t>
      </w:r>
      <w:r w:rsidRPr="002625EB">
        <w:rPr>
          <w:rFonts w:hint="eastAsia"/>
          <w:szCs w:val="22"/>
          <w:lang w:val="en-US" w:eastAsia="zh-CN"/>
        </w:rPr>
        <w:t>used to indicate</w:t>
      </w:r>
      <w:r w:rsidRPr="002625EB">
        <w:rPr>
          <w:szCs w:val="22"/>
          <w:lang w:val="en-US" w:eastAsia="zh-CN"/>
        </w:rPr>
        <w:t xml:space="preserve"> </w:t>
      </w:r>
      <w:r w:rsidRPr="002625EB">
        <w:rPr>
          <w:i/>
          <w:szCs w:val="22"/>
          <w:lang w:val="en-US" w:eastAsia="zh-CN"/>
        </w:rPr>
        <w:t>rateMatchPattern</w:t>
      </w:r>
      <w:r w:rsidRPr="002625EB">
        <w:rPr>
          <w:rFonts w:hint="eastAsia"/>
          <w:i/>
          <w:szCs w:val="22"/>
          <w:lang w:val="en-US" w:eastAsia="zh-CN"/>
        </w:rPr>
        <w:t>Group2</w:t>
      </w:r>
      <w:r w:rsidRPr="002625EB">
        <w:rPr>
          <w:rFonts w:hint="eastAsia"/>
          <w:szCs w:val="22"/>
          <w:lang w:val="en-US" w:eastAsia="zh-CN"/>
        </w:rPr>
        <w:t xml:space="preserve"> when </w:t>
      </w:r>
      <w:r w:rsidRPr="002625EB">
        <w:rPr>
          <w:szCs w:val="22"/>
          <w:lang w:val="en-US" w:eastAsia="zh-CN"/>
        </w:rPr>
        <w:t>there are two groups</w:t>
      </w:r>
      <w:r w:rsidRPr="002625EB">
        <w:rPr>
          <w:rFonts w:hint="eastAsia"/>
          <w:lang w:eastAsia="zh-CN"/>
        </w:rPr>
        <w:t>.</w:t>
      </w:r>
    </w:p>
    <w:p w14:paraId="5811072A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ZP CSI-RS trigger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0, 1, or 2 bits as defined in Subclause 5.1.4.2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38.214]. The bitwidth for this field is determined as </w:t>
      </w:r>
      <w:r w:rsidRPr="002625EB">
        <w:rPr>
          <w:position w:val="-10"/>
        </w:rPr>
        <w:object w:dxaOrig="1560" w:dyaOrig="400" w14:anchorId="51F73CAB">
          <v:shape id="_x0000_i1097" type="#_x0000_t75" style="width:65.35pt;height:17.55pt" o:ole="">
            <v:imagedata r:id="rId132" o:title=""/>
          </v:shape>
          <o:OLEObject Type="Embed" ProgID="Equation.3" ShapeID="_x0000_i1097" DrawAspect="Content" ObjectID="_1631740274" r:id="rId133"/>
        </w:object>
      </w:r>
      <w:r w:rsidRPr="002625EB">
        <w:t>bits, where</w:t>
      </w:r>
      <w:r w:rsidRPr="002625EB">
        <w:rPr>
          <w:i/>
        </w:rPr>
        <w:t xml:space="preserve"> </w:t>
      </w:r>
      <w:r w:rsidRPr="002625EB">
        <w:rPr>
          <w:position w:val="-10"/>
        </w:rPr>
        <w:object w:dxaOrig="380" w:dyaOrig="340" w14:anchorId="14DF41FE">
          <v:shape id="_x0000_i1098" type="#_x0000_t75" style="width:15.35pt;height:14.5pt" o:ole="">
            <v:imagedata r:id="rId134" o:title=""/>
          </v:shape>
          <o:OLEObject Type="Embed" ProgID="Equation.3" ShapeID="_x0000_i1098" DrawAspect="Content" ObjectID="_1631740275" r:id="rId135"/>
        </w:object>
      </w:r>
      <w:r w:rsidRPr="002625EB">
        <w:t xml:space="preserve"> is the number of </w:t>
      </w:r>
      <w:r w:rsidRPr="002625EB">
        <w:rPr>
          <w:rFonts w:hint="eastAsia"/>
          <w:lang w:val="en-US" w:eastAsia="zh-CN"/>
        </w:rPr>
        <w:t xml:space="preserve">aperiodic </w:t>
      </w:r>
      <w:r w:rsidRPr="002625EB">
        <w:rPr>
          <w:rFonts w:hint="eastAsia"/>
          <w:lang w:eastAsia="zh-CN"/>
        </w:rPr>
        <w:t xml:space="preserve">ZP CSI-RS resource sets </w:t>
      </w:r>
      <w:r w:rsidRPr="002625EB">
        <w:rPr>
          <w:rFonts w:hint="eastAsia"/>
          <w:lang w:val="en-US" w:eastAsia="zh-CN"/>
        </w:rPr>
        <w:t>configured by higher layer</w:t>
      </w:r>
      <w:r w:rsidRPr="002625EB">
        <w:rPr>
          <w:rFonts w:hint="eastAsia"/>
          <w:lang w:eastAsia="zh-CN"/>
        </w:rPr>
        <w:t>.</w:t>
      </w:r>
    </w:p>
    <w:p w14:paraId="204CB0D9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rPr>
          <w:rFonts w:hint="eastAsia"/>
        </w:rPr>
        <w:t>F</w:t>
      </w:r>
      <w:r w:rsidRPr="002625EB">
        <w:t xml:space="preserve">or transport block 1: </w:t>
      </w:r>
    </w:p>
    <w:p w14:paraId="39293F76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Subclause </w:t>
      </w:r>
      <w:r w:rsidRPr="002625EB">
        <w:rPr>
          <w:rFonts w:hint="eastAsia"/>
          <w:lang w:eastAsia="zh-CN"/>
        </w:rPr>
        <w:t>5.1.3.1</w:t>
      </w:r>
      <w:r w:rsidRPr="002625EB">
        <w:t xml:space="preserve"> of [</w:t>
      </w:r>
      <w:r w:rsidRPr="002625EB">
        <w:rPr>
          <w:rFonts w:hint="eastAsia"/>
          <w:lang w:eastAsia="zh-CN"/>
        </w:rPr>
        <w:t>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</w:t>
      </w:r>
      <w:r w:rsidRPr="002625EB">
        <w:t>]</w:t>
      </w:r>
    </w:p>
    <w:p w14:paraId="7E746868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</w:p>
    <w:p w14:paraId="52D6561E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Redundancy version – 2 bits as defined in Table 7.3.1.1.1-2</w:t>
      </w:r>
    </w:p>
    <w:p w14:paraId="03B28BF4" w14:textId="77777777" w:rsidR="00523268" w:rsidRPr="002625EB" w:rsidRDefault="00523268" w:rsidP="00523268">
      <w:pPr>
        <w:ind w:firstLine="284"/>
        <w:rPr>
          <w:lang w:eastAsia="zh-CN"/>
        </w:rPr>
      </w:pPr>
      <w:r w:rsidRPr="002625EB">
        <w:rPr>
          <w:rFonts w:hint="eastAsia"/>
        </w:rPr>
        <w:t>F</w:t>
      </w:r>
      <w:r w:rsidRPr="002625EB">
        <w:t xml:space="preserve">or transport block </w:t>
      </w:r>
      <w:r w:rsidRPr="002625EB">
        <w:rPr>
          <w:rFonts w:hint="eastAsia"/>
          <w:lang w:eastAsia="zh-CN"/>
        </w:rPr>
        <w:t>2 (</w:t>
      </w:r>
      <w:r w:rsidRPr="002625EB">
        <w:rPr>
          <w:lang w:eastAsia="zh-CN"/>
        </w:rPr>
        <w:t xml:space="preserve">only present if </w:t>
      </w:r>
      <w:r w:rsidRPr="002625EB">
        <w:rPr>
          <w:rFonts w:eastAsia="Times New Roman"/>
          <w:i/>
          <w:lang w:eastAsia="ja-JP"/>
        </w:rPr>
        <w:t>maxNrofCodeWordsScheduledByDCI</w:t>
      </w:r>
      <w:r w:rsidRPr="002625EB">
        <w:rPr>
          <w:lang w:eastAsia="zh-CN"/>
        </w:rPr>
        <w:t xml:space="preserve"> equals 2</w:t>
      </w:r>
      <w:r w:rsidRPr="002625EB">
        <w:rPr>
          <w:rFonts w:hint="eastAsia"/>
          <w:lang w:eastAsia="zh-CN"/>
        </w:rPr>
        <w:t>)</w:t>
      </w:r>
      <w:r w:rsidRPr="002625EB">
        <w:t xml:space="preserve">: </w:t>
      </w:r>
    </w:p>
    <w:p w14:paraId="73AFB4F4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Subclause </w:t>
      </w:r>
      <w:r w:rsidRPr="002625EB">
        <w:rPr>
          <w:rFonts w:hint="eastAsia"/>
          <w:lang w:eastAsia="zh-CN"/>
        </w:rPr>
        <w:t>5.1.3.1</w:t>
      </w:r>
      <w:r w:rsidRPr="002625EB">
        <w:t xml:space="preserve"> of [</w:t>
      </w:r>
      <w:r w:rsidRPr="002625EB">
        <w:rPr>
          <w:rFonts w:hint="eastAsia"/>
          <w:lang w:eastAsia="zh-CN"/>
        </w:rPr>
        <w:t>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</w:t>
      </w:r>
      <w:r w:rsidRPr="002625EB">
        <w:t>]</w:t>
      </w:r>
    </w:p>
    <w:p w14:paraId="36BDE004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</w:p>
    <w:p w14:paraId="2D47B82B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Redundancy version – 2 bits as defined in Table 7.3.1.1.1-2</w:t>
      </w:r>
      <w:r w:rsidRPr="002625EB">
        <w:rPr>
          <w:lang w:eastAsia="zh-CN"/>
        </w:rPr>
        <w:t xml:space="preserve"> </w:t>
      </w:r>
    </w:p>
    <w:p w14:paraId="337124BC" w14:textId="77777777" w:rsidR="00523268" w:rsidRPr="002625EB" w:rsidRDefault="00523268" w:rsidP="00523268">
      <w:pPr>
        <w:pStyle w:val="B2"/>
        <w:ind w:left="567" w:firstLine="0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 and the value of </w:t>
      </w:r>
      <w:r w:rsidRPr="002625EB">
        <w:rPr>
          <w:rFonts w:eastAsia="Times New Roman"/>
          <w:i/>
          <w:lang w:eastAsia="ja-JP"/>
        </w:rPr>
        <w:t>maxNrofCodeWordsScheduledByDCI</w:t>
      </w:r>
      <w:r w:rsidRPr="002625EB">
        <w:rPr>
          <w:rFonts w:eastAsia="Times New Roman" w:hint="eastAsia"/>
          <w:lang w:eastAsia="zh-CN"/>
        </w:rPr>
        <w:t xml:space="preserve"> for the</w:t>
      </w:r>
      <w:r w:rsidRPr="002625EB">
        <w:rPr>
          <w:rFonts w:hint="eastAsia"/>
          <w:lang w:eastAsia="zh-CN"/>
        </w:rPr>
        <w:t xml:space="preserve"> indicated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 equals 2 and the value of </w:t>
      </w:r>
      <w:r w:rsidRPr="002625EB">
        <w:rPr>
          <w:rFonts w:eastAsia="Times New Roman"/>
          <w:i/>
          <w:lang w:eastAsia="ja-JP"/>
        </w:rPr>
        <w:t>maxNrofCodeWordsScheduledByDCI</w:t>
      </w:r>
      <w:r w:rsidRPr="002625EB">
        <w:rPr>
          <w:rFonts w:eastAsia="Times New Roman" w:hint="eastAsia"/>
          <w:lang w:eastAsia="zh-CN"/>
        </w:rPr>
        <w:t xml:space="preserve"> for the active bandwidth part equals 1, the UE assumes zeros are padded when interpreting the </w:t>
      </w:r>
      <w:r w:rsidRPr="002625EB">
        <w:rPr>
          <w:rFonts w:eastAsia="Times New Roman"/>
          <w:lang w:eastAsia="zh-CN"/>
        </w:rPr>
        <w:t>"</w:t>
      </w:r>
      <w:r w:rsidRPr="002625EB">
        <w:t>Modulation and coding scheme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, </w:t>
      </w:r>
      <w:r w:rsidRPr="002625EB">
        <w:rPr>
          <w:rFonts w:eastAsia="Times New Roman"/>
          <w:lang w:eastAsia="zh-CN"/>
        </w:rPr>
        <w:t>"</w:t>
      </w:r>
      <w:r w:rsidRPr="002625EB">
        <w:t>New data indicator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, and </w:t>
      </w:r>
      <w:r w:rsidRPr="002625EB">
        <w:rPr>
          <w:rFonts w:eastAsia="Times New Roman"/>
          <w:lang w:eastAsia="zh-CN"/>
        </w:rPr>
        <w:t>"</w:t>
      </w:r>
      <w:r w:rsidRPr="002625EB">
        <w:t>Redundancy version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 fields of transport block 2 according to Subclause 12 of [5, TS38.213], and the UE ignores the </w:t>
      </w:r>
      <w:r w:rsidRPr="002625EB">
        <w:rPr>
          <w:rFonts w:eastAsia="Times New Roman"/>
          <w:lang w:eastAsia="zh-CN"/>
        </w:rPr>
        <w:t>"</w:t>
      </w:r>
      <w:r w:rsidRPr="002625EB">
        <w:t>Modulation and coding scheme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, </w:t>
      </w:r>
      <w:r w:rsidRPr="002625EB">
        <w:rPr>
          <w:rFonts w:eastAsia="Times New Roman"/>
          <w:lang w:eastAsia="zh-CN"/>
        </w:rPr>
        <w:t>"</w:t>
      </w:r>
      <w:r w:rsidRPr="002625EB">
        <w:t>New data indicator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, and </w:t>
      </w:r>
      <w:r w:rsidRPr="002625EB">
        <w:rPr>
          <w:rFonts w:eastAsia="Times New Roman"/>
          <w:lang w:eastAsia="zh-CN"/>
        </w:rPr>
        <w:t>"</w:t>
      </w:r>
      <w:r w:rsidRPr="002625EB">
        <w:t>Redundancy version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 fields of transport block 2 for the indicated bandwidth part.</w:t>
      </w:r>
    </w:p>
    <w:p w14:paraId="169B1558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HARQ process number – </w:t>
      </w:r>
      <w:r w:rsidRPr="002625EB">
        <w:rPr>
          <w:rFonts w:hint="eastAsia"/>
          <w:lang w:eastAsia="zh-CN"/>
        </w:rPr>
        <w:t>4</w:t>
      </w:r>
      <w:r w:rsidRPr="002625EB">
        <w:t xml:space="preserve"> bits</w:t>
      </w:r>
    </w:p>
    <w:p w14:paraId="568E8AAA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Downlink assignment index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number of bits </w:t>
      </w:r>
      <w:r w:rsidRPr="002625EB">
        <w:rPr>
          <w:rFonts w:hint="eastAsia"/>
          <w:lang w:eastAsia="zh-CN"/>
        </w:rPr>
        <w:t>as defined in the following</w:t>
      </w:r>
    </w:p>
    <w:p w14:paraId="356A705A" w14:textId="77777777" w:rsidR="00523268" w:rsidRPr="002625EB" w:rsidRDefault="00523268" w:rsidP="00523268">
      <w:pPr>
        <w:pStyle w:val="B1"/>
        <w:ind w:left="85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4 bits if more than one serving cell are configured in the DL and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the </w:t>
      </w:r>
      <w:r w:rsidRPr="002625EB">
        <w:rPr>
          <w:lang w:eastAsia="zh-CN"/>
        </w:rPr>
        <w:t xml:space="preserve">higher layer parameter </w:t>
      </w:r>
      <w:r w:rsidRPr="002625EB">
        <w:rPr>
          <w:rFonts w:hint="eastAsia"/>
          <w:i/>
          <w:lang w:eastAsia="zh-CN"/>
        </w:rPr>
        <w:t>p</w:t>
      </w:r>
      <w:r w:rsidRPr="002625EB">
        <w:rPr>
          <w:i/>
          <w:lang w:eastAsia="zh-CN"/>
        </w:rPr>
        <w:t>dsch-HARQ-ACK-Codebook=dynamic</w:t>
      </w:r>
      <w:r w:rsidRPr="002625EB">
        <w:rPr>
          <w:rFonts w:hint="eastAsia"/>
          <w:lang w:eastAsia="zh-CN"/>
        </w:rPr>
        <w:t>, where the 2 MSB bits are the counter DAI and the 2 LSB bits are the total DAI;</w:t>
      </w:r>
    </w:p>
    <w:p w14:paraId="4F65094E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2 bits if only one serving cell is configured in the DL and the </w:t>
      </w:r>
      <w:r w:rsidRPr="002625EB">
        <w:rPr>
          <w:lang w:eastAsia="zh-CN"/>
        </w:rPr>
        <w:t xml:space="preserve">higher layer parameter </w:t>
      </w:r>
      <w:r w:rsidRPr="002625EB">
        <w:rPr>
          <w:rFonts w:hint="eastAsia"/>
          <w:i/>
          <w:lang w:eastAsia="zh-CN"/>
        </w:rPr>
        <w:t>p</w:t>
      </w:r>
      <w:r w:rsidRPr="002625EB">
        <w:rPr>
          <w:i/>
          <w:lang w:eastAsia="zh-CN"/>
        </w:rPr>
        <w:t>dsch-HARQ-ACK-Codebook=dynamic</w:t>
      </w:r>
      <w:r w:rsidRPr="002625EB">
        <w:rPr>
          <w:rFonts w:hint="eastAsia"/>
          <w:lang w:eastAsia="zh-CN"/>
        </w:rPr>
        <w:t>, where the 2 bits are the counter DAI;</w:t>
      </w:r>
    </w:p>
    <w:p w14:paraId="7222E2A7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0 bits otherwise.</w:t>
      </w:r>
    </w:p>
    <w:p w14:paraId="3F5E2165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TPC command for scheduled PU</w:t>
      </w:r>
      <w:r w:rsidRPr="002625EB">
        <w:rPr>
          <w:rFonts w:hint="eastAsia"/>
          <w:lang w:eastAsia="zh-CN"/>
        </w:rPr>
        <w:t>C</w:t>
      </w:r>
      <w:r w:rsidRPr="002625EB">
        <w:t xml:space="preserve">CH – 2 bits as defined in Subclause </w:t>
      </w:r>
      <w:r w:rsidRPr="002625EB">
        <w:rPr>
          <w:rFonts w:hint="eastAsia"/>
          <w:lang w:eastAsia="zh-CN"/>
        </w:rPr>
        <w:t>7.2.1</w:t>
      </w:r>
      <w:r w:rsidRPr="002625EB">
        <w:t xml:space="preserve"> of [</w:t>
      </w:r>
      <w:r w:rsidRPr="002625EB">
        <w:rPr>
          <w:rFonts w:hint="eastAsia"/>
          <w:lang w:eastAsia="zh-CN"/>
        </w:rPr>
        <w:t>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</w:t>
      </w:r>
      <w:r w:rsidRPr="002625EB">
        <w:t>]</w:t>
      </w:r>
    </w:p>
    <w:p w14:paraId="1933FBEE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PUCCH resource indicator</w:t>
      </w:r>
      <w:r w:rsidRPr="002625EB">
        <w:t xml:space="preserve"> – </w:t>
      </w:r>
      <w:r w:rsidRPr="002625EB">
        <w:rPr>
          <w:lang w:eastAsia="zh-CN"/>
        </w:rPr>
        <w:t>3</w:t>
      </w:r>
      <w:r w:rsidRPr="002625EB">
        <w:t xml:space="preserve"> bit</w:t>
      </w:r>
      <w:r w:rsidRPr="002625EB">
        <w:rPr>
          <w:rFonts w:hint="eastAsia"/>
          <w:lang w:eastAsia="zh-CN"/>
        </w:rPr>
        <w:t>s as defined in Subclause 9.2.3 of [5,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38.213]</w:t>
      </w:r>
    </w:p>
    <w:p w14:paraId="7A54A3F0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>PDSCH-to-HARQ_feedback timing indicator</w:t>
      </w:r>
      <w:r w:rsidRPr="002625EB">
        <w:t xml:space="preserve"> – </w:t>
      </w:r>
      <w:r w:rsidRPr="002625EB">
        <w:rPr>
          <w:rFonts w:hint="eastAsia"/>
          <w:lang w:eastAsia="zh-CN"/>
        </w:rPr>
        <w:t>0, 1, 2, or 3</w:t>
      </w:r>
      <w:r w:rsidRPr="002625EB">
        <w:t xml:space="preserve"> bit</w:t>
      </w:r>
      <w:r w:rsidRPr="002625EB">
        <w:rPr>
          <w:rFonts w:hint="eastAsia"/>
          <w:lang w:eastAsia="zh-CN"/>
        </w:rPr>
        <w:t>s as defined in Subclause 9.2.3 of [5,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38.213]</w:t>
      </w:r>
      <w:r w:rsidRPr="002625EB">
        <w:rPr>
          <w:lang w:eastAsia="zh-CN"/>
        </w:rPr>
        <w:t xml:space="preserve">. </w:t>
      </w:r>
      <w:r w:rsidRPr="002625EB">
        <w:rPr>
          <w:rFonts w:hint="eastAsia"/>
          <w:lang w:eastAsia="zh-CN"/>
        </w:rPr>
        <w:t xml:space="preserve">The bitwidth for this field is determined </w:t>
      </w:r>
      <w:r w:rsidRPr="002625EB">
        <w:rPr>
          <w:lang w:eastAsia="zh-CN"/>
        </w:rPr>
        <w:t xml:space="preserve">as </w:t>
      </w:r>
      <w:r w:rsidRPr="002625EB">
        <w:rPr>
          <w:position w:val="-10"/>
        </w:rPr>
        <w:object w:dxaOrig="900" w:dyaOrig="360" w14:anchorId="53F366E4">
          <v:shape id="_x0000_i1099" type="#_x0000_t75" style="width:37.1pt;height:14.9pt" o:ole="">
            <v:imagedata r:id="rId130" o:title=""/>
          </v:shape>
          <o:OLEObject Type="Embed" ProgID="Equation.3" ShapeID="_x0000_i1099" DrawAspect="Content" ObjectID="_1631740276" r:id="rId136"/>
        </w:object>
      </w:r>
      <w:r w:rsidRPr="002625EB">
        <w:t>bits, where</w:t>
      </w:r>
      <w:r w:rsidRPr="002625EB">
        <w:rPr>
          <w:i/>
        </w:rPr>
        <w:t xml:space="preserve"> I</w:t>
      </w:r>
      <w:r w:rsidRPr="002625EB">
        <w:t xml:space="preserve"> is the number of </w:t>
      </w:r>
      <w:r w:rsidRPr="002625EB">
        <w:rPr>
          <w:rFonts w:hint="eastAsia"/>
          <w:lang w:eastAsia="zh-CN"/>
        </w:rPr>
        <w:t>entries</w:t>
      </w:r>
      <w:r w:rsidRPr="002625EB">
        <w:t xml:space="preserve"> in the higher layer parameter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i/>
        </w:rPr>
        <w:t>dl-DataToUL-ACK.</w:t>
      </w:r>
    </w:p>
    <w:p w14:paraId="1C221D29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lastRenderedPageBreak/>
        <w:t>-</w:t>
      </w:r>
      <w:r w:rsidRPr="002625EB">
        <w:tab/>
        <w:t>Antenna port(s)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– </w:t>
      </w:r>
      <w:r w:rsidRPr="002625EB">
        <w:rPr>
          <w:rFonts w:hint="eastAsia"/>
          <w:lang w:eastAsia="zh-CN"/>
        </w:rPr>
        <w:t>4, 5, or 6</w:t>
      </w:r>
      <w:r w:rsidRPr="002625EB">
        <w:t xml:space="preserve"> bit</w:t>
      </w:r>
      <w:r w:rsidRPr="002625EB">
        <w:rPr>
          <w:rFonts w:hint="eastAsia"/>
          <w:lang w:eastAsia="zh-CN"/>
        </w:rPr>
        <w:t>s as defined by Tables 7.3.1.2.2</w:t>
      </w:r>
      <w:r w:rsidRPr="002625EB">
        <w:t>-</w:t>
      </w:r>
      <w:r w:rsidRPr="002625EB">
        <w:rPr>
          <w:rFonts w:hint="eastAsia"/>
          <w:lang w:eastAsia="zh-CN"/>
        </w:rPr>
        <w:t>1/2/3/4, where the number of CDM groups without data of values 1, 2, and 3 refers to CDM groups {0}, {0,1}, and {0, 1,2} respectively.</w:t>
      </w:r>
      <w:r w:rsidRPr="002625EB">
        <w:rPr>
          <w:lang w:eastAsia="zh-CN"/>
        </w:rPr>
        <w:t xml:space="preserve"> The antenna ports </w:t>
      </w:r>
      <w:r w:rsidRPr="002625EB">
        <w:rPr>
          <w:position w:val="-12"/>
        </w:rPr>
        <w:object w:dxaOrig="940" w:dyaOrig="320" w14:anchorId="3BBF2CD1">
          <v:shape id="_x0000_i1100" type="#_x0000_t75" style="width:47.8pt;height:17.55pt" o:ole="">
            <v:imagedata r:id="rId137" o:title=""/>
          </v:shape>
          <o:OLEObject Type="Embed" ProgID="Equation.3" ShapeID="_x0000_i1100" DrawAspect="Content" ObjectID="_1631740277" r:id="rId138"/>
        </w:object>
      </w:r>
      <w:r w:rsidRPr="002625EB">
        <w:t xml:space="preserve"> shall be determined according to the ordering of DMRS port(s) given by </w:t>
      </w:r>
      <w:r w:rsidRPr="002625EB">
        <w:rPr>
          <w:lang w:eastAsia="zh-CN"/>
        </w:rPr>
        <w:t>Tables 7.3.1.2.2</w:t>
      </w:r>
      <w:r w:rsidRPr="002625EB">
        <w:t>-</w:t>
      </w:r>
      <w:r w:rsidRPr="002625EB">
        <w:rPr>
          <w:lang w:eastAsia="zh-CN"/>
        </w:rPr>
        <w:t>1/2/3/4.</w:t>
      </w:r>
    </w:p>
    <w:p w14:paraId="63C561D1" w14:textId="77777777" w:rsidR="00523268" w:rsidRPr="002625EB" w:rsidRDefault="00523268" w:rsidP="00523268">
      <w:pPr>
        <w:pStyle w:val="B1"/>
        <w:ind w:left="567" w:firstLine="0"/>
        <w:rPr>
          <w:lang w:eastAsia="zh-CN"/>
        </w:rPr>
      </w:pPr>
      <w:r w:rsidRPr="002625EB">
        <w:rPr>
          <w:lang w:eastAsia="zh-CN"/>
        </w:rPr>
        <w:t>I</w:t>
      </w:r>
      <w:r w:rsidRPr="002625EB">
        <w:rPr>
          <w:rFonts w:hint="eastAsia"/>
          <w:lang w:eastAsia="zh-CN"/>
        </w:rPr>
        <w:t xml:space="preserve">f a UE is configured with both </w:t>
      </w:r>
      <w:r w:rsidRPr="002625EB">
        <w:rPr>
          <w:i/>
          <w:lang w:eastAsia="zh-CN"/>
        </w:rPr>
        <w:t>dmrs-DownlinkForPDSCH-MappingTypeA</w:t>
      </w:r>
      <w:r w:rsidRPr="002625EB">
        <w:rPr>
          <w:rFonts w:hint="eastAsia"/>
          <w:lang w:eastAsia="zh-CN"/>
        </w:rPr>
        <w:t xml:space="preserve"> and </w:t>
      </w:r>
      <w:r w:rsidRPr="002625EB">
        <w:rPr>
          <w:i/>
          <w:lang w:eastAsia="zh-CN"/>
        </w:rPr>
        <w:t>dmrs-DownlinkForPDSCH-MappingType</w:t>
      </w:r>
      <w:r w:rsidRPr="002625EB">
        <w:rPr>
          <w:i/>
        </w:rPr>
        <w:t>B</w:t>
      </w:r>
      <w:r w:rsidRPr="002625EB">
        <w:t xml:space="preserve">, </w:t>
      </w:r>
      <w:r w:rsidRPr="002625EB">
        <w:rPr>
          <w:rFonts w:hint="eastAsia"/>
          <w:lang w:eastAsia="zh-CN"/>
        </w:rPr>
        <w:t xml:space="preserve">the bitwidth of this field </w:t>
      </w:r>
      <w:proofErr w:type="gramStart"/>
      <w:r w:rsidRPr="002625EB">
        <w:rPr>
          <w:rFonts w:hint="eastAsia"/>
          <w:lang w:eastAsia="zh-CN"/>
        </w:rPr>
        <w:t xml:space="preserve">equals </w:t>
      </w:r>
      <w:proofErr w:type="gramEnd"/>
      <w:r w:rsidRPr="002625EB">
        <w:rPr>
          <w:position w:val="-14"/>
        </w:rPr>
        <w:object w:dxaOrig="1280" w:dyaOrig="400" w14:anchorId="30272EA9">
          <v:shape id="_x0000_i1101" type="#_x0000_t75" style="width:57.1pt;height:19.15pt" o:ole="">
            <v:imagedata r:id="rId139" o:title=""/>
          </v:shape>
          <o:OLEObject Type="Embed" ProgID="Equation.DSMT4" ShapeID="_x0000_i1101" DrawAspect="Content" ObjectID="_1631740278" r:id="rId140"/>
        </w:object>
      </w:r>
      <w:r w:rsidRPr="002625EB">
        <w:rPr>
          <w:rFonts w:hint="eastAsia"/>
          <w:lang w:eastAsia="zh-CN"/>
        </w:rPr>
        <w:t xml:space="preserve">, where </w:t>
      </w:r>
      <w:r w:rsidRPr="002625EB">
        <w:rPr>
          <w:position w:val="-12"/>
        </w:rPr>
        <w:object w:dxaOrig="279" w:dyaOrig="360" w14:anchorId="6A35CFFA">
          <v:shape id="_x0000_i1102" type="#_x0000_t75" style="width:13.7pt;height:16.75pt" o:ole="">
            <v:imagedata r:id="rId141" o:title=""/>
          </v:shape>
          <o:OLEObject Type="Embed" ProgID="Equation.DSMT4" ShapeID="_x0000_i1102" DrawAspect="Content" ObjectID="_1631740279" r:id="rId142"/>
        </w:object>
      </w:r>
      <w:r w:rsidRPr="002625EB">
        <w:rPr>
          <w:rFonts w:hint="eastAsia"/>
          <w:lang w:eastAsia="zh-CN"/>
        </w:rPr>
        <w:t xml:space="preserve"> is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Antenna ports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bitwidth derived according to </w:t>
      </w:r>
      <w:proofErr w:type="spellStart"/>
      <w:r w:rsidRPr="002625EB">
        <w:rPr>
          <w:i/>
          <w:lang w:eastAsia="zh-CN"/>
        </w:rPr>
        <w:t>dmrs-DownlinkForPDSCH-MappingTypeA</w:t>
      </w:r>
      <w:proofErr w:type="spellEnd"/>
      <w:r w:rsidRPr="002625EB">
        <w:rPr>
          <w:rFonts w:hint="eastAsia"/>
          <w:lang w:eastAsia="zh-CN"/>
        </w:rPr>
        <w:t xml:space="preserve"> and </w:t>
      </w:r>
      <w:r w:rsidRPr="002625EB">
        <w:rPr>
          <w:position w:val="-12"/>
        </w:rPr>
        <w:object w:dxaOrig="279" w:dyaOrig="360" w14:anchorId="2D7887B5">
          <v:shape id="_x0000_i1103" type="#_x0000_t75" style="width:13.7pt;height:16.75pt" o:ole="">
            <v:imagedata r:id="rId143" o:title=""/>
          </v:shape>
          <o:OLEObject Type="Embed" ProgID="Equation.DSMT4" ShapeID="_x0000_i1103" DrawAspect="Content" ObjectID="_1631740280" r:id="rId144"/>
        </w:object>
      </w:r>
      <w:r w:rsidRPr="002625EB">
        <w:rPr>
          <w:rFonts w:hint="eastAsia"/>
          <w:lang w:eastAsia="zh-CN"/>
        </w:rPr>
        <w:t xml:space="preserve"> is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Antenna ports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bitwidth</w:t>
      </w:r>
      <w:r w:rsidRPr="002625EB">
        <w:rPr>
          <w:i/>
        </w:rPr>
        <w:t xml:space="preserve"> </w:t>
      </w:r>
      <w:r w:rsidRPr="002625EB">
        <w:rPr>
          <w:rFonts w:hint="eastAsia"/>
          <w:lang w:eastAsia="zh-CN"/>
        </w:rPr>
        <w:t xml:space="preserve">derived according to </w:t>
      </w:r>
      <w:r w:rsidRPr="002625EB">
        <w:rPr>
          <w:i/>
          <w:lang w:eastAsia="zh-CN"/>
        </w:rPr>
        <w:t>dmrs-DownlinkForPDSCH-MappingType</w:t>
      </w:r>
      <w:r w:rsidRPr="002625EB">
        <w:rPr>
          <w:i/>
        </w:rPr>
        <w:t>B</w:t>
      </w:r>
      <w:r w:rsidRPr="002625EB">
        <w:rPr>
          <w:rFonts w:hint="eastAsia"/>
          <w:lang w:eastAsia="zh-CN"/>
        </w:rPr>
        <w:t xml:space="preserve">. A number of </w:t>
      </w:r>
      <w:r w:rsidRPr="002625EB">
        <w:rPr>
          <w:position w:val="-14"/>
        </w:rPr>
        <w:object w:dxaOrig="840" w:dyaOrig="400" w14:anchorId="03FAF516">
          <v:shape id="_x0000_i1104" type="#_x0000_t75" style="width:37.5pt;height:19.15pt" o:ole="">
            <v:imagedata r:id="rId145" o:title=""/>
          </v:shape>
          <o:OLEObject Type="Embed" ProgID="Equation.DSMT4" ShapeID="_x0000_i1104" DrawAspect="Content" ObjectID="_1631740281" r:id="rId146"/>
        </w:object>
      </w:r>
      <w:r w:rsidRPr="002625EB">
        <w:rPr>
          <w:rFonts w:hint="eastAsia"/>
          <w:lang w:eastAsia="zh-CN"/>
        </w:rPr>
        <w:t xml:space="preserve"> zeros are padded in the MSB of this field, if the mapping type of the PDSCH </w:t>
      </w:r>
      <w:r w:rsidRPr="002625EB">
        <w:rPr>
          <w:lang w:eastAsia="zh-CN"/>
        </w:rPr>
        <w:t>corresponds</w:t>
      </w:r>
      <w:r w:rsidRPr="002625EB">
        <w:rPr>
          <w:rFonts w:hint="eastAsia"/>
          <w:lang w:eastAsia="zh-CN"/>
        </w:rPr>
        <w:t xml:space="preserve"> to the smaller value of </w:t>
      </w:r>
      <w:r w:rsidRPr="002625EB">
        <w:rPr>
          <w:position w:val="-12"/>
        </w:rPr>
        <w:object w:dxaOrig="279" w:dyaOrig="360" w14:anchorId="4D9907A9">
          <v:shape id="_x0000_i1105" type="#_x0000_t75" style="width:13.7pt;height:16.75pt" o:ole="">
            <v:imagedata r:id="rId141" o:title=""/>
          </v:shape>
          <o:OLEObject Type="Embed" ProgID="Equation.DSMT4" ShapeID="_x0000_i1105" DrawAspect="Content" ObjectID="_1631740282" r:id="rId147"/>
        </w:object>
      </w:r>
      <w:r w:rsidRPr="002625EB">
        <w:rPr>
          <w:rFonts w:hint="eastAsia"/>
          <w:lang w:eastAsia="zh-CN"/>
        </w:rPr>
        <w:t xml:space="preserve"> </w:t>
      </w:r>
      <w:proofErr w:type="spellStart"/>
      <w:proofErr w:type="gramStart"/>
      <w:r w:rsidRPr="002625EB">
        <w:rPr>
          <w:rFonts w:hint="eastAsia"/>
          <w:lang w:eastAsia="zh-CN"/>
        </w:rPr>
        <w:t>and</w:t>
      </w:r>
      <w:proofErr w:type="spellEnd"/>
      <w:r w:rsidRPr="002625EB">
        <w:rPr>
          <w:rFonts w:hint="eastAsia"/>
          <w:lang w:eastAsia="zh-CN"/>
        </w:rPr>
        <w:t xml:space="preserve"> </w:t>
      </w:r>
      <w:proofErr w:type="gramEnd"/>
      <w:r w:rsidRPr="002625EB">
        <w:rPr>
          <w:position w:val="-12"/>
        </w:rPr>
        <w:object w:dxaOrig="279" w:dyaOrig="360" w14:anchorId="02C7C0DB">
          <v:shape id="_x0000_i1106" type="#_x0000_t75" style="width:13.7pt;height:16.75pt" o:ole="">
            <v:imagedata r:id="rId143" o:title=""/>
          </v:shape>
          <o:OLEObject Type="Embed" ProgID="Equation.DSMT4" ShapeID="_x0000_i1106" DrawAspect="Content" ObjectID="_1631740283" r:id="rId148"/>
        </w:object>
      </w:r>
      <w:r w:rsidRPr="002625EB">
        <w:rPr>
          <w:rFonts w:hint="eastAsia"/>
          <w:lang w:eastAsia="zh-CN"/>
        </w:rPr>
        <w:t>.</w:t>
      </w:r>
    </w:p>
    <w:p w14:paraId="26468A69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Transmission configuration indication </w:t>
      </w:r>
      <w:r w:rsidRPr="002625EB">
        <w:t xml:space="preserve">– </w:t>
      </w:r>
      <w:r w:rsidRPr="002625EB">
        <w:rPr>
          <w:rFonts w:hint="eastAsia"/>
          <w:lang w:eastAsia="zh-CN"/>
        </w:rPr>
        <w:t xml:space="preserve">0 bit if higher layer parameter </w:t>
      </w:r>
      <w:r w:rsidRPr="002625EB">
        <w:rPr>
          <w:i/>
        </w:rPr>
        <w:t>tci-PresentInDCI</w:t>
      </w:r>
      <w:r w:rsidRPr="002625EB">
        <w:rPr>
          <w:rFonts w:hint="eastAsia"/>
          <w:lang w:eastAsia="zh-CN"/>
        </w:rPr>
        <w:t xml:space="preserve"> is not enabled; otherwise 3</w:t>
      </w:r>
      <w:r w:rsidRPr="002625EB">
        <w:t xml:space="preserve"> bit</w:t>
      </w:r>
      <w:r w:rsidRPr="002625EB">
        <w:rPr>
          <w:rFonts w:hint="eastAsia"/>
          <w:lang w:eastAsia="zh-CN"/>
        </w:rPr>
        <w:t>s as defined in Subclause 5.1.5 of [6, TS38.214].</w:t>
      </w:r>
      <w:r w:rsidRPr="002625EB">
        <w:rPr>
          <w:lang w:eastAsia="zh-CN"/>
        </w:rPr>
        <w:t xml:space="preserve"> </w:t>
      </w:r>
    </w:p>
    <w:p w14:paraId="7B389ECE" w14:textId="77777777" w:rsidR="00523268" w:rsidRPr="002625EB" w:rsidRDefault="00523268" w:rsidP="00523268">
      <w:pPr>
        <w:pStyle w:val="B1"/>
        <w:ind w:hanging="1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</w:t>
      </w:r>
      <w:r w:rsidRPr="002625EB">
        <w:rPr>
          <w:lang w:eastAsia="zh-CN"/>
        </w:rPr>
        <w:t>,</w:t>
      </w:r>
      <w:r w:rsidRPr="002625EB">
        <w:rPr>
          <w:rFonts w:hint="eastAsia"/>
          <w:lang w:eastAsia="zh-CN"/>
        </w:rPr>
        <w:t xml:space="preserve"> </w:t>
      </w:r>
    </w:p>
    <w:p w14:paraId="46313BAC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proofErr w:type="gramStart"/>
      <w:r w:rsidRPr="002625EB">
        <w:rPr>
          <w:lang w:eastAsia="zh-CN"/>
        </w:rPr>
        <w:t>i</w:t>
      </w:r>
      <w:r w:rsidRPr="002625EB">
        <w:rPr>
          <w:rFonts w:hint="eastAsia"/>
          <w:lang w:eastAsia="zh-CN"/>
        </w:rPr>
        <w:t>f</w:t>
      </w:r>
      <w:proofErr w:type="gramEnd"/>
      <w:r w:rsidRPr="002625EB">
        <w:rPr>
          <w:rFonts w:hint="eastAsia"/>
          <w:lang w:eastAsia="zh-CN"/>
        </w:rPr>
        <w:t xml:space="preserve"> the higher layer parameter </w:t>
      </w:r>
      <w:r w:rsidRPr="002625EB">
        <w:rPr>
          <w:rFonts w:hint="eastAsia"/>
          <w:i/>
          <w:lang w:eastAsia="zh-CN"/>
        </w:rPr>
        <w:t>tci-PresentInDCI</w:t>
      </w:r>
      <w:r w:rsidRPr="002625EB">
        <w:rPr>
          <w:rFonts w:hint="eastAsia"/>
          <w:lang w:eastAsia="zh-CN"/>
        </w:rPr>
        <w:t xml:space="preserve"> is not enabled for the CORESET used for the PDCCH carrying the DCI </w:t>
      </w:r>
      <w:r w:rsidRPr="002625EB">
        <w:rPr>
          <w:lang w:eastAsia="zh-CN"/>
        </w:rPr>
        <w:t>format</w:t>
      </w:r>
      <w:r w:rsidRPr="002625EB">
        <w:rPr>
          <w:rFonts w:hint="eastAsia"/>
          <w:lang w:eastAsia="zh-CN"/>
        </w:rPr>
        <w:t xml:space="preserve"> 1_1</w:t>
      </w:r>
      <w:r w:rsidRPr="002625EB">
        <w:rPr>
          <w:lang w:eastAsia="zh-CN"/>
        </w:rPr>
        <w:t>,</w:t>
      </w:r>
    </w:p>
    <w:p w14:paraId="69CB129E" w14:textId="77777777" w:rsidR="00523268" w:rsidRPr="002625EB" w:rsidRDefault="00523268" w:rsidP="00523268">
      <w:pPr>
        <w:pStyle w:val="B3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proofErr w:type="gramStart"/>
      <w:r w:rsidRPr="002625EB">
        <w:rPr>
          <w:rFonts w:hint="eastAsia"/>
          <w:lang w:eastAsia="zh-CN"/>
        </w:rPr>
        <w:t>the</w:t>
      </w:r>
      <w:proofErr w:type="gramEnd"/>
      <w:r w:rsidRPr="002625EB">
        <w:rPr>
          <w:rFonts w:hint="eastAsia"/>
          <w:lang w:eastAsia="zh-CN"/>
        </w:rPr>
        <w:t xml:space="preserve"> UE assumes </w:t>
      </w:r>
      <w:r w:rsidRPr="002625EB">
        <w:rPr>
          <w:rFonts w:hint="eastAsia"/>
          <w:i/>
          <w:lang w:eastAsia="zh-CN"/>
        </w:rPr>
        <w:t>tci-PresentInDCI</w:t>
      </w:r>
      <w:r w:rsidRPr="002625EB">
        <w:rPr>
          <w:rFonts w:hint="eastAsia"/>
          <w:lang w:eastAsia="zh-CN"/>
        </w:rPr>
        <w:t xml:space="preserve"> is not enabled for all CORESETs in the indicated bandwidth part;</w:t>
      </w:r>
    </w:p>
    <w:p w14:paraId="2E962F23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proofErr w:type="gramStart"/>
      <w:r w:rsidRPr="002625EB">
        <w:rPr>
          <w:lang w:eastAsia="zh-CN"/>
        </w:rPr>
        <w:t>o</w:t>
      </w:r>
      <w:r w:rsidRPr="002625EB">
        <w:rPr>
          <w:rFonts w:hint="eastAsia"/>
          <w:lang w:eastAsia="zh-CN"/>
        </w:rPr>
        <w:t>therwise</w:t>
      </w:r>
      <w:proofErr w:type="gramEnd"/>
      <w:r w:rsidRPr="002625EB">
        <w:rPr>
          <w:rFonts w:hint="eastAsia"/>
          <w:lang w:eastAsia="zh-CN"/>
        </w:rPr>
        <w:t>,</w:t>
      </w:r>
    </w:p>
    <w:p w14:paraId="529B0F3B" w14:textId="77777777" w:rsidR="00523268" w:rsidRPr="002625EB" w:rsidRDefault="00523268" w:rsidP="00523268">
      <w:pPr>
        <w:pStyle w:val="B3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proofErr w:type="gramStart"/>
      <w:r w:rsidRPr="002625EB">
        <w:rPr>
          <w:rFonts w:hint="eastAsia"/>
          <w:lang w:eastAsia="zh-CN"/>
        </w:rPr>
        <w:t>the</w:t>
      </w:r>
      <w:proofErr w:type="gramEnd"/>
      <w:r w:rsidRPr="002625EB">
        <w:rPr>
          <w:rFonts w:hint="eastAsia"/>
          <w:lang w:eastAsia="zh-CN"/>
        </w:rPr>
        <w:t xml:space="preserve"> UE assumes </w:t>
      </w:r>
      <w:r w:rsidRPr="002625EB">
        <w:rPr>
          <w:rFonts w:hint="eastAsia"/>
          <w:i/>
          <w:lang w:eastAsia="zh-CN"/>
        </w:rPr>
        <w:t>tci-PresentInDCI</w:t>
      </w:r>
      <w:r w:rsidRPr="002625EB">
        <w:rPr>
          <w:rFonts w:hint="eastAsia"/>
          <w:lang w:eastAsia="zh-CN"/>
        </w:rPr>
        <w:t xml:space="preserve"> is enabled for all CORESETs in the indicated bandwidth part.</w:t>
      </w:r>
    </w:p>
    <w:p w14:paraId="21A42925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SRS request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2</w:t>
      </w:r>
      <w:r w:rsidRPr="002625EB">
        <w:t xml:space="preserve"> bits</w:t>
      </w:r>
      <w:r w:rsidRPr="002625EB">
        <w:rPr>
          <w:rFonts w:hint="eastAsia"/>
          <w:lang w:eastAsia="zh-CN"/>
        </w:rPr>
        <w:t xml:space="preserve"> as defined by Table 7.3.1.1.2</w:t>
      </w:r>
      <w:r w:rsidRPr="002625EB">
        <w:t>-</w:t>
      </w:r>
      <w:r w:rsidRPr="002625EB">
        <w:rPr>
          <w:rFonts w:hint="eastAsia"/>
          <w:lang w:eastAsia="zh-CN"/>
        </w:rPr>
        <w:t xml:space="preserve">24 </w:t>
      </w:r>
      <w:r w:rsidRPr="002625EB">
        <w:rPr>
          <w:lang w:eastAsia="zh-CN"/>
        </w:rPr>
        <w:t xml:space="preserve">for UEs not configured with </w:t>
      </w:r>
      <w:r w:rsidRPr="002625EB">
        <w:rPr>
          <w:i/>
          <w:lang w:eastAsia="zh-CN"/>
        </w:rPr>
        <w:t xml:space="preserve">supplementaryUplink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ServingCellConfig</w:t>
      </w:r>
      <w:r w:rsidRPr="002625EB">
        <w:rPr>
          <w:lang w:eastAsia="zh-CN"/>
        </w:rPr>
        <w:t xml:space="preserve"> in the cell; 3 bits for UEs configured with </w:t>
      </w:r>
      <w:r w:rsidRPr="002625EB">
        <w:rPr>
          <w:i/>
          <w:lang w:eastAsia="zh-CN"/>
        </w:rPr>
        <w:t xml:space="preserve">supplementaryUplink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ServingCellConfig</w:t>
      </w:r>
      <w:r w:rsidRPr="002625EB">
        <w:rPr>
          <w:lang w:eastAsia="zh-CN"/>
        </w:rPr>
        <w:t xml:space="preserve"> in the cell where the first bit is the non-SUL/SUL indicator as defined in Table 7.3.1.1.1-1 and the second and third bits are defined by Table 7.3.1.1.2-24</w:t>
      </w:r>
      <w:r w:rsidRPr="002625EB">
        <w:rPr>
          <w:rFonts w:hint="eastAsia"/>
          <w:lang w:eastAsia="zh-CN"/>
        </w:rPr>
        <w:t>. This bit field may also indicate the associated CSI-RS according to Subclause 6.1.1.2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31CB3AB2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>CBG transmission information (CBGTI)</w:t>
      </w:r>
      <w:r w:rsidRPr="002625EB">
        <w:t xml:space="preserve"> – </w:t>
      </w:r>
      <w:r w:rsidRPr="002625EB">
        <w:rPr>
          <w:rFonts w:hint="eastAsia"/>
          <w:lang w:eastAsia="zh-CN"/>
        </w:rPr>
        <w:t>0</w:t>
      </w:r>
      <w:r>
        <w:rPr>
          <w:lang w:eastAsia="zh-CN"/>
        </w:rPr>
        <w:t xml:space="preserve"> bit if higher layer parameter </w:t>
      </w:r>
      <w:r>
        <w:rPr>
          <w:i/>
          <w:lang w:eastAsia="zh-CN"/>
        </w:rPr>
        <w:t>codeBlockGroupTransmission</w:t>
      </w:r>
      <w:r>
        <w:rPr>
          <w:lang w:eastAsia="zh-CN"/>
        </w:rPr>
        <w:t xml:space="preserve"> for PDSCH is not configured, otherwise</w:t>
      </w:r>
      <w:r w:rsidRPr="002625EB">
        <w:rPr>
          <w:rFonts w:hint="eastAsia"/>
          <w:lang w:eastAsia="zh-CN"/>
        </w:rPr>
        <w:t>, 2, 4, 6, or 8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s as defined </w:t>
      </w:r>
      <w:r w:rsidRPr="002625EB">
        <w:t>in</w:t>
      </w:r>
      <w:r w:rsidRPr="002625EB">
        <w:rPr>
          <w:rFonts w:hint="eastAsia"/>
          <w:lang w:eastAsia="zh-CN"/>
        </w:rPr>
        <w:t xml:space="preserve"> Subclause 5.1.7 of</w:t>
      </w:r>
      <w:r w:rsidRPr="002625EB">
        <w:t xml:space="preserve"> [</w:t>
      </w:r>
      <w:r w:rsidRPr="002625EB">
        <w:rPr>
          <w:rFonts w:hint="eastAsia"/>
          <w:lang w:eastAsia="zh-CN"/>
        </w:rPr>
        <w:t>6, TS38.214</w:t>
      </w:r>
      <w:r w:rsidRPr="002625EB">
        <w:t>]</w:t>
      </w:r>
      <w:r w:rsidRPr="002625EB">
        <w:rPr>
          <w:rFonts w:hint="eastAsia"/>
          <w:lang w:eastAsia="zh-CN"/>
        </w:rPr>
        <w:t>, determined by</w:t>
      </w:r>
      <w:r w:rsidRPr="002625EB">
        <w:rPr>
          <w:lang w:eastAsia="zh-CN"/>
        </w:rPr>
        <w:t xml:space="preserve"> the</w:t>
      </w:r>
      <w:r w:rsidRPr="002625EB">
        <w:rPr>
          <w:rFonts w:hint="eastAsia"/>
          <w:lang w:eastAsia="zh-CN"/>
        </w:rPr>
        <w:t xml:space="preserve"> higher layer parameter</w:t>
      </w:r>
      <w:r w:rsidRPr="002625EB">
        <w:rPr>
          <w:lang w:eastAsia="zh-CN"/>
        </w:rPr>
        <w:t>s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i/>
          <w:lang w:eastAsia="zh-CN"/>
        </w:rPr>
        <w:t>maxCodeBlockGroupsPerTransportBlock</w:t>
      </w:r>
      <w:r w:rsidRPr="002625EB">
        <w:rPr>
          <w:rFonts w:hint="eastAsia"/>
          <w:lang w:eastAsia="zh-CN"/>
        </w:rPr>
        <w:t xml:space="preserve"> and </w:t>
      </w:r>
      <w:r w:rsidRPr="00362F3D">
        <w:rPr>
          <w:i/>
          <w:lang w:eastAsia="zh-CN"/>
        </w:rPr>
        <w:t>maxNrofCodeWordsScheduledByDCI</w:t>
      </w:r>
      <w:r w:rsidRPr="002625EB">
        <w:rPr>
          <w:rFonts w:hint="eastAsia"/>
          <w:lang w:eastAsia="zh-CN"/>
        </w:rPr>
        <w:t xml:space="preserve"> for the PDSCH</w:t>
      </w:r>
      <w:r w:rsidRPr="002625EB">
        <w:t>.</w:t>
      </w:r>
    </w:p>
    <w:p w14:paraId="5C9798BA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CBG </w:t>
      </w:r>
      <w:r w:rsidRPr="002625EB">
        <w:rPr>
          <w:rFonts w:eastAsia="MS Mincho" w:hint="eastAsia"/>
          <w:lang w:eastAsia="ja-JP"/>
        </w:rPr>
        <w:t>flushing out information</w:t>
      </w:r>
      <w:r w:rsidRPr="002625EB">
        <w:rPr>
          <w:rFonts w:hint="eastAsia"/>
          <w:lang w:eastAsia="zh-CN"/>
        </w:rPr>
        <w:t xml:space="preserve"> (CBGFI)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if </w:t>
      </w:r>
      <w:r w:rsidRPr="002625EB">
        <w:rPr>
          <w:rFonts w:hint="eastAsia"/>
          <w:lang w:eastAsia="zh-CN"/>
        </w:rPr>
        <w:t xml:space="preserve">higher layer parameter </w:t>
      </w:r>
      <w:r w:rsidRPr="002625EB">
        <w:rPr>
          <w:i/>
        </w:rPr>
        <w:t>codeBlockGroupFlushIndicator</w:t>
      </w:r>
      <w:r>
        <w:rPr>
          <w:i/>
        </w:rPr>
        <w:t xml:space="preserve"> </w:t>
      </w:r>
      <w:r>
        <w:rPr>
          <w:lang w:eastAsia="zh-CN"/>
        </w:rPr>
        <w:t>is configured as “TRUE”, 0 bit otherwise</w:t>
      </w:r>
      <w:r w:rsidRPr="002625EB">
        <w:t>.</w:t>
      </w:r>
    </w:p>
    <w:p w14:paraId="3ECAFE26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DMRS sequence initialization </w:t>
      </w:r>
      <w:r w:rsidRPr="002625EB">
        <w:t>–</w:t>
      </w:r>
      <w:r w:rsidRPr="002625EB">
        <w:rPr>
          <w:rFonts w:hint="eastAsia"/>
          <w:lang w:eastAsia="zh-CN"/>
        </w:rPr>
        <w:t xml:space="preserve"> 1</w:t>
      </w:r>
      <w:r w:rsidRPr="002625EB">
        <w:t xml:space="preserve"> bit</w:t>
      </w:r>
      <w:r w:rsidRPr="002625EB">
        <w:rPr>
          <w:rFonts w:hint="eastAsia"/>
          <w:lang w:eastAsia="zh-CN"/>
        </w:rPr>
        <w:t>.</w:t>
      </w:r>
    </w:p>
    <w:p w14:paraId="0C84C4D6" w14:textId="77777777" w:rsidR="00523268" w:rsidRPr="002625EB" w:rsidRDefault="00523268" w:rsidP="00523268">
      <w:pPr>
        <w:rPr>
          <w:lang w:eastAsia="zh-CN"/>
        </w:rPr>
      </w:pPr>
      <w:r w:rsidRPr="002625EB">
        <w:rPr>
          <w:rFonts w:hint="eastAsia"/>
          <w:lang w:eastAsia="zh-CN"/>
        </w:rPr>
        <w:t>If DCI formats 1_1 are monitored in multiple search spaces associated with multiple CORESETs in a BWP</w:t>
      </w:r>
      <w:r w:rsidRPr="002625EB">
        <w:rPr>
          <w:lang w:eastAsia="zh-CN"/>
        </w:rPr>
        <w:t xml:space="preserve"> for scheduling </w:t>
      </w:r>
      <w:r w:rsidRPr="002625EB">
        <w:t>the same serving cell</w:t>
      </w:r>
      <w:r w:rsidRPr="002625EB">
        <w:rPr>
          <w:rFonts w:hint="eastAsia"/>
          <w:lang w:eastAsia="zh-CN"/>
        </w:rPr>
        <w:t>, zeros shall be appended until the payload size of the DCI formats 1_1 monitored in the multiple search spaces equal to the maximum payload size of the DCI format 1_1 monitored in the multiple search spaces</w:t>
      </w:r>
      <w:r w:rsidRPr="002625EB">
        <w:t>.</w:t>
      </w:r>
    </w:p>
    <w:p w14:paraId="5C7FEEBA" w14:textId="77777777" w:rsidR="000A36BD" w:rsidRPr="00A05283" w:rsidRDefault="000A36BD" w:rsidP="000A36BD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32F63D1F" w14:textId="77777777"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0B7FED">
      <w:headerReference w:type="default" r:id="rId14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2DF8A8" w14:textId="77777777" w:rsidR="0086097A" w:rsidRDefault="0086097A">
      <w:r>
        <w:separator/>
      </w:r>
    </w:p>
  </w:endnote>
  <w:endnote w:type="continuationSeparator" w:id="0">
    <w:p w14:paraId="50C7BD11" w14:textId="77777777" w:rsidR="0086097A" w:rsidRDefault="00860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C56D61" w14:textId="77777777" w:rsidR="0086097A" w:rsidRDefault="0086097A">
      <w:r>
        <w:separator/>
      </w:r>
    </w:p>
  </w:footnote>
  <w:footnote w:type="continuationSeparator" w:id="0">
    <w:p w14:paraId="2CE23DE7" w14:textId="77777777" w:rsidR="0086097A" w:rsidRDefault="008609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3A927" w14:textId="77777777" w:rsidR="00AE49E3" w:rsidRDefault="00AE49E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 w:numId="8">
    <w:abstractNumId w:val="4"/>
  </w:num>
  <w:num w:numId="9">
    <w:abstractNumId w:val="0"/>
  </w:num>
  <w:num w:numId="1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Gao Fei">
    <w15:presenceInfo w15:providerId="None" w15:userId="Gao 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211"/>
    <w:rsid w:val="000135E7"/>
    <w:rsid w:val="00017708"/>
    <w:rsid w:val="00022E4A"/>
    <w:rsid w:val="00023052"/>
    <w:rsid w:val="00033E20"/>
    <w:rsid w:val="000810E0"/>
    <w:rsid w:val="000A0252"/>
    <w:rsid w:val="000A3509"/>
    <w:rsid w:val="000A36BD"/>
    <w:rsid w:val="000A6394"/>
    <w:rsid w:val="000B10EE"/>
    <w:rsid w:val="000B4C36"/>
    <w:rsid w:val="000B7FED"/>
    <w:rsid w:val="000C038A"/>
    <w:rsid w:val="000C6598"/>
    <w:rsid w:val="000D7052"/>
    <w:rsid w:val="000E49C0"/>
    <w:rsid w:val="001043F9"/>
    <w:rsid w:val="00107C71"/>
    <w:rsid w:val="00113193"/>
    <w:rsid w:val="001424AC"/>
    <w:rsid w:val="00145D43"/>
    <w:rsid w:val="00155C77"/>
    <w:rsid w:val="0016069C"/>
    <w:rsid w:val="0016192D"/>
    <w:rsid w:val="00173D3B"/>
    <w:rsid w:val="00192C46"/>
    <w:rsid w:val="001A08B3"/>
    <w:rsid w:val="001A671A"/>
    <w:rsid w:val="001A7B60"/>
    <w:rsid w:val="001B4863"/>
    <w:rsid w:val="001B52F0"/>
    <w:rsid w:val="001B7A65"/>
    <w:rsid w:val="001E41F3"/>
    <w:rsid w:val="0020751E"/>
    <w:rsid w:val="00255EF5"/>
    <w:rsid w:val="0026004D"/>
    <w:rsid w:val="002640DD"/>
    <w:rsid w:val="00270F90"/>
    <w:rsid w:val="00275D12"/>
    <w:rsid w:val="0028022A"/>
    <w:rsid w:val="00284FEB"/>
    <w:rsid w:val="002860C4"/>
    <w:rsid w:val="00287131"/>
    <w:rsid w:val="002B5741"/>
    <w:rsid w:val="002C29DA"/>
    <w:rsid w:val="002C369D"/>
    <w:rsid w:val="00305409"/>
    <w:rsid w:val="00317771"/>
    <w:rsid w:val="003206F1"/>
    <w:rsid w:val="0033345F"/>
    <w:rsid w:val="00336E3F"/>
    <w:rsid w:val="003609EF"/>
    <w:rsid w:val="0036231A"/>
    <w:rsid w:val="00366225"/>
    <w:rsid w:val="00374DD4"/>
    <w:rsid w:val="00391626"/>
    <w:rsid w:val="003A443B"/>
    <w:rsid w:val="003A5395"/>
    <w:rsid w:val="003A58B3"/>
    <w:rsid w:val="003B7939"/>
    <w:rsid w:val="003E1A36"/>
    <w:rsid w:val="00410371"/>
    <w:rsid w:val="00413626"/>
    <w:rsid w:val="004154CF"/>
    <w:rsid w:val="004242F1"/>
    <w:rsid w:val="00426683"/>
    <w:rsid w:val="00452AB0"/>
    <w:rsid w:val="00453C1C"/>
    <w:rsid w:val="00455BEC"/>
    <w:rsid w:val="00460167"/>
    <w:rsid w:val="004A3ADF"/>
    <w:rsid w:val="004A62C0"/>
    <w:rsid w:val="004B75B7"/>
    <w:rsid w:val="004C3D10"/>
    <w:rsid w:val="004E42A9"/>
    <w:rsid w:val="0051580D"/>
    <w:rsid w:val="0051775E"/>
    <w:rsid w:val="00523268"/>
    <w:rsid w:val="00531CC4"/>
    <w:rsid w:val="005333D4"/>
    <w:rsid w:val="005437ED"/>
    <w:rsid w:val="00547111"/>
    <w:rsid w:val="005477B6"/>
    <w:rsid w:val="00560558"/>
    <w:rsid w:val="0059074A"/>
    <w:rsid w:val="00592D74"/>
    <w:rsid w:val="005949C7"/>
    <w:rsid w:val="005D0F03"/>
    <w:rsid w:val="005D26CB"/>
    <w:rsid w:val="005D55AF"/>
    <w:rsid w:val="005D7896"/>
    <w:rsid w:val="005E2C44"/>
    <w:rsid w:val="005F095E"/>
    <w:rsid w:val="005F71D0"/>
    <w:rsid w:val="006006C3"/>
    <w:rsid w:val="00611BE6"/>
    <w:rsid w:val="006149AD"/>
    <w:rsid w:val="00615325"/>
    <w:rsid w:val="00621188"/>
    <w:rsid w:val="006257ED"/>
    <w:rsid w:val="00632A66"/>
    <w:rsid w:val="00674D19"/>
    <w:rsid w:val="00686B6E"/>
    <w:rsid w:val="00695808"/>
    <w:rsid w:val="00696523"/>
    <w:rsid w:val="006B46FB"/>
    <w:rsid w:val="006B69B5"/>
    <w:rsid w:val="006C65E7"/>
    <w:rsid w:val="006E1F2B"/>
    <w:rsid w:val="006E21FB"/>
    <w:rsid w:val="006F6A3C"/>
    <w:rsid w:val="00731AA2"/>
    <w:rsid w:val="00732F38"/>
    <w:rsid w:val="00733A07"/>
    <w:rsid w:val="00736F51"/>
    <w:rsid w:val="007506B9"/>
    <w:rsid w:val="00771286"/>
    <w:rsid w:val="00792342"/>
    <w:rsid w:val="007927D0"/>
    <w:rsid w:val="007977A8"/>
    <w:rsid w:val="007A0944"/>
    <w:rsid w:val="007B2F34"/>
    <w:rsid w:val="007B512A"/>
    <w:rsid w:val="007C2097"/>
    <w:rsid w:val="007D6A07"/>
    <w:rsid w:val="007F7259"/>
    <w:rsid w:val="008039DA"/>
    <w:rsid w:val="008040A8"/>
    <w:rsid w:val="00807308"/>
    <w:rsid w:val="00811FAC"/>
    <w:rsid w:val="008270A6"/>
    <w:rsid w:val="008279FA"/>
    <w:rsid w:val="00835B35"/>
    <w:rsid w:val="008447CF"/>
    <w:rsid w:val="0086097A"/>
    <w:rsid w:val="008626E7"/>
    <w:rsid w:val="00864517"/>
    <w:rsid w:val="00870EE7"/>
    <w:rsid w:val="00870F06"/>
    <w:rsid w:val="00870F20"/>
    <w:rsid w:val="00871384"/>
    <w:rsid w:val="008815D6"/>
    <w:rsid w:val="008863B9"/>
    <w:rsid w:val="00890865"/>
    <w:rsid w:val="0089681B"/>
    <w:rsid w:val="008A45A6"/>
    <w:rsid w:val="008B0DA8"/>
    <w:rsid w:val="008B7044"/>
    <w:rsid w:val="008B730D"/>
    <w:rsid w:val="008F0F14"/>
    <w:rsid w:val="008F29DC"/>
    <w:rsid w:val="008F686C"/>
    <w:rsid w:val="00907661"/>
    <w:rsid w:val="009148DE"/>
    <w:rsid w:val="00941E30"/>
    <w:rsid w:val="0097092B"/>
    <w:rsid w:val="00974CE1"/>
    <w:rsid w:val="009777D9"/>
    <w:rsid w:val="00991B88"/>
    <w:rsid w:val="00991FBB"/>
    <w:rsid w:val="009A5753"/>
    <w:rsid w:val="009A579D"/>
    <w:rsid w:val="009D513F"/>
    <w:rsid w:val="009E3297"/>
    <w:rsid w:val="009E43D1"/>
    <w:rsid w:val="009F734F"/>
    <w:rsid w:val="00A03BE9"/>
    <w:rsid w:val="00A246B6"/>
    <w:rsid w:val="00A3664C"/>
    <w:rsid w:val="00A4701D"/>
    <w:rsid w:val="00A47E70"/>
    <w:rsid w:val="00A50CF0"/>
    <w:rsid w:val="00A71131"/>
    <w:rsid w:val="00A74A95"/>
    <w:rsid w:val="00A7671C"/>
    <w:rsid w:val="00AA25A6"/>
    <w:rsid w:val="00AA2CBC"/>
    <w:rsid w:val="00AA54D2"/>
    <w:rsid w:val="00AC4642"/>
    <w:rsid w:val="00AC5820"/>
    <w:rsid w:val="00AD1CD8"/>
    <w:rsid w:val="00AD4E58"/>
    <w:rsid w:val="00AE49E3"/>
    <w:rsid w:val="00B258BB"/>
    <w:rsid w:val="00B31268"/>
    <w:rsid w:val="00B32AF2"/>
    <w:rsid w:val="00B333D0"/>
    <w:rsid w:val="00B67B97"/>
    <w:rsid w:val="00B968C8"/>
    <w:rsid w:val="00BA3EC5"/>
    <w:rsid w:val="00BA51D9"/>
    <w:rsid w:val="00BB5DFC"/>
    <w:rsid w:val="00BB66D8"/>
    <w:rsid w:val="00BD279D"/>
    <w:rsid w:val="00BD6BB8"/>
    <w:rsid w:val="00BE1FA4"/>
    <w:rsid w:val="00BF150F"/>
    <w:rsid w:val="00C01437"/>
    <w:rsid w:val="00C04743"/>
    <w:rsid w:val="00C07C9F"/>
    <w:rsid w:val="00C23D6D"/>
    <w:rsid w:val="00C362E4"/>
    <w:rsid w:val="00C3658F"/>
    <w:rsid w:val="00C6016C"/>
    <w:rsid w:val="00C66BA2"/>
    <w:rsid w:val="00C67507"/>
    <w:rsid w:val="00C868B0"/>
    <w:rsid w:val="00C90918"/>
    <w:rsid w:val="00C92497"/>
    <w:rsid w:val="00C95985"/>
    <w:rsid w:val="00CB14D4"/>
    <w:rsid w:val="00CB349A"/>
    <w:rsid w:val="00CC1574"/>
    <w:rsid w:val="00CC2568"/>
    <w:rsid w:val="00CC32D8"/>
    <w:rsid w:val="00CC5026"/>
    <w:rsid w:val="00CC68D0"/>
    <w:rsid w:val="00CD1C57"/>
    <w:rsid w:val="00CE0992"/>
    <w:rsid w:val="00CE51E0"/>
    <w:rsid w:val="00CE6101"/>
    <w:rsid w:val="00D03F9A"/>
    <w:rsid w:val="00D06C5A"/>
    <w:rsid w:val="00D06D51"/>
    <w:rsid w:val="00D24991"/>
    <w:rsid w:val="00D32BC4"/>
    <w:rsid w:val="00D45728"/>
    <w:rsid w:val="00D50255"/>
    <w:rsid w:val="00D66520"/>
    <w:rsid w:val="00D71D27"/>
    <w:rsid w:val="00D739ED"/>
    <w:rsid w:val="00D8004A"/>
    <w:rsid w:val="00D92063"/>
    <w:rsid w:val="00DA5411"/>
    <w:rsid w:val="00DE34CF"/>
    <w:rsid w:val="00E00AD5"/>
    <w:rsid w:val="00E13F3D"/>
    <w:rsid w:val="00E1470E"/>
    <w:rsid w:val="00E16B6E"/>
    <w:rsid w:val="00E26C10"/>
    <w:rsid w:val="00E33CB0"/>
    <w:rsid w:val="00E34898"/>
    <w:rsid w:val="00E477BE"/>
    <w:rsid w:val="00E47C9B"/>
    <w:rsid w:val="00E64EF7"/>
    <w:rsid w:val="00E86055"/>
    <w:rsid w:val="00EA1A45"/>
    <w:rsid w:val="00EB09B7"/>
    <w:rsid w:val="00EC3372"/>
    <w:rsid w:val="00EE7D7C"/>
    <w:rsid w:val="00EF3D3B"/>
    <w:rsid w:val="00F03877"/>
    <w:rsid w:val="00F06371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570E5"/>
    <w:rsid w:val="00F80E9A"/>
    <w:rsid w:val="00F97431"/>
    <w:rsid w:val="00FB6386"/>
    <w:rsid w:val="00FD7173"/>
    <w:rsid w:val="00FE31AF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locked/>
    <w:rsid w:val="006C65E7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リスト段落,?? ??,?????,????,Lista1,列出段落1,中等深浅网格 1 - 着色 21"/>
    <w:basedOn w:val="a"/>
    <w:link w:val="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"/>
    <w:link w:val="af1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af2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23268"/>
    <w:rPr>
      <w:lang w:val="en-GB" w:eastAsia="en-US"/>
    </w:rPr>
  </w:style>
  <w:style w:type="character" w:customStyle="1" w:styleId="B2Char">
    <w:name w:val="B2 Char"/>
    <w:link w:val="B2"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4.bin"/><Relationship Id="rId21" Type="http://schemas.openxmlformats.org/officeDocument/2006/relationships/image" Target="media/image6.wmf"/><Relationship Id="rId42" Type="http://schemas.openxmlformats.org/officeDocument/2006/relationships/oleObject" Target="embeddings/oleObject16.bin"/><Relationship Id="rId63" Type="http://schemas.openxmlformats.org/officeDocument/2006/relationships/image" Target="media/image27.wmf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76.bin"/><Relationship Id="rId107" Type="http://schemas.openxmlformats.org/officeDocument/2006/relationships/oleObject" Target="embeddings/oleObject59.bin"/><Relationship Id="rId11" Type="http://schemas.openxmlformats.org/officeDocument/2006/relationships/image" Target="media/image1.wmf"/><Relationship Id="rId32" Type="http://schemas.openxmlformats.org/officeDocument/2006/relationships/oleObject" Target="embeddings/oleObject11.bin"/><Relationship Id="rId53" Type="http://schemas.openxmlformats.org/officeDocument/2006/relationships/image" Target="media/image22.wmf"/><Relationship Id="rId74" Type="http://schemas.openxmlformats.org/officeDocument/2006/relationships/oleObject" Target="embeddings/oleObject32.bin"/><Relationship Id="rId128" Type="http://schemas.openxmlformats.org/officeDocument/2006/relationships/image" Target="media/image48.wmf"/><Relationship Id="rId149" Type="http://schemas.openxmlformats.org/officeDocument/2006/relationships/header" Target="header1.xml"/><Relationship Id="rId5" Type="http://schemas.openxmlformats.org/officeDocument/2006/relationships/webSettings" Target="webSettings.xml"/><Relationship Id="rId95" Type="http://schemas.openxmlformats.org/officeDocument/2006/relationships/image" Target="media/image36.wmf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43" Type="http://schemas.openxmlformats.org/officeDocument/2006/relationships/image" Target="media/image17.wmf"/><Relationship Id="rId48" Type="http://schemas.openxmlformats.org/officeDocument/2006/relationships/oleObject" Target="embeddings/oleObject19.bin"/><Relationship Id="rId64" Type="http://schemas.openxmlformats.org/officeDocument/2006/relationships/oleObject" Target="embeddings/oleObject27.bin"/><Relationship Id="rId69" Type="http://schemas.openxmlformats.org/officeDocument/2006/relationships/image" Target="media/image30.wmf"/><Relationship Id="rId113" Type="http://schemas.openxmlformats.org/officeDocument/2006/relationships/oleObject" Target="embeddings/oleObject62.bin"/><Relationship Id="rId118" Type="http://schemas.openxmlformats.org/officeDocument/2006/relationships/oleObject" Target="embeddings/oleObject65.bin"/><Relationship Id="rId134" Type="http://schemas.openxmlformats.org/officeDocument/2006/relationships/image" Target="media/image51.wmf"/><Relationship Id="rId139" Type="http://schemas.openxmlformats.org/officeDocument/2006/relationships/image" Target="media/image53.wmf"/><Relationship Id="rId80" Type="http://schemas.openxmlformats.org/officeDocument/2006/relationships/oleObject" Target="embeddings/oleObject36.bin"/><Relationship Id="rId85" Type="http://schemas.openxmlformats.org/officeDocument/2006/relationships/oleObject" Target="embeddings/oleObject41.bin"/><Relationship Id="rId150" Type="http://schemas.openxmlformats.org/officeDocument/2006/relationships/fontTable" Target="fontTable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59" Type="http://schemas.openxmlformats.org/officeDocument/2006/relationships/image" Target="media/image25.wmf"/><Relationship Id="rId103" Type="http://schemas.openxmlformats.org/officeDocument/2006/relationships/oleObject" Target="embeddings/oleObject56.bin"/><Relationship Id="rId108" Type="http://schemas.openxmlformats.org/officeDocument/2006/relationships/image" Target="media/image39.wmf"/><Relationship Id="rId124" Type="http://schemas.openxmlformats.org/officeDocument/2006/relationships/oleObject" Target="embeddings/oleObject68.bin"/><Relationship Id="rId129" Type="http://schemas.openxmlformats.org/officeDocument/2006/relationships/oleObject" Target="embeddings/oleObject71.bin"/><Relationship Id="rId54" Type="http://schemas.openxmlformats.org/officeDocument/2006/relationships/oleObject" Target="embeddings/oleObject22.bin"/><Relationship Id="rId70" Type="http://schemas.openxmlformats.org/officeDocument/2006/relationships/oleObject" Target="embeddings/oleObject30.bin"/><Relationship Id="rId75" Type="http://schemas.openxmlformats.org/officeDocument/2006/relationships/image" Target="media/image33.wmf"/><Relationship Id="rId91" Type="http://schemas.openxmlformats.org/officeDocument/2006/relationships/oleObject" Target="embeddings/oleObject47.bin"/><Relationship Id="rId96" Type="http://schemas.openxmlformats.org/officeDocument/2006/relationships/oleObject" Target="embeddings/oleObject50.bin"/><Relationship Id="rId140" Type="http://schemas.openxmlformats.org/officeDocument/2006/relationships/oleObject" Target="embeddings/oleObject77.bin"/><Relationship Id="rId145" Type="http://schemas.openxmlformats.org/officeDocument/2006/relationships/image" Target="media/image56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49" Type="http://schemas.openxmlformats.org/officeDocument/2006/relationships/image" Target="media/image20.wmf"/><Relationship Id="rId114" Type="http://schemas.openxmlformats.org/officeDocument/2006/relationships/image" Target="media/image42.wmf"/><Relationship Id="rId119" Type="http://schemas.openxmlformats.org/officeDocument/2006/relationships/image" Target="media/image44.wmf"/><Relationship Id="rId44" Type="http://schemas.openxmlformats.org/officeDocument/2006/relationships/oleObject" Target="embeddings/oleObject17.bin"/><Relationship Id="rId60" Type="http://schemas.openxmlformats.org/officeDocument/2006/relationships/oleObject" Target="embeddings/oleObject25.bin"/><Relationship Id="rId65" Type="http://schemas.openxmlformats.org/officeDocument/2006/relationships/image" Target="media/image28.wmf"/><Relationship Id="rId81" Type="http://schemas.openxmlformats.org/officeDocument/2006/relationships/oleObject" Target="embeddings/oleObject37.bin"/><Relationship Id="rId86" Type="http://schemas.openxmlformats.org/officeDocument/2006/relationships/oleObject" Target="embeddings/oleObject42.bin"/><Relationship Id="rId130" Type="http://schemas.openxmlformats.org/officeDocument/2006/relationships/image" Target="media/image49.wmf"/><Relationship Id="rId135" Type="http://schemas.openxmlformats.org/officeDocument/2006/relationships/oleObject" Target="embeddings/oleObject74.bin"/><Relationship Id="rId151" Type="http://schemas.microsoft.com/office/2011/relationships/people" Target="people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9" Type="http://schemas.openxmlformats.org/officeDocument/2006/relationships/image" Target="media/image15.wmf"/><Relationship Id="rId109" Type="http://schemas.openxmlformats.org/officeDocument/2006/relationships/oleObject" Target="embeddings/oleObject60.bin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3.wmf"/><Relationship Id="rId76" Type="http://schemas.openxmlformats.org/officeDocument/2006/relationships/oleObject" Target="embeddings/oleObject33.bin"/><Relationship Id="rId97" Type="http://schemas.openxmlformats.org/officeDocument/2006/relationships/oleObject" Target="embeddings/oleObject51.bin"/><Relationship Id="rId104" Type="http://schemas.openxmlformats.org/officeDocument/2006/relationships/image" Target="media/image38.wmf"/><Relationship Id="rId120" Type="http://schemas.openxmlformats.org/officeDocument/2006/relationships/oleObject" Target="embeddings/oleObject66.bin"/><Relationship Id="rId125" Type="http://schemas.openxmlformats.org/officeDocument/2006/relationships/image" Target="media/image47.wmf"/><Relationship Id="rId141" Type="http://schemas.openxmlformats.org/officeDocument/2006/relationships/image" Target="media/image54.wmf"/><Relationship Id="rId146" Type="http://schemas.openxmlformats.org/officeDocument/2006/relationships/oleObject" Target="embeddings/oleObject80.bin"/><Relationship Id="rId7" Type="http://schemas.openxmlformats.org/officeDocument/2006/relationships/endnotes" Target="endnotes.xml"/><Relationship Id="rId71" Type="http://schemas.openxmlformats.org/officeDocument/2006/relationships/image" Target="media/image31.wmf"/><Relationship Id="rId92" Type="http://schemas.openxmlformats.org/officeDocument/2006/relationships/oleObject" Target="embeddings/oleObject48.bin"/><Relationship Id="rId2" Type="http://schemas.openxmlformats.org/officeDocument/2006/relationships/numbering" Target="numbering.xml"/><Relationship Id="rId29" Type="http://schemas.openxmlformats.org/officeDocument/2006/relationships/image" Target="media/image10.wmf"/><Relationship Id="rId24" Type="http://schemas.openxmlformats.org/officeDocument/2006/relationships/oleObject" Target="embeddings/oleObject7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8.wmf"/><Relationship Id="rId66" Type="http://schemas.openxmlformats.org/officeDocument/2006/relationships/oleObject" Target="embeddings/oleObject28.bin"/><Relationship Id="rId87" Type="http://schemas.openxmlformats.org/officeDocument/2006/relationships/oleObject" Target="embeddings/oleObject43.bin"/><Relationship Id="rId110" Type="http://schemas.openxmlformats.org/officeDocument/2006/relationships/image" Target="media/image40.wmf"/><Relationship Id="rId115" Type="http://schemas.openxmlformats.org/officeDocument/2006/relationships/oleObject" Target="embeddings/oleObject63.bin"/><Relationship Id="rId131" Type="http://schemas.openxmlformats.org/officeDocument/2006/relationships/oleObject" Target="embeddings/oleObject72.bin"/><Relationship Id="rId136" Type="http://schemas.openxmlformats.org/officeDocument/2006/relationships/oleObject" Target="embeddings/oleObject75.bin"/><Relationship Id="rId61" Type="http://schemas.openxmlformats.org/officeDocument/2006/relationships/image" Target="media/image26.wmf"/><Relationship Id="rId82" Type="http://schemas.openxmlformats.org/officeDocument/2006/relationships/oleObject" Target="embeddings/oleObject38.bin"/><Relationship Id="rId152" Type="http://schemas.openxmlformats.org/officeDocument/2006/relationships/theme" Target="theme/theme1.xml"/><Relationship Id="rId19" Type="http://schemas.openxmlformats.org/officeDocument/2006/relationships/image" Target="media/image5.wmf"/><Relationship Id="rId14" Type="http://schemas.openxmlformats.org/officeDocument/2006/relationships/oleObject" Target="embeddings/oleObject2.bin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Relationship Id="rId56" Type="http://schemas.openxmlformats.org/officeDocument/2006/relationships/oleObject" Target="embeddings/oleObject23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53.bin"/><Relationship Id="rId105" Type="http://schemas.openxmlformats.org/officeDocument/2006/relationships/oleObject" Target="embeddings/oleObject57.bin"/><Relationship Id="rId126" Type="http://schemas.openxmlformats.org/officeDocument/2006/relationships/oleObject" Target="embeddings/oleObject69.bin"/><Relationship Id="rId147" Type="http://schemas.openxmlformats.org/officeDocument/2006/relationships/oleObject" Target="embeddings/oleObject81.bin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21.wmf"/><Relationship Id="rId72" Type="http://schemas.openxmlformats.org/officeDocument/2006/relationships/oleObject" Target="embeddings/oleObject31.bin"/><Relationship Id="rId93" Type="http://schemas.openxmlformats.org/officeDocument/2006/relationships/image" Target="media/image35.wmf"/><Relationship Id="rId98" Type="http://schemas.openxmlformats.org/officeDocument/2006/relationships/image" Target="media/image37.wmf"/><Relationship Id="rId121" Type="http://schemas.openxmlformats.org/officeDocument/2006/relationships/image" Target="media/image45.wmf"/><Relationship Id="rId142" Type="http://schemas.openxmlformats.org/officeDocument/2006/relationships/oleObject" Target="embeddings/oleObject78.bin"/><Relationship Id="rId3" Type="http://schemas.openxmlformats.org/officeDocument/2006/relationships/styles" Target="styles.xml"/><Relationship Id="rId25" Type="http://schemas.openxmlformats.org/officeDocument/2006/relationships/image" Target="media/image8.wmf"/><Relationship Id="rId46" Type="http://schemas.openxmlformats.org/officeDocument/2006/relationships/oleObject" Target="embeddings/oleObject18.bin"/><Relationship Id="rId67" Type="http://schemas.openxmlformats.org/officeDocument/2006/relationships/image" Target="media/image29.wmf"/><Relationship Id="rId116" Type="http://schemas.openxmlformats.org/officeDocument/2006/relationships/image" Target="media/image43.wmf"/><Relationship Id="rId137" Type="http://schemas.openxmlformats.org/officeDocument/2006/relationships/image" Target="media/image52.wmf"/><Relationship Id="rId20" Type="http://schemas.openxmlformats.org/officeDocument/2006/relationships/oleObject" Target="embeddings/oleObject5.bin"/><Relationship Id="rId41" Type="http://schemas.openxmlformats.org/officeDocument/2006/relationships/image" Target="media/image16.wmf"/><Relationship Id="rId62" Type="http://schemas.openxmlformats.org/officeDocument/2006/relationships/oleObject" Target="embeddings/oleObject26.bin"/><Relationship Id="rId83" Type="http://schemas.openxmlformats.org/officeDocument/2006/relationships/oleObject" Target="embeddings/oleObject39.bin"/><Relationship Id="rId88" Type="http://schemas.openxmlformats.org/officeDocument/2006/relationships/oleObject" Target="embeddings/oleObject44.bin"/><Relationship Id="rId111" Type="http://schemas.openxmlformats.org/officeDocument/2006/relationships/oleObject" Target="embeddings/oleObject61.bin"/><Relationship Id="rId132" Type="http://schemas.openxmlformats.org/officeDocument/2006/relationships/image" Target="media/image50.wmf"/><Relationship Id="rId15" Type="http://schemas.openxmlformats.org/officeDocument/2006/relationships/image" Target="media/image3.wmf"/><Relationship Id="rId36" Type="http://schemas.openxmlformats.org/officeDocument/2006/relationships/oleObject" Target="embeddings/oleObject13.bin"/><Relationship Id="rId57" Type="http://schemas.openxmlformats.org/officeDocument/2006/relationships/image" Target="media/image24.wmf"/><Relationship Id="rId106" Type="http://schemas.openxmlformats.org/officeDocument/2006/relationships/oleObject" Target="embeddings/oleObject58.bin"/><Relationship Id="rId127" Type="http://schemas.openxmlformats.org/officeDocument/2006/relationships/oleObject" Target="embeddings/oleObject70.bin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image" Target="media/image11.wmf"/><Relationship Id="rId52" Type="http://schemas.openxmlformats.org/officeDocument/2006/relationships/oleObject" Target="embeddings/oleObject21.bin"/><Relationship Id="rId73" Type="http://schemas.openxmlformats.org/officeDocument/2006/relationships/image" Target="media/image32.wmf"/><Relationship Id="rId78" Type="http://schemas.openxmlformats.org/officeDocument/2006/relationships/oleObject" Target="embeddings/oleObject34.bin"/><Relationship Id="rId94" Type="http://schemas.openxmlformats.org/officeDocument/2006/relationships/oleObject" Target="embeddings/oleObject49.bin"/><Relationship Id="rId99" Type="http://schemas.openxmlformats.org/officeDocument/2006/relationships/oleObject" Target="embeddings/oleObject52.bin"/><Relationship Id="rId101" Type="http://schemas.openxmlformats.org/officeDocument/2006/relationships/oleObject" Target="embeddings/oleObject54.bin"/><Relationship Id="rId122" Type="http://schemas.openxmlformats.org/officeDocument/2006/relationships/oleObject" Target="embeddings/oleObject67.bin"/><Relationship Id="rId143" Type="http://schemas.openxmlformats.org/officeDocument/2006/relationships/image" Target="media/image55.wmf"/><Relationship Id="rId148" Type="http://schemas.openxmlformats.org/officeDocument/2006/relationships/oleObject" Target="embeddings/oleObject82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26" Type="http://schemas.openxmlformats.org/officeDocument/2006/relationships/oleObject" Target="embeddings/oleObject8.bin"/><Relationship Id="rId47" Type="http://schemas.openxmlformats.org/officeDocument/2006/relationships/image" Target="media/image19.wmf"/><Relationship Id="rId68" Type="http://schemas.openxmlformats.org/officeDocument/2006/relationships/oleObject" Target="embeddings/oleObject29.bin"/><Relationship Id="rId89" Type="http://schemas.openxmlformats.org/officeDocument/2006/relationships/oleObject" Target="embeddings/oleObject45.bin"/><Relationship Id="rId112" Type="http://schemas.openxmlformats.org/officeDocument/2006/relationships/image" Target="media/image41.wmf"/><Relationship Id="rId133" Type="http://schemas.openxmlformats.org/officeDocument/2006/relationships/oleObject" Target="embeddings/oleObject73.bin"/><Relationship Id="rId16" Type="http://schemas.openxmlformats.org/officeDocument/2006/relationships/oleObject" Target="embeddings/oleObject3.bin"/><Relationship Id="rId37" Type="http://schemas.openxmlformats.org/officeDocument/2006/relationships/image" Target="media/image14.wmf"/><Relationship Id="rId58" Type="http://schemas.openxmlformats.org/officeDocument/2006/relationships/oleObject" Target="embeddings/oleObject24.bin"/><Relationship Id="rId79" Type="http://schemas.openxmlformats.org/officeDocument/2006/relationships/oleObject" Target="embeddings/oleObject35.bin"/><Relationship Id="rId102" Type="http://schemas.openxmlformats.org/officeDocument/2006/relationships/oleObject" Target="embeddings/oleObject55.bin"/><Relationship Id="rId123" Type="http://schemas.openxmlformats.org/officeDocument/2006/relationships/image" Target="media/image46.wmf"/><Relationship Id="rId144" Type="http://schemas.openxmlformats.org/officeDocument/2006/relationships/oleObject" Target="embeddings/oleObject79.bin"/><Relationship Id="rId90" Type="http://schemas.openxmlformats.org/officeDocument/2006/relationships/oleObject" Target="embeddings/oleObject4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8A219A-AC56-48CE-BF6C-790D11C25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8</Pages>
  <Words>3087</Words>
  <Characters>17602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chengyan_6</cp:lastModifiedBy>
  <cp:revision>6</cp:revision>
  <cp:lastPrinted>1899-12-31T23:00:00Z</cp:lastPrinted>
  <dcterms:created xsi:type="dcterms:W3CDTF">2019-10-02T02:14:00Z</dcterms:created>
  <dcterms:modified xsi:type="dcterms:W3CDTF">2019-10-04T16:22:00Z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(3)th0KQ7qu0Oxf62l4YAwIq3D1SJNPra3GpQSKz1NLY+lSIBl6xXkfm3fqPNCkyi/0qw3Fd5Bz
RyHQ3tjl+q4VMyw8nhw4o4GnKMdzxX5RQOx8LbyqO7xceI9UFj5+5sW1zDQoAnDu10KTu8Uc
kNp5xktoi+oJrT0ntSYCYZiJP2RpiO8MJCwCm1ubwB1bJ8j7GQF4PvTxgy2opw46u65CPNBZ
GxUrRsjpMZyKlzowgI</vt:lpwstr>
  </property>
  <property fmtid="{D5CDD505-2E9C-101B-9397-08002B2CF9AE}" pid="22" name="_2015_ms_pID_7253431">
    <vt:lpwstr>hk2yNmNb6bGgOS8v/h6pYgPOEaM596y/UVHuzGK254OXTq6Ogd/Psm
6tAoFEbJ9bvgLBDm1B+WiY2VKLVUhxhRy6I5sSK9w06EaWP/bD9ZIM9Tl5r97AXn1RJSd61w
MBTUjtvTh/xUbKAYwrp1uPeyTd/2Ey+itzTyDr8xDqHg7Ns9hU95u2hYBadDL6FEXepG1pSx
/F2uFDHjkRMr9hy6hg+a0p1Gh2khi8BbrFl9</vt:lpwstr>
  </property>
  <property fmtid="{D5CDD505-2E9C-101B-9397-08002B2CF9AE}" pid="23" name="_2015_ms_pID_7253432">
    <vt:lpwstr>USQwR/QD1Idxcni8jyb2nlw=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1570132998</vt:lpwstr>
  </property>
</Properties>
</file>