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08"/>
      </w:tblGrid>
      <w:tr w:rsidR="00490353" w14:paraId="524657C6" w14:textId="77777777" w:rsidTr="00D36607">
        <w:trPr>
          <w:trHeight w:val="2880"/>
          <w:jc w:val="center"/>
        </w:trPr>
        <w:tc>
          <w:tcPr>
            <w:tcW w:w="5000" w:type="pct"/>
          </w:tcPr>
          <w:p w14:paraId="634F8714" w14:textId="30ED505E" w:rsidR="00490353" w:rsidRPr="00E5610B" w:rsidRDefault="00490353" w:rsidP="00CC687E">
            <w:pPr>
              <w:pStyle w:val="CRCoverPage"/>
              <w:tabs>
                <w:tab w:val="right" w:pos="9639"/>
              </w:tabs>
              <w:spacing w:after="0"/>
              <w:rPr>
                <w:b/>
                <w:noProof/>
                <w:sz w:val="24"/>
                <w:szCs w:val="24"/>
                <w:lang w:eastAsia="zh-CN"/>
              </w:rPr>
            </w:pPr>
            <w:r w:rsidRPr="00E5610B">
              <w:rPr>
                <w:b/>
                <w:noProof/>
                <w:sz w:val="24"/>
                <w:szCs w:val="24"/>
              </w:rPr>
              <w:t xml:space="preserve">3GPP TSG RAN WG1 Meeting </w:t>
            </w:r>
            <w:r w:rsidR="0067719B">
              <w:rPr>
                <w:rFonts w:hint="eastAsia"/>
                <w:b/>
                <w:noProof/>
                <w:sz w:val="24"/>
                <w:szCs w:val="24"/>
                <w:lang w:eastAsia="zh-CN"/>
              </w:rPr>
              <w:t>#9</w:t>
            </w:r>
            <w:r w:rsidR="00837B50">
              <w:rPr>
                <w:b/>
                <w:noProof/>
                <w:sz w:val="24"/>
                <w:szCs w:val="24"/>
                <w:lang w:eastAsia="zh-CN"/>
              </w:rPr>
              <w:t>8</w:t>
            </w:r>
            <w:r w:rsidR="001F646C">
              <w:rPr>
                <w:b/>
                <w:noProof/>
                <w:sz w:val="24"/>
                <w:szCs w:val="24"/>
                <w:lang w:eastAsia="zh-CN"/>
              </w:rPr>
              <w:t>bis</w:t>
            </w:r>
            <w:r w:rsidRPr="00E5610B">
              <w:rPr>
                <w:b/>
                <w:noProof/>
                <w:sz w:val="24"/>
                <w:szCs w:val="24"/>
              </w:rPr>
              <w:tab/>
            </w:r>
            <w:r w:rsidR="000E781E">
              <w:rPr>
                <w:rFonts w:hint="eastAsia"/>
                <w:b/>
                <w:noProof/>
                <w:sz w:val="24"/>
                <w:szCs w:val="24"/>
                <w:lang w:eastAsia="zh-CN"/>
              </w:rPr>
              <w:t>R1-</w:t>
            </w:r>
            <w:r w:rsidR="00224E44" w:rsidRPr="00224E44">
              <w:rPr>
                <w:b/>
                <w:noProof/>
                <w:sz w:val="24"/>
                <w:szCs w:val="24"/>
                <w:lang w:eastAsia="zh-CN"/>
              </w:rPr>
              <w:t>1911090</w:t>
            </w:r>
          </w:p>
          <w:p w14:paraId="7CFDF64F" w14:textId="1E2877FF" w:rsidR="00490353" w:rsidRPr="00AF369F" w:rsidRDefault="001F646C" w:rsidP="00CC687E">
            <w:pPr>
              <w:pStyle w:val="CRCoverPage"/>
              <w:tabs>
                <w:tab w:val="right" w:pos="9639"/>
              </w:tabs>
              <w:spacing w:after="0"/>
              <w:rPr>
                <w:rFonts w:cs="Arial"/>
                <w:b/>
                <w:noProof/>
                <w:sz w:val="24"/>
                <w:szCs w:val="24"/>
                <w:lang w:eastAsia="zh-CN"/>
              </w:rPr>
            </w:pPr>
            <w:r w:rsidRPr="001F646C">
              <w:rPr>
                <w:rFonts w:cs="Arial"/>
                <w:b/>
                <w:bCs/>
                <w:sz w:val="24"/>
                <w:szCs w:val="24"/>
              </w:rPr>
              <w:t>Chongqing</w:t>
            </w:r>
            <w:r w:rsidR="0067719B">
              <w:rPr>
                <w:rFonts w:cs="Arial"/>
                <w:b/>
                <w:bCs/>
                <w:sz w:val="24"/>
                <w:szCs w:val="24"/>
              </w:rPr>
              <w:t xml:space="preserve">, </w:t>
            </w:r>
            <w:r>
              <w:rPr>
                <w:rFonts w:cs="Arial"/>
                <w:b/>
                <w:bCs/>
                <w:sz w:val="24"/>
                <w:szCs w:val="24"/>
              </w:rPr>
              <w:t>P.R. China</w:t>
            </w:r>
            <w:r w:rsidR="0067719B">
              <w:rPr>
                <w:rFonts w:cs="Arial"/>
                <w:b/>
                <w:bCs/>
                <w:sz w:val="24"/>
                <w:szCs w:val="24"/>
              </w:rPr>
              <w:t xml:space="preserve">, </w:t>
            </w:r>
            <w:r>
              <w:rPr>
                <w:rFonts w:cs="Arial"/>
                <w:b/>
                <w:bCs/>
                <w:sz w:val="24"/>
                <w:szCs w:val="24"/>
              </w:rPr>
              <w:t>October</w:t>
            </w:r>
            <w:r w:rsidR="00D25ACF">
              <w:rPr>
                <w:rFonts w:cs="Arial"/>
                <w:b/>
                <w:bCs/>
                <w:sz w:val="24"/>
                <w:szCs w:val="24"/>
              </w:rPr>
              <w:t xml:space="preserve"> </w:t>
            </w:r>
            <w:r>
              <w:rPr>
                <w:rFonts w:cs="Arial"/>
                <w:b/>
                <w:bCs/>
                <w:sz w:val="24"/>
                <w:szCs w:val="24"/>
              </w:rPr>
              <w:t>14</w:t>
            </w:r>
            <w:r w:rsidR="00D25ACF" w:rsidRPr="00D25ACF">
              <w:rPr>
                <w:rFonts w:cs="Arial"/>
                <w:b/>
                <w:bCs/>
                <w:sz w:val="24"/>
                <w:szCs w:val="24"/>
                <w:vertAlign w:val="superscript"/>
              </w:rPr>
              <w:t>th</w:t>
            </w:r>
            <w:r w:rsidR="00AF369F" w:rsidRPr="00AF369F">
              <w:rPr>
                <w:rFonts w:eastAsia="Arial Unicode MS" w:cs="Arial"/>
                <w:b/>
                <w:bCs/>
                <w:sz w:val="24"/>
                <w:szCs w:val="24"/>
                <w:lang w:eastAsia="ko-KR"/>
              </w:rPr>
              <w:t xml:space="preserve"> </w:t>
            </w:r>
            <w:r w:rsidR="00D25ACF">
              <w:rPr>
                <w:rFonts w:cs="Arial"/>
                <w:b/>
                <w:bCs/>
                <w:sz w:val="24"/>
                <w:szCs w:val="24"/>
              </w:rPr>
              <w:t xml:space="preserve">– </w:t>
            </w:r>
            <w:r>
              <w:rPr>
                <w:rFonts w:cs="Arial"/>
                <w:b/>
                <w:bCs/>
                <w:sz w:val="24"/>
                <w:szCs w:val="24"/>
              </w:rPr>
              <w:t>2</w:t>
            </w:r>
            <w:r w:rsidR="00417628">
              <w:rPr>
                <w:rFonts w:cs="Arial"/>
                <w:b/>
                <w:bCs/>
                <w:sz w:val="24"/>
                <w:szCs w:val="24"/>
              </w:rPr>
              <w:t>0</w:t>
            </w:r>
            <w:r w:rsidR="00D25ACF" w:rsidRPr="00D25ACF">
              <w:rPr>
                <w:rFonts w:cs="Arial"/>
                <w:b/>
                <w:bCs/>
                <w:sz w:val="24"/>
                <w:szCs w:val="24"/>
                <w:vertAlign w:val="superscript"/>
              </w:rPr>
              <w:t>th</w:t>
            </w:r>
            <w:r w:rsidR="00AF369F"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6"/>
              <w:gridCol w:w="709"/>
              <w:gridCol w:w="1276"/>
              <w:gridCol w:w="709"/>
              <w:gridCol w:w="425"/>
              <w:gridCol w:w="2693"/>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5514E42E" w:rsidR="00490353" w:rsidRPr="00E5610B" w:rsidRDefault="000E781E" w:rsidP="00CC687E">
                  <w:pPr>
                    <w:spacing w:after="0"/>
                    <w:jc w:val="right"/>
                    <w:rPr>
                      <w:rFonts w:ascii="Arial" w:hAnsi="Arial"/>
                      <w:i/>
                      <w:noProof/>
                    </w:rPr>
                  </w:pPr>
                  <w:r>
                    <w:rPr>
                      <w:rFonts w:ascii="Arial" w:hAnsi="Arial"/>
                      <w:i/>
                      <w:noProof/>
                      <w:sz w:val="14"/>
                    </w:rPr>
                    <w:t>CR-Form-v12</w:t>
                  </w:r>
                  <w:r w:rsidR="00490353" w:rsidRPr="00E5610B">
                    <w:rPr>
                      <w:rFonts w:ascii="Arial" w:hAnsi="Arial"/>
                      <w:i/>
                      <w:noProof/>
                      <w:sz w:val="14"/>
                    </w:rPr>
                    <w:t>.</w:t>
                  </w:r>
                  <w:r>
                    <w:rPr>
                      <w:rFonts w:ascii="Arial" w:hAnsi="Arial"/>
                      <w:i/>
                      <w:noProof/>
                      <w:sz w:val="14"/>
                    </w:rPr>
                    <w:t>0</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0D3D31B2" w:rsidR="00490353" w:rsidRPr="00E5610B" w:rsidRDefault="00806FDF" w:rsidP="00CC687E">
                  <w:pPr>
                    <w:spacing w:after="0"/>
                    <w:jc w:val="center"/>
                    <w:rPr>
                      <w:rFonts w:ascii="Arial" w:hAnsi="Arial"/>
                      <w:noProof/>
                    </w:rPr>
                  </w:pPr>
                  <w:r w:rsidRPr="00806FDF">
                    <w:rPr>
                      <w:rFonts w:ascii="Arial" w:hAnsi="Arial"/>
                      <w:b/>
                      <w:noProof/>
                      <w:color w:val="FF0000"/>
                      <w:sz w:val="32"/>
                    </w:rPr>
                    <w:t>DRAFT</w:t>
                  </w:r>
                  <w:r>
                    <w:rPr>
                      <w:rFonts w:ascii="Arial" w:hAnsi="Arial"/>
                      <w:b/>
                      <w:noProof/>
                      <w:sz w:val="32"/>
                    </w:rPr>
                    <w:t xml:space="preserve"> </w:t>
                  </w:r>
                  <w:r w:rsidR="00490353"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0E781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vAlign w:val="center"/>
                </w:tcPr>
                <w:p w14:paraId="2B6DDD5A" w14:textId="4882891A" w:rsidR="00490353" w:rsidRPr="00806FDF" w:rsidRDefault="00806FDF" w:rsidP="000E781E">
                  <w:pPr>
                    <w:spacing w:after="0"/>
                    <w:jc w:val="center"/>
                    <w:rPr>
                      <w:rFonts w:ascii="Arial" w:hAnsi="Arial"/>
                      <w:b/>
                      <w:iCs/>
                      <w:noProof/>
                      <w:lang w:eastAsia="zh-CN"/>
                    </w:rPr>
                  </w:pPr>
                  <w:r>
                    <w:rPr>
                      <w:rFonts w:ascii="Arial" w:hAnsi="Arial"/>
                      <w:b/>
                      <w:iCs/>
                      <w:noProof/>
                      <w:lang w:eastAsia="zh-CN"/>
                    </w:rPr>
                    <w: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4D9AA786" w:rsidR="00490353" w:rsidRPr="00E5610B" w:rsidRDefault="00806FDF" w:rsidP="00CC687E">
                  <w:pPr>
                    <w:spacing w:after="0"/>
                    <w:jc w:val="center"/>
                    <w:rPr>
                      <w:rFonts w:ascii="Arial" w:hAnsi="Arial"/>
                      <w:b/>
                      <w:noProof/>
                    </w:rPr>
                  </w:pPr>
                  <w:r>
                    <w:rPr>
                      <w:rFonts w:ascii="Arial" w:hAnsi="Arial"/>
                      <w:b/>
                      <w:noProof/>
                    </w:rPr>
                    <w:t>-</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64FCA354"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F8372F">
                    <w:rPr>
                      <w:rFonts w:ascii="Arial" w:hAnsi="Arial"/>
                      <w:b/>
                      <w:noProof/>
                      <w:sz w:val="32"/>
                      <w:lang w:eastAsia="zh-CN"/>
                    </w:rPr>
                    <w:t>7</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12" w:anchor="_blank" w:history="1">
                    <w:r w:rsidRPr="00E5610B">
                      <w:rPr>
                        <w:rFonts w:ascii="Arial" w:hAnsi="Arial" w:cs="Arial"/>
                        <w:b/>
                        <w:i/>
                        <w:noProof/>
                        <w:color w:val="FF0000"/>
                        <w:u w:val="single"/>
                      </w:rPr>
                      <w:t>HE</w:t>
                    </w:r>
                    <w:bookmarkStart w:id="0" w:name="_Hlt497126619"/>
                    <w:r w:rsidRPr="00E5610B">
                      <w:rPr>
                        <w:rFonts w:ascii="Arial" w:hAnsi="Arial" w:cs="Arial"/>
                        <w:b/>
                        <w:i/>
                        <w:noProof/>
                        <w:color w:val="FF0000"/>
                        <w:u w:val="single"/>
                      </w:rPr>
                      <w:t>L</w:t>
                    </w:r>
                    <w:bookmarkEnd w:id="0"/>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3"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6A22EFAC" w:rsidR="00490353" w:rsidRPr="00E5610B" w:rsidRDefault="00FF7279" w:rsidP="00AD2A76">
                  <w:pPr>
                    <w:spacing w:after="0"/>
                    <w:ind w:left="100"/>
                    <w:rPr>
                      <w:rFonts w:ascii="Arial" w:hAnsi="Arial"/>
                      <w:noProof/>
                    </w:rPr>
                  </w:pPr>
                  <w:r>
                    <w:rPr>
                      <w:rFonts w:ascii="Arial" w:hAnsi="Arial"/>
                      <w:noProof/>
                      <w:lang w:eastAsia="zh-CN"/>
                    </w:rPr>
                    <w:t xml:space="preserve">Draft </w:t>
                  </w:r>
                  <w:r w:rsidR="00806FDF">
                    <w:rPr>
                      <w:rFonts w:ascii="Arial" w:hAnsi="Arial"/>
                      <w:noProof/>
                      <w:lang w:eastAsia="zh-CN"/>
                    </w:rPr>
                    <w:t xml:space="preserve">TS 38.213 </w:t>
                  </w:r>
                  <w:r w:rsidR="0067719B">
                    <w:rPr>
                      <w:rFonts w:ascii="Arial" w:hAnsi="Arial"/>
                      <w:noProof/>
                      <w:lang w:eastAsia="zh-CN"/>
                    </w:rPr>
                    <w:t>CR on Timing fo</w:t>
                  </w:r>
                  <w:bookmarkStart w:id="1" w:name="_GoBack"/>
                  <w:bookmarkEnd w:id="1"/>
                  <w:r w:rsidR="0067719B">
                    <w:rPr>
                      <w:rFonts w:ascii="Arial" w:hAnsi="Arial"/>
                      <w:noProof/>
                      <w:lang w:eastAsia="zh-CN"/>
                    </w:rPr>
                    <w:t>r MAC CE Applicability</w:t>
                  </w:r>
                  <w:r w:rsidR="00E363EB">
                    <w:rPr>
                      <w:rFonts w:ascii="Arial" w:hAnsi="Arial"/>
                      <w:noProof/>
                      <w:lang w:eastAsia="zh-CN"/>
                    </w:rPr>
                    <w:t xml:space="preserve"> for PUCCH repetition</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5ADE3DAD" w:rsidR="00490353" w:rsidRPr="00E5610B" w:rsidRDefault="00494822" w:rsidP="0067719B">
                  <w:pPr>
                    <w:spacing w:after="0"/>
                    <w:ind w:left="100"/>
                    <w:rPr>
                      <w:rFonts w:ascii="Arial" w:hAnsi="Arial"/>
                      <w:noProof/>
                      <w:lang w:eastAsia="zh-CN"/>
                    </w:rPr>
                  </w:pPr>
                  <w:r>
                    <w:rPr>
                      <w:rFonts w:ascii="Arial" w:hAnsi="Arial"/>
                      <w:noProof/>
                      <w:lang w:eastAsia="zh-CN"/>
                    </w:rPr>
                    <w:t>Qualcomm</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671777F1"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sidR="00841DCD">
                    <w:rPr>
                      <w:rFonts w:ascii="Arial" w:hAnsi="Arial"/>
                      <w:noProof/>
                    </w:rPr>
                    <w:t>10</w:t>
                  </w:r>
                  <w:r w:rsidR="00490353" w:rsidRPr="00E5610B">
                    <w:rPr>
                      <w:rFonts w:ascii="Arial" w:hAnsi="Arial"/>
                      <w:noProof/>
                    </w:rPr>
                    <w:t>-</w:t>
                  </w:r>
                  <w:r w:rsidR="00841DCD">
                    <w:rPr>
                      <w:rFonts w:ascii="Arial" w:hAnsi="Arial"/>
                      <w:noProof/>
                    </w:rPr>
                    <w:t>4</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4"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4ED71DB7" w:rsidR="00490353" w:rsidRPr="00E5610B" w:rsidRDefault="0067719B" w:rsidP="00E52C8B">
                  <w:pPr>
                    <w:spacing w:after="0"/>
                    <w:ind w:left="100"/>
                    <w:rPr>
                      <w:rFonts w:ascii="Arial" w:hAnsi="Arial"/>
                      <w:noProof/>
                      <w:lang w:eastAsia="zh-CN"/>
                    </w:rPr>
                  </w:pPr>
                  <w:r>
                    <w:rPr>
                      <w:rFonts w:ascii="Arial" w:hAnsi="Arial"/>
                      <w:noProof/>
                      <w:lang w:eastAsia="zh-CN"/>
                    </w:rPr>
                    <w:t>Ambiguity regarding the slot when a MAC CE command becomes effective</w:t>
                  </w:r>
                  <w:r w:rsidR="006C7EB7">
                    <w:rPr>
                      <w:rFonts w:ascii="Arial" w:hAnsi="Arial"/>
                      <w:noProof/>
                      <w:lang w:eastAsia="zh-CN"/>
                    </w:rPr>
                    <w:t>.</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181E1D4E" w:rsidR="009D4A4E" w:rsidRPr="00AC4773" w:rsidRDefault="001A62A9" w:rsidP="007D3206">
                  <w:pPr>
                    <w:spacing w:after="0"/>
                    <w:ind w:left="100"/>
                    <w:rPr>
                      <w:noProof/>
                      <w:lang w:eastAsia="en-GB"/>
                    </w:rPr>
                  </w:pPr>
                  <w:r>
                    <w:rPr>
                      <w:rFonts w:ascii="Arial" w:hAnsi="Arial"/>
                      <w:noProof/>
                      <w:lang w:eastAsia="zh-CN"/>
                    </w:rPr>
                    <w:t>C</w:t>
                  </w:r>
                  <w:r w:rsidR="005B5958">
                    <w:rPr>
                      <w:rFonts w:ascii="Arial" w:hAnsi="Arial"/>
                      <w:noProof/>
                      <w:lang w:eastAsia="zh-CN"/>
                    </w:rPr>
                    <w:t>larif</w:t>
                  </w:r>
                  <w:r w:rsidR="00900879">
                    <w:rPr>
                      <w:rFonts w:ascii="Arial" w:hAnsi="Arial"/>
                      <w:noProof/>
                      <w:lang w:eastAsia="zh-CN"/>
                    </w:rPr>
                    <w:t>y</w:t>
                  </w:r>
                  <w:r w:rsidR="00491AA0">
                    <w:rPr>
                      <w:rFonts w:ascii="Arial" w:hAnsi="Arial"/>
                      <w:noProof/>
                      <w:lang w:eastAsia="zh-CN"/>
                    </w:rPr>
                    <w:t xml:space="preserve"> that </w:t>
                  </w:r>
                  <w:r w:rsidR="005B5958">
                    <w:rPr>
                      <w:rFonts w:ascii="Arial" w:hAnsi="Arial"/>
                      <w:noProof/>
                      <w:lang w:eastAsia="zh-CN"/>
                    </w:rPr>
                    <w:t xml:space="preserve">in case of HARQ-ACK transmitted using slot aggregation, </w:t>
                  </w:r>
                  <w:r w:rsidR="00491AA0">
                    <w:rPr>
                      <w:rFonts w:ascii="Arial" w:hAnsi="Arial"/>
                      <w:noProof/>
                      <w:lang w:eastAsia="zh-CN"/>
                    </w:rPr>
                    <w:t xml:space="preserve">the rule should </w:t>
                  </w:r>
                  <w:r w:rsidR="0048698E">
                    <w:rPr>
                      <w:rFonts w:ascii="Arial" w:hAnsi="Arial"/>
                      <w:noProof/>
                      <w:lang w:eastAsia="zh-CN"/>
                    </w:rPr>
                    <w:t xml:space="preserve">be based on the last slot, as it is currently ambiguous </w:t>
                  </w:r>
                  <w:r w:rsidR="005B5958">
                    <w:rPr>
                      <w:rFonts w:ascii="Arial" w:hAnsi="Arial"/>
                      <w:noProof/>
                      <w:lang w:eastAsia="zh-CN"/>
                    </w:rPr>
                    <w:t xml:space="preserve">which </w:t>
                  </w:r>
                  <w:r w:rsidR="0048698E">
                    <w:rPr>
                      <w:rFonts w:ascii="Arial" w:hAnsi="Arial"/>
                      <w:noProof/>
                      <w:lang w:eastAsia="zh-CN"/>
                    </w:rPr>
                    <w:t>slot is referred to</w:t>
                  </w:r>
                  <w:r w:rsidR="00382ADD">
                    <w:rPr>
                      <w:rFonts w:ascii="Arial" w:hAnsi="Arial"/>
                      <w:noProof/>
                      <w:lang w:eastAsia="zh-CN"/>
                    </w:rPr>
                    <w:t>.</w:t>
                  </w:r>
                  <w:r w:rsidR="005B5958">
                    <w:rPr>
                      <w:rFonts w:ascii="Arial" w:hAnsi="Arial"/>
                      <w:noProof/>
                      <w:lang w:eastAsia="zh-CN"/>
                    </w:rPr>
                    <w:t xml:space="preserve"> </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4882E13E" w:rsidR="00490353" w:rsidRPr="00E5610B" w:rsidRDefault="0067719B" w:rsidP="00AD2A76">
                  <w:pPr>
                    <w:spacing w:after="0"/>
                    <w:ind w:left="100"/>
                    <w:rPr>
                      <w:rFonts w:ascii="Arial" w:hAnsi="Arial"/>
                      <w:noProof/>
                      <w:lang w:eastAsia="zh-CN"/>
                    </w:rPr>
                  </w:pPr>
                  <w:r>
                    <w:rPr>
                      <w:rFonts w:ascii="Arial" w:hAnsi="Arial"/>
                      <w:noProof/>
                      <w:lang w:eastAsia="zh-CN"/>
                    </w:rPr>
                    <w:t>Potential for ambiguous specifications</w:t>
                  </w:r>
                  <w:r w:rsidR="00AD2A76">
                    <w:rPr>
                      <w:rFonts w:ascii="Arial" w:hAnsi="Arial"/>
                      <w:noProof/>
                      <w:lang w:eastAsia="zh-CN"/>
                    </w:rPr>
                    <w:t>.</w:t>
                  </w:r>
                  <w:r>
                    <w:rPr>
                      <w:rFonts w:ascii="Arial" w:hAnsi="Arial"/>
                      <w:noProof/>
                      <w:lang w:eastAsia="zh-CN"/>
                    </w:rPr>
                    <w:t xml:space="preserve"> Potential ambiguity between a gNB and a UE for the slot where the UE applies a MAC CE command.</w:t>
                  </w:r>
                  <w:r w:rsidR="00AD2A76">
                    <w:rPr>
                      <w:rFonts w:ascii="Arial" w:hAnsi="Arial"/>
                      <w:noProof/>
                      <w:lang w:eastAsia="zh-CN"/>
                    </w:rPr>
                    <w:t xml:space="preserve">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7FD88EDB" w:rsidR="00490353" w:rsidRPr="00E5610B" w:rsidRDefault="00EA6AF7" w:rsidP="009773E4">
                  <w:pPr>
                    <w:spacing w:after="0"/>
                    <w:rPr>
                      <w:rFonts w:ascii="Arial" w:hAnsi="Arial"/>
                      <w:noProof/>
                      <w:lang w:eastAsia="zh-CN"/>
                    </w:rPr>
                  </w:pPr>
                  <w:r>
                    <w:rPr>
                      <w:rFonts w:ascii="Arial" w:hAnsi="Arial"/>
                      <w:noProof/>
                      <w:lang w:eastAsia="zh-CN"/>
                    </w:rPr>
                    <w:t xml:space="preserve">4.3, </w:t>
                  </w:r>
                  <w:r w:rsidR="0067719B">
                    <w:rPr>
                      <w:rFonts w:ascii="Arial" w:hAnsi="Arial"/>
                      <w:noProof/>
                      <w:lang w:eastAsia="zh-CN"/>
                    </w:rPr>
                    <w:t>7.2.1, 9.2.2, 10.1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2A177EA" w14:textId="77777777" w:rsidR="0049292E" w:rsidRPr="00F31503" w:rsidRDefault="0049292E" w:rsidP="0049292E">
                  <w:pPr>
                    <w:pStyle w:val="CRCoverPage"/>
                    <w:spacing w:after="0"/>
                    <w:rPr>
                      <w:rFonts w:cs="Arial"/>
                      <w:noProof/>
                    </w:rPr>
                  </w:pPr>
                  <w:r w:rsidRPr="00F31503">
                    <w:rPr>
                      <w:rFonts w:cs="Arial"/>
                      <w:noProof/>
                    </w:rPr>
                    <w:t>Isolated impact analysis:</w:t>
                  </w:r>
                </w:p>
                <w:p w14:paraId="17823E20" w14:textId="77777777" w:rsidR="0049292E" w:rsidRDefault="0049292E" w:rsidP="0049292E">
                  <w:pPr>
                    <w:spacing w:after="0"/>
                    <w:rPr>
                      <w:rFonts w:ascii="Arial" w:hAnsi="Arial" w:cs="Arial"/>
                      <w:noProof/>
                      <w:lang w:val="en-US"/>
                    </w:rPr>
                  </w:pP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7E917AF2" w14:textId="77777777" w:rsidR="00165F83" w:rsidRPr="008C74C6" w:rsidRDefault="0049292E" w:rsidP="0049292E">
                  <w:pPr>
                    <w:spacing w:after="0"/>
                    <w:rPr>
                      <w:rFonts w:ascii="Arial" w:hAnsi="Arial" w:cs="Arial"/>
                      <w:noProof/>
                    </w:rPr>
                  </w:pPr>
                  <w:r>
                    <w:rPr>
                      <w:rFonts w:ascii="Arial" w:hAnsi="Arial" w:cs="Arial"/>
                      <w:noProof/>
                    </w:rPr>
                    <w:t xml:space="preserve">There is no </w:t>
                  </w:r>
                  <w:r w:rsidRPr="00F31503">
                    <w:rPr>
                      <w:rFonts w:ascii="Arial" w:hAnsi="Arial" w:cs="Arial"/>
                      <w:noProof/>
                    </w:rPr>
                    <w:t xml:space="preserve">network or UE </w:t>
                  </w:r>
                  <w:r w:rsidRPr="008C74C6">
                    <w:rPr>
                      <w:rFonts w:ascii="Arial" w:hAnsi="Arial" w:cs="Arial"/>
                      <w:noProof/>
                    </w:rPr>
                    <w:t>functionality that is modified or introduced by this CR.</w:t>
                  </w:r>
                </w:p>
                <w:p w14:paraId="587C3BF3" w14:textId="6F3E130E" w:rsidR="008C74C6" w:rsidRPr="005C009D" w:rsidRDefault="008C74C6" w:rsidP="0049292E">
                  <w:pPr>
                    <w:spacing w:after="0"/>
                    <w:rPr>
                      <w:rFonts w:ascii="Arial" w:hAnsi="Arial" w:cs="Arial"/>
                      <w:iCs/>
                    </w:rPr>
                  </w:pPr>
                  <w:r w:rsidRPr="008C74C6">
                    <w:rPr>
                      <w:rFonts w:ascii="Arial" w:hAnsi="Arial" w:cs="Arial"/>
                      <w:iCs/>
                    </w:rPr>
                    <w:t>The CR has isolated impact and only cla</w:t>
                  </w:r>
                  <w:r>
                    <w:rPr>
                      <w:rFonts w:ascii="Arial" w:hAnsi="Arial" w:cs="Arial"/>
                      <w:iCs/>
                    </w:rPr>
                    <w:t xml:space="preserve">rifies UE </w:t>
                  </w:r>
                  <w:proofErr w:type="spellStart"/>
                  <w:r>
                    <w:rPr>
                      <w:rFonts w:ascii="Arial" w:hAnsi="Arial" w:cs="Arial"/>
                      <w:iCs/>
                    </w:rPr>
                    <w:t>behavior</w:t>
                  </w:r>
                  <w:proofErr w:type="spellEnd"/>
                  <w:r>
                    <w:rPr>
                      <w:rFonts w:ascii="Arial" w:hAnsi="Arial" w:cs="Arial"/>
                      <w:iCs/>
                    </w:rPr>
                    <w:t xml:space="preserve"> when</w:t>
                  </w:r>
                  <w:r w:rsidRPr="008C74C6">
                    <w:rPr>
                      <w:rFonts w:ascii="Arial" w:hAnsi="Arial" w:cs="Arial"/>
                      <w:iCs/>
                    </w:rPr>
                    <w:t xml:space="preserve"> MAC-CE based activation/deactivation command is used</w:t>
                  </w:r>
                  <w:r w:rsidR="005C009D">
                    <w:rPr>
                      <w:rFonts w:ascii="Arial" w:hAnsi="Arial" w:cs="Arial"/>
                      <w:iCs/>
                    </w:rPr>
                    <w:t xml:space="preserve"> and the HARQ-ACK for the PDSCH carrying the MAC-CE is transmitted </w:t>
                  </w:r>
                  <w:r w:rsidR="007D40B8">
                    <w:rPr>
                      <w:rFonts w:ascii="Arial" w:hAnsi="Arial" w:cs="Arial"/>
                      <w:iCs/>
                    </w:rPr>
                    <w:t>on multiple slots</w:t>
                  </w:r>
                  <w:r w:rsidR="005C009D">
                    <w:rPr>
                      <w:rFonts w:ascii="Arial" w:hAnsi="Arial" w:cs="Arial"/>
                      <w:iCs/>
                    </w:rPr>
                    <w:t>.</w:t>
                  </w:r>
                </w:p>
              </w:tc>
            </w:tr>
          </w:tbl>
          <w:p w14:paraId="03BDA557" w14:textId="77777777" w:rsidR="00490353" w:rsidRPr="00E5610B" w:rsidRDefault="00490353" w:rsidP="00CC687E">
            <w:pPr>
              <w:spacing w:after="0"/>
              <w:rPr>
                <w:rFonts w:ascii="Arial" w:hAnsi="Arial"/>
                <w:noProof/>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902414" w14:paraId="61605C5C" w14:textId="77777777" w:rsidTr="002F300D">
              <w:tc>
                <w:tcPr>
                  <w:tcW w:w="2694" w:type="dxa"/>
                  <w:tcBorders>
                    <w:top w:val="single" w:sz="4" w:space="0" w:color="auto"/>
                    <w:left w:val="single" w:sz="4" w:space="0" w:color="auto"/>
                    <w:bottom w:val="single" w:sz="4" w:space="0" w:color="auto"/>
                  </w:tcBorders>
                </w:tcPr>
                <w:p w14:paraId="31EDC77E" w14:textId="77777777" w:rsidR="00902414" w:rsidRPr="00BA386F" w:rsidRDefault="00902414" w:rsidP="00902414">
                  <w:pPr>
                    <w:pStyle w:val="CRCoverPage"/>
                    <w:tabs>
                      <w:tab w:val="right" w:pos="2184"/>
                    </w:tabs>
                    <w:spacing w:after="0"/>
                    <w:rPr>
                      <w:b/>
                      <w:i/>
                      <w:noProof/>
                    </w:rPr>
                  </w:pPr>
                  <w:bookmarkStart w:id="2" w:name="page1"/>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0AF4DC" w14:textId="1C9DA186" w:rsidR="00902414" w:rsidRPr="00BA386F" w:rsidRDefault="00902414" w:rsidP="00902414">
                  <w:pPr>
                    <w:pStyle w:val="CRCoverPage"/>
                    <w:spacing w:after="0"/>
                    <w:ind w:left="100"/>
                    <w:rPr>
                      <w:noProof/>
                    </w:rPr>
                  </w:pPr>
                </w:p>
              </w:tc>
            </w:tr>
          </w:tbl>
          <w:p w14:paraId="48C4175A" w14:textId="77777777" w:rsidR="00902414" w:rsidRDefault="00902414" w:rsidP="00902414">
            <w:pPr>
              <w:pStyle w:val="CRCoverPage"/>
              <w:spacing w:after="0"/>
              <w:rPr>
                <w:noProof/>
                <w:sz w:val="8"/>
                <w:szCs w:val="8"/>
              </w:rPr>
            </w:pPr>
          </w:p>
          <w:p w14:paraId="1D7CA804" w14:textId="77777777" w:rsidR="00490353" w:rsidRDefault="00490353" w:rsidP="00CC687E"/>
        </w:tc>
      </w:tr>
    </w:tbl>
    <w:p w14:paraId="7D4B102A" w14:textId="3B8BD3BF" w:rsidR="00372A71" w:rsidRDefault="00372A71">
      <w:pPr>
        <w:spacing w:after="0"/>
      </w:pPr>
      <w:bookmarkStart w:id="3" w:name="page2"/>
      <w:bookmarkEnd w:id="2"/>
    </w:p>
    <w:p w14:paraId="28920B70" w14:textId="77777777" w:rsidR="00835B77" w:rsidRPr="00B916EC" w:rsidRDefault="00835B77" w:rsidP="00835B77">
      <w:pPr>
        <w:pStyle w:val="Heading2"/>
        <w:ind w:left="850" w:hanging="850"/>
      </w:pPr>
      <w:bookmarkStart w:id="4" w:name="_Toc20311553"/>
      <w:r w:rsidRPr="00B916EC">
        <w:t>4.3</w:t>
      </w:r>
      <w:r w:rsidRPr="00B916EC">
        <w:tab/>
        <w:t>Timing for secondary cell activation / deactivation</w:t>
      </w:r>
      <w:bookmarkEnd w:id="4"/>
    </w:p>
    <w:p w14:paraId="05CD8A4E" w14:textId="77777777" w:rsidR="00835B77" w:rsidRPr="00B916EC" w:rsidRDefault="00835B77" w:rsidP="00835B77">
      <w:pPr>
        <w:rPr>
          <w:lang w:eastAsia="ja-JP"/>
        </w:rPr>
      </w:pPr>
      <w:r>
        <w:t>With reference to slots for PUCCH transmissions, w</w:t>
      </w:r>
      <w:r w:rsidRPr="00B916EC">
        <w:t xml:space="preserve">hen a UE receives </w:t>
      </w:r>
      <w:r>
        <w:t xml:space="preserve">in a PDSCH </w:t>
      </w:r>
      <w:r w:rsidRPr="00B916EC">
        <w:t>an activation command [1</w:t>
      </w:r>
      <w:r w:rsidRPr="00B916EC">
        <w:rPr>
          <w:lang w:val="en-US"/>
        </w:rPr>
        <w:t>1</w:t>
      </w:r>
      <w:r w:rsidRPr="00B916EC">
        <w:t>, TS 38.3</w:t>
      </w:r>
      <w:r w:rsidRPr="00B916EC">
        <w:rPr>
          <w:lang w:val="en-US"/>
        </w:rPr>
        <w:t>2</w:t>
      </w:r>
      <w:r w:rsidRPr="00B916EC">
        <w:t>1] for a secondary cell</w:t>
      </w:r>
      <w:r>
        <w:t xml:space="preserve"> ending</w:t>
      </w:r>
      <w:r w:rsidRPr="00B916EC">
        <w:t xml:space="preserve"> in slot </w:t>
      </w:r>
      <w:r w:rsidRPr="00B916EC">
        <w:rPr>
          <w:i/>
        </w:rPr>
        <w:t>n</w:t>
      </w:r>
      <w:r w:rsidRPr="00B916EC">
        <w:t xml:space="preserve">, the </w:t>
      </w:r>
      <w:r>
        <w:t xml:space="preserve">UE applies the </w:t>
      </w:r>
      <w:r w:rsidRPr="00B916EC">
        <w:t>corresponding actions in [</w:t>
      </w:r>
      <w:r>
        <w:t>11, TS 38.321</w:t>
      </w:r>
      <w:r w:rsidRPr="00B916EC">
        <w:t>] no later than the minimum requirement defined in [1</w:t>
      </w:r>
      <w:r>
        <w:t>0</w:t>
      </w:r>
      <w:r w:rsidRPr="00B916EC">
        <w:t>, TS 38.</w:t>
      </w:r>
      <w:r>
        <w:t>133</w:t>
      </w:r>
      <w:r w:rsidRPr="00B916EC">
        <w:t xml:space="preserve">] and no earlier than slot </w:t>
      </w:r>
      <w:r w:rsidRPr="00B916EC">
        <w:rPr>
          <w:position w:val="-6"/>
        </w:rPr>
        <w:object w:dxaOrig="460" w:dyaOrig="260" w14:anchorId="5C124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4.4pt" o:ole="">
            <v:imagedata r:id="rId15" o:title=""/>
          </v:shape>
          <o:OLEObject Type="Embed" ProgID="Equation.3" ShapeID="_x0000_i1025" DrawAspect="Content" ObjectID="_1631699208" r:id="rId16"/>
        </w:object>
      </w:r>
      <w:r w:rsidRPr="00B916EC">
        <w:t xml:space="preserve">, except for the </w:t>
      </w:r>
      <w:r w:rsidRPr="00B916EC">
        <w:rPr>
          <w:rFonts w:hint="eastAsia"/>
          <w:lang w:eastAsia="ja-JP"/>
        </w:rPr>
        <w:t>following:</w:t>
      </w:r>
    </w:p>
    <w:p w14:paraId="393F88CF" w14:textId="77777777" w:rsidR="00835B77" w:rsidRPr="00FE5420" w:rsidRDefault="00835B77" w:rsidP="00835B77">
      <w:pPr>
        <w:pStyle w:val="B1"/>
        <w:rPr>
          <w:lang w:val="en-US" w:eastAsia="ja-JP"/>
        </w:rPr>
      </w:pPr>
      <w:r w:rsidRPr="00B916EC">
        <w:rPr>
          <w:lang w:eastAsia="ja-JP"/>
        </w:rPr>
        <w:lastRenderedPageBreak/>
        <w:t>-</w:t>
      </w:r>
      <w:r w:rsidRPr="00B916EC">
        <w:rPr>
          <w:lang w:eastAsia="ja-JP"/>
        </w:rPr>
        <w:tab/>
      </w:r>
      <w:r w:rsidRPr="00B916EC">
        <w:rPr>
          <w:rFonts w:hint="eastAsia"/>
          <w:lang w:eastAsia="ja-JP"/>
        </w:rPr>
        <w:t xml:space="preserve">the </w:t>
      </w:r>
      <w:r w:rsidRPr="00B916EC">
        <w:t xml:space="preserve">actions related to CSI reporting on a serving cell </w:t>
      </w:r>
      <w:r>
        <w:rPr>
          <w:lang w:val="en-US"/>
        </w:rPr>
        <w:t>that</w:t>
      </w:r>
      <w:r w:rsidRPr="00B916EC">
        <w:t xml:space="preserve"> is active</w:t>
      </w:r>
      <w:r w:rsidRPr="00B916EC">
        <w:rPr>
          <w:rFonts w:hint="eastAsia"/>
        </w:rPr>
        <w:t xml:space="preserve"> in slot </w:t>
      </w:r>
      <w:r w:rsidRPr="00B916EC">
        <w:rPr>
          <w:position w:val="-6"/>
        </w:rPr>
        <w:object w:dxaOrig="460" w:dyaOrig="260" w14:anchorId="43BDD300">
          <v:shape id="_x0000_i1026" type="#_x0000_t75" style="width:23.4pt;height:14.4pt" o:ole="">
            <v:imagedata r:id="rId17" o:title=""/>
          </v:shape>
          <o:OLEObject Type="Embed" ProgID="Equation.3" ShapeID="_x0000_i1026" DrawAspect="Content" ObjectID="_1631699209" r:id="rId18"/>
        </w:object>
      </w:r>
    </w:p>
    <w:p w14:paraId="5570490F" w14:textId="77777777" w:rsidR="00835B77" w:rsidRPr="00B916EC" w:rsidRDefault="00835B77" w:rsidP="00835B77">
      <w:pPr>
        <w:pStyle w:val="B1"/>
      </w:pPr>
      <w:r w:rsidRPr="00B916EC">
        <w:rPr>
          <w:lang w:eastAsia="ja-JP"/>
        </w:rPr>
        <w:t>-</w:t>
      </w:r>
      <w:r w:rsidRPr="00B916EC">
        <w:rPr>
          <w:lang w:eastAsia="ja-JP"/>
        </w:rPr>
        <w:tab/>
      </w:r>
      <w:r w:rsidRPr="00B916EC">
        <w:rPr>
          <w:rFonts w:hint="eastAsia"/>
          <w:lang w:eastAsia="ja-JP"/>
        </w:rPr>
        <w:t>the actions related to</w:t>
      </w:r>
      <w:r w:rsidRPr="00B916EC">
        <w:rPr>
          <w:lang w:eastAsia="ja-JP"/>
        </w:rPr>
        <w:t xml:space="preserve"> the</w:t>
      </w:r>
      <w:r w:rsidRPr="00B916EC">
        <w:rPr>
          <w:rFonts w:hint="eastAsia"/>
          <w:lang w:eastAsia="ja-JP"/>
        </w:rPr>
        <w:t xml:space="preserve"> </w:t>
      </w:r>
      <w:proofErr w:type="spellStart"/>
      <w:r w:rsidRPr="00B916EC">
        <w:rPr>
          <w:i/>
          <w:lang w:eastAsia="ja-JP"/>
        </w:rPr>
        <w:t>sCellDeactivationTimer</w:t>
      </w:r>
      <w:proofErr w:type="spellEnd"/>
      <w:r w:rsidRPr="00B916EC">
        <w:rPr>
          <w:rFonts w:hint="eastAsia"/>
          <w:lang w:eastAsia="ja-JP"/>
        </w:rPr>
        <w:t xml:space="preserve"> </w:t>
      </w:r>
      <w:r w:rsidRPr="00B916EC">
        <w:rPr>
          <w:lang w:eastAsia="ja-JP"/>
        </w:rPr>
        <w:t xml:space="preserve">associated with the secondary cell </w:t>
      </w:r>
      <w:r w:rsidRPr="00B916EC">
        <w:rPr>
          <w:rFonts w:hint="eastAsia"/>
          <w:lang w:eastAsia="ja-JP"/>
        </w:rPr>
        <w:t>[</w:t>
      </w:r>
      <w:r w:rsidRPr="00B916EC">
        <w:t>1</w:t>
      </w:r>
      <w:r w:rsidRPr="00B916EC">
        <w:rPr>
          <w:lang w:val="en-US"/>
        </w:rPr>
        <w:t>1</w:t>
      </w:r>
      <w:r w:rsidRPr="00B916EC">
        <w:t>, TS 38.3</w:t>
      </w:r>
      <w:r w:rsidRPr="00B916EC">
        <w:rPr>
          <w:lang w:val="en-US"/>
        </w:rPr>
        <w:t>2</w:t>
      </w:r>
      <w:r w:rsidRPr="00B916EC">
        <w:t>1</w:t>
      </w:r>
      <w:r w:rsidRPr="00B916EC">
        <w:rPr>
          <w:rFonts w:hint="eastAsia"/>
          <w:lang w:eastAsia="ja-JP"/>
        </w:rPr>
        <w:t>]</w:t>
      </w:r>
      <w:r w:rsidRPr="00B916EC">
        <w:t xml:space="preserve"> </w:t>
      </w:r>
      <w:r>
        <w:rPr>
          <w:lang w:val="en-US"/>
        </w:rPr>
        <w:t>t</w:t>
      </w:r>
      <w:r>
        <w:t xml:space="preserve">hat the </w:t>
      </w:r>
      <w:r>
        <w:rPr>
          <w:lang w:val="en-US"/>
        </w:rPr>
        <w:t>UE</w:t>
      </w:r>
      <w:r w:rsidRPr="00B916EC">
        <w:t xml:space="preserve"> applie</w:t>
      </w:r>
      <w:r>
        <w:t>s</w:t>
      </w:r>
      <w:r w:rsidRPr="00B916EC">
        <w:t xml:space="preserve"> in slot </w:t>
      </w:r>
      <w:r w:rsidRPr="00B916EC">
        <w:rPr>
          <w:position w:val="-6"/>
        </w:rPr>
        <w:object w:dxaOrig="460" w:dyaOrig="260" w14:anchorId="64546DF5">
          <v:shape id="_x0000_i1027" type="#_x0000_t75" style="width:23.4pt;height:14.4pt" o:ole="">
            <v:imagedata r:id="rId17" o:title=""/>
          </v:shape>
          <o:OLEObject Type="Embed" ProgID="Equation.3" ShapeID="_x0000_i1027" DrawAspect="Content" ObjectID="_1631699210" r:id="rId19"/>
        </w:object>
      </w:r>
    </w:p>
    <w:p w14:paraId="4FAFB8D0" w14:textId="77777777" w:rsidR="00835B77" w:rsidRPr="00B916EC" w:rsidRDefault="00835B77" w:rsidP="00835B77">
      <w:pPr>
        <w:pStyle w:val="B1"/>
        <w:rPr>
          <w:lang w:eastAsia="zh-CN"/>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which is </w:t>
      </w:r>
      <w:r w:rsidRPr="00B916EC">
        <w:rPr>
          <w:rFonts w:hint="eastAsia"/>
        </w:rPr>
        <w:t>not</w:t>
      </w:r>
      <w:r w:rsidRPr="00B916EC">
        <w:t xml:space="preserve"> active</w:t>
      </w:r>
      <w:r w:rsidRPr="00B916EC">
        <w:rPr>
          <w:rFonts w:hint="eastAsia"/>
        </w:rPr>
        <w:t xml:space="preserve"> in </w:t>
      </w:r>
      <w:r w:rsidRPr="00B916EC">
        <w:rPr>
          <w:lang w:val="en-US"/>
        </w:rPr>
        <w:t>slot</w:t>
      </w:r>
      <w:r w:rsidRPr="00B916EC">
        <w:rPr>
          <w:rFonts w:hint="eastAsia"/>
        </w:rPr>
        <w:t xml:space="preserve"> </w:t>
      </w:r>
      <w:r w:rsidRPr="00B916EC">
        <w:rPr>
          <w:position w:val="-6"/>
        </w:rPr>
        <w:object w:dxaOrig="460" w:dyaOrig="260" w14:anchorId="160B2A5F">
          <v:shape id="_x0000_i1028" type="#_x0000_t75" style="width:23.4pt;height:14.4pt" o:ole="">
            <v:imagedata r:id="rId17" o:title=""/>
          </v:shape>
          <o:OLEObject Type="Embed" ProgID="Equation.3" ShapeID="_x0000_i1028" DrawAspect="Content" ObjectID="_1631699211" r:id="rId20"/>
        </w:object>
      </w:r>
      <w:r>
        <w:rPr>
          <w:lang w:val="en-US"/>
        </w:rPr>
        <w:t>that the UE</w:t>
      </w:r>
      <w:r w:rsidRPr="00B916EC">
        <w:rPr>
          <w:rFonts w:hint="eastAsia"/>
          <w:lang w:eastAsia="zh-CN"/>
        </w:rPr>
        <w:t xml:space="preserve"> applie</w:t>
      </w:r>
      <w:r>
        <w:rPr>
          <w:lang w:val="en-US" w:eastAsia="zh-CN"/>
        </w:rPr>
        <w:t>s</w:t>
      </w:r>
      <w:r w:rsidRPr="00B916EC">
        <w:rPr>
          <w:rFonts w:hint="eastAsia"/>
          <w:lang w:eastAsia="zh-CN"/>
        </w:rPr>
        <w:t xml:space="preserve"> </w:t>
      </w:r>
      <w:r w:rsidRPr="00B916EC">
        <w:rPr>
          <w:lang w:eastAsia="zh-CN"/>
        </w:rPr>
        <w:t xml:space="preserve">in the earliest slot after </w:t>
      </w:r>
      <w:r w:rsidRPr="00B916EC">
        <w:rPr>
          <w:position w:val="-6"/>
        </w:rPr>
        <w:object w:dxaOrig="460" w:dyaOrig="260" w14:anchorId="4565343C">
          <v:shape id="_x0000_i1029" type="#_x0000_t75" style="width:23.4pt;height:14.4pt" o:ole="">
            <v:imagedata r:id="rId17" o:title=""/>
          </v:shape>
          <o:OLEObject Type="Embed" ProgID="Equation.3" ShapeID="_x0000_i1029" DrawAspect="Content" ObjectID="_1631699212" r:id="rId21"/>
        </w:object>
      </w:r>
      <w:r w:rsidRPr="00B916EC">
        <w:rPr>
          <w:lang w:eastAsia="zh-CN"/>
        </w:rPr>
        <w:t xml:space="preserve"> in which the serving cell is active.</w:t>
      </w:r>
    </w:p>
    <w:p w14:paraId="2351E0C6" w14:textId="4AC4059F" w:rsidR="00835B77" w:rsidRDefault="00835B77" w:rsidP="00835B77">
      <w:r>
        <w:t xml:space="preserve">The value of </w:t>
      </w:r>
      <w:r w:rsidRPr="00B916EC">
        <w:rPr>
          <w:position w:val="-6"/>
        </w:rPr>
        <w:object w:dxaOrig="180" w:dyaOrig="260" w14:anchorId="5691C4B3">
          <v:shape id="_x0000_i1030" type="#_x0000_t75" style="width:9pt;height:14.4pt" o:ole="">
            <v:imagedata r:id="rId22" o:title=""/>
          </v:shape>
          <o:OLEObject Type="Embed" ProgID="Equation.3" ShapeID="_x0000_i1030" DrawAspect="Content" ObjectID="_1631699213" r:id="rId23"/>
        </w:object>
      </w:r>
      <w:r>
        <w:t xml:space="preserve"> is </w:t>
      </w:r>
      <m:oMath>
        <m:sSub>
          <m:sSubPr>
            <m:ctrlPr>
              <w:ins w:id="5" w:author="Qualcomm" w:date="2019-10-02T22:14:00Z">
                <w:rPr>
                  <w:rFonts w:ascii="Cambria Math" w:hAnsi="Cambria Math"/>
                </w:rPr>
              </w:ins>
            </m:ctrlPr>
          </m:sSubPr>
          <m:e>
            <m:r>
              <w:ins w:id="6" w:author="Qualcomm" w:date="2019-10-02T22:14:00Z">
                <w:rPr>
                  <w:rFonts w:ascii="Cambria Math" w:hAnsi="Cambria Math"/>
                </w:rPr>
                <m:t>k</m:t>
              </w:ins>
            </m:r>
          </m:e>
          <m:sub>
            <m:r>
              <w:ins w:id="7" w:author="Qualcomm" w:date="2019-10-02T22:14:00Z">
                <w:rPr>
                  <w:rFonts w:ascii="Cambria Math" w:hAnsi="Cambria Math"/>
                </w:rPr>
                <m:t>1</m:t>
              </w:ins>
            </m:r>
          </m:sub>
        </m:sSub>
        <m:r>
          <w:ins w:id="8" w:author="Qualcomm" w:date="2019-10-02T22:14:00Z">
            <w:rPr>
              <w:rFonts w:ascii="Cambria Math" w:hAnsi="Cambria Math"/>
            </w:rPr>
            <m:t>+3∙</m:t>
          </w:ins>
        </m:r>
        <m:sSubSup>
          <m:sSubSupPr>
            <m:ctrlPr>
              <w:ins w:id="9" w:author="Qualcomm" w:date="2019-10-02T22:14:00Z">
                <w:rPr>
                  <w:rFonts w:ascii="Cambria Math" w:hAnsi="Cambria Math"/>
                  <w:i/>
                </w:rPr>
              </w:ins>
            </m:ctrlPr>
          </m:sSubSupPr>
          <m:e>
            <m:r>
              <w:ins w:id="10" w:author="Qualcomm" w:date="2019-10-02T22:14:00Z">
                <w:rPr>
                  <w:rFonts w:ascii="Cambria Math" w:hAnsi="Cambria Math"/>
                </w:rPr>
                <m:t>N</m:t>
              </w:ins>
            </m:r>
          </m:e>
          <m:sub>
            <m:r>
              <w:ins w:id="11" w:author="Qualcomm" w:date="2019-10-02T22:14:00Z">
                <w:rPr>
                  <w:rFonts w:ascii="Cambria Math" w:hAnsi="Cambria Math"/>
                </w:rPr>
                <m:t>slot</m:t>
              </w:ins>
            </m:r>
          </m:sub>
          <m:sup>
            <m:r>
              <w:ins w:id="12" w:author="Qualcomm" w:date="2019-10-02T22:14:00Z">
                <w:rPr>
                  <w:rFonts w:ascii="Cambria Math" w:hAnsi="Cambria Math"/>
                </w:rPr>
                <m:t>subframe,μ</m:t>
              </w:ins>
            </m:r>
          </m:sup>
        </m:sSubSup>
        <m:r>
          <w:ins w:id="13" w:author="Qualcomm" w:date="2019-10-02T22:14:00Z">
            <w:rPr>
              <w:rFonts w:ascii="Cambria Math" w:hAnsi="Cambria Math"/>
            </w:rPr>
            <m:t>+</m:t>
          </w:ins>
        </m:r>
        <m:sSubSup>
          <m:sSubSupPr>
            <m:ctrlPr>
              <w:ins w:id="14" w:author="Qualcomm" w:date="2019-10-02T22:14:00Z">
                <w:rPr>
                  <w:rFonts w:ascii="Cambria Math" w:hAnsi="Cambria Math"/>
                  <w:i/>
                </w:rPr>
              </w:ins>
            </m:ctrlPr>
          </m:sSubSupPr>
          <m:e>
            <m:r>
              <w:ins w:id="15" w:author="Qualcomm" w:date="2019-10-02T22:14:00Z">
                <w:rPr>
                  <w:rFonts w:ascii="Cambria Math" w:hAnsi="Cambria Math"/>
                </w:rPr>
                <m:t>N</m:t>
              </w:ins>
            </m:r>
          </m:e>
          <m:sub>
            <m:r>
              <w:ins w:id="16" w:author="Qualcomm" w:date="2019-10-02T22:14:00Z">
                <w:rPr>
                  <w:rFonts w:ascii="Cambria Math" w:hAnsi="Cambria Math"/>
                </w:rPr>
                <m:t>PUCCH</m:t>
              </w:ins>
            </m:r>
          </m:sub>
          <m:sup>
            <m:r>
              <w:ins w:id="17" w:author="Qualcomm" w:date="2019-10-02T22:14:00Z">
                <w:rPr>
                  <w:rFonts w:ascii="Cambria Math" w:hAnsi="Cambria Math"/>
                </w:rPr>
                <m:t>repeat</m:t>
              </w:ins>
            </m:r>
          </m:sup>
        </m:sSubSup>
      </m:oMath>
      <w:del w:id="18" w:author="Qualcomm" w:date="2019-10-02T22:14:00Z">
        <w:r w:rsidRPr="00021803" w:rsidDel="00835B77">
          <w:rPr>
            <w:position w:val="-10"/>
          </w:rPr>
          <w:object w:dxaOrig="1640" w:dyaOrig="340" w14:anchorId="3133FE3D">
            <v:shape id="_x0000_i1031" type="#_x0000_t75" style="width:84pt;height:17.4pt" o:ole="">
              <v:imagedata r:id="rId24" o:title=""/>
            </v:shape>
            <o:OLEObject Type="Embed" ProgID="Equation.3" ShapeID="_x0000_i1031" DrawAspect="Content" ObjectID="_1631699214" r:id="rId25"/>
          </w:object>
        </w:r>
      </w:del>
      <w:r>
        <w:t xml:space="preserve"> where</w:t>
      </w:r>
      <w:r>
        <w:rPr>
          <w:lang w:val="en-US"/>
        </w:rPr>
        <w:t xml:space="preserve"> </w:t>
      </w:r>
      <w:r w:rsidRPr="00021803">
        <w:rPr>
          <w:position w:val="-10"/>
        </w:rPr>
        <w:object w:dxaOrig="220" w:dyaOrig="300" w14:anchorId="32AD43A0">
          <v:shape id="_x0000_i1032" type="#_x0000_t75" style="width:10.8pt;height:15pt" o:ole="">
            <v:imagedata r:id="rId26" o:title=""/>
          </v:shape>
          <o:OLEObject Type="Embed" ProgID="Equation.3" ShapeID="_x0000_i1032" DrawAspect="Content" ObjectID="_1631699215" r:id="rId27"/>
        </w:object>
      </w:r>
      <w:r>
        <w:t xml:space="preserve"> is a number of slots</w:t>
      </w:r>
      <w:r w:rsidRPr="00B916EC">
        <w:t xml:space="preserve"> </w:t>
      </w:r>
      <w:del w:id="19" w:author="Qualcomm" w:date="2019-10-02T22:15:00Z">
        <w:r w:rsidDel="00322C32">
          <w:delText>for</w:delText>
        </w:r>
      </w:del>
      <w:ins w:id="20" w:author="Qualcomm" w:date="2019-10-02T22:15:00Z">
        <w:r w:rsidR="00322C32">
          <w:t>to determine</w:t>
        </w:r>
      </w:ins>
      <w:r>
        <w:t xml:space="preserve"> a PUCCH transmission with HARQ-ACK information for the PDSCH reception and is </w:t>
      </w:r>
      <w:r w:rsidRPr="00B916EC">
        <w:t>indicated by the PDSCH-to-</w:t>
      </w:r>
      <w:proofErr w:type="spellStart"/>
      <w:r w:rsidRPr="00B916EC">
        <w:t>HARQ</w:t>
      </w:r>
      <w:r>
        <w:t>_feedback</w:t>
      </w:r>
      <w:proofErr w:type="spellEnd"/>
      <w:r>
        <w:t xml:space="preserve"> </w:t>
      </w:r>
      <w:r w:rsidRPr="00B916EC">
        <w:t>timing</w:t>
      </w:r>
      <w:r>
        <w:t xml:space="preserve"> </w:t>
      </w:r>
      <w:r w:rsidRPr="00B916EC">
        <w:t>indicator field in the DCI format</w:t>
      </w:r>
      <w:r w:rsidRPr="00811C09">
        <w:t xml:space="preserve"> </w:t>
      </w:r>
      <w:r>
        <w:t xml:space="preserve">scheduling the PDSCH reception as described in Subclause 9.2.3 and </w:t>
      </w:r>
      <w:r w:rsidRPr="00021803">
        <w:rPr>
          <w:position w:val="-10"/>
        </w:rPr>
        <w:object w:dxaOrig="820" w:dyaOrig="340" w14:anchorId="3C082652">
          <v:shape id="_x0000_i1033" type="#_x0000_t75" style="width:40.8pt;height:17.4pt" o:ole="">
            <v:imagedata r:id="rId28" o:title=""/>
          </v:shape>
          <o:OLEObject Type="Embed" ProgID="Equation.3" ShapeID="_x0000_i1033" DrawAspect="Content" ObjectID="_1631699216" r:id="rId29"/>
        </w:object>
      </w:r>
      <w:r>
        <w:t xml:space="preserve"> is a number of slots per subframe for the SCS configuration </w:t>
      </w:r>
      <w:r w:rsidRPr="00021803">
        <w:rPr>
          <w:position w:val="-10"/>
        </w:rPr>
        <w:object w:dxaOrig="220" w:dyaOrig="240" w14:anchorId="1FB2DF6C">
          <v:shape id="_x0000_i1034" type="#_x0000_t75" style="width:12.6pt;height:12.6pt" o:ole="">
            <v:imagedata r:id="rId30" o:title=""/>
          </v:shape>
          <o:OLEObject Type="Embed" ProgID="Equation.3" ShapeID="_x0000_i1034" DrawAspect="Content" ObjectID="_1631699217" r:id="rId31"/>
        </w:object>
      </w:r>
      <w:r>
        <w:t xml:space="preserve"> of the PUCCH transmission</w:t>
      </w:r>
      <w:ins w:id="21" w:author="Qualcomm" w:date="2019-10-02T22:15:00Z">
        <w:r w:rsidR="00322C32">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00322C32">
          <w:rPr>
            <w:rFonts w:hint="eastAsia"/>
            <w:lang w:eastAsia="ja-JP"/>
          </w:rPr>
          <w:t xml:space="preserve"> </w:t>
        </w:r>
        <w:r w:rsidR="00322C32">
          <w:rPr>
            <w:lang w:eastAsia="ja-JP"/>
          </w:rPr>
          <w:t>is a number of slots for repetitions of a PUCCH transmission</w:t>
        </w:r>
      </w:ins>
      <w:ins w:id="22" w:author="Qualcomm" w:date="2019-10-02T22:21:00Z">
        <w:r w:rsidR="00003128">
          <w:rPr>
            <w:lang w:eastAsia="ja-JP"/>
          </w:rPr>
          <w:t>, given</w:t>
        </w:r>
      </w:ins>
      <w:ins w:id="23" w:author="Qualcomm" w:date="2019-10-02T22:17:00Z">
        <w:r w:rsidR="00322C32">
          <w:rPr>
            <w:lang w:eastAsia="ja-JP"/>
          </w:rPr>
          <w:t xml:space="preserve"> </w:t>
        </w:r>
      </w:ins>
      <w:ins w:id="24" w:author="Qualcomm" w:date="2019-10-02T22:15:00Z">
        <w:r w:rsidR="00322C32">
          <w:rPr>
            <w:lang w:eastAsia="ja-JP"/>
          </w:rPr>
          <w:t xml:space="preserve">by </w:t>
        </w:r>
      </w:ins>
      <w:ins w:id="25" w:author="Qualcomm" w:date="2019-10-02T22:21:00Z">
        <w:r w:rsidR="00003128">
          <w:rPr>
            <w:lang w:eastAsia="ja-JP"/>
          </w:rPr>
          <w:t xml:space="preserve">the parameter </w:t>
        </w:r>
      </w:ins>
      <w:proofErr w:type="spellStart"/>
      <w:ins w:id="26" w:author="Qualcomm" w:date="2019-10-02T22:15:00Z">
        <w:r w:rsidR="00322C32" w:rsidRPr="00B75350">
          <w:rPr>
            <w:i/>
            <w:lang w:eastAsia="ja-JP"/>
          </w:rPr>
          <w:t>nrofSlots</w:t>
        </w:r>
        <w:proofErr w:type="spellEnd"/>
        <w:r w:rsidR="00322C32">
          <w:rPr>
            <w:lang w:eastAsia="ja-JP"/>
          </w:rPr>
          <w:t xml:space="preserve"> </w:t>
        </w:r>
      </w:ins>
      <w:ins w:id="27" w:author="Qualcomm" w:date="2019-10-02T22:21:00Z">
        <w:r w:rsidR="00003128">
          <w:rPr>
            <w:lang w:eastAsia="ja-JP"/>
          </w:rPr>
          <w:t xml:space="preserve">provided by higher layers </w:t>
        </w:r>
      </w:ins>
      <w:ins w:id="28" w:author="Qualcomm" w:date="2019-10-02T22:15:00Z">
        <w:r w:rsidR="00322C32">
          <w:rPr>
            <w:lang w:eastAsia="ja-JP"/>
          </w:rPr>
          <w:t xml:space="preserve">or </w:t>
        </w:r>
        <m:oMath>
          <m:sSubSup>
            <m:sSubSupPr>
              <m:ctrlPr>
                <w:rPr>
                  <w:rFonts w:ascii="Cambria Math" w:hAnsi="Cambria Math"/>
                  <w:i/>
                </w:rPr>
              </m:ctrlPr>
            </m:sSubSupPr>
            <m:e>
              <m:r>
                <w:rPr>
                  <w:rFonts w:ascii="Cambria Math" w:hAnsi="Cambria Math"/>
                </w:rPr>
                <m:t>N</m:t>
              </m:r>
            </m:e>
            <m:sub>
              <m:r>
                <w:rPr>
                  <w:rFonts w:ascii="Cambria Math" w:hAnsi="Cambria Math"/>
                </w:rPr>
                <m:t>PUCCH</m:t>
              </m:r>
            </m:sub>
            <m:sup>
              <m:r>
                <w:rPr>
                  <w:rFonts w:ascii="Cambria Math" w:hAnsi="Cambria Math"/>
                </w:rPr>
                <m:t>repeat</m:t>
              </m:r>
            </m:sup>
          </m:sSubSup>
          <m:r>
            <w:rPr>
              <w:rFonts w:ascii="Cambria Math" w:hAnsi="Cambria Math"/>
            </w:rPr>
            <m:t>=1</m:t>
          </m:r>
        </m:oMath>
        <w:r w:rsidR="00322C32">
          <w:rPr>
            <w:rFonts w:hint="eastAsia"/>
            <w:lang w:eastAsia="ja-JP"/>
          </w:rPr>
          <w:t xml:space="preserve"> </w:t>
        </w:r>
        <w:r w:rsidR="00322C32">
          <w:rPr>
            <w:lang w:eastAsia="ja-JP"/>
          </w:rPr>
          <w:t xml:space="preserve">if </w:t>
        </w:r>
        <w:proofErr w:type="spellStart"/>
        <w:r w:rsidR="00322C32" w:rsidRPr="00B75350">
          <w:rPr>
            <w:i/>
            <w:lang w:eastAsia="ja-JP"/>
          </w:rPr>
          <w:t>nrofSlots</w:t>
        </w:r>
        <w:proofErr w:type="spellEnd"/>
        <w:r w:rsidR="00322C32">
          <w:rPr>
            <w:lang w:eastAsia="ja-JP"/>
          </w:rPr>
          <w:t xml:space="preserve"> is not configured</w:t>
        </w:r>
      </w:ins>
      <w:r>
        <w:t>.</w:t>
      </w:r>
    </w:p>
    <w:p w14:paraId="1728E446" w14:textId="77777777" w:rsidR="00835B77" w:rsidRDefault="00835B77" w:rsidP="00835B77">
      <w:r>
        <w:t>With reference to slots for PUCCH transmissions, if</w:t>
      </w:r>
      <w:r w:rsidRPr="00B916EC">
        <w:t xml:space="preserve"> a UE receives a deactivation command [1</w:t>
      </w:r>
      <w:r w:rsidRPr="00B916EC">
        <w:rPr>
          <w:lang w:val="en-US"/>
        </w:rPr>
        <w:t>1</w:t>
      </w:r>
      <w:r w:rsidRPr="00B916EC">
        <w:t>, TS 38.3</w:t>
      </w:r>
      <w:r w:rsidRPr="00B916EC">
        <w:rPr>
          <w:lang w:val="en-US"/>
        </w:rPr>
        <w:t>2</w:t>
      </w:r>
      <w:r w:rsidRPr="00B916EC">
        <w:t>1] for a secondary cell</w:t>
      </w:r>
      <w:r>
        <w:t xml:space="preserve"> ending</w:t>
      </w:r>
      <w:r w:rsidRPr="00B916EC">
        <w:t xml:space="preserve"> in slot </w:t>
      </w:r>
      <w:r w:rsidRPr="00B916EC">
        <w:rPr>
          <w:position w:val="-6"/>
        </w:rPr>
        <w:object w:dxaOrig="180" w:dyaOrig="200" w14:anchorId="2C31FE96">
          <v:shape id="_x0000_i1035" type="#_x0000_t75" style="width:9pt;height:10.8pt" o:ole="">
            <v:imagedata r:id="rId32" o:title=""/>
          </v:shape>
          <o:OLEObject Type="Embed" ProgID="Equation.3" ShapeID="_x0000_i1035" DrawAspect="Content" ObjectID="_1631699218" r:id="rId33"/>
        </w:object>
      </w:r>
      <w:r w:rsidRPr="00B916EC">
        <w:t>, the</w:t>
      </w:r>
      <w:r>
        <w:t xml:space="preserve"> UE applies the</w:t>
      </w:r>
      <w:r w:rsidRPr="00B916EC">
        <w:t xml:space="preserve"> corresponding actions in [1</w:t>
      </w:r>
      <w:r w:rsidRPr="00B916EC">
        <w:rPr>
          <w:lang w:val="en-US"/>
        </w:rPr>
        <w:t>1</w:t>
      </w:r>
      <w:r w:rsidRPr="00B916EC">
        <w:t>, TS 38.3</w:t>
      </w:r>
      <w:r w:rsidRPr="00B916EC">
        <w:rPr>
          <w:lang w:val="en-US"/>
        </w:rPr>
        <w:t>2</w:t>
      </w:r>
      <w:r w:rsidRPr="00B916EC">
        <w:t>1] no later than the minimum requirement defined in [1</w:t>
      </w:r>
      <w:r>
        <w:t>0</w:t>
      </w:r>
      <w:r w:rsidRPr="00B916EC">
        <w:t>, TS 38.</w:t>
      </w:r>
      <w:r>
        <w:t>133</w:t>
      </w:r>
      <w:r w:rsidRPr="00B916EC">
        <w:t>]</w:t>
      </w:r>
      <w:r w:rsidRPr="00B916EC">
        <w:rPr>
          <w:iCs/>
        </w:rPr>
        <w:t xml:space="preserve">, except </w:t>
      </w:r>
      <w:r w:rsidRPr="00B916EC">
        <w:t>for the actions related to CSI reporting on a</w:t>
      </w:r>
      <w:r>
        <w:t>n activated</w:t>
      </w:r>
      <w:r w:rsidRPr="00B916EC">
        <w:t xml:space="preserve"> serving cell which </w:t>
      </w:r>
      <w:r>
        <w:t>the UE</w:t>
      </w:r>
      <w:r w:rsidRPr="00B916EC">
        <w:t xml:space="preserve"> applie</w:t>
      </w:r>
      <w:r>
        <w:t>s</w:t>
      </w:r>
      <w:r w:rsidRPr="00B916EC">
        <w:t xml:space="preserve"> in slot </w:t>
      </w:r>
      <w:r w:rsidRPr="00B916EC">
        <w:rPr>
          <w:position w:val="-6"/>
        </w:rPr>
        <w:object w:dxaOrig="460" w:dyaOrig="260" w14:anchorId="15009DDB">
          <v:shape id="_x0000_i1036" type="#_x0000_t75" style="width:23.4pt;height:14.4pt" o:ole="">
            <v:imagedata r:id="rId17" o:title=""/>
          </v:shape>
          <o:OLEObject Type="Embed" ProgID="Equation.3" ShapeID="_x0000_i1036" DrawAspect="Content" ObjectID="_1631699219" r:id="rId34"/>
        </w:object>
      </w:r>
      <w:r w:rsidRPr="00B916EC">
        <w:rPr>
          <w:i/>
        </w:rPr>
        <w:t>.</w:t>
      </w:r>
      <w:r w:rsidRPr="00631286">
        <w:t xml:space="preserve"> </w:t>
      </w:r>
    </w:p>
    <w:p w14:paraId="7E47294A" w14:textId="19BA7F8C" w:rsidR="00835B77" w:rsidRDefault="00835B77" w:rsidP="00003128">
      <w:r w:rsidRPr="0008767E">
        <w:t xml:space="preserve">If </w:t>
      </w:r>
      <w:r w:rsidRPr="0008767E">
        <w:rPr>
          <w:iCs/>
        </w:rPr>
        <w:t xml:space="preserve">the </w:t>
      </w:r>
      <w:proofErr w:type="spellStart"/>
      <w:r w:rsidRPr="0008767E">
        <w:rPr>
          <w:i/>
          <w:lang w:eastAsia="ja-JP"/>
        </w:rPr>
        <w:t>sCellDeactivationTimer</w:t>
      </w:r>
      <w:proofErr w:type="spellEnd"/>
      <w:r w:rsidRPr="0008767E">
        <w:rPr>
          <w:iCs/>
        </w:rPr>
        <w:t xml:space="preserve"> associated with the secondary cell expires</w:t>
      </w:r>
      <w:r w:rsidRPr="0008767E">
        <w:t xml:space="preserve"> in slot </w:t>
      </w:r>
      <w:r w:rsidRPr="0008767E">
        <w:rPr>
          <w:position w:val="-6"/>
        </w:rPr>
        <w:object w:dxaOrig="180" w:dyaOrig="225" w14:anchorId="53B49A79">
          <v:shape id="_x0000_i1037" type="#_x0000_t75" style="width:9pt;height:12pt" o:ole="">
            <v:imagedata r:id="rId32" o:title=""/>
          </v:shape>
          <o:OLEObject Type="Embed" ProgID="Equation.3" ShapeID="_x0000_i1037" DrawAspect="Content" ObjectID="_1631699220" r:id="rId35"/>
        </w:object>
      </w:r>
      <w:r w:rsidRPr="0008767E">
        <w:t>, the UE applies the corresponding actions in [11, TS 38.321] no later than the minimum requirement defined in [10, TS 38.133]</w:t>
      </w:r>
      <w:r w:rsidRPr="0008767E">
        <w:rPr>
          <w:iCs/>
        </w:rPr>
        <w:t xml:space="preserve">, except </w:t>
      </w:r>
      <w:r w:rsidRPr="0008767E">
        <w:t>for the actions related to CSI reporting on a</w:t>
      </w:r>
      <w:r>
        <w:t>n</w:t>
      </w:r>
      <w:r w:rsidRPr="0008767E">
        <w:t xml:space="preserve"> </w:t>
      </w:r>
      <w:r>
        <w:t xml:space="preserve">activated </w:t>
      </w:r>
      <w:r w:rsidRPr="0008767E">
        <w:t>serving cell which the UE applies in</w:t>
      </w:r>
      <w:r>
        <w:t xml:space="preserve"> the first slot that is after slot </w:t>
      </w:r>
      <w:r w:rsidRPr="0014499E">
        <w:rPr>
          <w:position w:val="-12"/>
        </w:rPr>
        <w:object w:dxaOrig="1500" w:dyaOrig="380" w14:anchorId="5296EB79">
          <v:shape id="_x0000_i1038" type="#_x0000_t75" style="width:63pt;height:16.2pt" o:ole="">
            <v:imagedata r:id="rId36" o:title=""/>
          </v:shape>
          <o:OLEObject Type="Embed" ProgID="Equation.DSMT4" ShapeID="_x0000_i1038" DrawAspect="Content" ObjectID="_1631699221" r:id="rId37"/>
        </w:object>
      </w:r>
      <w:r>
        <w:t xml:space="preserve"> where </w:t>
      </w:r>
      <w:r w:rsidRPr="0008767E">
        <w:rPr>
          <w:position w:val="-10"/>
        </w:rPr>
        <w:object w:dxaOrig="240" w:dyaOrig="260" w14:anchorId="02D460CB">
          <v:shape id="_x0000_i1039" type="#_x0000_t75" style="width:9pt;height:10.8pt" o:ole="">
            <v:imagedata r:id="rId38" o:title=""/>
          </v:shape>
          <o:OLEObject Type="Embed" ProgID="Equation.DSMT4" ShapeID="_x0000_i1039" DrawAspect="Content" ObjectID="_1631699222" r:id="rId39"/>
        </w:object>
      </w:r>
      <w:r w:rsidRPr="0014499E">
        <w:t xml:space="preserve"> </w:t>
      </w:r>
      <w:r>
        <w:t>is the SCS configuration for PDSCH reception on the secondary cell.</w:t>
      </w:r>
    </w:p>
    <w:p w14:paraId="5A277610" w14:textId="45B8FA69" w:rsidR="00720EA6" w:rsidRDefault="00720EA6" w:rsidP="00372A71">
      <w:pPr>
        <w:jc w:val="center"/>
      </w:pPr>
      <w:r>
        <w:br w:type="page"/>
      </w:r>
      <w:r w:rsidR="00372A71" w:rsidRPr="00372B2C">
        <w:rPr>
          <w:rFonts w:eastAsia="SimSun"/>
          <w:noProof/>
          <w:color w:val="FF0000"/>
          <w:lang w:eastAsia="zh-CN"/>
        </w:rPr>
        <w:t>*** Unchanged text is omitted ***</w:t>
      </w:r>
      <w:r w:rsidR="00372A71">
        <w:t xml:space="preserve"> </w:t>
      </w:r>
    </w:p>
    <w:p w14:paraId="35E9C908" w14:textId="77777777" w:rsidR="00003128" w:rsidRDefault="00003128" w:rsidP="00ED4519">
      <w:pPr>
        <w:pStyle w:val="Heading3"/>
      </w:pPr>
      <w:bookmarkStart w:id="29" w:name="_Toc12021448"/>
      <w:bookmarkEnd w:id="3"/>
    </w:p>
    <w:p w14:paraId="3D8D47BC" w14:textId="77777777" w:rsidR="006B25EF" w:rsidRPr="006B25EF" w:rsidRDefault="006B25EF" w:rsidP="006B25EF">
      <w:pPr>
        <w:keepNext/>
        <w:keepLines/>
        <w:spacing w:before="120"/>
        <w:ind w:left="1134" w:hanging="1134"/>
        <w:outlineLvl w:val="2"/>
        <w:rPr>
          <w:rFonts w:ascii="Arial" w:eastAsia="Times New Roman" w:hAnsi="Arial"/>
          <w:sz w:val="28"/>
        </w:rPr>
      </w:pPr>
      <w:bookmarkStart w:id="30" w:name="_Toc20311560"/>
      <w:r w:rsidRPr="006B25EF">
        <w:rPr>
          <w:rFonts w:ascii="Arial" w:eastAsia="Times New Roman" w:hAnsi="Arial"/>
          <w:sz w:val="28"/>
        </w:rPr>
        <w:t>7.2.1</w:t>
      </w:r>
      <w:r w:rsidRPr="006B25EF">
        <w:rPr>
          <w:rFonts w:ascii="Arial" w:eastAsia="Times New Roman" w:hAnsi="Arial"/>
          <w:sz w:val="28"/>
        </w:rPr>
        <w:tab/>
        <w:t>UE behaviour</w:t>
      </w:r>
      <w:bookmarkEnd w:id="30"/>
    </w:p>
    <w:p w14:paraId="7005C226" w14:textId="77777777" w:rsidR="006B25EF" w:rsidRPr="006B25EF" w:rsidRDefault="006B25EF" w:rsidP="006B25EF">
      <w:pPr>
        <w:rPr>
          <w:rFonts w:eastAsia="Times New Roman"/>
        </w:rPr>
      </w:pPr>
      <w:r w:rsidRPr="006B25EF">
        <w:rPr>
          <w:rFonts w:eastAsia="Times New Roman"/>
        </w:rPr>
        <w:t xml:space="preserve">If a UE transmits a PUCCH on active </w:t>
      </w:r>
      <w:r w:rsidRPr="006B25EF">
        <w:rPr>
          <w:rFonts w:eastAsia="Times New Roman"/>
          <w:lang w:val="en-US"/>
        </w:rPr>
        <w:t xml:space="preserve">UL BWP </w:t>
      </w:r>
      <w:r w:rsidRPr="006B25EF">
        <w:rPr>
          <w:rFonts w:eastAsia="Times New Roman"/>
          <w:iCs/>
          <w:position w:val="-6"/>
        </w:rPr>
        <w:object w:dxaOrig="180" w:dyaOrig="260" w14:anchorId="29E05AD3">
          <v:shape id="_x0000_i1040" type="#_x0000_t75" style="width:7.8pt;height:14.4pt" o:ole="">
            <v:imagedata r:id="rId40" o:title=""/>
          </v:shape>
          <o:OLEObject Type="Embed" ProgID="Equation.3" ShapeID="_x0000_i1040" DrawAspect="Content" ObjectID="_1631699223" r:id="rId41"/>
        </w:object>
      </w:r>
      <w:r w:rsidRPr="006B25EF">
        <w:rPr>
          <w:rFonts w:eastAsia="Times New Roman"/>
          <w:iCs/>
          <w:lang w:val="en-US"/>
        </w:rPr>
        <w:t xml:space="preserve"> </w:t>
      </w:r>
      <w:r w:rsidRPr="006B25EF">
        <w:rPr>
          <w:rFonts w:eastAsia="Times New Roman"/>
          <w:lang w:val="en-US"/>
        </w:rPr>
        <w:t xml:space="preserve">of carrier </w:t>
      </w:r>
      <w:r w:rsidRPr="006B25EF">
        <w:rPr>
          <w:rFonts w:eastAsia="Times New Roman"/>
          <w:iCs/>
          <w:position w:val="-10"/>
        </w:rPr>
        <w:object w:dxaOrig="220" w:dyaOrig="300" w14:anchorId="1F092C84">
          <v:shape id="_x0000_i1041" type="#_x0000_t75" style="width:14.4pt;height:14.4pt" o:ole="">
            <v:imagedata r:id="rId42" o:title=""/>
          </v:shape>
          <o:OLEObject Type="Embed" ProgID="Equation.3" ShapeID="_x0000_i1041" DrawAspect="Content" ObjectID="_1631699224" r:id="rId43"/>
        </w:object>
      </w:r>
      <w:r w:rsidRPr="006B25EF">
        <w:rPr>
          <w:rFonts w:eastAsia="Times New Roman"/>
          <w:iCs/>
          <w:lang w:val="en-US"/>
        </w:rPr>
        <w:t xml:space="preserve"> </w:t>
      </w:r>
      <w:r w:rsidRPr="006B25EF">
        <w:rPr>
          <w:rFonts w:eastAsia="Times New Roman"/>
        </w:rPr>
        <w:t xml:space="preserve">in the primary cell </w:t>
      </w:r>
      <w:r w:rsidRPr="006B25EF">
        <w:rPr>
          <w:rFonts w:eastAsia="Times New Roman"/>
          <w:iCs/>
          <w:position w:val="-6"/>
        </w:rPr>
        <w:object w:dxaOrig="160" w:dyaOrig="200" w14:anchorId="3DFD91F4">
          <v:shape id="_x0000_i1042" type="#_x0000_t75" style="width:10.2pt;height:12.6pt" o:ole="">
            <v:imagedata r:id="rId44" o:title=""/>
          </v:shape>
          <o:OLEObject Type="Embed" ProgID="Equation.3" ShapeID="_x0000_i1042" DrawAspect="Content" ObjectID="_1631699225" r:id="rId45"/>
        </w:object>
      </w:r>
      <w:r w:rsidRPr="006B25EF">
        <w:rPr>
          <w:rFonts w:eastAsia="Times New Roman"/>
          <w:iCs/>
        </w:rPr>
        <w:t xml:space="preserve"> using </w:t>
      </w:r>
      <w:r w:rsidRPr="006B25EF">
        <w:rPr>
          <w:rFonts w:eastAsia="Times New Roman"/>
        </w:rPr>
        <w:t xml:space="preserve">PUCCH power control adjustment state with index </w:t>
      </w:r>
      <w:r w:rsidRPr="006B25EF">
        <w:rPr>
          <w:rFonts w:eastAsia="Times New Roman"/>
          <w:iCs/>
          <w:position w:val="-6"/>
        </w:rPr>
        <w:object w:dxaOrig="139" w:dyaOrig="240" w14:anchorId="43D51ADA">
          <v:shape id="_x0000_i1043" type="#_x0000_t75" style="width:7.8pt;height:12.6pt" o:ole="">
            <v:imagedata r:id="rId46" o:title=""/>
          </v:shape>
          <o:OLEObject Type="Embed" ProgID="Equation.3" ShapeID="_x0000_i1043" DrawAspect="Content" ObjectID="_1631699226" r:id="rId47"/>
        </w:object>
      </w:r>
      <w:r w:rsidRPr="006B25EF">
        <w:rPr>
          <w:rFonts w:eastAsia="Times New Roman"/>
        </w:rPr>
        <w:t xml:space="preserve">, the UE determines the PUCCH transmission power </w:t>
      </w:r>
      <w:r w:rsidRPr="006B25EF">
        <w:rPr>
          <w:rFonts w:eastAsia="Times New Roman"/>
          <w:position w:val="-12"/>
        </w:rPr>
        <w:object w:dxaOrig="1780" w:dyaOrig="320" w14:anchorId="6173F589">
          <v:shape id="_x0000_i1044" type="#_x0000_t75" style="width:86.4pt;height:16.2pt" o:ole="">
            <v:imagedata r:id="rId48" o:title=""/>
          </v:shape>
          <o:OLEObject Type="Embed" ProgID="Equation.3" ShapeID="_x0000_i1044" DrawAspect="Content" ObjectID="_1631699227" r:id="rId49"/>
        </w:object>
      </w:r>
      <w:r w:rsidRPr="006B25EF">
        <w:rPr>
          <w:rFonts w:eastAsia="Times New Roman"/>
        </w:rPr>
        <w:t xml:space="preserve"> in PUCCH transmission occasion </w:t>
      </w:r>
      <w:r w:rsidRPr="006B25EF">
        <w:rPr>
          <w:rFonts w:eastAsia="Times New Roman"/>
          <w:iCs/>
          <w:position w:val="-6"/>
        </w:rPr>
        <w:object w:dxaOrig="139" w:dyaOrig="240" w14:anchorId="389F6887">
          <v:shape id="_x0000_i1045" type="#_x0000_t75" style="width:7.8pt;height:14.4pt" o:ole="">
            <v:imagedata r:id="rId50" o:title=""/>
          </v:shape>
          <o:OLEObject Type="Embed" ProgID="Equation.3" ShapeID="_x0000_i1045" DrawAspect="Content" ObjectID="_1631699228" r:id="rId51"/>
        </w:object>
      </w:r>
      <w:r w:rsidRPr="006B25EF">
        <w:rPr>
          <w:rFonts w:eastAsia="Times New Roman"/>
          <w:iCs/>
        </w:rPr>
        <w:t xml:space="preserve"> </w:t>
      </w:r>
      <w:r w:rsidRPr="006B25EF">
        <w:rPr>
          <w:rFonts w:eastAsia="Times New Roman"/>
        </w:rPr>
        <w:t>as</w:t>
      </w:r>
    </w:p>
    <w:p w14:paraId="27F61741" w14:textId="77777777" w:rsidR="006B25EF" w:rsidRPr="006B25EF" w:rsidRDefault="006B25EF" w:rsidP="006B25EF">
      <w:pPr>
        <w:keepLines/>
        <w:tabs>
          <w:tab w:val="center" w:pos="4536"/>
          <w:tab w:val="right" w:pos="9072"/>
        </w:tabs>
        <w:jc w:val="center"/>
        <w:rPr>
          <w:rFonts w:eastAsia="Times New Roman"/>
          <w:noProof/>
        </w:rPr>
      </w:pPr>
      <w:r w:rsidRPr="006B25EF">
        <w:rPr>
          <w:rFonts w:eastAsia="Times New Roman"/>
          <w:noProof/>
          <w:position w:val="-32"/>
        </w:rPr>
        <w:object w:dxaOrig="10040" w:dyaOrig="740" w14:anchorId="5679E220">
          <v:shape id="_x0000_i1046" type="#_x0000_t75" style="width:482.4pt;height:36pt" o:ole="">
            <v:imagedata r:id="rId52" o:title=""/>
          </v:shape>
          <o:OLEObject Type="Embed" ProgID="Equation.3" ShapeID="_x0000_i1046" DrawAspect="Content" ObjectID="_1631699229" r:id="rId53"/>
        </w:object>
      </w:r>
      <w:r w:rsidRPr="006B25EF">
        <w:rPr>
          <w:rFonts w:eastAsia="Times New Roman"/>
          <w:noProof/>
        </w:rPr>
        <w:t xml:space="preserve"> [dBm]</w:t>
      </w:r>
    </w:p>
    <w:p w14:paraId="26E6DE60" w14:textId="77777777" w:rsidR="006B25EF" w:rsidRPr="006B25EF" w:rsidRDefault="006B25EF" w:rsidP="006B25EF">
      <w:pPr>
        <w:rPr>
          <w:rFonts w:eastAsia="Times New Roman"/>
        </w:rPr>
      </w:pPr>
      <w:r w:rsidRPr="006B25EF">
        <w:rPr>
          <w:rFonts w:eastAsia="Times New Roman"/>
        </w:rPr>
        <w:t xml:space="preserve">where </w:t>
      </w:r>
    </w:p>
    <w:p w14:paraId="01EDC07A" w14:textId="77777777" w:rsidR="006B25EF" w:rsidRPr="006B25EF" w:rsidRDefault="006B25EF" w:rsidP="006B25EF">
      <w:pPr>
        <w:ind w:left="568" w:hanging="284"/>
        <w:rPr>
          <w:rFonts w:eastAsia="Times New Roman"/>
          <w:lang w:val="en-US"/>
        </w:rPr>
      </w:pPr>
      <w:r w:rsidRPr="006B25EF">
        <w:rPr>
          <w:rFonts w:eastAsia="Times New Roman"/>
          <w:lang w:val="x-none"/>
        </w:rPr>
        <w:t>-</w:t>
      </w:r>
      <w:r w:rsidRPr="006B25EF">
        <w:rPr>
          <w:rFonts w:eastAsia="Times New Roman"/>
          <w:lang w:val="x-none"/>
        </w:rPr>
        <w:tab/>
      </w:r>
      <w:r w:rsidRPr="006B25EF">
        <w:rPr>
          <w:rFonts w:eastAsia="Times New Roman"/>
          <w:position w:val="-12"/>
          <w:lang w:val="x-none"/>
        </w:rPr>
        <w:object w:dxaOrig="980" w:dyaOrig="320" w14:anchorId="1CE4D2B9">
          <v:shape id="_x0000_i1047" type="#_x0000_t75" style="width:50.4pt;height:14.4pt" o:ole="">
            <v:imagedata r:id="rId54" o:title=""/>
          </v:shape>
          <o:OLEObject Type="Embed" ProgID="Equation.3" ShapeID="_x0000_i1047" DrawAspect="Content" ObjectID="_1631699230" r:id="rId55"/>
        </w:object>
      </w:r>
      <w:r w:rsidRPr="006B25EF">
        <w:rPr>
          <w:rFonts w:eastAsia="Times New Roman"/>
          <w:lang w:val="en-US"/>
        </w:rPr>
        <w:t xml:space="preserve"> </w:t>
      </w:r>
      <w:r w:rsidRPr="006B25EF">
        <w:rPr>
          <w:rFonts w:eastAsia="Times New Roman"/>
          <w:lang w:val="x-none"/>
        </w:rPr>
        <w:t xml:space="preserve">is the </w:t>
      </w:r>
      <w:r w:rsidRPr="006B25EF">
        <w:rPr>
          <w:rFonts w:eastAsia="Times New Roman"/>
          <w:lang w:val="en-US"/>
        </w:rPr>
        <w:t xml:space="preserve">UE </w:t>
      </w:r>
      <w:r w:rsidRPr="006B25EF">
        <w:rPr>
          <w:rFonts w:eastAsia="Times New Roman"/>
          <w:lang w:val="x-none"/>
        </w:rPr>
        <w:t xml:space="preserve">configured </w:t>
      </w:r>
      <w:r w:rsidRPr="006B25EF">
        <w:rPr>
          <w:rFonts w:eastAsia="Times New Roman"/>
          <w:lang w:val="en-US"/>
        </w:rPr>
        <w:t>maximum output</w:t>
      </w:r>
      <w:r w:rsidRPr="006B25EF">
        <w:rPr>
          <w:rFonts w:eastAsia="Times New Roman"/>
          <w:lang w:val="x-none"/>
        </w:rPr>
        <w:t xml:space="preserve"> power defined in [</w:t>
      </w:r>
      <w:r w:rsidRPr="006B25EF">
        <w:rPr>
          <w:rFonts w:eastAsia="Times New Roman"/>
          <w:lang w:val="en-US"/>
        </w:rPr>
        <w:t>8-1</w:t>
      </w:r>
      <w:r w:rsidRPr="006B25EF">
        <w:rPr>
          <w:rFonts w:eastAsia="Times New Roman"/>
          <w:lang w:val="x-none"/>
        </w:rPr>
        <w:t>, TS 38.1</w:t>
      </w:r>
      <w:r w:rsidRPr="006B25EF">
        <w:rPr>
          <w:rFonts w:eastAsia="Times New Roman"/>
          <w:lang w:val="en-US"/>
        </w:rPr>
        <w:t>01-1</w:t>
      </w:r>
      <w:r w:rsidRPr="006B25EF">
        <w:rPr>
          <w:rFonts w:eastAsia="Times New Roman"/>
          <w:lang w:val="x-none"/>
        </w:rPr>
        <w:t>]</w:t>
      </w:r>
      <w:r w:rsidRPr="006B25EF">
        <w:rPr>
          <w:rFonts w:eastAsia="Times New Roman"/>
          <w:lang w:val="en-US"/>
        </w:rPr>
        <w:t>, [8-2, TS38.101-2] and [8-3, TS38.101-3] for</w:t>
      </w:r>
      <w:r w:rsidRPr="006B25EF">
        <w:rPr>
          <w:rFonts w:eastAsia="Times New Roman"/>
          <w:lang w:val="x-none"/>
        </w:rPr>
        <w:t xml:space="preserve"> carrier </w:t>
      </w:r>
      <w:r w:rsidRPr="006B25EF">
        <w:rPr>
          <w:rFonts w:eastAsia="Times New Roman"/>
          <w:iCs/>
          <w:position w:val="-10"/>
          <w:lang w:val="x-none"/>
        </w:rPr>
        <w:object w:dxaOrig="220" w:dyaOrig="300" w14:anchorId="1174C8AB">
          <v:shape id="_x0000_i1048" type="#_x0000_t75" style="width:14.4pt;height:14.4pt" o:ole="">
            <v:imagedata r:id="rId42" o:title=""/>
          </v:shape>
          <o:OLEObject Type="Embed" ProgID="Equation.3" ShapeID="_x0000_i1048" DrawAspect="Content" ObjectID="_1631699231" r:id="rId56"/>
        </w:object>
      </w:r>
      <w:r w:rsidRPr="006B25EF">
        <w:rPr>
          <w:rFonts w:eastAsia="Times New Roman"/>
          <w:iCs/>
          <w:lang w:val="x-none"/>
        </w:rPr>
        <w:t xml:space="preserve"> </w:t>
      </w:r>
      <w:r w:rsidRPr="006B25EF">
        <w:rPr>
          <w:rFonts w:eastAsia="Times New Roman"/>
          <w:iCs/>
          <w:lang w:val="en-US"/>
        </w:rPr>
        <w:t xml:space="preserve">of </w:t>
      </w:r>
      <w:r w:rsidRPr="006B25EF">
        <w:rPr>
          <w:rFonts w:eastAsia="Times New Roman"/>
          <w:lang w:val="x-none"/>
        </w:rPr>
        <w:t xml:space="preserve">serving cell </w:t>
      </w:r>
      <w:r w:rsidRPr="006B25EF">
        <w:rPr>
          <w:rFonts w:eastAsia="Times New Roman"/>
          <w:iCs/>
          <w:position w:val="-6"/>
          <w:lang w:val="x-none"/>
        </w:rPr>
        <w:object w:dxaOrig="160" w:dyaOrig="200" w14:anchorId="48430A35">
          <v:shape id="_x0000_i1049" type="#_x0000_t75" style="width:10.2pt;height:12.6pt" o:ole="">
            <v:imagedata r:id="rId44" o:title=""/>
          </v:shape>
          <o:OLEObject Type="Embed" ProgID="Equation.3" ShapeID="_x0000_i1049" DrawAspect="Content" ObjectID="_1631699232" r:id="rId57"/>
        </w:object>
      </w:r>
      <w:r w:rsidRPr="006B25EF">
        <w:rPr>
          <w:rFonts w:eastAsia="Times New Roman"/>
          <w:lang w:val="en-US"/>
        </w:rPr>
        <w:t xml:space="preserve"> </w:t>
      </w:r>
      <w:r w:rsidRPr="006B25EF">
        <w:rPr>
          <w:rFonts w:eastAsia="Times New Roman"/>
          <w:lang w:val="x-none"/>
        </w:rPr>
        <w:t xml:space="preserve">in </w:t>
      </w:r>
      <w:r w:rsidRPr="006B25EF">
        <w:rPr>
          <w:rFonts w:eastAsia="Times New Roman"/>
          <w:lang w:val="en-US"/>
        </w:rPr>
        <w:t xml:space="preserve">PUCCH transmission </w:t>
      </w:r>
      <w:r w:rsidRPr="006B25EF">
        <w:rPr>
          <w:rFonts w:eastAsia="Times New Roman"/>
          <w:lang w:val="x-none"/>
        </w:rPr>
        <w:t xml:space="preserve">occasion </w:t>
      </w:r>
      <w:r w:rsidRPr="006B25EF">
        <w:rPr>
          <w:rFonts w:eastAsia="Times New Roman"/>
          <w:position w:val="-6"/>
          <w:lang w:val="x-none"/>
        </w:rPr>
        <w:object w:dxaOrig="139" w:dyaOrig="240" w14:anchorId="4EEB7509">
          <v:shape id="_x0000_i1050" type="#_x0000_t75" style="width:7.8pt;height:14.4pt" o:ole="">
            <v:imagedata r:id="rId58" o:title=""/>
          </v:shape>
          <o:OLEObject Type="Embed" ProgID="Equation.3" ShapeID="_x0000_i1050" DrawAspect="Content" ObjectID="_1631699233" r:id="rId59"/>
        </w:object>
      </w:r>
    </w:p>
    <w:p w14:paraId="18FDB342" w14:textId="77777777" w:rsidR="006B25EF" w:rsidRPr="006B25EF" w:rsidRDefault="006B25EF" w:rsidP="006B25EF">
      <w:pPr>
        <w:ind w:left="568" w:hanging="284"/>
        <w:rPr>
          <w:rFonts w:eastAsia="Times New Roman"/>
          <w:lang w:val="en-US"/>
        </w:rPr>
      </w:pPr>
      <w:r w:rsidRPr="006B25EF">
        <w:rPr>
          <w:rFonts w:eastAsia="Times New Roman"/>
          <w:lang w:val="x-none"/>
        </w:rPr>
        <w:t>-</w:t>
      </w:r>
      <w:r w:rsidRPr="006B25EF">
        <w:rPr>
          <w:rFonts w:eastAsia="Times New Roman"/>
          <w:lang w:val="x-none"/>
        </w:rPr>
        <w:tab/>
      </w:r>
      <w:r w:rsidRPr="006B25EF">
        <w:rPr>
          <w:rFonts w:eastAsia="Times New Roman"/>
          <w:position w:val="-12"/>
          <w:lang w:val="x-none"/>
        </w:rPr>
        <w:object w:dxaOrig="1400" w:dyaOrig="320" w14:anchorId="39F5B5AF">
          <v:shape id="_x0000_i1051" type="#_x0000_t75" style="width:1in;height:16.8pt" o:ole="">
            <v:imagedata r:id="rId60" o:title=""/>
          </v:shape>
          <o:OLEObject Type="Embed" ProgID="Equation.3" ShapeID="_x0000_i1051" DrawAspect="Content" ObjectID="_1631699234" r:id="rId61"/>
        </w:object>
      </w:r>
      <w:r w:rsidRPr="006B25EF">
        <w:rPr>
          <w:rFonts w:eastAsia="Times New Roman"/>
          <w:lang w:val="x-none"/>
        </w:rPr>
        <w:t xml:space="preserve"> is a parameter composed of the sum of a component </w:t>
      </w:r>
      <w:r w:rsidRPr="006B25EF">
        <w:rPr>
          <w:rFonts w:eastAsia="Times New Roman"/>
          <w:position w:val="-12"/>
          <w:lang w:val="x-none"/>
        </w:rPr>
        <w:object w:dxaOrig="1380" w:dyaOrig="320" w14:anchorId="2247C521">
          <v:shape id="_x0000_i1052" type="#_x0000_t75" style="width:65.4pt;height:16.2pt" o:ole="">
            <v:imagedata r:id="rId62" o:title=""/>
          </v:shape>
          <o:OLEObject Type="Embed" ProgID="Equation.3" ShapeID="_x0000_i1052" DrawAspect="Content" ObjectID="_1631699235" r:id="rId63"/>
        </w:object>
      </w:r>
      <w:r w:rsidRPr="006B25EF">
        <w:rPr>
          <w:rFonts w:eastAsia="Times New Roman"/>
          <w:lang w:val="en-US"/>
        </w:rPr>
        <w:t>,</w:t>
      </w:r>
      <w:r w:rsidRPr="006B25EF">
        <w:rPr>
          <w:rFonts w:eastAsia="Times New Roman"/>
          <w:lang w:val="x-none"/>
        </w:rPr>
        <w:t xml:space="preserve"> provided by </w:t>
      </w:r>
      <w:r w:rsidRPr="006B25EF">
        <w:rPr>
          <w:rFonts w:eastAsia="MS Mincho"/>
          <w:i/>
          <w:lang w:val="en-US"/>
        </w:rPr>
        <w:t>p0-nominal</w:t>
      </w:r>
      <w:r w:rsidRPr="006B25EF">
        <w:rPr>
          <w:rFonts w:eastAsia="MS Mincho"/>
          <w:lang w:val="en-US"/>
        </w:rPr>
        <w:t xml:space="preserve">, </w:t>
      </w:r>
      <w:r w:rsidRPr="006B25EF">
        <w:rPr>
          <w:rFonts w:eastAsia="Times New Roman"/>
          <w:lang w:val="en-US"/>
        </w:rPr>
        <w:t xml:space="preserve">or </w:t>
      </w:r>
      <w:r w:rsidRPr="006B25EF">
        <w:rPr>
          <w:rFonts w:eastAsia="Times New Roman"/>
          <w:position w:val="-12"/>
          <w:lang w:val="x-none"/>
        </w:rPr>
        <w:object w:dxaOrig="1680" w:dyaOrig="320" w14:anchorId="36625290">
          <v:shape id="_x0000_i1053" type="#_x0000_t75" style="width:80.4pt;height:15pt" o:ole="">
            <v:imagedata r:id="rId64" o:title=""/>
          </v:shape>
          <o:OLEObject Type="Embed" ProgID="Equation.3" ShapeID="_x0000_i1053" DrawAspect="Content" ObjectID="_1631699236" r:id="rId65"/>
        </w:object>
      </w:r>
      <w:r w:rsidRPr="006B25EF">
        <w:rPr>
          <w:rFonts w:eastAsia="Times New Roman"/>
          <w:lang w:val="en-US"/>
        </w:rPr>
        <w:t xml:space="preserve"> dBm if </w:t>
      </w:r>
      <w:r w:rsidRPr="006B25EF">
        <w:rPr>
          <w:rFonts w:eastAsia="MS Mincho"/>
          <w:i/>
          <w:lang w:val="en-US"/>
        </w:rPr>
        <w:t>p0-nominal</w:t>
      </w:r>
      <w:r w:rsidRPr="006B25EF">
        <w:rPr>
          <w:rFonts w:eastAsia="Times New Roman"/>
          <w:lang w:val="en-US"/>
        </w:rPr>
        <w:t xml:space="preserve"> is not provided,</w:t>
      </w:r>
      <w:r w:rsidRPr="006B25EF">
        <w:rPr>
          <w:rFonts w:eastAsia="MS Mincho"/>
          <w:lang w:val="en-US"/>
        </w:rPr>
        <w:t xml:space="preserve"> for </w:t>
      </w:r>
      <w:r w:rsidRPr="006B25EF">
        <w:rPr>
          <w:rFonts w:eastAsia="Times New Roman"/>
          <w:lang w:val="en-US"/>
        </w:rPr>
        <w:t xml:space="preserve">carrier </w:t>
      </w:r>
      <w:r w:rsidRPr="006B25EF">
        <w:rPr>
          <w:rFonts w:eastAsia="Times New Roman"/>
          <w:iCs/>
          <w:position w:val="-10"/>
          <w:lang w:val="x-none"/>
        </w:rPr>
        <w:object w:dxaOrig="220" w:dyaOrig="300" w14:anchorId="75063467">
          <v:shape id="_x0000_i1054" type="#_x0000_t75" style="width:14.4pt;height:14.4pt" o:ole="">
            <v:imagedata r:id="rId42" o:title=""/>
          </v:shape>
          <o:OLEObject Type="Embed" ProgID="Equation.3" ShapeID="_x0000_i1054" DrawAspect="Content" ObjectID="_1631699237" r:id="rId66"/>
        </w:object>
      </w:r>
      <w:r w:rsidRPr="006B25EF">
        <w:rPr>
          <w:rFonts w:eastAsia="Times New Roman"/>
          <w:iCs/>
          <w:lang w:val="en-US"/>
        </w:rPr>
        <w:t xml:space="preserve"> </w:t>
      </w:r>
      <w:r w:rsidRPr="006B25EF">
        <w:rPr>
          <w:rFonts w:eastAsia="Times New Roman"/>
          <w:lang w:val="en-US"/>
        </w:rPr>
        <w:t xml:space="preserve">of </w:t>
      </w:r>
      <w:r w:rsidRPr="006B25EF">
        <w:rPr>
          <w:rFonts w:eastAsia="MS Mincho"/>
          <w:lang w:val="en-US"/>
        </w:rPr>
        <w:t xml:space="preserve">primary cell </w:t>
      </w:r>
      <w:r w:rsidRPr="006B25EF">
        <w:rPr>
          <w:rFonts w:eastAsia="Times New Roman"/>
          <w:iCs/>
          <w:position w:val="-6"/>
          <w:lang w:val="x-none"/>
        </w:rPr>
        <w:object w:dxaOrig="160" w:dyaOrig="200" w14:anchorId="0A15484F">
          <v:shape id="_x0000_i1055" type="#_x0000_t75" style="width:10.2pt;height:12.6pt" o:ole="">
            <v:imagedata r:id="rId44" o:title=""/>
          </v:shape>
          <o:OLEObject Type="Embed" ProgID="Equation.3" ShapeID="_x0000_i1055" DrawAspect="Content" ObjectID="_1631699238" r:id="rId67"/>
        </w:object>
      </w:r>
      <w:r w:rsidRPr="006B25EF">
        <w:rPr>
          <w:rFonts w:eastAsia="Times New Roman"/>
          <w:lang w:val="en-US"/>
        </w:rPr>
        <w:t xml:space="preserve"> </w:t>
      </w:r>
      <w:r w:rsidRPr="006B25EF">
        <w:rPr>
          <w:rFonts w:eastAsia="Times New Roman"/>
          <w:lang w:val="x-none"/>
        </w:rPr>
        <w:t>and</w:t>
      </w:r>
      <w:r w:rsidRPr="006B25EF">
        <w:rPr>
          <w:rFonts w:eastAsia="Times New Roman"/>
          <w:lang w:val="en-US"/>
        </w:rPr>
        <w:t>, if provided,</w:t>
      </w:r>
      <w:r w:rsidRPr="006B25EF">
        <w:rPr>
          <w:rFonts w:eastAsia="Times New Roman"/>
          <w:lang w:val="x-none"/>
        </w:rPr>
        <w:t xml:space="preserve"> a component </w:t>
      </w:r>
      <w:r w:rsidRPr="006B25EF">
        <w:rPr>
          <w:rFonts w:eastAsia="Times New Roman"/>
          <w:position w:val="-12"/>
          <w:lang w:val="x-none"/>
        </w:rPr>
        <w:object w:dxaOrig="1300" w:dyaOrig="320" w14:anchorId="6D83BFF6">
          <v:shape id="_x0000_i1056" type="#_x0000_t75" style="width:64.2pt;height:16.2pt" o:ole="">
            <v:imagedata r:id="rId68" o:title=""/>
          </v:shape>
          <o:OLEObject Type="Embed" ProgID="Equation.3" ShapeID="_x0000_i1056" DrawAspect="Content" ObjectID="_1631699239" r:id="rId69"/>
        </w:object>
      </w:r>
      <w:r w:rsidRPr="006B25EF">
        <w:rPr>
          <w:rFonts w:eastAsia="Times New Roman"/>
          <w:lang w:val="en-US"/>
        </w:rPr>
        <w:t xml:space="preserve"> </w:t>
      </w:r>
      <w:r w:rsidRPr="006B25EF">
        <w:rPr>
          <w:rFonts w:eastAsia="Times New Roman"/>
          <w:lang w:val="x-none"/>
        </w:rPr>
        <w:t xml:space="preserve">provided by </w:t>
      </w:r>
      <w:r w:rsidRPr="006B25EF">
        <w:rPr>
          <w:rFonts w:eastAsia="Times New Roman"/>
          <w:i/>
          <w:lang w:val="x-none"/>
        </w:rPr>
        <w:t>p0-PUCCH-Value</w:t>
      </w:r>
      <w:r w:rsidRPr="006B25EF">
        <w:rPr>
          <w:rFonts w:eastAsia="Times New Roman"/>
          <w:lang w:val="en-US"/>
        </w:rPr>
        <w:t xml:space="preserve"> in</w:t>
      </w:r>
      <w:r w:rsidRPr="006B25EF">
        <w:rPr>
          <w:rFonts w:eastAsia="Times New Roman"/>
          <w:lang w:val="x-none"/>
        </w:rPr>
        <w:t xml:space="preserve"> </w:t>
      </w:r>
      <w:r w:rsidRPr="006B25EF">
        <w:rPr>
          <w:rFonts w:eastAsia="MS Mincho"/>
          <w:i/>
          <w:lang w:val="en-US"/>
        </w:rPr>
        <w:t>P0-PUCCH</w:t>
      </w:r>
      <w:r w:rsidRPr="006B25EF">
        <w:rPr>
          <w:rFonts w:eastAsia="MS Mincho"/>
          <w:lang w:val="en-US"/>
        </w:rPr>
        <w:t xml:space="preserve"> for active </w:t>
      </w:r>
      <w:r w:rsidRPr="006B25EF">
        <w:rPr>
          <w:rFonts w:eastAsia="Times New Roman"/>
          <w:lang w:val="en-US"/>
        </w:rPr>
        <w:t xml:space="preserve">UL BWP </w:t>
      </w:r>
      <w:r w:rsidRPr="006B25EF">
        <w:rPr>
          <w:rFonts w:eastAsia="Times New Roman"/>
          <w:iCs/>
          <w:position w:val="-6"/>
          <w:lang w:val="x-none"/>
        </w:rPr>
        <w:object w:dxaOrig="180" w:dyaOrig="260" w14:anchorId="72682239">
          <v:shape id="_x0000_i1057" type="#_x0000_t75" style="width:7.8pt;height:14.4pt" o:ole="">
            <v:imagedata r:id="rId40" o:title=""/>
          </v:shape>
          <o:OLEObject Type="Embed" ProgID="Equation.3" ShapeID="_x0000_i1057" DrawAspect="Content" ObjectID="_1631699240" r:id="rId70"/>
        </w:object>
      </w:r>
      <w:r w:rsidRPr="006B25EF">
        <w:rPr>
          <w:rFonts w:eastAsia="Times New Roman"/>
          <w:iCs/>
          <w:lang w:val="en-US"/>
        </w:rPr>
        <w:t xml:space="preserve"> </w:t>
      </w:r>
      <w:r w:rsidRPr="006B25EF">
        <w:rPr>
          <w:rFonts w:eastAsia="Times New Roman"/>
          <w:lang w:val="en-US"/>
        </w:rPr>
        <w:t>of</w:t>
      </w:r>
      <w:r w:rsidRPr="006B25EF">
        <w:rPr>
          <w:rFonts w:eastAsia="Times New Roman"/>
          <w:lang w:val="x-none"/>
        </w:rPr>
        <w:t xml:space="preserve"> </w:t>
      </w:r>
      <w:r w:rsidRPr="006B25EF">
        <w:rPr>
          <w:rFonts w:eastAsia="Times New Roman"/>
          <w:lang w:val="en-US"/>
        </w:rPr>
        <w:t xml:space="preserve">carrier </w:t>
      </w:r>
      <w:r w:rsidRPr="006B25EF">
        <w:rPr>
          <w:rFonts w:eastAsia="Times New Roman"/>
          <w:iCs/>
          <w:position w:val="-10"/>
          <w:lang w:val="x-none"/>
        </w:rPr>
        <w:object w:dxaOrig="220" w:dyaOrig="300" w14:anchorId="1FF5C73D">
          <v:shape id="_x0000_i1058" type="#_x0000_t75" style="width:14.4pt;height:14.4pt" o:ole="">
            <v:imagedata r:id="rId42" o:title=""/>
          </v:shape>
          <o:OLEObject Type="Embed" ProgID="Equation.3" ShapeID="_x0000_i1058" DrawAspect="Content" ObjectID="_1631699241" r:id="rId71"/>
        </w:object>
      </w:r>
      <w:r w:rsidRPr="006B25EF">
        <w:rPr>
          <w:rFonts w:eastAsia="Times New Roman"/>
          <w:iCs/>
          <w:lang w:val="en-US"/>
        </w:rPr>
        <w:t xml:space="preserve"> </w:t>
      </w:r>
      <w:r w:rsidRPr="006B25EF">
        <w:rPr>
          <w:rFonts w:eastAsia="Times New Roman"/>
          <w:lang w:val="en-US"/>
        </w:rPr>
        <w:t xml:space="preserve">of </w:t>
      </w:r>
      <w:r w:rsidRPr="006B25EF">
        <w:rPr>
          <w:rFonts w:eastAsia="MS Mincho"/>
          <w:lang w:val="en-US"/>
        </w:rPr>
        <w:t xml:space="preserve">primary cell </w:t>
      </w:r>
      <w:r w:rsidRPr="006B25EF">
        <w:rPr>
          <w:rFonts w:eastAsia="Times New Roman"/>
          <w:iCs/>
          <w:position w:val="-6"/>
          <w:lang w:val="x-none"/>
        </w:rPr>
        <w:object w:dxaOrig="160" w:dyaOrig="200" w14:anchorId="32E9439B">
          <v:shape id="_x0000_i1059" type="#_x0000_t75" style="width:10.2pt;height:12.6pt" o:ole="">
            <v:imagedata r:id="rId44" o:title=""/>
          </v:shape>
          <o:OLEObject Type="Embed" ProgID="Equation.3" ShapeID="_x0000_i1059" DrawAspect="Content" ObjectID="_1631699242" r:id="rId72"/>
        </w:object>
      </w:r>
      <w:r w:rsidRPr="006B25EF">
        <w:rPr>
          <w:rFonts w:eastAsia="Times New Roman"/>
          <w:lang w:val="en-US"/>
        </w:rPr>
        <w:t xml:space="preserve">, where </w:t>
      </w:r>
      <w:r w:rsidRPr="006B25EF">
        <w:rPr>
          <w:rFonts w:eastAsia="Times New Roman"/>
          <w:position w:val="-10"/>
          <w:lang w:val="x-none"/>
        </w:rPr>
        <w:object w:dxaOrig="960" w:dyaOrig="300" w14:anchorId="39D35FFC">
          <v:shape id="_x0000_i1060" type="#_x0000_t75" style="width:50.4pt;height:14.4pt" o:ole="">
            <v:imagedata r:id="rId73" o:title=""/>
          </v:shape>
          <o:OLEObject Type="Embed" ProgID="Equation.3" ShapeID="_x0000_i1060" DrawAspect="Content" ObjectID="_1631699243" r:id="rId74"/>
        </w:object>
      </w:r>
      <w:r w:rsidRPr="006B25EF">
        <w:rPr>
          <w:rFonts w:eastAsia="Times New Roman"/>
          <w:lang w:val="en-US"/>
        </w:rPr>
        <w:t xml:space="preserve">. </w:t>
      </w:r>
      <w:r w:rsidRPr="006B25EF">
        <w:rPr>
          <w:rFonts w:eastAsia="Times New Roman"/>
          <w:position w:val="-10"/>
          <w:lang w:val="x-none"/>
        </w:rPr>
        <w:object w:dxaOrig="279" w:dyaOrig="300" w14:anchorId="7D1615BE">
          <v:shape id="_x0000_i1061" type="#_x0000_t75" style="width:14.4pt;height:14.4pt" o:ole="">
            <v:imagedata r:id="rId75" o:title=""/>
          </v:shape>
          <o:OLEObject Type="Embed" ProgID="Equation.3" ShapeID="_x0000_i1061" DrawAspect="Content" ObjectID="_1631699244" r:id="rId76"/>
        </w:object>
      </w:r>
      <w:r w:rsidRPr="006B25EF">
        <w:rPr>
          <w:rFonts w:eastAsia="Times New Roman"/>
          <w:lang w:val="en-US"/>
        </w:rPr>
        <w:t xml:space="preserve"> is a size for a set of </w:t>
      </w:r>
      <w:r w:rsidRPr="006B25EF">
        <w:rPr>
          <w:rFonts w:eastAsia="Times New Roman"/>
          <w:position w:val="-12"/>
          <w:lang w:val="x-none"/>
        </w:rPr>
        <w:object w:dxaOrig="940" w:dyaOrig="320" w14:anchorId="534D1A00">
          <v:shape id="_x0000_i1062" type="#_x0000_t75" style="width:50.4pt;height:16.2pt" o:ole="">
            <v:imagedata r:id="rId77" o:title=""/>
          </v:shape>
          <o:OLEObject Type="Embed" ProgID="Equation.3" ShapeID="_x0000_i1062" DrawAspect="Content" ObjectID="_1631699245" r:id="rId78"/>
        </w:object>
      </w:r>
      <w:r w:rsidRPr="006B25EF">
        <w:rPr>
          <w:rFonts w:eastAsia="Times New Roman"/>
          <w:lang w:val="en-US"/>
        </w:rPr>
        <w:t xml:space="preserve"> values provided by </w:t>
      </w:r>
      <w:r w:rsidRPr="006B25EF">
        <w:rPr>
          <w:rFonts w:eastAsia="Times New Roman"/>
          <w:i/>
          <w:lang w:val="x-none"/>
        </w:rPr>
        <w:t>maxNrofPUCCH-P0-</w:t>
      </w:r>
      <w:proofErr w:type="gramStart"/>
      <w:r w:rsidRPr="006B25EF">
        <w:rPr>
          <w:rFonts w:eastAsia="Times New Roman"/>
          <w:i/>
          <w:lang w:val="x-none"/>
        </w:rPr>
        <w:t>PerSet</w:t>
      </w:r>
      <w:r w:rsidRPr="006B25EF">
        <w:rPr>
          <w:rFonts w:eastAsia="Times New Roman"/>
          <w:lang w:val="en-US"/>
        </w:rPr>
        <w:t>.</w:t>
      </w:r>
      <w:proofErr w:type="gramEnd"/>
      <w:r w:rsidRPr="006B25EF">
        <w:rPr>
          <w:rFonts w:eastAsia="Times New Roman"/>
          <w:lang w:val="en-US"/>
        </w:rPr>
        <w:t xml:space="preserve"> The set of </w:t>
      </w:r>
      <w:r w:rsidRPr="006B25EF">
        <w:rPr>
          <w:rFonts w:eastAsia="Times New Roman"/>
          <w:position w:val="-12"/>
          <w:lang w:val="x-none"/>
        </w:rPr>
        <w:object w:dxaOrig="940" w:dyaOrig="320" w14:anchorId="4FEB5521">
          <v:shape id="_x0000_i1063" type="#_x0000_t75" style="width:50.4pt;height:14.4pt" o:ole="">
            <v:imagedata r:id="rId77" o:title=""/>
          </v:shape>
          <o:OLEObject Type="Embed" ProgID="Equation.3" ShapeID="_x0000_i1063" DrawAspect="Content" ObjectID="_1631699246" r:id="rId79"/>
        </w:object>
      </w:r>
      <w:r w:rsidRPr="006B25EF">
        <w:rPr>
          <w:rFonts w:eastAsia="Times New Roman"/>
          <w:lang w:val="en-US"/>
        </w:rPr>
        <w:t xml:space="preserve"> values is provided by </w:t>
      </w:r>
      <w:r w:rsidRPr="006B25EF">
        <w:rPr>
          <w:rFonts w:eastAsia="Times New Roman"/>
          <w:i/>
          <w:lang w:val="en-US"/>
        </w:rPr>
        <w:t>p0-Set</w:t>
      </w:r>
      <w:r w:rsidRPr="006B25EF">
        <w:rPr>
          <w:rFonts w:eastAsia="Times New Roman"/>
          <w:lang w:val="en-US"/>
        </w:rPr>
        <w:t xml:space="preserve">. If </w:t>
      </w:r>
      <w:r w:rsidRPr="006B25EF">
        <w:rPr>
          <w:rFonts w:eastAsia="Times New Roman"/>
          <w:i/>
          <w:lang w:val="en-US"/>
        </w:rPr>
        <w:t>p0-Set</w:t>
      </w:r>
      <w:r w:rsidRPr="006B25EF">
        <w:rPr>
          <w:rFonts w:eastAsia="Times New Roman"/>
          <w:lang w:val="en-US"/>
        </w:rPr>
        <w:t xml:space="preserve"> is not provided to the UE, </w:t>
      </w:r>
      <w:r w:rsidRPr="006B25EF">
        <w:rPr>
          <w:rFonts w:eastAsia="Times New Roman"/>
          <w:position w:val="-12"/>
          <w:lang w:val="x-none"/>
        </w:rPr>
        <w:object w:dxaOrig="1620" w:dyaOrig="320" w14:anchorId="122DB8BE">
          <v:shape id="_x0000_i1064" type="#_x0000_t75" style="width:79.8pt;height:16.2pt" o:ole="">
            <v:imagedata r:id="rId80" o:title=""/>
          </v:shape>
          <o:OLEObject Type="Embed" ProgID="Equation.3" ShapeID="_x0000_i1064" DrawAspect="Content" ObjectID="_1631699247" r:id="rId81"/>
        </w:object>
      </w:r>
      <w:r w:rsidRPr="006B25EF">
        <w:rPr>
          <w:rFonts w:eastAsia="Times New Roman"/>
          <w:lang w:val="en-US"/>
        </w:rPr>
        <w:t xml:space="preserve">, </w:t>
      </w:r>
      <w:r w:rsidRPr="006B25EF">
        <w:rPr>
          <w:rFonts w:eastAsia="Times New Roman"/>
          <w:position w:val="-10"/>
          <w:lang w:val="x-none"/>
        </w:rPr>
        <w:object w:dxaOrig="960" w:dyaOrig="300" w14:anchorId="7F151E1F">
          <v:shape id="_x0000_i1065" type="#_x0000_t75" style="width:50.4pt;height:16.2pt" o:ole="">
            <v:imagedata r:id="rId73" o:title=""/>
          </v:shape>
          <o:OLEObject Type="Embed" ProgID="Equation.3" ShapeID="_x0000_i1065" DrawAspect="Content" ObjectID="_1631699248" r:id="rId82"/>
        </w:object>
      </w:r>
    </w:p>
    <w:p w14:paraId="57D2A187" w14:textId="305CE7E1" w:rsidR="006B25EF" w:rsidRPr="006B25EF" w:rsidRDefault="006B25EF" w:rsidP="006B25EF">
      <w:pPr>
        <w:ind w:left="851" w:hanging="284"/>
        <w:rPr>
          <w:rFonts w:eastAsia="Times New Roman"/>
          <w:lang w:val="en-US"/>
        </w:rPr>
      </w:pPr>
      <w:r w:rsidRPr="006B25EF">
        <w:rPr>
          <w:rFonts w:eastAsia="SimSun"/>
          <w:lang w:val="x-none" w:eastAsia="zh-CN"/>
        </w:rPr>
        <w:t>-</w:t>
      </w:r>
      <w:r w:rsidRPr="006B25EF">
        <w:rPr>
          <w:rFonts w:eastAsia="SimSun"/>
          <w:lang w:val="x-none" w:eastAsia="zh-CN"/>
        </w:rPr>
        <w:tab/>
        <w:t xml:space="preserve">If the UE is provided </w:t>
      </w:r>
      <w:r w:rsidRPr="006B25EF">
        <w:rPr>
          <w:rFonts w:eastAsia="Times New Roman"/>
          <w:i/>
          <w:lang w:val="x-none"/>
        </w:rPr>
        <w:t>PUCCH-</w:t>
      </w:r>
      <w:proofErr w:type="spellStart"/>
      <w:r w:rsidRPr="006B25EF">
        <w:rPr>
          <w:rFonts w:eastAsia="Times New Roman"/>
          <w:i/>
          <w:lang w:val="x-none"/>
        </w:rPr>
        <w:t>Spatial</w:t>
      </w:r>
      <w:r w:rsidRPr="006B25EF">
        <w:rPr>
          <w:rFonts w:eastAsia="Times New Roman"/>
          <w:i/>
          <w:lang w:val="en-US"/>
        </w:rPr>
        <w:t>R</w:t>
      </w:r>
      <w:r w:rsidRPr="006B25EF">
        <w:rPr>
          <w:rFonts w:eastAsia="Times New Roman"/>
          <w:i/>
          <w:lang w:val="x-none"/>
        </w:rPr>
        <w:t>elation</w:t>
      </w:r>
      <w:r w:rsidRPr="006B25EF">
        <w:rPr>
          <w:rFonts w:eastAsia="Times New Roman"/>
          <w:i/>
          <w:lang w:val="en-US"/>
        </w:rPr>
        <w:t>I</w:t>
      </w:r>
      <w:r w:rsidRPr="006B25EF">
        <w:rPr>
          <w:rFonts w:eastAsia="Times New Roman"/>
          <w:i/>
          <w:lang w:val="x-none"/>
        </w:rPr>
        <w:t>nfo</w:t>
      </w:r>
      <w:proofErr w:type="spellEnd"/>
      <w:r w:rsidRPr="006B25EF">
        <w:rPr>
          <w:rFonts w:eastAsia="Times New Roman"/>
          <w:lang w:val="x-none"/>
        </w:rPr>
        <w:t>, the UE obtains a mapping</w:t>
      </w:r>
      <w:r w:rsidRPr="006B25EF">
        <w:rPr>
          <w:rFonts w:eastAsia="Times New Roman"/>
          <w:lang w:val="en-US"/>
        </w:rPr>
        <w:t xml:space="preserve">, by an index provided by </w:t>
      </w:r>
      <w:r w:rsidRPr="006B25EF">
        <w:rPr>
          <w:rFonts w:eastAsia="Times New Roman"/>
          <w:i/>
          <w:lang w:val="x-none"/>
        </w:rPr>
        <w:t>p0-PUCCH-Id</w:t>
      </w:r>
      <w:r w:rsidRPr="006B25EF">
        <w:rPr>
          <w:rFonts w:eastAsia="Times New Roman"/>
          <w:lang w:val="en-US"/>
        </w:rPr>
        <w:t>,</w:t>
      </w:r>
      <w:r w:rsidRPr="006B25EF">
        <w:rPr>
          <w:rFonts w:eastAsia="Times New Roman"/>
          <w:lang w:val="x-none"/>
        </w:rPr>
        <w:t xml:space="preserve"> between a set of </w:t>
      </w:r>
      <w:proofErr w:type="spellStart"/>
      <w:r w:rsidRPr="006B25EF">
        <w:rPr>
          <w:rFonts w:eastAsia="Times New Roman"/>
          <w:i/>
          <w:lang w:val="x-none"/>
        </w:rPr>
        <w:t>pucch-SpatialRelationInfoId</w:t>
      </w:r>
      <w:proofErr w:type="spellEnd"/>
      <w:r w:rsidRPr="006B25EF">
        <w:rPr>
          <w:rFonts w:eastAsia="Times New Roman"/>
          <w:lang w:val="x-none"/>
        </w:rPr>
        <w:t xml:space="preserve"> values and a set of </w:t>
      </w:r>
      <w:r w:rsidRPr="006B25EF">
        <w:rPr>
          <w:rFonts w:eastAsia="Times New Roman"/>
          <w:i/>
          <w:lang w:val="x-none"/>
        </w:rPr>
        <w:t>p0-PUCCH-Value</w:t>
      </w:r>
      <w:r w:rsidRPr="006B25EF">
        <w:rPr>
          <w:rFonts w:eastAsia="Times New Roman"/>
          <w:lang w:val="x-none"/>
        </w:rPr>
        <w:t xml:space="preserve"> values. If </w:t>
      </w:r>
      <w:r w:rsidRPr="006B25EF">
        <w:rPr>
          <w:rFonts w:eastAsia="Times New Roman"/>
          <w:lang w:val="en-US"/>
        </w:rPr>
        <w:t>the UE is provided more than one values for</w:t>
      </w:r>
      <w:r w:rsidRPr="006B25EF">
        <w:rPr>
          <w:rFonts w:eastAsia="Times New Roman"/>
          <w:lang w:val="x-none"/>
        </w:rPr>
        <w:t xml:space="preserve"> </w:t>
      </w:r>
      <w:proofErr w:type="spellStart"/>
      <w:r w:rsidRPr="006B25EF">
        <w:rPr>
          <w:rFonts w:eastAsia="Times New Roman"/>
          <w:i/>
          <w:iCs/>
          <w:lang w:val="x-none"/>
        </w:rPr>
        <w:t>pucch-SpatialRelationInfoId</w:t>
      </w:r>
      <w:proofErr w:type="spellEnd"/>
      <w:r w:rsidRPr="006B25EF">
        <w:rPr>
          <w:rFonts w:eastAsia="Times New Roman"/>
          <w:lang w:val="x-none"/>
        </w:rPr>
        <w:t xml:space="preserve"> and the UE receives </w:t>
      </w:r>
      <w:r w:rsidRPr="006B25EF">
        <w:rPr>
          <w:rFonts w:eastAsia="Times New Roman"/>
          <w:iCs/>
          <w:lang w:val="x-none"/>
        </w:rPr>
        <w:t xml:space="preserve">an </w:t>
      </w:r>
      <w:r w:rsidRPr="006B25EF">
        <w:rPr>
          <w:rFonts w:eastAsia="Times New Roman"/>
          <w:color w:val="000000"/>
          <w:lang w:val="x-none"/>
        </w:rPr>
        <w:t>activation command [</w:t>
      </w:r>
      <w:r w:rsidRPr="006B25EF">
        <w:rPr>
          <w:rFonts w:eastAsia="MS Mincho"/>
          <w:color w:val="000000"/>
          <w:lang w:val="x-none" w:eastAsia="ja-JP"/>
        </w:rPr>
        <w:t>11</w:t>
      </w:r>
      <w:r w:rsidRPr="006B25EF">
        <w:rPr>
          <w:rFonts w:eastAsia="Times New Roman"/>
          <w:color w:val="000000"/>
          <w:lang w:val="x-none"/>
        </w:rPr>
        <w:t xml:space="preserve">, TS 38.321] indicating a value of </w:t>
      </w:r>
      <w:proofErr w:type="spellStart"/>
      <w:r w:rsidRPr="006B25EF">
        <w:rPr>
          <w:rFonts w:eastAsia="Times New Roman"/>
          <w:i/>
          <w:lang w:val="x-none"/>
        </w:rPr>
        <w:t>pucch-SpatialRelationInfoId</w:t>
      </w:r>
      <w:proofErr w:type="spellEnd"/>
      <w:r w:rsidRPr="006B25EF">
        <w:rPr>
          <w:rFonts w:eastAsia="Times New Roman"/>
          <w:lang w:val="x-none"/>
        </w:rPr>
        <w:t xml:space="preserve">, the UE determines the </w:t>
      </w:r>
      <w:r w:rsidRPr="006B25EF">
        <w:rPr>
          <w:rFonts w:eastAsia="Times New Roman"/>
          <w:i/>
          <w:lang w:val="x-none"/>
        </w:rPr>
        <w:t>p0-PUCCH-Value</w:t>
      </w:r>
      <w:r w:rsidRPr="006B25EF">
        <w:rPr>
          <w:rFonts w:eastAsia="Times New Roman"/>
          <w:lang w:val="x-none"/>
        </w:rPr>
        <w:t xml:space="preserve"> value</w:t>
      </w:r>
      <w:r w:rsidRPr="006B25EF">
        <w:rPr>
          <w:rFonts w:eastAsia="Times New Roman"/>
          <w:lang w:val="en-US"/>
        </w:rPr>
        <w:t xml:space="preserve"> through the link to a corresponding </w:t>
      </w:r>
      <w:r w:rsidRPr="006B25EF">
        <w:rPr>
          <w:rFonts w:eastAsia="Times New Roman"/>
          <w:i/>
          <w:lang w:val="x-none"/>
        </w:rPr>
        <w:t>p0-PUCCH-Id</w:t>
      </w:r>
      <w:r w:rsidRPr="006B25EF">
        <w:rPr>
          <w:rFonts w:eastAsia="Times New Roman"/>
          <w:lang w:val="en-US"/>
        </w:rPr>
        <w:t xml:space="preserve"> index</w:t>
      </w:r>
      <w:r w:rsidRPr="006B25EF">
        <w:rPr>
          <w:rFonts w:eastAsia="Times New Roman"/>
          <w:lang w:val="x-none"/>
        </w:rPr>
        <w:t xml:space="preserve">. </w:t>
      </w:r>
      <w:r w:rsidRPr="006B25EF">
        <w:rPr>
          <w:rFonts w:eastAsia="Times New Roman"/>
          <w:lang w:val="en-US"/>
        </w:rPr>
        <w:t>The UE applies the activation command in</w:t>
      </w:r>
      <w:r w:rsidRPr="006B25EF">
        <w:rPr>
          <w:rFonts w:eastAsia="Times New Roman"/>
          <w:lang w:val="x-none"/>
        </w:rPr>
        <w:t xml:space="preserve"> the first slot that is after slot </w:t>
      </w:r>
      <w:r w:rsidRPr="006B25EF">
        <w:rPr>
          <w:rFonts w:eastAsia="Times New Roman"/>
          <w:position w:val="-10"/>
          <w:lang w:val="x-none"/>
        </w:rPr>
        <w:object w:dxaOrig="1300" w:dyaOrig="340" w14:anchorId="683187F1">
          <v:shape id="_x0000_i1066" type="#_x0000_t75" style="width:65.4pt;height:17.4pt" o:ole="">
            <v:imagedata r:id="rId83" o:title=""/>
          </v:shape>
          <o:OLEObject Type="Embed" ProgID="Equation.3" ShapeID="_x0000_i1066" DrawAspect="Content" ObjectID="_1631699249" r:id="rId84"/>
        </w:object>
      </w:r>
      <w:r w:rsidRPr="006B25EF">
        <w:rPr>
          <w:rFonts w:eastAsia="Times New Roman"/>
          <w:lang w:val="x-none"/>
        </w:rPr>
        <w:t xml:space="preserve"> where </w:t>
      </w:r>
      <w:r w:rsidRPr="006B25EF">
        <w:rPr>
          <w:rFonts w:eastAsia="Times New Roman"/>
          <w:position w:val="-6"/>
          <w:lang w:val="x-none"/>
        </w:rPr>
        <w:object w:dxaOrig="180" w:dyaOrig="240" w14:anchorId="4F390BFB">
          <v:shape id="_x0000_i1067" type="#_x0000_t75" style="width:9pt;height:12.6pt" o:ole="">
            <v:imagedata r:id="rId85" o:title=""/>
          </v:shape>
          <o:OLEObject Type="Embed" ProgID="Equation.3" ShapeID="_x0000_i1067" DrawAspect="Content" ObjectID="_1631699250" r:id="rId86"/>
        </w:object>
      </w:r>
      <w:r w:rsidRPr="006B25EF">
        <w:rPr>
          <w:rFonts w:eastAsia="Times New Roman"/>
          <w:lang w:val="en-US"/>
        </w:rPr>
        <w:t xml:space="preserve"> is the </w:t>
      </w:r>
      <w:ins w:id="31" w:author="Qualcomm" w:date="2019-10-02T22:31:00Z">
        <w:r w:rsidR="006A29EF">
          <w:rPr>
            <w:rFonts w:eastAsia="Times New Roman"/>
            <w:lang w:val="en-US"/>
          </w:rPr>
          <w:t xml:space="preserve">last </w:t>
        </w:r>
      </w:ins>
      <w:r w:rsidRPr="006B25EF">
        <w:rPr>
          <w:rFonts w:eastAsia="Times New Roman"/>
          <w:lang w:val="en-US"/>
        </w:rPr>
        <w:t xml:space="preserve">slot where the UE would transmit a PUCCH with HARQ-ACK information for the PDSCH providing the activation command and </w:t>
      </w:r>
      <w:r w:rsidRPr="006B25EF">
        <w:rPr>
          <w:rFonts w:eastAsia="Times New Roman"/>
          <w:position w:val="-10"/>
          <w:lang w:val="x-none"/>
        </w:rPr>
        <w:object w:dxaOrig="220" w:dyaOrig="240" w14:anchorId="5A8D7772">
          <v:shape id="_x0000_i1068" type="#_x0000_t75" style="width:10.8pt;height:12.6pt" o:ole="">
            <v:imagedata r:id="rId87" o:title=""/>
          </v:shape>
          <o:OLEObject Type="Embed" ProgID="Equation.3" ShapeID="_x0000_i1068" DrawAspect="Content" ObjectID="_1631699251" r:id="rId88"/>
        </w:object>
      </w:r>
      <w:r w:rsidRPr="006B25EF">
        <w:rPr>
          <w:rFonts w:eastAsia="Times New Roman"/>
          <w:lang w:val="x-none"/>
        </w:rPr>
        <w:t xml:space="preserve"> is the SCS configuration for </w:t>
      </w:r>
      <w:r w:rsidRPr="006B25EF">
        <w:rPr>
          <w:rFonts w:eastAsia="Times New Roman"/>
          <w:lang w:val="en-US"/>
        </w:rPr>
        <w:t xml:space="preserve">the </w:t>
      </w:r>
      <w:r w:rsidRPr="006B25EF">
        <w:rPr>
          <w:rFonts w:eastAsia="Times New Roman"/>
          <w:lang w:val="x-none"/>
        </w:rPr>
        <w:t>PUCCH</w:t>
      </w:r>
      <w:r w:rsidRPr="006B25EF">
        <w:rPr>
          <w:rFonts w:eastAsia="Times New Roman"/>
          <w:lang w:val="en-US"/>
        </w:rPr>
        <w:t xml:space="preserve"> </w:t>
      </w:r>
    </w:p>
    <w:p w14:paraId="468B8B83" w14:textId="77777777" w:rsidR="006B25EF" w:rsidRPr="006B25EF" w:rsidRDefault="006B25EF" w:rsidP="006B25EF">
      <w:pPr>
        <w:ind w:left="851" w:hanging="284"/>
        <w:rPr>
          <w:rFonts w:eastAsia="SimSun"/>
          <w:lang w:val="x-none" w:eastAsia="zh-CN"/>
        </w:rPr>
      </w:pPr>
      <w:r w:rsidRPr="006B25EF">
        <w:rPr>
          <w:rFonts w:eastAsia="SimSun"/>
          <w:lang w:val="x-none" w:eastAsia="zh-CN"/>
        </w:rPr>
        <w:t>-</w:t>
      </w:r>
      <w:r w:rsidRPr="006B25EF">
        <w:rPr>
          <w:rFonts w:eastAsia="SimSun"/>
          <w:lang w:val="x-none" w:eastAsia="zh-CN"/>
        </w:rPr>
        <w:tab/>
        <w:t xml:space="preserve">If the UE is not provided </w:t>
      </w:r>
      <w:r w:rsidRPr="006B25EF">
        <w:rPr>
          <w:rFonts w:eastAsia="Times New Roman"/>
          <w:i/>
          <w:lang w:val="x-none"/>
        </w:rPr>
        <w:t>PUCCH-</w:t>
      </w:r>
      <w:proofErr w:type="spellStart"/>
      <w:r w:rsidRPr="006B25EF">
        <w:rPr>
          <w:rFonts w:eastAsia="Times New Roman"/>
          <w:i/>
          <w:lang w:val="x-none"/>
        </w:rPr>
        <w:t>Spatial</w:t>
      </w:r>
      <w:r w:rsidRPr="006B25EF">
        <w:rPr>
          <w:rFonts w:eastAsia="Times New Roman"/>
          <w:i/>
          <w:lang w:val="en-US"/>
        </w:rPr>
        <w:t>R</w:t>
      </w:r>
      <w:r w:rsidRPr="006B25EF">
        <w:rPr>
          <w:rFonts w:eastAsia="Times New Roman"/>
          <w:i/>
          <w:lang w:val="x-none"/>
        </w:rPr>
        <w:t>elation</w:t>
      </w:r>
      <w:r w:rsidRPr="006B25EF">
        <w:rPr>
          <w:rFonts w:eastAsia="Times New Roman"/>
          <w:i/>
          <w:lang w:val="en-US"/>
        </w:rPr>
        <w:t>I</w:t>
      </w:r>
      <w:r w:rsidRPr="006B25EF">
        <w:rPr>
          <w:rFonts w:eastAsia="Times New Roman"/>
          <w:i/>
          <w:lang w:val="x-none"/>
        </w:rPr>
        <w:t>nfo</w:t>
      </w:r>
      <w:proofErr w:type="spellEnd"/>
      <w:r w:rsidRPr="006B25EF">
        <w:rPr>
          <w:rFonts w:eastAsia="Times New Roman"/>
          <w:lang w:val="x-none"/>
        </w:rPr>
        <w:t xml:space="preserve">, the UE obtains the </w:t>
      </w:r>
      <w:r w:rsidRPr="006B25EF">
        <w:rPr>
          <w:rFonts w:eastAsia="Times New Roman"/>
          <w:i/>
          <w:lang w:val="x-none"/>
        </w:rPr>
        <w:t>p0-PUCCH-Value</w:t>
      </w:r>
      <w:r w:rsidRPr="006B25EF">
        <w:rPr>
          <w:rFonts w:eastAsia="Times New Roman"/>
          <w:lang w:val="x-none"/>
        </w:rPr>
        <w:t xml:space="preserve"> value from the </w:t>
      </w:r>
      <w:r w:rsidRPr="006B25EF">
        <w:rPr>
          <w:rFonts w:eastAsia="MS Mincho"/>
          <w:i/>
          <w:lang w:val="en-US"/>
        </w:rPr>
        <w:t>P0-PUCCH</w:t>
      </w:r>
      <w:r w:rsidRPr="006B25EF">
        <w:rPr>
          <w:rFonts w:eastAsia="MS Mincho"/>
          <w:lang w:val="en-US"/>
        </w:rPr>
        <w:t xml:space="preserve"> with </w:t>
      </w:r>
      <w:r w:rsidRPr="006B25EF">
        <w:rPr>
          <w:rFonts w:eastAsia="Times New Roman"/>
          <w:i/>
          <w:lang w:val="x-none"/>
        </w:rPr>
        <w:t>p0-PUCCH-Id</w:t>
      </w:r>
      <w:r w:rsidRPr="006B25EF">
        <w:rPr>
          <w:rFonts w:eastAsia="Times New Roman"/>
          <w:lang w:val="en-US"/>
        </w:rPr>
        <w:t xml:space="preserve"> </w:t>
      </w:r>
      <w:r w:rsidRPr="006B25EF">
        <w:rPr>
          <w:rFonts w:eastAsia="MS Mincho"/>
          <w:lang w:val="en-US"/>
        </w:rPr>
        <w:t xml:space="preserve">value equal to the minimum </w:t>
      </w:r>
      <w:r w:rsidRPr="006B25EF">
        <w:rPr>
          <w:rFonts w:eastAsia="MS Mincho"/>
          <w:i/>
          <w:lang w:val="en-US"/>
        </w:rPr>
        <w:t xml:space="preserve">p0-PUCCH-Id </w:t>
      </w:r>
      <w:r w:rsidRPr="006B25EF">
        <w:rPr>
          <w:rFonts w:eastAsia="MS Mincho"/>
          <w:lang w:val="en-US"/>
        </w:rPr>
        <w:t>value</w:t>
      </w:r>
      <w:r w:rsidRPr="006B25EF">
        <w:rPr>
          <w:rFonts w:eastAsia="Times New Roman"/>
          <w:lang w:val="x-none"/>
        </w:rPr>
        <w:t xml:space="preserve"> in </w:t>
      </w:r>
      <w:r w:rsidRPr="006B25EF">
        <w:rPr>
          <w:rFonts w:eastAsia="Times New Roman"/>
          <w:i/>
          <w:lang w:val="x-none"/>
        </w:rPr>
        <w:t>p0-</w:t>
      </w:r>
      <w:r w:rsidRPr="006B25EF">
        <w:rPr>
          <w:rFonts w:eastAsia="Times New Roman"/>
          <w:i/>
          <w:lang w:val="en-US"/>
        </w:rPr>
        <w:t>S</w:t>
      </w:r>
      <w:r w:rsidRPr="006B25EF">
        <w:rPr>
          <w:rFonts w:eastAsia="Times New Roman"/>
          <w:i/>
          <w:lang w:val="x-none"/>
        </w:rPr>
        <w:t>et</w:t>
      </w:r>
    </w:p>
    <w:p w14:paraId="727407C3" w14:textId="77777777" w:rsidR="006B25EF" w:rsidRPr="006B25EF" w:rsidRDefault="006B25EF" w:rsidP="006B25EF">
      <w:pPr>
        <w:ind w:left="568" w:hanging="284"/>
        <w:rPr>
          <w:rFonts w:eastAsia="Times New Roman"/>
          <w:lang w:val="x-none"/>
        </w:rPr>
      </w:pPr>
      <w:r w:rsidRPr="006B25EF">
        <w:rPr>
          <w:rFonts w:eastAsia="Times New Roman"/>
          <w:lang w:val="x-none"/>
        </w:rPr>
        <w:t>-</w:t>
      </w:r>
      <w:r w:rsidRPr="006B25EF">
        <w:rPr>
          <w:rFonts w:eastAsia="Times New Roman"/>
          <w:lang w:val="x-none"/>
        </w:rPr>
        <w:tab/>
      </w:r>
      <w:r w:rsidRPr="006B25EF">
        <w:rPr>
          <w:rFonts w:eastAsia="Times New Roman"/>
          <w:position w:val="-12"/>
          <w:lang w:val="x-none"/>
        </w:rPr>
        <w:object w:dxaOrig="960" w:dyaOrig="360" w14:anchorId="002C3366">
          <v:shape id="_x0000_i1069" type="#_x0000_t75" style="width:50.4pt;height:18.6pt" o:ole="">
            <v:imagedata r:id="rId89" o:title=""/>
          </v:shape>
          <o:OLEObject Type="Embed" ProgID="Equation.3" ShapeID="_x0000_i1069" DrawAspect="Content" ObjectID="_1631699252" r:id="rId90"/>
        </w:object>
      </w:r>
      <w:r w:rsidRPr="006B25EF">
        <w:rPr>
          <w:rFonts w:eastAsia="Times New Roman"/>
          <w:lang w:val="en-US"/>
        </w:rPr>
        <w:t xml:space="preserve"> </w:t>
      </w:r>
      <w:r w:rsidRPr="006B25EF">
        <w:rPr>
          <w:rFonts w:eastAsia="Times New Roman"/>
          <w:lang w:val="x-none"/>
        </w:rPr>
        <w:t xml:space="preserve">is </w:t>
      </w:r>
      <w:r w:rsidRPr="006B25EF">
        <w:rPr>
          <w:rFonts w:eastAsia="Times New Roman"/>
          <w:lang w:val="en-US"/>
        </w:rPr>
        <w:t>a</w:t>
      </w:r>
      <w:r w:rsidRPr="006B25EF">
        <w:rPr>
          <w:rFonts w:eastAsia="Times New Roman"/>
          <w:lang w:val="x-none"/>
        </w:rPr>
        <w:t xml:space="preserve"> bandwidth of the PUCCH resource assignment expressed in number of resource blocks for PUCCH transmission occasion </w:t>
      </w:r>
      <w:r w:rsidRPr="006B25EF">
        <w:rPr>
          <w:rFonts w:eastAsia="Times New Roman"/>
          <w:position w:val="-6"/>
          <w:lang w:val="x-none"/>
        </w:rPr>
        <w:object w:dxaOrig="139" w:dyaOrig="240" w14:anchorId="3ABC8182">
          <v:shape id="_x0000_i1070" type="#_x0000_t75" style="width:7.8pt;height:14.4pt" o:ole="">
            <v:imagedata r:id="rId91" o:title=""/>
          </v:shape>
          <o:OLEObject Type="Embed" ProgID="Equation.3" ShapeID="_x0000_i1070" DrawAspect="Content" ObjectID="_1631699253" r:id="rId92"/>
        </w:object>
      </w:r>
      <w:r w:rsidRPr="006B25EF">
        <w:rPr>
          <w:rFonts w:eastAsia="Times New Roman"/>
          <w:i/>
          <w:lang w:val="x-none"/>
        </w:rPr>
        <w:t xml:space="preserve"> </w:t>
      </w:r>
      <w:r w:rsidRPr="006B25EF">
        <w:rPr>
          <w:rFonts w:eastAsia="Times New Roman"/>
          <w:lang w:val="x-none"/>
        </w:rPr>
        <w:t xml:space="preserve">on </w:t>
      </w:r>
      <w:r w:rsidRPr="006B25EF">
        <w:rPr>
          <w:rFonts w:eastAsia="Times New Roman"/>
          <w:lang w:val="en-US"/>
        </w:rPr>
        <w:t xml:space="preserve">active </w:t>
      </w:r>
      <w:r w:rsidRPr="006B25EF">
        <w:rPr>
          <w:rFonts w:eastAsia="Times New Roman"/>
          <w:lang w:val="x-none"/>
        </w:rPr>
        <w:t xml:space="preserve">UL BWP </w:t>
      </w:r>
      <w:r w:rsidRPr="006B25EF">
        <w:rPr>
          <w:rFonts w:eastAsia="Times New Roman"/>
          <w:iCs/>
          <w:position w:val="-6"/>
          <w:lang w:val="x-none"/>
        </w:rPr>
        <w:object w:dxaOrig="180" w:dyaOrig="260" w14:anchorId="6CC12D92">
          <v:shape id="_x0000_i1071" type="#_x0000_t75" style="width:7.8pt;height:14.4pt" o:ole="">
            <v:imagedata r:id="rId40" o:title=""/>
          </v:shape>
          <o:OLEObject Type="Embed" ProgID="Equation.3" ShapeID="_x0000_i1071" DrawAspect="Content" ObjectID="_1631699254" r:id="rId93"/>
        </w:object>
      </w:r>
      <w:r w:rsidRPr="006B25EF">
        <w:rPr>
          <w:rFonts w:eastAsia="Times New Roman"/>
          <w:iCs/>
          <w:lang w:val="x-none"/>
        </w:rPr>
        <w:t xml:space="preserve"> </w:t>
      </w:r>
      <w:r w:rsidRPr="006B25EF">
        <w:rPr>
          <w:rFonts w:eastAsia="Times New Roman"/>
          <w:lang w:val="x-none"/>
        </w:rPr>
        <w:t xml:space="preserve">of carrier </w:t>
      </w:r>
      <w:r w:rsidRPr="006B25EF">
        <w:rPr>
          <w:rFonts w:eastAsia="Times New Roman"/>
          <w:iCs/>
          <w:position w:val="-10"/>
          <w:lang w:val="x-none"/>
        </w:rPr>
        <w:object w:dxaOrig="220" w:dyaOrig="300" w14:anchorId="49FE1DFE">
          <v:shape id="_x0000_i1072" type="#_x0000_t75" style="width:14.4pt;height:14.4pt" o:ole="">
            <v:imagedata r:id="rId42" o:title=""/>
          </v:shape>
          <o:OLEObject Type="Embed" ProgID="Equation.3" ShapeID="_x0000_i1072" DrawAspect="Content" ObjectID="_1631699255" r:id="rId94"/>
        </w:object>
      </w:r>
      <w:r w:rsidRPr="006B25EF">
        <w:rPr>
          <w:rFonts w:eastAsia="Times New Roman"/>
          <w:iCs/>
          <w:lang w:val="x-none"/>
        </w:rPr>
        <w:t xml:space="preserve"> of</w:t>
      </w:r>
      <w:r w:rsidRPr="006B25EF">
        <w:rPr>
          <w:rFonts w:eastAsia="Times New Roman"/>
          <w:lang w:val="x-none"/>
        </w:rPr>
        <w:t xml:space="preserve"> serving cell</w:t>
      </w:r>
      <w:r w:rsidRPr="006B25EF">
        <w:rPr>
          <w:rFonts w:eastAsia="Times New Roman"/>
          <w:i/>
          <w:lang w:val="x-none"/>
        </w:rPr>
        <w:t xml:space="preserve"> </w:t>
      </w:r>
      <w:r w:rsidRPr="006B25EF">
        <w:rPr>
          <w:rFonts w:eastAsia="Times New Roman"/>
          <w:iCs/>
          <w:position w:val="-6"/>
          <w:lang w:val="x-none"/>
        </w:rPr>
        <w:object w:dxaOrig="160" w:dyaOrig="200" w14:anchorId="34D17F1A">
          <v:shape id="_x0000_i1073" type="#_x0000_t75" style="width:10.2pt;height:12.6pt" o:ole="">
            <v:imagedata r:id="rId44" o:title=""/>
          </v:shape>
          <o:OLEObject Type="Embed" ProgID="Equation.3" ShapeID="_x0000_i1073" DrawAspect="Content" ObjectID="_1631699256" r:id="rId95"/>
        </w:object>
      </w:r>
      <w:r w:rsidRPr="006B25EF">
        <w:rPr>
          <w:rFonts w:eastAsia="Times New Roman"/>
          <w:lang w:val="x-none"/>
        </w:rPr>
        <w:t xml:space="preserve"> and </w:t>
      </w:r>
      <w:r w:rsidRPr="006B25EF">
        <w:rPr>
          <w:rFonts w:eastAsia="Times New Roman"/>
          <w:position w:val="-10"/>
          <w:lang w:val="x-none"/>
        </w:rPr>
        <w:object w:dxaOrig="220" w:dyaOrig="240" w14:anchorId="6405DC83">
          <v:shape id="_x0000_i1074" type="#_x0000_t75" style="width:14.4pt;height:13.2pt" o:ole="">
            <v:imagedata r:id="rId96" o:title=""/>
          </v:shape>
          <o:OLEObject Type="Embed" ProgID="Equation.3" ShapeID="_x0000_i1074" DrawAspect="Content" ObjectID="_1631699257" r:id="rId97"/>
        </w:object>
      </w:r>
      <w:r w:rsidRPr="006B25EF">
        <w:rPr>
          <w:rFonts w:eastAsia="Times New Roman"/>
          <w:lang w:val="x-none"/>
        </w:rPr>
        <w:t xml:space="preserve"> is </w:t>
      </w:r>
      <w:r w:rsidRPr="006B25EF">
        <w:rPr>
          <w:rFonts w:eastAsia="Times New Roman"/>
          <w:lang w:val="en-US"/>
        </w:rPr>
        <w:t>a SCS configuration</w:t>
      </w:r>
      <w:r w:rsidRPr="006B25EF">
        <w:rPr>
          <w:rFonts w:eastAsia="Times New Roman"/>
          <w:lang w:val="x-none"/>
        </w:rPr>
        <w:t xml:space="preserve"> defined in [4, TS 38.211]</w:t>
      </w:r>
    </w:p>
    <w:p w14:paraId="685AC89C" w14:textId="77777777" w:rsidR="006B25EF" w:rsidRPr="006B25EF" w:rsidRDefault="006B25EF" w:rsidP="006B25EF">
      <w:pPr>
        <w:ind w:left="568" w:hanging="284"/>
        <w:rPr>
          <w:rFonts w:eastAsia="Times New Roman"/>
          <w:lang w:val="en-US"/>
        </w:rPr>
      </w:pPr>
      <w:r w:rsidRPr="006B25EF">
        <w:rPr>
          <w:rFonts w:eastAsia="Times New Roman"/>
          <w:lang w:val="x-none"/>
        </w:rPr>
        <w:t>-</w:t>
      </w:r>
      <w:r w:rsidRPr="006B25EF">
        <w:rPr>
          <w:rFonts w:eastAsia="Times New Roman"/>
          <w:lang w:val="x-none"/>
        </w:rPr>
        <w:tab/>
      </w:r>
      <w:r w:rsidRPr="006B25EF">
        <w:rPr>
          <w:rFonts w:eastAsia="Times New Roman"/>
          <w:position w:val="-12"/>
          <w:lang w:val="x-none"/>
        </w:rPr>
        <w:object w:dxaOrig="960" w:dyaOrig="320" w14:anchorId="4FE98626">
          <v:shape id="_x0000_i1075" type="#_x0000_t75" style="width:50.4pt;height:14.4pt" o:ole="">
            <v:imagedata r:id="rId98" o:title=""/>
          </v:shape>
          <o:OLEObject Type="Embed" ProgID="Equation.3" ShapeID="_x0000_i1075" DrawAspect="Content" ObjectID="_1631699258" r:id="rId99"/>
        </w:object>
      </w:r>
      <w:r w:rsidRPr="006B25EF">
        <w:rPr>
          <w:rFonts w:eastAsia="Times New Roman"/>
          <w:lang w:val="x-none"/>
        </w:rPr>
        <w:t xml:space="preserve">is </w:t>
      </w:r>
      <w:r w:rsidRPr="006B25EF">
        <w:rPr>
          <w:rFonts w:eastAsia="Times New Roman"/>
          <w:lang w:val="en-US"/>
        </w:rPr>
        <w:t>a</w:t>
      </w:r>
      <w:r w:rsidRPr="006B25EF">
        <w:rPr>
          <w:rFonts w:eastAsia="Times New Roman"/>
          <w:lang w:val="x-none"/>
        </w:rPr>
        <w:t xml:space="preserve"> downlink pathloss estimate </w:t>
      </w:r>
      <w:r w:rsidRPr="006B25EF">
        <w:rPr>
          <w:rFonts w:eastAsia="MS Mincho"/>
          <w:lang w:val="x-none"/>
        </w:rPr>
        <w:t xml:space="preserve">in dB </w:t>
      </w:r>
      <w:r w:rsidRPr="006B25EF">
        <w:rPr>
          <w:rFonts w:eastAsia="Times New Roman"/>
          <w:lang w:val="x-none"/>
        </w:rPr>
        <w:t xml:space="preserve">calculated </w:t>
      </w:r>
      <w:r w:rsidRPr="006B25EF">
        <w:rPr>
          <w:rFonts w:eastAsia="Times New Roman"/>
          <w:lang w:val="en-US"/>
        </w:rPr>
        <w:t>by</w:t>
      </w:r>
      <w:r w:rsidRPr="006B25EF">
        <w:rPr>
          <w:rFonts w:eastAsia="Times New Roman"/>
          <w:lang w:val="x-none"/>
        </w:rPr>
        <w:t xml:space="preserve"> the UE</w:t>
      </w:r>
      <w:r w:rsidRPr="006B25EF">
        <w:rPr>
          <w:rFonts w:eastAsia="Times New Roman"/>
          <w:lang w:val="en-US"/>
        </w:rPr>
        <w:t xml:space="preserve"> using RS resource index </w:t>
      </w:r>
      <w:r w:rsidRPr="006B25EF">
        <w:rPr>
          <w:rFonts w:eastAsia="Times New Roman"/>
          <w:position w:val="-10"/>
          <w:lang w:val="x-none"/>
        </w:rPr>
        <w:object w:dxaOrig="260" w:dyaOrig="300" w14:anchorId="4CCC439C">
          <v:shape id="_x0000_i1076" type="#_x0000_t75" style="width:14.4pt;height:16.2pt" o:ole="">
            <v:imagedata r:id="rId100" o:title=""/>
          </v:shape>
          <o:OLEObject Type="Embed" ProgID="Equation.3" ShapeID="_x0000_i1076" DrawAspect="Content" ObjectID="_1631699259" r:id="rId101"/>
        </w:object>
      </w:r>
      <w:r w:rsidRPr="006B25EF">
        <w:rPr>
          <w:rFonts w:eastAsia="Times New Roman"/>
          <w:lang w:val="en-US"/>
        </w:rPr>
        <w:t xml:space="preserve"> as described in Subclause 7.1.1 </w:t>
      </w:r>
      <w:r w:rsidRPr="006B25EF">
        <w:rPr>
          <w:rFonts w:eastAsia="Times New Roman"/>
          <w:lang w:val="x-none"/>
        </w:rPr>
        <w:t xml:space="preserve">for </w:t>
      </w:r>
      <w:r w:rsidRPr="006B25EF">
        <w:rPr>
          <w:rFonts w:eastAsia="Times New Roman"/>
          <w:lang w:val="en-US"/>
        </w:rPr>
        <w:t xml:space="preserve">the active DL BWP </w:t>
      </w:r>
      <w:r w:rsidRPr="006B25EF">
        <w:rPr>
          <w:rFonts w:eastAsia="Times New Roman"/>
          <w:iCs/>
          <w:position w:val="-6"/>
          <w:lang w:val="x-none"/>
        </w:rPr>
        <w:object w:dxaOrig="180" w:dyaOrig="260" w14:anchorId="534A8F69">
          <v:shape id="_x0000_i1077" type="#_x0000_t75" style="width:7.8pt;height:14.4pt" o:ole="">
            <v:imagedata r:id="rId40" o:title=""/>
          </v:shape>
          <o:OLEObject Type="Embed" ProgID="Equation.3" ShapeID="_x0000_i1077" DrawAspect="Content" ObjectID="_1631699260" r:id="rId102"/>
        </w:object>
      </w:r>
      <w:r w:rsidRPr="006B25EF">
        <w:rPr>
          <w:rFonts w:eastAsia="Times New Roman"/>
          <w:iCs/>
          <w:lang w:val="en-US"/>
        </w:rPr>
        <w:t xml:space="preserve"> </w:t>
      </w:r>
      <w:r w:rsidRPr="006B25EF">
        <w:rPr>
          <w:rFonts w:eastAsia="Times New Roman"/>
          <w:lang w:val="en-US"/>
        </w:rPr>
        <w:t>of</w:t>
      </w:r>
      <w:r w:rsidRPr="006B25EF">
        <w:rPr>
          <w:rFonts w:eastAsia="Times New Roman"/>
          <w:lang w:val="x-none"/>
        </w:rPr>
        <w:t xml:space="preserve"> </w:t>
      </w:r>
      <w:r w:rsidRPr="006B25EF">
        <w:rPr>
          <w:rFonts w:eastAsia="Times New Roman"/>
          <w:lang w:val="en-US"/>
        </w:rPr>
        <w:t xml:space="preserve">carrier </w:t>
      </w:r>
      <w:r w:rsidRPr="006B25EF">
        <w:rPr>
          <w:rFonts w:eastAsia="Times New Roman"/>
          <w:iCs/>
          <w:position w:val="-10"/>
          <w:lang w:val="x-none"/>
        </w:rPr>
        <w:object w:dxaOrig="220" w:dyaOrig="300" w14:anchorId="6E6CA3E1">
          <v:shape id="_x0000_i1078" type="#_x0000_t75" style="width:14.4pt;height:14.4pt" o:ole="">
            <v:imagedata r:id="rId42" o:title=""/>
          </v:shape>
          <o:OLEObject Type="Embed" ProgID="Equation.3" ShapeID="_x0000_i1078" DrawAspect="Content" ObjectID="_1631699261" r:id="rId103"/>
        </w:object>
      </w:r>
      <w:r w:rsidRPr="006B25EF">
        <w:rPr>
          <w:rFonts w:eastAsia="Times New Roman"/>
          <w:iCs/>
          <w:lang w:val="en-US"/>
        </w:rPr>
        <w:t xml:space="preserve"> </w:t>
      </w:r>
      <w:r w:rsidRPr="006B25EF">
        <w:rPr>
          <w:rFonts w:eastAsia="Times New Roman"/>
          <w:lang w:val="en-US"/>
        </w:rPr>
        <w:t>of</w:t>
      </w:r>
      <w:r w:rsidRPr="006B25EF">
        <w:rPr>
          <w:rFonts w:eastAsia="Times New Roman"/>
          <w:lang w:val="x-none"/>
        </w:rPr>
        <w:t xml:space="preserve"> the primary cell </w:t>
      </w:r>
      <w:r w:rsidRPr="006B25EF">
        <w:rPr>
          <w:rFonts w:eastAsia="Times New Roman"/>
          <w:iCs/>
          <w:position w:val="-6"/>
          <w:lang w:val="x-none"/>
        </w:rPr>
        <w:object w:dxaOrig="160" w:dyaOrig="200" w14:anchorId="58D7EECA">
          <v:shape id="_x0000_i1079" type="#_x0000_t75" style="width:10.2pt;height:12.6pt" o:ole="">
            <v:imagedata r:id="rId44" o:title=""/>
          </v:shape>
          <o:OLEObject Type="Embed" ProgID="Equation.3" ShapeID="_x0000_i1079" DrawAspect="Content" ObjectID="_1631699262" r:id="rId104"/>
        </w:object>
      </w:r>
      <w:r w:rsidRPr="006B25EF">
        <w:rPr>
          <w:rFonts w:eastAsia="Times New Roman"/>
          <w:lang w:val="en-US"/>
        </w:rPr>
        <w:t xml:space="preserve"> as described in Subclause 12</w:t>
      </w:r>
    </w:p>
    <w:p w14:paraId="7DCF03C7" w14:textId="77777777" w:rsidR="006B25EF" w:rsidRPr="006B25EF" w:rsidRDefault="006B25EF" w:rsidP="006B25EF">
      <w:pPr>
        <w:ind w:left="851" w:hanging="284"/>
        <w:rPr>
          <w:rFonts w:eastAsia="Times New Roman"/>
          <w:lang w:val="x-none"/>
        </w:rPr>
      </w:pPr>
      <w:r w:rsidRPr="006B25EF">
        <w:rPr>
          <w:rFonts w:eastAsia="Times New Roman"/>
          <w:lang w:val="x-none"/>
        </w:rPr>
        <w:t>-</w:t>
      </w:r>
      <w:r w:rsidRPr="006B25EF">
        <w:rPr>
          <w:rFonts w:eastAsia="Times New Roman"/>
          <w:lang w:val="x-none"/>
        </w:rPr>
        <w:tab/>
        <w:t xml:space="preserve">If the UE is not provided </w:t>
      </w:r>
      <w:proofErr w:type="spellStart"/>
      <w:r w:rsidRPr="006B25EF">
        <w:rPr>
          <w:rFonts w:eastAsia="Times New Roman"/>
          <w:i/>
          <w:lang w:val="x-none"/>
        </w:rPr>
        <w:t>pathlossReferenceRSs</w:t>
      </w:r>
      <w:proofErr w:type="spellEnd"/>
      <w:r w:rsidRPr="006B25EF">
        <w:rPr>
          <w:rFonts w:eastAsia="MS Mincho"/>
          <w:lang w:val="x-none"/>
        </w:rPr>
        <w:t xml:space="preserve"> </w:t>
      </w:r>
      <w:r w:rsidRPr="006B25EF">
        <w:rPr>
          <w:rFonts w:eastAsia="MS Mincho"/>
          <w:lang w:val="en-US"/>
        </w:rPr>
        <w:t>or</w:t>
      </w:r>
      <w:r w:rsidRPr="006B25EF">
        <w:rPr>
          <w:rFonts w:eastAsia="MS Mincho"/>
          <w:lang w:val="x-none"/>
        </w:rPr>
        <w:t xml:space="preserve"> before the UE is provided dedicated higher layer parameters</w:t>
      </w:r>
      <w:r w:rsidRPr="006B25EF">
        <w:rPr>
          <w:rFonts w:eastAsia="Times New Roman"/>
          <w:iCs/>
          <w:lang w:val="x-none"/>
        </w:rPr>
        <w:t xml:space="preserve">, the UE calculates </w:t>
      </w:r>
      <w:r w:rsidRPr="006B25EF">
        <w:rPr>
          <w:rFonts w:eastAsia="Times New Roman"/>
          <w:position w:val="-12"/>
          <w:lang w:val="x-none"/>
        </w:rPr>
        <w:object w:dxaOrig="960" w:dyaOrig="320" w14:anchorId="6EF0A58E">
          <v:shape id="_x0000_i1080" type="#_x0000_t75" style="width:50.4pt;height:15pt" o:ole="">
            <v:imagedata r:id="rId98" o:title=""/>
          </v:shape>
          <o:OLEObject Type="Embed" ProgID="Equation.3" ShapeID="_x0000_i1080" DrawAspect="Content" ObjectID="_1631699263" r:id="rId105"/>
        </w:object>
      </w:r>
      <w:r w:rsidRPr="006B25EF">
        <w:rPr>
          <w:rFonts w:eastAsia="Times New Roman"/>
          <w:lang w:val="x-none"/>
        </w:rPr>
        <w:t xml:space="preserve"> using </w:t>
      </w:r>
      <w:r w:rsidRPr="006B25EF">
        <w:rPr>
          <w:rFonts w:eastAsia="Times New Roman"/>
          <w:iCs/>
          <w:lang w:val="x-none"/>
        </w:rPr>
        <w:t xml:space="preserve">a RS resource obtained from the SS/PBCH block that the UE </w:t>
      </w:r>
      <w:r w:rsidRPr="006B25EF">
        <w:rPr>
          <w:rFonts w:eastAsia="Times New Roman"/>
          <w:iCs/>
          <w:lang w:val="en-US"/>
        </w:rPr>
        <w:t xml:space="preserve">uses to </w:t>
      </w:r>
      <w:r w:rsidRPr="006B25EF">
        <w:rPr>
          <w:rFonts w:eastAsia="Times New Roman"/>
          <w:iCs/>
          <w:lang w:val="x-none"/>
        </w:rPr>
        <w:t xml:space="preserve">obtain </w:t>
      </w:r>
      <w:r w:rsidRPr="006B25EF">
        <w:rPr>
          <w:rFonts w:eastAsia="Times New Roman"/>
          <w:i/>
          <w:lang w:val="en-US"/>
        </w:rPr>
        <w:t>MIB</w:t>
      </w:r>
    </w:p>
    <w:p w14:paraId="09D0D3D8" w14:textId="77777777" w:rsidR="006B25EF" w:rsidRPr="006B25EF" w:rsidRDefault="006B25EF" w:rsidP="006B25EF">
      <w:pPr>
        <w:ind w:left="851" w:hanging="284"/>
        <w:rPr>
          <w:rFonts w:eastAsia="MS Mincho"/>
          <w:lang w:val="x-none"/>
        </w:rPr>
      </w:pPr>
      <w:r w:rsidRPr="006B25EF">
        <w:rPr>
          <w:rFonts w:eastAsia="Times New Roman"/>
          <w:lang w:val="x-none"/>
        </w:rPr>
        <w:t>-</w:t>
      </w:r>
      <w:r w:rsidRPr="006B25EF">
        <w:rPr>
          <w:rFonts w:eastAsia="Times New Roman"/>
          <w:lang w:val="x-none"/>
        </w:rPr>
        <w:tab/>
        <w:t xml:space="preserve">If the UE is provided a number of RS resource indexes, the UE calculates </w:t>
      </w:r>
      <w:r w:rsidRPr="006B25EF">
        <w:rPr>
          <w:rFonts w:eastAsia="Times New Roman"/>
          <w:position w:val="-12"/>
          <w:lang w:val="x-none"/>
        </w:rPr>
        <w:object w:dxaOrig="960" w:dyaOrig="320" w14:anchorId="210C2130">
          <v:shape id="_x0000_i1081" type="#_x0000_t75" style="width:50.4pt;height:15pt" o:ole="">
            <v:imagedata r:id="rId98" o:title=""/>
          </v:shape>
          <o:OLEObject Type="Embed" ProgID="Equation.3" ShapeID="_x0000_i1081" DrawAspect="Content" ObjectID="_1631699264" r:id="rId106"/>
        </w:object>
      </w:r>
      <w:r w:rsidRPr="006B25EF">
        <w:rPr>
          <w:rFonts w:eastAsia="Times New Roman"/>
          <w:lang w:val="x-none"/>
        </w:rPr>
        <w:t xml:space="preserve"> using RS resource</w:t>
      </w:r>
      <w:r w:rsidRPr="006B25EF">
        <w:rPr>
          <w:rFonts w:eastAsia="Times New Roman"/>
          <w:lang w:val="en-US"/>
        </w:rPr>
        <w:t xml:space="preserve"> with index</w:t>
      </w:r>
      <w:r w:rsidRPr="006B25EF">
        <w:rPr>
          <w:rFonts w:eastAsia="Times New Roman"/>
          <w:lang w:val="x-none"/>
        </w:rPr>
        <w:t xml:space="preserve"> </w:t>
      </w:r>
      <w:r w:rsidRPr="006B25EF">
        <w:rPr>
          <w:rFonts w:eastAsia="Times New Roman"/>
          <w:position w:val="-10"/>
          <w:lang w:val="x-none"/>
        </w:rPr>
        <w:object w:dxaOrig="260" w:dyaOrig="300" w14:anchorId="6961F7CA">
          <v:shape id="_x0000_i1082" type="#_x0000_t75" style="width:14.4pt;height:16.2pt" o:ole="">
            <v:imagedata r:id="rId100" o:title=""/>
          </v:shape>
          <o:OLEObject Type="Embed" ProgID="Equation.3" ShapeID="_x0000_i1082" DrawAspect="Content" ObjectID="_1631699265" r:id="rId107"/>
        </w:object>
      </w:r>
      <w:r w:rsidRPr="006B25EF">
        <w:rPr>
          <w:rFonts w:eastAsia="Times New Roman"/>
          <w:lang w:val="x-none"/>
        </w:rPr>
        <w:t xml:space="preserve">, where </w:t>
      </w:r>
      <w:r w:rsidRPr="006B25EF">
        <w:rPr>
          <w:rFonts w:eastAsia="Times New Roman"/>
          <w:position w:val="-10"/>
          <w:lang w:val="x-none"/>
        </w:rPr>
        <w:object w:dxaOrig="980" w:dyaOrig="300" w14:anchorId="6E6BF9EA">
          <v:shape id="_x0000_i1083" type="#_x0000_t75" style="width:43.8pt;height:15pt" o:ole="">
            <v:imagedata r:id="rId108" o:title=""/>
          </v:shape>
          <o:OLEObject Type="Embed" ProgID="Equation.3" ShapeID="_x0000_i1083" DrawAspect="Content" ObjectID="_1631699266" r:id="rId109"/>
        </w:object>
      </w:r>
      <w:r w:rsidRPr="006B25EF">
        <w:rPr>
          <w:rFonts w:eastAsia="Times New Roman"/>
          <w:lang w:val="x-none"/>
        </w:rPr>
        <w:t xml:space="preserve">. </w:t>
      </w:r>
      <w:r w:rsidRPr="006B25EF">
        <w:rPr>
          <w:rFonts w:eastAsia="Times New Roman"/>
          <w:position w:val="-12"/>
          <w:lang w:val="x-none"/>
        </w:rPr>
        <w:object w:dxaOrig="279" w:dyaOrig="300" w14:anchorId="3F5F77AD">
          <v:shape id="_x0000_i1084" type="#_x0000_t75" style="width:14.4pt;height:15pt" o:ole="">
            <v:imagedata r:id="rId110" o:title=""/>
          </v:shape>
          <o:OLEObject Type="Embed" ProgID="Equation.3" ShapeID="_x0000_i1084" DrawAspect="Content" ObjectID="_1631699267" r:id="rId111"/>
        </w:object>
      </w:r>
      <w:r w:rsidRPr="006B25EF">
        <w:rPr>
          <w:rFonts w:eastAsia="Times New Roman"/>
          <w:lang w:val="x-none"/>
        </w:rPr>
        <w:t xml:space="preserve"> is a size for a set of RS resources provided by </w:t>
      </w:r>
      <w:proofErr w:type="spellStart"/>
      <w:r w:rsidRPr="006B25EF">
        <w:rPr>
          <w:rFonts w:eastAsia="Times New Roman"/>
          <w:i/>
          <w:lang w:val="x-none"/>
        </w:rPr>
        <w:t>maxNrofPUCCH-PathlossReferenceRSs</w:t>
      </w:r>
      <w:proofErr w:type="spellEnd"/>
      <w:r w:rsidRPr="006B25EF">
        <w:rPr>
          <w:rFonts w:eastAsia="Times New Roman"/>
          <w:lang w:val="x-none"/>
        </w:rPr>
        <w:t xml:space="preserve">. The set of RS resources is provided by </w:t>
      </w:r>
      <w:proofErr w:type="spellStart"/>
      <w:r w:rsidRPr="006B25EF">
        <w:rPr>
          <w:rFonts w:eastAsia="Times New Roman"/>
          <w:i/>
          <w:lang w:val="x-none"/>
        </w:rPr>
        <w:t>pathlossReferenceRSs</w:t>
      </w:r>
      <w:proofErr w:type="spellEnd"/>
      <w:r w:rsidRPr="006B25EF">
        <w:rPr>
          <w:rFonts w:eastAsia="Times New Roman"/>
          <w:lang w:val="x-none"/>
        </w:rPr>
        <w:t xml:space="preserve">. The set of RS resources can include </w:t>
      </w:r>
      <w:r w:rsidRPr="006B25EF">
        <w:rPr>
          <w:rFonts w:eastAsia="MS Mincho"/>
          <w:lang w:val="x-none"/>
        </w:rPr>
        <w:t xml:space="preserve">one or both of a set of SS/PBCH block indexes, each provided by </w:t>
      </w:r>
      <w:proofErr w:type="spellStart"/>
      <w:r w:rsidRPr="006B25EF">
        <w:rPr>
          <w:rFonts w:eastAsia="Times New Roman"/>
          <w:i/>
          <w:lang w:val="x-none"/>
        </w:rPr>
        <w:t>ssb</w:t>
      </w:r>
      <w:proofErr w:type="spellEnd"/>
      <w:r w:rsidRPr="006B25EF">
        <w:rPr>
          <w:rFonts w:eastAsia="Times New Roman"/>
          <w:i/>
          <w:lang w:val="x-none"/>
        </w:rPr>
        <w:t>-Index</w:t>
      </w:r>
      <w:r w:rsidRPr="006B25EF">
        <w:rPr>
          <w:rFonts w:eastAsia="MS Mincho"/>
          <w:lang w:val="x-none"/>
        </w:rPr>
        <w:t xml:space="preserve"> in </w:t>
      </w:r>
      <w:r w:rsidRPr="006B25EF">
        <w:rPr>
          <w:rFonts w:eastAsia="Times New Roman"/>
          <w:i/>
          <w:lang w:val="x-none"/>
        </w:rPr>
        <w:t>PUCCH-</w:t>
      </w:r>
      <w:proofErr w:type="spellStart"/>
      <w:r w:rsidRPr="006B25EF">
        <w:rPr>
          <w:rFonts w:eastAsia="Times New Roman"/>
          <w:i/>
          <w:lang w:val="x-none"/>
        </w:rPr>
        <w:t>PathlossReferenceRS</w:t>
      </w:r>
      <w:proofErr w:type="spellEnd"/>
      <w:r w:rsidRPr="006B25EF">
        <w:rPr>
          <w:rFonts w:eastAsia="MS Mincho"/>
          <w:lang w:val="x-none"/>
        </w:rPr>
        <w:t xml:space="preserve"> when a value of a corresponding </w:t>
      </w:r>
      <w:proofErr w:type="spellStart"/>
      <w:r w:rsidRPr="006B25EF">
        <w:rPr>
          <w:rFonts w:eastAsia="Times New Roman"/>
          <w:i/>
          <w:lang w:val="x-none"/>
        </w:rPr>
        <w:t>pucch</w:t>
      </w:r>
      <w:proofErr w:type="spellEnd"/>
      <w:r w:rsidRPr="006B25EF">
        <w:rPr>
          <w:rFonts w:eastAsia="Times New Roman"/>
          <w:i/>
          <w:lang w:val="x-none"/>
        </w:rPr>
        <w:t>-</w:t>
      </w:r>
      <w:proofErr w:type="spellStart"/>
      <w:r w:rsidRPr="006B25EF">
        <w:rPr>
          <w:rFonts w:eastAsia="Times New Roman"/>
          <w:i/>
          <w:lang w:val="x-none"/>
        </w:rPr>
        <w:t>PathlossReferenceRS</w:t>
      </w:r>
      <w:proofErr w:type="spellEnd"/>
      <w:r w:rsidRPr="006B25EF">
        <w:rPr>
          <w:rFonts w:eastAsia="Times New Roman"/>
          <w:i/>
          <w:lang w:val="x-none"/>
        </w:rPr>
        <w:t>-Id</w:t>
      </w:r>
      <w:r w:rsidRPr="006B25EF">
        <w:rPr>
          <w:rFonts w:eastAsia="MS Mincho"/>
          <w:lang w:val="x-none"/>
        </w:rPr>
        <w:t xml:space="preserve"> maps to a SS/PBCH block index, and a set of CSI-RS resource indexes, each provided by </w:t>
      </w:r>
      <w:proofErr w:type="spellStart"/>
      <w:r w:rsidRPr="006B25EF">
        <w:rPr>
          <w:rFonts w:eastAsia="Times New Roman"/>
          <w:i/>
          <w:lang w:val="x-none"/>
        </w:rPr>
        <w:t>csi</w:t>
      </w:r>
      <w:proofErr w:type="spellEnd"/>
      <w:r w:rsidRPr="006B25EF">
        <w:rPr>
          <w:rFonts w:eastAsia="Times New Roman"/>
          <w:i/>
          <w:lang w:val="x-none"/>
        </w:rPr>
        <w:t>-RS-Index</w:t>
      </w:r>
      <w:r w:rsidRPr="006B25EF">
        <w:rPr>
          <w:rFonts w:eastAsia="MS Mincho"/>
          <w:lang w:val="x-none"/>
        </w:rPr>
        <w:t xml:space="preserve"> when a value of a corresponding </w:t>
      </w:r>
      <w:proofErr w:type="spellStart"/>
      <w:r w:rsidRPr="006B25EF">
        <w:rPr>
          <w:rFonts w:eastAsia="Times New Roman"/>
          <w:i/>
          <w:lang w:val="x-none"/>
        </w:rPr>
        <w:t>pucch</w:t>
      </w:r>
      <w:proofErr w:type="spellEnd"/>
      <w:r w:rsidRPr="006B25EF">
        <w:rPr>
          <w:rFonts w:eastAsia="Times New Roman"/>
          <w:i/>
          <w:lang w:val="x-none"/>
        </w:rPr>
        <w:t>-</w:t>
      </w:r>
      <w:proofErr w:type="spellStart"/>
      <w:r w:rsidRPr="006B25EF">
        <w:rPr>
          <w:rFonts w:eastAsia="Times New Roman"/>
          <w:i/>
          <w:lang w:val="x-none"/>
        </w:rPr>
        <w:t>PathlossReferenceRS</w:t>
      </w:r>
      <w:proofErr w:type="spellEnd"/>
      <w:r w:rsidRPr="006B25EF">
        <w:rPr>
          <w:rFonts w:eastAsia="Times New Roman"/>
          <w:i/>
          <w:lang w:val="x-none"/>
        </w:rPr>
        <w:t>-Id</w:t>
      </w:r>
      <w:r w:rsidRPr="006B25EF">
        <w:rPr>
          <w:rFonts w:eastAsia="MS Mincho"/>
          <w:lang w:val="x-none"/>
        </w:rPr>
        <w:t xml:space="preserve"> maps to a CSI-RS resource index. The UE identifies a RS resource in the set of RS resources to correspond either to a SS/PBCH block index or to a CSI-RS resource index as provided by </w:t>
      </w:r>
      <w:proofErr w:type="spellStart"/>
      <w:r w:rsidRPr="006B25EF">
        <w:rPr>
          <w:rFonts w:eastAsia="Times New Roman"/>
          <w:i/>
          <w:lang w:val="x-none"/>
        </w:rPr>
        <w:t>pucch</w:t>
      </w:r>
      <w:proofErr w:type="spellEnd"/>
      <w:r w:rsidRPr="006B25EF">
        <w:rPr>
          <w:rFonts w:eastAsia="Times New Roman"/>
          <w:i/>
          <w:lang w:val="x-none"/>
        </w:rPr>
        <w:t>-</w:t>
      </w:r>
      <w:proofErr w:type="spellStart"/>
      <w:r w:rsidRPr="006B25EF">
        <w:rPr>
          <w:rFonts w:eastAsia="Times New Roman"/>
          <w:i/>
          <w:lang w:val="x-none"/>
        </w:rPr>
        <w:t>PathlossReferenceRS</w:t>
      </w:r>
      <w:proofErr w:type="spellEnd"/>
      <w:r w:rsidRPr="006B25EF">
        <w:rPr>
          <w:rFonts w:eastAsia="Times New Roman"/>
          <w:i/>
          <w:lang w:val="x-none"/>
        </w:rPr>
        <w:t>-Id</w:t>
      </w:r>
      <w:r w:rsidRPr="006B25EF">
        <w:rPr>
          <w:rFonts w:eastAsia="MS Mincho"/>
          <w:i/>
          <w:lang w:val="x-none"/>
        </w:rPr>
        <w:t xml:space="preserve"> </w:t>
      </w:r>
      <w:r w:rsidRPr="006B25EF">
        <w:rPr>
          <w:rFonts w:eastAsia="Times New Roman"/>
          <w:lang w:val="x-none"/>
        </w:rPr>
        <w:t xml:space="preserve">in </w:t>
      </w:r>
      <w:r w:rsidRPr="006B25EF">
        <w:rPr>
          <w:rFonts w:eastAsia="Times New Roman"/>
          <w:i/>
          <w:lang w:val="x-none"/>
        </w:rPr>
        <w:t>PUCCH-</w:t>
      </w:r>
      <w:proofErr w:type="spellStart"/>
      <w:r w:rsidRPr="006B25EF">
        <w:rPr>
          <w:rFonts w:eastAsia="Times New Roman"/>
          <w:i/>
          <w:lang w:val="x-none"/>
        </w:rPr>
        <w:t>PathlossReferenceRS</w:t>
      </w:r>
      <w:proofErr w:type="spellEnd"/>
    </w:p>
    <w:p w14:paraId="3B2912A2" w14:textId="3932244D" w:rsidR="00003128" w:rsidRPr="00076988" w:rsidRDefault="006B25EF" w:rsidP="00076988">
      <w:pPr>
        <w:ind w:left="851" w:hanging="284"/>
        <w:rPr>
          <w:rFonts w:eastAsia="Times New Roman"/>
          <w:lang w:val="en-US"/>
        </w:rPr>
      </w:pPr>
      <w:r w:rsidRPr="006B25EF">
        <w:rPr>
          <w:rFonts w:eastAsia="SimSun"/>
          <w:lang w:val="x-none" w:eastAsia="zh-CN"/>
        </w:rPr>
        <w:t>-</w:t>
      </w:r>
      <w:r w:rsidRPr="006B25EF">
        <w:rPr>
          <w:rFonts w:eastAsia="SimSun"/>
          <w:lang w:val="x-none" w:eastAsia="zh-CN"/>
        </w:rPr>
        <w:tab/>
        <w:t>If the UE is provided</w:t>
      </w:r>
      <w:r w:rsidRPr="006B25EF">
        <w:rPr>
          <w:rFonts w:eastAsia="SimSun"/>
          <w:lang w:val="en-US" w:eastAsia="zh-CN"/>
        </w:rPr>
        <w:t xml:space="preserve"> </w:t>
      </w:r>
      <w:proofErr w:type="spellStart"/>
      <w:r w:rsidRPr="006B25EF">
        <w:rPr>
          <w:rFonts w:eastAsia="Times New Roman"/>
          <w:i/>
          <w:lang w:val="x-none"/>
        </w:rPr>
        <w:t>pathlossReferenceRSs</w:t>
      </w:r>
      <w:proofErr w:type="spellEnd"/>
      <w:r w:rsidRPr="006B25EF">
        <w:rPr>
          <w:rFonts w:eastAsia="Times New Roman"/>
          <w:lang w:val="x-none"/>
        </w:rPr>
        <w:t xml:space="preserve"> </w:t>
      </w:r>
      <w:r w:rsidRPr="006B25EF">
        <w:rPr>
          <w:rFonts w:eastAsia="Times New Roman"/>
          <w:lang w:val="en-US"/>
        </w:rPr>
        <w:t>and</w:t>
      </w:r>
      <w:r w:rsidRPr="006B25EF">
        <w:rPr>
          <w:rFonts w:eastAsia="SimSun"/>
          <w:lang w:val="x-none" w:eastAsia="zh-CN"/>
        </w:rPr>
        <w:t xml:space="preserve"> </w:t>
      </w:r>
      <w:r w:rsidRPr="006B25EF">
        <w:rPr>
          <w:rFonts w:eastAsia="Times New Roman"/>
          <w:i/>
          <w:lang w:val="x-none"/>
        </w:rPr>
        <w:t>PUCCH-</w:t>
      </w:r>
      <w:proofErr w:type="spellStart"/>
      <w:r w:rsidRPr="006B25EF">
        <w:rPr>
          <w:rFonts w:eastAsia="Times New Roman"/>
          <w:i/>
          <w:lang w:val="x-none"/>
        </w:rPr>
        <w:t>SpatialRelationInfo</w:t>
      </w:r>
      <w:proofErr w:type="spellEnd"/>
      <w:r w:rsidRPr="006B25EF">
        <w:rPr>
          <w:rFonts w:eastAsia="Times New Roman"/>
          <w:lang w:val="x-none"/>
        </w:rPr>
        <w:t xml:space="preserve">, the UE obtains a mapping, by indexes provided by corresponding </w:t>
      </w:r>
      <w:r w:rsidRPr="006B25EF">
        <w:rPr>
          <w:rFonts w:eastAsia="Times New Roman"/>
          <w:lang w:val="en-US"/>
        </w:rPr>
        <w:t>values of</w:t>
      </w:r>
      <w:r w:rsidRPr="006B25EF">
        <w:rPr>
          <w:rFonts w:eastAsia="Times New Roman"/>
          <w:lang w:val="x-none"/>
        </w:rPr>
        <w:t xml:space="preserve"> </w:t>
      </w:r>
      <w:proofErr w:type="spellStart"/>
      <w:r w:rsidRPr="006B25EF">
        <w:rPr>
          <w:rFonts w:eastAsia="Times New Roman"/>
          <w:i/>
          <w:iCs/>
          <w:lang w:val="x-none"/>
        </w:rPr>
        <w:t>pucch</w:t>
      </w:r>
      <w:proofErr w:type="spellEnd"/>
      <w:r w:rsidRPr="006B25EF">
        <w:rPr>
          <w:rFonts w:eastAsia="Times New Roman"/>
          <w:i/>
          <w:iCs/>
          <w:lang w:val="x-none"/>
        </w:rPr>
        <w:t>-</w:t>
      </w:r>
      <w:proofErr w:type="spellStart"/>
      <w:r w:rsidRPr="006B25EF">
        <w:rPr>
          <w:rFonts w:eastAsia="Times New Roman"/>
          <w:i/>
          <w:iCs/>
          <w:lang w:val="x-none"/>
        </w:rPr>
        <w:t>PathlossReferenceRS</w:t>
      </w:r>
      <w:proofErr w:type="spellEnd"/>
      <w:r w:rsidRPr="006B25EF">
        <w:rPr>
          <w:rFonts w:eastAsia="Times New Roman"/>
          <w:i/>
          <w:iCs/>
          <w:lang w:val="x-none"/>
        </w:rPr>
        <w:t>-Id</w:t>
      </w:r>
      <w:r w:rsidRPr="006B25EF">
        <w:rPr>
          <w:rFonts w:eastAsia="Times New Roman"/>
          <w:lang w:val="x-none"/>
        </w:rPr>
        <w:t xml:space="preserve">, between a set of </w:t>
      </w:r>
      <w:proofErr w:type="spellStart"/>
      <w:r w:rsidRPr="006B25EF">
        <w:rPr>
          <w:rFonts w:eastAsia="Times New Roman"/>
          <w:i/>
          <w:lang w:val="x-none"/>
        </w:rPr>
        <w:t>pucch-SpatialRelationInfoId</w:t>
      </w:r>
      <w:proofErr w:type="spellEnd"/>
      <w:r w:rsidRPr="006B25EF">
        <w:rPr>
          <w:rFonts w:eastAsia="Times New Roman"/>
          <w:lang w:val="x-none"/>
        </w:rPr>
        <w:t xml:space="preserve"> values and a set of </w:t>
      </w:r>
      <w:proofErr w:type="spellStart"/>
      <w:r w:rsidRPr="006B25EF">
        <w:rPr>
          <w:rFonts w:eastAsia="Times New Roman"/>
          <w:i/>
          <w:lang w:val="x-none"/>
        </w:rPr>
        <w:t>reference</w:t>
      </w:r>
      <w:r w:rsidRPr="006B25EF">
        <w:rPr>
          <w:rFonts w:eastAsia="Times New Roman"/>
          <w:i/>
          <w:lang w:val="en-US"/>
        </w:rPr>
        <w:t>S</w:t>
      </w:r>
      <w:r w:rsidRPr="006B25EF">
        <w:rPr>
          <w:rFonts w:eastAsia="Times New Roman"/>
          <w:i/>
          <w:lang w:val="x-none"/>
        </w:rPr>
        <w:t>ignal</w:t>
      </w:r>
      <w:proofErr w:type="spellEnd"/>
      <w:r w:rsidRPr="006B25EF">
        <w:rPr>
          <w:rFonts w:eastAsia="Times New Roman"/>
          <w:lang w:val="x-none"/>
        </w:rPr>
        <w:t xml:space="preserve"> values provided by </w:t>
      </w:r>
      <w:r w:rsidRPr="006B25EF">
        <w:rPr>
          <w:rFonts w:eastAsia="Times New Roman"/>
          <w:i/>
          <w:lang w:val="x-none"/>
        </w:rPr>
        <w:t>PUCCH-</w:t>
      </w:r>
      <w:proofErr w:type="spellStart"/>
      <w:r w:rsidRPr="006B25EF">
        <w:rPr>
          <w:rFonts w:eastAsia="Times New Roman"/>
          <w:i/>
          <w:lang w:val="x-none"/>
        </w:rPr>
        <w:t>PathlossReferenceRS</w:t>
      </w:r>
      <w:proofErr w:type="spellEnd"/>
      <w:r w:rsidRPr="006B25EF">
        <w:rPr>
          <w:rFonts w:eastAsia="Times New Roman"/>
          <w:lang w:val="x-none"/>
        </w:rPr>
        <w:t xml:space="preserve">. If the UE is provided more than one values for </w:t>
      </w:r>
      <w:proofErr w:type="spellStart"/>
      <w:r w:rsidRPr="006B25EF">
        <w:rPr>
          <w:rFonts w:eastAsia="Times New Roman"/>
          <w:i/>
          <w:iCs/>
          <w:lang w:val="x-none"/>
        </w:rPr>
        <w:t>pucch-SpatialRelationInfoId</w:t>
      </w:r>
      <w:proofErr w:type="spellEnd"/>
      <w:r w:rsidRPr="006B25EF">
        <w:rPr>
          <w:rFonts w:eastAsia="Times New Roman"/>
          <w:lang w:val="x-none"/>
        </w:rPr>
        <w:t xml:space="preserve"> and the UE receives </w:t>
      </w:r>
      <w:r w:rsidRPr="006B25EF">
        <w:rPr>
          <w:rFonts w:eastAsia="Times New Roman"/>
          <w:iCs/>
          <w:lang w:val="x-none"/>
        </w:rPr>
        <w:t xml:space="preserve">an </w:t>
      </w:r>
      <w:r w:rsidRPr="006B25EF">
        <w:rPr>
          <w:rFonts w:eastAsia="Times New Roman"/>
          <w:lang w:val="x-none"/>
        </w:rPr>
        <w:t>activation command [</w:t>
      </w:r>
      <w:r w:rsidRPr="006B25EF">
        <w:rPr>
          <w:rFonts w:eastAsia="MS Mincho"/>
          <w:lang w:val="x-none" w:eastAsia="ja-JP"/>
        </w:rPr>
        <w:t>11</w:t>
      </w:r>
      <w:r w:rsidRPr="006B25EF">
        <w:rPr>
          <w:rFonts w:eastAsia="Times New Roman"/>
          <w:lang w:val="x-none"/>
        </w:rPr>
        <w:t xml:space="preserve">, TS 38.321] indicating a value of </w:t>
      </w:r>
      <w:proofErr w:type="spellStart"/>
      <w:r w:rsidRPr="006B25EF">
        <w:rPr>
          <w:rFonts w:eastAsia="Times New Roman"/>
          <w:i/>
          <w:lang w:val="x-none"/>
        </w:rPr>
        <w:t>pucch-SpatialRelationInfoId</w:t>
      </w:r>
      <w:proofErr w:type="spellEnd"/>
      <w:r w:rsidRPr="006B25EF">
        <w:rPr>
          <w:rFonts w:eastAsia="Times New Roman"/>
          <w:lang w:val="x-none"/>
        </w:rPr>
        <w:t xml:space="preserve">, the UE determines the </w:t>
      </w:r>
      <w:proofErr w:type="spellStart"/>
      <w:r w:rsidRPr="006B25EF">
        <w:rPr>
          <w:rFonts w:eastAsia="Times New Roman"/>
          <w:i/>
          <w:lang w:val="x-none"/>
        </w:rPr>
        <w:t>reference</w:t>
      </w:r>
      <w:r w:rsidRPr="006B25EF">
        <w:rPr>
          <w:rFonts w:eastAsia="Times New Roman"/>
          <w:i/>
          <w:lang w:val="en-US"/>
        </w:rPr>
        <w:t>S</w:t>
      </w:r>
      <w:r w:rsidRPr="006B25EF">
        <w:rPr>
          <w:rFonts w:eastAsia="Times New Roman"/>
          <w:i/>
          <w:lang w:val="x-none"/>
        </w:rPr>
        <w:t>ignal</w:t>
      </w:r>
      <w:proofErr w:type="spellEnd"/>
      <w:r w:rsidRPr="006B25EF">
        <w:rPr>
          <w:rFonts w:eastAsia="Times New Roman"/>
          <w:lang w:val="x-none"/>
        </w:rPr>
        <w:t xml:space="preserve"> value in </w:t>
      </w:r>
      <w:r w:rsidRPr="006B25EF">
        <w:rPr>
          <w:rFonts w:eastAsia="Times New Roman"/>
          <w:i/>
          <w:lang w:val="x-none"/>
        </w:rPr>
        <w:t>PUCCH-</w:t>
      </w:r>
      <w:proofErr w:type="spellStart"/>
      <w:r w:rsidRPr="006B25EF">
        <w:rPr>
          <w:rFonts w:eastAsia="Times New Roman"/>
          <w:i/>
          <w:lang w:val="x-none"/>
        </w:rPr>
        <w:t>PathlossReferenceRS</w:t>
      </w:r>
      <w:proofErr w:type="spellEnd"/>
      <w:r w:rsidRPr="006B25EF">
        <w:rPr>
          <w:rFonts w:eastAsia="Times New Roman"/>
          <w:lang w:val="x-none"/>
        </w:rPr>
        <w:t xml:space="preserve"> through the link to a corresponding </w:t>
      </w:r>
      <w:proofErr w:type="spellStart"/>
      <w:r w:rsidRPr="006B25EF">
        <w:rPr>
          <w:rFonts w:eastAsia="Times New Roman"/>
          <w:i/>
          <w:iCs/>
          <w:lang w:val="x-none"/>
        </w:rPr>
        <w:t>pucch</w:t>
      </w:r>
      <w:proofErr w:type="spellEnd"/>
      <w:r w:rsidRPr="006B25EF">
        <w:rPr>
          <w:rFonts w:eastAsia="Times New Roman"/>
          <w:i/>
          <w:iCs/>
          <w:lang w:val="x-none"/>
        </w:rPr>
        <w:t>-</w:t>
      </w:r>
      <w:proofErr w:type="spellStart"/>
      <w:r w:rsidRPr="006B25EF">
        <w:rPr>
          <w:rFonts w:eastAsia="Times New Roman"/>
          <w:i/>
          <w:iCs/>
          <w:lang w:val="x-none"/>
        </w:rPr>
        <w:t>PathlossReferenceRS</w:t>
      </w:r>
      <w:proofErr w:type="spellEnd"/>
      <w:r w:rsidRPr="006B25EF">
        <w:rPr>
          <w:rFonts w:eastAsia="Times New Roman"/>
          <w:i/>
          <w:iCs/>
          <w:lang w:val="x-none"/>
        </w:rPr>
        <w:t>-Id</w:t>
      </w:r>
      <w:r w:rsidRPr="006B25EF">
        <w:rPr>
          <w:rFonts w:eastAsia="Times New Roman"/>
          <w:lang w:val="x-none"/>
        </w:rPr>
        <w:t xml:space="preserve"> index. The UE applies the activation command </w:t>
      </w:r>
      <w:r w:rsidRPr="006B25EF">
        <w:rPr>
          <w:rFonts w:eastAsia="Times New Roman"/>
          <w:lang w:val="en-US"/>
        </w:rPr>
        <w:t>in</w:t>
      </w:r>
      <w:r w:rsidRPr="006B25EF">
        <w:rPr>
          <w:rFonts w:eastAsia="Times New Roman"/>
          <w:lang w:val="x-none"/>
        </w:rPr>
        <w:t xml:space="preserve"> the first slot that is after slot </w:t>
      </w:r>
      <w:r w:rsidRPr="006B25EF">
        <w:rPr>
          <w:rFonts w:eastAsia="Times New Roman"/>
          <w:position w:val="-10"/>
          <w:lang w:val="x-none"/>
        </w:rPr>
        <w:object w:dxaOrig="1300" w:dyaOrig="340" w14:anchorId="4C7EF074">
          <v:shape id="_x0000_i1085" type="#_x0000_t75" style="width:65.4pt;height:17.4pt" o:ole="">
            <v:imagedata r:id="rId83" o:title=""/>
          </v:shape>
          <o:OLEObject Type="Embed" ProgID="Equation.3" ShapeID="_x0000_i1085" DrawAspect="Content" ObjectID="_1631699268" r:id="rId112"/>
        </w:object>
      </w:r>
      <w:r w:rsidRPr="006B25EF">
        <w:rPr>
          <w:rFonts w:eastAsia="Times New Roman"/>
          <w:lang w:val="x-none"/>
        </w:rPr>
        <w:t xml:space="preserve"> where </w:t>
      </w:r>
      <w:r w:rsidRPr="006B25EF">
        <w:rPr>
          <w:rFonts w:eastAsia="Times New Roman"/>
          <w:position w:val="-6"/>
          <w:lang w:val="x-none"/>
        </w:rPr>
        <w:object w:dxaOrig="180" w:dyaOrig="240" w14:anchorId="3CDB6C5B">
          <v:shape id="_x0000_i1086" type="#_x0000_t75" style="width:9pt;height:12.6pt" o:ole="">
            <v:imagedata r:id="rId85" o:title=""/>
          </v:shape>
          <o:OLEObject Type="Embed" ProgID="Equation.3" ShapeID="_x0000_i1086" DrawAspect="Content" ObjectID="_1631699269" r:id="rId113"/>
        </w:object>
      </w:r>
      <w:r w:rsidRPr="006B25EF">
        <w:rPr>
          <w:rFonts w:eastAsia="Times New Roman"/>
          <w:lang w:val="en-US"/>
        </w:rPr>
        <w:t xml:space="preserve"> is the </w:t>
      </w:r>
      <w:ins w:id="32" w:author="Qualcomm" w:date="2019-10-02T22:32:00Z">
        <w:r w:rsidR="006A29EF">
          <w:rPr>
            <w:rFonts w:eastAsia="Times New Roman"/>
            <w:lang w:val="en-US"/>
          </w:rPr>
          <w:t xml:space="preserve">last </w:t>
        </w:r>
      </w:ins>
      <w:r w:rsidRPr="006B25EF">
        <w:rPr>
          <w:rFonts w:eastAsia="Times New Roman"/>
          <w:lang w:val="en-US"/>
        </w:rPr>
        <w:t>slot</w:t>
      </w:r>
      <w:r w:rsidRPr="006B25EF">
        <w:rPr>
          <w:rFonts w:eastAsia="Times New Roman"/>
          <w:lang w:val="x-none"/>
        </w:rPr>
        <w:t xml:space="preserve"> where the UE </w:t>
      </w:r>
      <w:r w:rsidRPr="006B25EF">
        <w:rPr>
          <w:rFonts w:eastAsia="Times New Roman"/>
          <w:lang w:val="en-US"/>
        </w:rPr>
        <w:t xml:space="preserve">would </w:t>
      </w:r>
      <w:r w:rsidRPr="006B25EF">
        <w:rPr>
          <w:rFonts w:eastAsia="Times New Roman"/>
          <w:lang w:val="x-none"/>
        </w:rPr>
        <w:t xml:space="preserve">transmit </w:t>
      </w:r>
      <w:r w:rsidRPr="006B25EF">
        <w:rPr>
          <w:rFonts w:eastAsia="Times New Roman"/>
          <w:lang w:val="en-US"/>
        </w:rPr>
        <w:t xml:space="preserve">a PUCCH with </w:t>
      </w:r>
      <w:r w:rsidRPr="006B25EF">
        <w:rPr>
          <w:rFonts w:eastAsia="Times New Roman"/>
          <w:lang w:val="x-none"/>
        </w:rPr>
        <w:t>HARQ-ACK information for the PDSCH providing the activation command</w:t>
      </w:r>
      <w:r w:rsidRPr="006B25EF">
        <w:rPr>
          <w:rFonts w:eastAsia="Times New Roman"/>
          <w:lang w:val="en-US"/>
        </w:rPr>
        <w:t xml:space="preserve"> and </w:t>
      </w:r>
      <w:r w:rsidRPr="006B25EF">
        <w:rPr>
          <w:rFonts w:eastAsia="Times New Roman"/>
          <w:position w:val="-10"/>
          <w:lang w:val="x-none"/>
        </w:rPr>
        <w:object w:dxaOrig="220" w:dyaOrig="240" w14:anchorId="48D8AD35">
          <v:shape id="_x0000_i1087" type="#_x0000_t75" style="width:10.8pt;height:12.6pt" o:ole="">
            <v:imagedata r:id="rId87" o:title=""/>
          </v:shape>
          <o:OLEObject Type="Embed" ProgID="Equation.3" ShapeID="_x0000_i1087" DrawAspect="Content" ObjectID="_1631699270" r:id="rId114"/>
        </w:object>
      </w:r>
      <w:r w:rsidRPr="006B25EF">
        <w:rPr>
          <w:rFonts w:eastAsia="Times New Roman"/>
          <w:lang w:val="x-none"/>
        </w:rPr>
        <w:t xml:space="preserve"> is the SCS configuration for </w:t>
      </w:r>
      <w:r w:rsidRPr="006B25EF">
        <w:rPr>
          <w:rFonts w:eastAsia="Times New Roman"/>
          <w:lang w:val="en-US"/>
        </w:rPr>
        <w:t xml:space="preserve">the </w:t>
      </w:r>
      <w:r w:rsidRPr="006B25EF">
        <w:rPr>
          <w:rFonts w:eastAsia="Times New Roman"/>
          <w:lang w:val="x-none"/>
        </w:rPr>
        <w:t>PUCCH</w:t>
      </w:r>
      <w:r w:rsidRPr="006B25EF">
        <w:rPr>
          <w:rFonts w:eastAsia="Times New Roman"/>
          <w:lang w:val="en-US"/>
        </w:rPr>
        <w:t xml:space="preserve"> </w:t>
      </w:r>
    </w:p>
    <w:bookmarkEnd w:id="29"/>
    <w:p w14:paraId="6E93603B" w14:textId="6A712D15" w:rsidR="00ED4519" w:rsidRDefault="00ED4519" w:rsidP="00ED4519">
      <w:pPr>
        <w:jc w:val="center"/>
      </w:pPr>
      <w:r w:rsidRPr="00372B2C">
        <w:rPr>
          <w:rFonts w:eastAsia="SimSun"/>
          <w:noProof/>
          <w:color w:val="FF0000"/>
          <w:lang w:eastAsia="zh-CN"/>
        </w:rPr>
        <w:t>*** Unchanged text is omitted ***</w:t>
      </w:r>
      <w:r>
        <w:t xml:space="preserve"> </w:t>
      </w:r>
    </w:p>
    <w:p w14:paraId="5D3A1140" w14:textId="77777777" w:rsidR="00076988" w:rsidRDefault="00076988" w:rsidP="00076988">
      <w:pPr>
        <w:pStyle w:val="Heading3"/>
        <w:ind w:left="0" w:firstLine="0"/>
      </w:pPr>
      <w:bookmarkStart w:id="33" w:name="_Toc12021477"/>
    </w:p>
    <w:p w14:paraId="2075A00A" w14:textId="0B65D8C7" w:rsidR="00086FC0" w:rsidRPr="00B916EC" w:rsidRDefault="00086FC0" w:rsidP="00086FC0">
      <w:pPr>
        <w:pStyle w:val="Heading3"/>
      </w:pPr>
      <w:r w:rsidRPr="00B916EC">
        <w:t>9.2.2</w:t>
      </w:r>
      <w:r w:rsidRPr="00B916EC">
        <w:tab/>
        <w:t>PUCCH Formats for UCI transmission</w:t>
      </w:r>
      <w:bookmarkEnd w:id="33"/>
    </w:p>
    <w:p w14:paraId="28478830" w14:textId="5F91F4C1" w:rsidR="00086FC0" w:rsidRDefault="00086FC0" w:rsidP="00086FC0">
      <w:pPr>
        <w:jc w:val="center"/>
      </w:pPr>
      <w:r w:rsidRPr="00372B2C">
        <w:rPr>
          <w:rFonts w:eastAsia="SimSun"/>
          <w:noProof/>
          <w:color w:val="FF0000"/>
          <w:lang w:eastAsia="zh-CN"/>
        </w:rPr>
        <w:t>*** Unchanged text is omitted ***</w:t>
      </w:r>
      <w:r>
        <w:t xml:space="preserve"> </w:t>
      </w:r>
    </w:p>
    <w:p w14:paraId="4DA9F9FE" w14:textId="77777777" w:rsidR="00076988" w:rsidRDefault="00076988" w:rsidP="00086FC0"/>
    <w:p w14:paraId="1757C073" w14:textId="30DC8D03" w:rsidR="00076988" w:rsidRPr="00FA7D94" w:rsidRDefault="00076988" w:rsidP="00076988">
      <w:r w:rsidRPr="00FA7D94">
        <w:t xml:space="preserve">A spatial setting </w:t>
      </w:r>
      <w:r w:rsidRPr="00FA7D94">
        <w:rPr>
          <w:lang w:val="en-US"/>
        </w:rPr>
        <w:t xml:space="preserve">for a PUCCH transmission is provided </w:t>
      </w:r>
      <w:r w:rsidRPr="00FA7D94">
        <w:t xml:space="preserve">by </w:t>
      </w:r>
      <w:r w:rsidRPr="00FA7D94">
        <w:rPr>
          <w:i/>
        </w:rPr>
        <w:t>PUCCH-</w:t>
      </w:r>
      <w:proofErr w:type="spellStart"/>
      <w:r w:rsidRPr="00FA7D94">
        <w:rPr>
          <w:i/>
        </w:rPr>
        <w:t>Spatial</w:t>
      </w:r>
      <w:r>
        <w:rPr>
          <w:i/>
        </w:rPr>
        <w:t>R</w:t>
      </w:r>
      <w:r w:rsidRPr="00FA7D94">
        <w:rPr>
          <w:i/>
        </w:rPr>
        <w:t>elation</w:t>
      </w:r>
      <w:r>
        <w:rPr>
          <w:i/>
        </w:rPr>
        <w:t>I</w:t>
      </w:r>
      <w:r w:rsidRPr="00FA7D94">
        <w:rPr>
          <w:i/>
        </w:rPr>
        <w:t>nfo</w:t>
      </w:r>
      <w:proofErr w:type="spellEnd"/>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proofErr w:type="spellStart"/>
      <w:r w:rsidRPr="00FA7D94">
        <w:rPr>
          <w:i/>
        </w:rPr>
        <w:t>pucch-Spatial</w:t>
      </w:r>
      <w:r>
        <w:rPr>
          <w:i/>
        </w:rPr>
        <w:t>R</w:t>
      </w:r>
      <w:r w:rsidRPr="00FA7D94">
        <w:rPr>
          <w:i/>
        </w:rPr>
        <w:t>elation</w:t>
      </w:r>
      <w:r>
        <w:rPr>
          <w:i/>
        </w:rPr>
        <w:t>I</w:t>
      </w:r>
      <w:r w:rsidRPr="00FA7D94">
        <w:rPr>
          <w:i/>
        </w:rPr>
        <w:t>nfo</w:t>
      </w:r>
      <w:proofErr w:type="spellEnd"/>
      <w:r w:rsidRPr="00FA7D94">
        <w:rPr>
          <w:i/>
          <w:lang w:val="en-US"/>
        </w:rPr>
        <w:t>Id</w:t>
      </w:r>
      <w:r w:rsidRPr="00FA7D94">
        <w:rPr>
          <w:lang w:val="en-US"/>
        </w:rPr>
        <w:t xml:space="preserve">; otherwise, </w:t>
      </w:r>
      <w:r>
        <w:rPr>
          <w:lang w:val="en-US"/>
        </w:rPr>
        <w:t xml:space="preserve">if the UE is provided multiple values for </w:t>
      </w:r>
      <w:r w:rsidRPr="00FA7D94">
        <w:rPr>
          <w:i/>
          <w:iCs/>
        </w:rPr>
        <w:t>PUCCH-</w:t>
      </w:r>
      <w:proofErr w:type="spellStart"/>
      <w:r w:rsidRPr="00FA7D94">
        <w:rPr>
          <w:i/>
          <w:iCs/>
        </w:rPr>
        <w:t>SpatialRelationInfo</w:t>
      </w:r>
      <w:proofErr w:type="spellEnd"/>
      <w:r>
        <w:rPr>
          <w:lang w:val="en-US"/>
        </w:rPr>
        <w:t xml:space="preserve">, </w:t>
      </w:r>
      <w:r>
        <w:t xml:space="preserve">the UE determines a spatial setting </w:t>
      </w:r>
      <w:r w:rsidRPr="00FA7D94">
        <w:t>for</w:t>
      </w:r>
      <w:r>
        <w:t xml:space="preserve"> the</w:t>
      </w:r>
      <w:r w:rsidRPr="00FA7D94">
        <w:t xml:space="preserve"> PUCCH transmission </w:t>
      </w:r>
      <w:r>
        <w:t>as described in</w:t>
      </w:r>
      <w:r w:rsidRPr="00FA7D94">
        <w:rPr>
          <w:iCs/>
          <w:lang w:val="en-US"/>
        </w:rPr>
        <w:t xml:space="preserve"> </w:t>
      </w:r>
      <w:r w:rsidRPr="00FA7D94">
        <w:t>[11, TS 38.321]</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w:r w:rsidRPr="0008767E">
        <w:rPr>
          <w:position w:val="-10"/>
        </w:rPr>
        <w:object w:dxaOrig="1300" w:dyaOrig="340" w14:anchorId="79742776">
          <v:shape id="_x0000_i1088" type="#_x0000_t75" style="width:65.4pt;height:17.4pt" o:ole="">
            <v:imagedata r:id="rId83" o:title=""/>
          </v:shape>
          <o:OLEObject Type="Embed" ProgID="Equation.3" ShapeID="_x0000_i1088" DrawAspect="Content" ObjectID="_1631699271" r:id="rId115"/>
        </w:object>
      </w:r>
      <w:r>
        <w:t xml:space="preserve"> where </w:t>
      </w:r>
      <w:r w:rsidRPr="001C5012">
        <w:rPr>
          <w:position w:val="-6"/>
        </w:rPr>
        <w:object w:dxaOrig="180" w:dyaOrig="240" w14:anchorId="781ACE14">
          <v:shape id="_x0000_i1089" type="#_x0000_t75" style="width:9pt;height:12pt" o:ole="">
            <v:imagedata r:id="rId85" o:title=""/>
          </v:shape>
          <o:OLEObject Type="Embed" ProgID="Equation.3" ShapeID="_x0000_i1089" DrawAspect="Content" ObjectID="_1631699272" r:id="rId116"/>
        </w:object>
      </w:r>
      <w:r>
        <w:rPr>
          <w:lang w:val="en-US"/>
        </w:rPr>
        <w:t xml:space="preserve"> is the </w:t>
      </w:r>
      <w:ins w:id="34" w:author="Qualcomm" w:date="2019-10-02T22:35:00Z">
        <w:r w:rsidR="00DA72BB">
          <w:rPr>
            <w:lang w:val="en-US"/>
          </w:rPr>
          <w:t xml:space="preserve">last </w:t>
        </w:r>
      </w:ins>
      <w:r>
        <w:rPr>
          <w:lang w:val="en-US"/>
        </w:rPr>
        <w:t>slot</w:t>
      </w:r>
      <w:r w:rsidRPr="00FA7D94">
        <w:rPr>
          <w:bCs/>
          <w:lang w:val="en-US"/>
        </w:rPr>
        <w:t xml:space="preserve"> where the UE </w:t>
      </w:r>
      <w:r>
        <w:rPr>
          <w:bCs/>
          <w:lang w:val="en-US"/>
        </w:rPr>
        <w:t xml:space="preserve">would </w:t>
      </w:r>
      <w:r w:rsidRPr="00FA7D94">
        <w:rPr>
          <w:bCs/>
          <w:lang w:val="en-US"/>
        </w:rPr>
        <w:t xml:space="preserve">transmit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w:t>
      </w:r>
      <w:proofErr w:type="spellStart"/>
      <w:r w:rsidRPr="00FA7D94">
        <w:rPr>
          <w:bCs/>
          <w:i/>
          <w:iCs/>
        </w:rPr>
        <w:t>SpatialRelationInfo</w:t>
      </w:r>
      <w:proofErr w:type="spellEnd"/>
      <w:r>
        <w:rPr>
          <w:bCs/>
          <w:i/>
          <w:iCs/>
        </w:rPr>
        <w:t xml:space="preserve"> </w:t>
      </w:r>
      <w:r>
        <w:rPr>
          <w:lang w:val="en-US"/>
        </w:rPr>
        <w:t xml:space="preserve">and </w:t>
      </w:r>
      <w:r w:rsidRPr="001C5012">
        <w:rPr>
          <w:position w:val="-10"/>
        </w:rPr>
        <w:object w:dxaOrig="220" w:dyaOrig="240" w14:anchorId="3760CAFB">
          <v:shape id="_x0000_i1090" type="#_x0000_t75" style="width:12pt;height:12pt" o:ole="">
            <v:imagedata r:id="rId87" o:title=""/>
          </v:shape>
          <o:OLEObject Type="Embed" ProgID="Equation.3" ShapeID="_x0000_i1090" DrawAspect="Content" ObjectID="_1631699273" r:id="rId117"/>
        </w:object>
      </w:r>
      <w:r w:rsidRPr="0014499E">
        <w:t xml:space="preserve"> </w:t>
      </w:r>
      <w:r>
        <w:t xml:space="preserve">is the SCS configuration for </w:t>
      </w:r>
      <w:r>
        <w:rPr>
          <w:lang w:val="en-US"/>
        </w:rPr>
        <w:t xml:space="preserve">the </w:t>
      </w:r>
      <w:r>
        <w:t>PUCCH</w:t>
      </w:r>
    </w:p>
    <w:p w14:paraId="1C7EB746" w14:textId="77777777" w:rsidR="00076988" w:rsidRPr="00152826" w:rsidRDefault="00076988" w:rsidP="00076988">
      <w:pPr>
        <w:pStyle w:val="B1"/>
        <w:rPr>
          <w:lang w:val="en-GB"/>
        </w:rPr>
      </w:pPr>
      <w:r w:rsidRPr="00152826">
        <w:t>-</w:t>
      </w:r>
      <w:r w:rsidRPr="00152826">
        <w:tab/>
      </w:r>
      <w:r w:rsidRPr="00152826">
        <w:rPr>
          <w:lang w:val="en-GB"/>
        </w:rPr>
        <w:t xml:space="preserve">If </w:t>
      </w:r>
      <w:r w:rsidRPr="00152826">
        <w:rPr>
          <w:i/>
          <w:iCs/>
        </w:rPr>
        <w:t>PUCCH-</w:t>
      </w:r>
      <w:proofErr w:type="spellStart"/>
      <w:r w:rsidRPr="00152826">
        <w:rPr>
          <w:i/>
          <w:iCs/>
        </w:rPr>
        <w:t>Spatial</w:t>
      </w:r>
      <w:r w:rsidRPr="00152826">
        <w:rPr>
          <w:i/>
          <w:iCs/>
          <w:lang w:val="en-US"/>
        </w:rPr>
        <w:t>R</w:t>
      </w:r>
      <w:r w:rsidRPr="00152826">
        <w:rPr>
          <w:i/>
          <w:iCs/>
        </w:rPr>
        <w:t>elation</w:t>
      </w:r>
      <w:r w:rsidRPr="00152826">
        <w:rPr>
          <w:i/>
          <w:iCs/>
          <w:lang w:val="en-US"/>
        </w:rPr>
        <w:t>I</w:t>
      </w:r>
      <w:r w:rsidRPr="00152826">
        <w:rPr>
          <w:i/>
          <w:iCs/>
        </w:rPr>
        <w:t>nfo</w:t>
      </w:r>
      <w:proofErr w:type="spellEnd"/>
      <w:r w:rsidRPr="00152826">
        <w:t xml:space="preserve"> </w:t>
      </w:r>
      <w:r w:rsidRPr="00152826">
        <w:rPr>
          <w:lang w:val="en-US"/>
        </w:rPr>
        <w:t xml:space="preserve">provides </w:t>
      </w:r>
      <w:proofErr w:type="spellStart"/>
      <w:r w:rsidRPr="00152826">
        <w:rPr>
          <w:i/>
          <w:lang w:val="en-GB"/>
        </w:rPr>
        <w:t>ssb</w:t>
      </w:r>
      <w:proofErr w:type="spellEnd"/>
      <w:r w:rsidRPr="00152826">
        <w:rPr>
          <w:i/>
          <w:lang w:val="en-GB"/>
        </w:rPr>
        <w:t>-Index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proofErr w:type="spellStart"/>
      <w:r w:rsidRPr="00152826">
        <w:rPr>
          <w:i/>
          <w:lang w:val="en-GB"/>
        </w:rPr>
        <w:t>ssb</w:t>
      </w:r>
      <w:proofErr w:type="spellEnd"/>
      <w:r w:rsidRPr="00152826">
        <w:rPr>
          <w:i/>
          <w:lang w:val="en-GB"/>
        </w:rPr>
        <w:t>-Index</w:t>
      </w:r>
      <w:r w:rsidRPr="00152826">
        <w:rPr>
          <w:lang w:val="en-GB"/>
        </w:rPr>
        <w:t xml:space="preserve"> </w:t>
      </w:r>
      <w:r>
        <w:rPr>
          <w:lang w:val="en-GB"/>
        </w:rPr>
        <w:t>for</w:t>
      </w:r>
      <w:r w:rsidRPr="00152826">
        <w:rPr>
          <w:lang w:val="en-GB"/>
        </w:rPr>
        <w:t xml:space="preserve"> a </w:t>
      </w:r>
      <w:r>
        <w:rPr>
          <w:lang w:val="en-GB"/>
        </w:rPr>
        <w:t xml:space="preserve">same serving cell or, if </w:t>
      </w:r>
      <w:proofErr w:type="spellStart"/>
      <w:r w:rsidRPr="00152826">
        <w:rPr>
          <w:i/>
          <w:iCs/>
          <w:lang w:val="en-GB"/>
        </w:rPr>
        <w:t>servingCellId</w:t>
      </w:r>
      <w:proofErr w:type="spellEnd"/>
      <w:r>
        <w:rPr>
          <w:lang w:val="en-GB"/>
        </w:rPr>
        <w:t xml:space="preserve"> is provided, for a </w:t>
      </w:r>
      <w:r w:rsidRPr="00152826">
        <w:rPr>
          <w:lang w:val="en-GB"/>
        </w:rPr>
        <w:t>serving cell indicated by</w:t>
      </w:r>
      <w:r>
        <w:rPr>
          <w:lang w:val="en-GB"/>
        </w:rPr>
        <w:t xml:space="preserve"> </w:t>
      </w:r>
      <w:proofErr w:type="spellStart"/>
      <w:r w:rsidRPr="00152826">
        <w:rPr>
          <w:i/>
          <w:iCs/>
          <w:lang w:val="en-GB"/>
        </w:rPr>
        <w:t>servingCellId</w:t>
      </w:r>
      <w:proofErr w:type="spellEnd"/>
      <w:r w:rsidRPr="00152826">
        <w:rPr>
          <w:lang w:val="en-GB"/>
        </w:rPr>
        <w:t xml:space="preserve"> </w:t>
      </w:r>
    </w:p>
    <w:p w14:paraId="4449B473" w14:textId="77777777" w:rsidR="00076988" w:rsidRDefault="00076988" w:rsidP="00076988">
      <w:pPr>
        <w:pStyle w:val="B1"/>
        <w:rPr>
          <w:lang w:val="en-GB"/>
        </w:rPr>
      </w:pPr>
      <w:r w:rsidRPr="00FA7D94">
        <w:t>-</w:t>
      </w:r>
      <w:r w:rsidRPr="00FA7D94">
        <w:tab/>
      </w:r>
      <w:r w:rsidRPr="00FA7D94">
        <w:rPr>
          <w:lang w:val="en-GB"/>
        </w:rPr>
        <w:t xml:space="preserve">else if </w:t>
      </w:r>
      <w:r w:rsidRPr="00FA7D94">
        <w:rPr>
          <w:i/>
          <w:iCs/>
        </w:rPr>
        <w:t>PUCCH-</w:t>
      </w:r>
      <w:proofErr w:type="spellStart"/>
      <w:r w:rsidRPr="00FA7D94">
        <w:rPr>
          <w:i/>
          <w:iCs/>
        </w:rPr>
        <w:t>Spatial</w:t>
      </w:r>
      <w:r>
        <w:rPr>
          <w:i/>
          <w:iCs/>
          <w:lang w:val="en-US"/>
        </w:rPr>
        <w:t>R</w:t>
      </w:r>
      <w:r w:rsidRPr="00FA7D94">
        <w:rPr>
          <w:i/>
          <w:iCs/>
        </w:rPr>
        <w:t>elation</w:t>
      </w:r>
      <w:r>
        <w:rPr>
          <w:i/>
          <w:iCs/>
          <w:lang w:val="en-US"/>
        </w:rPr>
        <w:t>I</w:t>
      </w:r>
      <w:r w:rsidRPr="00FA7D94">
        <w:rPr>
          <w:i/>
          <w:iCs/>
        </w:rPr>
        <w:t>nfo</w:t>
      </w:r>
      <w:proofErr w:type="spellEnd"/>
      <w:r w:rsidRPr="00FA7D94">
        <w:t xml:space="preserve"> </w:t>
      </w:r>
      <w:r w:rsidRPr="00FA7D94">
        <w:rPr>
          <w:lang w:val="en-US"/>
        </w:rPr>
        <w:t xml:space="preserve">provides </w:t>
      </w:r>
      <w:proofErr w:type="spellStart"/>
      <w:r w:rsidRPr="00FA7D94">
        <w:rPr>
          <w:i/>
          <w:lang w:val="en-GB"/>
        </w:rPr>
        <w:t>csi</w:t>
      </w:r>
      <w:proofErr w:type="spellEnd"/>
      <w:r w:rsidRPr="00FA7D94">
        <w:rPr>
          <w:i/>
          <w:lang w:val="en-GB"/>
        </w:rPr>
        <w:t>-RS-Index</w:t>
      </w:r>
      <w:r w:rsidRPr="00FA7D94">
        <w:t>, 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proofErr w:type="spellStart"/>
      <w:r w:rsidRPr="00FA7D94">
        <w:rPr>
          <w:i/>
          <w:lang w:val="en-GB"/>
        </w:rPr>
        <w:t>csi</w:t>
      </w:r>
      <w:proofErr w:type="spellEnd"/>
      <w:r w:rsidRPr="00FA7D94">
        <w:rPr>
          <w:i/>
          <w:lang w:val="en-GB"/>
        </w:rPr>
        <w:t>-RS-Index</w:t>
      </w:r>
      <w:r>
        <w:rPr>
          <w:lang w:val="en-GB"/>
        </w:rPr>
        <w:t xml:space="preserve"> for</w:t>
      </w:r>
      <w:r w:rsidRPr="00152826">
        <w:rPr>
          <w:lang w:val="en-GB"/>
        </w:rPr>
        <w:t xml:space="preserve"> a </w:t>
      </w:r>
      <w:r>
        <w:rPr>
          <w:lang w:val="en-GB"/>
        </w:rPr>
        <w:t xml:space="preserve">same serving cell or, if </w:t>
      </w:r>
      <w:proofErr w:type="spellStart"/>
      <w:r w:rsidRPr="00152826">
        <w:rPr>
          <w:i/>
          <w:iCs/>
          <w:lang w:val="en-GB"/>
        </w:rPr>
        <w:t>servingCellId</w:t>
      </w:r>
      <w:proofErr w:type="spellEnd"/>
      <w:r>
        <w:rPr>
          <w:lang w:val="en-GB"/>
        </w:rPr>
        <w:t xml:space="preserve"> is provided, for a </w:t>
      </w:r>
      <w:r w:rsidRPr="00152826">
        <w:rPr>
          <w:lang w:val="en-GB"/>
        </w:rPr>
        <w:t>serving cell indicated by</w:t>
      </w:r>
      <w:r>
        <w:rPr>
          <w:lang w:val="en-GB"/>
        </w:rPr>
        <w:t xml:space="preserve"> </w:t>
      </w:r>
      <w:proofErr w:type="spellStart"/>
      <w:r w:rsidRPr="00152826">
        <w:rPr>
          <w:i/>
          <w:iCs/>
          <w:lang w:val="en-GB"/>
        </w:rPr>
        <w:t>servingCellId</w:t>
      </w:r>
      <w:proofErr w:type="spellEnd"/>
    </w:p>
    <w:p w14:paraId="6C963B39" w14:textId="30A6BF7E" w:rsidR="00076988" w:rsidRDefault="00076988" w:rsidP="00076988">
      <w:pPr>
        <w:pStyle w:val="B1"/>
      </w:pPr>
      <w:r w:rsidRPr="00FA7D94">
        <w:t>-</w:t>
      </w:r>
      <w:r w:rsidRPr="00FA7D94">
        <w:tab/>
      </w:r>
      <w:r w:rsidRPr="00FA7D94">
        <w:rPr>
          <w:lang w:val="en-GB"/>
        </w:rPr>
        <w:t xml:space="preserve">else </w:t>
      </w:r>
      <w:r w:rsidRPr="00FA7D94">
        <w:rPr>
          <w:i/>
          <w:iCs/>
        </w:rPr>
        <w:t>PUCCH-</w:t>
      </w:r>
      <w:proofErr w:type="spellStart"/>
      <w:r w:rsidRPr="00FA7D94">
        <w:rPr>
          <w:i/>
          <w:iCs/>
        </w:rPr>
        <w:t>Spatial</w:t>
      </w:r>
      <w:r>
        <w:rPr>
          <w:i/>
          <w:iCs/>
          <w:lang w:val="en-US"/>
        </w:rPr>
        <w:t>R</w:t>
      </w:r>
      <w:r w:rsidRPr="00FA7D94">
        <w:rPr>
          <w:i/>
          <w:iCs/>
        </w:rPr>
        <w:t>elation</w:t>
      </w:r>
      <w:r>
        <w:rPr>
          <w:i/>
          <w:iCs/>
          <w:lang w:val="en-US"/>
        </w:rPr>
        <w:t>I</w:t>
      </w:r>
      <w:r w:rsidRPr="00FA7D94">
        <w:rPr>
          <w:i/>
          <w:iCs/>
        </w:rPr>
        <w:t>nfo</w:t>
      </w:r>
      <w:proofErr w:type="spellEnd"/>
      <w:r w:rsidRPr="00FA7D94">
        <w:t xml:space="preserve"> </w:t>
      </w:r>
      <w:r w:rsidRPr="00FA7D94">
        <w:rPr>
          <w:lang w:val="en-US"/>
        </w:rPr>
        <w:t xml:space="preserve">provides </w:t>
      </w:r>
      <w:proofErr w:type="spellStart"/>
      <w:r w:rsidRPr="00FA7D94">
        <w:rPr>
          <w:i/>
        </w:rPr>
        <w:t>srs</w:t>
      </w:r>
      <w:proofErr w:type="spellEnd"/>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 xml:space="preserve">a SRS with </w:t>
      </w:r>
      <w:r w:rsidRPr="00F15C80">
        <w:rPr>
          <w:lang w:val="en-US"/>
        </w:rPr>
        <w:t xml:space="preserve">resource index provided by </w:t>
      </w:r>
      <w:r w:rsidRPr="00F15C80">
        <w:rPr>
          <w:i/>
          <w:lang w:val="en-US"/>
        </w:rPr>
        <w:t>resource</w:t>
      </w:r>
      <w:r w:rsidRPr="00F15C80">
        <w:rPr>
          <w:lang w:val="en-US"/>
        </w:rPr>
        <w:t xml:space="preserve"> </w:t>
      </w:r>
      <w:r w:rsidRPr="00F15C80">
        <w:rPr>
          <w:lang w:val="en-GB"/>
        </w:rPr>
        <w:t xml:space="preserve">for a </w:t>
      </w:r>
      <w:r w:rsidRPr="00D52A1B">
        <w:rPr>
          <w:lang w:val="en-GB"/>
        </w:rPr>
        <w:t xml:space="preserve">same serving cell </w:t>
      </w:r>
      <w:r w:rsidRPr="00D52A1B">
        <w:rPr>
          <w:iCs/>
          <w:lang w:val="en-GB"/>
        </w:rPr>
        <w:t>and/or active UL BWP</w:t>
      </w:r>
      <w:r w:rsidRPr="00D52A1B">
        <w:rPr>
          <w:lang w:val="en-GB"/>
        </w:rPr>
        <w:t xml:space="preserve"> or, if </w:t>
      </w:r>
      <w:proofErr w:type="spellStart"/>
      <w:r w:rsidRPr="00F15C80">
        <w:rPr>
          <w:i/>
          <w:iCs/>
          <w:lang w:val="en-GB"/>
        </w:rPr>
        <w:t>servingCellId</w:t>
      </w:r>
      <w:proofErr w:type="spellEnd"/>
      <w:r w:rsidRPr="00F15C80">
        <w:rPr>
          <w:lang w:val="en-GB"/>
        </w:rPr>
        <w:t xml:space="preserve"> and/or </w:t>
      </w:r>
      <w:proofErr w:type="spellStart"/>
      <w:r w:rsidRPr="00F15C80">
        <w:rPr>
          <w:i/>
          <w:iCs/>
          <w:lang w:val="en-GB"/>
        </w:rPr>
        <w:t>uplinkBWP</w:t>
      </w:r>
      <w:proofErr w:type="spellEnd"/>
      <w:r w:rsidRPr="00F15C80">
        <w:rPr>
          <w:lang w:val="en-GB"/>
        </w:rPr>
        <w:t xml:space="preserve"> are provided, for a serving cell indicated by </w:t>
      </w:r>
      <w:proofErr w:type="spellStart"/>
      <w:r w:rsidRPr="00F15C80">
        <w:rPr>
          <w:i/>
          <w:iCs/>
          <w:lang w:val="en-GB"/>
        </w:rPr>
        <w:t>servingCellId</w:t>
      </w:r>
      <w:proofErr w:type="spellEnd"/>
      <w:r w:rsidRPr="00D52A1B">
        <w:rPr>
          <w:iCs/>
          <w:lang w:val="en-GB"/>
        </w:rPr>
        <w:t xml:space="preserve"> and/or for an UL BWP indicated by </w:t>
      </w:r>
      <w:proofErr w:type="spellStart"/>
      <w:r w:rsidRPr="00F15C80">
        <w:rPr>
          <w:i/>
          <w:iCs/>
          <w:lang w:val="en-GB"/>
        </w:rPr>
        <w:t>uplinkBWP</w:t>
      </w:r>
      <w:proofErr w:type="spellEnd"/>
    </w:p>
    <w:p w14:paraId="0A835AF7" w14:textId="0ACDEC5E" w:rsidR="00ED4519" w:rsidRDefault="00EB517F" w:rsidP="0059175D">
      <w:pPr>
        <w:jc w:val="center"/>
      </w:pPr>
      <w:r w:rsidRPr="00372B2C">
        <w:rPr>
          <w:rFonts w:eastAsia="SimSun"/>
          <w:noProof/>
          <w:color w:val="FF0000"/>
          <w:lang w:eastAsia="zh-CN"/>
        </w:rPr>
        <w:t>*** Unchanged text is omitted ***</w:t>
      </w:r>
      <w:r>
        <w:t xml:space="preserve"> </w:t>
      </w:r>
    </w:p>
    <w:p w14:paraId="18F18B19" w14:textId="77777777" w:rsidR="0059175D" w:rsidRPr="0059175D" w:rsidRDefault="0059175D" w:rsidP="0059175D">
      <w:pPr>
        <w:jc w:val="center"/>
      </w:pPr>
    </w:p>
    <w:p w14:paraId="4FCFAC0D" w14:textId="77777777" w:rsidR="0059175D" w:rsidRPr="00B916EC" w:rsidRDefault="0059175D" w:rsidP="0059175D">
      <w:pPr>
        <w:pStyle w:val="Heading2"/>
        <w:ind w:left="850" w:hanging="850"/>
      </w:pPr>
      <w:bookmarkStart w:id="35" w:name="_Toc12021486"/>
      <w:r w:rsidRPr="00B916EC">
        <w:t>10</w:t>
      </w:r>
      <w:r w:rsidRPr="00B916EC">
        <w:rPr>
          <w:rFonts w:hint="eastAsia"/>
        </w:rPr>
        <w:t>.1</w:t>
      </w:r>
      <w:r w:rsidRPr="00B916EC">
        <w:rPr>
          <w:rFonts w:hint="eastAsia"/>
        </w:rPr>
        <w:tab/>
      </w:r>
      <w:r w:rsidRPr="00B916EC">
        <w:t>UE procedure for determining physical downlink control channel assignment</w:t>
      </w:r>
      <w:bookmarkEnd w:id="35"/>
      <w:r w:rsidRPr="00B916EC">
        <w:t xml:space="preserve"> </w:t>
      </w:r>
    </w:p>
    <w:p w14:paraId="17BEB359" w14:textId="4F3FA9E5" w:rsidR="00BF6BD7" w:rsidRDefault="00BF6BD7" w:rsidP="00BF6BD7">
      <w:pPr>
        <w:jc w:val="center"/>
      </w:pPr>
      <w:r w:rsidRPr="00372B2C">
        <w:rPr>
          <w:rFonts w:eastAsia="SimSun"/>
          <w:noProof/>
          <w:color w:val="FF0000"/>
          <w:lang w:eastAsia="zh-CN"/>
        </w:rPr>
        <w:t>*** Unchanged text is omitted ***</w:t>
      </w:r>
      <w:r>
        <w:t xml:space="preserve"> </w:t>
      </w:r>
    </w:p>
    <w:p w14:paraId="5056485A" w14:textId="77777777" w:rsidR="004376D1" w:rsidRPr="00326D6E" w:rsidRDefault="004376D1" w:rsidP="004376D1">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w:t>
      </w:r>
      <w:proofErr w:type="spellStart"/>
      <w:r w:rsidRPr="00326D6E">
        <w:t>TypeD</w:t>
      </w:r>
      <w:proofErr w:type="spellEnd"/>
      <w:r w:rsidRPr="00326D6E">
        <w:t xml:space="preserve"> of a CSI-RS in a TCI state indicated by a MAC CE activation command for the CORESET is provided by a SS/PBCH block</w:t>
      </w:r>
    </w:p>
    <w:p w14:paraId="00D5B707" w14:textId="432EAC12" w:rsidR="00E869C7" w:rsidRDefault="004376D1" w:rsidP="004376D1">
      <w:pPr>
        <w:pStyle w:val="B1"/>
      </w:pPr>
      <w:r>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3EBBA60C">
          <v:shape id="_x0000_i1091" type="#_x0000_t75" style="width:65.4pt;height:17.4pt" o:ole="">
            <v:imagedata r:id="rId83" o:title=""/>
          </v:shape>
          <o:OLEObject Type="Embed" ProgID="Equation.3" ShapeID="_x0000_i1091" DrawAspect="Content" ObjectID="_1631699274" r:id="rId118"/>
        </w:object>
      </w:r>
      <w:r>
        <w:t xml:space="preserve"> where </w:t>
      </w:r>
      <w:r w:rsidRPr="001C5012">
        <w:rPr>
          <w:position w:val="-6"/>
        </w:rPr>
        <w:object w:dxaOrig="180" w:dyaOrig="240" w14:anchorId="3FDDF3E6">
          <v:shape id="_x0000_i1092" type="#_x0000_t75" style="width:9pt;height:12pt" o:ole="">
            <v:imagedata r:id="rId85" o:title=""/>
          </v:shape>
          <o:OLEObject Type="Embed" ProgID="Equation.3" ShapeID="_x0000_i1092" DrawAspect="Content" ObjectID="_1631699275" r:id="rId119"/>
        </w:object>
      </w:r>
      <w:r>
        <w:rPr>
          <w:lang w:val="en-US"/>
        </w:rPr>
        <w:t xml:space="preserve"> is the </w:t>
      </w:r>
      <w:ins w:id="36" w:author="Qualcomm" w:date="2019-10-02T22:38:00Z">
        <w:r>
          <w:rPr>
            <w:lang w:val="en-US"/>
          </w:rPr>
          <w:t xml:space="preserve">last </w:t>
        </w:r>
      </w:ins>
      <w:r>
        <w:rPr>
          <w:lang w:val="en-US"/>
        </w:rPr>
        <w:t>slot where the UE would transmit a PUCCH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40E29AB7">
          <v:shape id="_x0000_i1093" type="#_x0000_t75" style="width:12pt;height:12pt" o:ole="">
            <v:imagedata r:id="rId87" o:title=""/>
          </v:shape>
          <o:OLEObject Type="Embed" ProgID="Equation.3" ShapeID="_x0000_i1093" DrawAspect="Content" ObjectID="_1631699276" r:id="rId120"/>
        </w:object>
      </w:r>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2F3F4A6D" w14:textId="77777777" w:rsidR="000900A5" w:rsidRDefault="000900A5" w:rsidP="000900A5">
      <w:pPr>
        <w:jc w:val="center"/>
      </w:pPr>
      <w:r w:rsidRPr="00372B2C">
        <w:rPr>
          <w:rFonts w:eastAsia="SimSun"/>
          <w:noProof/>
          <w:color w:val="FF0000"/>
          <w:lang w:eastAsia="zh-CN"/>
        </w:rPr>
        <w:t>*** Unchanged text is omitted ***</w:t>
      </w:r>
      <w:r>
        <w:t xml:space="preserve"> </w:t>
      </w:r>
    </w:p>
    <w:p w14:paraId="2D57FD3C" w14:textId="77777777" w:rsidR="000900A5" w:rsidRPr="00095216" w:rsidRDefault="000900A5" w:rsidP="0059175D">
      <w:pPr>
        <w:pStyle w:val="B1"/>
      </w:pPr>
    </w:p>
    <w:sectPr w:rsidR="000900A5" w:rsidRPr="00095216">
      <w:headerReference w:type="default" r:id="rId121"/>
      <w:footerReference w:type="default" r:id="rId1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85183" w14:textId="77777777" w:rsidR="00835B77" w:rsidRDefault="00835B77">
      <w:r>
        <w:separator/>
      </w:r>
    </w:p>
    <w:p w14:paraId="5DDC0114" w14:textId="77777777" w:rsidR="00835B77" w:rsidRDefault="00835B77"/>
  </w:endnote>
  <w:endnote w:type="continuationSeparator" w:id="0">
    <w:p w14:paraId="2AA75745" w14:textId="77777777" w:rsidR="00835B77" w:rsidRDefault="00835B77">
      <w:r>
        <w:continuationSeparator/>
      </w:r>
    </w:p>
    <w:p w14:paraId="70CBC875" w14:textId="77777777" w:rsidR="00835B77" w:rsidRDefault="00835B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modern"/>
    <w:pitch w:val="variable"/>
    <w:sig w:usb0="E00002FF" w:usb1="2AC7FDFF" w:usb2="00000016" w:usb3="00000000" w:csb0="0002009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835B77" w:rsidRDefault="00835B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F09E3" w14:textId="77777777" w:rsidR="00835B77" w:rsidRDefault="00835B77">
      <w:r>
        <w:separator/>
      </w:r>
    </w:p>
    <w:p w14:paraId="01FB1F69" w14:textId="77777777" w:rsidR="00835B77" w:rsidRDefault="00835B77"/>
  </w:footnote>
  <w:footnote w:type="continuationSeparator" w:id="0">
    <w:p w14:paraId="43F858CE" w14:textId="77777777" w:rsidR="00835B77" w:rsidRDefault="00835B77">
      <w:r>
        <w:continuationSeparator/>
      </w:r>
    </w:p>
    <w:p w14:paraId="2973A896" w14:textId="77777777" w:rsidR="00835B77" w:rsidRDefault="00835B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4768001A" w:rsidR="00835B77" w:rsidRDefault="00835B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6F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580F4140" w:rsidR="00835B77" w:rsidRDefault="00835B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A758EB2" w14:textId="0F02532A" w:rsidR="00835B77" w:rsidRDefault="00835B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6F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835B77" w:rsidRDefault="00835B77">
    <w:pPr>
      <w:pStyle w:val="Header"/>
    </w:pPr>
  </w:p>
  <w:p w14:paraId="2AC6F86A" w14:textId="77777777" w:rsidR="00835B77" w:rsidRDefault="00835B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128"/>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69F"/>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D84"/>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14"/>
    <w:rsid w:val="0005669D"/>
    <w:rsid w:val="00056FDF"/>
    <w:rsid w:val="00057522"/>
    <w:rsid w:val="00057621"/>
    <w:rsid w:val="00057936"/>
    <w:rsid w:val="00060F43"/>
    <w:rsid w:val="00060FFF"/>
    <w:rsid w:val="000617E7"/>
    <w:rsid w:val="00061D62"/>
    <w:rsid w:val="00061D87"/>
    <w:rsid w:val="00062356"/>
    <w:rsid w:val="000626EA"/>
    <w:rsid w:val="0006349A"/>
    <w:rsid w:val="00063541"/>
    <w:rsid w:val="00063789"/>
    <w:rsid w:val="000639AE"/>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988"/>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6FC0"/>
    <w:rsid w:val="00087998"/>
    <w:rsid w:val="00090095"/>
    <w:rsid w:val="000900A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81E"/>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D05"/>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5F3A"/>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2F6"/>
    <w:rsid w:val="00163936"/>
    <w:rsid w:val="00163AED"/>
    <w:rsid w:val="00163B91"/>
    <w:rsid w:val="0016465D"/>
    <w:rsid w:val="001649A2"/>
    <w:rsid w:val="00164E9A"/>
    <w:rsid w:val="001653E2"/>
    <w:rsid w:val="00165406"/>
    <w:rsid w:val="001657EC"/>
    <w:rsid w:val="001658BF"/>
    <w:rsid w:val="001659AC"/>
    <w:rsid w:val="00165AC4"/>
    <w:rsid w:val="00165B39"/>
    <w:rsid w:val="00165F83"/>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57B"/>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2A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4C76"/>
    <w:rsid w:val="001B5589"/>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598B"/>
    <w:rsid w:val="001C6232"/>
    <w:rsid w:val="001C7368"/>
    <w:rsid w:val="001C73E2"/>
    <w:rsid w:val="001C73E4"/>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6CA0"/>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591"/>
    <w:rsid w:val="001F39D1"/>
    <w:rsid w:val="001F4A28"/>
    <w:rsid w:val="001F4EA6"/>
    <w:rsid w:val="001F541D"/>
    <w:rsid w:val="001F5938"/>
    <w:rsid w:val="001F632D"/>
    <w:rsid w:val="001F646C"/>
    <w:rsid w:val="001F6884"/>
    <w:rsid w:val="001F69FB"/>
    <w:rsid w:val="001F7285"/>
    <w:rsid w:val="001F76D8"/>
    <w:rsid w:val="001F7982"/>
    <w:rsid w:val="001F7E31"/>
    <w:rsid w:val="0020015D"/>
    <w:rsid w:val="002002F9"/>
    <w:rsid w:val="002004ED"/>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677"/>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4E44"/>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AD0"/>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00D"/>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32"/>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A71"/>
    <w:rsid w:val="00372B2C"/>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ADD"/>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4EA"/>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6FB"/>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1F13"/>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1D5C"/>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8E"/>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5F9C"/>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774"/>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28"/>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6D1"/>
    <w:rsid w:val="004379DD"/>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2DB"/>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0D8B"/>
    <w:rsid w:val="00471209"/>
    <w:rsid w:val="00471466"/>
    <w:rsid w:val="004716A4"/>
    <w:rsid w:val="00471BC0"/>
    <w:rsid w:val="00471C4F"/>
    <w:rsid w:val="00471DC2"/>
    <w:rsid w:val="00471E41"/>
    <w:rsid w:val="004721A0"/>
    <w:rsid w:val="00472463"/>
    <w:rsid w:val="004738F2"/>
    <w:rsid w:val="00473EEE"/>
    <w:rsid w:val="00474962"/>
    <w:rsid w:val="00474BC5"/>
    <w:rsid w:val="00474DD4"/>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98E"/>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AA0"/>
    <w:rsid w:val="00491F74"/>
    <w:rsid w:val="00492566"/>
    <w:rsid w:val="00492683"/>
    <w:rsid w:val="004926DC"/>
    <w:rsid w:val="0049292E"/>
    <w:rsid w:val="00492AA3"/>
    <w:rsid w:val="00492C0E"/>
    <w:rsid w:val="00492F3F"/>
    <w:rsid w:val="0049319F"/>
    <w:rsid w:val="0049453B"/>
    <w:rsid w:val="00494822"/>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B1A"/>
    <w:rsid w:val="004B5DA7"/>
    <w:rsid w:val="004B6416"/>
    <w:rsid w:val="004B69A7"/>
    <w:rsid w:val="004B6F88"/>
    <w:rsid w:val="004B7D6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C7D83"/>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3F64"/>
    <w:rsid w:val="004F4171"/>
    <w:rsid w:val="004F42B9"/>
    <w:rsid w:val="004F4393"/>
    <w:rsid w:val="004F4CBA"/>
    <w:rsid w:val="004F4DEB"/>
    <w:rsid w:val="004F4F07"/>
    <w:rsid w:val="004F4F51"/>
    <w:rsid w:val="004F4FEE"/>
    <w:rsid w:val="004F56CF"/>
    <w:rsid w:val="004F5CC6"/>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2B"/>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086"/>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75D"/>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958"/>
    <w:rsid w:val="005B5C57"/>
    <w:rsid w:val="005B5C68"/>
    <w:rsid w:val="005B5C6E"/>
    <w:rsid w:val="005B5F9F"/>
    <w:rsid w:val="005B6215"/>
    <w:rsid w:val="005B6C72"/>
    <w:rsid w:val="005B6FFA"/>
    <w:rsid w:val="005B74DE"/>
    <w:rsid w:val="005B7747"/>
    <w:rsid w:val="005B7A31"/>
    <w:rsid w:val="005B7AAC"/>
    <w:rsid w:val="005B7C3F"/>
    <w:rsid w:val="005B7F12"/>
    <w:rsid w:val="005C009D"/>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AD1"/>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5CA"/>
    <w:rsid w:val="005E4A6C"/>
    <w:rsid w:val="005E4D03"/>
    <w:rsid w:val="005E4D60"/>
    <w:rsid w:val="005E4D66"/>
    <w:rsid w:val="005E50CF"/>
    <w:rsid w:val="005E5269"/>
    <w:rsid w:val="005E5D22"/>
    <w:rsid w:val="005E6A1A"/>
    <w:rsid w:val="005E6BC6"/>
    <w:rsid w:val="005E75B4"/>
    <w:rsid w:val="005E7724"/>
    <w:rsid w:val="005F03D0"/>
    <w:rsid w:val="005F0B0B"/>
    <w:rsid w:val="005F1213"/>
    <w:rsid w:val="005F1444"/>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4E3"/>
    <w:rsid w:val="00601767"/>
    <w:rsid w:val="00601DDF"/>
    <w:rsid w:val="00601F2B"/>
    <w:rsid w:val="00602FDD"/>
    <w:rsid w:val="00603E61"/>
    <w:rsid w:val="0060401B"/>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9B"/>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9EF"/>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A64"/>
    <w:rsid w:val="006B1C99"/>
    <w:rsid w:val="006B1D90"/>
    <w:rsid w:val="006B2105"/>
    <w:rsid w:val="006B25EF"/>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0D6"/>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394"/>
    <w:rsid w:val="00702882"/>
    <w:rsid w:val="007031A2"/>
    <w:rsid w:val="00703298"/>
    <w:rsid w:val="007038BB"/>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6DDB"/>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0EA6"/>
    <w:rsid w:val="007215A6"/>
    <w:rsid w:val="00721C9B"/>
    <w:rsid w:val="00721DDA"/>
    <w:rsid w:val="007222CF"/>
    <w:rsid w:val="00722A3B"/>
    <w:rsid w:val="00722EB7"/>
    <w:rsid w:val="00723C99"/>
    <w:rsid w:val="007244C1"/>
    <w:rsid w:val="007245F6"/>
    <w:rsid w:val="0072485B"/>
    <w:rsid w:val="00724ADF"/>
    <w:rsid w:val="00724E40"/>
    <w:rsid w:val="00724F6A"/>
    <w:rsid w:val="007255F9"/>
    <w:rsid w:val="0072566C"/>
    <w:rsid w:val="007257D3"/>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2AFB"/>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0C1C"/>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4F8"/>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372"/>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30F"/>
    <w:rsid w:val="007D266E"/>
    <w:rsid w:val="007D2D79"/>
    <w:rsid w:val="007D3182"/>
    <w:rsid w:val="007D3206"/>
    <w:rsid w:val="007D38F3"/>
    <w:rsid w:val="007D39C1"/>
    <w:rsid w:val="007D40B8"/>
    <w:rsid w:val="007D43A5"/>
    <w:rsid w:val="007D505B"/>
    <w:rsid w:val="007D59F5"/>
    <w:rsid w:val="007D5A3F"/>
    <w:rsid w:val="007D5B2F"/>
    <w:rsid w:val="007D60C1"/>
    <w:rsid w:val="007D63BA"/>
    <w:rsid w:val="007D68DB"/>
    <w:rsid w:val="007D6E82"/>
    <w:rsid w:val="007D75FA"/>
    <w:rsid w:val="007D798D"/>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40A"/>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6FDF"/>
    <w:rsid w:val="008070DF"/>
    <w:rsid w:val="0080714D"/>
    <w:rsid w:val="008072A4"/>
    <w:rsid w:val="00807880"/>
    <w:rsid w:val="00807BDD"/>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B77"/>
    <w:rsid w:val="00835DF7"/>
    <w:rsid w:val="00836044"/>
    <w:rsid w:val="00836C40"/>
    <w:rsid w:val="0083769C"/>
    <w:rsid w:val="00837770"/>
    <w:rsid w:val="008377FC"/>
    <w:rsid w:val="00837B50"/>
    <w:rsid w:val="00837E3F"/>
    <w:rsid w:val="0084017F"/>
    <w:rsid w:val="00840D8B"/>
    <w:rsid w:val="008411CE"/>
    <w:rsid w:val="00841336"/>
    <w:rsid w:val="0084149C"/>
    <w:rsid w:val="00841759"/>
    <w:rsid w:val="00841A79"/>
    <w:rsid w:val="00841C9A"/>
    <w:rsid w:val="00841DCD"/>
    <w:rsid w:val="0084209A"/>
    <w:rsid w:val="008424E7"/>
    <w:rsid w:val="00842789"/>
    <w:rsid w:val="0084296C"/>
    <w:rsid w:val="00842A2A"/>
    <w:rsid w:val="00842F2B"/>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4828"/>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81F"/>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6018"/>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4C6"/>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0B7"/>
    <w:rsid w:val="008E338D"/>
    <w:rsid w:val="008E3463"/>
    <w:rsid w:val="008E3759"/>
    <w:rsid w:val="008E383A"/>
    <w:rsid w:val="008E3D30"/>
    <w:rsid w:val="008E3D3C"/>
    <w:rsid w:val="008E3E0E"/>
    <w:rsid w:val="008E46D1"/>
    <w:rsid w:val="008E4805"/>
    <w:rsid w:val="008E4A20"/>
    <w:rsid w:val="008E5194"/>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0879"/>
    <w:rsid w:val="00901C50"/>
    <w:rsid w:val="009020A1"/>
    <w:rsid w:val="009021A6"/>
    <w:rsid w:val="00902414"/>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2FEC"/>
    <w:rsid w:val="00913281"/>
    <w:rsid w:val="0091348E"/>
    <w:rsid w:val="0091367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5F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315"/>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2D"/>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6FE1"/>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6E2"/>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38"/>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57021"/>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3F9C"/>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6C8"/>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50EB"/>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8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6D"/>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1FA1"/>
    <w:rsid w:val="00B22AEF"/>
    <w:rsid w:val="00B22FE8"/>
    <w:rsid w:val="00B23131"/>
    <w:rsid w:val="00B23292"/>
    <w:rsid w:val="00B2460A"/>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3E6"/>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00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350"/>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6BD7"/>
    <w:rsid w:val="00BF7059"/>
    <w:rsid w:val="00BF71A1"/>
    <w:rsid w:val="00BF7817"/>
    <w:rsid w:val="00BF7AA1"/>
    <w:rsid w:val="00BF7C4B"/>
    <w:rsid w:val="00BF7FBF"/>
    <w:rsid w:val="00C000B4"/>
    <w:rsid w:val="00C00C40"/>
    <w:rsid w:val="00C014E3"/>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25C"/>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830"/>
    <w:rsid w:val="00C74DE2"/>
    <w:rsid w:val="00C758C2"/>
    <w:rsid w:val="00C75C28"/>
    <w:rsid w:val="00C75C6B"/>
    <w:rsid w:val="00C75D8C"/>
    <w:rsid w:val="00C76054"/>
    <w:rsid w:val="00C762B8"/>
    <w:rsid w:val="00C7633E"/>
    <w:rsid w:val="00C776B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0F8"/>
    <w:rsid w:val="00CD42C1"/>
    <w:rsid w:val="00CD4AAC"/>
    <w:rsid w:val="00CD4C15"/>
    <w:rsid w:val="00CD4C51"/>
    <w:rsid w:val="00CD4FA7"/>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CAD"/>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7CD"/>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5AC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3DE"/>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385"/>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2D5"/>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2BB"/>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80B"/>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225"/>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2A8"/>
    <w:rsid w:val="00E235FD"/>
    <w:rsid w:val="00E23886"/>
    <w:rsid w:val="00E2450B"/>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63EB"/>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C8B"/>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69C7"/>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6AF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17F"/>
    <w:rsid w:val="00EB52ED"/>
    <w:rsid w:val="00EB5312"/>
    <w:rsid w:val="00EB5576"/>
    <w:rsid w:val="00EB564B"/>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4DB5"/>
    <w:rsid w:val="00EC588F"/>
    <w:rsid w:val="00EC5AEF"/>
    <w:rsid w:val="00EC5BF7"/>
    <w:rsid w:val="00EC5EFC"/>
    <w:rsid w:val="00EC62B3"/>
    <w:rsid w:val="00EC66D4"/>
    <w:rsid w:val="00EC68B7"/>
    <w:rsid w:val="00EC690D"/>
    <w:rsid w:val="00EC6C91"/>
    <w:rsid w:val="00EC6EC6"/>
    <w:rsid w:val="00EC748F"/>
    <w:rsid w:val="00EC7CF2"/>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4519"/>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207"/>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05B"/>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2F"/>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325"/>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279"/>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 w:type="numbering" w:customStyle="1" w:styleId="NoList1">
    <w:name w:val="No List1"/>
    <w:next w:val="NoList"/>
    <w:uiPriority w:val="99"/>
    <w:semiHidden/>
    <w:unhideWhenUsed/>
    <w:rsid w:val="006B25EF"/>
  </w:style>
  <w:style w:type="numbering" w:customStyle="1" w:styleId="110">
    <w:name w:val="无列表11"/>
    <w:next w:val="NoList"/>
    <w:uiPriority w:val="99"/>
    <w:semiHidden/>
    <w:unhideWhenUsed/>
    <w:rsid w:val="006B25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117" Type="http://schemas.openxmlformats.org/officeDocument/2006/relationships/oleObject" Target="embeddings/oleObject66.bin"/><Relationship Id="rId21" Type="http://schemas.openxmlformats.org/officeDocument/2006/relationships/oleObject" Target="embeddings/oleObject5.bin"/><Relationship Id="rId42" Type="http://schemas.openxmlformats.org/officeDocument/2006/relationships/image" Target="media/image12.wmf"/><Relationship Id="rId47" Type="http://schemas.openxmlformats.org/officeDocument/2006/relationships/oleObject" Target="embeddings/oleObject19.bin"/><Relationship Id="rId63" Type="http://schemas.openxmlformats.org/officeDocument/2006/relationships/oleObject" Target="embeddings/oleObject28.bin"/><Relationship Id="rId68" Type="http://schemas.openxmlformats.org/officeDocument/2006/relationships/image" Target="media/image23.wmf"/><Relationship Id="rId84" Type="http://schemas.openxmlformats.org/officeDocument/2006/relationships/oleObject" Target="embeddings/oleObject42.bin"/><Relationship Id="rId89" Type="http://schemas.openxmlformats.org/officeDocument/2006/relationships/image" Target="media/image31.wmf"/><Relationship Id="rId112" Type="http://schemas.openxmlformats.org/officeDocument/2006/relationships/oleObject" Target="embeddings/oleObject61.bin"/><Relationship Id="rId16" Type="http://schemas.openxmlformats.org/officeDocument/2006/relationships/oleObject" Target="embeddings/oleObject1.bin"/><Relationship Id="rId107" Type="http://schemas.openxmlformats.org/officeDocument/2006/relationships/oleObject" Target="embeddings/oleObject58.bin"/><Relationship Id="rId11" Type="http://schemas.openxmlformats.org/officeDocument/2006/relationships/endnotes" Target="endnotes.xml"/><Relationship Id="rId32" Type="http://schemas.openxmlformats.org/officeDocument/2006/relationships/image" Target="media/image8.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19.wmf"/><Relationship Id="rId74" Type="http://schemas.openxmlformats.org/officeDocument/2006/relationships/oleObject" Target="embeddings/oleObject36.bin"/><Relationship Id="rId79" Type="http://schemas.openxmlformats.org/officeDocument/2006/relationships/oleObject" Target="embeddings/oleObject39.bin"/><Relationship Id="rId102" Type="http://schemas.openxmlformats.org/officeDocument/2006/relationships/oleObject" Target="embeddings/oleObject53.bin"/><Relationship Id="rId123"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oleObject" Target="embeddings/oleObject27.bin"/><Relationship Id="rId82" Type="http://schemas.openxmlformats.org/officeDocument/2006/relationships/oleObject" Target="embeddings/oleObject41.bin"/><Relationship Id="rId90" Type="http://schemas.openxmlformats.org/officeDocument/2006/relationships/oleObject" Target="embeddings/oleObject45.bin"/><Relationship Id="rId95" Type="http://schemas.openxmlformats.org/officeDocument/2006/relationships/oleObject" Target="embeddings/oleObject49.bin"/><Relationship Id="rId19" Type="http://schemas.openxmlformats.org/officeDocument/2006/relationships/oleObject" Target="embeddings/oleObject3.bin"/><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oleObject" Target="embeddings/oleObject8.bin"/><Relationship Id="rId30" Type="http://schemas.openxmlformats.org/officeDocument/2006/relationships/image" Target="media/image7.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15.wmf"/><Relationship Id="rId56" Type="http://schemas.openxmlformats.org/officeDocument/2006/relationships/oleObject" Target="embeddings/oleObject24.bin"/><Relationship Id="rId64" Type="http://schemas.openxmlformats.org/officeDocument/2006/relationships/image" Target="media/image22.wmf"/><Relationship Id="rId69" Type="http://schemas.openxmlformats.org/officeDocument/2006/relationships/oleObject" Target="embeddings/oleObject32.bin"/><Relationship Id="rId77" Type="http://schemas.openxmlformats.org/officeDocument/2006/relationships/image" Target="media/image26.wmf"/><Relationship Id="rId100" Type="http://schemas.openxmlformats.org/officeDocument/2006/relationships/image" Target="media/image35.wmf"/><Relationship Id="rId105" Type="http://schemas.openxmlformats.org/officeDocument/2006/relationships/oleObject" Target="embeddings/oleObject56.bin"/><Relationship Id="rId113" Type="http://schemas.openxmlformats.org/officeDocument/2006/relationships/oleObject" Target="embeddings/oleObject62.bin"/><Relationship Id="rId118" Type="http://schemas.openxmlformats.org/officeDocument/2006/relationships/oleObject" Target="embeddings/oleObject67.bin"/><Relationship Id="rId8" Type="http://schemas.openxmlformats.org/officeDocument/2006/relationships/settings" Target="settings.xml"/><Relationship Id="rId51" Type="http://schemas.openxmlformats.org/officeDocument/2006/relationships/oleObject" Target="embeddings/oleObject21.bin"/><Relationship Id="rId72" Type="http://schemas.openxmlformats.org/officeDocument/2006/relationships/oleObject" Target="embeddings/oleObject35.bin"/><Relationship Id="rId80" Type="http://schemas.openxmlformats.org/officeDocument/2006/relationships/image" Target="media/image27.wmf"/><Relationship Id="rId85" Type="http://schemas.openxmlformats.org/officeDocument/2006/relationships/image" Target="media/image29.wmf"/><Relationship Id="rId93" Type="http://schemas.openxmlformats.org/officeDocument/2006/relationships/oleObject" Target="embeddings/oleObject47.bin"/><Relationship Id="rId98" Type="http://schemas.openxmlformats.org/officeDocument/2006/relationships/image" Target="media/image34.wmf"/><Relationship Id="rId121" Type="http://schemas.openxmlformats.org/officeDocument/2006/relationships/header" Target="header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0.wmf"/><Relationship Id="rId46" Type="http://schemas.openxmlformats.org/officeDocument/2006/relationships/image" Target="media/image14.wmf"/><Relationship Id="rId59" Type="http://schemas.openxmlformats.org/officeDocument/2006/relationships/oleObject" Target="embeddings/oleObject26.bin"/><Relationship Id="rId67" Type="http://schemas.openxmlformats.org/officeDocument/2006/relationships/oleObject" Target="embeddings/oleObject31.bin"/><Relationship Id="rId103" Type="http://schemas.openxmlformats.org/officeDocument/2006/relationships/oleObject" Target="embeddings/oleObject54.bin"/><Relationship Id="rId108" Type="http://schemas.openxmlformats.org/officeDocument/2006/relationships/image" Target="media/image36.wmf"/><Relationship Id="rId116" Type="http://schemas.openxmlformats.org/officeDocument/2006/relationships/oleObject" Target="embeddings/oleObject65.bin"/><Relationship Id="rId124"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image" Target="media/image18.wmf"/><Relationship Id="rId62" Type="http://schemas.openxmlformats.org/officeDocument/2006/relationships/image" Target="media/image21.wmf"/><Relationship Id="rId70" Type="http://schemas.openxmlformats.org/officeDocument/2006/relationships/oleObject" Target="embeddings/oleObject33.bin"/><Relationship Id="rId75" Type="http://schemas.openxmlformats.org/officeDocument/2006/relationships/image" Target="media/image25.wmf"/><Relationship Id="rId83" Type="http://schemas.openxmlformats.org/officeDocument/2006/relationships/image" Target="media/image28.wmf"/><Relationship Id="rId88" Type="http://schemas.openxmlformats.org/officeDocument/2006/relationships/oleObject" Target="embeddings/oleObject44.bin"/><Relationship Id="rId91" Type="http://schemas.openxmlformats.org/officeDocument/2006/relationships/image" Target="media/image32.wmf"/><Relationship Id="rId96" Type="http://schemas.openxmlformats.org/officeDocument/2006/relationships/image" Target="media/image33.wmf"/><Relationship Id="rId111" Type="http://schemas.openxmlformats.org/officeDocument/2006/relationships/oleObject" Target="embeddings/oleObject60.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image" Target="media/image6.wmf"/><Relationship Id="rId36" Type="http://schemas.openxmlformats.org/officeDocument/2006/relationships/image" Target="media/image9.wmf"/><Relationship Id="rId49" Type="http://schemas.openxmlformats.org/officeDocument/2006/relationships/oleObject" Target="embeddings/oleObject20.bin"/><Relationship Id="rId57" Type="http://schemas.openxmlformats.org/officeDocument/2006/relationships/oleObject" Target="embeddings/oleObject25.bin"/><Relationship Id="rId106" Type="http://schemas.openxmlformats.org/officeDocument/2006/relationships/oleObject" Target="embeddings/oleObject57.bin"/><Relationship Id="rId114" Type="http://schemas.openxmlformats.org/officeDocument/2006/relationships/oleObject" Target="embeddings/oleObject63.bin"/><Relationship Id="rId119" Type="http://schemas.openxmlformats.org/officeDocument/2006/relationships/oleObject" Target="embeddings/oleObject68.bin"/><Relationship Id="rId10" Type="http://schemas.openxmlformats.org/officeDocument/2006/relationships/footnotes" Target="footnotes.xml"/><Relationship Id="rId31" Type="http://schemas.openxmlformats.org/officeDocument/2006/relationships/oleObject" Target="embeddings/oleObject10.bin"/><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image" Target="media/image20.wmf"/><Relationship Id="rId65" Type="http://schemas.openxmlformats.org/officeDocument/2006/relationships/oleObject" Target="embeddings/oleObject29.bin"/><Relationship Id="rId73" Type="http://schemas.openxmlformats.org/officeDocument/2006/relationships/image" Target="media/image24.wmf"/><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oleObject" Target="embeddings/oleObject43.bin"/><Relationship Id="rId94" Type="http://schemas.openxmlformats.org/officeDocument/2006/relationships/oleObject" Target="embeddings/oleObject48.bin"/><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oleObject" Target="embeddings/oleObject15.bin"/><Relationship Id="rId109" Type="http://schemas.openxmlformats.org/officeDocument/2006/relationships/oleObject" Target="embeddings/oleObject59.bin"/><Relationship Id="rId34" Type="http://schemas.openxmlformats.org/officeDocument/2006/relationships/oleObject" Target="embeddings/oleObject12.bin"/><Relationship Id="rId50" Type="http://schemas.openxmlformats.org/officeDocument/2006/relationships/image" Target="media/image16.wmf"/><Relationship Id="rId55" Type="http://schemas.openxmlformats.org/officeDocument/2006/relationships/oleObject" Target="embeddings/oleObject23.bin"/><Relationship Id="rId76" Type="http://schemas.openxmlformats.org/officeDocument/2006/relationships/oleObject" Target="embeddings/oleObject37.bin"/><Relationship Id="rId97" Type="http://schemas.openxmlformats.org/officeDocument/2006/relationships/oleObject" Target="embeddings/oleObject50.bin"/><Relationship Id="rId104" Type="http://schemas.openxmlformats.org/officeDocument/2006/relationships/oleObject" Target="embeddings/oleObject55.bin"/><Relationship Id="rId120" Type="http://schemas.openxmlformats.org/officeDocument/2006/relationships/oleObject" Target="embeddings/oleObject69.bin"/><Relationship Id="rId125" Type="http://schemas.openxmlformats.org/officeDocument/2006/relationships/theme" Target="theme/theme1.xml"/><Relationship Id="rId7" Type="http://schemas.openxmlformats.org/officeDocument/2006/relationships/styles" Target="styles.xml"/><Relationship Id="rId71" Type="http://schemas.openxmlformats.org/officeDocument/2006/relationships/oleObject" Target="embeddings/oleObject34.bin"/><Relationship Id="rId92" Type="http://schemas.openxmlformats.org/officeDocument/2006/relationships/oleObject" Target="embeddings/oleObject46.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4.wmf"/><Relationship Id="rId40" Type="http://schemas.openxmlformats.org/officeDocument/2006/relationships/image" Target="media/image11.wmf"/><Relationship Id="rId45" Type="http://schemas.openxmlformats.org/officeDocument/2006/relationships/oleObject" Target="embeddings/oleObject18.bin"/><Relationship Id="rId66" Type="http://schemas.openxmlformats.org/officeDocument/2006/relationships/oleObject" Target="embeddings/oleObject30.bin"/><Relationship Id="rId87" Type="http://schemas.openxmlformats.org/officeDocument/2006/relationships/image" Target="media/image30.wmf"/><Relationship Id="rId110" Type="http://schemas.openxmlformats.org/officeDocument/2006/relationships/image" Target="media/image37.wmf"/><Relationship Id="rId115" Type="http://schemas.openxmlformats.org/officeDocument/2006/relationships/oleObject" Target="embeddings/oleObject6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B6846A-73D7-4C27-AEB4-7E51D12A1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6793AC-4806-4C8B-8555-714BEE2DEAC6}">
  <ds:schemaRefs>
    <ds:schemaRef ds:uri="http://schemas.microsoft.com/sharepoint/v3/contenttype/forms"/>
  </ds:schemaRefs>
</ds:datastoreItem>
</file>

<file path=customXml/itemProps3.xml><?xml version="1.0" encoding="utf-8"?>
<ds:datastoreItem xmlns:ds="http://schemas.openxmlformats.org/officeDocument/2006/customXml" ds:itemID="{A48D130A-E64B-45CC-9D42-90E5950CFED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4B7846B-3490-438D-803C-D47A74225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5</Pages>
  <Words>1855</Words>
  <Characters>11458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13287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Qualcomm</cp:lastModifiedBy>
  <cp:revision>26</cp:revision>
  <dcterms:created xsi:type="dcterms:W3CDTF">2019-10-03T05:03:00Z</dcterms:created>
  <dcterms:modified xsi:type="dcterms:W3CDTF">2019-10-04T18:01:00Z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