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413A5E">
        <w:rPr>
          <w:b/>
          <w:noProof/>
          <w:sz w:val="24"/>
        </w:rPr>
        <w:t>98</w:t>
      </w:r>
      <w:r w:rsidR="00C93755">
        <w:rPr>
          <w:b/>
          <w:noProof/>
          <w:sz w:val="24"/>
        </w:rPr>
        <w:t>bis</w:t>
      </w:r>
      <w:r>
        <w:rPr>
          <w:b/>
          <w:i/>
          <w:noProof/>
          <w:sz w:val="28"/>
        </w:rPr>
        <w:tab/>
      </w:r>
      <w:r w:rsidR="008A0663" w:rsidRPr="008A0663">
        <w:rPr>
          <w:b/>
          <w:i/>
          <w:noProof/>
          <w:sz w:val="28"/>
        </w:rPr>
        <w:t>R1-</w:t>
      </w:r>
      <w:r w:rsidR="0036562B" w:rsidRPr="008A0663">
        <w:rPr>
          <w:b/>
          <w:i/>
          <w:noProof/>
          <w:sz w:val="28"/>
        </w:rPr>
        <w:t>19</w:t>
      </w:r>
      <w:r w:rsidR="00EB43D2">
        <w:rPr>
          <w:b/>
          <w:i/>
          <w:noProof/>
          <w:sz w:val="28"/>
        </w:rPr>
        <w:t>1</w:t>
      </w:r>
      <w:r w:rsidR="00F24B77">
        <w:rPr>
          <w:b/>
          <w:i/>
          <w:noProof/>
          <w:sz w:val="28"/>
        </w:rPr>
        <w:t>0425</w:t>
      </w:r>
    </w:p>
    <w:p w:rsidR="001E41F3" w:rsidRDefault="00C93755"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00E86055">
        <w:rPr>
          <w:b/>
          <w:noProof/>
          <w:sz w:val="24"/>
        </w:rPr>
        <w:fldChar w:fldCharType="begin"/>
      </w:r>
      <w:r w:rsidR="00E86055">
        <w:rPr>
          <w:b/>
          <w:noProof/>
          <w:sz w:val="24"/>
        </w:rPr>
        <w:instrText xml:space="preserve"> DOCPROPERTY  StartDate  \* MERGEFORMAT </w:instrText>
      </w:r>
      <w:r w:rsidR="00E86055">
        <w:rPr>
          <w:b/>
          <w:noProof/>
          <w:sz w:val="24"/>
        </w:rPr>
        <w:fldChar w:fldCharType="separate"/>
      </w:r>
      <w:r w:rsidR="003609EF" w:rsidRPr="00BA51D9">
        <w:rPr>
          <w:b/>
          <w:noProof/>
          <w:sz w:val="24"/>
        </w:rPr>
        <w:t xml:space="preserve"> </w:t>
      </w:r>
      <w:r>
        <w:rPr>
          <w:b/>
          <w:noProof/>
          <w:sz w:val="24"/>
        </w:rPr>
        <w:t>October</w:t>
      </w:r>
      <w:r w:rsidR="00413A5E">
        <w:rPr>
          <w:b/>
          <w:noProof/>
          <w:sz w:val="24"/>
        </w:rPr>
        <w:t xml:space="preserve"> </w:t>
      </w:r>
      <w:r>
        <w:rPr>
          <w:b/>
          <w:noProof/>
          <w:sz w:val="24"/>
        </w:rPr>
        <w:t>14</w:t>
      </w:r>
      <w:r w:rsidR="00E86055">
        <w:rPr>
          <w:b/>
          <w:noProof/>
          <w:sz w:val="24"/>
        </w:rPr>
        <w:fldChar w:fldCharType="end"/>
      </w:r>
      <w:r w:rsidR="008F1F5F" w:rsidRPr="008F1F5F">
        <w:rPr>
          <w:b/>
          <w:noProof/>
          <w:sz w:val="24"/>
          <w:vertAlign w:val="superscript"/>
        </w:rPr>
        <w:t>th</w:t>
      </w:r>
      <w:r w:rsidR="00547111">
        <w:rPr>
          <w:b/>
          <w:noProof/>
          <w:sz w:val="24"/>
        </w:rPr>
        <w:t xml:space="preserve"> </w:t>
      </w:r>
      <w:r w:rsidR="008F1F5F">
        <w:rPr>
          <w:b/>
          <w:noProof/>
          <w:sz w:val="24"/>
        </w:rPr>
        <w:t>–</w:t>
      </w:r>
      <w:r w:rsidR="00547111">
        <w:rPr>
          <w:b/>
          <w:noProof/>
          <w:sz w:val="24"/>
        </w:rPr>
        <w:t xml:space="preserve"> </w:t>
      </w:r>
      <w:r>
        <w:rPr>
          <w:b/>
          <w:noProof/>
          <w:sz w:val="24"/>
        </w:rPr>
        <w:t>2</w:t>
      </w:r>
      <w:r w:rsidR="00413A5E">
        <w:rPr>
          <w:b/>
          <w:noProof/>
          <w:sz w:val="24"/>
        </w:rPr>
        <w:t>0</w:t>
      </w:r>
      <w:r w:rsidR="008F1F5F" w:rsidRPr="008F1F5F">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D2FEC">
            <w:pPr>
              <w:pStyle w:val="CRCoverPage"/>
              <w:spacing w:after="0"/>
              <w:jc w:val="center"/>
              <w:rPr>
                <w:noProof/>
              </w:rPr>
            </w:pPr>
            <w:r w:rsidRPr="00BD2FEC">
              <w:rPr>
                <w:b/>
                <w:noProof/>
                <w:color w:val="FF0000"/>
                <w:sz w:val="32"/>
              </w:rPr>
              <w:t>[DRAFT]</w:t>
            </w:r>
            <w:r w:rsidRPr="00BD2FEC">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E13F3D">
            <w:pPr>
              <w:pStyle w:val="CRCoverPage"/>
              <w:spacing w:after="0"/>
              <w:jc w:val="right"/>
              <w:rPr>
                <w:b/>
                <w:noProof/>
                <w:sz w:val="28"/>
              </w:rPr>
            </w:pPr>
            <w:r>
              <w:rPr>
                <w:b/>
                <w:noProof/>
                <w:sz w:val="28"/>
              </w:rPr>
              <w:t>38.21</w:t>
            </w:r>
            <w:r w:rsidR="004C7228">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7228" w:rsidP="00D10509">
            <w:pPr>
              <w:pStyle w:val="CRCoverPage"/>
              <w:spacing w:after="0"/>
              <w:jc w:val="center"/>
              <w:rPr>
                <w:noProof/>
                <w:sz w:val="28"/>
              </w:rPr>
            </w:pPr>
            <w:r>
              <w:rPr>
                <w:b/>
                <w:noProof/>
                <w:sz w:val="28"/>
              </w:rPr>
              <w:t>15.</w:t>
            </w:r>
            <w:r w:rsidR="00D10509">
              <w:rPr>
                <w:b/>
                <w:noProof/>
                <w:sz w:val="28"/>
              </w:rPr>
              <w:t>5</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7228" w:rsidP="00516A0D">
            <w:pPr>
              <w:pStyle w:val="CRCoverPage"/>
              <w:spacing w:after="0"/>
              <w:ind w:left="100"/>
              <w:rPr>
                <w:noProof/>
              </w:rPr>
            </w:pPr>
            <w:r w:rsidRPr="005E7F0C">
              <w:rPr>
                <w:noProof/>
                <w:lang w:eastAsia="zh-CN"/>
              </w:rPr>
              <w:t xml:space="preserve">Correction on </w:t>
            </w:r>
            <w:r w:rsidR="00516A0D">
              <w:rPr>
                <w:noProof/>
                <w:lang w:eastAsia="zh-CN"/>
              </w:rPr>
              <w:t>SS-RSRPB</w:t>
            </w:r>
            <w:r w:rsidRPr="005E7F0C">
              <w:rPr>
                <w:noProof/>
                <w:lang w:eastAsia="zh-CN"/>
              </w:rPr>
              <w:t xml:space="preserve">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43D2" w:rsidP="00EB43D2">
            <w:pPr>
              <w:pStyle w:val="CRCoverPage"/>
              <w:spacing w:after="0"/>
              <w:ind w:left="100"/>
              <w:rPr>
                <w:noProof/>
              </w:rPr>
            </w:pPr>
            <w:r>
              <w:rPr>
                <w:rFonts w:hint="eastAsia"/>
                <w:noProof/>
                <w:lang w:eastAsia="zh-CN"/>
              </w:rPr>
              <w:t>2019-</w:t>
            </w:r>
            <w:r>
              <w:rPr>
                <w:noProof/>
                <w:lang w:eastAsia="zh-CN"/>
              </w:rPr>
              <w:t>10</w:t>
            </w:r>
            <w:r w:rsidR="00731AA2">
              <w:rPr>
                <w:rFonts w:hint="eastAsia"/>
                <w:noProof/>
                <w:lang w:eastAsia="zh-CN"/>
              </w:rPr>
              <w:t>-</w:t>
            </w:r>
            <w:r>
              <w:rPr>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234E" w:rsidRPr="000E66AC" w:rsidRDefault="001A5704" w:rsidP="00F62552">
            <w:pPr>
              <w:spacing w:after="120"/>
              <w:rPr>
                <w:rFonts w:ascii="Arial" w:hAnsi="Arial"/>
                <w:noProof/>
                <w:lang w:eastAsia="zh-CN"/>
              </w:rPr>
            </w:pPr>
            <w:r>
              <w:rPr>
                <w:rFonts w:ascii="Arial" w:hAnsi="Arial"/>
                <w:noProof/>
                <w:lang w:eastAsia="zh-CN"/>
              </w:rPr>
              <w:t>It was</w:t>
            </w:r>
            <w:r w:rsidR="004C42A1">
              <w:rPr>
                <w:rFonts w:ascii="Arial" w:hAnsi="Arial"/>
                <w:noProof/>
                <w:lang w:eastAsia="zh-CN"/>
              </w:rPr>
              <w:t xml:space="preserve"> </w:t>
            </w:r>
            <w:r w:rsidR="00516A0D">
              <w:rPr>
                <w:rFonts w:ascii="Arial" w:hAnsi="Arial"/>
                <w:noProof/>
                <w:lang w:eastAsia="zh-CN"/>
              </w:rPr>
              <w:t xml:space="preserve">recommended by LS </w:t>
            </w:r>
            <w:r w:rsidR="00516A0D" w:rsidRPr="00516A0D">
              <w:rPr>
                <w:rFonts w:ascii="Arial" w:hAnsi="Arial"/>
                <w:noProof/>
                <w:lang w:eastAsia="zh-CN"/>
              </w:rPr>
              <w:t>R1-1909969</w:t>
            </w:r>
            <w:r w:rsidR="00516A0D">
              <w:rPr>
                <w:rFonts w:ascii="Arial" w:hAnsi="Arial"/>
                <w:noProof/>
                <w:lang w:eastAsia="zh-CN"/>
              </w:rPr>
              <w:t>/</w:t>
            </w:r>
            <w:r w:rsidR="00516A0D" w:rsidRPr="00516A0D">
              <w:rPr>
                <w:rFonts w:ascii="Arial" w:hAnsi="Arial"/>
                <w:noProof/>
                <w:lang w:eastAsia="zh-CN"/>
              </w:rPr>
              <w:t>R4-1910610</w:t>
            </w:r>
            <w:r w:rsidR="00516A0D">
              <w:rPr>
                <w:rFonts w:ascii="Arial" w:hAnsi="Arial"/>
                <w:noProof/>
                <w:lang w:eastAsia="zh-CN"/>
              </w:rPr>
              <w:t xml:space="preserve"> from</w:t>
            </w:r>
            <w:r w:rsidR="004C42A1">
              <w:rPr>
                <w:rFonts w:ascii="Arial" w:hAnsi="Arial"/>
                <w:noProof/>
                <w:lang w:eastAsia="zh-CN"/>
              </w:rPr>
              <w:t xml:space="preserve"> </w:t>
            </w:r>
            <w:r w:rsidR="00516A0D">
              <w:rPr>
                <w:rFonts w:ascii="Arial" w:hAnsi="Arial"/>
                <w:noProof/>
                <w:lang w:eastAsia="zh-CN"/>
              </w:rPr>
              <w:t xml:space="preserve">RAN4 that </w:t>
            </w:r>
            <w:r w:rsidR="00516A0D" w:rsidRPr="00516A0D">
              <w:rPr>
                <w:rFonts w:ascii="Arial" w:hAnsi="Arial"/>
                <w:noProof/>
                <w:lang w:eastAsia="zh-CN"/>
              </w:rPr>
              <w:t>CSI reference signals</w:t>
            </w:r>
            <w:r w:rsidR="00516A0D">
              <w:rPr>
                <w:rFonts w:ascii="Arial" w:hAnsi="Arial"/>
                <w:noProof/>
                <w:lang w:eastAsia="zh-CN"/>
              </w:rPr>
              <w:t xml:space="preserve"> could be removed from the definition of SS-RSRPB.</w:t>
            </w:r>
            <w:r w:rsidR="00F62552">
              <w:rPr>
                <w:rFonts w:ascii="Arial" w:hAnsi="Arial"/>
                <w:noProof/>
                <w:lang w:eastAsia="zh-CN"/>
              </w:rPr>
              <w:t xml:space="preserve"> Such recommendation was endorsed in R1-</w:t>
            </w:r>
            <w:r w:rsidR="00F62552" w:rsidRPr="00F62552">
              <w:rPr>
                <w:rFonts w:ascii="Arial" w:hAnsi="Arial"/>
                <w:noProof/>
                <w:lang w:eastAsia="zh-CN"/>
              </w:rPr>
              <w:t>1909885</w:t>
            </w:r>
            <w:r w:rsidR="00F62552">
              <w:rPr>
                <w:rFonts w:ascii="Arial" w:hAnsi="Arial"/>
                <w:noProof/>
                <w:lang w:eastAsia="zh-CN"/>
              </w:rPr>
              <w:t xml:space="preserve"> for Rel-16 specification. It should be also captured in Rel-15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55B4" w:rsidRDefault="00516A0D" w:rsidP="00516A0D">
            <w:pPr>
              <w:pStyle w:val="CRCoverPage"/>
              <w:spacing w:after="0"/>
              <w:ind w:left="100"/>
              <w:rPr>
                <w:noProof/>
              </w:rPr>
            </w:pPr>
            <w:r>
              <w:rPr>
                <w:iCs/>
                <w:lang w:val="en-US"/>
              </w:rPr>
              <w:t>Remove CSI reference signals from the definition of SS-RSRPB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7228" w:rsidP="00516A0D">
            <w:pPr>
              <w:pStyle w:val="CRCoverPage"/>
              <w:spacing w:after="0"/>
              <w:ind w:left="100"/>
              <w:rPr>
                <w:noProof/>
              </w:rPr>
            </w:pPr>
            <w:r>
              <w:rPr>
                <w:noProof/>
                <w:lang w:eastAsia="zh-CN"/>
              </w:rPr>
              <w:t>Incomplete</w:t>
            </w:r>
            <w:r>
              <w:rPr>
                <w:rFonts w:hint="eastAsia"/>
                <w:noProof/>
                <w:lang w:eastAsia="zh-CN"/>
              </w:rPr>
              <w:t xml:space="preserve"> specification on </w:t>
            </w:r>
            <w:r>
              <w:rPr>
                <w:noProof/>
                <w:lang w:eastAsia="zh-CN"/>
              </w:rPr>
              <w:t xml:space="preserve">the definition of </w:t>
            </w:r>
            <w:r w:rsidR="00516A0D">
              <w:rPr>
                <w:iCs/>
                <w:lang w:val="en-US"/>
              </w:rPr>
              <w:t>SS-RSRPB</w:t>
            </w:r>
            <w:r w:rsidR="00516A0D">
              <w:rPr>
                <w:noProof/>
                <w:lang w:eastAsia="zh-CN"/>
              </w:rPr>
              <w:t xml:space="preserve"> </w:t>
            </w:r>
            <w:r>
              <w:rPr>
                <w:noProof/>
                <w:lang w:eastAsia="zh-CN"/>
              </w:rPr>
              <w:t>measurement for NR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1AA2">
            <w:pPr>
              <w:pStyle w:val="CRCoverPage"/>
              <w:spacing w:after="0"/>
              <w:ind w:left="100"/>
              <w:rPr>
                <w:noProof/>
                <w:lang w:eastAsia="zh-CN"/>
              </w:rPr>
            </w:pPr>
            <w:r>
              <w:rPr>
                <w:rFonts w:hint="eastAsia"/>
                <w:noProof/>
                <w:lang w:eastAsia="zh-CN"/>
              </w:rPr>
              <w:t>5</w:t>
            </w:r>
            <w:r>
              <w:rPr>
                <w:noProof/>
                <w:lang w:eastAsia="zh-CN"/>
              </w:rPr>
              <w:t>.1.</w:t>
            </w:r>
            <w:r w:rsidR="004C7228">
              <w:rPr>
                <w:noProof/>
                <w:lang w:eastAsia="zh-CN"/>
              </w:rPr>
              <w:t>1</w:t>
            </w:r>
            <w:r w:rsidR="00516A0D">
              <w:rPr>
                <w:noProof/>
                <w:lang w:eastAsia="zh-CN"/>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C7228" w:rsidRPr="00D87167" w:rsidRDefault="004C7228" w:rsidP="004C7228">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rsidR="005373F5" w:rsidRDefault="00141B8E" w:rsidP="000E2ED0">
            <w:pPr>
              <w:pStyle w:val="CRCoverPage"/>
              <w:spacing w:after="0"/>
              <w:ind w:left="100"/>
              <w:rPr>
                <w:noProof/>
              </w:rPr>
            </w:pPr>
            <w:r>
              <w:rPr>
                <w:noProof/>
              </w:rPr>
              <w:t xml:space="preserve">This CR </w:t>
            </w:r>
            <w:r w:rsidR="002F2CFA">
              <w:rPr>
                <w:noProof/>
              </w:rPr>
              <w:t>has isolated</w:t>
            </w:r>
            <w:r w:rsidR="002F2CFA">
              <w:rPr>
                <w:noProof/>
              </w:rPr>
              <w:t xml:space="preserve"> </w:t>
            </w:r>
            <w:r>
              <w:rPr>
                <w:noProof/>
              </w:rPr>
              <w:t xml:space="preserve">impacts on SS-RSRPB measurement for NR </w:t>
            </w:r>
            <w:r w:rsidRPr="00141B8E">
              <w:rPr>
                <w:noProof/>
              </w:rPr>
              <w:t>Antenna test Function</w:t>
            </w:r>
            <w:r>
              <w:rPr>
                <w:noProof/>
              </w:rPr>
              <w:t xml:space="preserve"> (ATF). Since it only captures the RAN4 agreement, </w:t>
            </w:r>
            <w:r w:rsidR="0039493B">
              <w:rPr>
                <w:noProof/>
              </w:rPr>
              <w:t xml:space="preserve">its impact on </w:t>
            </w:r>
            <w:r>
              <w:rPr>
                <w:noProof/>
              </w:rPr>
              <w:t xml:space="preserve">gNB/UE implementation </w:t>
            </w:r>
            <w:r w:rsidR="0039493B">
              <w:rPr>
                <w:noProof/>
              </w:rPr>
              <w:t>is expected to be limited</w:t>
            </w:r>
            <w:r w:rsidR="00F20B19">
              <w:rPr>
                <w:noProof/>
              </w:rPr>
              <w:t>.</w:t>
            </w:r>
          </w:p>
          <w:p w:rsidR="0039493B" w:rsidRDefault="0039493B" w:rsidP="0039493B">
            <w:pPr>
              <w:pStyle w:val="CRCoverPage"/>
              <w:numPr>
                <w:ilvl w:val="0"/>
                <w:numId w:val="5"/>
              </w:numPr>
              <w:spacing w:after="0"/>
              <w:rPr>
                <w:noProof/>
                <w:lang w:val="en-US"/>
              </w:rPr>
            </w:pPr>
            <w:r>
              <w:rPr>
                <w:noProof/>
                <w:lang w:eastAsia="zh-CN"/>
              </w:rPr>
              <w:t xml:space="preserve">If no CSI-RS reference signals are configured within the SMTC duration, there is no impact on gNB/UE implementation caused by the CR. </w:t>
            </w:r>
          </w:p>
          <w:p w:rsidR="0039493B" w:rsidRPr="00C34267" w:rsidRDefault="0039493B" w:rsidP="00C34267">
            <w:pPr>
              <w:pStyle w:val="CRCoverPage"/>
              <w:numPr>
                <w:ilvl w:val="0"/>
                <w:numId w:val="5"/>
              </w:numPr>
              <w:spacing w:after="0"/>
              <w:rPr>
                <w:noProof/>
                <w:lang w:val="en-US"/>
              </w:rPr>
            </w:pPr>
            <w:r>
              <w:rPr>
                <w:noProof/>
                <w:lang w:eastAsia="zh-CN"/>
              </w:rPr>
              <w:t>Otherwise, i</w:t>
            </w:r>
            <w:r>
              <w:rPr>
                <w:noProof/>
                <w:lang w:val="en-US"/>
              </w:rPr>
              <w:t>f this CR is only adopted by a UE but not by a gNB,</w:t>
            </w:r>
            <w:r>
              <w:rPr>
                <w:noProof/>
                <w:lang w:eastAsia="zh-CN"/>
              </w:rPr>
              <w:t xml:space="preserve"> or in the other way round, the gNB is not aligned with the UE on whether CSI-RS reference signals within the SMTC wi</w:t>
            </w:r>
            <w:bookmarkStart w:id="2" w:name="_GoBack"/>
            <w:bookmarkEnd w:id="2"/>
            <w:r>
              <w:rPr>
                <w:noProof/>
                <w:lang w:eastAsia="zh-CN"/>
              </w:rPr>
              <w:t xml:space="preserve">ndow duration are taken into account for SS-RSRPB measurement, which may result in inaccurate interpretation of SS-RSRPB </w:t>
            </w:r>
            <w:r w:rsidR="00C34267">
              <w:rPr>
                <w:noProof/>
                <w:lang w:eastAsia="zh-CN"/>
              </w:rPr>
              <w:t xml:space="preserve">measurement </w:t>
            </w:r>
            <w:r>
              <w:rPr>
                <w:noProof/>
                <w:lang w:eastAsia="zh-CN"/>
              </w:rPr>
              <w:t>report.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4C7228" w:rsidRPr="00D2145B" w:rsidRDefault="004C7228" w:rsidP="004C7228">
      <w:pPr>
        <w:jc w:val="center"/>
        <w:rPr>
          <w:color w:val="FF0000"/>
          <w:kern w:val="2"/>
          <w:lang w:eastAsia="zh-CN"/>
        </w:rPr>
      </w:pPr>
      <w:r w:rsidRPr="0074098C">
        <w:rPr>
          <w:b/>
          <w:iCs/>
          <w:color w:val="FF0000"/>
          <w:sz w:val="28"/>
        </w:rPr>
        <w:lastRenderedPageBreak/>
        <w:t>&lt;Unchanged parts are omitted&gt;</w:t>
      </w:r>
    </w:p>
    <w:p w:rsidR="00516A0D" w:rsidRPr="00516A0D" w:rsidRDefault="00516A0D" w:rsidP="00516A0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 w:name="_Toc11163827"/>
      <w:r w:rsidRPr="00516A0D">
        <w:rPr>
          <w:rFonts w:ascii="Arial" w:eastAsia="Times New Roman" w:hAnsi="Arial"/>
          <w:sz w:val="28"/>
        </w:rPr>
        <w:t>5.1.18</w:t>
      </w:r>
      <w:r w:rsidRPr="00516A0D">
        <w:rPr>
          <w:rFonts w:ascii="Arial" w:eastAsia="Times New Roman" w:hAnsi="Arial"/>
          <w:sz w:val="28"/>
        </w:rPr>
        <w:tab/>
        <w:t>SS reference signal received power per branch (SS-RSRPB)</w:t>
      </w:r>
      <w:bookmarkEnd w:id="3"/>
    </w:p>
    <w:p w:rsidR="00516A0D" w:rsidRPr="00516A0D" w:rsidRDefault="00516A0D" w:rsidP="00516A0D">
      <w:pPr>
        <w:keepNext/>
        <w:keepLines/>
        <w:overflowPunct w:val="0"/>
        <w:autoSpaceDE w:val="0"/>
        <w:autoSpaceDN w:val="0"/>
        <w:adjustRightInd w:val="0"/>
        <w:spacing w:before="60"/>
        <w:jc w:val="center"/>
        <w:textAlignment w:val="baseline"/>
        <w:rPr>
          <w:rFonts w:ascii="Arial" w:eastAsia="Times New Roman"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16A0D" w:rsidRPr="00516A0D" w:rsidTr="00761496">
        <w:trPr>
          <w:cantSplit/>
          <w:jc w:val="center"/>
        </w:trPr>
        <w:tc>
          <w:tcPr>
            <w:tcW w:w="1951" w:type="dxa"/>
          </w:tcPr>
          <w:p w:rsidR="00516A0D" w:rsidRPr="00516A0D" w:rsidRDefault="00516A0D" w:rsidP="00516A0D">
            <w:pPr>
              <w:keepNext/>
              <w:keepLines/>
              <w:spacing w:after="0"/>
              <w:rPr>
                <w:rFonts w:ascii="Arial" w:eastAsia="Times New Roman" w:hAnsi="Arial"/>
                <w:b/>
                <w:sz w:val="18"/>
              </w:rPr>
            </w:pPr>
            <w:r w:rsidRPr="00516A0D">
              <w:rPr>
                <w:rFonts w:ascii="Arial" w:eastAsia="Times New Roman" w:hAnsi="Arial"/>
                <w:b/>
                <w:sz w:val="18"/>
              </w:rPr>
              <w:t>Definition</w:t>
            </w:r>
          </w:p>
        </w:tc>
        <w:tc>
          <w:tcPr>
            <w:tcW w:w="7787" w:type="dxa"/>
          </w:tcPr>
          <w:p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516A0D" w:rsidRPr="00516A0D" w:rsidRDefault="00516A0D" w:rsidP="00516A0D">
            <w:pPr>
              <w:keepNext/>
              <w:keepLines/>
              <w:spacing w:after="0"/>
              <w:rPr>
                <w:rFonts w:ascii="Arial" w:eastAsia="Times New Roman" w:hAnsi="Arial"/>
                <w:sz w:val="18"/>
              </w:rPr>
            </w:pPr>
          </w:p>
          <w:p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For SS-RSRPB determination demodulation reference signals for physical broadcast channel (PBCH)</w:t>
            </w:r>
            <w:del w:id="4" w:author="Huawei" w:date="2019-09-29T08:12:00Z">
              <w:r w:rsidRPr="00516A0D" w:rsidDel="00516A0D">
                <w:rPr>
                  <w:rFonts w:ascii="Arial" w:eastAsia="Times New Roman" w:hAnsi="Arial"/>
                  <w:sz w:val="18"/>
                </w:rPr>
                <w:delText xml:space="preserve"> and, if indicated by higher layers, CSI reference signals</w:delText>
              </w:r>
            </w:del>
            <w:r w:rsidRPr="00516A0D">
              <w:rPr>
                <w:rFonts w:ascii="Arial" w:eastAsia="Times New Roman" w:hAnsi="Arial"/>
                <w:sz w:val="18"/>
              </w:rPr>
              <w:t xml:space="preserve"> in addition to secondary synchronization signals may be used. SS-RSRPB using demodulation reference signal for PBCH </w:t>
            </w:r>
            <w:del w:id="5" w:author="Huawei" w:date="2019-09-29T08:12:00Z">
              <w:r w:rsidRPr="00516A0D" w:rsidDel="00516A0D">
                <w:rPr>
                  <w:rFonts w:ascii="Arial" w:eastAsia="Times New Roman" w:hAnsi="Arial"/>
                  <w:sz w:val="18"/>
                </w:rPr>
                <w:delText xml:space="preserve">or CSI reference signal </w:delText>
              </w:r>
            </w:del>
            <w:r w:rsidRPr="00516A0D">
              <w:rPr>
                <w:rFonts w:ascii="Arial" w:eastAsia="Times New Roman" w:hAnsi="Arial"/>
                <w:sz w:val="18"/>
              </w:rPr>
              <w:t>shall be measured by linear averaging over the power contributions of the resource elements that carry corresponding reference signals taking into account power scaling for the reference signals as defined in 3GPP TS 38.213 [5].</w:t>
            </w:r>
          </w:p>
          <w:p w:rsidR="00516A0D" w:rsidRPr="00516A0D" w:rsidRDefault="00516A0D" w:rsidP="00516A0D">
            <w:pPr>
              <w:keepNext/>
              <w:keepLines/>
              <w:spacing w:after="0"/>
              <w:rPr>
                <w:rFonts w:ascii="Arial" w:eastAsia="Times New Roman" w:hAnsi="Arial"/>
                <w:sz w:val="18"/>
              </w:rPr>
            </w:pPr>
          </w:p>
          <w:p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 xml:space="preserve">SS-RSRPB shall be measured only among the reference signals corresponding to SS/PBCH blocks with the same SS/PBCH block index and the same physical-layer cell identity. </w:t>
            </w:r>
          </w:p>
          <w:p w:rsidR="00516A0D" w:rsidRPr="00516A0D" w:rsidRDefault="00516A0D" w:rsidP="00516A0D">
            <w:pPr>
              <w:keepNext/>
              <w:keepLines/>
              <w:spacing w:after="0"/>
              <w:rPr>
                <w:rFonts w:ascii="Arial" w:eastAsia="Times New Roman" w:hAnsi="Arial"/>
                <w:sz w:val="18"/>
              </w:rPr>
            </w:pPr>
          </w:p>
          <w:p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If higher-layers indicate certain SS/PBCH blocks for performing SS-RSRPB measurements, then SS-RSRPB is measured only from the indicated set of SS/PBCH block(s).</w:t>
            </w:r>
          </w:p>
          <w:p w:rsidR="00516A0D" w:rsidRPr="00516A0D" w:rsidRDefault="00516A0D" w:rsidP="00516A0D">
            <w:pPr>
              <w:keepNext/>
              <w:keepLines/>
              <w:spacing w:after="0"/>
              <w:rPr>
                <w:rFonts w:ascii="Arial" w:eastAsia="Times New Roman" w:hAnsi="Arial"/>
                <w:sz w:val="18"/>
              </w:rPr>
            </w:pPr>
          </w:p>
          <w:p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For frequency range 1, SS-RSRPB is not defined. For frequency range 2, SS-RSRPB shall be measured for each receiver branch based on the combined signal from antenna elements corresponding to the receiver branch.</w:t>
            </w:r>
          </w:p>
        </w:tc>
      </w:tr>
      <w:tr w:rsidR="00516A0D" w:rsidRPr="00516A0D" w:rsidTr="00761496">
        <w:trPr>
          <w:cantSplit/>
          <w:jc w:val="center"/>
        </w:trPr>
        <w:tc>
          <w:tcPr>
            <w:tcW w:w="1951" w:type="dxa"/>
          </w:tcPr>
          <w:p w:rsidR="00516A0D" w:rsidRPr="00516A0D" w:rsidRDefault="00516A0D" w:rsidP="00516A0D">
            <w:pPr>
              <w:keepNext/>
              <w:keepLines/>
              <w:spacing w:after="0"/>
              <w:rPr>
                <w:rFonts w:ascii="Arial" w:eastAsia="Times New Roman" w:hAnsi="Arial"/>
                <w:b/>
                <w:sz w:val="18"/>
              </w:rPr>
            </w:pPr>
            <w:r w:rsidRPr="00516A0D">
              <w:rPr>
                <w:rFonts w:ascii="Arial" w:eastAsia="Times New Roman" w:hAnsi="Arial"/>
                <w:b/>
                <w:sz w:val="18"/>
              </w:rPr>
              <w:t>Applicable for</w:t>
            </w:r>
          </w:p>
        </w:tc>
        <w:tc>
          <w:tcPr>
            <w:tcW w:w="7787" w:type="dxa"/>
          </w:tcPr>
          <w:p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RRC_CONNECTED intra-frequency</w:t>
            </w:r>
          </w:p>
        </w:tc>
      </w:tr>
    </w:tbl>
    <w:p w:rsidR="00516A0D" w:rsidRPr="00516A0D" w:rsidRDefault="00516A0D" w:rsidP="00516A0D">
      <w:pPr>
        <w:overflowPunct w:val="0"/>
        <w:autoSpaceDE w:val="0"/>
        <w:autoSpaceDN w:val="0"/>
        <w:adjustRightInd w:val="0"/>
        <w:spacing w:after="0"/>
        <w:textAlignment w:val="baseline"/>
        <w:rPr>
          <w:rFonts w:eastAsia="Times New Roman"/>
        </w:rPr>
      </w:pPr>
    </w:p>
    <w:p w:rsidR="00516A0D" w:rsidRPr="00516A0D" w:rsidRDefault="00516A0D" w:rsidP="00516A0D">
      <w:pPr>
        <w:keepLines/>
        <w:overflowPunct w:val="0"/>
        <w:autoSpaceDE w:val="0"/>
        <w:autoSpaceDN w:val="0"/>
        <w:adjustRightInd w:val="0"/>
        <w:ind w:left="1135" w:hanging="851"/>
        <w:textAlignment w:val="baseline"/>
        <w:rPr>
          <w:rFonts w:eastAsia="Times New Roman"/>
          <w:lang w:eastAsia="x-none"/>
        </w:rPr>
      </w:pPr>
      <w:r w:rsidRPr="00516A0D">
        <w:rPr>
          <w:rFonts w:eastAsia="Times New Roman"/>
          <w:lang w:eastAsia="x-none"/>
        </w:rPr>
        <w:t>NOTE 1:</w:t>
      </w:r>
      <w:r w:rsidRPr="00516A0D">
        <w:rPr>
          <w:rFonts w:eastAsia="Times New Roman"/>
          <w:lang w:eastAsia="x-none"/>
        </w:rPr>
        <w:tab/>
        <w:t>The number of resource elements within the measurement period that are used by the UE to determine SS-RSRPB is left up to the UE implementation with the limitation that corresponding measurement accuracy requirements have to be fulfilled.</w:t>
      </w:r>
    </w:p>
    <w:p w:rsidR="00516A0D" w:rsidRPr="00516A0D" w:rsidRDefault="00516A0D" w:rsidP="00516A0D">
      <w:pPr>
        <w:keepLines/>
        <w:overflowPunct w:val="0"/>
        <w:autoSpaceDE w:val="0"/>
        <w:autoSpaceDN w:val="0"/>
        <w:adjustRightInd w:val="0"/>
        <w:ind w:left="1135" w:hanging="851"/>
        <w:textAlignment w:val="baseline"/>
        <w:rPr>
          <w:rFonts w:eastAsia="Times New Roman"/>
          <w:lang w:eastAsia="x-none"/>
        </w:rPr>
      </w:pPr>
      <w:r w:rsidRPr="00516A0D">
        <w:rPr>
          <w:rFonts w:eastAsia="Times New Roman"/>
          <w:lang w:eastAsia="x-none"/>
        </w:rPr>
        <w:t>NOTE 2:</w:t>
      </w:r>
      <w:r w:rsidRPr="00516A0D">
        <w:rPr>
          <w:rFonts w:eastAsia="Times New Roman"/>
          <w:lang w:eastAsia="x-none"/>
        </w:rPr>
        <w:tab/>
        <w:t>The power per resource element is determined from the energy received during the useful part of the symbol, excluding the CP.</w:t>
      </w:r>
    </w:p>
    <w:p w:rsidR="004C7228" w:rsidRPr="00785D2D" w:rsidRDefault="00145907" w:rsidP="00145907">
      <w:pPr>
        <w:jc w:val="center"/>
        <w:rPr>
          <w:b/>
          <w:iCs/>
          <w:color w:val="FF0000"/>
          <w:sz w:val="28"/>
        </w:rPr>
      </w:pPr>
      <w:r w:rsidRPr="0074098C">
        <w:rPr>
          <w:b/>
          <w:iCs/>
          <w:color w:val="FF0000"/>
          <w:sz w:val="28"/>
        </w:rPr>
        <w:t>&lt;Unchanged parts are omitted&gt;</w:t>
      </w:r>
    </w:p>
    <w:p w:rsidR="001E41F3" w:rsidRDefault="001E41F3" w:rsidP="004C7228">
      <w:pPr>
        <w:jc w:val="cente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F26" w:rsidRDefault="00244F26">
      <w:r>
        <w:separator/>
      </w:r>
    </w:p>
  </w:endnote>
  <w:endnote w:type="continuationSeparator" w:id="0">
    <w:p w:rsidR="00244F26" w:rsidRDefault="0024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F26" w:rsidRDefault="00244F26">
      <w:r>
        <w:separator/>
      </w:r>
    </w:p>
  </w:footnote>
  <w:footnote w:type="continuationSeparator" w:id="0">
    <w:p w:rsidR="00244F26" w:rsidRDefault="00244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96"/>
    <w:rsid w:val="00022E4A"/>
    <w:rsid w:val="00033E20"/>
    <w:rsid w:val="000A6394"/>
    <w:rsid w:val="000B7FED"/>
    <w:rsid w:val="000C038A"/>
    <w:rsid w:val="000C3405"/>
    <w:rsid w:val="000C6598"/>
    <w:rsid w:val="000E2ED0"/>
    <w:rsid w:val="000E66AC"/>
    <w:rsid w:val="001050CF"/>
    <w:rsid w:val="00141B8E"/>
    <w:rsid w:val="00145907"/>
    <w:rsid w:val="00145D43"/>
    <w:rsid w:val="001622FA"/>
    <w:rsid w:val="00183B84"/>
    <w:rsid w:val="00192C46"/>
    <w:rsid w:val="001A08B3"/>
    <w:rsid w:val="001A5704"/>
    <w:rsid w:val="001A7B60"/>
    <w:rsid w:val="001B52F0"/>
    <w:rsid w:val="001B7A65"/>
    <w:rsid w:val="001E0711"/>
    <w:rsid w:val="001E41F3"/>
    <w:rsid w:val="00200C61"/>
    <w:rsid w:val="00210B90"/>
    <w:rsid w:val="002375D6"/>
    <w:rsid w:val="00244F26"/>
    <w:rsid w:val="0026004D"/>
    <w:rsid w:val="00261E82"/>
    <w:rsid w:val="002640DD"/>
    <w:rsid w:val="00264FFD"/>
    <w:rsid w:val="00270F90"/>
    <w:rsid w:val="00275D12"/>
    <w:rsid w:val="00284FEB"/>
    <w:rsid w:val="002860C4"/>
    <w:rsid w:val="002B5741"/>
    <w:rsid w:val="002F2CFA"/>
    <w:rsid w:val="002F3B0D"/>
    <w:rsid w:val="0030167E"/>
    <w:rsid w:val="00305409"/>
    <w:rsid w:val="003609EF"/>
    <w:rsid w:val="0036231A"/>
    <w:rsid w:val="0036562B"/>
    <w:rsid w:val="00366225"/>
    <w:rsid w:val="00374DD4"/>
    <w:rsid w:val="00381290"/>
    <w:rsid w:val="0039493B"/>
    <w:rsid w:val="00396175"/>
    <w:rsid w:val="003E1A36"/>
    <w:rsid w:val="00410371"/>
    <w:rsid w:val="00413A5E"/>
    <w:rsid w:val="00416161"/>
    <w:rsid w:val="004242F1"/>
    <w:rsid w:val="004777EC"/>
    <w:rsid w:val="004A2D13"/>
    <w:rsid w:val="004B75B7"/>
    <w:rsid w:val="004C42A1"/>
    <w:rsid w:val="004C7228"/>
    <w:rsid w:val="004D617C"/>
    <w:rsid w:val="005155B4"/>
    <w:rsid w:val="0051580D"/>
    <w:rsid w:val="00516A0D"/>
    <w:rsid w:val="005373F5"/>
    <w:rsid w:val="00547111"/>
    <w:rsid w:val="00592D74"/>
    <w:rsid w:val="005E2C44"/>
    <w:rsid w:val="0060234E"/>
    <w:rsid w:val="00607DEA"/>
    <w:rsid w:val="00621188"/>
    <w:rsid w:val="006257ED"/>
    <w:rsid w:val="00652529"/>
    <w:rsid w:val="00695808"/>
    <w:rsid w:val="006B46FB"/>
    <w:rsid w:val="006E21FB"/>
    <w:rsid w:val="006F466E"/>
    <w:rsid w:val="006F6A3C"/>
    <w:rsid w:val="007072AB"/>
    <w:rsid w:val="00731AA2"/>
    <w:rsid w:val="00785D2D"/>
    <w:rsid w:val="00792342"/>
    <w:rsid w:val="007977A8"/>
    <w:rsid w:val="007B512A"/>
    <w:rsid w:val="007C2097"/>
    <w:rsid w:val="007D6A07"/>
    <w:rsid w:val="007E0104"/>
    <w:rsid w:val="007F7259"/>
    <w:rsid w:val="0080136B"/>
    <w:rsid w:val="008040A8"/>
    <w:rsid w:val="008040FF"/>
    <w:rsid w:val="008279FA"/>
    <w:rsid w:val="00837168"/>
    <w:rsid w:val="008626E7"/>
    <w:rsid w:val="00864765"/>
    <w:rsid w:val="00870EE7"/>
    <w:rsid w:val="00870F06"/>
    <w:rsid w:val="00885EDB"/>
    <w:rsid w:val="008863B9"/>
    <w:rsid w:val="008A0663"/>
    <w:rsid w:val="008A3F2C"/>
    <w:rsid w:val="008A45A6"/>
    <w:rsid w:val="008B16F9"/>
    <w:rsid w:val="008B28FA"/>
    <w:rsid w:val="008B7044"/>
    <w:rsid w:val="008F1F5F"/>
    <w:rsid w:val="008F686C"/>
    <w:rsid w:val="009148DE"/>
    <w:rsid w:val="00914C7E"/>
    <w:rsid w:val="00941E30"/>
    <w:rsid w:val="009777D9"/>
    <w:rsid w:val="00991B88"/>
    <w:rsid w:val="009A5753"/>
    <w:rsid w:val="009A579D"/>
    <w:rsid w:val="009E3297"/>
    <w:rsid w:val="009F734F"/>
    <w:rsid w:val="00A2042D"/>
    <w:rsid w:val="00A246B6"/>
    <w:rsid w:val="00A461AA"/>
    <w:rsid w:val="00A47E70"/>
    <w:rsid w:val="00A50CF0"/>
    <w:rsid w:val="00A63038"/>
    <w:rsid w:val="00A7671C"/>
    <w:rsid w:val="00AA2CBC"/>
    <w:rsid w:val="00AC2D7C"/>
    <w:rsid w:val="00AC314D"/>
    <w:rsid w:val="00AC5820"/>
    <w:rsid w:val="00AD1CD8"/>
    <w:rsid w:val="00B21D89"/>
    <w:rsid w:val="00B258BB"/>
    <w:rsid w:val="00B67B97"/>
    <w:rsid w:val="00B94D24"/>
    <w:rsid w:val="00B968C8"/>
    <w:rsid w:val="00BA3EC5"/>
    <w:rsid w:val="00BA51D9"/>
    <w:rsid w:val="00BA5431"/>
    <w:rsid w:val="00BB5DFC"/>
    <w:rsid w:val="00BD279D"/>
    <w:rsid w:val="00BD2FEC"/>
    <w:rsid w:val="00BD3DA1"/>
    <w:rsid w:val="00BD6BB8"/>
    <w:rsid w:val="00C17434"/>
    <w:rsid w:val="00C32106"/>
    <w:rsid w:val="00C34267"/>
    <w:rsid w:val="00C43C8B"/>
    <w:rsid w:val="00C640CF"/>
    <w:rsid w:val="00C66BA2"/>
    <w:rsid w:val="00C67507"/>
    <w:rsid w:val="00C67E74"/>
    <w:rsid w:val="00C93755"/>
    <w:rsid w:val="00C95985"/>
    <w:rsid w:val="00CB0357"/>
    <w:rsid w:val="00CC1D7B"/>
    <w:rsid w:val="00CC5026"/>
    <w:rsid w:val="00CC68D0"/>
    <w:rsid w:val="00CC772F"/>
    <w:rsid w:val="00CE0992"/>
    <w:rsid w:val="00CE6109"/>
    <w:rsid w:val="00D03F9A"/>
    <w:rsid w:val="00D06D51"/>
    <w:rsid w:val="00D10509"/>
    <w:rsid w:val="00D24991"/>
    <w:rsid w:val="00D50255"/>
    <w:rsid w:val="00D66520"/>
    <w:rsid w:val="00D92063"/>
    <w:rsid w:val="00D94E24"/>
    <w:rsid w:val="00DB13C6"/>
    <w:rsid w:val="00DD42F4"/>
    <w:rsid w:val="00DE34CF"/>
    <w:rsid w:val="00E13F3D"/>
    <w:rsid w:val="00E320B0"/>
    <w:rsid w:val="00E34151"/>
    <w:rsid w:val="00E34898"/>
    <w:rsid w:val="00E34D14"/>
    <w:rsid w:val="00E477BE"/>
    <w:rsid w:val="00E86055"/>
    <w:rsid w:val="00EB09B7"/>
    <w:rsid w:val="00EB43D2"/>
    <w:rsid w:val="00EB73B3"/>
    <w:rsid w:val="00ED3BFD"/>
    <w:rsid w:val="00EE7D7C"/>
    <w:rsid w:val="00F152F3"/>
    <w:rsid w:val="00F15D43"/>
    <w:rsid w:val="00F20B19"/>
    <w:rsid w:val="00F24B77"/>
    <w:rsid w:val="00F25D98"/>
    <w:rsid w:val="00F2770B"/>
    <w:rsid w:val="00F300FB"/>
    <w:rsid w:val="00F625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51F72-746A-414B-A5BF-9B539E7F8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700</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cp:lastModifiedBy>
  <cp:revision>3</cp:revision>
  <cp:lastPrinted>1900-01-01T07:00:00Z</cp:lastPrinted>
  <dcterms:created xsi:type="dcterms:W3CDTF">2019-10-03T09:17:00Z</dcterms:created>
  <dcterms:modified xsi:type="dcterms:W3CDTF">2019-10-03T09:17:00Z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(3)HVCFE1cJF/pvWSs7fDmhnx2AJEzFrAStio6QhExsDozZQ7EOUCJcfy4DrB5t6bIWRCBuiQa0
a4CDJr6p3WuRMqhwIx55kvGI9FOiJhbx3ePk6xXmq0xjo5bK776Q+VNZYmqwCGhM3ah7jFoV
d3IqBaxHhrpzBASUuHrX1GFFs6VFvlEU5D1FZNR9zLu8Yy8kTKHkBmQ3N+qfnEfSKnDPorU/
N9CSqmOCek/WVBTte1</vt:lpwstr>
  </property>
  <property fmtid="{D5CDD505-2E9C-101B-9397-08002B2CF9AE}" pid="22" name="_2015_ms_pID_7253431">
    <vt:lpwstr>NxSCc6ip3V7h42ITwtywJGA/RZ5ytKxipi2BgHqCRv3+5CRCht0CUh
j/f4yK1JUgjHKGa0bZFmFeY0Pf+ociB6AmrJ6ma+Dj1smGS8bPyp9k7ZNL8Ndn7npj36RDuo
QQHtVQrC8Mhu8lAmljJG7obneyT6lLMb7Rwq4uu2NgA2XFIhHlb17KyNcvA0w5XfdPKqCCyR
enIURj3FrcTHre1wcI0uQwfb1JQemTpzc4lB</vt:lpwstr>
  </property>
  <property fmtid="{D5CDD505-2E9C-101B-9397-08002B2CF9AE}" pid="23" name="_2015_ms_pID_7253432">
    <vt:lpwstr>TwkH9Yg8FM/EAY+eiH5qeK4=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1570086005</vt:lpwstr>
  </property>
</Properties>
</file>