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4C4B9" w14:textId="10DC8305" w:rsidR="008F5677" w:rsidRPr="00F03EE0" w:rsidRDefault="008F5677" w:rsidP="00B966EF">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A932FB">
        <w:rPr>
          <w:b/>
          <w:noProof/>
          <w:sz w:val="24"/>
        </w:rPr>
        <w:t>8</w:t>
      </w:r>
      <w:r w:rsidR="00CE7556">
        <w:rPr>
          <w:b/>
          <w:noProof/>
          <w:sz w:val="24"/>
        </w:rPr>
        <w:t>bis</w:t>
      </w:r>
      <w:r w:rsidRPr="00F03EE0">
        <w:rPr>
          <w:b/>
          <w:i/>
          <w:noProof/>
          <w:sz w:val="28"/>
        </w:rPr>
        <w:tab/>
      </w:r>
      <w:r w:rsidRPr="00F03EE0">
        <w:rPr>
          <w:b/>
          <w:noProof/>
          <w:sz w:val="24"/>
          <w:szCs w:val="24"/>
          <w:lang w:eastAsia="zh-CN"/>
        </w:rPr>
        <w:t>R1-</w:t>
      </w:r>
      <w:r w:rsidR="00150703" w:rsidRPr="00150703">
        <w:rPr>
          <w:b/>
          <w:noProof/>
          <w:sz w:val="24"/>
          <w:szCs w:val="24"/>
          <w:lang w:eastAsia="zh-CN"/>
        </w:rPr>
        <w:t>19</w:t>
      </w:r>
      <w:r w:rsidR="00151BF1">
        <w:rPr>
          <w:b/>
          <w:noProof/>
          <w:sz w:val="24"/>
          <w:szCs w:val="24"/>
          <w:lang w:eastAsia="zh-CN"/>
        </w:rPr>
        <w:t>10196</w:t>
      </w:r>
    </w:p>
    <w:p w14:paraId="767CE8F4" w14:textId="036556C0" w:rsidR="00F8013F" w:rsidRPr="00F8013F" w:rsidRDefault="00F8013F" w:rsidP="00F8013F">
      <w:pPr>
        <w:pStyle w:val="CRCoverPage"/>
        <w:outlineLvl w:val="0"/>
        <w:rPr>
          <w:b/>
          <w:noProof/>
          <w:sz w:val="24"/>
          <w:lang w:val="en-US"/>
        </w:rPr>
      </w:pPr>
      <w:r w:rsidRPr="00F8013F">
        <w:rPr>
          <w:b/>
          <w:noProof/>
          <w:sz w:val="24"/>
          <w:lang w:val="en-US"/>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60854BC7" w:rsidR="001E41F3" w:rsidRPr="00410371" w:rsidRDefault="0031102D" w:rsidP="00790B83">
            <w:pPr>
              <w:pStyle w:val="CRCoverPage"/>
              <w:spacing w:after="0"/>
              <w:ind w:right="560"/>
              <w:jc w:val="right"/>
              <w:rPr>
                <w:b/>
                <w:noProof/>
                <w:sz w:val="28"/>
              </w:rPr>
            </w:pPr>
            <w:r>
              <w:rPr>
                <w:b/>
                <w:noProof/>
                <w:sz w:val="28"/>
              </w:rPr>
              <w:t>38.21</w:t>
            </w:r>
            <w:r w:rsidR="000E6CAA">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45F3B488" w:rsidR="001E41F3" w:rsidRPr="00410371" w:rsidRDefault="00031D7A" w:rsidP="00F11EB2">
            <w:pPr>
              <w:pStyle w:val="CRCoverPage"/>
              <w:spacing w:after="0"/>
              <w:jc w:val="center"/>
              <w:rPr>
                <w:noProof/>
                <w:sz w:val="28"/>
              </w:rPr>
            </w:pPr>
            <w:r>
              <w:rPr>
                <w:b/>
                <w:noProof/>
                <w:sz w:val="28"/>
              </w:rPr>
              <w:t>15.</w:t>
            </w:r>
            <w:r w:rsidR="002500F9">
              <w:rPr>
                <w:b/>
                <w:noProof/>
                <w:sz w:val="28"/>
              </w:rPr>
              <w:t>7</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2F90A041" w:rsidR="001E41F3" w:rsidRDefault="005C5776" w:rsidP="008C2EB6">
            <w:pPr>
              <w:pStyle w:val="CRCoverPage"/>
              <w:spacing w:after="0"/>
              <w:ind w:left="100"/>
              <w:rPr>
                <w:noProof/>
                <w:lang w:eastAsia="zh-CN"/>
              </w:rPr>
            </w:pPr>
            <w:r w:rsidRPr="005C5776">
              <w:t>Draft TS 38.213 CR on indication period in radio link monitoring</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1B936F09" w:rsidR="001E41F3" w:rsidRDefault="005611A3">
            <w:pPr>
              <w:pStyle w:val="CRCoverPage"/>
              <w:spacing w:after="0"/>
              <w:ind w:left="100"/>
              <w:rPr>
                <w:noProof/>
              </w:rPr>
            </w:pPr>
            <w:r>
              <w:rPr>
                <w:noProof/>
              </w:rPr>
              <w:t>vivo</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388B0716" w:rsidR="001E41F3" w:rsidRDefault="00A87C04" w:rsidP="00547111">
            <w:pPr>
              <w:pStyle w:val="CRCoverPage"/>
              <w:spacing w:after="0"/>
              <w:ind w:left="100"/>
              <w:rPr>
                <w:noProof/>
              </w:rPr>
            </w:pPr>
            <w:r>
              <w:rPr>
                <w:rFonts w:hint="eastAsia"/>
                <w:noProof/>
                <w:lang w:eastAsia="zh-CN"/>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4B0DC10C" w:rsidR="001E41F3" w:rsidRDefault="00B17B7D" w:rsidP="008C2170">
            <w:pPr>
              <w:pStyle w:val="CRCoverPage"/>
              <w:spacing w:after="0"/>
              <w:ind w:left="100"/>
              <w:rPr>
                <w:noProof/>
              </w:rPr>
            </w:pPr>
            <w:r w:rsidRPr="00F03EE0">
              <w:rPr>
                <w:noProof/>
              </w:rPr>
              <w:t>2019-0</w:t>
            </w:r>
            <w:r w:rsidR="00B24745">
              <w:rPr>
                <w:noProof/>
              </w:rPr>
              <w:t>9</w:t>
            </w:r>
            <w:r w:rsidRPr="00F03EE0">
              <w:rPr>
                <w:noProof/>
              </w:rPr>
              <w:t>-</w:t>
            </w:r>
            <w:r w:rsidR="00B24745">
              <w:rPr>
                <w:noProof/>
              </w:rPr>
              <w:t>30</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3082051" w:rsidR="001E41F3" w:rsidRDefault="00380D7E"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ECF0" w14:textId="7C9792DE" w:rsidR="00B3492C" w:rsidRDefault="00B3492C" w:rsidP="00B3492C">
            <w:pPr>
              <w:pStyle w:val="CRCoverPage"/>
              <w:spacing w:after="0"/>
              <w:rPr>
                <w:lang w:val="en-US"/>
              </w:rPr>
            </w:pPr>
            <w:r>
              <w:rPr>
                <w:lang w:val="en-US"/>
              </w:rPr>
              <w:t>In TS 38.213 section 8, the indication period in radio link monitoring in DRX mode is “</w:t>
            </w:r>
            <w:r w:rsidR="006279AC">
              <w:rPr>
                <w:lang w:val="en-US"/>
              </w:rPr>
              <w:t>t</w:t>
            </w:r>
            <w:r w:rsidRPr="00034AF1">
              <w:rPr>
                <w:lang w:val="en-US"/>
              </w:rPr>
              <w:t xml:space="preserve">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r>
              <w:rPr>
                <w:lang w:val="en-US"/>
              </w:rPr>
              <w:t xml:space="preserve">”. </w:t>
            </w:r>
          </w:p>
          <w:p w14:paraId="5ABB82C3" w14:textId="2CAAD990" w:rsidR="00B3492C" w:rsidRDefault="00B3492C" w:rsidP="00B3492C">
            <w:pPr>
              <w:pStyle w:val="CRCoverPage"/>
              <w:spacing w:after="0"/>
              <w:rPr>
                <w:lang w:val="en-US"/>
              </w:rPr>
            </w:pPr>
            <w:r>
              <w:rPr>
                <w:lang w:val="en-US"/>
              </w:rPr>
              <w:t>While in</w:t>
            </w:r>
            <w:r w:rsidR="003745C3">
              <w:rPr>
                <w:lang w:val="en-US"/>
              </w:rPr>
              <w:t xml:space="preserve"> </w:t>
            </w:r>
            <w:r w:rsidR="003745C3">
              <w:rPr>
                <w:rFonts w:hint="eastAsia"/>
                <w:lang w:val="en-US" w:eastAsia="zh-CN"/>
              </w:rPr>
              <w:t>section</w:t>
            </w:r>
            <w:r w:rsidR="003745C3">
              <w:rPr>
                <w:lang w:val="en-US"/>
              </w:rPr>
              <w:t xml:space="preserve"> 8.1.6</w:t>
            </w:r>
            <w:r w:rsidR="00876FF4">
              <w:rPr>
                <w:lang w:val="en-US"/>
              </w:rPr>
              <w:t xml:space="preserve"> in</w:t>
            </w:r>
            <w:r>
              <w:rPr>
                <w:lang w:val="en-US"/>
              </w:rPr>
              <w:t xml:space="preserve"> TS 38.133, the indication period is defined as follows:</w:t>
            </w:r>
          </w:p>
          <w:p w14:paraId="669448EE" w14:textId="77777777" w:rsidR="00B3492C" w:rsidRPr="00FD43BD" w:rsidRDefault="00B3492C" w:rsidP="00B3492C">
            <w:pPr>
              <w:pStyle w:val="af3"/>
              <w:numPr>
                <w:ilvl w:val="0"/>
                <w:numId w:val="6"/>
              </w:numPr>
              <w:ind w:leftChars="0"/>
              <w:rPr>
                <w:rFonts w:ascii="Arial" w:eastAsia="MS Mincho" w:hAnsi="Arial" w:cs="Arial"/>
              </w:rPr>
            </w:pPr>
            <w:r w:rsidRPr="00FD43BD">
              <w:rPr>
                <w:rFonts w:ascii="Arial" w:hAnsi="Arial" w:cs="Arial"/>
              </w:rPr>
              <w:t xml:space="preserve">In case DRX is used, </w:t>
            </w:r>
            <w:proofErr w:type="spellStart"/>
            <w:r w:rsidRPr="00FD43BD">
              <w:rPr>
                <w:rFonts w:ascii="Arial" w:hAnsi="Arial" w:cs="Arial"/>
              </w:rPr>
              <w:t>T</w:t>
            </w:r>
            <w:r w:rsidRPr="00FD43BD">
              <w:rPr>
                <w:rFonts w:ascii="Arial" w:hAnsi="Arial" w:cs="Arial"/>
                <w:vertAlign w:val="subscript"/>
              </w:rPr>
              <w:t>Indication_interval</w:t>
            </w:r>
            <w:proofErr w:type="spellEnd"/>
            <w:r w:rsidRPr="00FD43BD">
              <w:rPr>
                <w:rFonts w:ascii="Arial" w:hAnsi="Arial" w:cs="Arial"/>
              </w:rPr>
              <w:t xml:space="preserve"> is </w:t>
            </w:r>
            <w:proofErr w:type="gramStart"/>
            <w:r w:rsidRPr="00FD43BD">
              <w:rPr>
                <w:rFonts w:ascii="Arial" w:hAnsi="Arial" w:cs="Arial"/>
              </w:rPr>
              <w:t>max(</w:t>
            </w:r>
            <w:proofErr w:type="gramEnd"/>
            <w:r w:rsidRPr="00FD43BD">
              <w:rPr>
                <w:rFonts w:ascii="Arial" w:hAnsi="Arial" w:cs="Arial"/>
              </w:rPr>
              <w:t>10ms, 1.5*</w:t>
            </w:r>
            <w:proofErr w:type="spellStart"/>
            <w:r w:rsidRPr="00FD43BD">
              <w:rPr>
                <w:rFonts w:ascii="Arial" w:hAnsi="Arial" w:cs="Arial"/>
              </w:rPr>
              <w:t>DRX_cycle_length</w:t>
            </w:r>
            <w:proofErr w:type="spellEnd"/>
            <w:r w:rsidRPr="00FD43BD">
              <w:rPr>
                <w:rFonts w:ascii="Arial" w:hAnsi="Arial" w:cs="Arial"/>
              </w:rPr>
              <w:t>, 1.5*T</w:t>
            </w:r>
            <w:r w:rsidRPr="00FD43BD">
              <w:rPr>
                <w:rFonts w:ascii="Arial" w:hAnsi="Arial" w:cs="Arial"/>
                <w:vertAlign w:val="subscript"/>
              </w:rPr>
              <w:t>RLM-RS,M</w:t>
            </w:r>
            <w:r w:rsidRPr="00FD43BD">
              <w:rPr>
                <w:rFonts w:ascii="Arial" w:hAnsi="Arial" w:cs="Arial"/>
              </w:rPr>
              <w:t xml:space="preserve">) if DRX </w:t>
            </w:r>
            <w:proofErr w:type="spellStart"/>
            <w:r w:rsidRPr="00FD43BD">
              <w:rPr>
                <w:rFonts w:ascii="Arial" w:hAnsi="Arial" w:cs="Arial"/>
              </w:rPr>
              <w:t>cycle_length</w:t>
            </w:r>
            <w:proofErr w:type="spellEnd"/>
            <w:r w:rsidRPr="00FD43BD">
              <w:rPr>
                <w:rFonts w:ascii="Arial" w:hAnsi="Arial" w:cs="Arial"/>
              </w:rPr>
              <w:t xml:space="preserve"> is less than or equal to 320ms, and </w:t>
            </w:r>
            <w:proofErr w:type="spellStart"/>
            <w:r w:rsidRPr="00FD43BD">
              <w:rPr>
                <w:rFonts w:ascii="Arial" w:hAnsi="Arial" w:cs="Arial"/>
              </w:rPr>
              <w:t>T</w:t>
            </w:r>
            <w:r w:rsidRPr="00FD43BD">
              <w:rPr>
                <w:rFonts w:ascii="Arial" w:hAnsi="Arial" w:cs="Arial"/>
                <w:vertAlign w:val="subscript"/>
              </w:rPr>
              <w:t>Indication_interval</w:t>
            </w:r>
            <w:proofErr w:type="spellEnd"/>
            <w:r w:rsidRPr="00FD43BD">
              <w:rPr>
                <w:rFonts w:ascii="Arial" w:hAnsi="Arial" w:cs="Arial"/>
              </w:rPr>
              <w:t xml:space="preserve"> is </w:t>
            </w:r>
            <w:proofErr w:type="spellStart"/>
            <w:r w:rsidRPr="00FD43BD">
              <w:rPr>
                <w:rFonts w:ascii="Arial" w:hAnsi="Arial" w:cs="Arial"/>
              </w:rPr>
              <w:t>DRX_cycle_length</w:t>
            </w:r>
            <w:proofErr w:type="spellEnd"/>
            <w:r w:rsidRPr="00FD43BD">
              <w:rPr>
                <w:rFonts w:ascii="Arial" w:hAnsi="Arial" w:cs="Arial"/>
              </w:rPr>
              <w:t xml:space="preserve"> if DRX </w:t>
            </w:r>
            <w:proofErr w:type="spellStart"/>
            <w:r w:rsidRPr="00FD43BD">
              <w:rPr>
                <w:rFonts w:ascii="Arial" w:hAnsi="Arial" w:cs="Arial"/>
              </w:rPr>
              <w:t>cycle_length</w:t>
            </w:r>
            <w:proofErr w:type="spellEnd"/>
            <w:r w:rsidRPr="00FD43BD">
              <w:rPr>
                <w:rFonts w:ascii="Arial" w:hAnsi="Arial" w:cs="Arial"/>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68AECC6" w14:textId="7F025043" w:rsidR="009362FF" w:rsidRDefault="00B3492C" w:rsidP="00B3492C">
            <w:pPr>
              <w:pStyle w:val="CRCoverPage"/>
              <w:spacing w:after="0"/>
              <w:jc w:val="both"/>
              <w:rPr>
                <w:noProof/>
                <w:lang w:eastAsia="zh-CN"/>
              </w:rPr>
            </w:pPr>
            <w:r>
              <w:rPr>
                <w:rFonts w:cs="Arial"/>
                <w:lang w:eastAsia="zh-CN"/>
              </w:rPr>
              <w:t>The indication period defined in TS 38.213 is inconsistent with that defined in TS 38.133.</w:t>
            </w:r>
          </w:p>
        </w:tc>
      </w:tr>
      <w:tr w:rsidR="001E41F3" w14:paraId="2694BF11" w14:textId="77777777" w:rsidTr="00547111">
        <w:tc>
          <w:tcPr>
            <w:tcW w:w="2694" w:type="dxa"/>
            <w:gridSpan w:val="2"/>
            <w:tcBorders>
              <w:left w:val="single" w:sz="4" w:space="0" w:color="auto"/>
            </w:tcBorders>
          </w:tcPr>
          <w:p w14:paraId="3FEC3CC6" w14:textId="32A51DA2"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4E4D1F7" w:rsidR="001E41F3" w:rsidRPr="006A15D3" w:rsidRDefault="000F2073" w:rsidP="000F2073">
            <w:pPr>
              <w:pStyle w:val="CRCoverPage"/>
              <w:tabs>
                <w:tab w:val="left" w:pos="2860"/>
              </w:tabs>
              <w:spacing w:after="0"/>
              <w:rPr>
                <w:noProof/>
                <w:sz w:val="8"/>
                <w:szCs w:val="8"/>
              </w:rPr>
            </w:pPr>
            <w:r>
              <w:rPr>
                <w:noProof/>
                <w:sz w:val="8"/>
                <w:szCs w:val="8"/>
              </w:rPr>
              <w:tab/>
            </w: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03538FE2" w:rsidR="00D725F1" w:rsidRPr="002D7D54" w:rsidRDefault="00A244B5" w:rsidP="00A244B5">
            <w:pPr>
              <w:pStyle w:val="CRCoverPage"/>
              <w:spacing w:after="0"/>
              <w:jc w:val="both"/>
              <w:rPr>
                <w:rFonts w:eastAsia="Arial Unicode MS" w:cs="Arial"/>
                <w:lang w:eastAsia="zh-CN"/>
              </w:rPr>
            </w:pPr>
            <w:r w:rsidRPr="00A244B5">
              <w:rPr>
                <w:noProof/>
                <w:lang w:eastAsia="zh-CN"/>
              </w:rPr>
              <w:t>The indication period of radio link monitoring in DRX mode refers to the description in TS 38.133.</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D85BFB"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07090C1D" w:rsidR="00D725F1" w:rsidRDefault="0080722B" w:rsidP="0066304A">
            <w:pPr>
              <w:pStyle w:val="CRCoverPage"/>
              <w:spacing w:after="0"/>
              <w:jc w:val="both"/>
              <w:rPr>
                <w:noProof/>
                <w:lang w:eastAsia="zh-CN"/>
              </w:rPr>
            </w:pPr>
            <w:r w:rsidRPr="00876305">
              <w:rPr>
                <w:lang w:val="en-US"/>
              </w:rPr>
              <w:t xml:space="preserve">It may lead to incorrect </w:t>
            </w:r>
            <w:r>
              <w:rPr>
                <w:lang w:val="en-US"/>
              </w:rPr>
              <w:t>UE indication period in DRX mode in radio link monitoring</w:t>
            </w:r>
            <w:r w:rsidRPr="00876305">
              <w:rPr>
                <w:lang w:val="en-US"/>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Pr="008652C9"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42E46ADC" w:rsidR="00D725F1" w:rsidRDefault="00BE1658" w:rsidP="00CE25BD">
            <w:pPr>
              <w:pStyle w:val="CRCoverPage"/>
              <w:spacing w:after="0"/>
              <w:rPr>
                <w:noProof/>
                <w:lang w:eastAsia="zh-CN"/>
              </w:rPr>
            </w:pPr>
            <w:r>
              <w:rPr>
                <w:noProof/>
                <w:lang w:eastAsia="zh-CN"/>
              </w:rPr>
              <w:t>5</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4B9F5376" w:rsidR="00380590" w:rsidRPr="00490BA6" w:rsidRDefault="00171DDC" w:rsidP="0066304A">
            <w:pPr>
              <w:pStyle w:val="CRCoverPage"/>
              <w:spacing w:after="0"/>
              <w:jc w:val="both"/>
              <w:rPr>
                <w:noProof/>
                <w:lang w:val="en-US" w:eastAsia="zh-CN"/>
              </w:rPr>
            </w:pPr>
            <w:r w:rsidRPr="00876305">
              <w:rPr>
                <w:rFonts w:cs="Arial"/>
                <w:lang w:val="en-US" w:eastAsia="fr-FR"/>
              </w:rPr>
              <w:t>This CR intends</w:t>
            </w:r>
            <w:r w:rsidR="004E582B">
              <w:rPr>
                <w:rFonts w:cs="Arial"/>
                <w:lang w:val="en-US" w:eastAsia="fr-FR"/>
              </w:rPr>
              <w:t xml:space="preserve"> to</w:t>
            </w:r>
            <w:r w:rsidRPr="00876305">
              <w:rPr>
                <w:rFonts w:cs="Arial"/>
                <w:lang w:val="en-US" w:eastAsia="fr-FR"/>
              </w:rPr>
              <w:t xml:space="preserve"> </w:t>
            </w:r>
            <w:r w:rsidR="004E582B">
              <w:rPr>
                <w:rFonts w:cs="Arial"/>
                <w:lang w:val="en-US" w:eastAsia="fr-FR"/>
              </w:rPr>
              <w:t xml:space="preserve">align the </w:t>
            </w:r>
            <w:r w:rsidRPr="00876305">
              <w:rPr>
                <w:rFonts w:cs="Arial"/>
                <w:lang w:val="en-US" w:eastAsia="fr-FR"/>
              </w:rPr>
              <w:t xml:space="preserve">UE behavior </w:t>
            </w:r>
            <w:r w:rsidR="004E582B">
              <w:rPr>
                <w:rFonts w:cs="Arial"/>
                <w:lang w:val="en-US" w:eastAsia="fr-FR"/>
              </w:rPr>
              <w:t xml:space="preserve">defined in TS 38.213 with that in TS 38.133, </w:t>
            </w:r>
            <w:r w:rsidRPr="00876305">
              <w:rPr>
                <w:rFonts w:cs="Arial"/>
                <w:lang w:val="en-US" w:eastAsia="fr-FR"/>
              </w:rPr>
              <w:t>and has no functional impact or compatibility issue.</w:t>
            </w:r>
          </w:p>
        </w:tc>
      </w:tr>
    </w:tbl>
    <w:p w14:paraId="6FE7196C" w14:textId="77777777" w:rsidR="001E41F3" w:rsidRPr="00DD7D14"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B966EF">
        <w:tc>
          <w:tcPr>
            <w:tcW w:w="2694" w:type="dxa"/>
            <w:tcBorders>
              <w:top w:val="single" w:sz="4" w:space="0" w:color="auto"/>
              <w:left w:val="single" w:sz="4" w:space="0" w:color="auto"/>
              <w:bottom w:val="single" w:sz="4" w:space="0" w:color="auto"/>
            </w:tcBorders>
          </w:tcPr>
          <w:p w14:paraId="506CC82D" w14:textId="77777777" w:rsidR="004D23DC" w:rsidRDefault="004D23DC" w:rsidP="00B966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B966EF">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4E417D2F" w14:textId="77777777" w:rsidR="00ED5825" w:rsidRPr="00B916EC" w:rsidRDefault="00ED5825" w:rsidP="00ED5825">
      <w:pPr>
        <w:pStyle w:val="1"/>
      </w:pPr>
      <w:bookmarkStart w:id="5" w:name="_Toc12021442"/>
      <w:bookmarkStart w:id="6" w:name="_Toc20311554"/>
      <w:r>
        <w:lastRenderedPageBreak/>
        <w:t>5</w:t>
      </w:r>
      <w:r>
        <w:tab/>
      </w:r>
      <w:r w:rsidRPr="00B916EC">
        <w:t>Radio link monitoring</w:t>
      </w:r>
      <w:bookmarkEnd w:id="5"/>
      <w:bookmarkEnd w:id="6"/>
    </w:p>
    <w:p w14:paraId="2774F60B" w14:textId="77777777" w:rsidR="00434CAD" w:rsidRPr="00B916EC" w:rsidRDefault="00434CAD" w:rsidP="00434CAD">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4D0FCE79" w14:textId="77777777" w:rsidR="00434CAD" w:rsidRPr="006F50BC" w:rsidRDefault="00434CAD" w:rsidP="00434CAD">
      <w:pPr>
        <w:overflowPunct w:val="0"/>
        <w:autoSpaceDE w:val="0"/>
        <w:autoSpaceDN w:val="0"/>
        <w:adjustRightInd w:val="0"/>
        <w:jc w:val="center"/>
        <w:textAlignment w:val="baseline"/>
        <w:rPr>
          <w:color w:val="FF0000"/>
          <w:sz w:val="28"/>
          <w:szCs w:val="28"/>
          <w:lang w:eastAsia="zh-CN"/>
        </w:rPr>
      </w:pPr>
      <w:r w:rsidRPr="00A03FE1">
        <w:rPr>
          <w:rFonts w:hint="eastAsia"/>
          <w:color w:val="FF0000"/>
          <w:sz w:val="28"/>
          <w:szCs w:val="28"/>
          <w:lang w:eastAsia="zh-CN"/>
        </w:rPr>
        <w:t xml:space="preserve">&lt; </w:t>
      </w:r>
      <w:r w:rsidRPr="00A03FE1">
        <w:rPr>
          <w:color w:val="FF0000"/>
          <w:sz w:val="28"/>
          <w:szCs w:val="28"/>
        </w:rPr>
        <w:t>Unchanged parts are omitted</w:t>
      </w:r>
      <w:r w:rsidRPr="00A03FE1">
        <w:rPr>
          <w:rFonts w:hint="eastAsia"/>
          <w:color w:val="FF0000"/>
          <w:sz w:val="28"/>
          <w:szCs w:val="28"/>
          <w:lang w:eastAsia="zh-CN"/>
        </w:rPr>
        <w:t xml:space="preserve"> &gt;</w:t>
      </w:r>
    </w:p>
    <w:p w14:paraId="74AE2324" w14:textId="71F66EB3" w:rsidR="0073737D" w:rsidRPr="0073737D" w:rsidRDefault="0073737D" w:rsidP="00434CAD">
      <w:r w:rsidRPr="00B916EC">
        <w:t>In non-DRX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 xml:space="preserve">) configured by </w:t>
      </w:r>
      <w:proofErr w:type="spellStart"/>
      <w:r w:rsidRPr="005C7263">
        <w:rPr>
          <w:i/>
        </w:rPr>
        <w:t>rlmInSyncOutOfSyncThreshold</w:t>
      </w:r>
      <w:proofErr w:type="spellEnd"/>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bookmarkStart w:id="7" w:name="_GoBack"/>
      <w:bookmarkEnd w:id="7"/>
    </w:p>
    <w:p w14:paraId="7057EC4F" w14:textId="7EE6BB58" w:rsidR="00434CAD" w:rsidRPr="00434CAD" w:rsidRDefault="00434CAD" w:rsidP="00434CAD">
      <w:pPr>
        <w:rPr>
          <w:iCs/>
        </w:rPr>
      </w:pPr>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t xml:space="preserve"> </w:t>
      </w:r>
      <w:r w:rsidRPr="0030569D">
        <w:t>provid</w:t>
      </w:r>
      <w:r w:rsidRPr="002B36D8">
        <w:t xml:space="preserve">ed by </w:t>
      </w:r>
      <w:proofErr w:type="spellStart"/>
      <w:r w:rsidRPr="001A0EDF">
        <w:rPr>
          <w:i/>
        </w:rPr>
        <w:t>rlmInSyncOutOfSyncThreshold</w:t>
      </w:r>
      <w:proofErr w:type="spellEnd"/>
      <w:r w:rsidRPr="00B916EC">
        <w:t xml:space="preserve">. </w:t>
      </w:r>
      <w:r>
        <w:t>The UE determines the indication period</w:t>
      </w:r>
      <w:del w:id="8" w:author="吴凯-5G研发" w:date="2019-09-29T08:58:00Z">
        <w:r w:rsidDel="000E352C">
          <w:delText xml:space="preserve"> as</w:delText>
        </w:r>
        <w:r w:rsidRPr="00034AF1" w:rsidDel="000E352C">
          <w:rPr>
            <w:lang w:val="en-US"/>
          </w:rPr>
          <w:delText xml:space="preserve"> the </w:delText>
        </w:r>
        <w:r w:rsidDel="000E352C">
          <w:rPr>
            <w:lang w:val="en-US"/>
          </w:rPr>
          <w:delText xml:space="preserve">maximum between the </w:delText>
        </w:r>
        <w:r w:rsidRPr="00034AF1" w:rsidDel="000E352C">
          <w:rPr>
            <w:lang w:val="en-US"/>
          </w:rPr>
          <w:delText xml:space="preserve">shortest periodicity </w:delText>
        </w:r>
        <w:r w:rsidDel="000E352C">
          <w:rPr>
            <w:lang w:val="en-US"/>
          </w:rPr>
          <w:delText>for radio link monitoring resources</w:delText>
        </w:r>
        <w:r w:rsidDel="000E352C">
          <w:rPr>
            <w:iCs/>
          </w:rPr>
          <w:delText xml:space="preserve"> and the DRX period</w:delText>
        </w:r>
      </w:del>
      <w:ins w:id="9" w:author="吴凯-5G研发" w:date="2019-09-29T08:59:00Z">
        <w:r>
          <w:rPr>
            <w:iCs/>
          </w:rPr>
          <w:t xml:space="preserve"> </w:t>
        </w:r>
        <w:r>
          <w:rPr>
            <w:rFonts w:eastAsia="等线"/>
            <w:iCs/>
          </w:rPr>
          <w:t>as described in [10, TS 38.133]</w:t>
        </w:r>
      </w:ins>
      <w:r>
        <w:rPr>
          <w:iCs/>
        </w:rPr>
        <w:t>.</w:t>
      </w:r>
    </w:p>
    <w:p w14:paraId="13B475AA" w14:textId="78118736" w:rsidR="003D4A2A" w:rsidRPr="00434CAD" w:rsidRDefault="00434CAD" w:rsidP="00434CAD">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w:t>
      </w:r>
      <w:proofErr w:type="spellStart"/>
      <w:r w:rsidRPr="00B916EC">
        <w:t>Q</w:t>
      </w:r>
      <w:r w:rsidRPr="00434CAD">
        <w:t>out</w:t>
      </w:r>
      <w:proofErr w:type="spellEnd"/>
      <w:r w:rsidRPr="00B916EC">
        <w:t xml:space="preserve"> for all resources in the set of resources for radio link monitoring. When the radio link quality is better than the threshold Q</w:t>
      </w:r>
      <w:r w:rsidRPr="00434CAD">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751B61C4" w14:textId="04B49EFF" w:rsidR="000D1C9D" w:rsidRPr="00D12188" w:rsidRDefault="000D1C9D" w:rsidP="00CA3660">
      <w:pPr>
        <w:spacing w:after="0"/>
      </w:pPr>
    </w:p>
    <w:sectPr w:rsidR="000D1C9D" w:rsidRPr="00D121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F9F7F" w14:textId="77777777" w:rsidR="001477B6" w:rsidRDefault="001477B6">
      <w:r>
        <w:separator/>
      </w:r>
    </w:p>
  </w:endnote>
  <w:endnote w:type="continuationSeparator" w:id="0">
    <w:p w14:paraId="6868FA7E" w14:textId="77777777" w:rsidR="001477B6" w:rsidRDefault="0014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73518" w14:textId="77777777" w:rsidR="001477B6" w:rsidRDefault="001477B6">
      <w:r>
        <w:separator/>
      </w:r>
    </w:p>
  </w:footnote>
  <w:footnote w:type="continuationSeparator" w:id="0">
    <w:p w14:paraId="0F7AD497" w14:textId="77777777" w:rsidR="001477B6" w:rsidRDefault="0014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A5AE0" w14:textId="77777777" w:rsidR="00B966EF" w:rsidRDefault="00B9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555F" w14:textId="77777777" w:rsidR="00B966EF" w:rsidRDefault="00B966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C610" w14:textId="77777777" w:rsidR="00B966EF" w:rsidRDefault="00B966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E7B7" w14:textId="77777777" w:rsidR="00B966EF" w:rsidRDefault="00B966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9D0"/>
    <w:multiLevelType w:val="hybridMultilevel"/>
    <w:tmpl w:val="B7E8D70A"/>
    <w:lvl w:ilvl="0" w:tplc="EE9686AA">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27DE2"/>
    <w:multiLevelType w:val="hybridMultilevel"/>
    <w:tmpl w:val="2FF8A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凯-5G研发">
    <w15:presenceInfo w15:providerId="AD" w15:userId="S-1-5-21-2660122827-3251746268-3620619969-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A"/>
    <w:rsid w:val="0000133A"/>
    <w:rsid w:val="000072C9"/>
    <w:rsid w:val="000111A5"/>
    <w:rsid w:val="0001202E"/>
    <w:rsid w:val="000131BE"/>
    <w:rsid w:val="000151E3"/>
    <w:rsid w:val="00015B5C"/>
    <w:rsid w:val="00022E4A"/>
    <w:rsid w:val="00023679"/>
    <w:rsid w:val="000313C2"/>
    <w:rsid w:val="00031D7A"/>
    <w:rsid w:val="000356C4"/>
    <w:rsid w:val="000372ED"/>
    <w:rsid w:val="00042756"/>
    <w:rsid w:val="00046CC6"/>
    <w:rsid w:val="00051CDD"/>
    <w:rsid w:val="00052C2C"/>
    <w:rsid w:val="00060E4E"/>
    <w:rsid w:val="00067E65"/>
    <w:rsid w:val="000752F1"/>
    <w:rsid w:val="000918E6"/>
    <w:rsid w:val="000929D0"/>
    <w:rsid w:val="000948C1"/>
    <w:rsid w:val="000A6394"/>
    <w:rsid w:val="000B7923"/>
    <w:rsid w:val="000B7FED"/>
    <w:rsid w:val="000C038A"/>
    <w:rsid w:val="000C3A02"/>
    <w:rsid w:val="000C6598"/>
    <w:rsid w:val="000D1C9D"/>
    <w:rsid w:val="000D5E08"/>
    <w:rsid w:val="000E1FEB"/>
    <w:rsid w:val="000E54B4"/>
    <w:rsid w:val="000E678F"/>
    <w:rsid w:val="000E6CAA"/>
    <w:rsid w:val="000E7E91"/>
    <w:rsid w:val="000F2073"/>
    <w:rsid w:val="000F2902"/>
    <w:rsid w:val="001022B6"/>
    <w:rsid w:val="0011450F"/>
    <w:rsid w:val="00117433"/>
    <w:rsid w:val="00130251"/>
    <w:rsid w:val="001368FD"/>
    <w:rsid w:val="001439B1"/>
    <w:rsid w:val="00145D43"/>
    <w:rsid w:val="001477B6"/>
    <w:rsid w:val="00150703"/>
    <w:rsid w:val="00151B79"/>
    <w:rsid w:val="00151BF1"/>
    <w:rsid w:val="00161155"/>
    <w:rsid w:val="001650DA"/>
    <w:rsid w:val="00171DDC"/>
    <w:rsid w:val="0017362D"/>
    <w:rsid w:val="00182D44"/>
    <w:rsid w:val="0018385E"/>
    <w:rsid w:val="001875DC"/>
    <w:rsid w:val="0019223B"/>
    <w:rsid w:val="00192C46"/>
    <w:rsid w:val="001A08B3"/>
    <w:rsid w:val="001A6C0D"/>
    <w:rsid w:val="001A7B60"/>
    <w:rsid w:val="001B1E20"/>
    <w:rsid w:val="001B52F0"/>
    <w:rsid w:val="001B7A65"/>
    <w:rsid w:val="001C492E"/>
    <w:rsid w:val="001C6A9B"/>
    <w:rsid w:val="001E20E8"/>
    <w:rsid w:val="001E2EF7"/>
    <w:rsid w:val="001E41F3"/>
    <w:rsid w:val="001E570D"/>
    <w:rsid w:val="001E625C"/>
    <w:rsid w:val="001F6057"/>
    <w:rsid w:val="0020085F"/>
    <w:rsid w:val="00202FD6"/>
    <w:rsid w:val="00214133"/>
    <w:rsid w:val="00220623"/>
    <w:rsid w:val="00232A3C"/>
    <w:rsid w:val="0024594B"/>
    <w:rsid w:val="00245A6C"/>
    <w:rsid w:val="002500F9"/>
    <w:rsid w:val="002553B9"/>
    <w:rsid w:val="0026004D"/>
    <w:rsid w:val="002640DD"/>
    <w:rsid w:val="00265C30"/>
    <w:rsid w:val="002660C6"/>
    <w:rsid w:val="00266ADA"/>
    <w:rsid w:val="00275D12"/>
    <w:rsid w:val="00277E65"/>
    <w:rsid w:val="00282BA1"/>
    <w:rsid w:val="00284FEB"/>
    <w:rsid w:val="002860C4"/>
    <w:rsid w:val="00292279"/>
    <w:rsid w:val="002A5890"/>
    <w:rsid w:val="002B457C"/>
    <w:rsid w:val="002B5741"/>
    <w:rsid w:val="002C38E1"/>
    <w:rsid w:val="002D0F43"/>
    <w:rsid w:val="002D52E3"/>
    <w:rsid w:val="002D7D54"/>
    <w:rsid w:val="002E5DEC"/>
    <w:rsid w:val="002F32D4"/>
    <w:rsid w:val="002F4C33"/>
    <w:rsid w:val="002F6920"/>
    <w:rsid w:val="00301090"/>
    <w:rsid w:val="00305409"/>
    <w:rsid w:val="00305BC7"/>
    <w:rsid w:val="00306471"/>
    <w:rsid w:val="0031102D"/>
    <w:rsid w:val="00314C58"/>
    <w:rsid w:val="00320465"/>
    <w:rsid w:val="00323290"/>
    <w:rsid w:val="00325075"/>
    <w:rsid w:val="00332227"/>
    <w:rsid w:val="003332F0"/>
    <w:rsid w:val="00337710"/>
    <w:rsid w:val="003450C2"/>
    <w:rsid w:val="0034730D"/>
    <w:rsid w:val="0034736B"/>
    <w:rsid w:val="00350DEE"/>
    <w:rsid w:val="00351878"/>
    <w:rsid w:val="003520E6"/>
    <w:rsid w:val="00356B26"/>
    <w:rsid w:val="003609EF"/>
    <w:rsid w:val="0036231A"/>
    <w:rsid w:val="00363EC9"/>
    <w:rsid w:val="00367D99"/>
    <w:rsid w:val="003720D3"/>
    <w:rsid w:val="003745C3"/>
    <w:rsid w:val="00374DD4"/>
    <w:rsid w:val="00380590"/>
    <w:rsid w:val="00380D7E"/>
    <w:rsid w:val="00396B07"/>
    <w:rsid w:val="003B5E94"/>
    <w:rsid w:val="003B7260"/>
    <w:rsid w:val="003C690D"/>
    <w:rsid w:val="003C6C64"/>
    <w:rsid w:val="003C74D8"/>
    <w:rsid w:val="003D4A2A"/>
    <w:rsid w:val="003D5AD3"/>
    <w:rsid w:val="003E1A36"/>
    <w:rsid w:val="003E7AAE"/>
    <w:rsid w:val="003F5285"/>
    <w:rsid w:val="00400872"/>
    <w:rsid w:val="00401917"/>
    <w:rsid w:val="0040603D"/>
    <w:rsid w:val="00406081"/>
    <w:rsid w:val="00406913"/>
    <w:rsid w:val="00410371"/>
    <w:rsid w:val="004208BC"/>
    <w:rsid w:val="004242F1"/>
    <w:rsid w:val="00434CAD"/>
    <w:rsid w:val="00434D5A"/>
    <w:rsid w:val="004366A0"/>
    <w:rsid w:val="00436944"/>
    <w:rsid w:val="004376C0"/>
    <w:rsid w:val="00437A5D"/>
    <w:rsid w:val="00457C95"/>
    <w:rsid w:val="00461D56"/>
    <w:rsid w:val="00462E7B"/>
    <w:rsid w:val="00470968"/>
    <w:rsid w:val="00473A46"/>
    <w:rsid w:val="00476C1A"/>
    <w:rsid w:val="00476E26"/>
    <w:rsid w:val="00482E37"/>
    <w:rsid w:val="004836E9"/>
    <w:rsid w:val="00490BA6"/>
    <w:rsid w:val="00493AB1"/>
    <w:rsid w:val="004A128B"/>
    <w:rsid w:val="004A5087"/>
    <w:rsid w:val="004B75B7"/>
    <w:rsid w:val="004B792E"/>
    <w:rsid w:val="004C0B60"/>
    <w:rsid w:val="004C7F16"/>
    <w:rsid w:val="004D0D8D"/>
    <w:rsid w:val="004D23DC"/>
    <w:rsid w:val="004D2480"/>
    <w:rsid w:val="004D690B"/>
    <w:rsid w:val="004E0A3A"/>
    <w:rsid w:val="004E582B"/>
    <w:rsid w:val="004E677B"/>
    <w:rsid w:val="004F36E4"/>
    <w:rsid w:val="005027D6"/>
    <w:rsid w:val="005141BF"/>
    <w:rsid w:val="0051580D"/>
    <w:rsid w:val="0052247A"/>
    <w:rsid w:val="00530ACE"/>
    <w:rsid w:val="00530CDC"/>
    <w:rsid w:val="00532678"/>
    <w:rsid w:val="00534EEB"/>
    <w:rsid w:val="00545B4A"/>
    <w:rsid w:val="00546684"/>
    <w:rsid w:val="00547111"/>
    <w:rsid w:val="0055729A"/>
    <w:rsid w:val="005611A3"/>
    <w:rsid w:val="0056611E"/>
    <w:rsid w:val="00592D74"/>
    <w:rsid w:val="005A300B"/>
    <w:rsid w:val="005A60CE"/>
    <w:rsid w:val="005A7A2A"/>
    <w:rsid w:val="005B0901"/>
    <w:rsid w:val="005B2549"/>
    <w:rsid w:val="005C5776"/>
    <w:rsid w:val="005C579A"/>
    <w:rsid w:val="005C6A69"/>
    <w:rsid w:val="005D622D"/>
    <w:rsid w:val="005E2C44"/>
    <w:rsid w:val="005F4097"/>
    <w:rsid w:val="006011B3"/>
    <w:rsid w:val="00614BDD"/>
    <w:rsid w:val="00621188"/>
    <w:rsid w:val="006211BC"/>
    <w:rsid w:val="0062176F"/>
    <w:rsid w:val="0062214C"/>
    <w:rsid w:val="006257ED"/>
    <w:rsid w:val="00626A62"/>
    <w:rsid w:val="006279AC"/>
    <w:rsid w:val="00627F42"/>
    <w:rsid w:val="00633ABD"/>
    <w:rsid w:val="00640D19"/>
    <w:rsid w:val="00641555"/>
    <w:rsid w:val="00650DC8"/>
    <w:rsid w:val="0065159C"/>
    <w:rsid w:val="006543F0"/>
    <w:rsid w:val="0066304A"/>
    <w:rsid w:val="006667D4"/>
    <w:rsid w:val="00667E7F"/>
    <w:rsid w:val="00670568"/>
    <w:rsid w:val="00690E46"/>
    <w:rsid w:val="00695808"/>
    <w:rsid w:val="006A15D3"/>
    <w:rsid w:val="006A450C"/>
    <w:rsid w:val="006A67D3"/>
    <w:rsid w:val="006B22EA"/>
    <w:rsid w:val="006B39A6"/>
    <w:rsid w:val="006B3AE1"/>
    <w:rsid w:val="006B46FB"/>
    <w:rsid w:val="006B5182"/>
    <w:rsid w:val="006C39A0"/>
    <w:rsid w:val="006D6178"/>
    <w:rsid w:val="006D630C"/>
    <w:rsid w:val="006D660E"/>
    <w:rsid w:val="006E21FB"/>
    <w:rsid w:val="006E580C"/>
    <w:rsid w:val="006F1E21"/>
    <w:rsid w:val="006F385D"/>
    <w:rsid w:val="006F4B40"/>
    <w:rsid w:val="006F4F1E"/>
    <w:rsid w:val="006F7EE6"/>
    <w:rsid w:val="00702850"/>
    <w:rsid w:val="00703BB0"/>
    <w:rsid w:val="007043DF"/>
    <w:rsid w:val="00706140"/>
    <w:rsid w:val="007074B4"/>
    <w:rsid w:val="00725ABD"/>
    <w:rsid w:val="0072686E"/>
    <w:rsid w:val="007339E3"/>
    <w:rsid w:val="0073737D"/>
    <w:rsid w:val="0074210E"/>
    <w:rsid w:val="00743953"/>
    <w:rsid w:val="007627B0"/>
    <w:rsid w:val="007664A4"/>
    <w:rsid w:val="00776D20"/>
    <w:rsid w:val="00782DCE"/>
    <w:rsid w:val="00784471"/>
    <w:rsid w:val="00786B2C"/>
    <w:rsid w:val="00790B83"/>
    <w:rsid w:val="00792342"/>
    <w:rsid w:val="00793EF1"/>
    <w:rsid w:val="00796679"/>
    <w:rsid w:val="00796E22"/>
    <w:rsid w:val="007977A8"/>
    <w:rsid w:val="007A13D2"/>
    <w:rsid w:val="007A158D"/>
    <w:rsid w:val="007B0046"/>
    <w:rsid w:val="007B2298"/>
    <w:rsid w:val="007B512A"/>
    <w:rsid w:val="007C2097"/>
    <w:rsid w:val="007C4D1B"/>
    <w:rsid w:val="007D6A07"/>
    <w:rsid w:val="007E4406"/>
    <w:rsid w:val="007E510D"/>
    <w:rsid w:val="007F0A19"/>
    <w:rsid w:val="007F14B8"/>
    <w:rsid w:val="007F7259"/>
    <w:rsid w:val="00801921"/>
    <w:rsid w:val="00801C31"/>
    <w:rsid w:val="008040A8"/>
    <w:rsid w:val="00805ED7"/>
    <w:rsid w:val="008062FA"/>
    <w:rsid w:val="0080722B"/>
    <w:rsid w:val="00810AB6"/>
    <w:rsid w:val="00816906"/>
    <w:rsid w:val="00821A4B"/>
    <w:rsid w:val="00823A21"/>
    <w:rsid w:val="00824830"/>
    <w:rsid w:val="008275D6"/>
    <w:rsid w:val="008279FA"/>
    <w:rsid w:val="008303C7"/>
    <w:rsid w:val="00835FB3"/>
    <w:rsid w:val="00854DE3"/>
    <w:rsid w:val="008626E7"/>
    <w:rsid w:val="008652C9"/>
    <w:rsid w:val="00870EE7"/>
    <w:rsid w:val="00876385"/>
    <w:rsid w:val="00876FF4"/>
    <w:rsid w:val="00877A1A"/>
    <w:rsid w:val="00884394"/>
    <w:rsid w:val="008869EA"/>
    <w:rsid w:val="008A003F"/>
    <w:rsid w:val="008A45A6"/>
    <w:rsid w:val="008A6AEB"/>
    <w:rsid w:val="008C0FF6"/>
    <w:rsid w:val="008C2170"/>
    <w:rsid w:val="008C2EB6"/>
    <w:rsid w:val="008E167B"/>
    <w:rsid w:val="008E4735"/>
    <w:rsid w:val="008E7AB5"/>
    <w:rsid w:val="008F1954"/>
    <w:rsid w:val="008F5677"/>
    <w:rsid w:val="008F64AD"/>
    <w:rsid w:val="008F686C"/>
    <w:rsid w:val="00900D4B"/>
    <w:rsid w:val="00907E92"/>
    <w:rsid w:val="009148DE"/>
    <w:rsid w:val="009206DB"/>
    <w:rsid w:val="00921D8A"/>
    <w:rsid w:val="00932BA0"/>
    <w:rsid w:val="00936081"/>
    <w:rsid w:val="009362FF"/>
    <w:rsid w:val="009411EC"/>
    <w:rsid w:val="00952D8C"/>
    <w:rsid w:val="009559E8"/>
    <w:rsid w:val="00962417"/>
    <w:rsid w:val="00962745"/>
    <w:rsid w:val="00964B72"/>
    <w:rsid w:val="00964E21"/>
    <w:rsid w:val="009651EC"/>
    <w:rsid w:val="00966259"/>
    <w:rsid w:val="00974B6C"/>
    <w:rsid w:val="00975B0E"/>
    <w:rsid w:val="009777D9"/>
    <w:rsid w:val="00980509"/>
    <w:rsid w:val="00983108"/>
    <w:rsid w:val="009912FD"/>
    <w:rsid w:val="00991B88"/>
    <w:rsid w:val="009960DC"/>
    <w:rsid w:val="009A5024"/>
    <w:rsid w:val="009A52B1"/>
    <w:rsid w:val="009A5753"/>
    <w:rsid w:val="009A579D"/>
    <w:rsid w:val="009B3201"/>
    <w:rsid w:val="009B5ED7"/>
    <w:rsid w:val="009C6192"/>
    <w:rsid w:val="009D3498"/>
    <w:rsid w:val="009E3297"/>
    <w:rsid w:val="009E4890"/>
    <w:rsid w:val="009F52FD"/>
    <w:rsid w:val="009F734F"/>
    <w:rsid w:val="00A1639B"/>
    <w:rsid w:val="00A20DD9"/>
    <w:rsid w:val="00A244B5"/>
    <w:rsid w:val="00A246B6"/>
    <w:rsid w:val="00A26998"/>
    <w:rsid w:val="00A34FC0"/>
    <w:rsid w:val="00A47E70"/>
    <w:rsid w:val="00A50CF0"/>
    <w:rsid w:val="00A55A8C"/>
    <w:rsid w:val="00A67307"/>
    <w:rsid w:val="00A741AC"/>
    <w:rsid w:val="00A7524A"/>
    <w:rsid w:val="00A7671C"/>
    <w:rsid w:val="00A85A4B"/>
    <w:rsid w:val="00A85EC2"/>
    <w:rsid w:val="00A87B08"/>
    <w:rsid w:val="00A87C04"/>
    <w:rsid w:val="00A87CA9"/>
    <w:rsid w:val="00A87CC4"/>
    <w:rsid w:val="00A9071B"/>
    <w:rsid w:val="00A932FB"/>
    <w:rsid w:val="00A93C94"/>
    <w:rsid w:val="00A97969"/>
    <w:rsid w:val="00AA04DF"/>
    <w:rsid w:val="00AA2642"/>
    <w:rsid w:val="00AA2CBC"/>
    <w:rsid w:val="00AA61F2"/>
    <w:rsid w:val="00AA74EC"/>
    <w:rsid w:val="00AB3FA4"/>
    <w:rsid w:val="00AC235D"/>
    <w:rsid w:val="00AC4708"/>
    <w:rsid w:val="00AC5820"/>
    <w:rsid w:val="00AC68F8"/>
    <w:rsid w:val="00AD1CD8"/>
    <w:rsid w:val="00AD4BE9"/>
    <w:rsid w:val="00AD64E0"/>
    <w:rsid w:val="00AF2BA0"/>
    <w:rsid w:val="00AF7B97"/>
    <w:rsid w:val="00B00BF3"/>
    <w:rsid w:val="00B06DFD"/>
    <w:rsid w:val="00B1797B"/>
    <w:rsid w:val="00B17B7D"/>
    <w:rsid w:val="00B17BED"/>
    <w:rsid w:val="00B208C0"/>
    <w:rsid w:val="00B209FB"/>
    <w:rsid w:val="00B22C64"/>
    <w:rsid w:val="00B23269"/>
    <w:rsid w:val="00B24745"/>
    <w:rsid w:val="00B248F9"/>
    <w:rsid w:val="00B258BB"/>
    <w:rsid w:val="00B27707"/>
    <w:rsid w:val="00B310D6"/>
    <w:rsid w:val="00B330E5"/>
    <w:rsid w:val="00B3492C"/>
    <w:rsid w:val="00B41612"/>
    <w:rsid w:val="00B61BCF"/>
    <w:rsid w:val="00B67B97"/>
    <w:rsid w:val="00B703A9"/>
    <w:rsid w:val="00B803D6"/>
    <w:rsid w:val="00B81F63"/>
    <w:rsid w:val="00B91C80"/>
    <w:rsid w:val="00B91DA8"/>
    <w:rsid w:val="00B91FFF"/>
    <w:rsid w:val="00B938C2"/>
    <w:rsid w:val="00B966EF"/>
    <w:rsid w:val="00B968C8"/>
    <w:rsid w:val="00B97C5E"/>
    <w:rsid w:val="00BA31C6"/>
    <w:rsid w:val="00BA38F3"/>
    <w:rsid w:val="00BA3EC5"/>
    <w:rsid w:val="00BA4C45"/>
    <w:rsid w:val="00BA51D9"/>
    <w:rsid w:val="00BA532F"/>
    <w:rsid w:val="00BB0CDA"/>
    <w:rsid w:val="00BB5DFC"/>
    <w:rsid w:val="00BC0AE2"/>
    <w:rsid w:val="00BC1A16"/>
    <w:rsid w:val="00BC202A"/>
    <w:rsid w:val="00BC2BE0"/>
    <w:rsid w:val="00BC5AE8"/>
    <w:rsid w:val="00BD1E38"/>
    <w:rsid w:val="00BD279D"/>
    <w:rsid w:val="00BD34F6"/>
    <w:rsid w:val="00BD6BB8"/>
    <w:rsid w:val="00BD7E98"/>
    <w:rsid w:val="00BE1658"/>
    <w:rsid w:val="00BE3FCC"/>
    <w:rsid w:val="00BE7C51"/>
    <w:rsid w:val="00C061C0"/>
    <w:rsid w:val="00C07243"/>
    <w:rsid w:val="00C11ABC"/>
    <w:rsid w:val="00C30787"/>
    <w:rsid w:val="00C3150B"/>
    <w:rsid w:val="00C31552"/>
    <w:rsid w:val="00C32E99"/>
    <w:rsid w:val="00C345BF"/>
    <w:rsid w:val="00C36EDB"/>
    <w:rsid w:val="00C36F47"/>
    <w:rsid w:val="00C46A90"/>
    <w:rsid w:val="00C506CE"/>
    <w:rsid w:val="00C66BA2"/>
    <w:rsid w:val="00C70924"/>
    <w:rsid w:val="00C72BDC"/>
    <w:rsid w:val="00C73979"/>
    <w:rsid w:val="00C80524"/>
    <w:rsid w:val="00C90E1F"/>
    <w:rsid w:val="00C95424"/>
    <w:rsid w:val="00C95985"/>
    <w:rsid w:val="00CA3660"/>
    <w:rsid w:val="00CA7FFD"/>
    <w:rsid w:val="00CB0DEB"/>
    <w:rsid w:val="00CB2A81"/>
    <w:rsid w:val="00CC5026"/>
    <w:rsid w:val="00CC68D0"/>
    <w:rsid w:val="00CE25BD"/>
    <w:rsid w:val="00CE4516"/>
    <w:rsid w:val="00CE5AF4"/>
    <w:rsid w:val="00CE634D"/>
    <w:rsid w:val="00CE7556"/>
    <w:rsid w:val="00CF43A1"/>
    <w:rsid w:val="00CF5AE9"/>
    <w:rsid w:val="00D03F9A"/>
    <w:rsid w:val="00D06D51"/>
    <w:rsid w:val="00D12188"/>
    <w:rsid w:val="00D22BBE"/>
    <w:rsid w:val="00D24991"/>
    <w:rsid w:val="00D25C7A"/>
    <w:rsid w:val="00D31863"/>
    <w:rsid w:val="00D423B7"/>
    <w:rsid w:val="00D43CFB"/>
    <w:rsid w:val="00D46673"/>
    <w:rsid w:val="00D50255"/>
    <w:rsid w:val="00D53DD3"/>
    <w:rsid w:val="00D65E0D"/>
    <w:rsid w:val="00D71499"/>
    <w:rsid w:val="00D725F1"/>
    <w:rsid w:val="00D7440C"/>
    <w:rsid w:val="00D80568"/>
    <w:rsid w:val="00D849B2"/>
    <w:rsid w:val="00D85BFB"/>
    <w:rsid w:val="00D87A25"/>
    <w:rsid w:val="00D90805"/>
    <w:rsid w:val="00D9276C"/>
    <w:rsid w:val="00D94B08"/>
    <w:rsid w:val="00DA278B"/>
    <w:rsid w:val="00DA28D0"/>
    <w:rsid w:val="00DB367F"/>
    <w:rsid w:val="00DB4FFF"/>
    <w:rsid w:val="00DB7E5D"/>
    <w:rsid w:val="00DC4076"/>
    <w:rsid w:val="00DC5795"/>
    <w:rsid w:val="00DD0E62"/>
    <w:rsid w:val="00DD210A"/>
    <w:rsid w:val="00DD3245"/>
    <w:rsid w:val="00DD7D14"/>
    <w:rsid w:val="00DE34CF"/>
    <w:rsid w:val="00DE635F"/>
    <w:rsid w:val="00DE6B24"/>
    <w:rsid w:val="00DF2DA7"/>
    <w:rsid w:val="00DF4BED"/>
    <w:rsid w:val="00DF7D0E"/>
    <w:rsid w:val="00E01BC9"/>
    <w:rsid w:val="00E03FF8"/>
    <w:rsid w:val="00E0716C"/>
    <w:rsid w:val="00E1060A"/>
    <w:rsid w:val="00E10B48"/>
    <w:rsid w:val="00E13F3D"/>
    <w:rsid w:val="00E1673A"/>
    <w:rsid w:val="00E1705E"/>
    <w:rsid w:val="00E2513C"/>
    <w:rsid w:val="00E26554"/>
    <w:rsid w:val="00E34898"/>
    <w:rsid w:val="00E37B77"/>
    <w:rsid w:val="00E529A2"/>
    <w:rsid w:val="00E54631"/>
    <w:rsid w:val="00E57FA4"/>
    <w:rsid w:val="00E601B1"/>
    <w:rsid w:val="00E70DCA"/>
    <w:rsid w:val="00E72E80"/>
    <w:rsid w:val="00E80BAD"/>
    <w:rsid w:val="00E91864"/>
    <w:rsid w:val="00E91F7C"/>
    <w:rsid w:val="00E943F1"/>
    <w:rsid w:val="00EA10A2"/>
    <w:rsid w:val="00EA180B"/>
    <w:rsid w:val="00EB09B7"/>
    <w:rsid w:val="00EB4C11"/>
    <w:rsid w:val="00EC2F2D"/>
    <w:rsid w:val="00ED5825"/>
    <w:rsid w:val="00ED5FA8"/>
    <w:rsid w:val="00EE1331"/>
    <w:rsid w:val="00EE5679"/>
    <w:rsid w:val="00EE75DF"/>
    <w:rsid w:val="00EE7D7C"/>
    <w:rsid w:val="00EF31AA"/>
    <w:rsid w:val="00EF46DE"/>
    <w:rsid w:val="00F02E44"/>
    <w:rsid w:val="00F050F7"/>
    <w:rsid w:val="00F1036A"/>
    <w:rsid w:val="00F113D9"/>
    <w:rsid w:val="00F11EB2"/>
    <w:rsid w:val="00F12036"/>
    <w:rsid w:val="00F132CE"/>
    <w:rsid w:val="00F2289F"/>
    <w:rsid w:val="00F248FC"/>
    <w:rsid w:val="00F25491"/>
    <w:rsid w:val="00F25D98"/>
    <w:rsid w:val="00F300FB"/>
    <w:rsid w:val="00F35A0C"/>
    <w:rsid w:val="00F35DD9"/>
    <w:rsid w:val="00F43CDF"/>
    <w:rsid w:val="00F4752C"/>
    <w:rsid w:val="00F54363"/>
    <w:rsid w:val="00F57281"/>
    <w:rsid w:val="00F60BE5"/>
    <w:rsid w:val="00F65BD2"/>
    <w:rsid w:val="00F67C99"/>
    <w:rsid w:val="00F77B7C"/>
    <w:rsid w:val="00F8013F"/>
    <w:rsid w:val="00F87389"/>
    <w:rsid w:val="00F920EF"/>
    <w:rsid w:val="00F92393"/>
    <w:rsid w:val="00F9394B"/>
    <w:rsid w:val="00F951CA"/>
    <w:rsid w:val="00FA33DC"/>
    <w:rsid w:val="00FA4143"/>
    <w:rsid w:val="00FA604B"/>
    <w:rsid w:val="00FB28E7"/>
    <w:rsid w:val="00FB52EB"/>
    <w:rsid w:val="00FB6386"/>
    <w:rsid w:val="00FC1B8E"/>
    <w:rsid w:val="00FC361F"/>
    <w:rsid w:val="00FC4448"/>
    <w:rsid w:val="00FC738B"/>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2">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2"/>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E7E91"/>
    <w:rPr>
      <w:rFonts w:ascii="Arial" w:hAnsi="Arial"/>
      <w:sz w:val="24"/>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25075"/>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BA4C45"/>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E570D"/>
    <w:rPr>
      <w:rFonts w:ascii="Arial" w:hAnsi="Arial"/>
      <w:sz w:val="36"/>
      <w:lang w:val="en-GB" w:eastAsia="en-US"/>
    </w:rPr>
  </w:style>
  <w:style w:type="paragraph" w:styleId="af3">
    <w:name w:val="List Paragraph"/>
    <w:aliases w:val="- Bullets,목록 단락"/>
    <w:basedOn w:val="a"/>
    <w:link w:val="af4"/>
    <w:uiPriority w:val="34"/>
    <w:qFormat/>
    <w:rsid w:val="00B3492C"/>
    <w:pPr>
      <w:ind w:leftChars="400" w:left="800"/>
    </w:pPr>
    <w:rPr>
      <w:rFonts w:eastAsia="Malgun Gothic"/>
    </w:rPr>
  </w:style>
  <w:style w:type="character" w:customStyle="1" w:styleId="af4">
    <w:name w:val="列表段落 字符"/>
    <w:aliases w:val="- Bullets 字符,목록 단락 字符"/>
    <w:link w:val="af3"/>
    <w:uiPriority w:val="34"/>
    <w:qFormat/>
    <w:rsid w:val="00B3492C"/>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64">
      <w:bodyDiv w:val="1"/>
      <w:marLeft w:val="0"/>
      <w:marRight w:val="0"/>
      <w:marTop w:val="0"/>
      <w:marBottom w:val="0"/>
      <w:divBdr>
        <w:top w:val="none" w:sz="0" w:space="0" w:color="auto"/>
        <w:left w:val="none" w:sz="0" w:space="0" w:color="auto"/>
        <w:bottom w:val="none" w:sz="0" w:space="0" w:color="auto"/>
        <w:right w:val="none" w:sz="0" w:space="0" w:color="auto"/>
      </w:divBdr>
    </w:div>
    <w:div w:id="215626994">
      <w:bodyDiv w:val="1"/>
      <w:marLeft w:val="0"/>
      <w:marRight w:val="0"/>
      <w:marTop w:val="0"/>
      <w:marBottom w:val="0"/>
      <w:divBdr>
        <w:top w:val="none" w:sz="0" w:space="0" w:color="auto"/>
        <w:left w:val="none" w:sz="0" w:space="0" w:color="auto"/>
        <w:bottom w:val="none" w:sz="0" w:space="0" w:color="auto"/>
        <w:right w:val="none" w:sz="0" w:space="0" w:color="auto"/>
      </w:divBdr>
    </w:div>
    <w:div w:id="300037370">
      <w:bodyDiv w:val="1"/>
      <w:marLeft w:val="0"/>
      <w:marRight w:val="0"/>
      <w:marTop w:val="0"/>
      <w:marBottom w:val="0"/>
      <w:divBdr>
        <w:top w:val="none" w:sz="0" w:space="0" w:color="auto"/>
        <w:left w:val="none" w:sz="0" w:space="0" w:color="auto"/>
        <w:bottom w:val="none" w:sz="0" w:space="0" w:color="auto"/>
        <w:right w:val="none" w:sz="0" w:space="0" w:color="auto"/>
      </w:divBdr>
      <w:divsChild>
        <w:div w:id="512107086">
          <w:marLeft w:val="0"/>
          <w:marRight w:val="0"/>
          <w:marTop w:val="0"/>
          <w:marBottom w:val="0"/>
          <w:divBdr>
            <w:top w:val="none" w:sz="0" w:space="0" w:color="auto"/>
            <w:left w:val="none" w:sz="0" w:space="0" w:color="auto"/>
            <w:bottom w:val="none" w:sz="0" w:space="0" w:color="auto"/>
            <w:right w:val="none" w:sz="0" w:space="0" w:color="auto"/>
          </w:divBdr>
          <w:divsChild>
            <w:div w:id="1489327521">
              <w:marLeft w:val="0"/>
              <w:marRight w:val="0"/>
              <w:marTop w:val="150"/>
              <w:marBottom w:val="60"/>
              <w:divBdr>
                <w:top w:val="none" w:sz="0" w:space="0" w:color="auto"/>
                <w:left w:val="none" w:sz="0" w:space="0" w:color="auto"/>
                <w:bottom w:val="none" w:sz="0" w:space="0" w:color="auto"/>
                <w:right w:val="none" w:sz="0" w:space="0" w:color="auto"/>
              </w:divBdr>
              <w:divsChild>
                <w:div w:id="1948779783">
                  <w:marLeft w:val="90"/>
                  <w:marRight w:val="0"/>
                  <w:marTop w:val="0"/>
                  <w:marBottom w:val="0"/>
                  <w:divBdr>
                    <w:top w:val="single" w:sz="6" w:space="5" w:color="E8E8E8"/>
                    <w:left w:val="single" w:sz="6" w:space="7" w:color="E8E8E8"/>
                    <w:bottom w:val="single" w:sz="6" w:space="5" w:color="E8E8E8"/>
                    <w:right w:val="single" w:sz="6" w:space="7" w:color="E8E8E8"/>
                  </w:divBdr>
                  <w:divsChild>
                    <w:div w:id="188224823">
                      <w:marLeft w:val="0"/>
                      <w:marRight w:val="0"/>
                      <w:marTop w:val="0"/>
                      <w:marBottom w:val="0"/>
                      <w:divBdr>
                        <w:top w:val="none" w:sz="0" w:space="0" w:color="auto"/>
                        <w:left w:val="none" w:sz="0" w:space="0" w:color="auto"/>
                        <w:bottom w:val="none" w:sz="0" w:space="0" w:color="auto"/>
                        <w:right w:val="none" w:sz="0" w:space="0" w:color="auto"/>
                      </w:divBdr>
                      <w:divsChild>
                        <w:div w:id="9949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125529">
      <w:bodyDiv w:val="1"/>
      <w:marLeft w:val="0"/>
      <w:marRight w:val="0"/>
      <w:marTop w:val="0"/>
      <w:marBottom w:val="0"/>
      <w:divBdr>
        <w:top w:val="none" w:sz="0" w:space="0" w:color="auto"/>
        <w:left w:val="none" w:sz="0" w:space="0" w:color="auto"/>
        <w:bottom w:val="none" w:sz="0" w:space="0" w:color="auto"/>
        <w:right w:val="none" w:sz="0" w:space="0" w:color="auto"/>
      </w:divBdr>
    </w:div>
    <w:div w:id="13804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323C0-C2F4-4349-B179-FB4E3BDB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725</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吴凯-5G研发</cp:lastModifiedBy>
  <cp:revision>5</cp:revision>
  <cp:lastPrinted>1900-01-01T04:00:00Z</cp:lastPrinted>
  <dcterms:created xsi:type="dcterms:W3CDTF">2019-09-29T06:29:00Z</dcterms:created>
  <dcterms:modified xsi:type="dcterms:W3CDTF">2019-10-03T06:46:00Z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(3)ml7EFSHht6rYhBEbI5ex9ARBlu0iVw1fLiDl6TAN1hapWViA/Srp38N1zTcrJjaDj1Pp+bp8
fDnUEwXHzns/RJRjz1rw8ArcxRbjjhZa/3Ncb1xTrMqd9YJIjOt6o8XC3MBZ5bPssIDmcar3
5anlHR2HH+Dz4uDGOXoUNXuYaK7eg5L7SKk5DpnmX8yTURdVhPDdlBNz7D+Osc0zD6y3euiX
Q+frZMkn+OW74AgpYB</vt:lpwstr>
  </property>
  <property fmtid="{D5CDD505-2E9C-101B-9397-08002B2CF9AE}" pid="22" name="_2015_ms_pID_7253431">
    <vt:lpwstr>bJSx5iPLtWP7xVdrq9+UOjMU5f3qZZhrJ5qo4PdodB++SCtGklWwUj
Brsc4CejFX4xzng7R724zUokowoD+5TpO5D6BdKf7kfzg5873tIGUiHSgibO3kPo3zRKZhjT
VORMWoiAmORZ3+RD1riZieS40R+acQFiRcF661lZaTGpgPHaQqMqApd9WNFIA8g28QdbEvc/
10WmvLpCYRP0I5syAXVqw7de6ShWJi0KhzE/</vt:lpwstr>
  </property>
  <property fmtid="{D5CDD505-2E9C-101B-9397-08002B2CF9AE}" pid="23" name="_2015_ms_pID_7253432">
    <vt:lpwstr>UZUiFGmrBfgWo4dF+CAE1Bo=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1564994901</vt:lpwstr>
  </property>
</Properties>
</file>