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9681832"/>
    <w:p w14:paraId="11F45BBB" w14:textId="396472DB" w:rsidR="00C22E0C" w:rsidRPr="00C22E0C" w:rsidRDefault="00C22E0C" w:rsidP="00C22E0C">
      <w:pPr>
        <w:tabs>
          <w:tab w:val="right" w:pos="9216"/>
        </w:tabs>
        <w:spacing w:after="0"/>
        <w:jc w:val="left"/>
        <w:rPr>
          <w:rFonts w:eastAsia="Malgun Gothic"/>
          <w:b/>
          <w:kern w:val="2"/>
          <w:lang w:eastAsia="zh-CN"/>
        </w:rPr>
      </w:pPr>
      <w:r w:rsidRPr="00C22E0C">
        <w:rPr>
          <w:rFonts w:eastAsia="Malgun Gothic"/>
          <w:b/>
          <w:noProof/>
          <w:kern w:val="2"/>
          <w:lang w:val="en-GB" w:eastAsia="en-GB"/>
        </w:rPr>
        <mc:AlternateContent>
          <mc:Choice Requires="wps">
            <w:drawing>
              <wp:anchor distT="0" distB="0" distL="114300" distR="114300" simplePos="0" relativeHeight="251659264" behindDoc="0" locked="1" layoutInCell="1" allowOverlap="1" wp14:anchorId="743C436F" wp14:editId="46F3EC90">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A07003"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C22E0C">
        <w:rPr>
          <w:rFonts w:eastAsia="Malgun Gothic"/>
          <w:b/>
          <w:kern w:val="2"/>
          <w:lang w:eastAsia="zh-CN"/>
        </w:rPr>
        <w:t>3GPP TSG RAN WG1 Meeting #</w:t>
      </w:r>
      <w:r w:rsidRPr="00C22E0C">
        <w:rPr>
          <w:rFonts w:eastAsia="Malgun Gothic" w:hint="eastAsia"/>
          <w:b/>
          <w:kern w:val="2"/>
          <w:lang w:eastAsia="zh-CN"/>
        </w:rPr>
        <w:t>9</w:t>
      </w:r>
      <w:r w:rsidRPr="00C22E0C">
        <w:rPr>
          <w:rFonts w:eastAsia="Malgun Gothic"/>
          <w:b/>
          <w:kern w:val="2"/>
          <w:lang w:eastAsia="zh-CN"/>
        </w:rPr>
        <w:t>6</w:t>
      </w:r>
      <w:r w:rsidRPr="00C22E0C">
        <w:rPr>
          <w:rFonts w:eastAsia="Malgun Gothic"/>
          <w:b/>
          <w:kern w:val="2"/>
          <w:lang w:eastAsia="zh-CN"/>
        </w:rPr>
        <w:tab/>
        <w:t>R1-190</w:t>
      </w:r>
      <w:r>
        <w:rPr>
          <w:rFonts w:eastAsia="Malgun Gothic"/>
          <w:b/>
          <w:kern w:val="2"/>
          <w:lang w:eastAsia="zh-CN"/>
        </w:rPr>
        <w:t>3791</w:t>
      </w:r>
    </w:p>
    <w:p w14:paraId="666FC6AF" w14:textId="77777777" w:rsidR="00C22E0C" w:rsidRPr="00C22E0C" w:rsidRDefault="00C22E0C" w:rsidP="00C22E0C">
      <w:pPr>
        <w:jc w:val="left"/>
        <w:rPr>
          <w:rFonts w:eastAsia="Malgun Gothic"/>
          <w:b/>
          <w:kern w:val="2"/>
          <w:lang w:eastAsia="zh-CN"/>
        </w:rPr>
      </w:pPr>
      <w:r w:rsidRPr="00C22E0C">
        <w:rPr>
          <w:rFonts w:eastAsia="Malgun Gothic"/>
          <w:b/>
          <w:kern w:val="2"/>
          <w:lang w:eastAsia="zh-CN"/>
        </w:rPr>
        <w:t>Athens, Greece, February 25-March 1, 2019</w:t>
      </w:r>
    </w:p>
    <w:p w14:paraId="692618CA" w14:textId="77777777" w:rsidR="00C22E0C" w:rsidRPr="00C22E0C" w:rsidRDefault="00C22E0C" w:rsidP="00C22E0C">
      <w:pPr>
        <w:pBdr>
          <w:top w:val="single" w:sz="4" w:space="1" w:color="auto"/>
        </w:pBdr>
        <w:spacing w:after="0"/>
        <w:jc w:val="left"/>
        <w:rPr>
          <w:rFonts w:eastAsia="Malgun Gothic"/>
          <w:b/>
          <w:kern w:val="2"/>
          <w:sz w:val="16"/>
          <w:szCs w:val="16"/>
          <w:lang w:eastAsia="zh-CN"/>
        </w:rPr>
      </w:pPr>
    </w:p>
    <w:p w14:paraId="7591E8D4" w14:textId="77777777" w:rsidR="00C22E0C" w:rsidRPr="00C22E0C" w:rsidRDefault="00C22E0C" w:rsidP="00C22E0C">
      <w:pPr>
        <w:spacing w:after="60"/>
        <w:ind w:left="1555" w:hanging="1555"/>
        <w:jc w:val="left"/>
        <w:rPr>
          <w:b/>
          <w:kern w:val="2"/>
          <w:lang w:eastAsia="zh-CN"/>
        </w:rPr>
      </w:pPr>
      <w:r w:rsidRPr="00C22E0C">
        <w:rPr>
          <w:b/>
          <w:kern w:val="2"/>
          <w:lang w:eastAsia="zh-CN"/>
        </w:rPr>
        <w:t>Agenda Item:</w:t>
      </w:r>
      <w:r w:rsidRPr="00C22E0C">
        <w:rPr>
          <w:b/>
          <w:kern w:val="2"/>
          <w:lang w:eastAsia="zh-CN"/>
        </w:rPr>
        <w:tab/>
        <w:t>7.2.4.6</w:t>
      </w:r>
    </w:p>
    <w:p w14:paraId="799DF8FC" w14:textId="7BFBF6FB" w:rsidR="00C22E0C" w:rsidRPr="00C22E0C" w:rsidRDefault="006B26BC" w:rsidP="00C22E0C">
      <w:pPr>
        <w:spacing w:after="60"/>
        <w:ind w:left="1555" w:hanging="1555"/>
        <w:jc w:val="left"/>
        <w:rPr>
          <w:b/>
          <w:kern w:val="2"/>
          <w:lang w:eastAsia="zh-CN"/>
        </w:rPr>
      </w:pPr>
      <w:r>
        <w:rPr>
          <w:b/>
          <w:kern w:val="2"/>
          <w:lang w:eastAsia="zh-CN"/>
        </w:rPr>
        <w:t>Source:</w:t>
      </w:r>
      <w:r>
        <w:rPr>
          <w:b/>
          <w:kern w:val="2"/>
          <w:lang w:eastAsia="zh-CN"/>
        </w:rPr>
        <w:tab/>
        <w:t>Huawei</w:t>
      </w:r>
    </w:p>
    <w:p w14:paraId="3C65D202" w14:textId="2D919DD3" w:rsidR="00C22E0C" w:rsidRPr="00C22E0C" w:rsidRDefault="00C22E0C" w:rsidP="00C22E0C">
      <w:pPr>
        <w:spacing w:after="60"/>
        <w:ind w:left="1555" w:hanging="1555"/>
        <w:jc w:val="left"/>
        <w:rPr>
          <w:b/>
          <w:lang w:eastAsia="zh-CN"/>
        </w:rPr>
      </w:pPr>
      <w:r w:rsidRPr="00C22E0C">
        <w:rPr>
          <w:b/>
          <w:lang w:eastAsia="zh-CN"/>
        </w:rPr>
        <w:t>Title:</w:t>
      </w:r>
      <w:r w:rsidRPr="00C22E0C">
        <w:rPr>
          <w:b/>
          <w:lang w:eastAsia="zh-CN"/>
        </w:rPr>
        <w:tab/>
      </w:r>
      <w:r w:rsidR="006B26BC">
        <w:rPr>
          <w:rFonts w:eastAsia="Malgun Gothic"/>
          <w:b/>
          <w:kern w:val="2"/>
          <w:lang w:eastAsia="zh-CN"/>
        </w:rPr>
        <w:t>Combined TP for TR 38.885 Conclusions</w:t>
      </w:r>
    </w:p>
    <w:p w14:paraId="29367750" w14:textId="77777777" w:rsidR="00C22E0C" w:rsidRPr="00C22E0C" w:rsidRDefault="00C22E0C" w:rsidP="00C22E0C">
      <w:pPr>
        <w:spacing w:after="60"/>
        <w:ind w:left="1555" w:hanging="1555"/>
        <w:jc w:val="left"/>
        <w:rPr>
          <w:b/>
          <w:kern w:val="2"/>
          <w:lang w:eastAsia="zh-CN"/>
        </w:rPr>
      </w:pPr>
      <w:r w:rsidRPr="00C22E0C">
        <w:rPr>
          <w:b/>
          <w:kern w:val="2"/>
          <w:lang w:eastAsia="zh-CN"/>
        </w:rPr>
        <w:t>Document for:</w:t>
      </w:r>
      <w:r w:rsidRPr="00C22E0C">
        <w:rPr>
          <w:b/>
          <w:kern w:val="2"/>
          <w:lang w:eastAsia="zh-CN"/>
        </w:rPr>
        <w:tab/>
        <w:t>Discussion and decision</w:t>
      </w:r>
    </w:p>
    <w:p w14:paraId="298BF0B6" w14:textId="77777777" w:rsidR="00C22E0C" w:rsidRPr="00C22E0C" w:rsidRDefault="00C22E0C" w:rsidP="00C22E0C">
      <w:pPr>
        <w:pBdr>
          <w:bottom w:val="single" w:sz="4" w:space="1" w:color="auto"/>
        </w:pBdr>
        <w:spacing w:after="0"/>
        <w:jc w:val="left"/>
        <w:rPr>
          <w:b/>
          <w:kern w:val="2"/>
          <w:sz w:val="16"/>
          <w:szCs w:val="16"/>
          <w:lang w:eastAsia="zh-CN"/>
        </w:rPr>
      </w:pPr>
    </w:p>
    <w:p w14:paraId="789E35E1" w14:textId="0B88EC48" w:rsidR="00C22E0C" w:rsidRPr="00C22E0C" w:rsidRDefault="0082534A" w:rsidP="00C22E0C">
      <w:pPr>
        <w:keepNext/>
        <w:spacing w:before="120"/>
        <w:ind w:left="432" w:hanging="432"/>
        <w:outlineLvl w:val="0"/>
        <w:rPr>
          <w:b/>
          <w:bCs/>
          <w:sz w:val="28"/>
          <w:szCs w:val="28"/>
        </w:rPr>
      </w:pPr>
      <w:bookmarkStart w:id="1" w:name="_Ref124589705"/>
      <w:bookmarkStart w:id="2" w:name="_Ref129681862"/>
      <w:r>
        <w:rPr>
          <w:b/>
          <w:bCs/>
          <w:sz w:val="28"/>
          <w:szCs w:val="28"/>
        </w:rPr>
        <w:t>1</w:t>
      </w:r>
      <w:r>
        <w:rPr>
          <w:b/>
          <w:bCs/>
          <w:sz w:val="28"/>
          <w:szCs w:val="28"/>
        </w:rPr>
        <w:tab/>
      </w:r>
      <w:r w:rsidR="00C22E0C" w:rsidRPr="00C22E0C">
        <w:rPr>
          <w:b/>
          <w:bCs/>
          <w:sz w:val="28"/>
          <w:szCs w:val="28"/>
        </w:rPr>
        <w:t>Introduction</w:t>
      </w:r>
      <w:bookmarkEnd w:id="1"/>
      <w:bookmarkEnd w:id="2"/>
    </w:p>
    <w:p w14:paraId="6885E8AE" w14:textId="2235F872" w:rsidR="00C22E0C" w:rsidRPr="00C22E0C" w:rsidRDefault="00C22E0C" w:rsidP="00C22E0C">
      <w:pPr>
        <w:autoSpaceDE/>
        <w:autoSpaceDN/>
        <w:adjustRightInd/>
        <w:snapToGrid/>
        <w:spacing w:before="60" w:after="60" w:line="288" w:lineRule="auto"/>
        <w:rPr>
          <w:rFonts w:ascii="Calibri" w:eastAsia="Malgun Gothic" w:hAnsi="Calibri" w:cs="Batang"/>
          <w:lang w:eastAsia="ko-KR"/>
        </w:rPr>
      </w:pPr>
      <w:r w:rsidRPr="00C22E0C">
        <w:rPr>
          <w:rFonts w:eastAsia="Malgun Gothic" w:cs="Batang"/>
          <w:lang w:val="en-GB" w:eastAsia="zh-CN"/>
        </w:rPr>
        <w:t xml:space="preserve">This contribution provides a </w:t>
      </w:r>
      <w:r w:rsidR="0082534A">
        <w:rPr>
          <w:rFonts w:eastAsia="Malgun Gothic" w:cs="Batang"/>
          <w:lang w:val="en-GB" w:eastAsia="zh-CN"/>
        </w:rPr>
        <w:t>combined TP from RAN1, RAN2, and RAN3 for the Conclusions section of TR 38.885</w:t>
      </w:r>
      <w:r w:rsidRPr="00C22E0C">
        <w:rPr>
          <w:rFonts w:eastAsia="Malgun Gothic" w:cs="Batang"/>
          <w:lang w:val="en-GB" w:eastAsia="ko-KR"/>
        </w:rPr>
        <w:t>.</w:t>
      </w:r>
    </w:p>
    <w:p w14:paraId="63680D56" w14:textId="1EDD48D8" w:rsidR="00C22E0C" w:rsidRDefault="0082534A" w:rsidP="0082534A">
      <w:pPr>
        <w:keepNext/>
        <w:spacing w:before="120"/>
        <w:ind w:left="432" w:hanging="432"/>
        <w:outlineLvl w:val="0"/>
        <w:rPr>
          <w:b/>
          <w:bCs/>
          <w:sz w:val="28"/>
          <w:szCs w:val="28"/>
        </w:rPr>
      </w:pPr>
      <w:r w:rsidRPr="0082534A">
        <w:rPr>
          <w:b/>
          <w:bCs/>
          <w:sz w:val="28"/>
          <w:szCs w:val="28"/>
        </w:rPr>
        <w:t>2</w:t>
      </w:r>
      <w:r w:rsidRPr="0082534A">
        <w:rPr>
          <w:b/>
          <w:bCs/>
          <w:sz w:val="28"/>
          <w:szCs w:val="28"/>
        </w:rPr>
        <w:tab/>
        <w:t>Text proposal</w:t>
      </w:r>
    </w:p>
    <w:p w14:paraId="7B8F84EC" w14:textId="77777777" w:rsidR="0082534A" w:rsidRPr="0082534A" w:rsidRDefault="0082534A" w:rsidP="0082534A">
      <w:pPr>
        <w:keepNext/>
        <w:spacing w:before="120"/>
        <w:ind w:left="432" w:hanging="432"/>
        <w:outlineLvl w:val="0"/>
        <w:rPr>
          <w:b/>
          <w:bCs/>
          <w:sz w:val="28"/>
          <w:szCs w:val="28"/>
        </w:rPr>
      </w:pPr>
    </w:p>
    <w:p w14:paraId="7DA30860" w14:textId="05EDDCD5" w:rsidR="00FB5C65" w:rsidRDefault="00FB5C65" w:rsidP="004A1633">
      <w:r w:rsidRPr="004A1633">
        <w:rPr>
          <w:color w:val="FF0000"/>
        </w:rPr>
        <w:t>=====Start of TP=====</w:t>
      </w:r>
      <w:bookmarkStart w:id="3" w:name="_Toc531124327"/>
    </w:p>
    <w:p w14:paraId="2BC6187C" w14:textId="77777777" w:rsidR="0019621F" w:rsidRPr="0019621F" w:rsidRDefault="0019621F" w:rsidP="0019621F">
      <w:pPr>
        <w:keepNext/>
        <w:keepLines/>
        <w:pBdr>
          <w:top w:val="single" w:sz="12" w:space="3" w:color="auto"/>
        </w:pBdr>
        <w:autoSpaceDE/>
        <w:autoSpaceDN/>
        <w:adjustRightInd/>
        <w:snapToGrid/>
        <w:spacing w:before="240" w:after="180"/>
        <w:ind w:left="1134" w:hanging="1134"/>
        <w:jc w:val="left"/>
        <w:outlineLvl w:val="0"/>
        <w:rPr>
          <w:rFonts w:ascii="Arial" w:eastAsia="Malgun Gothic" w:hAnsi="Arial"/>
          <w:sz w:val="36"/>
          <w:szCs w:val="20"/>
          <w:lang w:val="en-GB"/>
        </w:rPr>
      </w:pPr>
      <w:bookmarkStart w:id="4" w:name="_Toc531124271"/>
      <w:bookmarkEnd w:id="3"/>
      <w:r w:rsidRPr="0019621F">
        <w:rPr>
          <w:rFonts w:ascii="Arial" w:eastAsia="Malgun Gothic" w:hAnsi="Arial"/>
          <w:sz w:val="36"/>
          <w:szCs w:val="20"/>
          <w:lang w:val="en-GB"/>
        </w:rPr>
        <w:t>2</w:t>
      </w:r>
      <w:r w:rsidRPr="0019621F">
        <w:rPr>
          <w:rFonts w:ascii="Arial" w:eastAsia="Malgun Gothic" w:hAnsi="Arial"/>
          <w:sz w:val="36"/>
          <w:szCs w:val="20"/>
          <w:lang w:val="en-GB"/>
        </w:rPr>
        <w:tab/>
        <w:t>References</w:t>
      </w:r>
      <w:bookmarkEnd w:id="4"/>
    </w:p>
    <w:p w14:paraId="2E4AAC51" w14:textId="77777777" w:rsidR="0019621F" w:rsidRPr="0019621F" w:rsidRDefault="0019621F" w:rsidP="0019621F">
      <w:pPr>
        <w:rPr>
          <w:color w:val="FF0000"/>
        </w:rPr>
      </w:pPr>
      <w:r w:rsidRPr="0019621F">
        <w:rPr>
          <w:color w:val="FF0000"/>
        </w:rPr>
        <w:t>&lt;Unchanged parts omitted&gt;</w:t>
      </w:r>
    </w:p>
    <w:p w14:paraId="1983131A" w14:textId="263B02AB" w:rsidR="0019621F" w:rsidRPr="0019621F" w:rsidRDefault="0019621F" w:rsidP="0019621F">
      <w:pPr>
        <w:keepLines/>
        <w:autoSpaceDE/>
        <w:autoSpaceDN/>
        <w:adjustRightInd/>
        <w:snapToGrid/>
        <w:spacing w:after="180"/>
        <w:ind w:left="1702" w:hanging="1418"/>
        <w:jc w:val="left"/>
        <w:rPr>
          <w:rFonts w:eastAsia="Malgun Gothic"/>
          <w:sz w:val="20"/>
          <w:szCs w:val="20"/>
          <w:lang w:val="en-GB"/>
        </w:rPr>
      </w:pPr>
      <w:r w:rsidRPr="0019621F">
        <w:rPr>
          <w:rFonts w:eastAsia="Malgun Gothic"/>
          <w:sz w:val="20"/>
          <w:szCs w:val="20"/>
          <w:lang w:val="en-GB"/>
        </w:rPr>
        <w:t>[6]</w:t>
      </w:r>
      <w:r w:rsidRPr="0019621F">
        <w:rPr>
          <w:rFonts w:eastAsia="Malgun Gothic"/>
          <w:sz w:val="20"/>
          <w:szCs w:val="20"/>
          <w:lang w:val="en-GB"/>
        </w:rPr>
        <w:tab/>
        <w:t>3GPP TR 37.910: "Study on self evaluation towards IMT-2020 submission".</w:t>
      </w:r>
    </w:p>
    <w:p w14:paraId="40E2146A" w14:textId="3C360C7C" w:rsidR="00066131" w:rsidRDefault="0019621F" w:rsidP="00066131">
      <w:pPr>
        <w:keepLines/>
        <w:autoSpaceDE/>
        <w:autoSpaceDN/>
        <w:adjustRightInd/>
        <w:snapToGrid/>
        <w:spacing w:after="180"/>
        <w:ind w:left="1702" w:hanging="1418"/>
        <w:jc w:val="left"/>
        <w:rPr>
          <w:rFonts w:eastAsia="Malgun Gothic"/>
          <w:sz w:val="20"/>
          <w:szCs w:val="20"/>
          <w:lang w:val="en-GB"/>
        </w:rPr>
      </w:pPr>
      <w:r w:rsidRPr="0019621F">
        <w:rPr>
          <w:rFonts w:eastAsia="Malgun Gothic"/>
          <w:sz w:val="20"/>
          <w:szCs w:val="20"/>
          <w:lang w:val="en-GB"/>
        </w:rPr>
        <w:t>[7]</w:t>
      </w:r>
      <w:r w:rsidRPr="0019621F">
        <w:rPr>
          <w:rFonts w:eastAsia="Malgun Gothic"/>
          <w:sz w:val="20"/>
          <w:szCs w:val="20"/>
          <w:lang w:val="en-GB"/>
        </w:rPr>
        <w:tab/>
        <w:t>3GPP TR 38.800: "NR and NG-RAN Overall Description; Stage 2".</w:t>
      </w:r>
    </w:p>
    <w:p w14:paraId="0089D30F" w14:textId="7F4732C0" w:rsidR="00066131" w:rsidRPr="0019621F" w:rsidRDefault="00E14BAF" w:rsidP="00066131">
      <w:pPr>
        <w:keepLines/>
        <w:autoSpaceDE/>
        <w:autoSpaceDN/>
        <w:adjustRightInd/>
        <w:snapToGrid/>
        <w:spacing w:after="180"/>
        <w:ind w:left="1702" w:hanging="1418"/>
        <w:jc w:val="left"/>
        <w:rPr>
          <w:rFonts w:eastAsia="Malgun Gothic"/>
          <w:sz w:val="20"/>
          <w:szCs w:val="20"/>
          <w:lang w:val="en-GB"/>
        </w:rPr>
      </w:pPr>
      <w:ins w:id="5" w:author="Matthew Webb" w:date="2019-03-01T12:04:00Z">
        <w:r>
          <w:rPr>
            <w:rFonts w:eastAsia="Malgun Gothic"/>
            <w:sz w:val="20"/>
            <w:szCs w:val="20"/>
            <w:lang w:val="en-GB"/>
          </w:rPr>
          <w:t>[X]</w:t>
        </w:r>
        <w:r>
          <w:rPr>
            <w:rFonts w:eastAsia="Malgun Gothic"/>
            <w:sz w:val="20"/>
            <w:szCs w:val="20"/>
            <w:lang w:val="en-GB"/>
          </w:rPr>
          <w:tab/>
          <w:t>3GPP TR 38.824: "</w:t>
        </w:r>
        <w:bookmarkStart w:id="6" w:name="_GoBack"/>
        <w:bookmarkEnd w:id="6"/>
        <w:r w:rsidRPr="00066131">
          <w:rPr>
            <w:rFonts w:eastAsia="Malgun Gothic"/>
            <w:sz w:val="20"/>
            <w:szCs w:val="20"/>
            <w:lang w:val="en-GB"/>
          </w:rPr>
          <w:t>Study on physical layer enhancements for NR ultra-reliable and low latency case (URLLC)</w:t>
        </w:r>
        <w:r>
          <w:rPr>
            <w:rFonts w:eastAsia="Malgun Gothic"/>
            <w:sz w:val="20"/>
            <w:szCs w:val="20"/>
            <w:lang w:val="en-GB"/>
          </w:rPr>
          <w:t>"</w:t>
        </w:r>
      </w:ins>
    </w:p>
    <w:p w14:paraId="218B31EE" w14:textId="202E13DA" w:rsidR="0019621F" w:rsidRPr="0019621F" w:rsidRDefault="0019621F" w:rsidP="0019621F">
      <w:pPr>
        <w:rPr>
          <w:color w:val="FF0000"/>
        </w:rPr>
      </w:pPr>
      <w:r w:rsidRPr="0019621F">
        <w:rPr>
          <w:color w:val="FF0000"/>
        </w:rPr>
        <w:t>&lt;Unchanged parts omitted&gt;</w:t>
      </w:r>
    </w:p>
    <w:p w14:paraId="1AA464B6" w14:textId="5AFBDF7B" w:rsidR="00FB5C65" w:rsidRPr="00B60718" w:rsidRDefault="00520923" w:rsidP="00B60718">
      <w:pPr>
        <w:pStyle w:val="Heading1"/>
        <w:keepLines/>
        <w:pBdr>
          <w:top w:val="single" w:sz="12" w:space="3" w:color="auto"/>
        </w:pBdr>
        <w:autoSpaceDE/>
        <w:autoSpaceDN/>
        <w:adjustRightInd/>
        <w:snapToGrid/>
        <w:spacing w:before="240" w:after="180"/>
        <w:ind w:left="1134" w:hanging="1134"/>
        <w:jc w:val="left"/>
        <w:rPr>
          <w:rFonts w:ascii="Arial" w:eastAsia="Malgun Gothic" w:hAnsi="Arial"/>
          <w:b w:val="0"/>
          <w:bCs w:val="0"/>
          <w:sz w:val="36"/>
          <w:szCs w:val="20"/>
          <w:lang w:val="en-GB"/>
        </w:rPr>
      </w:pPr>
      <w:r>
        <w:rPr>
          <w:rFonts w:ascii="Arial" w:eastAsia="Malgun Gothic" w:hAnsi="Arial"/>
          <w:b w:val="0"/>
          <w:bCs w:val="0"/>
          <w:sz w:val="36"/>
          <w:szCs w:val="20"/>
          <w:lang w:val="en-GB"/>
        </w:rPr>
        <w:t>12</w:t>
      </w:r>
      <w:r>
        <w:rPr>
          <w:rFonts w:ascii="Arial" w:eastAsia="Malgun Gothic" w:hAnsi="Arial"/>
          <w:b w:val="0"/>
          <w:bCs w:val="0"/>
          <w:sz w:val="36"/>
          <w:szCs w:val="20"/>
          <w:lang w:val="en-GB"/>
        </w:rPr>
        <w:tab/>
        <w:t>Conclusions</w:t>
      </w:r>
    </w:p>
    <w:p w14:paraId="6DD04CAA" w14:textId="77777777" w:rsidR="00E14BAF" w:rsidRDefault="00E14BAF" w:rsidP="00E14BAF">
      <w:pPr>
        <w:pStyle w:val="B1"/>
        <w:ind w:left="0" w:firstLine="0"/>
        <w:rPr>
          <w:ins w:id="7" w:author="Matthew Webb" w:date="2019-03-01T12:04:00Z"/>
          <w:lang w:val="en-GB" w:eastAsia="ko-KR"/>
        </w:rPr>
      </w:pPr>
      <w:ins w:id="8" w:author="Matthew Webb" w:date="2019-03-01T12:04:00Z">
        <w:r>
          <w:rPr>
            <w:lang w:val="en-GB"/>
          </w:rPr>
          <w:t xml:space="preserve">It is feasible to support advanced V2X services over the NR PC5 interface and the NR Uu interface. Study of the </w:t>
        </w:r>
        <w:r w:rsidRPr="008E61F1">
          <w:rPr>
            <w:lang w:eastAsia="ja-JP"/>
          </w:rPr>
          <w:t xml:space="preserve">remote driving use case </w:t>
        </w:r>
        <w:r>
          <w:rPr>
            <w:lang w:eastAsia="ja-JP"/>
          </w:rPr>
          <w:t>can be found</w:t>
        </w:r>
        <w:r w:rsidRPr="008E61F1">
          <w:rPr>
            <w:lang w:eastAsia="ja-JP"/>
          </w:rPr>
          <w:t xml:space="preserve"> in </w:t>
        </w:r>
        <w:r>
          <w:rPr>
            <w:lang w:val="en-GB" w:eastAsia="ja-JP"/>
          </w:rPr>
          <w:t>[X]</w:t>
        </w:r>
        <w:r>
          <w:rPr>
            <w:lang w:eastAsia="ja-JP"/>
          </w:rPr>
          <w:t xml:space="preserve">. </w:t>
        </w:r>
        <w:r>
          <w:rPr>
            <w:lang w:val="en-GB"/>
          </w:rPr>
          <w:t>In particular for the PC5 interface, it is feasible to support unicast, groupcast, and broadcast operation in SL and c</w:t>
        </w:r>
        <w:r w:rsidRPr="00875FDB">
          <w:rPr>
            <w:lang w:val="en-GB"/>
          </w:rPr>
          <w:t xml:space="preserve">oexistence </w:t>
        </w:r>
        <w:r>
          <w:rPr>
            <w:lang w:val="en-GB"/>
          </w:rPr>
          <w:t xml:space="preserve">among them in a carrier </w:t>
        </w:r>
        <w:r w:rsidRPr="00875FDB">
          <w:rPr>
            <w:lang w:val="en-GB"/>
          </w:rPr>
          <w:t>is feasible</w:t>
        </w:r>
        <w:r>
          <w:rPr>
            <w:lang w:val="en-GB"/>
          </w:rPr>
          <w:t>,</w:t>
        </w:r>
        <w:r w:rsidRPr="00875FDB">
          <w:rPr>
            <w:lang w:val="en-GB"/>
          </w:rPr>
          <w:t xml:space="preserve"> as well as the coexistence between sidelink and other cellular transmissions</w:t>
        </w:r>
        <w:r>
          <w:rPr>
            <w:lang w:val="en-GB"/>
          </w:rPr>
          <w:t xml:space="preserve"> in a carrier. In-coverage, partial coverage, and out-of-coverage operation are feasible. </w:t>
        </w:r>
      </w:ins>
    </w:p>
    <w:p w14:paraId="6B19FDAE" w14:textId="77777777" w:rsidR="00E14BAF" w:rsidRDefault="00E14BAF" w:rsidP="00E14BAF">
      <w:pPr>
        <w:pStyle w:val="B1"/>
        <w:ind w:left="0" w:firstLine="0"/>
        <w:rPr>
          <w:ins w:id="9" w:author="Matthew Webb" w:date="2019-03-01T12:04:00Z"/>
          <w:lang w:val="en-GB"/>
        </w:rPr>
      </w:pPr>
      <w:ins w:id="10" w:author="Matthew Webb" w:date="2019-03-01T12:04:00Z">
        <w:r>
          <w:rPr>
            <w:lang w:val="en-GB"/>
          </w:rPr>
          <w:t xml:space="preserve">To support sidelink unicast, sidelink groupcast, and sidelink broadcast, it is recommended to specify the following based on the descriptions in this TR. </w:t>
        </w:r>
      </w:ins>
    </w:p>
    <w:p w14:paraId="5F25FA04" w14:textId="77777777" w:rsidR="00E14BAF" w:rsidRDefault="00E14BAF" w:rsidP="00E14BAF">
      <w:pPr>
        <w:pStyle w:val="B1"/>
        <w:ind w:left="0" w:firstLine="0"/>
        <w:rPr>
          <w:ins w:id="11" w:author="Matthew Webb" w:date="2019-03-01T12:04:00Z"/>
          <w:lang w:val="en-GB"/>
        </w:rPr>
      </w:pPr>
      <w:ins w:id="12" w:author="Matthew Webb" w:date="2019-03-01T12:04:00Z">
        <w:r>
          <w:rPr>
            <w:lang w:val="en-GB"/>
          </w:rPr>
          <w:t>-</w:t>
        </w:r>
        <w:r>
          <w:rPr>
            <w:lang w:val="en-GB"/>
          </w:rPr>
          <w:tab/>
          <w:t>Waveform of CP-OFDM</w:t>
        </w:r>
      </w:ins>
    </w:p>
    <w:p w14:paraId="4EF54464" w14:textId="77777777" w:rsidR="00E14BAF" w:rsidRDefault="00E14BAF" w:rsidP="00E14BAF">
      <w:pPr>
        <w:pStyle w:val="B1"/>
        <w:ind w:left="0" w:firstLine="0"/>
        <w:rPr>
          <w:ins w:id="13" w:author="Matthew Webb" w:date="2019-03-01T12:04:00Z"/>
          <w:lang w:val="en-GB"/>
        </w:rPr>
      </w:pPr>
      <w:ins w:id="14" w:author="Matthew Webb" w:date="2019-03-01T12:04:00Z">
        <w:r>
          <w:rPr>
            <w:lang w:val="en-GB"/>
          </w:rPr>
          <w:t>-</w:t>
        </w:r>
        <w:r>
          <w:rPr>
            <w:lang w:val="en-GB"/>
          </w:rPr>
          <w:tab/>
          <w:t>S-PSS, S-SSS, and PSBCH in S-SSB format, with associated synchronization source detection procedures</w:t>
        </w:r>
      </w:ins>
    </w:p>
    <w:p w14:paraId="324DA179" w14:textId="77777777" w:rsidR="00E14BAF" w:rsidRDefault="00E14BAF" w:rsidP="00E14BAF">
      <w:pPr>
        <w:pStyle w:val="B1"/>
        <w:ind w:left="0" w:firstLine="0"/>
        <w:rPr>
          <w:ins w:id="15" w:author="Matthew Webb" w:date="2019-03-01T12:04:00Z"/>
          <w:lang w:val="en-GB"/>
        </w:rPr>
      </w:pPr>
      <w:ins w:id="16" w:author="Matthew Webb" w:date="2019-03-01T12:04:00Z">
        <w:r>
          <w:rPr>
            <w:lang w:val="en-GB"/>
          </w:rPr>
          <w:t>-</w:t>
        </w:r>
        <w:r>
          <w:rPr>
            <w:lang w:val="en-GB"/>
          </w:rPr>
          <w:tab/>
          <w:t>PSCCH, PSSCH, PSFCH</w:t>
        </w:r>
      </w:ins>
    </w:p>
    <w:p w14:paraId="67385D12" w14:textId="77777777" w:rsidR="00E14BAF" w:rsidRDefault="00E14BAF" w:rsidP="00E14BAF">
      <w:pPr>
        <w:pStyle w:val="B1"/>
        <w:ind w:left="0" w:firstLine="0"/>
        <w:rPr>
          <w:ins w:id="17" w:author="Matthew Webb" w:date="2019-03-01T12:04:00Z"/>
          <w:lang w:val="en-GB"/>
        </w:rPr>
      </w:pPr>
      <w:ins w:id="18" w:author="Matthew Webb" w:date="2019-03-01T12:04:00Z">
        <w:r>
          <w:rPr>
            <w:lang w:val="en-GB"/>
          </w:rPr>
          <w:t>-</w:t>
        </w:r>
        <w:r>
          <w:rPr>
            <w:lang w:val="en-GB"/>
          </w:rPr>
          <w:tab/>
          <w:t>Reference signals</w:t>
        </w:r>
      </w:ins>
    </w:p>
    <w:p w14:paraId="78576BA1" w14:textId="77777777" w:rsidR="00E14BAF" w:rsidRDefault="00E14BAF" w:rsidP="00E14BAF">
      <w:pPr>
        <w:pStyle w:val="B1"/>
        <w:ind w:left="0" w:firstLine="0"/>
        <w:rPr>
          <w:ins w:id="19" w:author="Matthew Webb" w:date="2019-03-01T12:04:00Z"/>
          <w:lang w:val="en-GB"/>
        </w:rPr>
      </w:pPr>
      <w:ins w:id="20" w:author="Matthew Webb" w:date="2019-03-01T12:04:00Z">
        <w:r w:rsidRPr="00123756">
          <w:rPr>
            <w:lang w:val="en-GB"/>
          </w:rPr>
          <w:t>-</w:t>
        </w:r>
        <w:r>
          <w:rPr>
            <w:lang w:val="en-GB"/>
          </w:rPr>
          <w:tab/>
          <w:t>Mode 1 resource allocation</w:t>
        </w:r>
      </w:ins>
    </w:p>
    <w:p w14:paraId="4CC8F580" w14:textId="77777777" w:rsidR="00E14BAF" w:rsidRDefault="00E14BAF" w:rsidP="00E14BAF">
      <w:pPr>
        <w:pStyle w:val="B1"/>
        <w:ind w:left="0" w:firstLine="0"/>
        <w:rPr>
          <w:ins w:id="21" w:author="Matthew Webb" w:date="2019-03-01T12:04:00Z"/>
          <w:lang w:val="en-GB"/>
        </w:rPr>
      </w:pPr>
      <w:ins w:id="22" w:author="Matthew Webb" w:date="2019-03-01T12:04:00Z">
        <w:r>
          <w:rPr>
            <w:lang w:val="en-GB"/>
          </w:rPr>
          <w:t>-</w:t>
        </w:r>
        <w:r>
          <w:rPr>
            <w:lang w:val="en-GB"/>
          </w:rPr>
          <w:tab/>
          <w:t>Mode 2 resource allocation</w:t>
        </w:r>
      </w:ins>
    </w:p>
    <w:p w14:paraId="547F0CA3" w14:textId="77777777" w:rsidR="00E14BAF" w:rsidRDefault="00E14BAF" w:rsidP="00E14BAF">
      <w:pPr>
        <w:pStyle w:val="B1"/>
        <w:ind w:left="0" w:firstLine="0"/>
        <w:rPr>
          <w:ins w:id="23" w:author="Matthew Webb" w:date="2019-03-01T12:04:00Z"/>
          <w:lang w:val="en-GB"/>
        </w:rPr>
      </w:pPr>
      <w:ins w:id="24" w:author="Matthew Webb" w:date="2019-03-01T12:04:00Z">
        <w:r>
          <w:rPr>
            <w:lang w:val="en-GB"/>
          </w:rPr>
          <w:t>-</w:t>
        </w:r>
        <w:r>
          <w:rPr>
            <w:lang w:val="en-GB"/>
          </w:rPr>
          <w:tab/>
          <w:t>Physical procedures to support sidelink transmission and reception for in-coverage, partial coverage, and out-of-coverage UEs</w:t>
        </w:r>
      </w:ins>
    </w:p>
    <w:p w14:paraId="29149A97" w14:textId="77777777" w:rsidR="00E14BAF" w:rsidRDefault="00E14BAF" w:rsidP="00E14BAF">
      <w:pPr>
        <w:pStyle w:val="B1"/>
        <w:ind w:left="0" w:firstLine="0"/>
        <w:rPr>
          <w:ins w:id="25" w:author="Matthew Webb" w:date="2019-03-01T12:04:00Z"/>
          <w:lang w:val="en-GB"/>
        </w:rPr>
      </w:pPr>
      <w:ins w:id="26" w:author="Matthew Webb" w:date="2019-03-01T12:04:00Z">
        <w:r>
          <w:rPr>
            <w:lang w:val="en-GB"/>
          </w:rPr>
          <w:lastRenderedPageBreak/>
          <w:t xml:space="preserve">- </w:t>
        </w:r>
        <w:r>
          <w:rPr>
            <w:lang w:val="en-GB"/>
          </w:rPr>
          <w:tab/>
          <w:t>Congestion control</w:t>
        </w:r>
      </w:ins>
    </w:p>
    <w:p w14:paraId="167B5060" w14:textId="77777777" w:rsidR="00E14BAF" w:rsidRDefault="00E14BAF" w:rsidP="00E14BAF">
      <w:pPr>
        <w:pStyle w:val="B1"/>
        <w:ind w:left="0" w:firstLine="0"/>
        <w:rPr>
          <w:ins w:id="27" w:author="Matthew Webb" w:date="2019-03-01T12:04:00Z"/>
          <w:lang w:val="en-GB"/>
        </w:rPr>
      </w:pPr>
      <w:ins w:id="28" w:author="Matthew Webb" w:date="2019-03-01T12:04:00Z">
        <w:r>
          <w:rPr>
            <w:lang w:val="en-GB"/>
          </w:rPr>
          <w:t>-</w:t>
        </w:r>
        <w:r>
          <w:rPr>
            <w:lang w:val="en-GB"/>
          </w:rPr>
          <w:tab/>
          <w:t>MAC, RLC, PDCP, SDAP, and RRC protocols over the PC5 interface</w:t>
        </w:r>
      </w:ins>
    </w:p>
    <w:p w14:paraId="13C72B39" w14:textId="77777777" w:rsidR="00E14BAF" w:rsidRDefault="00E14BAF" w:rsidP="00E14BAF">
      <w:pPr>
        <w:pStyle w:val="B1"/>
        <w:ind w:left="0" w:firstLine="0"/>
        <w:rPr>
          <w:ins w:id="29" w:author="Matthew Webb" w:date="2019-03-01T12:04:00Z"/>
          <w:lang w:val="en-GB"/>
        </w:rPr>
      </w:pPr>
      <w:ins w:id="30" w:author="Matthew Webb" w:date="2019-03-01T12:04:00Z">
        <w:r>
          <w:rPr>
            <w:lang w:val="en-GB"/>
          </w:rPr>
          <w:t>-</w:t>
        </w:r>
        <w:r>
          <w:rPr>
            <w:lang w:val="en-GB"/>
          </w:rPr>
          <w:tab/>
          <w:t>QoS management</w:t>
        </w:r>
      </w:ins>
    </w:p>
    <w:p w14:paraId="5AD1F3F6" w14:textId="77777777" w:rsidR="00E14BAF" w:rsidRDefault="00E14BAF" w:rsidP="00E14BAF">
      <w:pPr>
        <w:pStyle w:val="B1"/>
        <w:ind w:left="0" w:firstLine="0"/>
        <w:rPr>
          <w:ins w:id="31" w:author="Matthew Webb" w:date="2019-03-01T12:04:00Z"/>
          <w:rFonts w:eastAsia="Malgun Gothic"/>
          <w:lang w:val="en-GB" w:eastAsia="ko-KR"/>
        </w:rPr>
      </w:pPr>
      <w:ins w:id="32" w:author="Matthew Webb" w:date="2019-03-01T12:04:00Z">
        <w:r>
          <w:rPr>
            <w:rFonts w:eastAsia="Malgun Gothic" w:hint="eastAsia"/>
            <w:lang w:val="en-GB" w:eastAsia="ko-KR"/>
          </w:rPr>
          <w:t>It is feasible to support NR sidelink in both FR1 and FR2 using a common design</w:t>
        </w:r>
        <w:r>
          <w:rPr>
            <w:rFonts w:eastAsia="Malgun Gothic"/>
            <w:lang w:val="en-GB" w:eastAsia="ko-KR"/>
          </w:rPr>
          <w:t xml:space="preserve"> framework</w:t>
        </w:r>
        <w:r>
          <w:rPr>
            <w:rFonts w:eastAsia="Malgun Gothic" w:hint="eastAsia"/>
            <w:lang w:val="en-GB" w:eastAsia="ko-KR"/>
          </w:rPr>
          <w:t>.</w:t>
        </w:r>
      </w:ins>
    </w:p>
    <w:p w14:paraId="4388FE6E" w14:textId="77777777" w:rsidR="00E14BAF" w:rsidRDefault="00E14BAF" w:rsidP="00E14BAF">
      <w:pPr>
        <w:pStyle w:val="B1"/>
        <w:ind w:left="0" w:firstLine="0"/>
        <w:rPr>
          <w:ins w:id="33" w:author="Matthew Webb" w:date="2019-03-01T12:04:00Z"/>
          <w:lang w:val="en-GB"/>
        </w:rPr>
      </w:pPr>
      <w:ins w:id="34" w:author="Matthew Webb" w:date="2019-03-01T12:04:00Z">
        <w:r>
          <w:rPr>
            <w:lang w:val="en-GB"/>
          </w:rPr>
          <w:t>It is recommended to specify for NR Uu interface, based on the descriptions in this TR, support for multiple simultaneously active uplink configured grants, and reporting of UE assistance information to gNB. QoS management for these services is also needed. It is feasible to deliver advanced V2X use cases in some scenarios over the LTE Uu interface. Some possible enhancements were studied but none are recommended.</w:t>
        </w:r>
      </w:ins>
    </w:p>
    <w:p w14:paraId="7995A889" w14:textId="77777777" w:rsidR="00E14BAF" w:rsidRDefault="00E14BAF" w:rsidP="00E14BAF">
      <w:pPr>
        <w:pStyle w:val="B1"/>
        <w:ind w:left="0" w:firstLine="0"/>
        <w:rPr>
          <w:ins w:id="35" w:author="Matthew Webb" w:date="2019-03-01T12:04:00Z"/>
          <w:lang w:val="en-GB"/>
        </w:rPr>
      </w:pPr>
      <w:ins w:id="36" w:author="Matthew Webb" w:date="2019-03-01T12:04:00Z">
        <w:r>
          <w:rPr>
            <w:lang w:val="en-GB"/>
          </w:rPr>
          <w:t>It is feasible to support LTE Uu managing NR SL in resource allocation Modes 1 and 2, and NR Uu managing LTE SL in Modes 3 and 4. Specification of the enhancements described to the respective Uu interfaces is recommended.</w:t>
        </w:r>
      </w:ins>
    </w:p>
    <w:p w14:paraId="7D6F8328" w14:textId="77777777" w:rsidR="00E14BAF" w:rsidRDefault="00E14BAF" w:rsidP="00E14BAF">
      <w:pPr>
        <w:pStyle w:val="B1"/>
        <w:ind w:left="0" w:firstLine="0"/>
        <w:rPr>
          <w:ins w:id="37" w:author="Matthew Webb" w:date="2019-03-01T12:04:00Z"/>
          <w:lang w:val="en-GB"/>
        </w:rPr>
      </w:pPr>
      <w:ins w:id="38" w:author="Matthew Webb" w:date="2019-03-01T12:04:00Z">
        <w:r>
          <w:rPr>
            <w:lang w:val="en-GB"/>
          </w:rPr>
          <w:t xml:space="preserve">Additional enhancements have been identified </w:t>
        </w:r>
        <w:r w:rsidRPr="00D35E81">
          <w:rPr>
            <w:lang w:val="en-GB"/>
          </w:rPr>
          <w:t>for the network interfaces to support V2X service authorization, UE SL aggregate maximum bit rate, F1 signalling for support of NR V2X mode 1 and mode 2, resource coordination, and possibly network slicing</w:t>
        </w:r>
        <w:r>
          <w:rPr>
            <w:lang w:val="en-GB"/>
          </w:rPr>
          <w:t>.</w:t>
        </w:r>
      </w:ins>
    </w:p>
    <w:p w14:paraId="3A078B3F" w14:textId="77777777" w:rsidR="00E14BAF" w:rsidRDefault="00E14BAF" w:rsidP="00E14BAF">
      <w:pPr>
        <w:pStyle w:val="B1"/>
        <w:ind w:left="0" w:firstLine="0"/>
        <w:rPr>
          <w:ins w:id="39" w:author="Matthew Webb" w:date="2019-03-01T12:04:00Z"/>
          <w:lang w:val="en-GB"/>
        </w:rPr>
      </w:pPr>
      <w:ins w:id="40" w:author="Matthew Webb" w:date="2019-03-01T12:04:00Z">
        <w:r>
          <w:rPr>
            <w:lang w:val="en-GB"/>
          </w:rPr>
          <w:t>It is recommended to support RAT and interface selection considering the outcome of related SA2 work.</w:t>
        </w:r>
      </w:ins>
    </w:p>
    <w:p w14:paraId="4E75B126" w14:textId="77777777" w:rsidR="00E14BAF" w:rsidRDefault="00E14BAF" w:rsidP="00E14BAF">
      <w:pPr>
        <w:pStyle w:val="B1"/>
        <w:ind w:left="0" w:firstLine="0"/>
        <w:rPr>
          <w:ins w:id="41" w:author="Matthew Webb" w:date="2019-03-01T12:04:00Z"/>
          <w:lang w:val="en-GB"/>
        </w:rPr>
      </w:pPr>
      <w:ins w:id="42" w:author="Matthew Webb" w:date="2019-03-01T12:04:00Z">
        <w:r w:rsidRPr="00395F36">
          <w:t>Based on the study from physical layer specification perspective, in-device coexistence of LTE and NR sidelink is feasible for intra-</w:t>
        </w:r>
        <w:r>
          <w:t xml:space="preserve"> and</w:t>
        </w:r>
        <w:r w:rsidRPr="00395F36">
          <w:t xml:space="preserve"> inter-band under the respective conditions</w:t>
        </w:r>
        <w:r>
          <w:t>, and</w:t>
        </w:r>
        <w:r w:rsidRPr="00395F36">
          <w:t xml:space="preserve"> solutions for TX/TX, TX/RX, </w:t>
        </w:r>
        <w:r>
          <w:t>and</w:t>
        </w:r>
        <w:r w:rsidRPr="00395F36">
          <w:t xml:space="preserve"> RX/RX</w:t>
        </w:r>
        <w:r>
          <w:t xml:space="preserve"> coexistence have been identified in this TR.</w:t>
        </w:r>
      </w:ins>
    </w:p>
    <w:p w14:paraId="1419E0AA" w14:textId="77777777" w:rsidR="00E14BAF" w:rsidRPr="008D2610" w:rsidRDefault="00E14BAF" w:rsidP="00E14BAF">
      <w:pPr>
        <w:pStyle w:val="B1"/>
        <w:ind w:left="0" w:firstLine="0"/>
        <w:rPr>
          <w:ins w:id="43" w:author="Matthew Webb" w:date="2019-03-01T12:04:00Z"/>
          <w:rFonts w:eastAsia="Malgun Gothic"/>
          <w:lang w:val="en-GB" w:eastAsia="ko-KR"/>
        </w:rPr>
      </w:pPr>
      <w:ins w:id="44" w:author="Matthew Webb" w:date="2019-03-01T12:04:00Z">
        <w:r>
          <w:rPr>
            <w:rFonts w:eastAsia="Malgun Gothic"/>
            <w:lang w:val="en-GB" w:eastAsia="ko-KR"/>
          </w:rPr>
          <w:t>T</w:t>
        </w:r>
        <w:r>
          <w:rPr>
            <w:rFonts w:eastAsia="Malgun Gothic" w:hint="eastAsia"/>
            <w:lang w:val="en-GB" w:eastAsia="ko-KR"/>
          </w:rPr>
          <w:t xml:space="preserve">he technical solutions identified in this TR </w:t>
        </w:r>
        <w:r>
          <w:rPr>
            <w:rFonts w:eastAsia="Malgun Gothic"/>
            <w:lang w:val="en-GB" w:eastAsia="ko-KR"/>
          </w:rPr>
          <w:t>can be used for public safety when the service requirements can be met.</w:t>
        </w:r>
      </w:ins>
    </w:p>
    <w:p w14:paraId="4EB9D1F2" w14:textId="50FD8D7E" w:rsidR="00777893" w:rsidRPr="00777893" w:rsidRDefault="00FB5C65" w:rsidP="006F5085">
      <w:pPr>
        <w:rPr>
          <w:lang w:eastAsia="zh-CN"/>
        </w:rPr>
      </w:pPr>
      <w:r w:rsidRPr="004A1633">
        <w:rPr>
          <w:color w:val="FF0000"/>
        </w:rPr>
        <w:t>=====End of TP=====</w:t>
      </w:r>
      <w:bookmarkEnd w:id="0"/>
    </w:p>
    <w:sectPr w:rsidR="00777893" w:rsidRPr="00777893" w:rsidSect="00A918BE">
      <w:pgSz w:w="11907" w:h="16839" w:code="9"/>
      <w:pgMar w:top="1440" w:right="1151"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518961" w14:textId="77777777" w:rsidR="001B20DF" w:rsidRDefault="001B20DF">
      <w:r>
        <w:separator/>
      </w:r>
    </w:p>
  </w:endnote>
  <w:endnote w:type="continuationSeparator" w:id="0">
    <w:p w14:paraId="001BE6CC" w14:textId="77777777" w:rsidR="001B20DF" w:rsidRDefault="001B20DF">
      <w:r>
        <w:continuationSeparator/>
      </w:r>
    </w:p>
  </w:endnote>
  <w:endnote w:type="continuationNotice" w:id="1">
    <w:p w14:paraId="2CD51795" w14:textId="77777777" w:rsidR="001B20DF" w:rsidRDefault="001B20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65869E" w14:textId="77777777" w:rsidR="001B20DF" w:rsidRDefault="001B20DF">
      <w:r>
        <w:separator/>
      </w:r>
    </w:p>
  </w:footnote>
  <w:footnote w:type="continuationSeparator" w:id="0">
    <w:p w14:paraId="60C015AD" w14:textId="77777777" w:rsidR="001B20DF" w:rsidRDefault="001B20DF">
      <w:r>
        <w:continuationSeparator/>
      </w:r>
    </w:p>
  </w:footnote>
  <w:footnote w:type="continuationNotice" w:id="1">
    <w:p w14:paraId="2D204386" w14:textId="77777777" w:rsidR="001B20DF" w:rsidRDefault="001B20D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1B2BCD"/>
    <w:multiLevelType w:val="hybridMultilevel"/>
    <w:tmpl w:val="D8EA01A8"/>
    <w:lvl w:ilvl="0" w:tplc="97E0DD20">
      <w:start w:val="1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441935"/>
    <w:multiLevelType w:val="hybridMultilevel"/>
    <w:tmpl w:val="78DCF10A"/>
    <w:lvl w:ilvl="0" w:tplc="70BEAD2C">
      <w:start w:val="1"/>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5CE5E84"/>
    <w:multiLevelType w:val="hybridMultilevel"/>
    <w:tmpl w:val="5856438A"/>
    <w:lvl w:ilvl="0" w:tplc="58F290D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1C097C"/>
    <w:multiLevelType w:val="hybridMultilevel"/>
    <w:tmpl w:val="218AF482"/>
    <w:lvl w:ilvl="0" w:tplc="DF044B64">
      <w:start w:val="1"/>
      <w:numFmt w:val="bullet"/>
      <w:lvlText w:val="•"/>
      <w:lvlJc w:val="left"/>
      <w:pPr>
        <w:ind w:left="840" w:hanging="420"/>
      </w:pPr>
      <w:rPr>
        <w:rFonts w:ascii="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F5F67A6"/>
    <w:multiLevelType w:val="hybridMultilevel"/>
    <w:tmpl w:val="3BE08AF0"/>
    <w:lvl w:ilvl="0" w:tplc="DF044B64">
      <w:start w:val="1"/>
      <w:numFmt w:val="bullet"/>
      <w:lvlText w:val="•"/>
      <w:lvlJc w:val="left"/>
      <w:pPr>
        <w:ind w:left="845" w:hanging="420"/>
      </w:pPr>
      <w:rPr>
        <w:rFonts w:ascii="Times New Roman" w:hAnsi="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15:restartNumberingAfterBreak="0">
    <w:nsid w:val="14E71AA1"/>
    <w:multiLevelType w:val="hybridMultilevel"/>
    <w:tmpl w:val="1BEA6656"/>
    <w:lvl w:ilvl="0" w:tplc="8F621354">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 w15:restartNumberingAfterBreak="0">
    <w:nsid w:val="1E803C70"/>
    <w:multiLevelType w:val="hybridMultilevel"/>
    <w:tmpl w:val="C150C192"/>
    <w:lvl w:ilvl="0" w:tplc="8EB66C74">
      <w:start w:val="1"/>
      <w:numFmt w:val="bullet"/>
      <w:lvlText w:val="•"/>
      <w:lvlJc w:val="left"/>
      <w:pPr>
        <w:ind w:left="420" w:hanging="420"/>
      </w:pPr>
      <w:rPr>
        <w:rFonts w:ascii="Arial" w:hAnsi="Arial" w:hint="default"/>
      </w:rPr>
    </w:lvl>
    <w:lvl w:ilvl="1" w:tplc="8EB66C74">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4957C8"/>
    <w:multiLevelType w:val="hybridMultilevel"/>
    <w:tmpl w:val="A852DD40"/>
    <w:lvl w:ilvl="0" w:tplc="DF044B64">
      <w:start w:val="1"/>
      <w:numFmt w:val="bullet"/>
      <w:lvlText w:val="•"/>
      <w:lvlJc w:val="left"/>
      <w:pPr>
        <w:ind w:left="840" w:hanging="420"/>
      </w:pPr>
      <w:rPr>
        <w:rFonts w:ascii="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37B69D3"/>
    <w:multiLevelType w:val="hybridMultilevel"/>
    <w:tmpl w:val="2E0A8FCA"/>
    <w:lvl w:ilvl="0" w:tplc="99C6BE0A">
      <w:start w:val="1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ABA4B77"/>
    <w:multiLevelType w:val="hybridMultilevel"/>
    <w:tmpl w:val="F76217B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8F621354">
      <w:start w:val="1"/>
      <w:numFmt w:val="bullet"/>
      <w:lvlText w:val="•"/>
      <w:lvlJc w:val="left"/>
      <w:pPr>
        <w:ind w:left="1260" w:hanging="420"/>
      </w:pPr>
      <w:rPr>
        <w:rFonts w:ascii="Arial" w:hAnsi="Arial" w:hint="default"/>
      </w:rPr>
    </w:lvl>
    <w:lvl w:ilvl="3" w:tplc="0409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30E330B9"/>
    <w:multiLevelType w:val="hybridMultilevel"/>
    <w:tmpl w:val="DACA1C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3" w15:restartNumberingAfterBreak="0">
    <w:nsid w:val="33225EBB"/>
    <w:multiLevelType w:val="hybridMultilevel"/>
    <w:tmpl w:val="7CDECDE0"/>
    <w:lvl w:ilvl="0" w:tplc="0D14059C">
      <w:start w:val="11"/>
      <w:numFmt w:val="bullet"/>
      <w:lvlText w:val="-"/>
      <w:lvlJc w:val="left"/>
      <w:pPr>
        <w:ind w:left="644" w:hanging="360"/>
      </w:pPr>
      <w:rPr>
        <w:rFonts w:ascii="Times New Roman" w:eastAsiaTheme="minorEastAsia" w:hAnsi="Times New Roman" w:cs="Times New Roman" w:hint="default"/>
        <w:sz w:val="20"/>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1144"/>
        </w:tabs>
        <w:ind w:left="1144" w:hanging="576"/>
      </w:pPr>
      <w:rPr>
        <w:rFonts w:ascii="Times New Roman" w:hAnsi="Times New Roman" w:hint="default"/>
        <w:b/>
        <w:i w:val="0"/>
        <w:sz w:val="24"/>
        <w:effect w:val="none"/>
      </w:rPr>
    </w:lvl>
    <w:lvl w:ilvl="2">
      <w:start w:val="1"/>
      <w:numFmt w:val="decimal"/>
      <w:lvlText w:val="%1.%2.%3"/>
      <w:lvlJc w:val="left"/>
      <w:pPr>
        <w:tabs>
          <w:tab w:val="num" w:pos="3272"/>
        </w:tabs>
        <w:ind w:left="3272"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2A02488"/>
    <w:multiLevelType w:val="hybridMultilevel"/>
    <w:tmpl w:val="7F88FB2C"/>
    <w:lvl w:ilvl="0" w:tplc="A1DE74D4">
      <w:start w:val="29"/>
      <w:numFmt w:val="bullet"/>
      <w:lvlText w:val="•"/>
      <w:lvlJc w:val="left"/>
      <w:pPr>
        <w:ind w:left="840" w:hanging="420"/>
      </w:pPr>
      <w:rPr>
        <w:rFonts w:ascii="SimSun" w:hAnsi="SimSu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4C954295"/>
    <w:multiLevelType w:val="hybridMultilevel"/>
    <w:tmpl w:val="824C15D0"/>
    <w:lvl w:ilvl="0" w:tplc="017C6964">
      <w:start w:val="1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07C5BB1"/>
    <w:multiLevelType w:val="hybridMultilevel"/>
    <w:tmpl w:val="C0C27D44"/>
    <w:lvl w:ilvl="0" w:tplc="A1DE74D4">
      <w:start w:val="29"/>
      <w:numFmt w:val="bullet"/>
      <w:lvlText w:val="•"/>
      <w:lvlJc w:val="left"/>
      <w:pPr>
        <w:ind w:left="780" w:hanging="420"/>
      </w:pPr>
      <w:rPr>
        <w:rFonts w:ascii="SimSun" w:hAnsi="SimSu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15:restartNumberingAfterBreak="0">
    <w:nsid w:val="522B0951"/>
    <w:multiLevelType w:val="hybridMultilevel"/>
    <w:tmpl w:val="3684CD0A"/>
    <w:lvl w:ilvl="0" w:tplc="A1DE74D4">
      <w:start w:val="29"/>
      <w:numFmt w:val="bullet"/>
      <w:lvlText w:val="•"/>
      <w:lvlJc w:val="left"/>
      <w:pPr>
        <w:ind w:left="845" w:hanging="420"/>
      </w:pPr>
      <w:rPr>
        <w:rFonts w:ascii="SimSun" w:hAnsi="SimSu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1" w15:restartNumberingAfterBreak="0">
    <w:nsid w:val="536625E8"/>
    <w:multiLevelType w:val="hybridMultilevel"/>
    <w:tmpl w:val="BA78484A"/>
    <w:lvl w:ilvl="0" w:tplc="A1DE74D4">
      <w:start w:val="29"/>
      <w:numFmt w:val="bullet"/>
      <w:lvlText w:val="•"/>
      <w:lvlJc w:val="left"/>
      <w:pPr>
        <w:ind w:left="845" w:hanging="420"/>
      </w:pPr>
      <w:rPr>
        <w:rFonts w:ascii="SimSun" w:hAnsi="SimSun" w:hint="default"/>
      </w:rPr>
    </w:lvl>
    <w:lvl w:ilvl="1" w:tplc="04090003" w:tentative="1">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69DC6D70"/>
    <w:multiLevelType w:val="hybridMultilevel"/>
    <w:tmpl w:val="3CDC223C"/>
    <w:lvl w:ilvl="0" w:tplc="D3C607AE">
      <w:start w:val="1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FC0385"/>
    <w:multiLevelType w:val="hybridMultilevel"/>
    <w:tmpl w:val="70502948"/>
    <w:lvl w:ilvl="0" w:tplc="A1DE74D4">
      <w:start w:val="29"/>
      <w:numFmt w:val="bullet"/>
      <w:lvlText w:val="•"/>
      <w:lvlJc w:val="left"/>
      <w:pPr>
        <w:ind w:left="845" w:hanging="420"/>
      </w:pPr>
      <w:rPr>
        <w:rFonts w:ascii="SimSun" w:hAnsi="SimSu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5" w15:restartNumberingAfterBreak="0">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B3158E"/>
    <w:multiLevelType w:val="hybridMultilevel"/>
    <w:tmpl w:val="16F04C3A"/>
    <w:lvl w:ilvl="0" w:tplc="8EB66C74">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72C40710"/>
    <w:multiLevelType w:val="hybridMultilevel"/>
    <w:tmpl w:val="23165F50"/>
    <w:lvl w:ilvl="0" w:tplc="4D701578">
      <w:start w:val="1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45950E5"/>
    <w:multiLevelType w:val="hybridMultilevel"/>
    <w:tmpl w:val="8BA24BE0"/>
    <w:lvl w:ilvl="0" w:tplc="639CB0F8">
      <w:start w:val="1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A8B0115"/>
    <w:multiLevelType w:val="hybridMultilevel"/>
    <w:tmpl w:val="72D6E464"/>
    <w:lvl w:ilvl="0" w:tplc="84C4C6E2">
      <w:start w:val="1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5"/>
  </w:num>
  <w:num w:numId="2">
    <w:abstractNumId w:val="14"/>
  </w:num>
  <w:num w:numId="3">
    <w:abstractNumId w:val="10"/>
  </w:num>
  <w:num w:numId="4">
    <w:abstractNumId w:val="16"/>
  </w:num>
  <w:num w:numId="5">
    <w:abstractNumId w:val="22"/>
  </w:num>
  <w:num w:numId="6">
    <w:abstractNumId w:val="25"/>
  </w:num>
  <w:num w:numId="7">
    <w:abstractNumId w:val="26"/>
  </w:num>
  <w:num w:numId="8">
    <w:abstractNumId w:val="7"/>
  </w:num>
  <w:num w:numId="9">
    <w:abstractNumId w:val="21"/>
  </w:num>
  <w:num w:numId="10">
    <w:abstractNumId w:val="17"/>
  </w:num>
  <w:num w:numId="11">
    <w:abstractNumId w:val="24"/>
  </w:num>
  <w:num w:numId="12">
    <w:abstractNumId w:val="19"/>
  </w:num>
  <w:num w:numId="13">
    <w:abstractNumId w:val="23"/>
  </w:num>
  <w:num w:numId="14">
    <w:abstractNumId w:val="20"/>
  </w:num>
  <w:num w:numId="15">
    <w:abstractNumId w:val="14"/>
  </w:num>
  <w:num w:numId="16">
    <w:abstractNumId w:val="14"/>
  </w:num>
  <w:num w:numId="17">
    <w:abstractNumId w:val="14"/>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2"/>
  </w:num>
  <w:num w:numId="25">
    <w:abstractNumId w:val="14"/>
  </w:num>
  <w:num w:numId="26">
    <w:abstractNumId w:val="3"/>
  </w:num>
  <w:num w:numId="27">
    <w:abstractNumId w:val="12"/>
  </w:num>
  <w:num w:numId="28">
    <w:abstractNumId w:val="14"/>
  </w:num>
  <w:num w:numId="29">
    <w:abstractNumId w:val="5"/>
  </w:num>
  <w:num w:numId="30">
    <w:abstractNumId w:val="4"/>
  </w:num>
  <w:num w:numId="31">
    <w:abstractNumId w:val="8"/>
  </w:num>
  <w:num w:numId="32">
    <w:abstractNumId w:val="14"/>
  </w:num>
  <w:num w:numId="33">
    <w:abstractNumId w:val="14"/>
  </w:num>
  <w:num w:numId="34">
    <w:abstractNumId w:val="14"/>
  </w:num>
  <w:num w:numId="35">
    <w:abstractNumId w:val="14"/>
  </w:num>
  <w:num w:numId="36">
    <w:abstractNumId w:val="14"/>
  </w:num>
  <w:num w:numId="37">
    <w:abstractNumId w:val="14"/>
  </w:num>
  <w:num w:numId="38">
    <w:abstractNumId w:val="14"/>
  </w:num>
  <w:num w:numId="39">
    <w:abstractNumId w:val="14"/>
  </w:num>
  <w:num w:numId="40">
    <w:abstractNumId w:val="6"/>
  </w:num>
  <w:num w:numId="41">
    <w:abstractNumId w:val="14"/>
  </w:num>
  <w:num w:numId="4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3">
    <w:abstractNumId w:val="9"/>
  </w:num>
  <w:num w:numId="44">
    <w:abstractNumId w:val="27"/>
  </w:num>
  <w:num w:numId="45">
    <w:abstractNumId w:val="13"/>
  </w:num>
  <w:num w:numId="46">
    <w:abstractNumId w:val="18"/>
  </w:num>
  <w:num w:numId="47">
    <w:abstractNumId w:val="11"/>
  </w:num>
  <w:num w:numId="48">
    <w:abstractNumId w:val="29"/>
  </w:num>
  <w:num w:numId="49">
    <w:abstractNumId w:val="1"/>
  </w:num>
  <w:num w:numId="50">
    <w:abstractNumId w:val="28"/>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tthew Webb">
    <w15:presenceInfo w15:providerId="None" w15:userId="Matthew We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7CF"/>
    <w:rsid w:val="00000D04"/>
    <w:rsid w:val="00000DB2"/>
    <w:rsid w:val="00001F8D"/>
    <w:rsid w:val="000020F6"/>
    <w:rsid w:val="00002893"/>
    <w:rsid w:val="000033A3"/>
    <w:rsid w:val="00003605"/>
    <w:rsid w:val="00003C56"/>
    <w:rsid w:val="00003EC2"/>
    <w:rsid w:val="000040A9"/>
    <w:rsid w:val="00004372"/>
    <w:rsid w:val="0000458E"/>
    <w:rsid w:val="00004E70"/>
    <w:rsid w:val="00004EE9"/>
    <w:rsid w:val="00005329"/>
    <w:rsid w:val="000072B6"/>
    <w:rsid w:val="00007813"/>
    <w:rsid w:val="00010180"/>
    <w:rsid w:val="00010520"/>
    <w:rsid w:val="00010799"/>
    <w:rsid w:val="000109E6"/>
    <w:rsid w:val="00011F67"/>
    <w:rsid w:val="00012135"/>
    <w:rsid w:val="00012862"/>
    <w:rsid w:val="000128E6"/>
    <w:rsid w:val="00012A20"/>
    <w:rsid w:val="00013691"/>
    <w:rsid w:val="00013754"/>
    <w:rsid w:val="00013921"/>
    <w:rsid w:val="00014029"/>
    <w:rsid w:val="00015EFB"/>
    <w:rsid w:val="000165E2"/>
    <w:rsid w:val="00016964"/>
    <w:rsid w:val="000172BE"/>
    <w:rsid w:val="00017466"/>
    <w:rsid w:val="00017559"/>
    <w:rsid w:val="00017568"/>
    <w:rsid w:val="00017D8A"/>
    <w:rsid w:val="00020395"/>
    <w:rsid w:val="00020A4A"/>
    <w:rsid w:val="00021BB0"/>
    <w:rsid w:val="00022984"/>
    <w:rsid w:val="000231C4"/>
    <w:rsid w:val="00023388"/>
    <w:rsid w:val="00023425"/>
    <w:rsid w:val="0002376A"/>
    <w:rsid w:val="00023A99"/>
    <w:rsid w:val="000241BE"/>
    <w:rsid w:val="00024259"/>
    <w:rsid w:val="000242F2"/>
    <w:rsid w:val="00024CBF"/>
    <w:rsid w:val="0002515E"/>
    <w:rsid w:val="00025614"/>
    <w:rsid w:val="00026D4B"/>
    <w:rsid w:val="000275C6"/>
    <w:rsid w:val="00027AD6"/>
    <w:rsid w:val="00027E29"/>
    <w:rsid w:val="0003024C"/>
    <w:rsid w:val="00031ADB"/>
    <w:rsid w:val="00032056"/>
    <w:rsid w:val="000320C3"/>
    <w:rsid w:val="000328CA"/>
    <w:rsid w:val="00032E40"/>
    <w:rsid w:val="0003327A"/>
    <w:rsid w:val="0003376B"/>
    <w:rsid w:val="000341A8"/>
    <w:rsid w:val="00034666"/>
    <w:rsid w:val="00034676"/>
    <w:rsid w:val="000346E6"/>
    <w:rsid w:val="00035021"/>
    <w:rsid w:val="00035103"/>
    <w:rsid w:val="00035227"/>
    <w:rsid w:val="000352B3"/>
    <w:rsid w:val="00035F30"/>
    <w:rsid w:val="00036B48"/>
    <w:rsid w:val="0004023E"/>
    <w:rsid w:val="0004024B"/>
    <w:rsid w:val="00040DF9"/>
    <w:rsid w:val="0004131B"/>
    <w:rsid w:val="00041C57"/>
    <w:rsid w:val="0004200E"/>
    <w:rsid w:val="000434B7"/>
    <w:rsid w:val="000435E4"/>
    <w:rsid w:val="000440CA"/>
    <w:rsid w:val="0004421E"/>
    <w:rsid w:val="000449D8"/>
    <w:rsid w:val="00044E64"/>
    <w:rsid w:val="00044F2C"/>
    <w:rsid w:val="000455A9"/>
    <w:rsid w:val="00046620"/>
    <w:rsid w:val="00046796"/>
    <w:rsid w:val="000467FD"/>
    <w:rsid w:val="00046880"/>
    <w:rsid w:val="00046AAF"/>
    <w:rsid w:val="00046BF9"/>
    <w:rsid w:val="00047225"/>
    <w:rsid w:val="00047E60"/>
    <w:rsid w:val="00050B8C"/>
    <w:rsid w:val="0005270F"/>
    <w:rsid w:val="00052AD2"/>
    <w:rsid w:val="000530DF"/>
    <w:rsid w:val="0005345E"/>
    <w:rsid w:val="00053771"/>
    <w:rsid w:val="00054448"/>
    <w:rsid w:val="00054E0C"/>
    <w:rsid w:val="0005541D"/>
    <w:rsid w:val="000565C8"/>
    <w:rsid w:val="00056FAE"/>
    <w:rsid w:val="000571E5"/>
    <w:rsid w:val="00057CB0"/>
    <w:rsid w:val="00057D1E"/>
    <w:rsid w:val="00057DC8"/>
    <w:rsid w:val="000600DA"/>
    <w:rsid w:val="000612E1"/>
    <w:rsid w:val="0006133C"/>
    <w:rsid w:val="000614FE"/>
    <w:rsid w:val="00061AE8"/>
    <w:rsid w:val="00065D38"/>
    <w:rsid w:val="00066131"/>
    <w:rsid w:val="000665B9"/>
    <w:rsid w:val="000674A2"/>
    <w:rsid w:val="0006762E"/>
    <w:rsid w:val="00067DD1"/>
    <w:rsid w:val="00067DDC"/>
    <w:rsid w:val="00070447"/>
    <w:rsid w:val="000706E7"/>
    <w:rsid w:val="00070EF8"/>
    <w:rsid w:val="00071192"/>
    <w:rsid w:val="00071315"/>
    <w:rsid w:val="000713A7"/>
    <w:rsid w:val="00071DBB"/>
    <w:rsid w:val="0007256B"/>
    <w:rsid w:val="00072A80"/>
    <w:rsid w:val="00072C62"/>
    <w:rsid w:val="000731A0"/>
    <w:rsid w:val="000736C1"/>
    <w:rsid w:val="00073797"/>
    <w:rsid w:val="0007385B"/>
    <w:rsid w:val="00073DEC"/>
    <w:rsid w:val="0007400A"/>
    <w:rsid w:val="000745AA"/>
    <w:rsid w:val="00074E86"/>
    <w:rsid w:val="00074ED9"/>
    <w:rsid w:val="00075D86"/>
    <w:rsid w:val="00076097"/>
    <w:rsid w:val="00076541"/>
    <w:rsid w:val="00076B62"/>
    <w:rsid w:val="000772F4"/>
    <w:rsid w:val="000776EB"/>
    <w:rsid w:val="00080CA1"/>
    <w:rsid w:val="000817A0"/>
    <w:rsid w:val="00081F2E"/>
    <w:rsid w:val="000823B0"/>
    <w:rsid w:val="00082420"/>
    <w:rsid w:val="0008335B"/>
    <w:rsid w:val="00083379"/>
    <w:rsid w:val="00083587"/>
    <w:rsid w:val="00083694"/>
    <w:rsid w:val="00083838"/>
    <w:rsid w:val="00083B6A"/>
    <w:rsid w:val="00085E04"/>
    <w:rsid w:val="00086800"/>
    <w:rsid w:val="000875E8"/>
    <w:rsid w:val="00087913"/>
    <w:rsid w:val="00087FA0"/>
    <w:rsid w:val="000902DC"/>
    <w:rsid w:val="000911AE"/>
    <w:rsid w:val="00091498"/>
    <w:rsid w:val="000926B7"/>
    <w:rsid w:val="00093697"/>
    <w:rsid w:val="00093B2C"/>
    <w:rsid w:val="00093D42"/>
    <w:rsid w:val="00093DD0"/>
    <w:rsid w:val="00094A16"/>
    <w:rsid w:val="00094DE6"/>
    <w:rsid w:val="00095F73"/>
    <w:rsid w:val="00096356"/>
    <w:rsid w:val="00097174"/>
    <w:rsid w:val="00097C99"/>
    <w:rsid w:val="00097FB7"/>
    <w:rsid w:val="000A0AFF"/>
    <w:rsid w:val="000A0DAA"/>
    <w:rsid w:val="000A0F14"/>
    <w:rsid w:val="000A1441"/>
    <w:rsid w:val="000A1A06"/>
    <w:rsid w:val="000A1B60"/>
    <w:rsid w:val="000A1F95"/>
    <w:rsid w:val="000A21B4"/>
    <w:rsid w:val="000A2CC7"/>
    <w:rsid w:val="000A2ED6"/>
    <w:rsid w:val="000A3994"/>
    <w:rsid w:val="000A4205"/>
    <w:rsid w:val="000A4A19"/>
    <w:rsid w:val="000A5426"/>
    <w:rsid w:val="000A6351"/>
    <w:rsid w:val="000A63D6"/>
    <w:rsid w:val="000A6CE0"/>
    <w:rsid w:val="000A7B38"/>
    <w:rsid w:val="000B0050"/>
    <w:rsid w:val="000B0343"/>
    <w:rsid w:val="000B09D1"/>
    <w:rsid w:val="000B0F76"/>
    <w:rsid w:val="000B1204"/>
    <w:rsid w:val="000B26C0"/>
    <w:rsid w:val="000B2985"/>
    <w:rsid w:val="000B2C88"/>
    <w:rsid w:val="000B3342"/>
    <w:rsid w:val="000B40A4"/>
    <w:rsid w:val="000B466A"/>
    <w:rsid w:val="000B4CF6"/>
    <w:rsid w:val="000B51FA"/>
    <w:rsid w:val="000B5905"/>
    <w:rsid w:val="000B5975"/>
    <w:rsid w:val="000B6E2C"/>
    <w:rsid w:val="000B70D3"/>
    <w:rsid w:val="000B76C5"/>
    <w:rsid w:val="000B7A10"/>
    <w:rsid w:val="000C115D"/>
    <w:rsid w:val="000C1535"/>
    <w:rsid w:val="000C1662"/>
    <w:rsid w:val="000C252B"/>
    <w:rsid w:val="000C2FBD"/>
    <w:rsid w:val="000C3191"/>
    <w:rsid w:val="000C3B0C"/>
    <w:rsid w:val="000C422D"/>
    <w:rsid w:val="000C49E6"/>
    <w:rsid w:val="000C4ACE"/>
    <w:rsid w:val="000C557E"/>
    <w:rsid w:val="000C5F91"/>
    <w:rsid w:val="000C6025"/>
    <w:rsid w:val="000C6B7A"/>
    <w:rsid w:val="000C7630"/>
    <w:rsid w:val="000D052C"/>
    <w:rsid w:val="000D0565"/>
    <w:rsid w:val="000D0E4E"/>
    <w:rsid w:val="000D106B"/>
    <w:rsid w:val="000D113C"/>
    <w:rsid w:val="000D12D1"/>
    <w:rsid w:val="000D159A"/>
    <w:rsid w:val="000D1796"/>
    <w:rsid w:val="000D22CC"/>
    <w:rsid w:val="000D22F9"/>
    <w:rsid w:val="000D26E1"/>
    <w:rsid w:val="000D36AE"/>
    <w:rsid w:val="000D38A1"/>
    <w:rsid w:val="000D451A"/>
    <w:rsid w:val="000D4C4E"/>
    <w:rsid w:val="000D5077"/>
    <w:rsid w:val="000D5362"/>
    <w:rsid w:val="000D57F8"/>
    <w:rsid w:val="000D5851"/>
    <w:rsid w:val="000D5C60"/>
    <w:rsid w:val="000D6C94"/>
    <w:rsid w:val="000D71E2"/>
    <w:rsid w:val="000D7346"/>
    <w:rsid w:val="000D73A5"/>
    <w:rsid w:val="000E07D6"/>
    <w:rsid w:val="000E08D6"/>
    <w:rsid w:val="000E126B"/>
    <w:rsid w:val="000E1380"/>
    <w:rsid w:val="000E169D"/>
    <w:rsid w:val="000E18DF"/>
    <w:rsid w:val="000E1C4A"/>
    <w:rsid w:val="000E25D4"/>
    <w:rsid w:val="000E31FF"/>
    <w:rsid w:val="000E325F"/>
    <w:rsid w:val="000E35F1"/>
    <w:rsid w:val="000E4178"/>
    <w:rsid w:val="000E59A0"/>
    <w:rsid w:val="000E7451"/>
    <w:rsid w:val="000E7709"/>
    <w:rsid w:val="000E7A3F"/>
    <w:rsid w:val="000E7A84"/>
    <w:rsid w:val="000E7C4F"/>
    <w:rsid w:val="000E7F50"/>
    <w:rsid w:val="000F0F22"/>
    <w:rsid w:val="000F1202"/>
    <w:rsid w:val="000F1231"/>
    <w:rsid w:val="000F15BC"/>
    <w:rsid w:val="000F180A"/>
    <w:rsid w:val="000F1AD6"/>
    <w:rsid w:val="000F1C92"/>
    <w:rsid w:val="000F2EEE"/>
    <w:rsid w:val="000F3559"/>
    <w:rsid w:val="000F3697"/>
    <w:rsid w:val="000F3D64"/>
    <w:rsid w:val="000F3F9C"/>
    <w:rsid w:val="000F4B2C"/>
    <w:rsid w:val="000F5599"/>
    <w:rsid w:val="000F60E2"/>
    <w:rsid w:val="000F76B5"/>
    <w:rsid w:val="000F7B34"/>
    <w:rsid w:val="000F7DAD"/>
    <w:rsid w:val="000F7F58"/>
    <w:rsid w:val="00100128"/>
    <w:rsid w:val="001008F7"/>
    <w:rsid w:val="00100F38"/>
    <w:rsid w:val="00100FF3"/>
    <w:rsid w:val="001018A7"/>
    <w:rsid w:val="00102289"/>
    <w:rsid w:val="00102645"/>
    <w:rsid w:val="001026CA"/>
    <w:rsid w:val="001040F1"/>
    <w:rsid w:val="00104257"/>
    <w:rsid w:val="001043C2"/>
    <w:rsid w:val="001043E1"/>
    <w:rsid w:val="00104980"/>
    <w:rsid w:val="0010505A"/>
    <w:rsid w:val="0010510A"/>
    <w:rsid w:val="001054C1"/>
    <w:rsid w:val="00105CC7"/>
    <w:rsid w:val="0010677B"/>
    <w:rsid w:val="00106BF9"/>
    <w:rsid w:val="00107779"/>
    <w:rsid w:val="001078C2"/>
    <w:rsid w:val="00107E1C"/>
    <w:rsid w:val="00110243"/>
    <w:rsid w:val="001106E7"/>
    <w:rsid w:val="001112C4"/>
    <w:rsid w:val="00111444"/>
    <w:rsid w:val="00111723"/>
    <w:rsid w:val="0011208A"/>
    <w:rsid w:val="00112239"/>
    <w:rsid w:val="0011264F"/>
    <w:rsid w:val="001129B5"/>
    <w:rsid w:val="001129EA"/>
    <w:rsid w:val="00112BE6"/>
    <w:rsid w:val="001141E3"/>
    <w:rsid w:val="001144DF"/>
    <w:rsid w:val="00114527"/>
    <w:rsid w:val="00115322"/>
    <w:rsid w:val="0011557B"/>
    <w:rsid w:val="00116804"/>
    <w:rsid w:val="00116C97"/>
    <w:rsid w:val="00117C85"/>
    <w:rsid w:val="00120B13"/>
    <w:rsid w:val="00122954"/>
    <w:rsid w:val="00123056"/>
    <w:rsid w:val="001235B0"/>
    <w:rsid w:val="00123756"/>
    <w:rsid w:val="00124D84"/>
    <w:rsid w:val="001250DD"/>
    <w:rsid w:val="00125733"/>
    <w:rsid w:val="001263AA"/>
    <w:rsid w:val="00130467"/>
    <w:rsid w:val="00130779"/>
    <w:rsid w:val="001307A1"/>
    <w:rsid w:val="00131B87"/>
    <w:rsid w:val="001320F9"/>
    <w:rsid w:val="001321D3"/>
    <w:rsid w:val="0013292A"/>
    <w:rsid w:val="00132FA0"/>
    <w:rsid w:val="00133599"/>
    <w:rsid w:val="00133BF7"/>
    <w:rsid w:val="00134B88"/>
    <w:rsid w:val="00136A23"/>
    <w:rsid w:val="00136B99"/>
    <w:rsid w:val="0014063E"/>
    <w:rsid w:val="0014087D"/>
    <w:rsid w:val="00140D03"/>
    <w:rsid w:val="00140F74"/>
    <w:rsid w:val="001410A1"/>
    <w:rsid w:val="00141191"/>
    <w:rsid w:val="0014159C"/>
    <w:rsid w:val="00142665"/>
    <w:rsid w:val="001435CD"/>
    <w:rsid w:val="00143619"/>
    <w:rsid w:val="0014384A"/>
    <w:rsid w:val="00143A04"/>
    <w:rsid w:val="00144369"/>
    <w:rsid w:val="0014450F"/>
    <w:rsid w:val="00144CD2"/>
    <w:rsid w:val="00144D8F"/>
    <w:rsid w:val="00145C74"/>
    <w:rsid w:val="001462E9"/>
    <w:rsid w:val="00146548"/>
    <w:rsid w:val="0014657E"/>
    <w:rsid w:val="00146A62"/>
    <w:rsid w:val="00146BBB"/>
    <w:rsid w:val="00146E32"/>
    <w:rsid w:val="001472BD"/>
    <w:rsid w:val="00147DF7"/>
    <w:rsid w:val="00150364"/>
    <w:rsid w:val="001508C9"/>
    <w:rsid w:val="00151619"/>
    <w:rsid w:val="00151781"/>
    <w:rsid w:val="001519F6"/>
    <w:rsid w:val="00152835"/>
    <w:rsid w:val="001556C5"/>
    <w:rsid w:val="001559FA"/>
    <w:rsid w:val="00156374"/>
    <w:rsid w:val="0015642F"/>
    <w:rsid w:val="00156F4F"/>
    <w:rsid w:val="001577B4"/>
    <w:rsid w:val="001577D8"/>
    <w:rsid w:val="00157FC3"/>
    <w:rsid w:val="00160167"/>
    <w:rsid w:val="00160739"/>
    <w:rsid w:val="001612E0"/>
    <w:rsid w:val="00161588"/>
    <w:rsid w:val="0016233B"/>
    <w:rsid w:val="00162444"/>
    <w:rsid w:val="0016271E"/>
    <w:rsid w:val="00162D7A"/>
    <w:rsid w:val="001647D9"/>
    <w:rsid w:val="00164DAB"/>
    <w:rsid w:val="00165035"/>
    <w:rsid w:val="001650B3"/>
    <w:rsid w:val="00165444"/>
    <w:rsid w:val="001654D1"/>
    <w:rsid w:val="00165BBB"/>
    <w:rsid w:val="0016613F"/>
    <w:rsid w:val="00166215"/>
    <w:rsid w:val="00166591"/>
    <w:rsid w:val="001665EF"/>
    <w:rsid w:val="00166AFF"/>
    <w:rsid w:val="0016779F"/>
    <w:rsid w:val="00167FC9"/>
    <w:rsid w:val="00170250"/>
    <w:rsid w:val="00170333"/>
    <w:rsid w:val="00170AEF"/>
    <w:rsid w:val="00171143"/>
    <w:rsid w:val="001716C8"/>
    <w:rsid w:val="001718A6"/>
    <w:rsid w:val="001720D3"/>
    <w:rsid w:val="00172864"/>
    <w:rsid w:val="00172B82"/>
    <w:rsid w:val="00172EFA"/>
    <w:rsid w:val="00173608"/>
    <w:rsid w:val="001745EC"/>
    <w:rsid w:val="001747B7"/>
    <w:rsid w:val="00174AC5"/>
    <w:rsid w:val="00175C30"/>
    <w:rsid w:val="00175EBE"/>
    <w:rsid w:val="00177069"/>
    <w:rsid w:val="00177FC1"/>
    <w:rsid w:val="001802A5"/>
    <w:rsid w:val="001815A2"/>
    <w:rsid w:val="00181FC1"/>
    <w:rsid w:val="00182428"/>
    <w:rsid w:val="00183034"/>
    <w:rsid w:val="001830F7"/>
    <w:rsid w:val="001832AD"/>
    <w:rsid w:val="0018382D"/>
    <w:rsid w:val="00183EE6"/>
    <w:rsid w:val="001841E7"/>
    <w:rsid w:val="0018588A"/>
    <w:rsid w:val="0018655E"/>
    <w:rsid w:val="00186881"/>
    <w:rsid w:val="00187252"/>
    <w:rsid w:val="00187E06"/>
    <w:rsid w:val="001906F6"/>
    <w:rsid w:val="00190DC4"/>
    <w:rsid w:val="00191C91"/>
    <w:rsid w:val="0019299E"/>
    <w:rsid w:val="00192AA4"/>
    <w:rsid w:val="00192DD9"/>
    <w:rsid w:val="00194339"/>
    <w:rsid w:val="0019459F"/>
    <w:rsid w:val="00194848"/>
    <w:rsid w:val="001948E1"/>
    <w:rsid w:val="00194F5F"/>
    <w:rsid w:val="001958EA"/>
    <w:rsid w:val="00195E0E"/>
    <w:rsid w:val="0019621F"/>
    <w:rsid w:val="00196766"/>
    <w:rsid w:val="001A180D"/>
    <w:rsid w:val="001A1A71"/>
    <w:rsid w:val="001A1BAC"/>
    <w:rsid w:val="001A223F"/>
    <w:rsid w:val="001A23CE"/>
    <w:rsid w:val="001A2809"/>
    <w:rsid w:val="001A2C89"/>
    <w:rsid w:val="001A457A"/>
    <w:rsid w:val="001A4787"/>
    <w:rsid w:val="001A673E"/>
    <w:rsid w:val="001A7763"/>
    <w:rsid w:val="001B1D31"/>
    <w:rsid w:val="001B20DF"/>
    <w:rsid w:val="001B30AD"/>
    <w:rsid w:val="001B3964"/>
    <w:rsid w:val="001B4452"/>
    <w:rsid w:val="001B466C"/>
    <w:rsid w:val="001B490C"/>
    <w:rsid w:val="001B4F34"/>
    <w:rsid w:val="001B52EC"/>
    <w:rsid w:val="001B554A"/>
    <w:rsid w:val="001B6448"/>
    <w:rsid w:val="001B6564"/>
    <w:rsid w:val="001B682D"/>
    <w:rsid w:val="001B691A"/>
    <w:rsid w:val="001B6A03"/>
    <w:rsid w:val="001B6B8E"/>
    <w:rsid w:val="001C02D8"/>
    <w:rsid w:val="001C04E3"/>
    <w:rsid w:val="001C09C0"/>
    <w:rsid w:val="001C1D90"/>
    <w:rsid w:val="001C2378"/>
    <w:rsid w:val="001C3314"/>
    <w:rsid w:val="001C3EE9"/>
    <w:rsid w:val="001C3FA4"/>
    <w:rsid w:val="001C40F9"/>
    <w:rsid w:val="001C458B"/>
    <w:rsid w:val="001C4FFA"/>
    <w:rsid w:val="001C54BF"/>
    <w:rsid w:val="001C5842"/>
    <w:rsid w:val="001C5AC9"/>
    <w:rsid w:val="001C5D4F"/>
    <w:rsid w:val="001C5FCB"/>
    <w:rsid w:val="001C64C0"/>
    <w:rsid w:val="001C69DA"/>
    <w:rsid w:val="001C6EB5"/>
    <w:rsid w:val="001C6F06"/>
    <w:rsid w:val="001C7B2F"/>
    <w:rsid w:val="001C7CED"/>
    <w:rsid w:val="001D0F00"/>
    <w:rsid w:val="001D2115"/>
    <w:rsid w:val="001D2360"/>
    <w:rsid w:val="001D277C"/>
    <w:rsid w:val="001D2879"/>
    <w:rsid w:val="001D2AEF"/>
    <w:rsid w:val="001D3109"/>
    <w:rsid w:val="001D332E"/>
    <w:rsid w:val="001D36B6"/>
    <w:rsid w:val="001D3FF2"/>
    <w:rsid w:val="001D5033"/>
    <w:rsid w:val="001D5C88"/>
    <w:rsid w:val="001D6567"/>
    <w:rsid w:val="001D659C"/>
    <w:rsid w:val="001D695C"/>
    <w:rsid w:val="001D6C4E"/>
    <w:rsid w:val="001D6FA7"/>
    <w:rsid w:val="001D6FD9"/>
    <w:rsid w:val="001D7536"/>
    <w:rsid w:val="001D780E"/>
    <w:rsid w:val="001E0156"/>
    <w:rsid w:val="001E05C3"/>
    <w:rsid w:val="001E0AD3"/>
    <w:rsid w:val="001E0BC7"/>
    <w:rsid w:val="001E1723"/>
    <w:rsid w:val="001E1D27"/>
    <w:rsid w:val="001E24EE"/>
    <w:rsid w:val="001E3179"/>
    <w:rsid w:val="001E36E4"/>
    <w:rsid w:val="001E379D"/>
    <w:rsid w:val="001E3A3C"/>
    <w:rsid w:val="001E3B0B"/>
    <w:rsid w:val="001E3C10"/>
    <w:rsid w:val="001E43A4"/>
    <w:rsid w:val="001E44A1"/>
    <w:rsid w:val="001E52D9"/>
    <w:rsid w:val="001E5C23"/>
    <w:rsid w:val="001E6620"/>
    <w:rsid w:val="001E7504"/>
    <w:rsid w:val="001E76DF"/>
    <w:rsid w:val="001E7873"/>
    <w:rsid w:val="001E7C77"/>
    <w:rsid w:val="001F056D"/>
    <w:rsid w:val="001F080D"/>
    <w:rsid w:val="001F1098"/>
    <w:rsid w:val="001F1308"/>
    <w:rsid w:val="001F1525"/>
    <w:rsid w:val="001F1612"/>
    <w:rsid w:val="001F1E87"/>
    <w:rsid w:val="001F1EB6"/>
    <w:rsid w:val="001F29E6"/>
    <w:rsid w:val="001F2CEC"/>
    <w:rsid w:val="001F2E23"/>
    <w:rsid w:val="001F341F"/>
    <w:rsid w:val="001F369B"/>
    <w:rsid w:val="001F3911"/>
    <w:rsid w:val="001F3F1A"/>
    <w:rsid w:val="001F4965"/>
    <w:rsid w:val="001F4CBD"/>
    <w:rsid w:val="001F5545"/>
    <w:rsid w:val="001F5777"/>
    <w:rsid w:val="001F5937"/>
    <w:rsid w:val="001F59E3"/>
    <w:rsid w:val="001F59ED"/>
    <w:rsid w:val="001F7121"/>
    <w:rsid w:val="001F75B9"/>
    <w:rsid w:val="001F7FA8"/>
    <w:rsid w:val="00200628"/>
    <w:rsid w:val="00200D2C"/>
    <w:rsid w:val="002019D8"/>
    <w:rsid w:val="00201EC7"/>
    <w:rsid w:val="0020349A"/>
    <w:rsid w:val="002034B4"/>
    <w:rsid w:val="00203799"/>
    <w:rsid w:val="002038E1"/>
    <w:rsid w:val="00203B03"/>
    <w:rsid w:val="00204032"/>
    <w:rsid w:val="0020495F"/>
    <w:rsid w:val="00204BAD"/>
    <w:rsid w:val="00204D60"/>
    <w:rsid w:val="00205627"/>
    <w:rsid w:val="002056D0"/>
    <w:rsid w:val="00206005"/>
    <w:rsid w:val="00206514"/>
    <w:rsid w:val="00207002"/>
    <w:rsid w:val="00210860"/>
    <w:rsid w:val="002109BD"/>
    <w:rsid w:val="00210B6A"/>
    <w:rsid w:val="002116D2"/>
    <w:rsid w:val="00211A55"/>
    <w:rsid w:val="00211F1D"/>
    <w:rsid w:val="00212CB6"/>
    <w:rsid w:val="00212E37"/>
    <w:rsid w:val="00213FFF"/>
    <w:rsid w:val="002140FF"/>
    <w:rsid w:val="0021473E"/>
    <w:rsid w:val="002153FE"/>
    <w:rsid w:val="0021540F"/>
    <w:rsid w:val="00215626"/>
    <w:rsid w:val="00215FBB"/>
    <w:rsid w:val="0021774E"/>
    <w:rsid w:val="00217816"/>
    <w:rsid w:val="002179F2"/>
    <w:rsid w:val="00220536"/>
    <w:rsid w:val="00220894"/>
    <w:rsid w:val="00221873"/>
    <w:rsid w:val="00223A65"/>
    <w:rsid w:val="0022416D"/>
    <w:rsid w:val="00224952"/>
    <w:rsid w:val="00224DD2"/>
    <w:rsid w:val="00225195"/>
    <w:rsid w:val="00225A6A"/>
    <w:rsid w:val="00225AC7"/>
    <w:rsid w:val="00225ACC"/>
    <w:rsid w:val="00226B34"/>
    <w:rsid w:val="002276A0"/>
    <w:rsid w:val="002278CB"/>
    <w:rsid w:val="00227CC6"/>
    <w:rsid w:val="002307E7"/>
    <w:rsid w:val="00231C25"/>
    <w:rsid w:val="00231C6F"/>
    <w:rsid w:val="00232A90"/>
    <w:rsid w:val="00233490"/>
    <w:rsid w:val="00234151"/>
    <w:rsid w:val="002342CF"/>
    <w:rsid w:val="00234547"/>
    <w:rsid w:val="00234C16"/>
    <w:rsid w:val="00234F71"/>
    <w:rsid w:val="00234F8C"/>
    <w:rsid w:val="00235520"/>
    <w:rsid w:val="00235542"/>
    <w:rsid w:val="002364BE"/>
    <w:rsid w:val="002369B0"/>
    <w:rsid w:val="00236AD8"/>
    <w:rsid w:val="00236C2A"/>
    <w:rsid w:val="0023742F"/>
    <w:rsid w:val="00237FEC"/>
    <w:rsid w:val="002401F5"/>
    <w:rsid w:val="00240780"/>
    <w:rsid w:val="002408CB"/>
    <w:rsid w:val="00240E54"/>
    <w:rsid w:val="00240ECE"/>
    <w:rsid w:val="00241001"/>
    <w:rsid w:val="00241B00"/>
    <w:rsid w:val="00242536"/>
    <w:rsid w:val="002425E9"/>
    <w:rsid w:val="002445ED"/>
    <w:rsid w:val="00244A15"/>
    <w:rsid w:val="00245079"/>
    <w:rsid w:val="002451C5"/>
    <w:rsid w:val="002456B4"/>
    <w:rsid w:val="00245B4A"/>
    <w:rsid w:val="00245F1F"/>
    <w:rsid w:val="002465A9"/>
    <w:rsid w:val="0024663B"/>
    <w:rsid w:val="00247103"/>
    <w:rsid w:val="00250067"/>
    <w:rsid w:val="00250E26"/>
    <w:rsid w:val="002516DE"/>
    <w:rsid w:val="00251F81"/>
    <w:rsid w:val="00252306"/>
    <w:rsid w:val="0025250C"/>
    <w:rsid w:val="00252805"/>
    <w:rsid w:val="00252BE0"/>
    <w:rsid w:val="00253588"/>
    <w:rsid w:val="002542CA"/>
    <w:rsid w:val="002546F4"/>
    <w:rsid w:val="002551D0"/>
    <w:rsid w:val="00255374"/>
    <w:rsid w:val="0025641D"/>
    <w:rsid w:val="00257BF4"/>
    <w:rsid w:val="00257D10"/>
    <w:rsid w:val="00260003"/>
    <w:rsid w:val="002601CC"/>
    <w:rsid w:val="0026035D"/>
    <w:rsid w:val="00260454"/>
    <w:rsid w:val="002606D6"/>
    <w:rsid w:val="00260DDA"/>
    <w:rsid w:val="002616FA"/>
    <w:rsid w:val="00261C98"/>
    <w:rsid w:val="0026226F"/>
    <w:rsid w:val="0026241F"/>
    <w:rsid w:val="0026248E"/>
    <w:rsid w:val="00262914"/>
    <w:rsid w:val="00263B83"/>
    <w:rsid w:val="002642C4"/>
    <w:rsid w:val="002647BF"/>
    <w:rsid w:val="002647D5"/>
    <w:rsid w:val="00265032"/>
    <w:rsid w:val="002651FB"/>
    <w:rsid w:val="0026538C"/>
    <w:rsid w:val="00265781"/>
    <w:rsid w:val="00266B13"/>
    <w:rsid w:val="00266D48"/>
    <w:rsid w:val="00267E5E"/>
    <w:rsid w:val="002703AD"/>
    <w:rsid w:val="00270728"/>
    <w:rsid w:val="00270917"/>
    <w:rsid w:val="00270D42"/>
    <w:rsid w:val="002712A2"/>
    <w:rsid w:val="0027195D"/>
    <w:rsid w:val="00271B71"/>
    <w:rsid w:val="00272466"/>
    <w:rsid w:val="002728F9"/>
    <w:rsid w:val="00272B03"/>
    <w:rsid w:val="00272C30"/>
    <w:rsid w:val="002733E2"/>
    <w:rsid w:val="002750B1"/>
    <w:rsid w:val="00275408"/>
    <w:rsid w:val="002754D1"/>
    <w:rsid w:val="00276A35"/>
    <w:rsid w:val="00276AA1"/>
    <w:rsid w:val="00277835"/>
    <w:rsid w:val="00277F40"/>
    <w:rsid w:val="002807CA"/>
    <w:rsid w:val="00280AB1"/>
    <w:rsid w:val="00281B48"/>
    <w:rsid w:val="002822F1"/>
    <w:rsid w:val="00283538"/>
    <w:rsid w:val="00283D0C"/>
    <w:rsid w:val="002841E1"/>
    <w:rsid w:val="00284BAE"/>
    <w:rsid w:val="0028567E"/>
    <w:rsid w:val="002859AF"/>
    <w:rsid w:val="00285F60"/>
    <w:rsid w:val="00286AE7"/>
    <w:rsid w:val="00287243"/>
    <w:rsid w:val="0028747D"/>
    <w:rsid w:val="00290647"/>
    <w:rsid w:val="00291385"/>
    <w:rsid w:val="00291422"/>
    <w:rsid w:val="00291D3D"/>
    <w:rsid w:val="00292192"/>
    <w:rsid w:val="0029237F"/>
    <w:rsid w:val="00292715"/>
    <w:rsid w:val="00293E57"/>
    <w:rsid w:val="00293F24"/>
    <w:rsid w:val="002947D1"/>
    <w:rsid w:val="002948DF"/>
    <w:rsid w:val="00294D90"/>
    <w:rsid w:val="002951E0"/>
    <w:rsid w:val="00296078"/>
    <w:rsid w:val="002965C4"/>
    <w:rsid w:val="00297057"/>
    <w:rsid w:val="00297D38"/>
    <w:rsid w:val="002A0BCE"/>
    <w:rsid w:val="002A0DB4"/>
    <w:rsid w:val="002A13DA"/>
    <w:rsid w:val="002A18A7"/>
    <w:rsid w:val="002A1E92"/>
    <w:rsid w:val="002A204D"/>
    <w:rsid w:val="002A2227"/>
    <w:rsid w:val="002A2616"/>
    <w:rsid w:val="002A26E1"/>
    <w:rsid w:val="002A29C9"/>
    <w:rsid w:val="002A2A7C"/>
    <w:rsid w:val="002A2CB1"/>
    <w:rsid w:val="002A368A"/>
    <w:rsid w:val="002A4065"/>
    <w:rsid w:val="002A476A"/>
    <w:rsid w:val="002A4AA7"/>
    <w:rsid w:val="002A52C4"/>
    <w:rsid w:val="002A59F0"/>
    <w:rsid w:val="002A6432"/>
    <w:rsid w:val="002A6F25"/>
    <w:rsid w:val="002A6FD3"/>
    <w:rsid w:val="002A7A06"/>
    <w:rsid w:val="002B0A7D"/>
    <w:rsid w:val="002B0DB6"/>
    <w:rsid w:val="002B0FFB"/>
    <w:rsid w:val="002B1A69"/>
    <w:rsid w:val="002B208D"/>
    <w:rsid w:val="002B2723"/>
    <w:rsid w:val="002B2DFB"/>
    <w:rsid w:val="002B303A"/>
    <w:rsid w:val="002B3BE5"/>
    <w:rsid w:val="002B492F"/>
    <w:rsid w:val="002B538E"/>
    <w:rsid w:val="002B58AC"/>
    <w:rsid w:val="002B5DCA"/>
    <w:rsid w:val="002B6009"/>
    <w:rsid w:val="002B6519"/>
    <w:rsid w:val="002B6BDC"/>
    <w:rsid w:val="002B75B0"/>
    <w:rsid w:val="002B7AD2"/>
    <w:rsid w:val="002B7EAF"/>
    <w:rsid w:val="002C06AC"/>
    <w:rsid w:val="002C099C"/>
    <w:rsid w:val="002C0B74"/>
    <w:rsid w:val="002C0C8B"/>
    <w:rsid w:val="002C0CBB"/>
    <w:rsid w:val="002C1040"/>
    <w:rsid w:val="002C11D6"/>
    <w:rsid w:val="002C1201"/>
    <w:rsid w:val="002C1460"/>
    <w:rsid w:val="002C20F2"/>
    <w:rsid w:val="002C281C"/>
    <w:rsid w:val="002C3059"/>
    <w:rsid w:val="002C38B2"/>
    <w:rsid w:val="002C3C8F"/>
    <w:rsid w:val="002C3F70"/>
    <w:rsid w:val="002C3F9C"/>
    <w:rsid w:val="002C3FAC"/>
    <w:rsid w:val="002C461B"/>
    <w:rsid w:val="002C4B48"/>
    <w:rsid w:val="002C4D54"/>
    <w:rsid w:val="002C5AFA"/>
    <w:rsid w:val="002C6573"/>
    <w:rsid w:val="002C68A9"/>
    <w:rsid w:val="002D0439"/>
    <w:rsid w:val="002D11B7"/>
    <w:rsid w:val="002D3BBC"/>
    <w:rsid w:val="002D4081"/>
    <w:rsid w:val="002D438A"/>
    <w:rsid w:val="002D44A8"/>
    <w:rsid w:val="002D4518"/>
    <w:rsid w:val="002D4B49"/>
    <w:rsid w:val="002D4BBE"/>
    <w:rsid w:val="002D5242"/>
    <w:rsid w:val="002D5738"/>
    <w:rsid w:val="002D5E53"/>
    <w:rsid w:val="002D6B6F"/>
    <w:rsid w:val="002E0319"/>
    <w:rsid w:val="002E0455"/>
    <w:rsid w:val="002E179B"/>
    <w:rsid w:val="002E1C9E"/>
    <w:rsid w:val="002E1D90"/>
    <w:rsid w:val="002E21A1"/>
    <w:rsid w:val="002E257B"/>
    <w:rsid w:val="002E26D6"/>
    <w:rsid w:val="002E2D8A"/>
    <w:rsid w:val="002E3C65"/>
    <w:rsid w:val="002E3CF9"/>
    <w:rsid w:val="002E3F5B"/>
    <w:rsid w:val="002E3FDB"/>
    <w:rsid w:val="002E4201"/>
    <w:rsid w:val="002E4362"/>
    <w:rsid w:val="002E43AA"/>
    <w:rsid w:val="002E5EE7"/>
    <w:rsid w:val="002E63D9"/>
    <w:rsid w:val="002E640E"/>
    <w:rsid w:val="002F0C28"/>
    <w:rsid w:val="002F18A3"/>
    <w:rsid w:val="002F1DAE"/>
    <w:rsid w:val="002F3CDE"/>
    <w:rsid w:val="002F4557"/>
    <w:rsid w:val="002F46F7"/>
    <w:rsid w:val="002F5DD6"/>
    <w:rsid w:val="002F5FEA"/>
    <w:rsid w:val="002F63E7"/>
    <w:rsid w:val="002F68F3"/>
    <w:rsid w:val="002F7364"/>
    <w:rsid w:val="002F7BE3"/>
    <w:rsid w:val="002F7E6A"/>
    <w:rsid w:val="002F7F20"/>
    <w:rsid w:val="00300165"/>
    <w:rsid w:val="003010CF"/>
    <w:rsid w:val="0030119B"/>
    <w:rsid w:val="003018DA"/>
    <w:rsid w:val="00302245"/>
    <w:rsid w:val="00302509"/>
    <w:rsid w:val="003027DB"/>
    <w:rsid w:val="00303440"/>
    <w:rsid w:val="0030348A"/>
    <w:rsid w:val="00303CD0"/>
    <w:rsid w:val="003040A7"/>
    <w:rsid w:val="00304115"/>
    <w:rsid w:val="003041FE"/>
    <w:rsid w:val="0030464D"/>
    <w:rsid w:val="00304D9B"/>
    <w:rsid w:val="00305948"/>
    <w:rsid w:val="00305FF9"/>
    <w:rsid w:val="00306665"/>
    <w:rsid w:val="00306DB9"/>
    <w:rsid w:val="00306E6B"/>
    <w:rsid w:val="00306F54"/>
    <w:rsid w:val="00307DFB"/>
    <w:rsid w:val="003100C8"/>
    <w:rsid w:val="00311161"/>
    <w:rsid w:val="00312400"/>
    <w:rsid w:val="00312739"/>
    <w:rsid w:val="00312D10"/>
    <w:rsid w:val="00313C0F"/>
    <w:rsid w:val="003158F2"/>
    <w:rsid w:val="00316B78"/>
    <w:rsid w:val="00316E91"/>
    <w:rsid w:val="003178DA"/>
    <w:rsid w:val="00317CDE"/>
    <w:rsid w:val="00317DB8"/>
    <w:rsid w:val="003201D2"/>
    <w:rsid w:val="00320618"/>
    <w:rsid w:val="00320BCF"/>
    <w:rsid w:val="0032100B"/>
    <w:rsid w:val="00321BD7"/>
    <w:rsid w:val="0032260F"/>
    <w:rsid w:val="003228DA"/>
    <w:rsid w:val="00323D6B"/>
    <w:rsid w:val="00325E7B"/>
    <w:rsid w:val="00325EDD"/>
    <w:rsid w:val="00326957"/>
    <w:rsid w:val="00326AE2"/>
    <w:rsid w:val="00331426"/>
    <w:rsid w:val="0033171D"/>
    <w:rsid w:val="00331FC3"/>
    <w:rsid w:val="0033211E"/>
    <w:rsid w:val="003326D6"/>
    <w:rsid w:val="00332910"/>
    <w:rsid w:val="003336B3"/>
    <w:rsid w:val="003344C4"/>
    <w:rsid w:val="0033586D"/>
    <w:rsid w:val="00335B75"/>
    <w:rsid w:val="00335D8C"/>
    <w:rsid w:val="00335F9D"/>
    <w:rsid w:val="00336072"/>
    <w:rsid w:val="003363A1"/>
    <w:rsid w:val="00337028"/>
    <w:rsid w:val="0033792B"/>
    <w:rsid w:val="00337E08"/>
    <w:rsid w:val="00340FBD"/>
    <w:rsid w:val="0034105A"/>
    <w:rsid w:val="003419C7"/>
    <w:rsid w:val="0034226D"/>
    <w:rsid w:val="003428DC"/>
    <w:rsid w:val="00342972"/>
    <w:rsid w:val="00342FDD"/>
    <w:rsid w:val="00343280"/>
    <w:rsid w:val="00343A03"/>
    <w:rsid w:val="0034429B"/>
    <w:rsid w:val="00344478"/>
    <w:rsid w:val="00344866"/>
    <w:rsid w:val="00344882"/>
    <w:rsid w:val="00344992"/>
    <w:rsid w:val="0034567B"/>
    <w:rsid w:val="003456CB"/>
    <w:rsid w:val="00346243"/>
    <w:rsid w:val="0034638C"/>
    <w:rsid w:val="00346F7F"/>
    <w:rsid w:val="00347B1F"/>
    <w:rsid w:val="00347BE7"/>
    <w:rsid w:val="00350108"/>
    <w:rsid w:val="003506EA"/>
    <w:rsid w:val="00350762"/>
    <w:rsid w:val="003507C4"/>
    <w:rsid w:val="003513DE"/>
    <w:rsid w:val="003519A1"/>
    <w:rsid w:val="00351D58"/>
    <w:rsid w:val="00352480"/>
    <w:rsid w:val="003525F9"/>
    <w:rsid w:val="003529F4"/>
    <w:rsid w:val="003530D2"/>
    <w:rsid w:val="0035321A"/>
    <w:rsid w:val="0035331A"/>
    <w:rsid w:val="003534E1"/>
    <w:rsid w:val="00353E7E"/>
    <w:rsid w:val="00354360"/>
    <w:rsid w:val="003548D8"/>
    <w:rsid w:val="00354D6C"/>
    <w:rsid w:val="003552B5"/>
    <w:rsid w:val="003554CA"/>
    <w:rsid w:val="00356E09"/>
    <w:rsid w:val="00357C65"/>
    <w:rsid w:val="00360232"/>
    <w:rsid w:val="003602E0"/>
    <w:rsid w:val="00360CA4"/>
    <w:rsid w:val="00360D01"/>
    <w:rsid w:val="00362569"/>
    <w:rsid w:val="00362D4B"/>
    <w:rsid w:val="003636CD"/>
    <w:rsid w:val="0036487C"/>
    <w:rsid w:val="0036490D"/>
    <w:rsid w:val="00364C14"/>
    <w:rsid w:val="00364CAF"/>
    <w:rsid w:val="00365411"/>
    <w:rsid w:val="00365FA2"/>
    <w:rsid w:val="00366C69"/>
    <w:rsid w:val="00367441"/>
    <w:rsid w:val="00367B1D"/>
    <w:rsid w:val="003705C1"/>
    <w:rsid w:val="003706A7"/>
    <w:rsid w:val="00370B69"/>
    <w:rsid w:val="00370C00"/>
    <w:rsid w:val="00370E4F"/>
    <w:rsid w:val="00371132"/>
    <w:rsid w:val="00371215"/>
    <w:rsid w:val="00372315"/>
    <w:rsid w:val="003723DC"/>
    <w:rsid w:val="00372825"/>
    <w:rsid w:val="00372F0D"/>
    <w:rsid w:val="003733CE"/>
    <w:rsid w:val="0037397E"/>
    <w:rsid w:val="00374059"/>
    <w:rsid w:val="0037535B"/>
    <w:rsid w:val="0037552D"/>
    <w:rsid w:val="003756DB"/>
    <w:rsid w:val="00375AD4"/>
    <w:rsid w:val="00376332"/>
    <w:rsid w:val="003770BB"/>
    <w:rsid w:val="003774E6"/>
    <w:rsid w:val="0037771A"/>
    <w:rsid w:val="0038029A"/>
    <w:rsid w:val="003802DC"/>
    <w:rsid w:val="00380E4E"/>
    <w:rsid w:val="00380E6D"/>
    <w:rsid w:val="00380FBF"/>
    <w:rsid w:val="0038285E"/>
    <w:rsid w:val="00382A43"/>
    <w:rsid w:val="00382D60"/>
    <w:rsid w:val="00382EB7"/>
    <w:rsid w:val="00382F29"/>
    <w:rsid w:val="003831AA"/>
    <w:rsid w:val="0038353F"/>
    <w:rsid w:val="00383C8D"/>
    <w:rsid w:val="00384A91"/>
    <w:rsid w:val="003852FB"/>
    <w:rsid w:val="00385429"/>
    <w:rsid w:val="00385B05"/>
    <w:rsid w:val="00386382"/>
    <w:rsid w:val="0038645C"/>
    <w:rsid w:val="003865EF"/>
    <w:rsid w:val="00386693"/>
    <w:rsid w:val="00386BA9"/>
    <w:rsid w:val="00390017"/>
    <w:rsid w:val="003901A3"/>
    <w:rsid w:val="00390419"/>
    <w:rsid w:val="0039072F"/>
    <w:rsid w:val="00390F8E"/>
    <w:rsid w:val="00391675"/>
    <w:rsid w:val="00391E22"/>
    <w:rsid w:val="003940CE"/>
    <w:rsid w:val="00395D3D"/>
    <w:rsid w:val="00397C1D"/>
    <w:rsid w:val="003A03CA"/>
    <w:rsid w:val="003A0ACF"/>
    <w:rsid w:val="003A1801"/>
    <w:rsid w:val="003A180F"/>
    <w:rsid w:val="003A18DD"/>
    <w:rsid w:val="003A20C8"/>
    <w:rsid w:val="003A2A7E"/>
    <w:rsid w:val="003A2B99"/>
    <w:rsid w:val="003A2C29"/>
    <w:rsid w:val="003A2C6C"/>
    <w:rsid w:val="003A2EC3"/>
    <w:rsid w:val="003A36F2"/>
    <w:rsid w:val="003A3A0B"/>
    <w:rsid w:val="003A3A4C"/>
    <w:rsid w:val="003A3D39"/>
    <w:rsid w:val="003A3EC7"/>
    <w:rsid w:val="003A40B4"/>
    <w:rsid w:val="003A410F"/>
    <w:rsid w:val="003A45CA"/>
    <w:rsid w:val="003A50C9"/>
    <w:rsid w:val="003A58FD"/>
    <w:rsid w:val="003A62BD"/>
    <w:rsid w:val="003A7834"/>
    <w:rsid w:val="003B0270"/>
    <w:rsid w:val="003B0922"/>
    <w:rsid w:val="003B0B5B"/>
    <w:rsid w:val="003B0E79"/>
    <w:rsid w:val="003B11DF"/>
    <w:rsid w:val="003B17AF"/>
    <w:rsid w:val="003B19A2"/>
    <w:rsid w:val="003B2118"/>
    <w:rsid w:val="003B3575"/>
    <w:rsid w:val="003B3D50"/>
    <w:rsid w:val="003B47D6"/>
    <w:rsid w:val="003B4DD4"/>
    <w:rsid w:val="003B4EEC"/>
    <w:rsid w:val="003B4FE4"/>
    <w:rsid w:val="003B50BC"/>
    <w:rsid w:val="003B53AD"/>
    <w:rsid w:val="003B5D97"/>
    <w:rsid w:val="003B63A4"/>
    <w:rsid w:val="003B68FE"/>
    <w:rsid w:val="003B6995"/>
    <w:rsid w:val="003B6D7D"/>
    <w:rsid w:val="003B70AC"/>
    <w:rsid w:val="003B7405"/>
    <w:rsid w:val="003B7A12"/>
    <w:rsid w:val="003B7D7E"/>
    <w:rsid w:val="003C1012"/>
    <w:rsid w:val="003C11C9"/>
    <w:rsid w:val="003C1229"/>
    <w:rsid w:val="003C1FD4"/>
    <w:rsid w:val="003C213D"/>
    <w:rsid w:val="003C2359"/>
    <w:rsid w:val="003C25AD"/>
    <w:rsid w:val="003C2D21"/>
    <w:rsid w:val="003C35F2"/>
    <w:rsid w:val="003C3F02"/>
    <w:rsid w:val="003C4B75"/>
    <w:rsid w:val="003C4E11"/>
    <w:rsid w:val="003C5785"/>
    <w:rsid w:val="003C5E18"/>
    <w:rsid w:val="003C5E6B"/>
    <w:rsid w:val="003C71F5"/>
    <w:rsid w:val="003C7AD7"/>
    <w:rsid w:val="003D032C"/>
    <w:rsid w:val="003D0FC3"/>
    <w:rsid w:val="003D108C"/>
    <w:rsid w:val="003D1573"/>
    <w:rsid w:val="003D1B34"/>
    <w:rsid w:val="003D2420"/>
    <w:rsid w:val="003D2C1D"/>
    <w:rsid w:val="003D2C34"/>
    <w:rsid w:val="003D3211"/>
    <w:rsid w:val="003D3DDD"/>
    <w:rsid w:val="003D42C1"/>
    <w:rsid w:val="003D536B"/>
    <w:rsid w:val="003D5CBF"/>
    <w:rsid w:val="003D66D2"/>
    <w:rsid w:val="003D6D45"/>
    <w:rsid w:val="003D7119"/>
    <w:rsid w:val="003E02F4"/>
    <w:rsid w:val="003E07AE"/>
    <w:rsid w:val="003E08D6"/>
    <w:rsid w:val="003E0C97"/>
    <w:rsid w:val="003E14FC"/>
    <w:rsid w:val="003E1979"/>
    <w:rsid w:val="003E2976"/>
    <w:rsid w:val="003E375F"/>
    <w:rsid w:val="003E415B"/>
    <w:rsid w:val="003E464E"/>
    <w:rsid w:val="003E4858"/>
    <w:rsid w:val="003E6316"/>
    <w:rsid w:val="003E6884"/>
    <w:rsid w:val="003E6AC5"/>
    <w:rsid w:val="003E74F2"/>
    <w:rsid w:val="003E7F04"/>
    <w:rsid w:val="003F0096"/>
    <w:rsid w:val="003F0850"/>
    <w:rsid w:val="003F0C52"/>
    <w:rsid w:val="003F0D12"/>
    <w:rsid w:val="003F0D3B"/>
    <w:rsid w:val="003F160C"/>
    <w:rsid w:val="003F1D93"/>
    <w:rsid w:val="003F2019"/>
    <w:rsid w:val="003F2839"/>
    <w:rsid w:val="003F324F"/>
    <w:rsid w:val="003F33BC"/>
    <w:rsid w:val="003F36E0"/>
    <w:rsid w:val="003F3D4E"/>
    <w:rsid w:val="003F477E"/>
    <w:rsid w:val="003F5431"/>
    <w:rsid w:val="003F5751"/>
    <w:rsid w:val="003F5885"/>
    <w:rsid w:val="003F60C8"/>
    <w:rsid w:val="003F6CD2"/>
    <w:rsid w:val="003F788D"/>
    <w:rsid w:val="0040084D"/>
    <w:rsid w:val="00400FCF"/>
    <w:rsid w:val="00401123"/>
    <w:rsid w:val="0040126E"/>
    <w:rsid w:val="00401D4F"/>
    <w:rsid w:val="00401F03"/>
    <w:rsid w:val="004020D4"/>
    <w:rsid w:val="004021B6"/>
    <w:rsid w:val="0040357B"/>
    <w:rsid w:val="004045E2"/>
    <w:rsid w:val="004047C4"/>
    <w:rsid w:val="00404E57"/>
    <w:rsid w:val="0040570B"/>
    <w:rsid w:val="00405EDB"/>
    <w:rsid w:val="00405FB1"/>
    <w:rsid w:val="00406460"/>
    <w:rsid w:val="00407AD2"/>
    <w:rsid w:val="00407B02"/>
    <w:rsid w:val="00410808"/>
    <w:rsid w:val="00412461"/>
    <w:rsid w:val="00412546"/>
    <w:rsid w:val="00413053"/>
    <w:rsid w:val="004130BB"/>
    <w:rsid w:val="0041319C"/>
    <w:rsid w:val="004137B6"/>
    <w:rsid w:val="00413A54"/>
    <w:rsid w:val="00413C10"/>
    <w:rsid w:val="00413CD9"/>
    <w:rsid w:val="00413F9A"/>
    <w:rsid w:val="004140CA"/>
    <w:rsid w:val="00414121"/>
    <w:rsid w:val="00414C65"/>
    <w:rsid w:val="00415297"/>
    <w:rsid w:val="00415A5D"/>
    <w:rsid w:val="00415B73"/>
    <w:rsid w:val="00415D76"/>
    <w:rsid w:val="00415D99"/>
    <w:rsid w:val="00415DAD"/>
    <w:rsid w:val="00416665"/>
    <w:rsid w:val="00416A67"/>
    <w:rsid w:val="00416ACB"/>
    <w:rsid w:val="00416F1E"/>
    <w:rsid w:val="0041707B"/>
    <w:rsid w:val="00417961"/>
    <w:rsid w:val="00421DCF"/>
    <w:rsid w:val="00422341"/>
    <w:rsid w:val="00422944"/>
    <w:rsid w:val="00422E51"/>
    <w:rsid w:val="00423641"/>
    <w:rsid w:val="004241A4"/>
    <w:rsid w:val="004247EA"/>
    <w:rsid w:val="00425810"/>
    <w:rsid w:val="00425EF1"/>
    <w:rsid w:val="00426266"/>
    <w:rsid w:val="00426949"/>
    <w:rsid w:val="004276E5"/>
    <w:rsid w:val="00430609"/>
    <w:rsid w:val="00430A2D"/>
    <w:rsid w:val="0043101A"/>
    <w:rsid w:val="00431505"/>
    <w:rsid w:val="00431AF0"/>
    <w:rsid w:val="00431E50"/>
    <w:rsid w:val="0043213A"/>
    <w:rsid w:val="00432400"/>
    <w:rsid w:val="00432E6E"/>
    <w:rsid w:val="004330F4"/>
    <w:rsid w:val="00433126"/>
    <w:rsid w:val="00433590"/>
    <w:rsid w:val="0043393D"/>
    <w:rsid w:val="0043429C"/>
    <w:rsid w:val="004344C7"/>
    <w:rsid w:val="00435274"/>
    <w:rsid w:val="004352AD"/>
    <w:rsid w:val="0043545D"/>
    <w:rsid w:val="00435FE2"/>
    <w:rsid w:val="00436E2F"/>
    <w:rsid w:val="00436EAB"/>
    <w:rsid w:val="00437780"/>
    <w:rsid w:val="0044031D"/>
    <w:rsid w:val="00440338"/>
    <w:rsid w:val="00440A0D"/>
    <w:rsid w:val="00440CE6"/>
    <w:rsid w:val="00440DE5"/>
    <w:rsid w:val="004410B9"/>
    <w:rsid w:val="00441CAC"/>
    <w:rsid w:val="00442DAB"/>
    <w:rsid w:val="0044319D"/>
    <w:rsid w:val="00443A39"/>
    <w:rsid w:val="0044401E"/>
    <w:rsid w:val="004445C8"/>
    <w:rsid w:val="004449D6"/>
    <w:rsid w:val="00445B6B"/>
    <w:rsid w:val="004461D9"/>
    <w:rsid w:val="004462FA"/>
    <w:rsid w:val="00446AC6"/>
    <w:rsid w:val="00446FC3"/>
    <w:rsid w:val="004471AE"/>
    <w:rsid w:val="0044759B"/>
    <w:rsid w:val="00447F54"/>
    <w:rsid w:val="0045057C"/>
    <w:rsid w:val="00450B7E"/>
    <w:rsid w:val="00450CC8"/>
    <w:rsid w:val="0045126F"/>
    <w:rsid w:val="0045136B"/>
    <w:rsid w:val="00451407"/>
    <w:rsid w:val="0045152A"/>
    <w:rsid w:val="00451C7E"/>
    <w:rsid w:val="00453B44"/>
    <w:rsid w:val="00453BB6"/>
    <w:rsid w:val="00453CAA"/>
    <w:rsid w:val="00454CBC"/>
    <w:rsid w:val="00455113"/>
    <w:rsid w:val="00455363"/>
    <w:rsid w:val="00455D80"/>
    <w:rsid w:val="00455FBF"/>
    <w:rsid w:val="00456421"/>
    <w:rsid w:val="00456DAB"/>
    <w:rsid w:val="004575A4"/>
    <w:rsid w:val="00460897"/>
    <w:rsid w:val="00460CC3"/>
    <w:rsid w:val="00460E86"/>
    <w:rsid w:val="004610D3"/>
    <w:rsid w:val="00461A08"/>
    <w:rsid w:val="004623C4"/>
    <w:rsid w:val="0046301C"/>
    <w:rsid w:val="0046306C"/>
    <w:rsid w:val="004646B4"/>
    <w:rsid w:val="00464A88"/>
    <w:rsid w:val="00464C96"/>
    <w:rsid w:val="004651A0"/>
    <w:rsid w:val="00466532"/>
    <w:rsid w:val="0046670D"/>
    <w:rsid w:val="00467488"/>
    <w:rsid w:val="004679BD"/>
    <w:rsid w:val="00470571"/>
    <w:rsid w:val="0047083E"/>
    <w:rsid w:val="00470EB5"/>
    <w:rsid w:val="004719FA"/>
    <w:rsid w:val="0047286B"/>
    <w:rsid w:val="004729CB"/>
    <w:rsid w:val="00472E27"/>
    <w:rsid w:val="00473845"/>
    <w:rsid w:val="00474220"/>
    <w:rsid w:val="004752D3"/>
    <w:rsid w:val="004754E0"/>
    <w:rsid w:val="004754E1"/>
    <w:rsid w:val="00475CE0"/>
    <w:rsid w:val="00476063"/>
    <w:rsid w:val="004766BE"/>
    <w:rsid w:val="00476827"/>
    <w:rsid w:val="00476BD4"/>
    <w:rsid w:val="00476FE4"/>
    <w:rsid w:val="0047701E"/>
    <w:rsid w:val="00477C35"/>
    <w:rsid w:val="0048001E"/>
    <w:rsid w:val="00480858"/>
    <w:rsid w:val="00480988"/>
    <w:rsid w:val="00480A7E"/>
    <w:rsid w:val="00480E05"/>
    <w:rsid w:val="004824A7"/>
    <w:rsid w:val="0048275F"/>
    <w:rsid w:val="00482BBE"/>
    <w:rsid w:val="00483235"/>
    <w:rsid w:val="00483A12"/>
    <w:rsid w:val="004844D0"/>
    <w:rsid w:val="00484A77"/>
    <w:rsid w:val="00484B41"/>
    <w:rsid w:val="0048540F"/>
    <w:rsid w:val="00485970"/>
    <w:rsid w:val="00485C0D"/>
    <w:rsid w:val="00485FA3"/>
    <w:rsid w:val="00486575"/>
    <w:rsid w:val="0048661E"/>
    <w:rsid w:val="004866D0"/>
    <w:rsid w:val="00486936"/>
    <w:rsid w:val="00487210"/>
    <w:rsid w:val="0048758E"/>
    <w:rsid w:val="00487BE7"/>
    <w:rsid w:val="004911F6"/>
    <w:rsid w:val="004918DC"/>
    <w:rsid w:val="00491E21"/>
    <w:rsid w:val="00492502"/>
    <w:rsid w:val="004939FB"/>
    <w:rsid w:val="00493BBE"/>
    <w:rsid w:val="00494242"/>
    <w:rsid w:val="00494CEE"/>
    <w:rsid w:val="00494E8E"/>
    <w:rsid w:val="004955BC"/>
    <w:rsid w:val="00495A57"/>
    <w:rsid w:val="00495D63"/>
    <w:rsid w:val="0049648F"/>
    <w:rsid w:val="00496606"/>
    <w:rsid w:val="00496F05"/>
    <w:rsid w:val="00497370"/>
    <w:rsid w:val="004978CA"/>
    <w:rsid w:val="00497E37"/>
    <w:rsid w:val="00497F6F"/>
    <w:rsid w:val="004A0F39"/>
    <w:rsid w:val="004A1633"/>
    <w:rsid w:val="004A1BD7"/>
    <w:rsid w:val="004A23A8"/>
    <w:rsid w:val="004A251F"/>
    <w:rsid w:val="004A3BF1"/>
    <w:rsid w:val="004A3E42"/>
    <w:rsid w:val="004A4715"/>
    <w:rsid w:val="004A4B9C"/>
    <w:rsid w:val="004A5046"/>
    <w:rsid w:val="004A565E"/>
    <w:rsid w:val="004A5D8D"/>
    <w:rsid w:val="004A5DF3"/>
    <w:rsid w:val="004A6134"/>
    <w:rsid w:val="004A7092"/>
    <w:rsid w:val="004A7134"/>
    <w:rsid w:val="004A7D40"/>
    <w:rsid w:val="004B092B"/>
    <w:rsid w:val="004B0FC4"/>
    <w:rsid w:val="004B1740"/>
    <w:rsid w:val="004B2102"/>
    <w:rsid w:val="004B4193"/>
    <w:rsid w:val="004B4289"/>
    <w:rsid w:val="004B49E6"/>
    <w:rsid w:val="004B4D69"/>
    <w:rsid w:val="004B66B1"/>
    <w:rsid w:val="004B6CCD"/>
    <w:rsid w:val="004B6D79"/>
    <w:rsid w:val="004B7DCA"/>
    <w:rsid w:val="004C01A8"/>
    <w:rsid w:val="004C0558"/>
    <w:rsid w:val="004C05A1"/>
    <w:rsid w:val="004C05B2"/>
    <w:rsid w:val="004C06DA"/>
    <w:rsid w:val="004C0AD7"/>
    <w:rsid w:val="004C0B14"/>
    <w:rsid w:val="004C10A2"/>
    <w:rsid w:val="004C176F"/>
    <w:rsid w:val="004C1840"/>
    <w:rsid w:val="004C18A1"/>
    <w:rsid w:val="004C1FE3"/>
    <w:rsid w:val="004C2153"/>
    <w:rsid w:val="004C24C9"/>
    <w:rsid w:val="004C31B6"/>
    <w:rsid w:val="004C35EF"/>
    <w:rsid w:val="004C5319"/>
    <w:rsid w:val="004C5324"/>
    <w:rsid w:val="004C621F"/>
    <w:rsid w:val="004C6368"/>
    <w:rsid w:val="004C7948"/>
    <w:rsid w:val="004C7BB8"/>
    <w:rsid w:val="004C7C60"/>
    <w:rsid w:val="004C7E6D"/>
    <w:rsid w:val="004D0715"/>
    <w:rsid w:val="004D0DFE"/>
    <w:rsid w:val="004D11C4"/>
    <w:rsid w:val="004D1D91"/>
    <w:rsid w:val="004D22C3"/>
    <w:rsid w:val="004D2BE1"/>
    <w:rsid w:val="004D31D9"/>
    <w:rsid w:val="004D345B"/>
    <w:rsid w:val="004D49CB"/>
    <w:rsid w:val="004D6E88"/>
    <w:rsid w:val="004D6F4D"/>
    <w:rsid w:val="004D6F95"/>
    <w:rsid w:val="004D72FE"/>
    <w:rsid w:val="004D7E91"/>
    <w:rsid w:val="004E003A"/>
    <w:rsid w:val="004E034D"/>
    <w:rsid w:val="004E06ED"/>
    <w:rsid w:val="004E0768"/>
    <w:rsid w:val="004E0C6A"/>
    <w:rsid w:val="004E1A31"/>
    <w:rsid w:val="004E2153"/>
    <w:rsid w:val="004E2DE0"/>
    <w:rsid w:val="004E37FC"/>
    <w:rsid w:val="004E3A50"/>
    <w:rsid w:val="004E3C66"/>
    <w:rsid w:val="004E4060"/>
    <w:rsid w:val="004E409A"/>
    <w:rsid w:val="004E4642"/>
    <w:rsid w:val="004E4932"/>
    <w:rsid w:val="004E4D23"/>
    <w:rsid w:val="004E5FED"/>
    <w:rsid w:val="004E62A4"/>
    <w:rsid w:val="004E70C4"/>
    <w:rsid w:val="004E7751"/>
    <w:rsid w:val="004F0FB9"/>
    <w:rsid w:val="004F1481"/>
    <w:rsid w:val="004F1EA0"/>
    <w:rsid w:val="004F240F"/>
    <w:rsid w:val="004F2F7E"/>
    <w:rsid w:val="004F32B5"/>
    <w:rsid w:val="004F35C8"/>
    <w:rsid w:val="004F3F56"/>
    <w:rsid w:val="004F407E"/>
    <w:rsid w:val="004F5479"/>
    <w:rsid w:val="004F558C"/>
    <w:rsid w:val="004F5655"/>
    <w:rsid w:val="004F65A7"/>
    <w:rsid w:val="004F6952"/>
    <w:rsid w:val="004F6FA7"/>
    <w:rsid w:val="004F7528"/>
    <w:rsid w:val="004F77BB"/>
    <w:rsid w:val="004F7BCA"/>
    <w:rsid w:val="004F7D89"/>
    <w:rsid w:val="00500529"/>
    <w:rsid w:val="005005E6"/>
    <w:rsid w:val="005010CE"/>
    <w:rsid w:val="00501981"/>
    <w:rsid w:val="00501A85"/>
    <w:rsid w:val="00501BB3"/>
    <w:rsid w:val="005021DD"/>
    <w:rsid w:val="005026CA"/>
    <w:rsid w:val="00502AE3"/>
    <w:rsid w:val="00502B72"/>
    <w:rsid w:val="00503ECA"/>
    <w:rsid w:val="00504BC1"/>
    <w:rsid w:val="00505029"/>
    <w:rsid w:val="00505134"/>
    <w:rsid w:val="00505255"/>
    <w:rsid w:val="00505334"/>
    <w:rsid w:val="005055A0"/>
    <w:rsid w:val="005056FB"/>
    <w:rsid w:val="00505C04"/>
    <w:rsid w:val="00507A9A"/>
    <w:rsid w:val="00510B0E"/>
    <w:rsid w:val="00511F15"/>
    <w:rsid w:val="00512465"/>
    <w:rsid w:val="0051318C"/>
    <w:rsid w:val="005142CD"/>
    <w:rsid w:val="005143C9"/>
    <w:rsid w:val="00514442"/>
    <w:rsid w:val="005144B2"/>
    <w:rsid w:val="005157A9"/>
    <w:rsid w:val="00515B7E"/>
    <w:rsid w:val="00515DA8"/>
    <w:rsid w:val="00515EE3"/>
    <w:rsid w:val="005173A7"/>
    <w:rsid w:val="005177E1"/>
    <w:rsid w:val="005200CF"/>
    <w:rsid w:val="00520923"/>
    <w:rsid w:val="00520C0A"/>
    <w:rsid w:val="00521442"/>
    <w:rsid w:val="005218B6"/>
    <w:rsid w:val="00522078"/>
    <w:rsid w:val="0052230B"/>
    <w:rsid w:val="00522589"/>
    <w:rsid w:val="00523B04"/>
    <w:rsid w:val="00524545"/>
    <w:rsid w:val="005255BF"/>
    <w:rsid w:val="005257DE"/>
    <w:rsid w:val="00525AA0"/>
    <w:rsid w:val="00527200"/>
    <w:rsid w:val="005272B0"/>
    <w:rsid w:val="00530157"/>
    <w:rsid w:val="00530988"/>
    <w:rsid w:val="00531EBE"/>
    <w:rsid w:val="00532C6A"/>
    <w:rsid w:val="00532F8B"/>
    <w:rsid w:val="00533737"/>
    <w:rsid w:val="00533AAB"/>
    <w:rsid w:val="00535656"/>
    <w:rsid w:val="00535AFE"/>
    <w:rsid w:val="00535B79"/>
    <w:rsid w:val="00535D7C"/>
    <w:rsid w:val="00536037"/>
    <w:rsid w:val="00536579"/>
    <w:rsid w:val="00536957"/>
    <w:rsid w:val="00536AE5"/>
    <w:rsid w:val="00536C1E"/>
    <w:rsid w:val="005402AE"/>
    <w:rsid w:val="00540714"/>
    <w:rsid w:val="00541337"/>
    <w:rsid w:val="00541692"/>
    <w:rsid w:val="00542355"/>
    <w:rsid w:val="0054343A"/>
    <w:rsid w:val="00543974"/>
    <w:rsid w:val="00543D09"/>
    <w:rsid w:val="00543D9D"/>
    <w:rsid w:val="00543EBF"/>
    <w:rsid w:val="00544184"/>
    <w:rsid w:val="00544ABA"/>
    <w:rsid w:val="00544D28"/>
    <w:rsid w:val="00544F68"/>
    <w:rsid w:val="005458D6"/>
    <w:rsid w:val="0054593A"/>
    <w:rsid w:val="00545E7D"/>
    <w:rsid w:val="0054658C"/>
    <w:rsid w:val="005467FB"/>
    <w:rsid w:val="00546AE9"/>
    <w:rsid w:val="00546B40"/>
    <w:rsid w:val="00546D9F"/>
    <w:rsid w:val="00547989"/>
    <w:rsid w:val="005501B6"/>
    <w:rsid w:val="00551320"/>
    <w:rsid w:val="0055151E"/>
    <w:rsid w:val="005518A4"/>
    <w:rsid w:val="00551D08"/>
    <w:rsid w:val="005522A4"/>
    <w:rsid w:val="00552768"/>
    <w:rsid w:val="00552935"/>
    <w:rsid w:val="00553127"/>
    <w:rsid w:val="005537D5"/>
    <w:rsid w:val="00553EDF"/>
    <w:rsid w:val="00554BE7"/>
    <w:rsid w:val="00556D68"/>
    <w:rsid w:val="00556DD2"/>
    <w:rsid w:val="00557173"/>
    <w:rsid w:val="005576A1"/>
    <w:rsid w:val="00557A64"/>
    <w:rsid w:val="00557F02"/>
    <w:rsid w:val="005605C0"/>
    <w:rsid w:val="00560CB9"/>
    <w:rsid w:val="00560D23"/>
    <w:rsid w:val="005615D8"/>
    <w:rsid w:val="00561FAF"/>
    <w:rsid w:val="005626D6"/>
    <w:rsid w:val="005634AE"/>
    <w:rsid w:val="005638D4"/>
    <w:rsid w:val="00563A93"/>
    <w:rsid w:val="00563D91"/>
    <w:rsid w:val="00563DBC"/>
    <w:rsid w:val="005647B1"/>
    <w:rsid w:val="00565315"/>
    <w:rsid w:val="005656ED"/>
    <w:rsid w:val="00565DD1"/>
    <w:rsid w:val="00566544"/>
    <w:rsid w:val="00566608"/>
    <w:rsid w:val="00566C83"/>
    <w:rsid w:val="00567226"/>
    <w:rsid w:val="005672A9"/>
    <w:rsid w:val="00567BC6"/>
    <w:rsid w:val="00567D07"/>
    <w:rsid w:val="005700FE"/>
    <w:rsid w:val="00570BE9"/>
    <w:rsid w:val="00570D76"/>
    <w:rsid w:val="00570E24"/>
    <w:rsid w:val="005718CC"/>
    <w:rsid w:val="00571ACF"/>
    <w:rsid w:val="00571C34"/>
    <w:rsid w:val="00572760"/>
    <w:rsid w:val="005730F5"/>
    <w:rsid w:val="005743DE"/>
    <w:rsid w:val="005748FD"/>
    <w:rsid w:val="00574F3F"/>
    <w:rsid w:val="005754C7"/>
    <w:rsid w:val="00575531"/>
    <w:rsid w:val="0057562C"/>
    <w:rsid w:val="005759F6"/>
    <w:rsid w:val="00575E3E"/>
    <w:rsid w:val="00576379"/>
    <w:rsid w:val="00576598"/>
    <w:rsid w:val="005765F5"/>
    <w:rsid w:val="0057668A"/>
    <w:rsid w:val="00576D6C"/>
    <w:rsid w:val="005771A1"/>
    <w:rsid w:val="00577A2E"/>
    <w:rsid w:val="00580E48"/>
    <w:rsid w:val="00580F0A"/>
    <w:rsid w:val="00581246"/>
    <w:rsid w:val="005818E8"/>
    <w:rsid w:val="00582C3A"/>
    <w:rsid w:val="00582E1A"/>
    <w:rsid w:val="00583026"/>
    <w:rsid w:val="00583147"/>
    <w:rsid w:val="00584416"/>
    <w:rsid w:val="00584B39"/>
    <w:rsid w:val="00585028"/>
    <w:rsid w:val="005854D1"/>
    <w:rsid w:val="00585BA8"/>
    <w:rsid w:val="00585F5B"/>
    <w:rsid w:val="005860E4"/>
    <w:rsid w:val="0058620A"/>
    <w:rsid w:val="0058730E"/>
    <w:rsid w:val="0058789E"/>
    <w:rsid w:val="00587C55"/>
    <w:rsid w:val="00587C64"/>
    <w:rsid w:val="00587FC0"/>
    <w:rsid w:val="005906AD"/>
    <w:rsid w:val="00590DA6"/>
    <w:rsid w:val="00590E2A"/>
    <w:rsid w:val="00590E9E"/>
    <w:rsid w:val="00591C7D"/>
    <w:rsid w:val="005923C1"/>
    <w:rsid w:val="00592563"/>
    <w:rsid w:val="00592B03"/>
    <w:rsid w:val="005933BA"/>
    <w:rsid w:val="00593AB9"/>
    <w:rsid w:val="00593FA9"/>
    <w:rsid w:val="005947C1"/>
    <w:rsid w:val="00594ABB"/>
    <w:rsid w:val="00594D1C"/>
    <w:rsid w:val="00594E36"/>
    <w:rsid w:val="00594F0A"/>
    <w:rsid w:val="0059521C"/>
    <w:rsid w:val="0059525E"/>
    <w:rsid w:val="00595887"/>
    <w:rsid w:val="00595EBD"/>
    <w:rsid w:val="00595F71"/>
    <w:rsid w:val="005961F7"/>
    <w:rsid w:val="005966B5"/>
    <w:rsid w:val="00596B9C"/>
    <w:rsid w:val="0059716B"/>
    <w:rsid w:val="005972F2"/>
    <w:rsid w:val="00597700"/>
    <w:rsid w:val="005A054D"/>
    <w:rsid w:val="005A0A46"/>
    <w:rsid w:val="005A0E63"/>
    <w:rsid w:val="005A10B9"/>
    <w:rsid w:val="005A11EA"/>
    <w:rsid w:val="005A14EA"/>
    <w:rsid w:val="005A236E"/>
    <w:rsid w:val="005A269F"/>
    <w:rsid w:val="005A305E"/>
    <w:rsid w:val="005A30BB"/>
    <w:rsid w:val="005A3887"/>
    <w:rsid w:val="005A5CB3"/>
    <w:rsid w:val="005A6660"/>
    <w:rsid w:val="005A6898"/>
    <w:rsid w:val="005A6E9B"/>
    <w:rsid w:val="005A74D3"/>
    <w:rsid w:val="005A7A55"/>
    <w:rsid w:val="005A7F71"/>
    <w:rsid w:val="005B0542"/>
    <w:rsid w:val="005B17F9"/>
    <w:rsid w:val="005B2225"/>
    <w:rsid w:val="005B25C6"/>
    <w:rsid w:val="005B2799"/>
    <w:rsid w:val="005B2B77"/>
    <w:rsid w:val="005B3D4A"/>
    <w:rsid w:val="005B4268"/>
    <w:rsid w:val="005B4642"/>
    <w:rsid w:val="005B4D87"/>
    <w:rsid w:val="005B59BB"/>
    <w:rsid w:val="005B6711"/>
    <w:rsid w:val="005B697B"/>
    <w:rsid w:val="005B7631"/>
    <w:rsid w:val="005B7DD1"/>
    <w:rsid w:val="005C00A0"/>
    <w:rsid w:val="005C040C"/>
    <w:rsid w:val="005C2560"/>
    <w:rsid w:val="005C28FA"/>
    <w:rsid w:val="005C28FC"/>
    <w:rsid w:val="005C2E55"/>
    <w:rsid w:val="005C2F2B"/>
    <w:rsid w:val="005C40F4"/>
    <w:rsid w:val="005C43BE"/>
    <w:rsid w:val="005C44F3"/>
    <w:rsid w:val="005C6729"/>
    <w:rsid w:val="005C6C5E"/>
    <w:rsid w:val="005C7098"/>
    <w:rsid w:val="005C712D"/>
    <w:rsid w:val="005C78AC"/>
    <w:rsid w:val="005C7C75"/>
    <w:rsid w:val="005D0172"/>
    <w:rsid w:val="005D0904"/>
    <w:rsid w:val="005D0B6C"/>
    <w:rsid w:val="005D0BBA"/>
    <w:rsid w:val="005D0D8F"/>
    <w:rsid w:val="005D0E4F"/>
    <w:rsid w:val="005D15AE"/>
    <w:rsid w:val="005D1E32"/>
    <w:rsid w:val="005D206B"/>
    <w:rsid w:val="005D22B7"/>
    <w:rsid w:val="005D2BC6"/>
    <w:rsid w:val="005D2BDE"/>
    <w:rsid w:val="005D2C7C"/>
    <w:rsid w:val="005D2E09"/>
    <w:rsid w:val="005D3D76"/>
    <w:rsid w:val="005D4578"/>
    <w:rsid w:val="005D4EFA"/>
    <w:rsid w:val="005D55BA"/>
    <w:rsid w:val="005D5ADB"/>
    <w:rsid w:val="005D5C70"/>
    <w:rsid w:val="005D641D"/>
    <w:rsid w:val="005D648A"/>
    <w:rsid w:val="005D6E87"/>
    <w:rsid w:val="005D7303"/>
    <w:rsid w:val="005D7842"/>
    <w:rsid w:val="005D7E0D"/>
    <w:rsid w:val="005E0E6D"/>
    <w:rsid w:val="005E11FA"/>
    <w:rsid w:val="005E1887"/>
    <w:rsid w:val="005E234A"/>
    <w:rsid w:val="005E2660"/>
    <w:rsid w:val="005E2AF7"/>
    <w:rsid w:val="005E2B71"/>
    <w:rsid w:val="005E35CC"/>
    <w:rsid w:val="005E3683"/>
    <w:rsid w:val="005E371E"/>
    <w:rsid w:val="005E39AD"/>
    <w:rsid w:val="005E3BFC"/>
    <w:rsid w:val="005E495B"/>
    <w:rsid w:val="005E53F9"/>
    <w:rsid w:val="005E612D"/>
    <w:rsid w:val="005E6F77"/>
    <w:rsid w:val="005E70FE"/>
    <w:rsid w:val="005E7307"/>
    <w:rsid w:val="005E775D"/>
    <w:rsid w:val="005F0685"/>
    <w:rsid w:val="005F0A43"/>
    <w:rsid w:val="005F0C35"/>
    <w:rsid w:val="005F16E0"/>
    <w:rsid w:val="005F1C66"/>
    <w:rsid w:val="005F20C1"/>
    <w:rsid w:val="005F240B"/>
    <w:rsid w:val="005F27BF"/>
    <w:rsid w:val="005F2CCF"/>
    <w:rsid w:val="005F3614"/>
    <w:rsid w:val="005F4171"/>
    <w:rsid w:val="005F46D6"/>
    <w:rsid w:val="005F4DD6"/>
    <w:rsid w:val="005F50D8"/>
    <w:rsid w:val="005F53A1"/>
    <w:rsid w:val="005F6B77"/>
    <w:rsid w:val="005F6C66"/>
    <w:rsid w:val="005F7487"/>
    <w:rsid w:val="005F7A87"/>
    <w:rsid w:val="00600027"/>
    <w:rsid w:val="006002C7"/>
    <w:rsid w:val="00600F95"/>
    <w:rsid w:val="00601839"/>
    <w:rsid w:val="00601ECE"/>
    <w:rsid w:val="00602759"/>
    <w:rsid w:val="0060277A"/>
    <w:rsid w:val="00602B7C"/>
    <w:rsid w:val="00602DF3"/>
    <w:rsid w:val="00603312"/>
    <w:rsid w:val="00604B9F"/>
    <w:rsid w:val="00604BA4"/>
    <w:rsid w:val="00604DC7"/>
    <w:rsid w:val="00604E47"/>
    <w:rsid w:val="00605441"/>
    <w:rsid w:val="00605FE9"/>
    <w:rsid w:val="006065C8"/>
    <w:rsid w:val="00606970"/>
    <w:rsid w:val="00606A20"/>
    <w:rsid w:val="006072C6"/>
    <w:rsid w:val="00607A2E"/>
    <w:rsid w:val="006106EE"/>
    <w:rsid w:val="00610A68"/>
    <w:rsid w:val="006112F1"/>
    <w:rsid w:val="006119F3"/>
    <w:rsid w:val="00611C44"/>
    <w:rsid w:val="006120B3"/>
    <w:rsid w:val="00612876"/>
    <w:rsid w:val="0061297C"/>
    <w:rsid w:val="00612DD3"/>
    <w:rsid w:val="006130F7"/>
    <w:rsid w:val="00613AF8"/>
    <w:rsid w:val="00613D8E"/>
    <w:rsid w:val="006142E0"/>
    <w:rsid w:val="00614D62"/>
    <w:rsid w:val="00616112"/>
    <w:rsid w:val="00616A39"/>
    <w:rsid w:val="00620194"/>
    <w:rsid w:val="006205CA"/>
    <w:rsid w:val="00621091"/>
    <w:rsid w:val="00621BA5"/>
    <w:rsid w:val="00621F53"/>
    <w:rsid w:val="006222A1"/>
    <w:rsid w:val="00622E2A"/>
    <w:rsid w:val="00623089"/>
    <w:rsid w:val="0062308E"/>
    <w:rsid w:val="00623237"/>
    <w:rsid w:val="006234C4"/>
    <w:rsid w:val="006242CD"/>
    <w:rsid w:val="006244C9"/>
    <w:rsid w:val="006245F6"/>
    <w:rsid w:val="0062475D"/>
    <w:rsid w:val="0062495F"/>
    <w:rsid w:val="0062660B"/>
    <w:rsid w:val="00626AD1"/>
    <w:rsid w:val="00627518"/>
    <w:rsid w:val="006304BC"/>
    <w:rsid w:val="00630DCE"/>
    <w:rsid w:val="0063120A"/>
    <w:rsid w:val="00631393"/>
    <w:rsid w:val="0063150B"/>
    <w:rsid w:val="00631585"/>
    <w:rsid w:val="00631F20"/>
    <w:rsid w:val="00632631"/>
    <w:rsid w:val="00634572"/>
    <w:rsid w:val="00634758"/>
    <w:rsid w:val="00634ACF"/>
    <w:rsid w:val="00634DCB"/>
    <w:rsid w:val="00635035"/>
    <w:rsid w:val="0063567B"/>
    <w:rsid w:val="0063580D"/>
    <w:rsid w:val="00635CAE"/>
    <w:rsid w:val="00636672"/>
    <w:rsid w:val="0063675A"/>
    <w:rsid w:val="00637240"/>
    <w:rsid w:val="006377DD"/>
    <w:rsid w:val="00640FD1"/>
    <w:rsid w:val="006413E5"/>
    <w:rsid w:val="006415C6"/>
    <w:rsid w:val="00641B15"/>
    <w:rsid w:val="00642C4E"/>
    <w:rsid w:val="00643660"/>
    <w:rsid w:val="00643FCD"/>
    <w:rsid w:val="006444D8"/>
    <w:rsid w:val="00644E1B"/>
    <w:rsid w:val="00646443"/>
    <w:rsid w:val="00646719"/>
    <w:rsid w:val="006468F2"/>
    <w:rsid w:val="006469CB"/>
    <w:rsid w:val="00647DBE"/>
    <w:rsid w:val="00647E9B"/>
    <w:rsid w:val="00650139"/>
    <w:rsid w:val="00650AF8"/>
    <w:rsid w:val="00650B34"/>
    <w:rsid w:val="00651BBD"/>
    <w:rsid w:val="0065202F"/>
    <w:rsid w:val="00652756"/>
    <w:rsid w:val="00652AD8"/>
    <w:rsid w:val="00652B79"/>
    <w:rsid w:val="00652B8B"/>
    <w:rsid w:val="006533C3"/>
    <w:rsid w:val="00654068"/>
    <w:rsid w:val="00654175"/>
    <w:rsid w:val="006544A5"/>
    <w:rsid w:val="00654B38"/>
    <w:rsid w:val="00654B83"/>
    <w:rsid w:val="00655061"/>
    <w:rsid w:val="0065510C"/>
    <w:rsid w:val="00655668"/>
    <w:rsid w:val="00655B63"/>
    <w:rsid w:val="006561C4"/>
    <w:rsid w:val="00656E2D"/>
    <w:rsid w:val="006571F6"/>
    <w:rsid w:val="0065729F"/>
    <w:rsid w:val="00657E89"/>
    <w:rsid w:val="00660E99"/>
    <w:rsid w:val="006618CC"/>
    <w:rsid w:val="00661E5B"/>
    <w:rsid w:val="00662111"/>
    <w:rsid w:val="00662118"/>
    <w:rsid w:val="00662A8C"/>
    <w:rsid w:val="0066369E"/>
    <w:rsid w:val="006638AD"/>
    <w:rsid w:val="006644F9"/>
    <w:rsid w:val="006646E2"/>
    <w:rsid w:val="0066732C"/>
    <w:rsid w:val="006679F5"/>
    <w:rsid w:val="00667B77"/>
    <w:rsid w:val="00667C34"/>
    <w:rsid w:val="00667D09"/>
    <w:rsid w:val="00667EB7"/>
    <w:rsid w:val="00670C2F"/>
    <w:rsid w:val="006715DE"/>
    <w:rsid w:val="006716DA"/>
    <w:rsid w:val="00672181"/>
    <w:rsid w:val="006728ED"/>
    <w:rsid w:val="006732B1"/>
    <w:rsid w:val="0067381F"/>
    <w:rsid w:val="00673F7A"/>
    <w:rsid w:val="0067446F"/>
    <w:rsid w:val="006746A4"/>
    <w:rsid w:val="0067553A"/>
    <w:rsid w:val="00675558"/>
    <w:rsid w:val="00675611"/>
    <w:rsid w:val="0067568B"/>
    <w:rsid w:val="00675A60"/>
    <w:rsid w:val="006766F6"/>
    <w:rsid w:val="0067697E"/>
    <w:rsid w:val="00677443"/>
    <w:rsid w:val="0067769A"/>
    <w:rsid w:val="006779FD"/>
    <w:rsid w:val="006805D4"/>
    <w:rsid w:val="006806A3"/>
    <w:rsid w:val="006806A6"/>
    <w:rsid w:val="00680C56"/>
    <w:rsid w:val="00681211"/>
    <w:rsid w:val="00681AE6"/>
    <w:rsid w:val="00681B36"/>
    <w:rsid w:val="00682E14"/>
    <w:rsid w:val="00683963"/>
    <w:rsid w:val="00683EEF"/>
    <w:rsid w:val="0068436C"/>
    <w:rsid w:val="00684D87"/>
    <w:rsid w:val="0068545E"/>
    <w:rsid w:val="00685DCE"/>
    <w:rsid w:val="00685FD4"/>
    <w:rsid w:val="00686612"/>
    <w:rsid w:val="0068661E"/>
    <w:rsid w:val="00686719"/>
    <w:rsid w:val="0069005F"/>
    <w:rsid w:val="006909F7"/>
    <w:rsid w:val="00690A49"/>
    <w:rsid w:val="00690BB6"/>
    <w:rsid w:val="00690C21"/>
    <w:rsid w:val="00691B30"/>
    <w:rsid w:val="00691E41"/>
    <w:rsid w:val="006921F2"/>
    <w:rsid w:val="00692A1F"/>
    <w:rsid w:val="00692C85"/>
    <w:rsid w:val="00693522"/>
    <w:rsid w:val="00693867"/>
    <w:rsid w:val="00693E1F"/>
    <w:rsid w:val="00693ECB"/>
    <w:rsid w:val="006941AC"/>
    <w:rsid w:val="00694797"/>
    <w:rsid w:val="00695887"/>
    <w:rsid w:val="00697733"/>
    <w:rsid w:val="006A03D5"/>
    <w:rsid w:val="006A0F5B"/>
    <w:rsid w:val="006A10F4"/>
    <w:rsid w:val="006A2181"/>
    <w:rsid w:val="006A254E"/>
    <w:rsid w:val="006A2A35"/>
    <w:rsid w:val="006A2C30"/>
    <w:rsid w:val="006A301C"/>
    <w:rsid w:val="006A399E"/>
    <w:rsid w:val="006A3E2B"/>
    <w:rsid w:val="006A49C9"/>
    <w:rsid w:val="006A62BA"/>
    <w:rsid w:val="006A697A"/>
    <w:rsid w:val="006A6E17"/>
    <w:rsid w:val="006A7222"/>
    <w:rsid w:val="006B0111"/>
    <w:rsid w:val="006B104A"/>
    <w:rsid w:val="006B1058"/>
    <w:rsid w:val="006B120D"/>
    <w:rsid w:val="006B1222"/>
    <w:rsid w:val="006B154A"/>
    <w:rsid w:val="006B17E7"/>
    <w:rsid w:val="006B19E8"/>
    <w:rsid w:val="006B1A8A"/>
    <w:rsid w:val="006B1FD5"/>
    <w:rsid w:val="006B26BC"/>
    <w:rsid w:val="006B2997"/>
    <w:rsid w:val="006B3A4D"/>
    <w:rsid w:val="006B47DA"/>
    <w:rsid w:val="006B4952"/>
    <w:rsid w:val="006B555A"/>
    <w:rsid w:val="006B5C07"/>
    <w:rsid w:val="006B5DEE"/>
    <w:rsid w:val="006B600A"/>
    <w:rsid w:val="006B6635"/>
    <w:rsid w:val="006B761C"/>
    <w:rsid w:val="006B7792"/>
    <w:rsid w:val="006B7D22"/>
    <w:rsid w:val="006B7D2C"/>
    <w:rsid w:val="006C0147"/>
    <w:rsid w:val="006C0828"/>
    <w:rsid w:val="006C0F05"/>
    <w:rsid w:val="006C1019"/>
    <w:rsid w:val="006C2332"/>
    <w:rsid w:val="006C2461"/>
    <w:rsid w:val="006C2A7F"/>
    <w:rsid w:val="006C2BB5"/>
    <w:rsid w:val="006C2BDB"/>
    <w:rsid w:val="006C2BEE"/>
    <w:rsid w:val="006C3AD8"/>
    <w:rsid w:val="006C4516"/>
    <w:rsid w:val="006C4547"/>
    <w:rsid w:val="006C455E"/>
    <w:rsid w:val="006C46E8"/>
    <w:rsid w:val="006C48D5"/>
    <w:rsid w:val="006C4B01"/>
    <w:rsid w:val="006C5958"/>
    <w:rsid w:val="006C5B4F"/>
    <w:rsid w:val="006C643C"/>
    <w:rsid w:val="006C69AA"/>
    <w:rsid w:val="006C6E3A"/>
    <w:rsid w:val="006C6FD7"/>
    <w:rsid w:val="006C784E"/>
    <w:rsid w:val="006D00DB"/>
    <w:rsid w:val="006D02D6"/>
    <w:rsid w:val="006D0361"/>
    <w:rsid w:val="006D0588"/>
    <w:rsid w:val="006D0653"/>
    <w:rsid w:val="006D0AD6"/>
    <w:rsid w:val="006D0C3F"/>
    <w:rsid w:val="006D16B0"/>
    <w:rsid w:val="006D1709"/>
    <w:rsid w:val="006D1D79"/>
    <w:rsid w:val="006D2182"/>
    <w:rsid w:val="006D2444"/>
    <w:rsid w:val="006D254B"/>
    <w:rsid w:val="006D289B"/>
    <w:rsid w:val="006D2999"/>
    <w:rsid w:val="006D2AED"/>
    <w:rsid w:val="006D3BE1"/>
    <w:rsid w:val="006D3C67"/>
    <w:rsid w:val="006D48FC"/>
    <w:rsid w:val="006D50F3"/>
    <w:rsid w:val="006D57F7"/>
    <w:rsid w:val="006D61B2"/>
    <w:rsid w:val="006D6275"/>
    <w:rsid w:val="006D62BC"/>
    <w:rsid w:val="006D636D"/>
    <w:rsid w:val="006D6450"/>
    <w:rsid w:val="006D6939"/>
    <w:rsid w:val="006D7A03"/>
    <w:rsid w:val="006D7C5A"/>
    <w:rsid w:val="006D7EB0"/>
    <w:rsid w:val="006E0138"/>
    <w:rsid w:val="006E0BB0"/>
    <w:rsid w:val="006E11BF"/>
    <w:rsid w:val="006E12C3"/>
    <w:rsid w:val="006E15B1"/>
    <w:rsid w:val="006E2529"/>
    <w:rsid w:val="006E39EC"/>
    <w:rsid w:val="006E4360"/>
    <w:rsid w:val="006E45F3"/>
    <w:rsid w:val="006E4A2F"/>
    <w:rsid w:val="006E4ED4"/>
    <w:rsid w:val="006E5AFC"/>
    <w:rsid w:val="006E5B3E"/>
    <w:rsid w:val="006E5DA9"/>
    <w:rsid w:val="006E5E19"/>
    <w:rsid w:val="006E61C3"/>
    <w:rsid w:val="006E799D"/>
    <w:rsid w:val="006F0593"/>
    <w:rsid w:val="006F1064"/>
    <w:rsid w:val="006F1EB7"/>
    <w:rsid w:val="006F26D6"/>
    <w:rsid w:val="006F2F98"/>
    <w:rsid w:val="006F311B"/>
    <w:rsid w:val="006F3A0F"/>
    <w:rsid w:val="006F3D3F"/>
    <w:rsid w:val="006F5085"/>
    <w:rsid w:val="006F52E5"/>
    <w:rsid w:val="006F54ED"/>
    <w:rsid w:val="006F5FDC"/>
    <w:rsid w:val="006F6066"/>
    <w:rsid w:val="006F62B5"/>
    <w:rsid w:val="006F639B"/>
    <w:rsid w:val="006F6850"/>
    <w:rsid w:val="006F707E"/>
    <w:rsid w:val="006F7729"/>
    <w:rsid w:val="006F79DA"/>
    <w:rsid w:val="006F7DE5"/>
    <w:rsid w:val="007001DC"/>
    <w:rsid w:val="00701308"/>
    <w:rsid w:val="007025CB"/>
    <w:rsid w:val="00702753"/>
    <w:rsid w:val="0070321B"/>
    <w:rsid w:val="007034AA"/>
    <w:rsid w:val="00703C9D"/>
    <w:rsid w:val="0070490C"/>
    <w:rsid w:val="007054DB"/>
    <w:rsid w:val="00705C38"/>
    <w:rsid w:val="00706465"/>
    <w:rsid w:val="0070695A"/>
    <w:rsid w:val="0070782D"/>
    <w:rsid w:val="00707915"/>
    <w:rsid w:val="00707D5C"/>
    <w:rsid w:val="00710523"/>
    <w:rsid w:val="007109C2"/>
    <w:rsid w:val="00710EB4"/>
    <w:rsid w:val="00711340"/>
    <w:rsid w:val="007125AA"/>
    <w:rsid w:val="007129B6"/>
    <w:rsid w:val="00712BFC"/>
    <w:rsid w:val="00712C42"/>
    <w:rsid w:val="007139CC"/>
    <w:rsid w:val="00713DE4"/>
    <w:rsid w:val="00714C47"/>
    <w:rsid w:val="00714CDE"/>
    <w:rsid w:val="00715692"/>
    <w:rsid w:val="00715C5B"/>
    <w:rsid w:val="00716462"/>
    <w:rsid w:val="007164B9"/>
    <w:rsid w:val="007178A7"/>
    <w:rsid w:val="00717D16"/>
    <w:rsid w:val="00717D68"/>
    <w:rsid w:val="007207B4"/>
    <w:rsid w:val="00721084"/>
    <w:rsid w:val="00721262"/>
    <w:rsid w:val="00721D9B"/>
    <w:rsid w:val="00721EB3"/>
    <w:rsid w:val="00722071"/>
    <w:rsid w:val="00722121"/>
    <w:rsid w:val="007224B9"/>
    <w:rsid w:val="00722F94"/>
    <w:rsid w:val="00723994"/>
    <w:rsid w:val="00723A1A"/>
    <w:rsid w:val="00723AA7"/>
    <w:rsid w:val="0072432E"/>
    <w:rsid w:val="00724B9D"/>
    <w:rsid w:val="00724E72"/>
    <w:rsid w:val="00725F04"/>
    <w:rsid w:val="00726036"/>
    <w:rsid w:val="00726279"/>
    <w:rsid w:val="00726A9B"/>
    <w:rsid w:val="00727433"/>
    <w:rsid w:val="00727530"/>
    <w:rsid w:val="007276F7"/>
    <w:rsid w:val="00727E6D"/>
    <w:rsid w:val="00731E7C"/>
    <w:rsid w:val="00731FE6"/>
    <w:rsid w:val="007329EF"/>
    <w:rsid w:val="0073327A"/>
    <w:rsid w:val="00733E59"/>
    <w:rsid w:val="00733FD0"/>
    <w:rsid w:val="00734812"/>
    <w:rsid w:val="00734EBE"/>
    <w:rsid w:val="00735A5F"/>
    <w:rsid w:val="00735CB8"/>
    <w:rsid w:val="00736DD8"/>
    <w:rsid w:val="0073704B"/>
    <w:rsid w:val="00737C36"/>
    <w:rsid w:val="0074076A"/>
    <w:rsid w:val="00740AB4"/>
    <w:rsid w:val="00741744"/>
    <w:rsid w:val="00741AF4"/>
    <w:rsid w:val="00741DCC"/>
    <w:rsid w:val="0074203A"/>
    <w:rsid w:val="007427B5"/>
    <w:rsid w:val="00742865"/>
    <w:rsid w:val="0074296C"/>
    <w:rsid w:val="00742BF8"/>
    <w:rsid w:val="00742C83"/>
    <w:rsid w:val="007435B2"/>
    <w:rsid w:val="0074360F"/>
    <w:rsid w:val="00744A64"/>
    <w:rsid w:val="00744BF8"/>
    <w:rsid w:val="00744D47"/>
    <w:rsid w:val="00744DE3"/>
    <w:rsid w:val="00744E4E"/>
    <w:rsid w:val="00744EA0"/>
    <w:rsid w:val="00745254"/>
    <w:rsid w:val="00745456"/>
    <w:rsid w:val="00745CF5"/>
    <w:rsid w:val="00745D2E"/>
    <w:rsid w:val="007460DF"/>
    <w:rsid w:val="0074638D"/>
    <w:rsid w:val="00746484"/>
    <w:rsid w:val="0074656A"/>
    <w:rsid w:val="00746B56"/>
    <w:rsid w:val="0074704F"/>
    <w:rsid w:val="00747A35"/>
    <w:rsid w:val="00747CDD"/>
    <w:rsid w:val="00747F48"/>
    <w:rsid w:val="00747F4C"/>
    <w:rsid w:val="00751091"/>
    <w:rsid w:val="00751B83"/>
    <w:rsid w:val="0075232F"/>
    <w:rsid w:val="00752569"/>
    <w:rsid w:val="00753657"/>
    <w:rsid w:val="00754359"/>
    <w:rsid w:val="00754411"/>
    <w:rsid w:val="00754BD9"/>
    <w:rsid w:val="00754E7A"/>
    <w:rsid w:val="0075540C"/>
    <w:rsid w:val="0075586A"/>
    <w:rsid w:val="00755C68"/>
    <w:rsid w:val="00755DB1"/>
    <w:rsid w:val="00755E08"/>
    <w:rsid w:val="00756A4C"/>
    <w:rsid w:val="007574FC"/>
    <w:rsid w:val="00757B64"/>
    <w:rsid w:val="0076030A"/>
    <w:rsid w:val="00760975"/>
    <w:rsid w:val="00761388"/>
    <w:rsid w:val="007617D2"/>
    <w:rsid w:val="00761862"/>
    <w:rsid w:val="00761E80"/>
    <w:rsid w:val="00761FDA"/>
    <w:rsid w:val="00761FF7"/>
    <w:rsid w:val="007621FF"/>
    <w:rsid w:val="007627EF"/>
    <w:rsid w:val="007634E3"/>
    <w:rsid w:val="00763963"/>
    <w:rsid w:val="00764194"/>
    <w:rsid w:val="007645DE"/>
    <w:rsid w:val="00764A80"/>
    <w:rsid w:val="00765B99"/>
    <w:rsid w:val="00765ED3"/>
    <w:rsid w:val="0076601B"/>
    <w:rsid w:val="007662F2"/>
    <w:rsid w:val="0076653D"/>
    <w:rsid w:val="007665E6"/>
    <w:rsid w:val="0076681D"/>
    <w:rsid w:val="00766A65"/>
    <w:rsid w:val="007671F5"/>
    <w:rsid w:val="007676B8"/>
    <w:rsid w:val="0077097C"/>
    <w:rsid w:val="0077175C"/>
    <w:rsid w:val="00771870"/>
    <w:rsid w:val="00771BF9"/>
    <w:rsid w:val="00772F8A"/>
    <w:rsid w:val="007739C6"/>
    <w:rsid w:val="007746CC"/>
    <w:rsid w:val="00774889"/>
    <w:rsid w:val="00774FF5"/>
    <w:rsid w:val="007750B3"/>
    <w:rsid w:val="0077565C"/>
    <w:rsid w:val="00775DDF"/>
    <w:rsid w:val="00775F76"/>
    <w:rsid w:val="00776AEA"/>
    <w:rsid w:val="00777136"/>
    <w:rsid w:val="00777857"/>
    <w:rsid w:val="00777893"/>
    <w:rsid w:val="00777B8C"/>
    <w:rsid w:val="00777BA0"/>
    <w:rsid w:val="007803BD"/>
    <w:rsid w:val="00780C7C"/>
    <w:rsid w:val="00780F29"/>
    <w:rsid w:val="007811DC"/>
    <w:rsid w:val="0078199B"/>
    <w:rsid w:val="007820FA"/>
    <w:rsid w:val="007826F6"/>
    <w:rsid w:val="0078285F"/>
    <w:rsid w:val="00783207"/>
    <w:rsid w:val="00783E1D"/>
    <w:rsid w:val="00784136"/>
    <w:rsid w:val="0078415A"/>
    <w:rsid w:val="0078483B"/>
    <w:rsid w:val="00784EED"/>
    <w:rsid w:val="00785900"/>
    <w:rsid w:val="00785D31"/>
    <w:rsid w:val="00786958"/>
    <w:rsid w:val="00786999"/>
    <w:rsid w:val="00786B6E"/>
    <w:rsid w:val="00786E71"/>
    <w:rsid w:val="00787360"/>
    <w:rsid w:val="0079062E"/>
    <w:rsid w:val="0079162F"/>
    <w:rsid w:val="007919D2"/>
    <w:rsid w:val="00791B99"/>
    <w:rsid w:val="00794924"/>
    <w:rsid w:val="00794DB2"/>
    <w:rsid w:val="00795464"/>
    <w:rsid w:val="00796117"/>
    <w:rsid w:val="007979A1"/>
    <w:rsid w:val="007A01DB"/>
    <w:rsid w:val="007A0BC2"/>
    <w:rsid w:val="007A1D70"/>
    <w:rsid w:val="007A1F44"/>
    <w:rsid w:val="007A23FF"/>
    <w:rsid w:val="007A2590"/>
    <w:rsid w:val="007A295B"/>
    <w:rsid w:val="007A3424"/>
    <w:rsid w:val="007A35EF"/>
    <w:rsid w:val="007A43A2"/>
    <w:rsid w:val="007A4B3B"/>
    <w:rsid w:val="007A4CA1"/>
    <w:rsid w:val="007A4D04"/>
    <w:rsid w:val="007A556E"/>
    <w:rsid w:val="007A59AC"/>
    <w:rsid w:val="007A7A96"/>
    <w:rsid w:val="007B03AF"/>
    <w:rsid w:val="007B0E0A"/>
    <w:rsid w:val="007B1360"/>
    <w:rsid w:val="007B1543"/>
    <w:rsid w:val="007B156A"/>
    <w:rsid w:val="007B1AC0"/>
    <w:rsid w:val="007B1BD3"/>
    <w:rsid w:val="007B1F8B"/>
    <w:rsid w:val="007B24E9"/>
    <w:rsid w:val="007B270A"/>
    <w:rsid w:val="007B2C49"/>
    <w:rsid w:val="007B2D3B"/>
    <w:rsid w:val="007B3721"/>
    <w:rsid w:val="007B439D"/>
    <w:rsid w:val="007B49A0"/>
    <w:rsid w:val="007B4B2E"/>
    <w:rsid w:val="007B5194"/>
    <w:rsid w:val="007B52CD"/>
    <w:rsid w:val="007B5E0F"/>
    <w:rsid w:val="007B618E"/>
    <w:rsid w:val="007B6559"/>
    <w:rsid w:val="007B6FD9"/>
    <w:rsid w:val="007B7D2D"/>
    <w:rsid w:val="007B7DC1"/>
    <w:rsid w:val="007B7EDB"/>
    <w:rsid w:val="007C0690"/>
    <w:rsid w:val="007C08BC"/>
    <w:rsid w:val="007C19AD"/>
    <w:rsid w:val="007C3598"/>
    <w:rsid w:val="007C3A2B"/>
    <w:rsid w:val="007C3CB3"/>
    <w:rsid w:val="007C3FA8"/>
    <w:rsid w:val="007C4C76"/>
    <w:rsid w:val="007C5E1F"/>
    <w:rsid w:val="007C677A"/>
    <w:rsid w:val="007C68DA"/>
    <w:rsid w:val="007C6D48"/>
    <w:rsid w:val="007C7513"/>
    <w:rsid w:val="007D0940"/>
    <w:rsid w:val="007D0E66"/>
    <w:rsid w:val="007D11D8"/>
    <w:rsid w:val="007D1344"/>
    <w:rsid w:val="007D2195"/>
    <w:rsid w:val="007D229A"/>
    <w:rsid w:val="007D2C7A"/>
    <w:rsid w:val="007D2F44"/>
    <w:rsid w:val="007D2F4D"/>
    <w:rsid w:val="007D33C7"/>
    <w:rsid w:val="007D4178"/>
    <w:rsid w:val="007D45B8"/>
    <w:rsid w:val="007D45C8"/>
    <w:rsid w:val="007D4994"/>
    <w:rsid w:val="007D4A6B"/>
    <w:rsid w:val="007D4D33"/>
    <w:rsid w:val="007D552E"/>
    <w:rsid w:val="007D59F8"/>
    <w:rsid w:val="007D6007"/>
    <w:rsid w:val="007D62AE"/>
    <w:rsid w:val="007D7175"/>
    <w:rsid w:val="007D754F"/>
    <w:rsid w:val="007D7C2D"/>
    <w:rsid w:val="007E0793"/>
    <w:rsid w:val="007E0A12"/>
    <w:rsid w:val="007E0AEA"/>
    <w:rsid w:val="007E0EF6"/>
    <w:rsid w:val="007E11A5"/>
    <w:rsid w:val="007E1369"/>
    <w:rsid w:val="007E15CA"/>
    <w:rsid w:val="007E160A"/>
    <w:rsid w:val="007E1A1B"/>
    <w:rsid w:val="007E1A88"/>
    <w:rsid w:val="007E1DB0"/>
    <w:rsid w:val="007E24EC"/>
    <w:rsid w:val="007E2699"/>
    <w:rsid w:val="007E28BF"/>
    <w:rsid w:val="007E2CAB"/>
    <w:rsid w:val="007E3A08"/>
    <w:rsid w:val="007E43D7"/>
    <w:rsid w:val="007E4C88"/>
    <w:rsid w:val="007E4C8A"/>
    <w:rsid w:val="007E4DC0"/>
    <w:rsid w:val="007E53CD"/>
    <w:rsid w:val="007E585E"/>
    <w:rsid w:val="007E74DC"/>
    <w:rsid w:val="007E7549"/>
    <w:rsid w:val="007E7DDF"/>
    <w:rsid w:val="007F0086"/>
    <w:rsid w:val="007F0AC5"/>
    <w:rsid w:val="007F0AF5"/>
    <w:rsid w:val="007F0C1D"/>
    <w:rsid w:val="007F0C49"/>
    <w:rsid w:val="007F11C8"/>
    <w:rsid w:val="007F1625"/>
    <w:rsid w:val="007F1879"/>
    <w:rsid w:val="007F1A5D"/>
    <w:rsid w:val="007F1CFB"/>
    <w:rsid w:val="007F1D3E"/>
    <w:rsid w:val="007F220B"/>
    <w:rsid w:val="007F27DD"/>
    <w:rsid w:val="007F283C"/>
    <w:rsid w:val="007F48B2"/>
    <w:rsid w:val="007F4987"/>
    <w:rsid w:val="007F4E45"/>
    <w:rsid w:val="007F54E6"/>
    <w:rsid w:val="007F5B06"/>
    <w:rsid w:val="007F6872"/>
    <w:rsid w:val="007F6880"/>
    <w:rsid w:val="007F6C97"/>
    <w:rsid w:val="007F75AB"/>
    <w:rsid w:val="007F76B4"/>
    <w:rsid w:val="007F7990"/>
    <w:rsid w:val="008001B4"/>
    <w:rsid w:val="00800769"/>
    <w:rsid w:val="00800EB2"/>
    <w:rsid w:val="00800ED2"/>
    <w:rsid w:val="00802E74"/>
    <w:rsid w:val="00804B92"/>
    <w:rsid w:val="00804E21"/>
    <w:rsid w:val="00805092"/>
    <w:rsid w:val="00805982"/>
    <w:rsid w:val="00806AAF"/>
    <w:rsid w:val="00806C24"/>
    <w:rsid w:val="008070AC"/>
    <w:rsid w:val="008101FD"/>
    <w:rsid w:val="00810D8D"/>
    <w:rsid w:val="00811835"/>
    <w:rsid w:val="00812E1B"/>
    <w:rsid w:val="00813142"/>
    <w:rsid w:val="00813B69"/>
    <w:rsid w:val="0081447D"/>
    <w:rsid w:val="0081581D"/>
    <w:rsid w:val="008172BE"/>
    <w:rsid w:val="008174C8"/>
    <w:rsid w:val="00817B71"/>
    <w:rsid w:val="00820244"/>
    <w:rsid w:val="008212D0"/>
    <w:rsid w:val="008221B3"/>
    <w:rsid w:val="0082248E"/>
    <w:rsid w:val="00823F62"/>
    <w:rsid w:val="008247DD"/>
    <w:rsid w:val="00824921"/>
    <w:rsid w:val="00824FDF"/>
    <w:rsid w:val="00825125"/>
    <w:rsid w:val="0082534A"/>
    <w:rsid w:val="00825520"/>
    <w:rsid w:val="008257CC"/>
    <w:rsid w:val="008274BF"/>
    <w:rsid w:val="00827BAA"/>
    <w:rsid w:val="00830DC3"/>
    <w:rsid w:val="00831284"/>
    <w:rsid w:val="00831555"/>
    <w:rsid w:val="00831F52"/>
    <w:rsid w:val="00832154"/>
    <w:rsid w:val="00832750"/>
    <w:rsid w:val="008328CD"/>
    <w:rsid w:val="00832EA0"/>
    <w:rsid w:val="00832F5C"/>
    <w:rsid w:val="0083367B"/>
    <w:rsid w:val="0083486F"/>
    <w:rsid w:val="00834CE5"/>
    <w:rsid w:val="008359E0"/>
    <w:rsid w:val="0083763D"/>
    <w:rsid w:val="008376F6"/>
    <w:rsid w:val="00837D5B"/>
    <w:rsid w:val="0084041C"/>
    <w:rsid w:val="00840607"/>
    <w:rsid w:val="00841CD2"/>
    <w:rsid w:val="0084266C"/>
    <w:rsid w:val="008426A9"/>
    <w:rsid w:val="00842725"/>
    <w:rsid w:val="00842B0C"/>
    <w:rsid w:val="00842B77"/>
    <w:rsid w:val="00842FFD"/>
    <w:rsid w:val="00843097"/>
    <w:rsid w:val="0084309F"/>
    <w:rsid w:val="008439EF"/>
    <w:rsid w:val="00845504"/>
    <w:rsid w:val="00845C12"/>
    <w:rsid w:val="008460BB"/>
    <w:rsid w:val="008469D8"/>
    <w:rsid w:val="008469D9"/>
    <w:rsid w:val="00846C06"/>
    <w:rsid w:val="00846DC0"/>
    <w:rsid w:val="008474A7"/>
    <w:rsid w:val="00847716"/>
    <w:rsid w:val="00847960"/>
    <w:rsid w:val="008506B6"/>
    <w:rsid w:val="008506FD"/>
    <w:rsid w:val="0085081B"/>
    <w:rsid w:val="00850AE0"/>
    <w:rsid w:val="008524D2"/>
    <w:rsid w:val="00852DAB"/>
    <w:rsid w:val="00852E19"/>
    <w:rsid w:val="0085335D"/>
    <w:rsid w:val="00853B3F"/>
    <w:rsid w:val="0085411E"/>
    <w:rsid w:val="008558F5"/>
    <w:rsid w:val="00856833"/>
    <w:rsid w:val="00856840"/>
    <w:rsid w:val="0085754A"/>
    <w:rsid w:val="0086087C"/>
    <w:rsid w:val="00860D8E"/>
    <w:rsid w:val="0086275E"/>
    <w:rsid w:val="00862FD0"/>
    <w:rsid w:val="00864440"/>
    <w:rsid w:val="00864D76"/>
    <w:rsid w:val="008650FC"/>
    <w:rsid w:val="00865439"/>
    <w:rsid w:val="008656A3"/>
    <w:rsid w:val="00865F09"/>
    <w:rsid w:val="00866935"/>
    <w:rsid w:val="00866CEC"/>
    <w:rsid w:val="00866EB3"/>
    <w:rsid w:val="0086701A"/>
    <w:rsid w:val="00867BD2"/>
    <w:rsid w:val="00870DBC"/>
    <w:rsid w:val="008712FD"/>
    <w:rsid w:val="008716A1"/>
    <w:rsid w:val="00871C0B"/>
    <w:rsid w:val="008729BD"/>
    <w:rsid w:val="00872D3F"/>
    <w:rsid w:val="008733E4"/>
    <w:rsid w:val="008734C6"/>
    <w:rsid w:val="00873F15"/>
    <w:rsid w:val="00874096"/>
    <w:rsid w:val="008741CD"/>
    <w:rsid w:val="0087493D"/>
    <w:rsid w:val="008756A4"/>
    <w:rsid w:val="00875F73"/>
    <w:rsid w:val="00875FDB"/>
    <w:rsid w:val="00876BD7"/>
    <w:rsid w:val="00876BE7"/>
    <w:rsid w:val="00880518"/>
    <w:rsid w:val="00880F30"/>
    <w:rsid w:val="0088148F"/>
    <w:rsid w:val="008817F2"/>
    <w:rsid w:val="00881820"/>
    <w:rsid w:val="0088228F"/>
    <w:rsid w:val="008833E8"/>
    <w:rsid w:val="008837F7"/>
    <w:rsid w:val="00885CD9"/>
    <w:rsid w:val="0088690C"/>
    <w:rsid w:val="00886C47"/>
    <w:rsid w:val="0088780B"/>
    <w:rsid w:val="00887B48"/>
    <w:rsid w:val="0089044A"/>
    <w:rsid w:val="00890659"/>
    <w:rsid w:val="00890BA2"/>
    <w:rsid w:val="00890D0F"/>
    <w:rsid w:val="0089101A"/>
    <w:rsid w:val="0089176E"/>
    <w:rsid w:val="008917E0"/>
    <w:rsid w:val="008918A3"/>
    <w:rsid w:val="00892365"/>
    <w:rsid w:val="00892BE5"/>
    <w:rsid w:val="00893879"/>
    <w:rsid w:val="0089387C"/>
    <w:rsid w:val="00893DB0"/>
    <w:rsid w:val="0089444E"/>
    <w:rsid w:val="008949DF"/>
    <w:rsid w:val="00894F1E"/>
    <w:rsid w:val="008951DB"/>
    <w:rsid w:val="00896C81"/>
    <w:rsid w:val="00896D83"/>
    <w:rsid w:val="00897286"/>
    <w:rsid w:val="008A0AB2"/>
    <w:rsid w:val="008A0CFC"/>
    <w:rsid w:val="008A12FE"/>
    <w:rsid w:val="008A20D9"/>
    <w:rsid w:val="008A25DF"/>
    <w:rsid w:val="008A28B6"/>
    <w:rsid w:val="008A2BB1"/>
    <w:rsid w:val="008A3466"/>
    <w:rsid w:val="008A389F"/>
    <w:rsid w:val="008A3D02"/>
    <w:rsid w:val="008A5940"/>
    <w:rsid w:val="008A5EB7"/>
    <w:rsid w:val="008A70CB"/>
    <w:rsid w:val="008A7350"/>
    <w:rsid w:val="008A73B2"/>
    <w:rsid w:val="008A7FCD"/>
    <w:rsid w:val="008B037B"/>
    <w:rsid w:val="008B043F"/>
    <w:rsid w:val="008B0808"/>
    <w:rsid w:val="008B0AEC"/>
    <w:rsid w:val="008B1522"/>
    <w:rsid w:val="008B1828"/>
    <w:rsid w:val="008B1E4C"/>
    <w:rsid w:val="008B1E53"/>
    <w:rsid w:val="008B1E5B"/>
    <w:rsid w:val="008B216F"/>
    <w:rsid w:val="008B2249"/>
    <w:rsid w:val="008B2263"/>
    <w:rsid w:val="008B2C45"/>
    <w:rsid w:val="008B389D"/>
    <w:rsid w:val="008B3C5C"/>
    <w:rsid w:val="008B4076"/>
    <w:rsid w:val="008B5299"/>
    <w:rsid w:val="008B5A5F"/>
    <w:rsid w:val="008B5AB0"/>
    <w:rsid w:val="008B6054"/>
    <w:rsid w:val="008B689B"/>
    <w:rsid w:val="008B6B6F"/>
    <w:rsid w:val="008B7B08"/>
    <w:rsid w:val="008B7C92"/>
    <w:rsid w:val="008C0694"/>
    <w:rsid w:val="008C09E8"/>
    <w:rsid w:val="008C13F0"/>
    <w:rsid w:val="008C1B8E"/>
    <w:rsid w:val="008C1F26"/>
    <w:rsid w:val="008C2A3A"/>
    <w:rsid w:val="008C2B46"/>
    <w:rsid w:val="008C324C"/>
    <w:rsid w:val="008C3526"/>
    <w:rsid w:val="008C3BF7"/>
    <w:rsid w:val="008C4C7E"/>
    <w:rsid w:val="008C50F4"/>
    <w:rsid w:val="008C528A"/>
    <w:rsid w:val="008C5C46"/>
    <w:rsid w:val="008C6184"/>
    <w:rsid w:val="008C6FD4"/>
    <w:rsid w:val="008C785E"/>
    <w:rsid w:val="008C7A5F"/>
    <w:rsid w:val="008D0AFB"/>
    <w:rsid w:val="008D1093"/>
    <w:rsid w:val="008D1511"/>
    <w:rsid w:val="008D18C9"/>
    <w:rsid w:val="008D2610"/>
    <w:rsid w:val="008D2A21"/>
    <w:rsid w:val="008D2B92"/>
    <w:rsid w:val="008D32DF"/>
    <w:rsid w:val="008D35E9"/>
    <w:rsid w:val="008D3959"/>
    <w:rsid w:val="008D3966"/>
    <w:rsid w:val="008D4058"/>
    <w:rsid w:val="008D4174"/>
    <w:rsid w:val="008D4352"/>
    <w:rsid w:val="008D443F"/>
    <w:rsid w:val="008D5393"/>
    <w:rsid w:val="008D5757"/>
    <w:rsid w:val="008D5AC9"/>
    <w:rsid w:val="008D60BC"/>
    <w:rsid w:val="008D648F"/>
    <w:rsid w:val="008D6755"/>
    <w:rsid w:val="008D6A41"/>
    <w:rsid w:val="008D6D7B"/>
    <w:rsid w:val="008D75AA"/>
    <w:rsid w:val="008D7C4A"/>
    <w:rsid w:val="008D7CA9"/>
    <w:rsid w:val="008D7D73"/>
    <w:rsid w:val="008D7EB7"/>
    <w:rsid w:val="008E013D"/>
    <w:rsid w:val="008E032A"/>
    <w:rsid w:val="008E06A5"/>
    <w:rsid w:val="008E0EB8"/>
    <w:rsid w:val="008E10A6"/>
    <w:rsid w:val="008E1271"/>
    <w:rsid w:val="008E1D1D"/>
    <w:rsid w:val="008E1FAA"/>
    <w:rsid w:val="008E2251"/>
    <w:rsid w:val="008E24B3"/>
    <w:rsid w:val="008E24CA"/>
    <w:rsid w:val="008E2F6E"/>
    <w:rsid w:val="008E3886"/>
    <w:rsid w:val="008E38AD"/>
    <w:rsid w:val="008E39FA"/>
    <w:rsid w:val="008E3EEC"/>
    <w:rsid w:val="008E446C"/>
    <w:rsid w:val="008E4F6E"/>
    <w:rsid w:val="008E5BF2"/>
    <w:rsid w:val="008E5C81"/>
    <w:rsid w:val="008E6405"/>
    <w:rsid w:val="008E6FFA"/>
    <w:rsid w:val="008E77F9"/>
    <w:rsid w:val="008E7859"/>
    <w:rsid w:val="008F0275"/>
    <w:rsid w:val="008F0A38"/>
    <w:rsid w:val="008F0F84"/>
    <w:rsid w:val="008F1014"/>
    <w:rsid w:val="008F11C9"/>
    <w:rsid w:val="008F1E8E"/>
    <w:rsid w:val="008F23D8"/>
    <w:rsid w:val="008F2FD5"/>
    <w:rsid w:val="008F357F"/>
    <w:rsid w:val="008F37E5"/>
    <w:rsid w:val="008F3E55"/>
    <w:rsid w:val="008F4390"/>
    <w:rsid w:val="008F48C2"/>
    <w:rsid w:val="008F5840"/>
    <w:rsid w:val="008F5894"/>
    <w:rsid w:val="008F5DF2"/>
    <w:rsid w:val="008F5EEF"/>
    <w:rsid w:val="008F66FE"/>
    <w:rsid w:val="008F7050"/>
    <w:rsid w:val="008F72CC"/>
    <w:rsid w:val="008F72CD"/>
    <w:rsid w:val="008F7468"/>
    <w:rsid w:val="008F7941"/>
    <w:rsid w:val="008F7F42"/>
    <w:rsid w:val="00900899"/>
    <w:rsid w:val="00900E83"/>
    <w:rsid w:val="00901D9C"/>
    <w:rsid w:val="0090221B"/>
    <w:rsid w:val="00902404"/>
    <w:rsid w:val="00902782"/>
    <w:rsid w:val="00902A30"/>
    <w:rsid w:val="00902A5D"/>
    <w:rsid w:val="00902C9F"/>
    <w:rsid w:val="00903802"/>
    <w:rsid w:val="00903843"/>
    <w:rsid w:val="00903883"/>
    <w:rsid w:val="00903EA0"/>
    <w:rsid w:val="00904230"/>
    <w:rsid w:val="00904BD5"/>
    <w:rsid w:val="00904C8A"/>
    <w:rsid w:val="00904D84"/>
    <w:rsid w:val="00905BB5"/>
    <w:rsid w:val="0090696D"/>
    <w:rsid w:val="00906CD6"/>
    <w:rsid w:val="00906E4D"/>
    <w:rsid w:val="00906F31"/>
    <w:rsid w:val="00907293"/>
    <w:rsid w:val="00907870"/>
    <w:rsid w:val="009078B3"/>
    <w:rsid w:val="00907A77"/>
    <w:rsid w:val="00907D46"/>
    <w:rsid w:val="00907E00"/>
    <w:rsid w:val="0091000A"/>
    <w:rsid w:val="0091088D"/>
    <w:rsid w:val="00910FC9"/>
    <w:rsid w:val="00911345"/>
    <w:rsid w:val="0091230C"/>
    <w:rsid w:val="00912373"/>
    <w:rsid w:val="0091291A"/>
    <w:rsid w:val="00913612"/>
    <w:rsid w:val="00913669"/>
    <w:rsid w:val="0091366A"/>
    <w:rsid w:val="00913824"/>
    <w:rsid w:val="0091507B"/>
    <w:rsid w:val="00915757"/>
    <w:rsid w:val="009159B3"/>
    <w:rsid w:val="00915B94"/>
    <w:rsid w:val="00915C80"/>
    <w:rsid w:val="00916181"/>
    <w:rsid w:val="0091683E"/>
    <w:rsid w:val="009204C5"/>
    <w:rsid w:val="009210C1"/>
    <w:rsid w:val="00921244"/>
    <w:rsid w:val="00921363"/>
    <w:rsid w:val="00921556"/>
    <w:rsid w:val="0092180D"/>
    <w:rsid w:val="00921947"/>
    <w:rsid w:val="009228E4"/>
    <w:rsid w:val="00922ECC"/>
    <w:rsid w:val="009232C9"/>
    <w:rsid w:val="00923608"/>
    <w:rsid w:val="009238E5"/>
    <w:rsid w:val="00923F12"/>
    <w:rsid w:val="00924FF8"/>
    <w:rsid w:val="00925031"/>
    <w:rsid w:val="009256B3"/>
    <w:rsid w:val="00925BA8"/>
    <w:rsid w:val="009260EF"/>
    <w:rsid w:val="00926DA7"/>
    <w:rsid w:val="00927780"/>
    <w:rsid w:val="00927F8B"/>
    <w:rsid w:val="0093094D"/>
    <w:rsid w:val="00930A15"/>
    <w:rsid w:val="00931AF7"/>
    <w:rsid w:val="009328C7"/>
    <w:rsid w:val="00932A49"/>
    <w:rsid w:val="00932BA9"/>
    <w:rsid w:val="00932F2C"/>
    <w:rsid w:val="009336EC"/>
    <w:rsid w:val="00933B12"/>
    <w:rsid w:val="00933D45"/>
    <w:rsid w:val="00933D92"/>
    <w:rsid w:val="00933DDA"/>
    <w:rsid w:val="00933F56"/>
    <w:rsid w:val="00934C13"/>
    <w:rsid w:val="00934F68"/>
    <w:rsid w:val="00935228"/>
    <w:rsid w:val="009355A2"/>
    <w:rsid w:val="00935F9E"/>
    <w:rsid w:val="009363B6"/>
    <w:rsid w:val="00936B09"/>
    <w:rsid w:val="00936D98"/>
    <w:rsid w:val="00936E78"/>
    <w:rsid w:val="009373DB"/>
    <w:rsid w:val="00937BB9"/>
    <w:rsid w:val="00940024"/>
    <w:rsid w:val="009404F8"/>
    <w:rsid w:val="0094050E"/>
    <w:rsid w:val="00941AD9"/>
    <w:rsid w:val="00941CD3"/>
    <w:rsid w:val="00942C80"/>
    <w:rsid w:val="00943197"/>
    <w:rsid w:val="00943320"/>
    <w:rsid w:val="009435F2"/>
    <w:rsid w:val="009449EF"/>
    <w:rsid w:val="00944BDD"/>
    <w:rsid w:val="00944E46"/>
    <w:rsid w:val="00945180"/>
    <w:rsid w:val="0094523F"/>
    <w:rsid w:val="0094590C"/>
    <w:rsid w:val="009459B0"/>
    <w:rsid w:val="00946235"/>
    <w:rsid w:val="00946355"/>
    <w:rsid w:val="009464C2"/>
    <w:rsid w:val="00946693"/>
    <w:rsid w:val="009468B7"/>
    <w:rsid w:val="00946909"/>
    <w:rsid w:val="00946B58"/>
    <w:rsid w:val="0094724E"/>
    <w:rsid w:val="00947973"/>
    <w:rsid w:val="00947B08"/>
    <w:rsid w:val="00947BE6"/>
    <w:rsid w:val="00947D93"/>
    <w:rsid w:val="0095048D"/>
    <w:rsid w:val="00951ADB"/>
    <w:rsid w:val="00952FC3"/>
    <w:rsid w:val="0095380C"/>
    <w:rsid w:val="00954353"/>
    <w:rsid w:val="00955C0A"/>
    <w:rsid w:val="00955C4F"/>
    <w:rsid w:val="0095610A"/>
    <w:rsid w:val="00956F1F"/>
    <w:rsid w:val="00956FA5"/>
    <w:rsid w:val="0096298F"/>
    <w:rsid w:val="00962B1C"/>
    <w:rsid w:val="009631CC"/>
    <w:rsid w:val="00963562"/>
    <w:rsid w:val="00963619"/>
    <w:rsid w:val="009639CB"/>
    <w:rsid w:val="00963E7D"/>
    <w:rsid w:val="009642F4"/>
    <w:rsid w:val="00964F76"/>
    <w:rsid w:val="009656BC"/>
    <w:rsid w:val="009657F1"/>
    <w:rsid w:val="0096616A"/>
    <w:rsid w:val="0096625D"/>
    <w:rsid w:val="00966DC6"/>
    <w:rsid w:val="00966F41"/>
    <w:rsid w:val="0096705B"/>
    <w:rsid w:val="0096710F"/>
    <w:rsid w:val="0097039F"/>
    <w:rsid w:val="009704CD"/>
    <w:rsid w:val="009709F8"/>
    <w:rsid w:val="00970AC0"/>
    <w:rsid w:val="00970F5E"/>
    <w:rsid w:val="00970FCF"/>
    <w:rsid w:val="00972929"/>
    <w:rsid w:val="00972ACE"/>
    <w:rsid w:val="00972B12"/>
    <w:rsid w:val="00972F91"/>
    <w:rsid w:val="00973412"/>
    <w:rsid w:val="00973827"/>
    <w:rsid w:val="009742D3"/>
    <w:rsid w:val="009758CA"/>
    <w:rsid w:val="0097644A"/>
    <w:rsid w:val="00976FFA"/>
    <w:rsid w:val="009771B8"/>
    <w:rsid w:val="00977BA7"/>
    <w:rsid w:val="00980138"/>
    <w:rsid w:val="00980517"/>
    <w:rsid w:val="0098133E"/>
    <w:rsid w:val="0098194F"/>
    <w:rsid w:val="009819C0"/>
    <w:rsid w:val="00981FFF"/>
    <w:rsid w:val="009826C8"/>
    <w:rsid w:val="0098281C"/>
    <w:rsid w:val="009836E4"/>
    <w:rsid w:val="0098412F"/>
    <w:rsid w:val="00985F28"/>
    <w:rsid w:val="00986149"/>
    <w:rsid w:val="00986176"/>
    <w:rsid w:val="00986E7F"/>
    <w:rsid w:val="009871D4"/>
    <w:rsid w:val="00987536"/>
    <w:rsid w:val="00987AD1"/>
    <w:rsid w:val="00987E9A"/>
    <w:rsid w:val="00990550"/>
    <w:rsid w:val="00990A41"/>
    <w:rsid w:val="00990BD5"/>
    <w:rsid w:val="0099122B"/>
    <w:rsid w:val="00991271"/>
    <w:rsid w:val="0099196F"/>
    <w:rsid w:val="00991A49"/>
    <w:rsid w:val="00991D1D"/>
    <w:rsid w:val="00991E9F"/>
    <w:rsid w:val="009920C0"/>
    <w:rsid w:val="009926E5"/>
    <w:rsid w:val="00992B98"/>
    <w:rsid w:val="00992C5D"/>
    <w:rsid w:val="0099359F"/>
    <w:rsid w:val="00994871"/>
    <w:rsid w:val="00994E08"/>
    <w:rsid w:val="00995078"/>
    <w:rsid w:val="009951F9"/>
    <w:rsid w:val="009952D1"/>
    <w:rsid w:val="00995C95"/>
    <w:rsid w:val="00995DBB"/>
    <w:rsid w:val="00995E85"/>
    <w:rsid w:val="009961D7"/>
    <w:rsid w:val="00996213"/>
    <w:rsid w:val="009963F3"/>
    <w:rsid w:val="00996468"/>
    <w:rsid w:val="00996574"/>
    <w:rsid w:val="00996876"/>
    <w:rsid w:val="00996DC2"/>
    <w:rsid w:val="00996FFA"/>
    <w:rsid w:val="009973F1"/>
    <w:rsid w:val="009973F3"/>
    <w:rsid w:val="009A010D"/>
    <w:rsid w:val="009A08E9"/>
    <w:rsid w:val="009A0C6F"/>
    <w:rsid w:val="009A14EF"/>
    <w:rsid w:val="009A171B"/>
    <w:rsid w:val="009A1CD6"/>
    <w:rsid w:val="009A214F"/>
    <w:rsid w:val="009A2B3D"/>
    <w:rsid w:val="009A2DF9"/>
    <w:rsid w:val="009A3A86"/>
    <w:rsid w:val="009A4526"/>
    <w:rsid w:val="009A4869"/>
    <w:rsid w:val="009A566E"/>
    <w:rsid w:val="009A6392"/>
    <w:rsid w:val="009A6A6B"/>
    <w:rsid w:val="009A6B62"/>
    <w:rsid w:val="009A783B"/>
    <w:rsid w:val="009B06DD"/>
    <w:rsid w:val="009B1390"/>
    <w:rsid w:val="009B1ED2"/>
    <w:rsid w:val="009B1EF9"/>
    <w:rsid w:val="009B26AC"/>
    <w:rsid w:val="009B2E90"/>
    <w:rsid w:val="009B3466"/>
    <w:rsid w:val="009B37E2"/>
    <w:rsid w:val="009B3E2E"/>
    <w:rsid w:val="009B440F"/>
    <w:rsid w:val="009B4519"/>
    <w:rsid w:val="009B506B"/>
    <w:rsid w:val="009B538E"/>
    <w:rsid w:val="009B57EF"/>
    <w:rsid w:val="009B5B85"/>
    <w:rsid w:val="009B5E8F"/>
    <w:rsid w:val="009B7177"/>
    <w:rsid w:val="009B7204"/>
    <w:rsid w:val="009B7910"/>
    <w:rsid w:val="009B7A3D"/>
    <w:rsid w:val="009B7D6D"/>
    <w:rsid w:val="009C0074"/>
    <w:rsid w:val="009C0564"/>
    <w:rsid w:val="009C1966"/>
    <w:rsid w:val="009C20AC"/>
    <w:rsid w:val="009C267D"/>
    <w:rsid w:val="009C2685"/>
    <w:rsid w:val="009C28C6"/>
    <w:rsid w:val="009C2BBC"/>
    <w:rsid w:val="009C36BA"/>
    <w:rsid w:val="009C39BC"/>
    <w:rsid w:val="009C3D71"/>
    <w:rsid w:val="009C4924"/>
    <w:rsid w:val="009C4BC2"/>
    <w:rsid w:val="009C4D22"/>
    <w:rsid w:val="009C65D7"/>
    <w:rsid w:val="009C6B68"/>
    <w:rsid w:val="009C70FE"/>
    <w:rsid w:val="009C7320"/>
    <w:rsid w:val="009C7BCD"/>
    <w:rsid w:val="009D0729"/>
    <w:rsid w:val="009D0F66"/>
    <w:rsid w:val="009D1A06"/>
    <w:rsid w:val="009D1B3E"/>
    <w:rsid w:val="009D1BA4"/>
    <w:rsid w:val="009D1BEC"/>
    <w:rsid w:val="009D1F7D"/>
    <w:rsid w:val="009D22E4"/>
    <w:rsid w:val="009D22F7"/>
    <w:rsid w:val="009D319C"/>
    <w:rsid w:val="009D3511"/>
    <w:rsid w:val="009D3FA9"/>
    <w:rsid w:val="009D447A"/>
    <w:rsid w:val="009D4987"/>
    <w:rsid w:val="009D4A0D"/>
    <w:rsid w:val="009D5BAB"/>
    <w:rsid w:val="009D634D"/>
    <w:rsid w:val="009D6A0A"/>
    <w:rsid w:val="009D7743"/>
    <w:rsid w:val="009E058F"/>
    <w:rsid w:val="009E05BC"/>
    <w:rsid w:val="009E0A83"/>
    <w:rsid w:val="009E0A9E"/>
    <w:rsid w:val="009E1449"/>
    <w:rsid w:val="009E19A2"/>
    <w:rsid w:val="009E262B"/>
    <w:rsid w:val="009E2E09"/>
    <w:rsid w:val="009E36D7"/>
    <w:rsid w:val="009E3AFD"/>
    <w:rsid w:val="009E3B5D"/>
    <w:rsid w:val="009E3CDD"/>
    <w:rsid w:val="009E4B16"/>
    <w:rsid w:val="009E4D6D"/>
    <w:rsid w:val="009E5496"/>
    <w:rsid w:val="009E59B6"/>
    <w:rsid w:val="009E5B2B"/>
    <w:rsid w:val="009E5C60"/>
    <w:rsid w:val="009E64DB"/>
    <w:rsid w:val="009E6794"/>
    <w:rsid w:val="009E6C36"/>
    <w:rsid w:val="009E7013"/>
    <w:rsid w:val="009E7189"/>
    <w:rsid w:val="009E7C4A"/>
    <w:rsid w:val="009E7DFE"/>
    <w:rsid w:val="009E7E46"/>
    <w:rsid w:val="009E7FC1"/>
    <w:rsid w:val="009F01E1"/>
    <w:rsid w:val="009F0B4D"/>
    <w:rsid w:val="009F0C82"/>
    <w:rsid w:val="009F0FE8"/>
    <w:rsid w:val="009F1096"/>
    <w:rsid w:val="009F150E"/>
    <w:rsid w:val="009F1758"/>
    <w:rsid w:val="009F258A"/>
    <w:rsid w:val="009F2679"/>
    <w:rsid w:val="009F27AD"/>
    <w:rsid w:val="009F3462"/>
    <w:rsid w:val="009F3482"/>
    <w:rsid w:val="009F3489"/>
    <w:rsid w:val="009F3775"/>
    <w:rsid w:val="009F3FB5"/>
    <w:rsid w:val="009F4553"/>
    <w:rsid w:val="009F521F"/>
    <w:rsid w:val="009F53AC"/>
    <w:rsid w:val="009F553C"/>
    <w:rsid w:val="009F59F8"/>
    <w:rsid w:val="009F7694"/>
    <w:rsid w:val="00A005B0"/>
    <w:rsid w:val="00A00C42"/>
    <w:rsid w:val="00A01F17"/>
    <w:rsid w:val="00A022A5"/>
    <w:rsid w:val="00A02490"/>
    <w:rsid w:val="00A0283E"/>
    <w:rsid w:val="00A02991"/>
    <w:rsid w:val="00A029B6"/>
    <w:rsid w:val="00A02E9C"/>
    <w:rsid w:val="00A03241"/>
    <w:rsid w:val="00A03A22"/>
    <w:rsid w:val="00A04634"/>
    <w:rsid w:val="00A04F51"/>
    <w:rsid w:val="00A0606E"/>
    <w:rsid w:val="00A060BF"/>
    <w:rsid w:val="00A06119"/>
    <w:rsid w:val="00A07486"/>
    <w:rsid w:val="00A07A48"/>
    <w:rsid w:val="00A108EE"/>
    <w:rsid w:val="00A10BB8"/>
    <w:rsid w:val="00A11DBC"/>
    <w:rsid w:val="00A1200D"/>
    <w:rsid w:val="00A12E7A"/>
    <w:rsid w:val="00A136A7"/>
    <w:rsid w:val="00A137E4"/>
    <w:rsid w:val="00A13A8B"/>
    <w:rsid w:val="00A14189"/>
    <w:rsid w:val="00A14813"/>
    <w:rsid w:val="00A14CF7"/>
    <w:rsid w:val="00A1566A"/>
    <w:rsid w:val="00A15F1F"/>
    <w:rsid w:val="00A15FE3"/>
    <w:rsid w:val="00A165BF"/>
    <w:rsid w:val="00A172E8"/>
    <w:rsid w:val="00A179FF"/>
    <w:rsid w:val="00A2075C"/>
    <w:rsid w:val="00A21111"/>
    <w:rsid w:val="00A2169C"/>
    <w:rsid w:val="00A21A36"/>
    <w:rsid w:val="00A227C3"/>
    <w:rsid w:val="00A22B11"/>
    <w:rsid w:val="00A22CF8"/>
    <w:rsid w:val="00A23189"/>
    <w:rsid w:val="00A23410"/>
    <w:rsid w:val="00A2375A"/>
    <w:rsid w:val="00A241FF"/>
    <w:rsid w:val="00A24468"/>
    <w:rsid w:val="00A25294"/>
    <w:rsid w:val="00A254EE"/>
    <w:rsid w:val="00A257F4"/>
    <w:rsid w:val="00A25BE7"/>
    <w:rsid w:val="00A25F5F"/>
    <w:rsid w:val="00A27008"/>
    <w:rsid w:val="00A27946"/>
    <w:rsid w:val="00A279F0"/>
    <w:rsid w:val="00A27CDF"/>
    <w:rsid w:val="00A304AA"/>
    <w:rsid w:val="00A309C6"/>
    <w:rsid w:val="00A30AAD"/>
    <w:rsid w:val="00A30ACC"/>
    <w:rsid w:val="00A30D13"/>
    <w:rsid w:val="00A314F9"/>
    <w:rsid w:val="00A319D0"/>
    <w:rsid w:val="00A31A5F"/>
    <w:rsid w:val="00A31A81"/>
    <w:rsid w:val="00A32316"/>
    <w:rsid w:val="00A328DC"/>
    <w:rsid w:val="00A32D93"/>
    <w:rsid w:val="00A32E29"/>
    <w:rsid w:val="00A33172"/>
    <w:rsid w:val="00A33DD0"/>
    <w:rsid w:val="00A3432B"/>
    <w:rsid w:val="00A346BA"/>
    <w:rsid w:val="00A34C67"/>
    <w:rsid w:val="00A34D62"/>
    <w:rsid w:val="00A3509F"/>
    <w:rsid w:val="00A35EBD"/>
    <w:rsid w:val="00A3611D"/>
    <w:rsid w:val="00A36339"/>
    <w:rsid w:val="00A366E4"/>
    <w:rsid w:val="00A368FC"/>
    <w:rsid w:val="00A37C8B"/>
    <w:rsid w:val="00A410A2"/>
    <w:rsid w:val="00A416FA"/>
    <w:rsid w:val="00A42414"/>
    <w:rsid w:val="00A42585"/>
    <w:rsid w:val="00A4263E"/>
    <w:rsid w:val="00A4376F"/>
    <w:rsid w:val="00A4409C"/>
    <w:rsid w:val="00A44A54"/>
    <w:rsid w:val="00A4549F"/>
    <w:rsid w:val="00A45B9B"/>
    <w:rsid w:val="00A45D01"/>
    <w:rsid w:val="00A4613D"/>
    <w:rsid w:val="00A462FE"/>
    <w:rsid w:val="00A46322"/>
    <w:rsid w:val="00A47C13"/>
    <w:rsid w:val="00A501C9"/>
    <w:rsid w:val="00A50506"/>
    <w:rsid w:val="00A50D47"/>
    <w:rsid w:val="00A5176C"/>
    <w:rsid w:val="00A51A13"/>
    <w:rsid w:val="00A52FB0"/>
    <w:rsid w:val="00A53F55"/>
    <w:rsid w:val="00A5417B"/>
    <w:rsid w:val="00A54599"/>
    <w:rsid w:val="00A54A56"/>
    <w:rsid w:val="00A54B82"/>
    <w:rsid w:val="00A55160"/>
    <w:rsid w:val="00A55CA2"/>
    <w:rsid w:val="00A569D4"/>
    <w:rsid w:val="00A56D21"/>
    <w:rsid w:val="00A57CB2"/>
    <w:rsid w:val="00A57F1A"/>
    <w:rsid w:val="00A60163"/>
    <w:rsid w:val="00A6038D"/>
    <w:rsid w:val="00A60BF6"/>
    <w:rsid w:val="00A60CF0"/>
    <w:rsid w:val="00A61429"/>
    <w:rsid w:val="00A61514"/>
    <w:rsid w:val="00A61645"/>
    <w:rsid w:val="00A62080"/>
    <w:rsid w:val="00A6236C"/>
    <w:rsid w:val="00A62CF9"/>
    <w:rsid w:val="00A62D7A"/>
    <w:rsid w:val="00A62D8C"/>
    <w:rsid w:val="00A630A2"/>
    <w:rsid w:val="00A632B8"/>
    <w:rsid w:val="00A632D8"/>
    <w:rsid w:val="00A6399A"/>
    <w:rsid w:val="00A63BF3"/>
    <w:rsid w:val="00A642FD"/>
    <w:rsid w:val="00A6488B"/>
    <w:rsid w:val="00A64942"/>
    <w:rsid w:val="00A6529E"/>
    <w:rsid w:val="00A65911"/>
    <w:rsid w:val="00A6643C"/>
    <w:rsid w:val="00A66770"/>
    <w:rsid w:val="00A66EBF"/>
    <w:rsid w:val="00A67544"/>
    <w:rsid w:val="00A67EDC"/>
    <w:rsid w:val="00A7075B"/>
    <w:rsid w:val="00A70F85"/>
    <w:rsid w:val="00A71073"/>
    <w:rsid w:val="00A71CE6"/>
    <w:rsid w:val="00A71D23"/>
    <w:rsid w:val="00A72C37"/>
    <w:rsid w:val="00A72FF8"/>
    <w:rsid w:val="00A73156"/>
    <w:rsid w:val="00A7333A"/>
    <w:rsid w:val="00A7395C"/>
    <w:rsid w:val="00A73D0D"/>
    <w:rsid w:val="00A74A92"/>
    <w:rsid w:val="00A75506"/>
    <w:rsid w:val="00A75CC1"/>
    <w:rsid w:val="00A75D6B"/>
    <w:rsid w:val="00A75E88"/>
    <w:rsid w:val="00A76686"/>
    <w:rsid w:val="00A8012A"/>
    <w:rsid w:val="00A8046D"/>
    <w:rsid w:val="00A8056E"/>
    <w:rsid w:val="00A80B28"/>
    <w:rsid w:val="00A80E5B"/>
    <w:rsid w:val="00A810F9"/>
    <w:rsid w:val="00A81BDE"/>
    <w:rsid w:val="00A82225"/>
    <w:rsid w:val="00A82679"/>
    <w:rsid w:val="00A82D2B"/>
    <w:rsid w:val="00A82D58"/>
    <w:rsid w:val="00A82FF8"/>
    <w:rsid w:val="00A8399D"/>
    <w:rsid w:val="00A83E3D"/>
    <w:rsid w:val="00A84139"/>
    <w:rsid w:val="00A8443A"/>
    <w:rsid w:val="00A8479C"/>
    <w:rsid w:val="00A8557B"/>
    <w:rsid w:val="00A85A05"/>
    <w:rsid w:val="00A85A0A"/>
    <w:rsid w:val="00A85DF9"/>
    <w:rsid w:val="00A85F32"/>
    <w:rsid w:val="00A8654F"/>
    <w:rsid w:val="00A86A10"/>
    <w:rsid w:val="00A86D63"/>
    <w:rsid w:val="00A870A7"/>
    <w:rsid w:val="00A87797"/>
    <w:rsid w:val="00A90E72"/>
    <w:rsid w:val="00A91516"/>
    <w:rsid w:val="00A918BE"/>
    <w:rsid w:val="00A922A2"/>
    <w:rsid w:val="00A92EA3"/>
    <w:rsid w:val="00A9327B"/>
    <w:rsid w:val="00A93993"/>
    <w:rsid w:val="00A93B69"/>
    <w:rsid w:val="00A93C9E"/>
    <w:rsid w:val="00A94418"/>
    <w:rsid w:val="00A948DD"/>
    <w:rsid w:val="00A9579F"/>
    <w:rsid w:val="00A95FD7"/>
    <w:rsid w:val="00A963C7"/>
    <w:rsid w:val="00A96673"/>
    <w:rsid w:val="00A96891"/>
    <w:rsid w:val="00AA0C8D"/>
    <w:rsid w:val="00AA1626"/>
    <w:rsid w:val="00AA1996"/>
    <w:rsid w:val="00AA1C25"/>
    <w:rsid w:val="00AA1C53"/>
    <w:rsid w:val="00AA1DFC"/>
    <w:rsid w:val="00AA2B84"/>
    <w:rsid w:val="00AA3D95"/>
    <w:rsid w:val="00AA3DB7"/>
    <w:rsid w:val="00AA479F"/>
    <w:rsid w:val="00AA4877"/>
    <w:rsid w:val="00AA51F5"/>
    <w:rsid w:val="00AA58AC"/>
    <w:rsid w:val="00AA5E3B"/>
    <w:rsid w:val="00AA68B4"/>
    <w:rsid w:val="00AA695A"/>
    <w:rsid w:val="00AA6DB7"/>
    <w:rsid w:val="00AA74EB"/>
    <w:rsid w:val="00AA7D9B"/>
    <w:rsid w:val="00AB0543"/>
    <w:rsid w:val="00AB0AC9"/>
    <w:rsid w:val="00AB185A"/>
    <w:rsid w:val="00AB1B65"/>
    <w:rsid w:val="00AB1BA7"/>
    <w:rsid w:val="00AB1E04"/>
    <w:rsid w:val="00AB29CF"/>
    <w:rsid w:val="00AB2E03"/>
    <w:rsid w:val="00AB3113"/>
    <w:rsid w:val="00AB348A"/>
    <w:rsid w:val="00AB39C4"/>
    <w:rsid w:val="00AB3F38"/>
    <w:rsid w:val="00AB43EC"/>
    <w:rsid w:val="00AB4621"/>
    <w:rsid w:val="00AB4BF4"/>
    <w:rsid w:val="00AB59E1"/>
    <w:rsid w:val="00AB5ADF"/>
    <w:rsid w:val="00AB5E57"/>
    <w:rsid w:val="00AB632F"/>
    <w:rsid w:val="00AB725F"/>
    <w:rsid w:val="00AB756A"/>
    <w:rsid w:val="00AB7E18"/>
    <w:rsid w:val="00AC0642"/>
    <w:rsid w:val="00AC0705"/>
    <w:rsid w:val="00AC109B"/>
    <w:rsid w:val="00AC1462"/>
    <w:rsid w:val="00AC165E"/>
    <w:rsid w:val="00AC220B"/>
    <w:rsid w:val="00AC3C60"/>
    <w:rsid w:val="00AC3D02"/>
    <w:rsid w:val="00AC425C"/>
    <w:rsid w:val="00AC4C21"/>
    <w:rsid w:val="00AC7036"/>
    <w:rsid w:val="00AC74DA"/>
    <w:rsid w:val="00AC7A2B"/>
    <w:rsid w:val="00AC7C25"/>
    <w:rsid w:val="00AD00AE"/>
    <w:rsid w:val="00AD0A51"/>
    <w:rsid w:val="00AD0B37"/>
    <w:rsid w:val="00AD11F7"/>
    <w:rsid w:val="00AD176D"/>
    <w:rsid w:val="00AD1DB7"/>
    <w:rsid w:val="00AD2344"/>
    <w:rsid w:val="00AD281A"/>
    <w:rsid w:val="00AD2852"/>
    <w:rsid w:val="00AD2A4A"/>
    <w:rsid w:val="00AD2BEB"/>
    <w:rsid w:val="00AD34BA"/>
    <w:rsid w:val="00AD3976"/>
    <w:rsid w:val="00AD4D2A"/>
    <w:rsid w:val="00AD538B"/>
    <w:rsid w:val="00AD542F"/>
    <w:rsid w:val="00AD666C"/>
    <w:rsid w:val="00AD6BD1"/>
    <w:rsid w:val="00AD7305"/>
    <w:rsid w:val="00AD7348"/>
    <w:rsid w:val="00AD74AB"/>
    <w:rsid w:val="00AD7E64"/>
    <w:rsid w:val="00AE0C56"/>
    <w:rsid w:val="00AE149E"/>
    <w:rsid w:val="00AE15B2"/>
    <w:rsid w:val="00AE21BB"/>
    <w:rsid w:val="00AE22F2"/>
    <w:rsid w:val="00AE29FC"/>
    <w:rsid w:val="00AE2F3F"/>
    <w:rsid w:val="00AE318A"/>
    <w:rsid w:val="00AE3A3E"/>
    <w:rsid w:val="00AE3B4E"/>
    <w:rsid w:val="00AE4E35"/>
    <w:rsid w:val="00AE58A6"/>
    <w:rsid w:val="00AE59EC"/>
    <w:rsid w:val="00AE62E5"/>
    <w:rsid w:val="00AE67B3"/>
    <w:rsid w:val="00AE733B"/>
    <w:rsid w:val="00AE7864"/>
    <w:rsid w:val="00AE7949"/>
    <w:rsid w:val="00AE7B59"/>
    <w:rsid w:val="00AF0161"/>
    <w:rsid w:val="00AF01AD"/>
    <w:rsid w:val="00AF1146"/>
    <w:rsid w:val="00AF1547"/>
    <w:rsid w:val="00AF1A3B"/>
    <w:rsid w:val="00AF1CD7"/>
    <w:rsid w:val="00AF1E86"/>
    <w:rsid w:val="00AF25D5"/>
    <w:rsid w:val="00AF2AEC"/>
    <w:rsid w:val="00AF2B91"/>
    <w:rsid w:val="00AF2ED0"/>
    <w:rsid w:val="00AF3DBB"/>
    <w:rsid w:val="00AF5194"/>
    <w:rsid w:val="00AF53EF"/>
    <w:rsid w:val="00AF6866"/>
    <w:rsid w:val="00AF73C3"/>
    <w:rsid w:val="00AF795C"/>
    <w:rsid w:val="00B00126"/>
    <w:rsid w:val="00B00752"/>
    <w:rsid w:val="00B013A6"/>
    <w:rsid w:val="00B01DB9"/>
    <w:rsid w:val="00B0244F"/>
    <w:rsid w:val="00B026C1"/>
    <w:rsid w:val="00B02B9C"/>
    <w:rsid w:val="00B033DF"/>
    <w:rsid w:val="00B0353B"/>
    <w:rsid w:val="00B040B2"/>
    <w:rsid w:val="00B04B85"/>
    <w:rsid w:val="00B04BDD"/>
    <w:rsid w:val="00B05741"/>
    <w:rsid w:val="00B05997"/>
    <w:rsid w:val="00B05BF1"/>
    <w:rsid w:val="00B0625F"/>
    <w:rsid w:val="00B06AB1"/>
    <w:rsid w:val="00B06B91"/>
    <w:rsid w:val="00B0704E"/>
    <w:rsid w:val="00B078E4"/>
    <w:rsid w:val="00B07BD7"/>
    <w:rsid w:val="00B1025D"/>
    <w:rsid w:val="00B10558"/>
    <w:rsid w:val="00B1082B"/>
    <w:rsid w:val="00B109AD"/>
    <w:rsid w:val="00B10DCE"/>
    <w:rsid w:val="00B11511"/>
    <w:rsid w:val="00B115B7"/>
    <w:rsid w:val="00B11656"/>
    <w:rsid w:val="00B13FD8"/>
    <w:rsid w:val="00B14723"/>
    <w:rsid w:val="00B156A9"/>
    <w:rsid w:val="00B157A0"/>
    <w:rsid w:val="00B15F83"/>
    <w:rsid w:val="00B160FF"/>
    <w:rsid w:val="00B16322"/>
    <w:rsid w:val="00B1662E"/>
    <w:rsid w:val="00B16A6F"/>
    <w:rsid w:val="00B210E9"/>
    <w:rsid w:val="00B21164"/>
    <w:rsid w:val="00B215E5"/>
    <w:rsid w:val="00B21931"/>
    <w:rsid w:val="00B22C0D"/>
    <w:rsid w:val="00B23AF4"/>
    <w:rsid w:val="00B23C15"/>
    <w:rsid w:val="00B252BF"/>
    <w:rsid w:val="00B25762"/>
    <w:rsid w:val="00B258E7"/>
    <w:rsid w:val="00B25B40"/>
    <w:rsid w:val="00B25FDE"/>
    <w:rsid w:val="00B26AB0"/>
    <w:rsid w:val="00B26AD2"/>
    <w:rsid w:val="00B26CA2"/>
    <w:rsid w:val="00B30B4E"/>
    <w:rsid w:val="00B31128"/>
    <w:rsid w:val="00B31246"/>
    <w:rsid w:val="00B326FF"/>
    <w:rsid w:val="00B340AA"/>
    <w:rsid w:val="00B34A9F"/>
    <w:rsid w:val="00B34B80"/>
    <w:rsid w:val="00B34F6F"/>
    <w:rsid w:val="00B35726"/>
    <w:rsid w:val="00B35CDA"/>
    <w:rsid w:val="00B36358"/>
    <w:rsid w:val="00B37D97"/>
    <w:rsid w:val="00B40E50"/>
    <w:rsid w:val="00B411BD"/>
    <w:rsid w:val="00B41559"/>
    <w:rsid w:val="00B418E8"/>
    <w:rsid w:val="00B42285"/>
    <w:rsid w:val="00B4274B"/>
    <w:rsid w:val="00B42B38"/>
    <w:rsid w:val="00B435B1"/>
    <w:rsid w:val="00B4367F"/>
    <w:rsid w:val="00B438BA"/>
    <w:rsid w:val="00B44B94"/>
    <w:rsid w:val="00B44F99"/>
    <w:rsid w:val="00B45876"/>
    <w:rsid w:val="00B47366"/>
    <w:rsid w:val="00B47B84"/>
    <w:rsid w:val="00B5069B"/>
    <w:rsid w:val="00B50D49"/>
    <w:rsid w:val="00B51542"/>
    <w:rsid w:val="00B51D1D"/>
    <w:rsid w:val="00B52342"/>
    <w:rsid w:val="00B524EC"/>
    <w:rsid w:val="00B5310E"/>
    <w:rsid w:val="00B533C7"/>
    <w:rsid w:val="00B5479F"/>
    <w:rsid w:val="00B54ACC"/>
    <w:rsid w:val="00B54DCB"/>
    <w:rsid w:val="00B55AC2"/>
    <w:rsid w:val="00B560C9"/>
    <w:rsid w:val="00B56533"/>
    <w:rsid w:val="00B56CFC"/>
    <w:rsid w:val="00B57777"/>
    <w:rsid w:val="00B57A0F"/>
    <w:rsid w:val="00B57A17"/>
    <w:rsid w:val="00B57D2C"/>
    <w:rsid w:val="00B60718"/>
    <w:rsid w:val="00B60BDD"/>
    <w:rsid w:val="00B61BE2"/>
    <w:rsid w:val="00B61E38"/>
    <w:rsid w:val="00B6266F"/>
    <w:rsid w:val="00B62E0B"/>
    <w:rsid w:val="00B62FCD"/>
    <w:rsid w:val="00B637E2"/>
    <w:rsid w:val="00B63C32"/>
    <w:rsid w:val="00B64434"/>
    <w:rsid w:val="00B645C6"/>
    <w:rsid w:val="00B6483F"/>
    <w:rsid w:val="00B65BF7"/>
    <w:rsid w:val="00B6640C"/>
    <w:rsid w:val="00B6644E"/>
    <w:rsid w:val="00B66F76"/>
    <w:rsid w:val="00B70ACA"/>
    <w:rsid w:val="00B711CE"/>
    <w:rsid w:val="00B71A94"/>
    <w:rsid w:val="00B71DC8"/>
    <w:rsid w:val="00B72507"/>
    <w:rsid w:val="00B73000"/>
    <w:rsid w:val="00B73249"/>
    <w:rsid w:val="00B73D8C"/>
    <w:rsid w:val="00B73F5A"/>
    <w:rsid w:val="00B73F99"/>
    <w:rsid w:val="00B746C6"/>
    <w:rsid w:val="00B7572F"/>
    <w:rsid w:val="00B75971"/>
    <w:rsid w:val="00B7604C"/>
    <w:rsid w:val="00B7652C"/>
    <w:rsid w:val="00B766BF"/>
    <w:rsid w:val="00B76FA6"/>
    <w:rsid w:val="00B80910"/>
    <w:rsid w:val="00B818F4"/>
    <w:rsid w:val="00B81BC9"/>
    <w:rsid w:val="00B8222F"/>
    <w:rsid w:val="00B82615"/>
    <w:rsid w:val="00B83289"/>
    <w:rsid w:val="00B83444"/>
    <w:rsid w:val="00B836ED"/>
    <w:rsid w:val="00B8393D"/>
    <w:rsid w:val="00B84CCF"/>
    <w:rsid w:val="00B853BE"/>
    <w:rsid w:val="00B86476"/>
    <w:rsid w:val="00B8649D"/>
    <w:rsid w:val="00B86A3D"/>
    <w:rsid w:val="00B875C7"/>
    <w:rsid w:val="00B87F3B"/>
    <w:rsid w:val="00B90530"/>
    <w:rsid w:val="00B90D10"/>
    <w:rsid w:val="00B90FE5"/>
    <w:rsid w:val="00B91073"/>
    <w:rsid w:val="00B91104"/>
    <w:rsid w:val="00B9131E"/>
    <w:rsid w:val="00B919AD"/>
    <w:rsid w:val="00B91A2B"/>
    <w:rsid w:val="00B93204"/>
    <w:rsid w:val="00B9400F"/>
    <w:rsid w:val="00B943F5"/>
    <w:rsid w:val="00B94BA7"/>
    <w:rsid w:val="00B94BD9"/>
    <w:rsid w:val="00B94E17"/>
    <w:rsid w:val="00B94F07"/>
    <w:rsid w:val="00B94F95"/>
    <w:rsid w:val="00B95436"/>
    <w:rsid w:val="00B957FE"/>
    <w:rsid w:val="00B95F02"/>
    <w:rsid w:val="00B961E6"/>
    <w:rsid w:val="00B9660F"/>
    <w:rsid w:val="00B96848"/>
    <w:rsid w:val="00B96BEF"/>
    <w:rsid w:val="00B96FC0"/>
    <w:rsid w:val="00B97260"/>
    <w:rsid w:val="00B97A69"/>
    <w:rsid w:val="00BA0560"/>
    <w:rsid w:val="00BA0632"/>
    <w:rsid w:val="00BA0AAA"/>
    <w:rsid w:val="00BA0DFB"/>
    <w:rsid w:val="00BA12D8"/>
    <w:rsid w:val="00BA28FC"/>
    <w:rsid w:val="00BA2FEF"/>
    <w:rsid w:val="00BA321D"/>
    <w:rsid w:val="00BA3612"/>
    <w:rsid w:val="00BA3C6A"/>
    <w:rsid w:val="00BA3F0A"/>
    <w:rsid w:val="00BA3FCB"/>
    <w:rsid w:val="00BA4375"/>
    <w:rsid w:val="00BA7845"/>
    <w:rsid w:val="00BB1548"/>
    <w:rsid w:val="00BB1CE7"/>
    <w:rsid w:val="00BB2757"/>
    <w:rsid w:val="00BB2D7B"/>
    <w:rsid w:val="00BB2FD3"/>
    <w:rsid w:val="00BB2FDF"/>
    <w:rsid w:val="00BB2FFF"/>
    <w:rsid w:val="00BB48E4"/>
    <w:rsid w:val="00BB5F3C"/>
    <w:rsid w:val="00BB5FCB"/>
    <w:rsid w:val="00BB604B"/>
    <w:rsid w:val="00BB7AED"/>
    <w:rsid w:val="00BC00EC"/>
    <w:rsid w:val="00BC04D0"/>
    <w:rsid w:val="00BC0623"/>
    <w:rsid w:val="00BC08C5"/>
    <w:rsid w:val="00BC0FFF"/>
    <w:rsid w:val="00BC12FB"/>
    <w:rsid w:val="00BC1C3C"/>
    <w:rsid w:val="00BC1C9A"/>
    <w:rsid w:val="00BC307F"/>
    <w:rsid w:val="00BC3159"/>
    <w:rsid w:val="00BC3257"/>
    <w:rsid w:val="00BC3717"/>
    <w:rsid w:val="00BC37B7"/>
    <w:rsid w:val="00BC39DB"/>
    <w:rsid w:val="00BC3A32"/>
    <w:rsid w:val="00BC3B07"/>
    <w:rsid w:val="00BC46EF"/>
    <w:rsid w:val="00BC5E1C"/>
    <w:rsid w:val="00BC6A94"/>
    <w:rsid w:val="00BC6DB8"/>
    <w:rsid w:val="00BC6FD6"/>
    <w:rsid w:val="00BC7C54"/>
    <w:rsid w:val="00BD008E"/>
    <w:rsid w:val="00BD01A4"/>
    <w:rsid w:val="00BD03EE"/>
    <w:rsid w:val="00BD11E7"/>
    <w:rsid w:val="00BD14EA"/>
    <w:rsid w:val="00BD2F3B"/>
    <w:rsid w:val="00BD3372"/>
    <w:rsid w:val="00BD3C54"/>
    <w:rsid w:val="00BD4AB3"/>
    <w:rsid w:val="00BD50AA"/>
    <w:rsid w:val="00BD5135"/>
    <w:rsid w:val="00BD5425"/>
    <w:rsid w:val="00BD654F"/>
    <w:rsid w:val="00BD7057"/>
    <w:rsid w:val="00BD7291"/>
    <w:rsid w:val="00BD7EA3"/>
    <w:rsid w:val="00BD7EC5"/>
    <w:rsid w:val="00BD7FE2"/>
    <w:rsid w:val="00BE0217"/>
    <w:rsid w:val="00BE0A5B"/>
    <w:rsid w:val="00BE0B19"/>
    <w:rsid w:val="00BE0D14"/>
    <w:rsid w:val="00BE0DD8"/>
    <w:rsid w:val="00BE13F0"/>
    <w:rsid w:val="00BE1D82"/>
    <w:rsid w:val="00BE1EE4"/>
    <w:rsid w:val="00BE1F8B"/>
    <w:rsid w:val="00BE2B4F"/>
    <w:rsid w:val="00BE2F39"/>
    <w:rsid w:val="00BE30F3"/>
    <w:rsid w:val="00BE32A0"/>
    <w:rsid w:val="00BE332D"/>
    <w:rsid w:val="00BE33BD"/>
    <w:rsid w:val="00BE3764"/>
    <w:rsid w:val="00BE3CF1"/>
    <w:rsid w:val="00BE4B20"/>
    <w:rsid w:val="00BE56A2"/>
    <w:rsid w:val="00BE5708"/>
    <w:rsid w:val="00BE5D43"/>
    <w:rsid w:val="00BE5FC4"/>
    <w:rsid w:val="00BE6708"/>
    <w:rsid w:val="00BE7C4D"/>
    <w:rsid w:val="00BE7F6A"/>
    <w:rsid w:val="00BF0274"/>
    <w:rsid w:val="00BF02D0"/>
    <w:rsid w:val="00BF08C4"/>
    <w:rsid w:val="00BF0BAF"/>
    <w:rsid w:val="00BF19CE"/>
    <w:rsid w:val="00BF263B"/>
    <w:rsid w:val="00BF26BD"/>
    <w:rsid w:val="00BF2B6F"/>
    <w:rsid w:val="00BF3120"/>
    <w:rsid w:val="00BF351A"/>
    <w:rsid w:val="00BF3914"/>
    <w:rsid w:val="00BF3E1B"/>
    <w:rsid w:val="00BF49B1"/>
    <w:rsid w:val="00BF4E3F"/>
    <w:rsid w:val="00BF5093"/>
    <w:rsid w:val="00BF5552"/>
    <w:rsid w:val="00BF5F53"/>
    <w:rsid w:val="00BF639C"/>
    <w:rsid w:val="00BF72D9"/>
    <w:rsid w:val="00BF73F2"/>
    <w:rsid w:val="00C00A2F"/>
    <w:rsid w:val="00C01671"/>
    <w:rsid w:val="00C0170A"/>
    <w:rsid w:val="00C01805"/>
    <w:rsid w:val="00C01980"/>
    <w:rsid w:val="00C02419"/>
    <w:rsid w:val="00C02766"/>
    <w:rsid w:val="00C02F4E"/>
    <w:rsid w:val="00C035BA"/>
    <w:rsid w:val="00C03EE8"/>
    <w:rsid w:val="00C04620"/>
    <w:rsid w:val="00C04A9D"/>
    <w:rsid w:val="00C05BEC"/>
    <w:rsid w:val="00C06E7D"/>
    <w:rsid w:val="00C1112B"/>
    <w:rsid w:val="00C11993"/>
    <w:rsid w:val="00C11A88"/>
    <w:rsid w:val="00C11ACD"/>
    <w:rsid w:val="00C12012"/>
    <w:rsid w:val="00C12874"/>
    <w:rsid w:val="00C12BC1"/>
    <w:rsid w:val="00C12D1D"/>
    <w:rsid w:val="00C13BDA"/>
    <w:rsid w:val="00C13FFD"/>
    <w:rsid w:val="00C14581"/>
    <w:rsid w:val="00C14632"/>
    <w:rsid w:val="00C14F6F"/>
    <w:rsid w:val="00C15964"/>
    <w:rsid w:val="00C16C30"/>
    <w:rsid w:val="00C1715E"/>
    <w:rsid w:val="00C20A00"/>
    <w:rsid w:val="00C20B33"/>
    <w:rsid w:val="00C21023"/>
    <w:rsid w:val="00C2162C"/>
    <w:rsid w:val="00C21673"/>
    <w:rsid w:val="00C21A78"/>
    <w:rsid w:val="00C21C7A"/>
    <w:rsid w:val="00C22492"/>
    <w:rsid w:val="00C22E0C"/>
    <w:rsid w:val="00C230D2"/>
    <w:rsid w:val="00C23130"/>
    <w:rsid w:val="00C23221"/>
    <w:rsid w:val="00C236FD"/>
    <w:rsid w:val="00C24388"/>
    <w:rsid w:val="00C255A5"/>
    <w:rsid w:val="00C2584B"/>
    <w:rsid w:val="00C25942"/>
    <w:rsid w:val="00C25BE6"/>
    <w:rsid w:val="00C25DD9"/>
    <w:rsid w:val="00C25E9D"/>
    <w:rsid w:val="00C26097"/>
    <w:rsid w:val="00C2663F"/>
    <w:rsid w:val="00C26DB8"/>
    <w:rsid w:val="00C270EB"/>
    <w:rsid w:val="00C275FB"/>
    <w:rsid w:val="00C30909"/>
    <w:rsid w:val="00C31940"/>
    <w:rsid w:val="00C320E5"/>
    <w:rsid w:val="00C3400F"/>
    <w:rsid w:val="00C34B64"/>
    <w:rsid w:val="00C34C36"/>
    <w:rsid w:val="00C351D5"/>
    <w:rsid w:val="00C352B3"/>
    <w:rsid w:val="00C35CEA"/>
    <w:rsid w:val="00C3654C"/>
    <w:rsid w:val="00C36BF5"/>
    <w:rsid w:val="00C36DBC"/>
    <w:rsid w:val="00C37242"/>
    <w:rsid w:val="00C376BA"/>
    <w:rsid w:val="00C379E3"/>
    <w:rsid w:val="00C37FF1"/>
    <w:rsid w:val="00C40373"/>
    <w:rsid w:val="00C4065F"/>
    <w:rsid w:val="00C4082D"/>
    <w:rsid w:val="00C40AE6"/>
    <w:rsid w:val="00C40EEF"/>
    <w:rsid w:val="00C411AF"/>
    <w:rsid w:val="00C4138D"/>
    <w:rsid w:val="00C41E3A"/>
    <w:rsid w:val="00C428EB"/>
    <w:rsid w:val="00C4304C"/>
    <w:rsid w:val="00C43315"/>
    <w:rsid w:val="00C44564"/>
    <w:rsid w:val="00C44708"/>
    <w:rsid w:val="00C4490E"/>
    <w:rsid w:val="00C452F5"/>
    <w:rsid w:val="00C45BE8"/>
    <w:rsid w:val="00C4633B"/>
    <w:rsid w:val="00C46555"/>
    <w:rsid w:val="00C46B15"/>
    <w:rsid w:val="00C46BFB"/>
    <w:rsid w:val="00C46F7D"/>
    <w:rsid w:val="00C47302"/>
    <w:rsid w:val="00C47553"/>
    <w:rsid w:val="00C47691"/>
    <w:rsid w:val="00C479B5"/>
    <w:rsid w:val="00C47B41"/>
    <w:rsid w:val="00C50242"/>
    <w:rsid w:val="00C502B3"/>
    <w:rsid w:val="00C5034D"/>
    <w:rsid w:val="00C5050E"/>
    <w:rsid w:val="00C5059C"/>
    <w:rsid w:val="00C50B36"/>
    <w:rsid w:val="00C50E99"/>
    <w:rsid w:val="00C51E57"/>
    <w:rsid w:val="00C52744"/>
    <w:rsid w:val="00C53EB3"/>
    <w:rsid w:val="00C54036"/>
    <w:rsid w:val="00C542D4"/>
    <w:rsid w:val="00C54777"/>
    <w:rsid w:val="00C54D71"/>
    <w:rsid w:val="00C558F2"/>
    <w:rsid w:val="00C563F5"/>
    <w:rsid w:val="00C570F7"/>
    <w:rsid w:val="00C5777A"/>
    <w:rsid w:val="00C6240E"/>
    <w:rsid w:val="00C628B8"/>
    <w:rsid w:val="00C62CD5"/>
    <w:rsid w:val="00C636E6"/>
    <w:rsid w:val="00C639D6"/>
    <w:rsid w:val="00C63F8E"/>
    <w:rsid w:val="00C647FB"/>
    <w:rsid w:val="00C648D9"/>
    <w:rsid w:val="00C64BAE"/>
    <w:rsid w:val="00C6512F"/>
    <w:rsid w:val="00C654E0"/>
    <w:rsid w:val="00C65572"/>
    <w:rsid w:val="00C65EDC"/>
    <w:rsid w:val="00C676C5"/>
    <w:rsid w:val="00C67EAB"/>
    <w:rsid w:val="00C70494"/>
    <w:rsid w:val="00C70CA6"/>
    <w:rsid w:val="00C70DFF"/>
    <w:rsid w:val="00C718D2"/>
    <w:rsid w:val="00C71C07"/>
    <w:rsid w:val="00C7262E"/>
    <w:rsid w:val="00C726AE"/>
    <w:rsid w:val="00C73893"/>
    <w:rsid w:val="00C74D50"/>
    <w:rsid w:val="00C758BA"/>
    <w:rsid w:val="00C75A6B"/>
    <w:rsid w:val="00C763B6"/>
    <w:rsid w:val="00C7644F"/>
    <w:rsid w:val="00C768F6"/>
    <w:rsid w:val="00C80073"/>
    <w:rsid w:val="00C80DEA"/>
    <w:rsid w:val="00C81C5C"/>
    <w:rsid w:val="00C81E39"/>
    <w:rsid w:val="00C832DC"/>
    <w:rsid w:val="00C83432"/>
    <w:rsid w:val="00C8377F"/>
    <w:rsid w:val="00C83CF4"/>
    <w:rsid w:val="00C83EC1"/>
    <w:rsid w:val="00C84887"/>
    <w:rsid w:val="00C85811"/>
    <w:rsid w:val="00C859E4"/>
    <w:rsid w:val="00C8646D"/>
    <w:rsid w:val="00C86B6D"/>
    <w:rsid w:val="00C874A9"/>
    <w:rsid w:val="00C87DA7"/>
    <w:rsid w:val="00C90926"/>
    <w:rsid w:val="00C90B23"/>
    <w:rsid w:val="00C90B91"/>
    <w:rsid w:val="00C90FAB"/>
    <w:rsid w:val="00C91DE3"/>
    <w:rsid w:val="00C9265F"/>
    <w:rsid w:val="00C927F6"/>
    <w:rsid w:val="00C92C7F"/>
    <w:rsid w:val="00C93046"/>
    <w:rsid w:val="00C93299"/>
    <w:rsid w:val="00C9338C"/>
    <w:rsid w:val="00C9369D"/>
    <w:rsid w:val="00C944FA"/>
    <w:rsid w:val="00C94A8D"/>
    <w:rsid w:val="00C94F2A"/>
    <w:rsid w:val="00C953EF"/>
    <w:rsid w:val="00C95854"/>
    <w:rsid w:val="00C95EFF"/>
    <w:rsid w:val="00C96553"/>
    <w:rsid w:val="00C96E6F"/>
    <w:rsid w:val="00C97872"/>
    <w:rsid w:val="00CA0143"/>
    <w:rsid w:val="00CA0532"/>
    <w:rsid w:val="00CA1A45"/>
    <w:rsid w:val="00CA2241"/>
    <w:rsid w:val="00CA3CDD"/>
    <w:rsid w:val="00CA3E3B"/>
    <w:rsid w:val="00CA403B"/>
    <w:rsid w:val="00CA505A"/>
    <w:rsid w:val="00CA59DD"/>
    <w:rsid w:val="00CA646E"/>
    <w:rsid w:val="00CA6E96"/>
    <w:rsid w:val="00CB008E"/>
    <w:rsid w:val="00CB01FA"/>
    <w:rsid w:val="00CB0737"/>
    <w:rsid w:val="00CB097A"/>
    <w:rsid w:val="00CB0C58"/>
    <w:rsid w:val="00CB252D"/>
    <w:rsid w:val="00CB26EC"/>
    <w:rsid w:val="00CB2D2A"/>
    <w:rsid w:val="00CB2E92"/>
    <w:rsid w:val="00CB44CA"/>
    <w:rsid w:val="00CB4F0E"/>
    <w:rsid w:val="00CB517E"/>
    <w:rsid w:val="00CB545C"/>
    <w:rsid w:val="00CB5B1E"/>
    <w:rsid w:val="00CB787A"/>
    <w:rsid w:val="00CB7B36"/>
    <w:rsid w:val="00CC0196"/>
    <w:rsid w:val="00CC0C4A"/>
    <w:rsid w:val="00CC0D96"/>
    <w:rsid w:val="00CC17F0"/>
    <w:rsid w:val="00CC180D"/>
    <w:rsid w:val="00CC1853"/>
    <w:rsid w:val="00CC1FAE"/>
    <w:rsid w:val="00CC2850"/>
    <w:rsid w:val="00CC2FFF"/>
    <w:rsid w:val="00CC380A"/>
    <w:rsid w:val="00CC3A23"/>
    <w:rsid w:val="00CC4EC8"/>
    <w:rsid w:val="00CC5010"/>
    <w:rsid w:val="00CC56C1"/>
    <w:rsid w:val="00CC5821"/>
    <w:rsid w:val="00CC5D83"/>
    <w:rsid w:val="00CC63B3"/>
    <w:rsid w:val="00CC6C38"/>
    <w:rsid w:val="00CC737C"/>
    <w:rsid w:val="00CD087D"/>
    <w:rsid w:val="00CD08FD"/>
    <w:rsid w:val="00CD0F5D"/>
    <w:rsid w:val="00CD188D"/>
    <w:rsid w:val="00CD1C0B"/>
    <w:rsid w:val="00CD239A"/>
    <w:rsid w:val="00CD389D"/>
    <w:rsid w:val="00CD4EAD"/>
    <w:rsid w:val="00CD52AF"/>
    <w:rsid w:val="00CD5512"/>
    <w:rsid w:val="00CD6A9E"/>
    <w:rsid w:val="00CD6E3D"/>
    <w:rsid w:val="00CD71AB"/>
    <w:rsid w:val="00CD7ADA"/>
    <w:rsid w:val="00CE0109"/>
    <w:rsid w:val="00CE0D97"/>
    <w:rsid w:val="00CE1473"/>
    <w:rsid w:val="00CE148E"/>
    <w:rsid w:val="00CE16FA"/>
    <w:rsid w:val="00CE175E"/>
    <w:rsid w:val="00CE197A"/>
    <w:rsid w:val="00CE1FC5"/>
    <w:rsid w:val="00CE4458"/>
    <w:rsid w:val="00CE46E5"/>
    <w:rsid w:val="00CE485A"/>
    <w:rsid w:val="00CE5279"/>
    <w:rsid w:val="00CE52FF"/>
    <w:rsid w:val="00CE5A78"/>
    <w:rsid w:val="00CE5D8A"/>
    <w:rsid w:val="00CE6E8F"/>
    <w:rsid w:val="00CE7333"/>
    <w:rsid w:val="00CE744C"/>
    <w:rsid w:val="00CE78AE"/>
    <w:rsid w:val="00CE7D00"/>
    <w:rsid w:val="00CE7E62"/>
    <w:rsid w:val="00CF07D5"/>
    <w:rsid w:val="00CF08B7"/>
    <w:rsid w:val="00CF195E"/>
    <w:rsid w:val="00CF19DA"/>
    <w:rsid w:val="00CF1BAE"/>
    <w:rsid w:val="00CF1C7F"/>
    <w:rsid w:val="00CF1CC0"/>
    <w:rsid w:val="00CF2074"/>
    <w:rsid w:val="00CF24F8"/>
    <w:rsid w:val="00CF2653"/>
    <w:rsid w:val="00CF2C67"/>
    <w:rsid w:val="00CF3485"/>
    <w:rsid w:val="00CF36FA"/>
    <w:rsid w:val="00CF3DD3"/>
    <w:rsid w:val="00CF4247"/>
    <w:rsid w:val="00CF495E"/>
    <w:rsid w:val="00CF51D1"/>
    <w:rsid w:val="00CF5263"/>
    <w:rsid w:val="00CF60B5"/>
    <w:rsid w:val="00CF6A45"/>
    <w:rsid w:val="00D004FA"/>
    <w:rsid w:val="00D013EA"/>
    <w:rsid w:val="00D01B21"/>
    <w:rsid w:val="00D01D72"/>
    <w:rsid w:val="00D01D8C"/>
    <w:rsid w:val="00D01E09"/>
    <w:rsid w:val="00D01E2F"/>
    <w:rsid w:val="00D027C7"/>
    <w:rsid w:val="00D02D34"/>
    <w:rsid w:val="00D03102"/>
    <w:rsid w:val="00D03727"/>
    <w:rsid w:val="00D0378A"/>
    <w:rsid w:val="00D05132"/>
    <w:rsid w:val="00D054F8"/>
    <w:rsid w:val="00D05EA9"/>
    <w:rsid w:val="00D06A43"/>
    <w:rsid w:val="00D071F8"/>
    <w:rsid w:val="00D07252"/>
    <w:rsid w:val="00D074F4"/>
    <w:rsid w:val="00D07B6C"/>
    <w:rsid w:val="00D07CE1"/>
    <w:rsid w:val="00D10134"/>
    <w:rsid w:val="00D1026A"/>
    <w:rsid w:val="00D107CF"/>
    <w:rsid w:val="00D10EE6"/>
    <w:rsid w:val="00D114E2"/>
    <w:rsid w:val="00D11B0B"/>
    <w:rsid w:val="00D12293"/>
    <w:rsid w:val="00D1230B"/>
    <w:rsid w:val="00D12D0E"/>
    <w:rsid w:val="00D13F36"/>
    <w:rsid w:val="00D14118"/>
    <w:rsid w:val="00D14236"/>
    <w:rsid w:val="00D14553"/>
    <w:rsid w:val="00D145AF"/>
    <w:rsid w:val="00D14DB1"/>
    <w:rsid w:val="00D15598"/>
    <w:rsid w:val="00D1587A"/>
    <w:rsid w:val="00D15F43"/>
    <w:rsid w:val="00D16E87"/>
    <w:rsid w:val="00D17293"/>
    <w:rsid w:val="00D172FF"/>
    <w:rsid w:val="00D17E33"/>
    <w:rsid w:val="00D20089"/>
    <w:rsid w:val="00D2014B"/>
    <w:rsid w:val="00D20B8B"/>
    <w:rsid w:val="00D2162C"/>
    <w:rsid w:val="00D2170B"/>
    <w:rsid w:val="00D21A3C"/>
    <w:rsid w:val="00D233F1"/>
    <w:rsid w:val="00D238E7"/>
    <w:rsid w:val="00D2469B"/>
    <w:rsid w:val="00D25356"/>
    <w:rsid w:val="00D256F8"/>
    <w:rsid w:val="00D2685C"/>
    <w:rsid w:val="00D26A3B"/>
    <w:rsid w:val="00D26C2B"/>
    <w:rsid w:val="00D26DC7"/>
    <w:rsid w:val="00D300E9"/>
    <w:rsid w:val="00D302FD"/>
    <w:rsid w:val="00D3038A"/>
    <w:rsid w:val="00D3098D"/>
    <w:rsid w:val="00D314E8"/>
    <w:rsid w:val="00D31A02"/>
    <w:rsid w:val="00D3323C"/>
    <w:rsid w:val="00D33456"/>
    <w:rsid w:val="00D3356F"/>
    <w:rsid w:val="00D3396F"/>
    <w:rsid w:val="00D33D4D"/>
    <w:rsid w:val="00D34A0B"/>
    <w:rsid w:val="00D35323"/>
    <w:rsid w:val="00D3532E"/>
    <w:rsid w:val="00D35E81"/>
    <w:rsid w:val="00D35EBB"/>
    <w:rsid w:val="00D35EBF"/>
    <w:rsid w:val="00D36234"/>
    <w:rsid w:val="00D36371"/>
    <w:rsid w:val="00D428EE"/>
    <w:rsid w:val="00D433C3"/>
    <w:rsid w:val="00D437D8"/>
    <w:rsid w:val="00D43979"/>
    <w:rsid w:val="00D43D15"/>
    <w:rsid w:val="00D44225"/>
    <w:rsid w:val="00D44457"/>
    <w:rsid w:val="00D44994"/>
    <w:rsid w:val="00D45DF3"/>
    <w:rsid w:val="00D46174"/>
    <w:rsid w:val="00D4658F"/>
    <w:rsid w:val="00D475A0"/>
    <w:rsid w:val="00D47DD0"/>
    <w:rsid w:val="00D50183"/>
    <w:rsid w:val="00D50671"/>
    <w:rsid w:val="00D51100"/>
    <w:rsid w:val="00D51D12"/>
    <w:rsid w:val="00D529C9"/>
    <w:rsid w:val="00D53039"/>
    <w:rsid w:val="00D5362B"/>
    <w:rsid w:val="00D53AE3"/>
    <w:rsid w:val="00D53F0E"/>
    <w:rsid w:val="00D54893"/>
    <w:rsid w:val="00D55072"/>
    <w:rsid w:val="00D551B5"/>
    <w:rsid w:val="00D56A28"/>
    <w:rsid w:val="00D56DB2"/>
    <w:rsid w:val="00D56DB9"/>
    <w:rsid w:val="00D57033"/>
    <w:rsid w:val="00D5747F"/>
    <w:rsid w:val="00D57495"/>
    <w:rsid w:val="00D574FA"/>
    <w:rsid w:val="00D57C21"/>
    <w:rsid w:val="00D57FEE"/>
    <w:rsid w:val="00D609A4"/>
    <w:rsid w:val="00D60C8D"/>
    <w:rsid w:val="00D61374"/>
    <w:rsid w:val="00D614C1"/>
    <w:rsid w:val="00D6168A"/>
    <w:rsid w:val="00D616A5"/>
    <w:rsid w:val="00D61EEF"/>
    <w:rsid w:val="00D61FF0"/>
    <w:rsid w:val="00D6201A"/>
    <w:rsid w:val="00D6211D"/>
    <w:rsid w:val="00D62182"/>
    <w:rsid w:val="00D62C97"/>
    <w:rsid w:val="00D62E16"/>
    <w:rsid w:val="00D632B9"/>
    <w:rsid w:val="00D63517"/>
    <w:rsid w:val="00D63B75"/>
    <w:rsid w:val="00D63CD9"/>
    <w:rsid w:val="00D645B3"/>
    <w:rsid w:val="00D64C80"/>
    <w:rsid w:val="00D65283"/>
    <w:rsid w:val="00D654D7"/>
    <w:rsid w:val="00D659B1"/>
    <w:rsid w:val="00D65DA7"/>
    <w:rsid w:val="00D6649B"/>
    <w:rsid w:val="00D66AB5"/>
    <w:rsid w:val="00D66DAF"/>
    <w:rsid w:val="00D66E18"/>
    <w:rsid w:val="00D6734D"/>
    <w:rsid w:val="00D673F6"/>
    <w:rsid w:val="00D6758B"/>
    <w:rsid w:val="00D679CF"/>
    <w:rsid w:val="00D679D3"/>
    <w:rsid w:val="00D71B91"/>
    <w:rsid w:val="00D7282D"/>
    <w:rsid w:val="00D7356F"/>
    <w:rsid w:val="00D73587"/>
    <w:rsid w:val="00D736A9"/>
    <w:rsid w:val="00D73EBB"/>
    <w:rsid w:val="00D740CF"/>
    <w:rsid w:val="00D74349"/>
    <w:rsid w:val="00D745D8"/>
    <w:rsid w:val="00D751FB"/>
    <w:rsid w:val="00D754D6"/>
    <w:rsid w:val="00D761AA"/>
    <w:rsid w:val="00D76FAE"/>
    <w:rsid w:val="00D76FF0"/>
    <w:rsid w:val="00D777D7"/>
    <w:rsid w:val="00D77E7B"/>
    <w:rsid w:val="00D80385"/>
    <w:rsid w:val="00D80AB8"/>
    <w:rsid w:val="00D81737"/>
    <w:rsid w:val="00D81792"/>
    <w:rsid w:val="00D8192A"/>
    <w:rsid w:val="00D819B1"/>
    <w:rsid w:val="00D81C50"/>
    <w:rsid w:val="00D82494"/>
    <w:rsid w:val="00D825CE"/>
    <w:rsid w:val="00D82B27"/>
    <w:rsid w:val="00D82E87"/>
    <w:rsid w:val="00D82EFB"/>
    <w:rsid w:val="00D8378E"/>
    <w:rsid w:val="00D83AE9"/>
    <w:rsid w:val="00D8433E"/>
    <w:rsid w:val="00D857B8"/>
    <w:rsid w:val="00D85B3B"/>
    <w:rsid w:val="00D865DF"/>
    <w:rsid w:val="00D87043"/>
    <w:rsid w:val="00D87175"/>
    <w:rsid w:val="00D87ABF"/>
    <w:rsid w:val="00D90C08"/>
    <w:rsid w:val="00D90CD3"/>
    <w:rsid w:val="00D91346"/>
    <w:rsid w:val="00D916D3"/>
    <w:rsid w:val="00D918FA"/>
    <w:rsid w:val="00D919E6"/>
    <w:rsid w:val="00D91A8A"/>
    <w:rsid w:val="00D91BE1"/>
    <w:rsid w:val="00D92C29"/>
    <w:rsid w:val="00D936E2"/>
    <w:rsid w:val="00D95104"/>
    <w:rsid w:val="00D95600"/>
    <w:rsid w:val="00D9683C"/>
    <w:rsid w:val="00D96E3E"/>
    <w:rsid w:val="00D97884"/>
    <w:rsid w:val="00DA0A7F"/>
    <w:rsid w:val="00DA1C31"/>
    <w:rsid w:val="00DA20BC"/>
    <w:rsid w:val="00DA241B"/>
    <w:rsid w:val="00DA29E5"/>
    <w:rsid w:val="00DA2ED7"/>
    <w:rsid w:val="00DA369E"/>
    <w:rsid w:val="00DA3E7A"/>
    <w:rsid w:val="00DA430C"/>
    <w:rsid w:val="00DA4376"/>
    <w:rsid w:val="00DA615D"/>
    <w:rsid w:val="00DA6598"/>
    <w:rsid w:val="00DA6C0F"/>
    <w:rsid w:val="00DA702F"/>
    <w:rsid w:val="00DA7F8A"/>
    <w:rsid w:val="00DB0136"/>
    <w:rsid w:val="00DB0176"/>
    <w:rsid w:val="00DB0404"/>
    <w:rsid w:val="00DB11F8"/>
    <w:rsid w:val="00DB18F8"/>
    <w:rsid w:val="00DB1F2A"/>
    <w:rsid w:val="00DB24B9"/>
    <w:rsid w:val="00DB297F"/>
    <w:rsid w:val="00DB2CB3"/>
    <w:rsid w:val="00DB2F1D"/>
    <w:rsid w:val="00DB2FFD"/>
    <w:rsid w:val="00DB3153"/>
    <w:rsid w:val="00DB317A"/>
    <w:rsid w:val="00DB34A0"/>
    <w:rsid w:val="00DB3B82"/>
    <w:rsid w:val="00DB485D"/>
    <w:rsid w:val="00DB684E"/>
    <w:rsid w:val="00DB7855"/>
    <w:rsid w:val="00DC0AAE"/>
    <w:rsid w:val="00DC1327"/>
    <w:rsid w:val="00DC1350"/>
    <w:rsid w:val="00DC1C4F"/>
    <w:rsid w:val="00DC23F5"/>
    <w:rsid w:val="00DC2B1B"/>
    <w:rsid w:val="00DC30D0"/>
    <w:rsid w:val="00DC3237"/>
    <w:rsid w:val="00DC3C1E"/>
    <w:rsid w:val="00DC41A4"/>
    <w:rsid w:val="00DC41F8"/>
    <w:rsid w:val="00DC44E7"/>
    <w:rsid w:val="00DC55D8"/>
    <w:rsid w:val="00DC5672"/>
    <w:rsid w:val="00DC60A2"/>
    <w:rsid w:val="00DC6600"/>
    <w:rsid w:val="00DC67BD"/>
    <w:rsid w:val="00DC6924"/>
    <w:rsid w:val="00DC6EF3"/>
    <w:rsid w:val="00DC71F2"/>
    <w:rsid w:val="00DD04EF"/>
    <w:rsid w:val="00DD2025"/>
    <w:rsid w:val="00DD22EA"/>
    <w:rsid w:val="00DD2345"/>
    <w:rsid w:val="00DD23A0"/>
    <w:rsid w:val="00DD2C46"/>
    <w:rsid w:val="00DD3713"/>
    <w:rsid w:val="00DD3EF5"/>
    <w:rsid w:val="00DD519D"/>
    <w:rsid w:val="00DD53FA"/>
    <w:rsid w:val="00DD54CE"/>
    <w:rsid w:val="00DD5F42"/>
    <w:rsid w:val="00DD617B"/>
    <w:rsid w:val="00DD783A"/>
    <w:rsid w:val="00DE0E59"/>
    <w:rsid w:val="00DE0F6C"/>
    <w:rsid w:val="00DE1027"/>
    <w:rsid w:val="00DE137A"/>
    <w:rsid w:val="00DE1660"/>
    <w:rsid w:val="00DE219B"/>
    <w:rsid w:val="00DE2855"/>
    <w:rsid w:val="00DE29A0"/>
    <w:rsid w:val="00DE2DC7"/>
    <w:rsid w:val="00DE3E33"/>
    <w:rsid w:val="00DE4F7A"/>
    <w:rsid w:val="00DE52E3"/>
    <w:rsid w:val="00DE53FC"/>
    <w:rsid w:val="00DE571A"/>
    <w:rsid w:val="00DE5FE0"/>
    <w:rsid w:val="00DE602B"/>
    <w:rsid w:val="00DE7C00"/>
    <w:rsid w:val="00DF0370"/>
    <w:rsid w:val="00DF03E9"/>
    <w:rsid w:val="00DF03ED"/>
    <w:rsid w:val="00DF04EE"/>
    <w:rsid w:val="00DF0BF4"/>
    <w:rsid w:val="00DF0E74"/>
    <w:rsid w:val="00DF179D"/>
    <w:rsid w:val="00DF1E9C"/>
    <w:rsid w:val="00DF3879"/>
    <w:rsid w:val="00DF3908"/>
    <w:rsid w:val="00DF3D7C"/>
    <w:rsid w:val="00DF3E4E"/>
    <w:rsid w:val="00DF4572"/>
    <w:rsid w:val="00DF463E"/>
    <w:rsid w:val="00DF4658"/>
    <w:rsid w:val="00DF5773"/>
    <w:rsid w:val="00DF5BEB"/>
    <w:rsid w:val="00DF5FB6"/>
    <w:rsid w:val="00DF6836"/>
    <w:rsid w:val="00DF6C8B"/>
    <w:rsid w:val="00DF6F17"/>
    <w:rsid w:val="00DF78FA"/>
    <w:rsid w:val="00DF7B5E"/>
    <w:rsid w:val="00E0022A"/>
    <w:rsid w:val="00E002F1"/>
    <w:rsid w:val="00E0082C"/>
    <w:rsid w:val="00E00B46"/>
    <w:rsid w:val="00E0193F"/>
    <w:rsid w:val="00E01DAA"/>
    <w:rsid w:val="00E023E5"/>
    <w:rsid w:val="00E02432"/>
    <w:rsid w:val="00E0310B"/>
    <w:rsid w:val="00E04022"/>
    <w:rsid w:val="00E05AE4"/>
    <w:rsid w:val="00E06988"/>
    <w:rsid w:val="00E06DFD"/>
    <w:rsid w:val="00E0728F"/>
    <w:rsid w:val="00E0755C"/>
    <w:rsid w:val="00E07A18"/>
    <w:rsid w:val="00E07EF2"/>
    <w:rsid w:val="00E11172"/>
    <w:rsid w:val="00E130DB"/>
    <w:rsid w:val="00E1418D"/>
    <w:rsid w:val="00E142B9"/>
    <w:rsid w:val="00E1443F"/>
    <w:rsid w:val="00E14783"/>
    <w:rsid w:val="00E147AF"/>
    <w:rsid w:val="00E14A7E"/>
    <w:rsid w:val="00E14B0E"/>
    <w:rsid w:val="00E14BAF"/>
    <w:rsid w:val="00E151E1"/>
    <w:rsid w:val="00E15EBF"/>
    <w:rsid w:val="00E15FA3"/>
    <w:rsid w:val="00E1683E"/>
    <w:rsid w:val="00E17619"/>
    <w:rsid w:val="00E17805"/>
    <w:rsid w:val="00E17CAA"/>
    <w:rsid w:val="00E17D38"/>
    <w:rsid w:val="00E20F79"/>
    <w:rsid w:val="00E21278"/>
    <w:rsid w:val="00E21741"/>
    <w:rsid w:val="00E22CCD"/>
    <w:rsid w:val="00E23A11"/>
    <w:rsid w:val="00E23FB7"/>
    <w:rsid w:val="00E24A27"/>
    <w:rsid w:val="00E24CA0"/>
    <w:rsid w:val="00E24F55"/>
    <w:rsid w:val="00E25F89"/>
    <w:rsid w:val="00E273DA"/>
    <w:rsid w:val="00E30068"/>
    <w:rsid w:val="00E30737"/>
    <w:rsid w:val="00E31DD2"/>
    <w:rsid w:val="00E31F32"/>
    <w:rsid w:val="00E32D62"/>
    <w:rsid w:val="00E32DB9"/>
    <w:rsid w:val="00E33119"/>
    <w:rsid w:val="00E332A8"/>
    <w:rsid w:val="00E33522"/>
    <w:rsid w:val="00E339DC"/>
    <w:rsid w:val="00E33A3B"/>
    <w:rsid w:val="00E33E15"/>
    <w:rsid w:val="00E361B8"/>
    <w:rsid w:val="00E36A1B"/>
    <w:rsid w:val="00E378A0"/>
    <w:rsid w:val="00E40E09"/>
    <w:rsid w:val="00E41551"/>
    <w:rsid w:val="00E419F8"/>
    <w:rsid w:val="00E41BBC"/>
    <w:rsid w:val="00E422AF"/>
    <w:rsid w:val="00E429ED"/>
    <w:rsid w:val="00E42B0B"/>
    <w:rsid w:val="00E4341A"/>
    <w:rsid w:val="00E43F37"/>
    <w:rsid w:val="00E450ED"/>
    <w:rsid w:val="00E47680"/>
    <w:rsid w:val="00E4791B"/>
    <w:rsid w:val="00E47E31"/>
    <w:rsid w:val="00E501FE"/>
    <w:rsid w:val="00E50AC6"/>
    <w:rsid w:val="00E50AD1"/>
    <w:rsid w:val="00E50F09"/>
    <w:rsid w:val="00E51664"/>
    <w:rsid w:val="00E51DDD"/>
    <w:rsid w:val="00E51FDD"/>
    <w:rsid w:val="00E52435"/>
    <w:rsid w:val="00E52CF3"/>
    <w:rsid w:val="00E53122"/>
    <w:rsid w:val="00E53349"/>
    <w:rsid w:val="00E5351B"/>
    <w:rsid w:val="00E538E2"/>
    <w:rsid w:val="00E53FA9"/>
    <w:rsid w:val="00E5414C"/>
    <w:rsid w:val="00E545BB"/>
    <w:rsid w:val="00E547B3"/>
    <w:rsid w:val="00E5733D"/>
    <w:rsid w:val="00E57863"/>
    <w:rsid w:val="00E57C0D"/>
    <w:rsid w:val="00E60B55"/>
    <w:rsid w:val="00E615F7"/>
    <w:rsid w:val="00E61970"/>
    <w:rsid w:val="00E61CC0"/>
    <w:rsid w:val="00E6277B"/>
    <w:rsid w:val="00E63212"/>
    <w:rsid w:val="00E63487"/>
    <w:rsid w:val="00E641AC"/>
    <w:rsid w:val="00E64244"/>
    <w:rsid w:val="00E64424"/>
    <w:rsid w:val="00E644B2"/>
    <w:rsid w:val="00E64C99"/>
    <w:rsid w:val="00E64CD3"/>
    <w:rsid w:val="00E65C92"/>
    <w:rsid w:val="00E65F1B"/>
    <w:rsid w:val="00E66884"/>
    <w:rsid w:val="00E6689D"/>
    <w:rsid w:val="00E66A58"/>
    <w:rsid w:val="00E671C9"/>
    <w:rsid w:val="00E671DF"/>
    <w:rsid w:val="00E6743F"/>
    <w:rsid w:val="00E6758E"/>
    <w:rsid w:val="00E67590"/>
    <w:rsid w:val="00E6770F"/>
    <w:rsid w:val="00E67DD8"/>
    <w:rsid w:val="00E67E23"/>
    <w:rsid w:val="00E67E75"/>
    <w:rsid w:val="00E70016"/>
    <w:rsid w:val="00E70BC7"/>
    <w:rsid w:val="00E70FBC"/>
    <w:rsid w:val="00E71383"/>
    <w:rsid w:val="00E720CA"/>
    <w:rsid w:val="00E72C01"/>
    <w:rsid w:val="00E73312"/>
    <w:rsid w:val="00E741AC"/>
    <w:rsid w:val="00E74F44"/>
    <w:rsid w:val="00E75174"/>
    <w:rsid w:val="00E75AAB"/>
    <w:rsid w:val="00E75CBE"/>
    <w:rsid w:val="00E75EBA"/>
    <w:rsid w:val="00E75F95"/>
    <w:rsid w:val="00E763B4"/>
    <w:rsid w:val="00E763EE"/>
    <w:rsid w:val="00E774FD"/>
    <w:rsid w:val="00E77848"/>
    <w:rsid w:val="00E80514"/>
    <w:rsid w:val="00E80588"/>
    <w:rsid w:val="00E80E5B"/>
    <w:rsid w:val="00E816C5"/>
    <w:rsid w:val="00E81856"/>
    <w:rsid w:val="00E81CE0"/>
    <w:rsid w:val="00E81E7C"/>
    <w:rsid w:val="00E8224D"/>
    <w:rsid w:val="00E8263E"/>
    <w:rsid w:val="00E8447F"/>
    <w:rsid w:val="00E84E32"/>
    <w:rsid w:val="00E8519F"/>
    <w:rsid w:val="00E85CC3"/>
    <w:rsid w:val="00E8644A"/>
    <w:rsid w:val="00E864F4"/>
    <w:rsid w:val="00E87101"/>
    <w:rsid w:val="00E90279"/>
    <w:rsid w:val="00E90635"/>
    <w:rsid w:val="00E909A1"/>
    <w:rsid w:val="00E90BFF"/>
    <w:rsid w:val="00E9159A"/>
    <w:rsid w:val="00E915D9"/>
    <w:rsid w:val="00E91F04"/>
    <w:rsid w:val="00E91F35"/>
    <w:rsid w:val="00E91FBD"/>
    <w:rsid w:val="00E926C3"/>
    <w:rsid w:val="00E926D5"/>
    <w:rsid w:val="00E92BFF"/>
    <w:rsid w:val="00E93D47"/>
    <w:rsid w:val="00E9572B"/>
    <w:rsid w:val="00E95BA6"/>
    <w:rsid w:val="00E96890"/>
    <w:rsid w:val="00E96A2D"/>
    <w:rsid w:val="00E96AD2"/>
    <w:rsid w:val="00E96EC3"/>
    <w:rsid w:val="00E97648"/>
    <w:rsid w:val="00E97866"/>
    <w:rsid w:val="00EA01A4"/>
    <w:rsid w:val="00EA0DD4"/>
    <w:rsid w:val="00EA0E4A"/>
    <w:rsid w:val="00EA1A54"/>
    <w:rsid w:val="00EA2226"/>
    <w:rsid w:val="00EA26FC"/>
    <w:rsid w:val="00EA3B5A"/>
    <w:rsid w:val="00EA3DFE"/>
    <w:rsid w:val="00EA40F9"/>
    <w:rsid w:val="00EA410E"/>
    <w:rsid w:val="00EA4533"/>
    <w:rsid w:val="00EA4595"/>
    <w:rsid w:val="00EA4EF6"/>
    <w:rsid w:val="00EA4FD1"/>
    <w:rsid w:val="00EA53C2"/>
    <w:rsid w:val="00EA5695"/>
    <w:rsid w:val="00EA5B0A"/>
    <w:rsid w:val="00EA65AD"/>
    <w:rsid w:val="00EA6C8D"/>
    <w:rsid w:val="00EA79C3"/>
    <w:rsid w:val="00EA7FCF"/>
    <w:rsid w:val="00EB034E"/>
    <w:rsid w:val="00EB0CA3"/>
    <w:rsid w:val="00EB0ECE"/>
    <w:rsid w:val="00EB104F"/>
    <w:rsid w:val="00EB1AC8"/>
    <w:rsid w:val="00EB1B27"/>
    <w:rsid w:val="00EB1DA8"/>
    <w:rsid w:val="00EB21D1"/>
    <w:rsid w:val="00EB2F7E"/>
    <w:rsid w:val="00EB304C"/>
    <w:rsid w:val="00EB4CFF"/>
    <w:rsid w:val="00EB5476"/>
    <w:rsid w:val="00EB5A50"/>
    <w:rsid w:val="00EB5A5A"/>
    <w:rsid w:val="00EB70B0"/>
    <w:rsid w:val="00EB7556"/>
    <w:rsid w:val="00EB7633"/>
    <w:rsid w:val="00EB7656"/>
    <w:rsid w:val="00EB7736"/>
    <w:rsid w:val="00EC023C"/>
    <w:rsid w:val="00EC0D36"/>
    <w:rsid w:val="00EC1352"/>
    <w:rsid w:val="00EC2E2D"/>
    <w:rsid w:val="00EC462B"/>
    <w:rsid w:val="00EC4723"/>
    <w:rsid w:val="00EC543B"/>
    <w:rsid w:val="00EC56E0"/>
    <w:rsid w:val="00EC6057"/>
    <w:rsid w:val="00EC6847"/>
    <w:rsid w:val="00EC69A5"/>
    <w:rsid w:val="00EC7DB6"/>
    <w:rsid w:val="00ED162F"/>
    <w:rsid w:val="00ED17A7"/>
    <w:rsid w:val="00ED224A"/>
    <w:rsid w:val="00ED2E52"/>
    <w:rsid w:val="00ED2EA9"/>
    <w:rsid w:val="00ED3024"/>
    <w:rsid w:val="00ED3102"/>
    <w:rsid w:val="00ED32B4"/>
    <w:rsid w:val="00ED36AB"/>
    <w:rsid w:val="00ED36E5"/>
    <w:rsid w:val="00ED50B8"/>
    <w:rsid w:val="00ED554D"/>
    <w:rsid w:val="00ED5FE4"/>
    <w:rsid w:val="00ED63BC"/>
    <w:rsid w:val="00ED7010"/>
    <w:rsid w:val="00ED71C5"/>
    <w:rsid w:val="00EE0213"/>
    <w:rsid w:val="00EE0866"/>
    <w:rsid w:val="00EE0D29"/>
    <w:rsid w:val="00EE16FA"/>
    <w:rsid w:val="00EE1DB7"/>
    <w:rsid w:val="00EE2603"/>
    <w:rsid w:val="00EE3C42"/>
    <w:rsid w:val="00EE3D4F"/>
    <w:rsid w:val="00EE52E9"/>
    <w:rsid w:val="00EE534D"/>
    <w:rsid w:val="00EE5560"/>
    <w:rsid w:val="00EE5694"/>
    <w:rsid w:val="00EE5C15"/>
    <w:rsid w:val="00EE632F"/>
    <w:rsid w:val="00EE659C"/>
    <w:rsid w:val="00EE67CA"/>
    <w:rsid w:val="00EE6DC5"/>
    <w:rsid w:val="00EE6F1E"/>
    <w:rsid w:val="00EE70BC"/>
    <w:rsid w:val="00EF0348"/>
    <w:rsid w:val="00EF1874"/>
    <w:rsid w:val="00EF1F9C"/>
    <w:rsid w:val="00EF2261"/>
    <w:rsid w:val="00EF4366"/>
    <w:rsid w:val="00EF4CD6"/>
    <w:rsid w:val="00EF5599"/>
    <w:rsid w:val="00EF55A0"/>
    <w:rsid w:val="00EF5F4E"/>
    <w:rsid w:val="00EF6141"/>
    <w:rsid w:val="00EF63D1"/>
    <w:rsid w:val="00EF6513"/>
    <w:rsid w:val="00EF6683"/>
    <w:rsid w:val="00EF6A9E"/>
    <w:rsid w:val="00EF6C7C"/>
    <w:rsid w:val="00EF6FC7"/>
    <w:rsid w:val="00EF7002"/>
    <w:rsid w:val="00EF769B"/>
    <w:rsid w:val="00F0016D"/>
    <w:rsid w:val="00F027BA"/>
    <w:rsid w:val="00F02D8D"/>
    <w:rsid w:val="00F030F6"/>
    <w:rsid w:val="00F03688"/>
    <w:rsid w:val="00F03E79"/>
    <w:rsid w:val="00F045D1"/>
    <w:rsid w:val="00F053D8"/>
    <w:rsid w:val="00F058A5"/>
    <w:rsid w:val="00F05DF5"/>
    <w:rsid w:val="00F0628D"/>
    <w:rsid w:val="00F06651"/>
    <w:rsid w:val="00F06BB6"/>
    <w:rsid w:val="00F06F80"/>
    <w:rsid w:val="00F075AF"/>
    <w:rsid w:val="00F0798A"/>
    <w:rsid w:val="00F07DE6"/>
    <w:rsid w:val="00F104E4"/>
    <w:rsid w:val="00F1056C"/>
    <w:rsid w:val="00F107F1"/>
    <w:rsid w:val="00F10FC1"/>
    <w:rsid w:val="00F112FD"/>
    <w:rsid w:val="00F11601"/>
    <w:rsid w:val="00F11802"/>
    <w:rsid w:val="00F121F7"/>
    <w:rsid w:val="00F12686"/>
    <w:rsid w:val="00F133A1"/>
    <w:rsid w:val="00F13B93"/>
    <w:rsid w:val="00F13E48"/>
    <w:rsid w:val="00F13ECD"/>
    <w:rsid w:val="00F155CE"/>
    <w:rsid w:val="00F156CA"/>
    <w:rsid w:val="00F15734"/>
    <w:rsid w:val="00F16356"/>
    <w:rsid w:val="00F16BF2"/>
    <w:rsid w:val="00F1727E"/>
    <w:rsid w:val="00F173BC"/>
    <w:rsid w:val="00F1774E"/>
    <w:rsid w:val="00F17EAE"/>
    <w:rsid w:val="00F200E5"/>
    <w:rsid w:val="00F21134"/>
    <w:rsid w:val="00F212A5"/>
    <w:rsid w:val="00F218CE"/>
    <w:rsid w:val="00F218D4"/>
    <w:rsid w:val="00F2250A"/>
    <w:rsid w:val="00F23562"/>
    <w:rsid w:val="00F239B5"/>
    <w:rsid w:val="00F23A23"/>
    <w:rsid w:val="00F2432D"/>
    <w:rsid w:val="00F24788"/>
    <w:rsid w:val="00F24F2E"/>
    <w:rsid w:val="00F2537E"/>
    <w:rsid w:val="00F2640F"/>
    <w:rsid w:val="00F2689E"/>
    <w:rsid w:val="00F27513"/>
    <w:rsid w:val="00F27C34"/>
    <w:rsid w:val="00F27E46"/>
    <w:rsid w:val="00F301C2"/>
    <w:rsid w:val="00F302E1"/>
    <w:rsid w:val="00F30412"/>
    <w:rsid w:val="00F3067E"/>
    <w:rsid w:val="00F31B22"/>
    <w:rsid w:val="00F31B49"/>
    <w:rsid w:val="00F325CD"/>
    <w:rsid w:val="00F32F3F"/>
    <w:rsid w:val="00F32F56"/>
    <w:rsid w:val="00F33522"/>
    <w:rsid w:val="00F33D4F"/>
    <w:rsid w:val="00F34338"/>
    <w:rsid w:val="00F34CD6"/>
    <w:rsid w:val="00F35848"/>
    <w:rsid w:val="00F35873"/>
    <w:rsid w:val="00F35920"/>
    <w:rsid w:val="00F363EB"/>
    <w:rsid w:val="00F366A5"/>
    <w:rsid w:val="00F36C5F"/>
    <w:rsid w:val="00F36E29"/>
    <w:rsid w:val="00F36E3E"/>
    <w:rsid w:val="00F37259"/>
    <w:rsid w:val="00F37ADB"/>
    <w:rsid w:val="00F37BAE"/>
    <w:rsid w:val="00F400CC"/>
    <w:rsid w:val="00F405A4"/>
    <w:rsid w:val="00F40F84"/>
    <w:rsid w:val="00F41464"/>
    <w:rsid w:val="00F419B6"/>
    <w:rsid w:val="00F41F05"/>
    <w:rsid w:val="00F42266"/>
    <w:rsid w:val="00F4261C"/>
    <w:rsid w:val="00F42BD8"/>
    <w:rsid w:val="00F42BFD"/>
    <w:rsid w:val="00F433BD"/>
    <w:rsid w:val="00F4367B"/>
    <w:rsid w:val="00F442AC"/>
    <w:rsid w:val="00F4486F"/>
    <w:rsid w:val="00F44EC5"/>
    <w:rsid w:val="00F45D49"/>
    <w:rsid w:val="00F47498"/>
    <w:rsid w:val="00F4770D"/>
    <w:rsid w:val="00F47A5A"/>
    <w:rsid w:val="00F5070B"/>
    <w:rsid w:val="00F512B2"/>
    <w:rsid w:val="00F51688"/>
    <w:rsid w:val="00F5283D"/>
    <w:rsid w:val="00F52ABA"/>
    <w:rsid w:val="00F52BC7"/>
    <w:rsid w:val="00F53BF4"/>
    <w:rsid w:val="00F54266"/>
    <w:rsid w:val="00F54467"/>
    <w:rsid w:val="00F55043"/>
    <w:rsid w:val="00F55DF7"/>
    <w:rsid w:val="00F561FA"/>
    <w:rsid w:val="00F56BCE"/>
    <w:rsid w:val="00F56DCF"/>
    <w:rsid w:val="00F57034"/>
    <w:rsid w:val="00F57588"/>
    <w:rsid w:val="00F603C9"/>
    <w:rsid w:val="00F605A7"/>
    <w:rsid w:val="00F6089B"/>
    <w:rsid w:val="00F60BE9"/>
    <w:rsid w:val="00F60EB1"/>
    <w:rsid w:val="00F61FD8"/>
    <w:rsid w:val="00F62C51"/>
    <w:rsid w:val="00F62C92"/>
    <w:rsid w:val="00F62DBF"/>
    <w:rsid w:val="00F641FC"/>
    <w:rsid w:val="00F64524"/>
    <w:rsid w:val="00F647D3"/>
    <w:rsid w:val="00F647F7"/>
    <w:rsid w:val="00F64C03"/>
    <w:rsid w:val="00F652E2"/>
    <w:rsid w:val="00F65386"/>
    <w:rsid w:val="00F6583C"/>
    <w:rsid w:val="00F6589A"/>
    <w:rsid w:val="00F6745B"/>
    <w:rsid w:val="00F67839"/>
    <w:rsid w:val="00F6783E"/>
    <w:rsid w:val="00F67CD3"/>
    <w:rsid w:val="00F70DBE"/>
    <w:rsid w:val="00F71124"/>
    <w:rsid w:val="00F71888"/>
    <w:rsid w:val="00F719CD"/>
    <w:rsid w:val="00F71BB8"/>
    <w:rsid w:val="00F72399"/>
    <w:rsid w:val="00F72584"/>
    <w:rsid w:val="00F7290D"/>
    <w:rsid w:val="00F729CB"/>
    <w:rsid w:val="00F72C05"/>
    <w:rsid w:val="00F72F48"/>
    <w:rsid w:val="00F7302F"/>
    <w:rsid w:val="00F7305C"/>
    <w:rsid w:val="00F732EC"/>
    <w:rsid w:val="00F73D08"/>
    <w:rsid w:val="00F748D1"/>
    <w:rsid w:val="00F7586B"/>
    <w:rsid w:val="00F75F2F"/>
    <w:rsid w:val="00F76445"/>
    <w:rsid w:val="00F76B7E"/>
    <w:rsid w:val="00F76ECC"/>
    <w:rsid w:val="00F80399"/>
    <w:rsid w:val="00F80499"/>
    <w:rsid w:val="00F8099E"/>
    <w:rsid w:val="00F812C8"/>
    <w:rsid w:val="00F8132D"/>
    <w:rsid w:val="00F818AE"/>
    <w:rsid w:val="00F81B40"/>
    <w:rsid w:val="00F81CB4"/>
    <w:rsid w:val="00F820C4"/>
    <w:rsid w:val="00F82287"/>
    <w:rsid w:val="00F82579"/>
    <w:rsid w:val="00F82DEC"/>
    <w:rsid w:val="00F83829"/>
    <w:rsid w:val="00F84069"/>
    <w:rsid w:val="00F843D7"/>
    <w:rsid w:val="00F8473B"/>
    <w:rsid w:val="00F85536"/>
    <w:rsid w:val="00F864DD"/>
    <w:rsid w:val="00F8657A"/>
    <w:rsid w:val="00F8679A"/>
    <w:rsid w:val="00F87117"/>
    <w:rsid w:val="00F8736C"/>
    <w:rsid w:val="00F9030E"/>
    <w:rsid w:val="00F903D7"/>
    <w:rsid w:val="00F90642"/>
    <w:rsid w:val="00F90646"/>
    <w:rsid w:val="00F90ADB"/>
    <w:rsid w:val="00F90E78"/>
    <w:rsid w:val="00F91209"/>
    <w:rsid w:val="00F91313"/>
    <w:rsid w:val="00F91EB9"/>
    <w:rsid w:val="00F9221F"/>
    <w:rsid w:val="00F924C4"/>
    <w:rsid w:val="00F928EE"/>
    <w:rsid w:val="00F931C7"/>
    <w:rsid w:val="00F93559"/>
    <w:rsid w:val="00F93D72"/>
    <w:rsid w:val="00F93E65"/>
    <w:rsid w:val="00F94070"/>
    <w:rsid w:val="00F950B5"/>
    <w:rsid w:val="00F9513F"/>
    <w:rsid w:val="00F95DFA"/>
    <w:rsid w:val="00F969B6"/>
    <w:rsid w:val="00F972A7"/>
    <w:rsid w:val="00F97354"/>
    <w:rsid w:val="00F9742E"/>
    <w:rsid w:val="00F97749"/>
    <w:rsid w:val="00F97908"/>
    <w:rsid w:val="00F979DB"/>
    <w:rsid w:val="00F97B43"/>
    <w:rsid w:val="00FA037F"/>
    <w:rsid w:val="00FA07F8"/>
    <w:rsid w:val="00FA09E9"/>
    <w:rsid w:val="00FA105C"/>
    <w:rsid w:val="00FA1475"/>
    <w:rsid w:val="00FA148A"/>
    <w:rsid w:val="00FA1DB1"/>
    <w:rsid w:val="00FA27C8"/>
    <w:rsid w:val="00FA2A48"/>
    <w:rsid w:val="00FA2D9E"/>
    <w:rsid w:val="00FA2F10"/>
    <w:rsid w:val="00FA3B21"/>
    <w:rsid w:val="00FA3B76"/>
    <w:rsid w:val="00FA4766"/>
    <w:rsid w:val="00FA4D66"/>
    <w:rsid w:val="00FA5A4E"/>
    <w:rsid w:val="00FA6663"/>
    <w:rsid w:val="00FA6DF9"/>
    <w:rsid w:val="00FA7324"/>
    <w:rsid w:val="00FA7EF8"/>
    <w:rsid w:val="00FB0082"/>
    <w:rsid w:val="00FB0100"/>
    <w:rsid w:val="00FB0243"/>
    <w:rsid w:val="00FB1469"/>
    <w:rsid w:val="00FB1527"/>
    <w:rsid w:val="00FB2537"/>
    <w:rsid w:val="00FB33DC"/>
    <w:rsid w:val="00FB35F4"/>
    <w:rsid w:val="00FB3E00"/>
    <w:rsid w:val="00FB4338"/>
    <w:rsid w:val="00FB46ED"/>
    <w:rsid w:val="00FB477E"/>
    <w:rsid w:val="00FB4C9C"/>
    <w:rsid w:val="00FB5C65"/>
    <w:rsid w:val="00FB6165"/>
    <w:rsid w:val="00FC0150"/>
    <w:rsid w:val="00FC039D"/>
    <w:rsid w:val="00FC03AB"/>
    <w:rsid w:val="00FC07EA"/>
    <w:rsid w:val="00FC1456"/>
    <w:rsid w:val="00FC31CF"/>
    <w:rsid w:val="00FC3B21"/>
    <w:rsid w:val="00FC3D68"/>
    <w:rsid w:val="00FC4729"/>
    <w:rsid w:val="00FC4A8C"/>
    <w:rsid w:val="00FC4D9A"/>
    <w:rsid w:val="00FC503A"/>
    <w:rsid w:val="00FC53DB"/>
    <w:rsid w:val="00FC553B"/>
    <w:rsid w:val="00FC5A3F"/>
    <w:rsid w:val="00FC5FC2"/>
    <w:rsid w:val="00FC6177"/>
    <w:rsid w:val="00FC63D1"/>
    <w:rsid w:val="00FC7528"/>
    <w:rsid w:val="00FC7BCD"/>
    <w:rsid w:val="00FC7EEF"/>
    <w:rsid w:val="00FD0572"/>
    <w:rsid w:val="00FD1A97"/>
    <w:rsid w:val="00FD22F8"/>
    <w:rsid w:val="00FD2D7B"/>
    <w:rsid w:val="00FD3426"/>
    <w:rsid w:val="00FD37F6"/>
    <w:rsid w:val="00FD4584"/>
    <w:rsid w:val="00FD4589"/>
    <w:rsid w:val="00FD473E"/>
    <w:rsid w:val="00FD5077"/>
    <w:rsid w:val="00FD62A5"/>
    <w:rsid w:val="00FD75E2"/>
    <w:rsid w:val="00FD7DF9"/>
    <w:rsid w:val="00FE0B51"/>
    <w:rsid w:val="00FE0B78"/>
    <w:rsid w:val="00FE0ED4"/>
    <w:rsid w:val="00FE1CA6"/>
    <w:rsid w:val="00FE1EAB"/>
    <w:rsid w:val="00FE3465"/>
    <w:rsid w:val="00FE34D8"/>
    <w:rsid w:val="00FE3E79"/>
    <w:rsid w:val="00FE5011"/>
    <w:rsid w:val="00FE50C5"/>
    <w:rsid w:val="00FE54F4"/>
    <w:rsid w:val="00FE672F"/>
    <w:rsid w:val="00FE67CF"/>
    <w:rsid w:val="00FE6D20"/>
    <w:rsid w:val="00FE6FB9"/>
    <w:rsid w:val="00FE7002"/>
    <w:rsid w:val="00FE7549"/>
    <w:rsid w:val="00FE7BCC"/>
    <w:rsid w:val="00FF0018"/>
    <w:rsid w:val="00FF01DE"/>
    <w:rsid w:val="00FF126D"/>
    <w:rsid w:val="00FF1C98"/>
    <w:rsid w:val="00FF2310"/>
    <w:rsid w:val="00FF2E73"/>
    <w:rsid w:val="00FF3AE1"/>
    <w:rsid w:val="00FF4AE2"/>
    <w:rsid w:val="00FF50A8"/>
    <w:rsid w:val="00FF571E"/>
    <w:rsid w:val="00FF6BD1"/>
    <w:rsid w:val="00FF6CC0"/>
    <w:rsid w:val="00FF7260"/>
    <w:rsid w:val="00FF7512"/>
    <w:rsid w:val="00FF7563"/>
    <w:rsid w:val="00FF78C7"/>
    <w:rsid w:val="00FF7B9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B48EB2"/>
  <w15:chartTrackingRefBased/>
  <w15:docId w15:val="{C3354B1E-163C-441B-8BF9-EB4B74B63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2E09"/>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A85A0A"/>
    <w:pPr>
      <w:keepNext/>
      <w:spacing w:before="120"/>
      <w:outlineLvl w:val="0"/>
    </w:pPr>
    <w:rPr>
      <w:b/>
      <w:bCs/>
      <w:sz w:val="28"/>
      <w:szCs w:val="28"/>
    </w:rPr>
  </w:style>
  <w:style w:type="paragraph" w:styleId="Heading2">
    <w:name w:val="heading 2"/>
    <w:aliases w:val="Head2A,2,H2,h2"/>
    <w:basedOn w:val="Normal"/>
    <w:next w:val="Normal"/>
    <w:link w:val="Heading2Char"/>
    <w:qFormat/>
    <w:rsid w:val="000F76B5"/>
    <w:pPr>
      <w:keepNext/>
      <w:spacing w:before="120"/>
      <w:outlineLvl w:val="1"/>
    </w:pPr>
    <w:rPr>
      <w:b/>
      <w:bCs/>
      <w:sz w:val="24"/>
    </w:rPr>
  </w:style>
  <w:style w:type="paragraph" w:styleId="Heading3">
    <w:name w:val="heading 3"/>
    <w:basedOn w:val="Normal"/>
    <w:next w:val="Normal"/>
    <w:qFormat/>
    <w:rsid w:val="000F76B5"/>
    <w:pPr>
      <w:keepNext/>
      <w:spacing w:before="120"/>
      <w:outlineLvl w:val="2"/>
    </w:pPr>
    <w:rPr>
      <w:b/>
    </w:rPr>
  </w:style>
  <w:style w:type="paragraph" w:styleId="Heading4">
    <w:name w:val="heading 4"/>
    <w:basedOn w:val="Normal"/>
    <w:next w:val="Normal"/>
    <w:uiPriority w:val="99"/>
    <w:qFormat/>
    <w:rsid w:val="000F76B5"/>
    <w:pPr>
      <w:keepNext/>
      <w:spacing w:before="120"/>
      <w:outlineLvl w:val="3"/>
    </w:pPr>
    <w:rPr>
      <w:b/>
      <w:bCs/>
      <w:szCs w:val="28"/>
    </w:rPr>
  </w:style>
  <w:style w:type="paragraph" w:styleId="Heading5">
    <w:name w:val="heading 5"/>
    <w:basedOn w:val="Normal"/>
    <w:next w:val="Normal"/>
    <w:uiPriority w:val="99"/>
    <w:qFormat/>
    <w:rsid w:val="00A85A0A"/>
    <w:pPr>
      <w:keepNext/>
      <w:spacing w:before="120"/>
      <w:outlineLvl w:val="4"/>
    </w:pPr>
    <w:rPr>
      <w:b/>
      <w:bCs/>
      <w:i/>
      <w:iCs/>
      <w:szCs w:val="26"/>
    </w:rPr>
  </w:style>
  <w:style w:type="paragraph" w:styleId="Heading6">
    <w:name w:val="heading 6"/>
    <w:basedOn w:val="Normal"/>
    <w:next w:val="Normal"/>
    <w:uiPriority w:val="99"/>
    <w:qFormat/>
    <w:rsid w:val="00A85A0A"/>
    <w:pPr>
      <w:spacing w:before="240" w:after="60"/>
      <w:outlineLvl w:val="5"/>
    </w:pPr>
    <w:rPr>
      <w:b/>
      <w:bCs/>
    </w:rPr>
  </w:style>
  <w:style w:type="paragraph" w:styleId="Heading7">
    <w:name w:val="heading 7"/>
    <w:basedOn w:val="Normal"/>
    <w:next w:val="Normal"/>
    <w:qFormat/>
    <w:rsid w:val="00A85A0A"/>
    <w:pPr>
      <w:spacing w:before="240" w:after="60"/>
      <w:outlineLvl w:val="6"/>
    </w:pPr>
    <w:rPr>
      <w:sz w:val="24"/>
      <w:szCs w:val="24"/>
    </w:rPr>
  </w:style>
  <w:style w:type="paragraph" w:styleId="Heading8">
    <w:name w:val="heading 8"/>
    <w:basedOn w:val="Normal"/>
    <w:next w:val="Normal"/>
    <w:qFormat/>
    <w:rsid w:val="00A85A0A"/>
    <w:pPr>
      <w:spacing w:before="240" w:after="60"/>
      <w:outlineLvl w:val="7"/>
    </w:pPr>
    <w:rPr>
      <w:i/>
      <w:iCs/>
      <w:sz w:val="24"/>
      <w:szCs w:val="24"/>
    </w:rPr>
  </w:style>
  <w:style w:type="paragraph" w:styleId="Heading9">
    <w:name w:val="heading 9"/>
    <w:aliases w:val="Figure Heading,FH"/>
    <w:basedOn w:val="Normal"/>
    <w:next w:val="Normal"/>
    <w:qFormat/>
    <w:rsid w:val="00A85A0A"/>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85A0A"/>
    <w:rPr>
      <w:sz w:val="20"/>
      <w:szCs w:val="20"/>
    </w:rPr>
  </w:style>
  <w:style w:type="character" w:customStyle="1" w:styleId="BodyTextChar">
    <w:name w:val="Body Text Char"/>
    <w:basedOn w:val="DefaultParagraphFont"/>
    <w:link w:val="BodyText"/>
    <w:rsid w:val="00CF195E"/>
  </w:style>
  <w:style w:type="character" w:styleId="Hyperlink">
    <w:name w:val="Hyperlink"/>
    <w:rsid w:val="00A85A0A"/>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A85A0A"/>
    <w:pPr>
      <w:jc w:val="center"/>
    </w:pPr>
    <w:rPr>
      <w:b/>
      <w:bCs/>
      <w:sz w:val="20"/>
      <w:szCs w:val="20"/>
      <w:lang w:eastAsia="x-non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lang w:eastAsia="x-none"/>
    </w:rPr>
  </w:style>
  <w:style w:type="paragraph" w:styleId="ListBullet">
    <w:name w:val="List Bullet"/>
    <w:basedOn w:val="List"/>
    <w:rsid w:val="00A85A0A"/>
    <w:pPr>
      <w:autoSpaceDE/>
      <w:autoSpaceDN/>
      <w:adjustRightInd/>
      <w:spacing w:after="180"/>
      <w:ind w:left="568" w:hanging="284"/>
      <w:jc w:val="left"/>
    </w:pPr>
    <w:rPr>
      <w:sz w:val="20"/>
      <w:szCs w:val="20"/>
      <w:lang w:val="en-GB"/>
    </w:rPr>
  </w:style>
  <w:style w:type="paragraph" w:styleId="List">
    <w:name w:val="List"/>
    <w:basedOn w:val="Normal"/>
    <w:rsid w:val="00A85A0A"/>
    <w:pPr>
      <w:ind w:left="360" w:hanging="360"/>
    </w:pPr>
  </w:style>
  <w:style w:type="paragraph" w:styleId="BodyText2">
    <w:name w:val="Body Text 2"/>
    <w:basedOn w:val="Normal"/>
    <w:rsid w:val="00A85A0A"/>
    <w:pPr>
      <w:spacing w:after="0"/>
      <w:jc w:val="left"/>
    </w:pPr>
    <w:rPr>
      <w:szCs w:val="20"/>
    </w:rPr>
  </w:style>
  <w:style w:type="paragraph" w:styleId="BalloonText">
    <w:name w:val="Balloon Text"/>
    <w:basedOn w:val="Normal"/>
    <w:semiHidden/>
    <w:rsid w:val="00A85A0A"/>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A85A0A"/>
    <w:rPr>
      <w:color w:val="800080"/>
      <w:u w:val="single"/>
    </w:rPr>
  </w:style>
  <w:style w:type="paragraph" w:styleId="FootnoteText">
    <w:name w:val="footnote text"/>
    <w:basedOn w:val="Normal"/>
    <w:semiHidden/>
    <w:rsid w:val="00A85A0A"/>
    <w:rPr>
      <w:sz w:val="20"/>
      <w:szCs w:val="20"/>
    </w:rPr>
  </w:style>
  <w:style w:type="character" w:styleId="FootnoteReference">
    <w:name w:val="footnote reference"/>
    <w:semiHidden/>
    <w:rsid w:val="00A85A0A"/>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lang w:val="x-none" w:eastAsia="x-none"/>
    </w:rPr>
  </w:style>
  <w:style w:type="character" w:customStyle="1" w:styleId="HeaderChar">
    <w:name w:val="Header Char"/>
    <w:link w:val="Header"/>
    <w:rsid w:val="00AB3F38"/>
    <w:rPr>
      <w:sz w:val="22"/>
      <w:szCs w:val="22"/>
    </w:rPr>
  </w:style>
  <w:style w:type="paragraph" w:styleId="Footer">
    <w:name w:val="footer"/>
    <w:basedOn w:val="Normal"/>
    <w:link w:val="FooterChar"/>
    <w:rsid w:val="00AB3F38"/>
    <w:pPr>
      <w:tabs>
        <w:tab w:val="center" w:pos="4680"/>
        <w:tab w:val="right" w:pos="9360"/>
      </w:tabs>
    </w:pPr>
    <w:rPr>
      <w:lang w:val="x-none" w:eastAsia="x-none"/>
    </w:rPr>
  </w:style>
  <w:style w:type="character" w:customStyle="1" w:styleId="FooterChar">
    <w:name w:val="Footer Char"/>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リスト段落"/>
    <w:basedOn w:val="Normal"/>
    <w:link w:val="ListParagraphChar"/>
    <w:uiPriority w:val="34"/>
    <w:qFormat/>
    <w:rsid w:val="00996574"/>
    <w:pPr>
      <w:ind w:left="720"/>
      <w:contextualSpacing/>
    </w:pPr>
  </w:style>
  <w:style w:type="paragraph" w:styleId="DocumentMap">
    <w:name w:val="Document Map"/>
    <w:basedOn w:val="Normal"/>
    <w:link w:val="DocumentMapChar"/>
    <w:semiHidden/>
    <w:unhideWhenUsed/>
    <w:rsid w:val="00306F54"/>
    <w:pPr>
      <w:spacing w:after="0"/>
    </w:pPr>
    <w:rPr>
      <w:rFonts w:ascii="Tahoma" w:hAnsi="Tahoma"/>
      <w:sz w:val="16"/>
      <w:szCs w:val="16"/>
      <w:lang w:val="x-none" w:eastAsia="x-none"/>
    </w:rPr>
  </w:style>
  <w:style w:type="character" w:customStyle="1" w:styleId="DocumentMapChar">
    <w:name w:val="Document Map Char"/>
    <w:link w:val="DocumentMap"/>
    <w:semiHidden/>
    <w:rsid w:val="00306F54"/>
    <w:rPr>
      <w:rFonts w:ascii="Tahoma" w:hAnsi="Tahoma" w:cs="Tahoma"/>
      <w:sz w:val="16"/>
      <w:szCs w:val="16"/>
    </w:rPr>
  </w:style>
  <w:style w:type="character" w:styleId="CommentReference">
    <w:name w:val="annotation reference"/>
    <w:uiPriority w:val="99"/>
    <w:unhideWhenUsed/>
    <w:rsid w:val="00306F54"/>
    <w:rPr>
      <w:sz w:val="16"/>
      <w:szCs w:val="16"/>
    </w:rPr>
  </w:style>
  <w:style w:type="paragraph" w:styleId="CommentText">
    <w:name w:val="annotation text"/>
    <w:basedOn w:val="Normal"/>
    <w:link w:val="CommentTextChar"/>
    <w:uiPriority w:val="99"/>
    <w:unhideWhenUsed/>
    <w:rsid w:val="00306F54"/>
    <w:rPr>
      <w:sz w:val="20"/>
      <w:szCs w:val="20"/>
    </w:rPr>
  </w:style>
  <w:style w:type="character" w:customStyle="1" w:styleId="CommentTextChar">
    <w:name w:val="Comment Text Char"/>
    <w:basedOn w:val="DefaultParagraphFont"/>
    <w:link w:val="CommentText"/>
    <w:uiPriority w:val="99"/>
    <w:rsid w:val="00306F54"/>
  </w:style>
  <w:style w:type="paragraph" w:styleId="CommentSubject">
    <w:name w:val="annotation subject"/>
    <w:basedOn w:val="CommentText"/>
    <w:next w:val="CommentText"/>
    <w:link w:val="CommentSubjectChar"/>
    <w:semiHidden/>
    <w:unhideWhenUsed/>
    <w:rsid w:val="00306F54"/>
    <w:rPr>
      <w:b/>
      <w:bCs/>
      <w:lang w:val="x-none" w:eastAsia="x-none"/>
    </w:rPr>
  </w:style>
  <w:style w:type="character" w:customStyle="1" w:styleId="CommentSubjectChar">
    <w:name w:val="Comment Subject Char"/>
    <w:link w:val="CommentSubject"/>
    <w:semiHidden/>
    <w:rsid w:val="00306F54"/>
    <w:rPr>
      <w:b/>
      <w:bCs/>
    </w:rPr>
  </w:style>
  <w:style w:type="character" w:customStyle="1" w:styleId="ListParagraphChar">
    <w:name w:val="List Paragraph Char"/>
    <w:aliases w:val="- Bullets Char1,?? ?? Char1,????? Char1,???? Char1,Lista1 Char1,リスト段落 Char"/>
    <w:link w:val="ListParagraph"/>
    <w:uiPriority w:val="34"/>
    <w:qFormat/>
    <w:rsid w:val="00AA74EB"/>
    <w:rPr>
      <w:sz w:val="22"/>
      <w:szCs w:val="22"/>
      <w:lang w:eastAsia="en-US"/>
    </w:rPr>
  </w:style>
  <w:style w:type="character" w:customStyle="1" w:styleId="Char1">
    <w:name w:val="列出段落 Char1"/>
    <w:aliases w:val="- Bullets Char,?? ?? Char,????? Char,???? Char,Lista1 Char"/>
    <w:uiPriority w:val="34"/>
    <w:qFormat/>
    <w:locked/>
    <w:rsid w:val="004E7751"/>
    <w:rPr>
      <w:rFonts w:eastAsia="SimSun"/>
      <w:lang w:eastAsia="ja-JP"/>
    </w:rPr>
  </w:style>
  <w:style w:type="paragraph" w:customStyle="1" w:styleId="3GPPText">
    <w:name w:val="3GPP Text"/>
    <w:basedOn w:val="Normal"/>
    <w:link w:val="3GPPTextChar"/>
    <w:qFormat/>
    <w:rsid w:val="00532C6A"/>
    <w:pPr>
      <w:overflowPunct w:val="0"/>
      <w:snapToGrid/>
      <w:spacing w:before="120"/>
      <w:textAlignment w:val="baseline"/>
    </w:pPr>
    <w:rPr>
      <w:szCs w:val="20"/>
    </w:rPr>
  </w:style>
  <w:style w:type="character" w:customStyle="1" w:styleId="3GPPTextChar">
    <w:name w:val="3GPP Text Char"/>
    <w:link w:val="3GPPText"/>
    <w:rsid w:val="00532C6A"/>
    <w:rPr>
      <w:sz w:val="22"/>
      <w:lang w:eastAsia="en-US"/>
    </w:rPr>
  </w:style>
  <w:style w:type="paragraph" w:customStyle="1" w:styleId="3GPPAgreements">
    <w:name w:val="3GPP Agreements"/>
    <w:basedOn w:val="Normal"/>
    <w:link w:val="3GPPAgreementsChar"/>
    <w:qFormat/>
    <w:rsid w:val="00532C6A"/>
    <w:pPr>
      <w:numPr>
        <w:numId w:val="4"/>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532C6A"/>
    <w:rPr>
      <w:sz w:val="22"/>
    </w:rPr>
  </w:style>
  <w:style w:type="paragraph" w:styleId="Revision">
    <w:name w:val="Revision"/>
    <w:hidden/>
    <w:uiPriority w:val="99"/>
    <w:semiHidden/>
    <w:rsid w:val="00BA3C6A"/>
    <w:rPr>
      <w:sz w:val="22"/>
      <w:szCs w:val="22"/>
      <w:lang w:eastAsia="en-US"/>
    </w:rPr>
  </w:style>
  <w:style w:type="paragraph" w:customStyle="1" w:styleId="bullet1">
    <w:name w:val="bullet1"/>
    <w:basedOn w:val="Normal"/>
    <w:link w:val="bullet1Char"/>
    <w:qFormat/>
    <w:rsid w:val="00EA40F9"/>
    <w:pPr>
      <w:numPr>
        <w:numId w:val="5"/>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EA40F9"/>
    <w:pPr>
      <w:numPr>
        <w:ilvl w:val="1"/>
        <w:numId w:val="5"/>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EA40F9"/>
    <w:rPr>
      <w:rFonts w:ascii="Times" w:eastAsia="Batang" w:hAnsi="Times"/>
      <w:szCs w:val="24"/>
      <w:lang w:val="en-GB" w:eastAsia="en-US"/>
    </w:rPr>
  </w:style>
  <w:style w:type="paragraph" w:customStyle="1" w:styleId="bullet3">
    <w:name w:val="bullet3"/>
    <w:basedOn w:val="Normal"/>
    <w:qFormat/>
    <w:rsid w:val="00EA40F9"/>
    <w:pPr>
      <w:numPr>
        <w:ilvl w:val="2"/>
        <w:numId w:val="5"/>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EA40F9"/>
    <w:pPr>
      <w:numPr>
        <w:ilvl w:val="3"/>
        <w:numId w:val="5"/>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EA40F9"/>
    <w:rPr>
      <w:rFonts w:ascii="Times" w:eastAsia="Batang" w:hAnsi="Times"/>
      <w:szCs w:val="24"/>
      <w:lang w:val="en-GB" w:eastAsia="en-US"/>
    </w:rPr>
  </w:style>
  <w:style w:type="paragraph" w:styleId="NormalWeb">
    <w:name w:val="Normal (Web)"/>
    <w:basedOn w:val="Normal"/>
    <w:uiPriority w:val="99"/>
    <w:semiHidden/>
    <w:unhideWhenUsed/>
    <w:rsid w:val="00C73893"/>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B2">
    <w:name w:val="B2"/>
    <w:basedOn w:val="Normal"/>
    <w:link w:val="B2Char"/>
    <w:rsid w:val="00715692"/>
    <w:pPr>
      <w:autoSpaceDE/>
      <w:autoSpaceDN/>
      <w:adjustRightInd/>
      <w:snapToGrid/>
      <w:spacing w:after="180"/>
      <w:ind w:left="851" w:hanging="284"/>
      <w:jc w:val="left"/>
    </w:pPr>
    <w:rPr>
      <w:rFonts w:eastAsiaTheme="minorEastAsia"/>
      <w:sz w:val="20"/>
      <w:szCs w:val="20"/>
      <w:lang w:val="x-none"/>
    </w:rPr>
  </w:style>
  <w:style w:type="character" w:customStyle="1" w:styleId="B2Char">
    <w:name w:val="B2 Char"/>
    <w:link w:val="B2"/>
    <w:rsid w:val="00715692"/>
    <w:rPr>
      <w:rFonts w:eastAsiaTheme="minorEastAsia"/>
      <w:lang w:val="x-none" w:eastAsia="en-US"/>
    </w:rPr>
  </w:style>
  <w:style w:type="paragraph" w:customStyle="1" w:styleId="EQ">
    <w:name w:val="EQ"/>
    <w:basedOn w:val="Normal"/>
    <w:next w:val="Normal"/>
    <w:rsid w:val="00E31F32"/>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1">
    <w:name w:val="B1"/>
    <w:basedOn w:val="Normal"/>
    <w:link w:val="B1Zchn"/>
    <w:qFormat/>
    <w:rsid w:val="00E31F32"/>
    <w:pPr>
      <w:autoSpaceDE/>
      <w:autoSpaceDN/>
      <w:adjustRightInd/>
      <w:snapToGrid/>
      <w:spacing w:after="180"/>
      <w:ind w:left="568" w:hanging="284"/>
      <w:jc w:val="left"/>
    </w:pPr>
    <w:rPr>
      <w:rFonts w:eastAsiaTheme="minorEastAsia"/>
      <w:sz w:val="20"/>
      <w:szCs w:val="20"/>
      <w:lang w:val="x-none"/>
    </w:rPr>
  </w:style>
  <w:style w:type="paragraph" w:customStyle="1" w:styleId="B3">
    <w:name w:val="B3"/>
    <w:basedOn w:val="Normal"/>
    <w:link w:val="B3Char"/>
    <w:rsid w:val="00E31F32"/>
    <w:pPr>
      <w:autoSpaceDE/>
      <w:autoSpaceDN/>
      <w:adjustRightInd/>
      <w:snapToGrid/>
      <w:spacing w:after="180"/>
      <w:ind w:left="1135" w:hanging="284"/>
      <w:jc w:val="left"/>
    </w:pPr>
    <w:rPr>
      <w:rFonts w:eastAsiaTheme="minorEastAsia"/>
      <w:sz w:val="20"/>
      <w:szCs w:val="20"/>
      <w:lang w:val="x-none"/>
    </w:rPr>
  </w:style>
  <w:style w:type="character" w:customStyle="1" w:styleId="B1Zchn">
    <w:name w:val="B1 Zchn"/>
    <w:link w:val="B1"/>
    <w:rsid w:val="00E31F32"/>
    <w:rPr>
      <w:rFonts w:eastAsiaTheme="minorEastAsia"/>
      <w:lang w:val="x-none" w:eastAsia="en-US"/>
    </w:rPr>
  </w:style>
  <w:style w:type="character" w:customStyle="1" w:styleId="B3Char">
    <w:name w:val="B3 Char"/>
    <w:link w:val="B3"/>
    <w:rsid w:val="00E31F32"/>
    <w:rPr>
      <w:rFonts w:eastAsiaTheme="minorEastAsia"/>
      <w:lang w:val="x-none" w:eastAsia="en-US"/>
    </w:rPr>
  </w:style>
  <w:style w:type="paragraph" w:customStyle="1" w:styleId="PL">
    <w:name w:val="PL"/>
    <w:link w:val="PLChar"/>
    <w:qFormat/>
    <w:rsid w:val="00F05D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F05DF5"/>
    <w:rPr>
      <w:rFonts w:ascii="Courier New" w:eastAsia="Batang" w:hAnsi="Courier New"/>
      <w:noProof/>
      <w:sz w:val="16"/>
      <w:shd w:val="clear" w:color="auto" w:fill="E6E6E6"/>
      <w:lang w:val="en-GB" w:eastAsia="sv-SE"/>
    </w:rPr>
  </w:style>
  <w:style w:type="paragraph" w:customStyle="1" w:styleId="TH">
    <w:name w:val="TH"/>
    <w:basedOn w:val="Normal"/>
    <w:link w:val="THChar"/>
    <w:qFormat/>
    <w:rsid w:val="00F05DF5"/>
    <w:pPr>
      <w:keepNext/>
      <w:keepLines/>
      <w:overflowPunct w:val="0"/>
      <w:snapToGrid/>
      <w:spacing w:before="60" w:after="180"/>
      <w:jc w:val="center"/>
      <w:textAlignment w:val="baseline"/>
    </w:pPr>
    <w:rPr>
      <w:rFonts w:ascii="Arial" w:eastAsia="Times New Roman" w:hAnsi="Arial"/>
      <w:b/>
      <w:sz w:val="20"/>
      <w:szCs w:val="20"/>
      <w:lang w:val="x-none" w:eastAsia="x-none"/>
    </w:rPr>
  </w:style>
  <w:style w:type="character" w:customStyle="1" w:styleId="THChar">
    <w:name w:val="TH Char"/>
    <w:link w:val="TH"/>
    <w:qFormat/>
    <w:rsid w:val="00F05DF5"/>
    <w:rPr>
      <w:rFonts w:ascii="Arial" w:eastAsia="Times New Roman" w:hAnsi="Arial"/>
      <w:b/>
      <w:lang w:val="x-none" w:eastAsia="x-none"/>
    </w:rPr>
  </w:style>
  <w:style w:type="paragraph" w:customStyle="1" w:styleId="maintext">
    <w:name w:val="main text"/>
    <w:basedOn w:val="Normal"/>
    <w:link w:val="maintextChar"/>
    <w:qFormat/>
    <w:rsid w:val="00AB632F"/>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rsid w:val="00AB632F"/>
    <w:rPr>
      <w:rFonts w:eastAsia="Malgun Gothic" w:cs="Batang"/>
      <w:lang w:val="en-GB" w:eastAsia="ko-KR"/>
    </w:rPr>
  </w:style>
  <w:style w:type="character" w:customStyle="1" w:styleId="Heading2Char">
    <w:name w:val="Heading 2 Char"/>
    <w:aliases w:val="Head2A Char,2 Char,H2 Char,h2 Char"/>
    <w:link w:val="Heading2"/>
    <w:locked/>
    <w:rsid w:val="00B60718"/>
    <w:rPr>
      <w:b/>
      <w:bCs/>
      <w:sz w:val="24"/>
      <w:szCs w:val="22"/>
      <w:lang w:eastAsia="en-US"/>
    </w:rPr>
  </w:style>
  <w:style w:type="paragraph" w:customStyle="1" w:styleId="TAL">
    <w:name w:val="TAL"/>
    <w:basedOn w:val="Normal"/>
    <w:rsid w:val="005B59BB"/>
    <w:pPr>
      <w:keepNext/>
      <w:keepLines/>
      <w:autoSpaceDE/>
      <w:autoSpaceDN/>
      <w:adjustRightInd/>
      <w:snapToGrid/>
      <w:spacing w:after="0"/>
      <w:jc w:val="left"/>
    </w:pPr>
    <w:rPr>
      <w:rFonts w:ascii="Arial" w:eastAsia="Malgun Gothic" w:hAnsi="Arial"/>
      <w:sz w:val="18"/>
      <w:szCs w:val="20"/>
      <w:lang w:val="en-GB"/>
    </w:rPr>
  </w:style>
  <w:style w:type="paragraph" w:customStyle="1" w:styleId="TAH">
    <w:name w:val="TAH"/>
    <w:basedOn w:val="Normal"/>
    <w:rsid w:val="005B59BB"/>
    <w:pPr>
      <w:keepNext/>
      <w:keepLines/>
      <w:autoSpaceDE/>
      <w:autoSpaceDN/>
      <w:adjustRightInd/>
      <w:snapToGrid/>
      <w:spacing w:after="0"/>
      <w:jc w:val="center"/>
    </w:pPr>
    <w:rPr>
      <w:rFonts w:ascii="Arial" w:eastAsia="Malgun Gothic" w:hAnsi="Arial"/>
      <w:b/>
      <w:sz w:val="18"/>
      <w:szCs w:val="20"/>
      <w:lang w:val="en-GB"/>
    </w:rPr>
  </w:style>
  <w:style w:type="paragraph" w:customStyle="1" w:styleId="NO">
    <w:name w:val="NO"/>
    <w:basedOn w:val="Normal"/>
    <w:rsid w:val="00F03688"/>
    <w:pPr>
      <w:keepLines/>
      <w:autoSpaceDE/>
      <w:autoSpaceDN/>
      <w:adjustRightInd/>
      <w:snapToGrid/>
      <w:spacing w:after="180"/>
      <w:ind w:left="1135" w:hanging="851"/>
      <w:jc w:val="left"/>
    </w:pPr>
    <w:rPr>
      <w:rFonts w:eastAsia="Malgun Gothic"/>
      <w:sz w:val="20"/>
      <w:szCs w:val="20"/>
      <w:lang w:val="en-GB"/>
    </w:rPr>
  </w:style>
  <w:style w:type="paragraph" w:customStyle="1" w:styleId="TAC">
    <w:name w:val="TAC"/>
    <w:basedOn w:val="TAL"/>
    <w:rsid w:val="004445C8"/>
    <w:pPr>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936551">
      <w:bodyDiv w:val="1"/>
      <w:marLeft w:val="0"/>
      <w:marRight w:val="0"/>
      <w:marTop w:val="0"/>
      <w:marBottom w:val="0"/>
      <w:divBdr>
        <w:top w:val="none" w:sz="0" w:space="0" w:color="auto"/>
        <w:left w:val="none" w:sz="0" w:space="0" w:color="auto"/>
        <w:bottom w:val="none" w:sz="0" w:space="0" w:color="auto"/>
        <w:right w:val="none" w:sz="0" w:space="0" w:color="auto"/>
      </w:divBdr>
    </w:div>
    <w:div w:id="132674946">
      <w:bodyDiv w:val="1"/>
      <w:marLeft w:val="0"/>
      <w:marRight w:val="0"/>
      <w:marTop w:val="0"/>
      <w:marBottom w:val="0"/>
      <w:divBdr>
        <w:top w:val="none" w:sz="0" w:space="0" w:color="auto"/>
        <w:left w:val="none" w:sz="0" w:space="0" w:color="auto"/>
        <w:bottom w:val="none" w:sz="0" w:space="0" w:color="auto"/>
        <w:right w:val="none" w:sz="0" w:space="0" w:color="auto"/>
      </w:divBdr>
      <w:divsChild>
        <w:div w:id="1675298460">
          <w:marLeft w:val="1166"/>
          <w:marRight w:val="0"/>
          <w:marTop w:val="0"/>
          <w:marBottom w:val="0"/>
          <w:divBdr>
            <w:top w:val="none" w:sz="0" w:space="0" w:color="auto"/>
            <w:left w:val="none" w:sz="0" w:space="0" w:color="auto"/>
            <w:bottom w:val="none" w:sz="0" w:space="0" w:color="auto"/>
            <w:right w:val="none" w:sz="0" w:space="0" w:color="auto"/>
          </w:divBdr>
        </w:div>
        <w:div w:id="1203596608">
          <w:marLeft w:val="1886"/>
          <w:marRight w:val="0"/>
          <w:marTop w:val="0"/>
          <w:marBottom w:val="0"/>
          <w:divBdr>
            <w:top w:val="none" w:sz="0" w:space="0" w:color="auto"/>
            <w:left w:val="none" w:sz="0" w:space="0" w:color="auto"/>
            <w:bottom w:val="none" w:sz="0" w:space="0" w:color="auto"/>
            <w:right w:val="none" w:sz="0" w:space="0" w:color="auto"/>
          </w:divBdr>
        </w:div>
        <w:div w:id="1828397039">
          <w:marLeft w:val="1166"/>
          <w:marRight w:val="0"/>
          <w:marTop w:val="0"/>
          <w:marBottom w:val="0"/>
          <w:divBdr>
            <w:top w:val="none" w:sz="0" w:space="0" w:color="auto"/>
            <w:left w:val="none" w:sz="0" w:space="0" w:color="auto"/>
            <w:bottom w:val="none" w:sz="0" w:space="0" w:color="auto"/>
            <w:right w:val="none" w:sz="0" w:space="0" w:color="auto"/>
          </w:divBdr>
        </w:div>
        <w:div w:id="405108832">
          <w:marLeft w:val="1886"/>
          <w:marRight w:val="0"/>
          <w:marTop w:val="0"/>
          <w:marBottom w:val="0"/>
          <w:divBdr>
            <w:top w:val="none" w:sz="0" w:space="0" w:color="auto"/>
            <w:left w:val="none" w:sz="0" w:space="0" w:color="auto"/>
            <w:bottom w:val="none" w:sz="0" w:space="0" w:color="auto"/>
            <w:right w:val="none" w:sz="0" w:space="0" w:color="auto"/>
          </w:divBdr>
        </w:div>
        <w:div w:id="1154224786">
          <w:marLeft w:val="188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1548606">
      <w:bodyDiv w:val="1"/>
      <w:marLeft w:val="0"/>
      <w:marRight w:val="0"/>
      <w:marTop w:val="0"/>
      <w:marBottom w:val="0"/>
      <w:divBdr>
        <w:top w:val="none" w:sz="0" w:space="0" w:color="auto"/>
        <w:left w:val="none" w:sz="0" w:space="0" w:color="auto"/>
        <w:bottom w:val="none" w:sz="0" w:space="0" w:color="auto"/>
        <w:right w:val="none" w:sz="0" w:space="0" w:color="auto"/>
      </w:divBdr>
      <w:divsChild>
        <w:div w:id="1649280108">
          <w:marLeft w:val="188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71888556">
      <w:bodyDiv w:val="1"/>
      <w:marLeft w:val="0"/>
      <w:marRight w:val="0"/>
      <w:marTop w:val="0"/>
      <w:marBottom w:val="0"/>
      <w:divBdr>
        <w:top w:val="none" w:sz="0" w:space="0" w:color="auto"/>
        <w:left w:val="none" w:sz="0" w:space="0" w:color="auto"/>
        <w:bottom w:val="none" w:sz="0" w:space="0" w:color="auto"/>
        <w:right w:val="none" w:sz="0" w:space="0" w:color="auto"/>
      </w:divBdr>
    </w:div>
    <w:div w:id="1316449667">
      <w:bodyDiv w:val="1"/>
      <w:marLeft w:val="0"/>
      <w:marRight w:val="0"/>
      <w:marTop w:val="0"/>
      <w:marBottom w:val="0"/>
      <w:divBdr>
        <w:top w:val="none" w:sz="0" w:space="0" w:color="auto"/>
        <w:left w:val="none" w:sz="0" w:space="0" w:color="auto"/>
        <w:bottom w:val="none" w:sz="0" w:space="0" w:color="auto"/>
        <w:right w:val="none" w:sz="0" w:space="0" w:color="auto"/>
      </w:divBdr>
    </w:div>
    <w:div w:id="1482768767">
      <w:bodyDiv w:val="1"/>
      <w:marLeft w:val="0"/>
      <w:marRight w:val="0"/>
      <w:marTop w:val="0"/>
      <w:marBottom w:val="0"/>
      <w:divBdr>
        <w:top w:val="none" w:sz="0" w:space="0" w:color="auto"/>
        <w:left w:val="none" w:sz="0" w:space="0" w:color="auto"/>
        <w:bottom w:val="none" w:sz="0" w:space="0" w:color="auto"/>
        <w:right w:val="none" w:sz="0" w:space="0" w:color="auto"/>
      </w:divBdr>
    </w:div>
    <w:div w:id="1490946355">
      <w:bodyDiv w:val="1"/>
      <w:marLeft w:val="0"/>
      <w:marRight w:val="0"/>
      <w:marTop w:val="0"/>
      <w:marBottom w:val="0"/>
      <w:divBdr>
        <w:top w:val="none" w:sz="0" w:space="0" w:color="auto"/>
        <w:left w:val="none" w:sz="0" w:space="0" w:color="auto"/>
        <w:bottom w:val="none" w:sz="0" w:space="0" w:color="auto"/>
        <w:right w:val="none" w:sz="0" w:space="0" w:color="auto"/>
      </w:divBdr>
      <w:divsChild>
        <w:div w:id="1987397371">
          <w:marLeft w:val="360"/>
          <w:marRight w:val="0"/>
          <w:marTop w:val="200"/>
          <w:marBottom w:val="0"/>
          <w:divBdr>
            <w:top w:val="none" w:sz="0" w:space="0" w:color="auto"/>
            <w:left w:val="none" w:sz="0" w:space="0" w:color="auto"/>
            <w:bottom w:val="none" w:sz="0" w:space="0" w:color="auto"/>
            <w:right w:val="none" w:sz="0" w:space="0" w:color="auto"/>
          </w:divBdr>
        </w:div>
        <w:div w:id="203562306">
          <w:marLeft w:val="360"/>
          <w:marRight w:val="0"/>
          <w:marTop w:val="200"/>
          <w:marBottom w:val="0"/>
          <w:divBdr>
            <w:top w:val="none" w:sz="0" w:space="0" w:color="auto"/>
            <w:left w:val="none" w:sz="0" w:space="0" w:color="auto"/>
            <w:bottom w:val="none" w:sz="0" w:space="0" w:color="auto"/>
            <w:right w:val="none" w:sz="0" w:space="0" w:color="auto"/>
          </w:divBdr>
        </w:div>
        <w:div w:id="822552030">
          <w:marLeft w:val="360"/>
          <w:marRight w:val="0"/>
          <w:marTop w:val="200"/>
          <w:marBottom w:val="0"/>
          <w:divBdr>
            <w:top w:val="none" w:sz="0" w:space="0" w:color="auto"/>
            <w:left w:val="none" w:sz="0" w:space="0" w:color="auto"/>
            <w:bottom w:val="none" w:sz="0" w:space="0" w:color="auto"/>
            <w:right w:val="none" w:sz="0" w:space="0" w:color="auto"/>
          </w:divBdr>
        </w:div>
      </w:divsChild>
    </w:div>
    <w:div w:id="16207203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563623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7935525">
      <w:bodyDiv w:val="1"/>
      <w:marLeft w:val="0"/>
      <w:marRight w:val="0"/>
      <w:marTop w:val="0"/>
      <w:marBottom w:val="0"/>
      <w:divBdr>
        <w:top w:val="none" w:sz="0" w:space="0" w:color="auto"/>
        <w:left w:val="none" w:sz="0" w:space="0" w:color="auto"/>
        <w:bottom w:val="none" w:sz="0" w:space="0" w:color="auto"/>
        <w:right w:val="none" w:sz="0" w:space="0" w:color="auto"/>
      </w:divBdr>
    </w:div>
    <w:div w:id="2000619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AAE52A-3CBA-412D-9493-94F040676C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491</Words>
  <Characters>2802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3287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Matthew Webb</cp:lastModifiedBy>
  <cp:revision>4</cp:revision>
  <cp:lastPrinted>2018-11-27T08:46:00Z</cp:lastPrinted>
  <dcterms:created xsi:type="dcterms:W3CDTF">2019-03-01T10:03:00Z</dcterms:created>
  <dcterms:modified xsi:type="dcterms:W3CDTF">2019-03-01T10:04:00Z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(3)/mo1kBGKL6HRGXYpSnTZmudPiGjc+VaB2UtU/LX/Pw5ak9g60hdMt67xZ968dKCTeNezOId2
FgjvCWWyaamvspcEKUlqA6KksMpH8q8U22S4+ma7rpfPAKNmQl37xFrOCVxnH04Ig9NCOREi
eeq2NItSgONf9YbJ1obZobJvF+ag9v4U4IS9+s+YzIynPAaiupeZtGuOIlkV4i0OaikxV5Vl
o87kv9NHzIPrQuoYaj</vt:lpwstr>
  </property>
  <property fmtid="{D5CDD505-2E9C-101B-9397-08002B2CF9AE}" pid="13" name="_2015_ms_pID_725343_00">
    <vt:lpwstr>_2015_ms_pID_725343</vt:lpwstr>
  </property>
  <property fmtid="{D5CDD505-2E9C-101B-9397-08002B2CF9AE}" pid="14" name="_2015_ms_pID_7253431">
    <vt:lpwstr>dVaV+zt7Bxn1f7+BauYO53GKY/tehHCwAjzTb26SbB2NNluRhjKBry
+UYQqZ2DSpc905u+f0ojhQ4Pyp0W9grVtRPIOT/5iT8aWMyFRMS7+B5/7ZtnLLNFdWiggi1K
r6gfDlqMpfzM5AflDoqzgrHgOEFxI6Qx1+ClIQ4zH7lQx3+1yqL8CcXUKU3BCQyvXi984KI7
GSAvQCmyqka0jnmKIdXbvVHL9LZ2KsZLG/d4</vt:lpwstr>
  </property>
  <property fmtid="{D5CDD505-2E9C-101B-9397-08002B2CF9AE}" pid="15" name="_2015_ms_pID_7253431_00">
    <vt:lpwstr>_2015_ms_pID_7253431</vt:lpwstr>
  </property>
  <property fmtid="{D5CDD505-2E9C-101B-9397-08002B2CF9AE}" pid="16" name="_2015_ms_pID_7253432">
    <vt:lpwstr>grHRxRXp4Tqo/lA2+1+IaCL507k8v86h2yOv
JybThI3IkkRAxjZKhqZBMdz3K+KVyQ==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1551434426</vt:lpwstr>
  </property>
</Properties>
</file>