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0599A905"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8FB6CD"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251AC4">
        <w:rPr>
          <w:rFonts w:ascii="Times New Roman" w:eastAsia="MS Mincho" w:hAnsi="Times New Roman" w:cs="Times New Roman" w:hint="eastAsia"/>
          <w:b/>
          <w:bCs/>
          <w:noProof/>
          <w:sz w:val="24"/>
          <w:szCs w:val="24"/>
          <w:lang w:val="en-GB" w:eastAsia="ja-JP"/>
        </w:rPr>
        <w:t>6</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w:t>
      </w:r>
      <w:r w:rsidR="00872CC7">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 xml:space="preserve"> </w:t>
      </w:r>
      <w:r w:rsidR="0061094A" w:rsidRPr="0061094A">
        <w:rPr>
          <w:rFonts w:ascii="Times New Roman" w:eastAsia="MS Mincho" w:hAnsi="Times New Roman" w:cs="Times New Roman"/>
          <w:b/>
          <w:bCs/>
          <w:noProof/>
          <w:sz w:val="24"/>
          <w:szCs w:val="24"/>
          <w:lang w:val="en-GB" w:eastAsia="ja-JP"/>
        </w:rPr>
        <w:t>R1-190</w:t>
      </w:r>
      <w:r w:rsidR="00872CC7">
        <w:rPr>
          <w:rFonts w:ascii="Times New Roman" w:eastAsia="MS Mincho" w:hAnsi="Times New Roman" w:cs="Times New Roman"/>
          <w:b/>
          <w:bCs/>
          <w:noProof/>
          <w:sz w:val="24"/>
          <w:szCs w:val="24"/>
          <w:lang w:val="en-GB" w:eastAsia="ja-JP"/>
        </w:rPr>
        <w:t>3640</w:t>
      </w:r>
      <w:r w:rsidR="0061094A" w:rsidRPr="0061094A">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 xml:space="preserve">   </w:t>
      </w:r>
    </w:p>
    <w:p w14:paraId="50789A01" w14:textId="0821B9A9" w:rsidR="00DB7303" w:rsidRDefault="00251AC4"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hint="eastAsia"/>
          <w:b/>
          <w:bCs/>
          <w:noProof/>
          <w:sz w:val="24"/>
          <w:szCs w:val="24"/>
          <w:lang w:val="en-GB" w:eastAsia="ja-JP"/>
        </w:rPr>
        <w:t>Athens, Greece, February</w:t>
      </w:r>
      <w:r w:rsidR="00AF2385" w:rsidRPr="00AF2385">
        <w:rPr>
          <w:rFonts w:ascii="Times New Roman" w:eastAsia="MS Mincho" w:hAnsi="Times New Roman" w:cs="Arial"/>
          <w:b/>
          <w:bCs/>
          <w:noProof/>
          <w:sz w:val="24"/>
          <w:szCs w:val="24"/>
          <w:lang w:val="en-GB" w:eastAsia="ja-JP"/>
        </w:rPr>
        <w:t xml:space="preserve"> </w:t>
      </w:r>
      <w:r>
        <w:rPr>
          <w:rFonts w:ascii="Times New Roman" w:eastAsia="MS Mincho" w:hAnsi="Times New Roman" w:cs="Arial" w:hint="eastAsia"/>
          <w:b/>
          <w:bCs/>
          <w:noProof/>
          <w:sz w:val="24"/>
          <w:szCs w:val="24"/>
          <w:lang w:val="en-GB" w:eastAsia="ja-JP"/>
        </w:rPr>
        <w:t>25</w:t>
      </w:r>
      <w:r w:rsidR="00AF2385" w:rsidRPr="00AF2385">
        <w:rPr>
          <w:rFonts w:ascii="Times New Roman" w:eastAsia="MS Mincho" w:hAnsi="Times New Roman" w:cs="Arial"/>
          <w:b/>
          <w:bCs/>
          <w:noProof/>
          <w:sz w:val="24"/>
          <w:szCs w:val="24"/>
          <w:lang w:val="en-GB" w:eastAsia="ja-JP"/>
        </w:rPr>
        <w:t xml:space="preserve">th – </w:t>
      </w:r>
      <w:r>
        <w:rPr>
          <w:rFonts w:ascii="Times New Roman" w:eastAsia="MS Mincho" w:hAnsi="Times New Roman" w:cs="Arial" w:hint="eastAsia"/>
          <w:b/>
          <w:bCs/>
          <w:noProof/>
          <w:sz w:val="24"/>
          <w:szCs w:val="24"/>
          <w:lang w:val="en-GB" w:eastAsia="ja-JP"/>
        </w:rPr>
        <w:t xml:space="preserve">March </w:t>
      </w:r>
      <w:r w:rsidR="00AF2385" w:rsidRPr="00AF2385">
        <w:rPr>
          <w:rFonts w:ascii="Times New Roman" w:eastAsia="MS Mincho" w:hAnsi="Times New Roman" w:cs="Arial"/>
          <w:b/>
          <w:bCs/>
          <w:noProof/>
          <w:sz w:val="24"/>
          <w:szCs w:val="24"/>
          <w:lang w:val="en-GB" w:eastAsia="ja-JP"/>
        </w:rPr>
        <w:t>1</w:t>
      </w:r>
      <w:r>
        <w:rPr>
          <w:rFonts w:ascii="Times New Roman" w:eastAsia="MS Mincho" w:hAnsi="Times New Roman" w:cs="Arial" w:hint="eastAsia"/>
          <w:b/>
          <w:bCs/>
          <w:noProof/>
          <w:sz w:val="24"/>
          <w:szCs w:val="24"/>
          <w:lang w:val="en-GB" w:eastAsia="ja-JP"/>
        </w:rPr>
        <w:t>st</w:t>
      </w:r>
      <w:r w:rsidR="00AF2385" w:rsidRPr="00AF2385">
        <w:rPr>
          <w:rFonts w:ascii="Times New Roman" w:eastAsia="MS Mincho" w:hAnsi="Times New Roman" w:cs="Arial"/>
          <w:b/>
          <w:bCs/>
          <w:noProof/>
          <w:sz w:val="24"/>
          <w:szCs w:val="24"/>
          <w:lang w:val="en-GB" w:eastAsia="ja-JP"/>
        </w:rPr>
        <w:t>, 201</w:t>
      </w:r>
      <w:r>
        <w:rPr>
          <w:rFonts w:ascii="Times New Roman" w:eastAsia="MS Mincho" w:hAnsi="Times New Roman" w:cs="Arial" w:hint="eastAsia"/>
          <w:b/>
          <w:bCs/>
          <w:noProof/>
          <w:sz w:val="24"/>
          <w:szCs w:val="24"/>
          <w:lang w:val="en-GB" w:eastAsia="ja-JP"/>
        </w:rPr>
        <w:t>9</w:t>
      </w:r>
    </w:p>
    <w:p w14:paraId="4AEDD672" w14:textId="77777777" w:rsidR="00AF2385" w:rsidRPr="00DB7303" w:rsidRDefault="00AF2385" w:rsidP="00DB7303">
      <w:pPr>
        <w:widowControl w:val="0"/>
        <w:spacing w:after="0" w:line="240" w:lineRule="auto"/>
        <w:rPr>
          <w:rFonts w:ascii="Times New Roman" w:eastAsia="MS Mincho" w:hAnsi="Times New Roman" w:cs="Arial"/>
          <w:b/>
          <w:sz w:val="18"/>
          <w:szCs w:val="20"/>
          <w:lang w:val="en-GB"/>
        </w:rPr>
      </w:pPr>
    </w:p>
    <w:p w14:paraId="3DB90862" w14:textId="77777777" w:rsidR="00DB7303" w:rsidRPr="00DB7303" w:rsidRDefault="00DB7303" w:rsidP="00DB7303">
      <w:pPr>
        <w:widowControl w:val="0"/>
        <w:spacing w:after="0" w:line="240" w:lineRule="auto"/>
        <w:ind w:left="1800" w:hanging="1800"/>
        <w:rPr>
          <w:rFonts w:ascii="Times New Roman" w:eastAsia="MS Mincho" w:hAnsi="Times New Roman" w:cs="Arial"/>
          <w:b/>
          <w:noProof/>
          <w:sz w:val="24"/>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t>NTT DOCOMO, INC.</w:t>
      </w:r>
    </w:p>
    <w:bookmarkEnd w:id="0"/>
    <w:p w14:paraId="7E836047" w14:textId="5A864F31"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A66716">
        <w:rPr>
          <w:rFonts w:ascii="Times New Roman" w:eastAsia="MS Mincho" w:hAnsi="Times New Roman" w:cs="Arial"/>
          <w:b/>
          <w:noProof/>
          <w:sz w:val="24"/>
          <w:lang w:eastAsia="ja-JP"/>
        </w:rPr>
        <w:t>Corrections for PUSCH with configured grant</w:t>
      </w:r>
    </w:p>
    <w:bookmarkEnd w:id="1"/>
    <w:bookmarkEnd w:id="2"/>
    <w:bookmarkEnd w:id="3"/>
    <w:bookmarkEnd w:id="4"/>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bookmarkStart w:id="6" w:name="_Hlk495051520"/>
      <w:r w:rsidRPr="00DB7303">
        <w:rPr>
          <w:rFonts w:ascii="Times New Roman" w:eastAsia="MS Mincho" w:hAnsi="Times New Roman" w:cs="Arial"/>
          <w:b/>
          <w:noProof/>
          <w:sz w:val="24"/>
        </w:rPr>
        <w:t>7.1.3</w:t>
      </w:r>
      <w:bookmarkEnd w:id="6"/>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7" w:name="DocumentFor"/>
      <w:bookmarkEnd w:id="7"/>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64638ECE" w14:textId="5E9446FA" w:rsidR="00861592" w:rsidRDefault="003231D1" w:rsidP="00861592">
      <w:pPr>
        <w:pStyle w:val="1"/>
        <w:numPr>
          <w:ilvl w:val="0"/>
          <w:numId w:val="85"/>
        </w:numPr>
        <w:rPr>
          <w:b/>
          <w:lang w:eastAsia="ja-JP"/>
        </w:rPr>
      </w:pPr>
      <w:r>
        <w:rPr>
          <w:rFonts w:hint="eastAsia"/>
          <w:b/>
          <w:lang w:eastAsia="ja-JP"/>
        </w:rPr>
        <w:t>Corrections to configured grant</w:t>
      </w:r>
    </w:p>
    <w:p w14:paraId="5A6A726A" w14:textId="1F2E821B" w:rsidR="00861592" w:rsidRPr="00FA6B23" w:rsidRDefault="00861592" w:rsidP="004A161F">
      <w:pPr>
        <w:pStyle w:val="2"/>
        <w:numPr>
          <w:ilvl w:val="1"/>
          <w:numId w:val="85"/>
        </w:numPr>
        <w:rPr>
          <w:b/>
          <w:lang w:eastAsia="ja-JP"/>
        </w:rPr>
      </w:pPr>
      <w:r>
        <w:rPr>
          <w:rFonts w:hint="eastAsia"/>
          <w:b/>
          <w:lang w:eastAsia="ja-JP"/>
        </w:rPr>
        <w:t>R1-190</w:t>
      </w:r>
      <w:r w:rsidR="00872CC7">
        <w:rPr>
          <w:b/>
          <w:lang w:eastAsia="ja-JP"/>
        </w:rPr>
        <w:t>3616</w:t>
      </w:r>
      <w:r>
        <w:rPr>
          <w:rFonts w:hint="eastAsia"/>
          <w:b/>
          <w:lang w:eastAsia="ja-JP"/>
        </w:rPr>
        <w:t xml:space="preserve"> (</w:t>
      </w:r>
      <w:r w:rsidR="004A161F" w:rsidRPr="004A161F">
        <w:rPr>
          <w:b/>
          <w:lang w:eastAsia="ja-JP"/>
        </w:rPr>
        <w:t>Correction on PUSCH with configured grant</w:t>
      </w:r>
      <w:r>
        <w:rPr>
          <w:rFonts w:hint="eastAsia"/>
          <w:b/>
          <w:lang w:eastAsia="ja-JP"/>
        </w:rPr>
        <w:t xml:space="preserve">, </w:t>
      </w:r>
      <w:r w:rsidR="004A161F">
        <w:rPr>
          <w:rFonts w:hint="eastAsia"/>
          <w:b/>
          <w:lang w:eastAsia="ja-JP"/>
        </w:rPr>
        <w:t>Huawei</w:t>
      </w:r>
      <w:r>
        <w:rPr>
          <w:rFonts w:hint="eastAsia"/>
          <w:b/>
          <w:lang w:eastAsia="ja-JP"/>
        </w:rPr>
        <w:t>)</w:t>
      </w:r>
    </w:p>
    <w:p w14:paraId="14ECF591" w14:textId="3D76F599" w:rsidR="00313BD0" w:rsidRPr="00313BD0" w:rsidRDefault="00313BD0" w:rsidP="00313BD0">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17B8C760" w14:textId="518C8D41" w:rsidR="00313BD0" w:rsidRDefault="00776B14" w:rsidP="00776B14">
      <w:pPr>
        <w:pStyle w:val="a4"/>
        <w:numPr>
          <w:ilvl w:val="0"/>
          <w:numId w:val="152"/>
        </w:numPr>
        <w:ind w:leftChars="0"/>
        <w:jc w:val="both"/>
        <w:rPr>
          <w:lang w:eastAsia="ja-JP"/>
        </w:rPr>
      </w:pPr>
      <w:r w:rsidRPr="00776B14">
        <w:rPr>
          <w:lang w:val="en-GB" w:eastAsia="ja-JP"/>
        </w:rPr>
        <w:t>The determination of DMRS related procedure for PUSCH transmission with configured grant is not complete.</w:t>
      </w:r>
    </w:p>
    <w:p w14:paraId="462E791C" w14:textId="7DEDD7D3" w:rsidR="00313BD0" w:rsidRPr="00313BD0" w:rsidRDefault="00313BD0" w:rsidP="00313BD0">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5B0667D0" w14:textId="27FE334B" w:rsidR="00313BD0" w:rsidRDefault="00724664" w:rsidP="00313BD0">
      <w:pPr>
        <w:pStyle w:val="a4"/>
        <w:numPr>
          <w:ilvl w:val="0"/>
          <w:numId w:val="152"/>
        </w:numPr>
        <w:ind w:leftChars="0"/>
        <w:jc w:val="both"/>
        <w:rPr>
          <w:lang w:eastAsia="ja-JP"/>
        </w:rPr>
      </w:pPr>
      <w:r>
        <w:rPr>
          <w:rFonts w:hint="eastAsia"/>
          <w:lang w:eastAsia="ja-JP"/>
        </w:rPr>
        <w:t xml:space="preserve">Correct </w:t>
      </w:r>
      <w:r w:rsidR="00313BD0">
        <w:rPr>
          <w:rFonts w:hint="eastAsia"/>
          <w:lang w:eastAsia="ja-JP"/>
        </w:rPr>
        <w:t>TS 38.21</w:t>
      </w:r>
      <w:r w:rsidR="00776B14">
        <w:rPr>
          <w:rFonts w:hint="eastAsia"/>
          <w:lang w:eastAsia="ja-JP"/>
        </w:rPr>
        <w:t>4</w:t>
      </w:r>
      <w:r w:rsidR="00313BD0">
        <w:rPr>
          <w:rFonts w:hint="eastAsia"/>
          <w:lang w:eastAsia="ja-JP"/>
        </w:rPr>
        <w:t xml:space="preserve"> Section </w:t>
      </w:r>
      <w:r>
        <w:rPr>
          <w:rFonts w:hint="eastAsia"/>
          <w:lang w:eastAsia="ja-JP"/>
        </w:rPr>
        <w:t>6.2.2 as following:</w:t>
      </w:r>
    </w:p>
    <w:tbl>
      <w:tblPr>
        <w:tblStyle w:val="a3"/>
        <w:tblW w:w="0" w:type="auto"/>
        <w:tblLook w:val="04A0" w:firstRow="1" w:lastRow="0" w:firstColumn="1" w:lastColumn="0" w:noHBand="0" w:noVBand="1"/>
      </w:tblPr>
      <w:tblGrid>
        <w:gridCol w:w="9350"/>
      </w:tblGrid>
      <w:tr w:rsidR="00776B14" w14:paraId="792BE079" w14:textId="77777777" w:rsidTr="00776B14">
        <w:tc>
          <w:tcPr>
            <w:tcW w:w="9558" w:type="dxa"/>
          </w:tcPr>
          <w:p w14:paraId="446D130F" w14:textId="0FCC4C84" w:rsidR="00776B14" w:rsidRDefault="00776B14" w:rsidP="00776B14">
            <w:pPr>
              <w:autoSpaceDE w:val="0"/>
              <w:autoSpaceDN w:val="0"/>
              <w:adjustRightInd w:val="0"/>
              <w:snapToGrid w:val="0"/>
              <w:spacing w:after="120"/>
              <w:jc w:val="center"/>
              <w:rPr>
                <w:rFonts w:ascii="Times New Roman" w:eastAsia="宋体" w:hAnsi="Times New Roman" w:cs="Times New Roman"/>
                <w:color w:val="FF0000"/>
                <w:sz w:val="28"/>
                <w:lang w:eastAsia="zh-CN"/>
              </w:rPr>
            </w:pPr>
            <w:r w:rsidRPr="00776B14">
              <w:rPr>
                <w:rFonts w:ascii="Times New Roman" w:eastAsia="宋体" w:hAnsi="Times New Roman" w:cs="Times New Roman"/>
                <w:color w:val="FF0000"/>
                <w:sz w:val="28"/>
                <w:lang w:eastAsia="zh-CN"/>
              </w:rPr>
              <w:t xml:space="preserve">&lt; </w:t>
            </w:r>
            <w:r w:rsidRPr="00776B14">
              <w:rPr>
                <w:rFonts w:ascii="Times New Roman" w:eastAsia="宋体" w:hAnsi="Times New Roman" w:cs="Times New Roman"/>
                <w:color w:val="FF0000"/>
                <w:sz w:val="28"/>
              </w:rPr>
              <w:t>Unchanged parts are omitted</w:t>
            </w:r>
            <w:r w:rsidRPr="00776B14">
              <w:rPr>
                <w:rFonts w:ascii="Times New Roman" w:eastAsia="宋体" w:hAnsi="Times New Roman" w:cs="Times New Roman"/>
                <w:color w:val="FF0000"/>
                <w:sz w:val="28"/>
                <w:lang w:eastAsia="zh-CN"/>
              </w:rPr>
              <w:t xml:space="preserve"> &gt;</w:t>
            </w:r>
          </w:p>
          <w:p w14:paraId="7CAC24B3" w14:textId="77777777" w:rsidR="00A66716" w:rsidRPr="00A66716" w:rsidRDefault="00A66716" w:rsidP="00A66716">
            <w:pPr>
              <w:keepNext/>
              <w:autoSpaceDE w:val="0"/>
              <w:autoSpaceDN w:val="0"/>
              <w:adjustRightInd w:val="0"/>
              <w:snapToGrid w:val="0"/>
              <w:spacing w:before="120" w:after="120"/>
              <w:jc w:val="both"/>
              <w:outlineLvl w:val="2"/>
              <w:rPr>
                <w:rFonts w:ascii="Times New Roman" w:eastAsia="宋体" w:hAnsi="Times New Roman" w:cs="Times New Roman"/>
                <w:b/>
                <w:color w:val="000000"/>
              </w:rPr>
            </w:pPr>
            <w:bookmarkStart w:id="8" w:name="_Toc534728003"/>
            <w:bookmarkStart w:id="9" w:name="_Toc525748126"/>
            <w:r w:rsidRPr="00A66716">
              <w:rPr>
                <w:rFonts w:ascii="Times New Roman" w:eastAsia="宋体" w:hAnsi="Times New Roman" w:cs="Times New Roman"/>
                <w:b/>
                <w:color w:val="000000"/>
              </w:rPr>
              <w:t>6.2.2</w:t>
            </w:r>
            <w:r w:rsidRPr="00A66716">
              <w:rPr>
                <w:rFonts w:ascii="Times New Roman" w:eastAsia="宋体" w:hAnsi="Times New Roman" w:cs="Times New Roman"/>
                <w:b/>
                <w:color w:val="000000"/>
              </w:rPr>
              <w:tab/>
              <w:t>UE DM-RS transmission procedure</w:t>
            </w:r>
            <w:bookmarkEnd w:id="8"/>
          </w:p>
          <w:p w14:paraId="7308F40A" w14:textId="77777777" w:rsidR="00A66716" w:rsidRPr="00A66716" w:rsidRDefault="00A66716" w:rsidP="00A66716">
            <w:pPr>
              <w:autoSpaceDE w:val="0"/>
              <w:autoSpaceDN w:val="0"/>
              <w:adjustRightInd w:val="0"/>
              <w:snapToGrid w:val="0"/>
              <w:spacing w:after="120"/>
              <w:jc w:val="both"/>
              <w:rPr>
                <w:rFonts w:ascii="Times New Roman" w:eastAsia="宋体" w:hAnsi="Times New Roman" w:cs="Times New Roman"/>
                <w:color w:val="000000"/>
                <w:kern w:val="2"/>
                <w:lang w:eastAsia="ko-KR"/>
              </w:rPr>
            </w:pPr>
            <w:r w:rsidRPr="00A66716">
              <w:rPr>
                <w:rFonts w:ascii="Times New Roman" w:eastAsia="宋体" w:hAnsi="Times New Roman" w:cs="Times New Roman"/>
                <w:color w:val="000000"/>
                <w:kern w:val="2"/>
                <w:lang w:eastAsia="ko-KR"/>
              </w:rPr>
              <w:t xml:space="preserve">When transmitted PUSCH is </w:t>
            </w:r>
            <w:del w:id="10" w:author="Huawei" w:date="2019-02-15T09:18:00Z">
              <w:r w:rsidRPr="00A66716" w:rsidDel="0035381D">
                <w:rPr>
                  <w:rFonts w:ascii="Times New Roman" w:eastAsia="宋体" w:hAnsi="Times New Roman" w:cs="Times New Roman"/>
                  <w:color w:val="000000"/>
                  <w:kern w:val="2"/>
                  <w:lang w:eastAsia="ko-KR"/>
                </w:rPr>
                <w:delText xml:space="preserve">not </w:delText>
              </w:r>
            </w:del>
            <w:ins w:id="11" w:author="Huawei" w:date="2019-02-15T09:18:00Z">
              <w:r w:rsidRPr="00A66716">
                <w:rPr>
                  <w:rFonts w:ascii="Times New Roman" w:eastAsia="宋体" w:hAnsi="Times New Roman" w:cs="Times New Roman"/>
                  <w:color w:val="000000"/>
                  <w:kern w:val="2"/>
                  <w:lang w:eastAsia="ko-KR"/>
                </w:rPr>
                <w:t>nei</w:t>
              </w:r>
            </w:ins>
            <w:ins w:id="12" w:author="Huawei" w:date="2019-02-15T09:35:00Z">
              <w:r w:rsidRPr="00A66716">
                <w:rPr>
                  <w:rFonts w:ascii="Times New Roman" w:eastAsia="宋体" w:hAnsi="Times New Roman" w:cs="Times New Roman"/>
                  <w:color w:val="000000"/>
                  <w:kern w:val="2"/>
                  <w:lang w:eastAsia="ko-KR"/>
                </w:rPr>
                <w:t>t</w:t>
              </w:r>
            </w:ins>
            <w:ins w:id="13" w:author="Huawei" w:date="2019-02-15T09:18:00Z">
              <w:r w:rsidRPr="00A66716">
                <w:rPr>
                  <w:rFonts w:ascii="Times New Roman" w:eastAsia="宋体" w:hAnsi="Times New Roman" w:cs="Times New Roman"/>
                  <w:color w:val="000000"/>
                  <w:kern w:val="2"/>
                  <w:lang w:eastAsia="ko-KR"/>
                </w:rPr>
                <w:t xml:space="preserve">her </w:t>
              </w:r>
            </w:ins>
            <w:r w:rsidRPr="00A66716">
              <w:rPr>
                <w:rFonts w:ascii="Times New Roman" w:eastAsia="宋体" w:hAnsi="Times New Roman" w:cs="Times New Roman"/>
                <w:color w:val="000000"/>
                <w:kern w:val="2"/>
                <w:lang w:eastAsia="ko-KR"/>
              </w:rPr>
              <w:t xml:space="preserve">scheduled by PDCCH format 0_1 with CRC scrambled by C-RNTI, CS-RNTI or MCS-C-RNTI, </w:t>
            </w:r>
            <w:ins w:id="14" w:author="Huawei" w:date="2019-02-15T19:59:00Z">
              <w:r w:rsidRPr="00A66716">
                <w:rPr>
                  <w:rFonts w:ascii="Times New Roman" w:eastAsia="宋体" w:hAnsi="Times New Roman" w:cs="Times New Roman"/>
                  <w:color w:val="000000"/>
                  <w:kern w:val="2"/>
                  <w:lang w:eastAsia="ko-KR"/>
                </w:rPr>
                <w:t xml:space="preserve">nor </w:t>
              </w:r>
            </w:ins>
            <w:ins w:id="15" w:author="Huawei" w:date="2019-02-15T09:19:00Z">
              <w:r w:rsidRPr="00A66716">
                <w:rPr>
                  <w:rFonts w:ascii="Times New Roman" w:eastAsia="宋体" w:hAnsi="Times New Roman" w:cs="Times New Roman"/>
                  <w:color w:val="000000"/>
                  <w:kern w:val="2"/>
                  <w:lang w:eastAsia="ko-KR"/>
                </w:rPr>
                <w:t>triggered by activation PDCCH format</w:t>
              </w:r>
            </w:ins>
            <w:ins w:id="16" w:author="Huawei" w:date="2019-02-27T18:22:00Z">
              <w:r w:rsidRPr="00A66716">
                <w:rPr>
                  <w:rFonts w:ascii="Times New Roman" w:eastAsia="宋体" w:hAnsi="Times New Roman" w:cs="Times New Roman"/>
                  <w:color w:val="000000"/>
                  <w:kern w:val="2"/>
                  <w:lang w:eastAsia="ko-KR"/>
                </w:rPr>
                <w:t xml:space="preserve"> </w:t>
              </w:r>
            </w:ins>
            <w:ins w:id="17" w:author="Huawei" w:date="2019-02-27T18:56:00Z">
              <w:r w:rsidRPr="00A66716">
                <w:rPr>
                  <w:rFonts w:ascii="Times New Roman" w:eastAsia="宋体" w:hAnsi="Times New Roman" w:cs="Times New Roman"/>
                  <w:color w:val="000000"/>
                  <w:kern w:val="2"/>
                  <w:lang w:eastAsia="ko-KR"/>
                </w:rPr>
                <w:t xml:space="preserve">0_0 or </w:t>
              </w:r>
            </w:ins>
            <w:ins w:id="18" w:author="Huawei" w:date="2019-02-27T18:22:00Z">
              <w:r w:rsidRPr="00A66716">
                <w:rPr>
                  <w:rFonts w:ascii="Times New Roman" w:eastAsia="宋体" w:hAnsi="Times New Roman" w:cs="Times New Roman"/>
                  <w:color w:val="000000"/>
                  <w:kern w:val="2"/>
                  <w:lang w:eastAsia="ko-KR"/>
                </w:rPr>
                <w:t>0_</w:t>
              </w:r>
            </w:ins>
            <w:ins w:id="19" w:author="Huawei" w:date="2019-02-27T18:23:00Z">
              <w:r w:rsidRPr="00A66716">
                <w:rPr>
                  <w:rFonts w:ascii="Times New Roman" w:eastAsia="宋体" w:hAnsi="Times New Roman" w:cs="Times New Roman"/>
                  <w:color w:val="000000"/>
                  <w:kern w:val="2"/>
                  <w:lang w:eastAsia="ko-KR"/>
                </w:rPr>
                <w:t xml:space="preserve">1 </w:t>
              </w:r>
            </w:ins>
            <w:ins w:id="20" w:author="Huawei" w:date="2019-02-15T09:19:00Z">
              <w:r w:rsidRPr="00A66716">
                <w:rPr>
                  <w:rFonts w:ascii="Times New Roman" w:eastAsia="宋体" w:hAnsi="Times New Roman" w:cs="Times New Roman"/>
                  <w:color w:val="000000"/>
                  <w:kern w:val="2"/>
                  <w:lang w:eastAsia="ko-KR"/>
                </w:rPr>
                <w:t xml:space="preserve">with CRC scrambled by CS-RNTI, nor </w:t>
              </w:r>
            </w:ins>
            <w:ins w:id="21" w:author="Huawei" w:date="2019-02-15T19:59:00Z">
              <w:r w:rsidRPr="00A66716">
                <w:rPr>
                  <w:rFonts w:ascii="Times New Roman" w:eastAsia="宋体" w:hAnsi="Times New Roman" w:cs="Times New Roman"/>
                  <w:color w:val="000000"/>
                  <w:kern w:val="2"/>
                  <w:lang w:eastAsia="ko-KR"/>
                </w:rPr>
                <w:t>configured by</w:t>
              </w:r>
            </w:ins>
            <w:ins w:id="22" w:author="Huawei" w:date="2019-02-15T09:19:00Z">
              <w:r w:rsidRPr="00A66716">
                <w:rPr>
                  <w:rFonts w:ascii="Times New Roman" w:eastAsia="宋体" w:hAnsi="Times New Roman" w:cs="Times New Roman"/>
                  <w:color w:val="000000"/>
                  <w:kern w:val="2"/>
                  <w:lang w:eastAsia="ko-KR"/>
                </w:rPr>
                <w:t xml:space="preserve"> configured grant</w:t>
              </w:r>
            </w:ins>
            <w:ins w:id="23" w:author="Huawei" w:date="2019-02-27T18:23:00Z">
              <w:r w:rsidRPr="00A66716">
                <w:rPr>
                  <w:rFonts w:ascii="Times New Roman" w:eastAsia="宋体" w:hAnsi="Times New Roman" w:cs="Times New Roman"/>
                  <w:color w:val="000000"/>
                  <w:kern w:val="2"/>
                  <w:lang w:eastAsia="ko-KR"/>
                </w:rPr>
                <w:t xml:space="preserve"> Type 1</w:t>
              </w:r>
            </w:ins>
            <w:ins w:id="24" w:author="Huawei" w:date="2019-02-15T09:19:00Z">
              <w:r w:rsidRPr="00A66716">
                <w:rPr>
                  <w:rFonts w:ascii="Times New Roman" w:eastAsia="宋体" w:hAnsi="Times New Roman" w:cs="Times New Roman"/>
                  <w:color w:val="000000"/>
                  <w:kern w:val="2"/>
                  <w:lang w:eastAsia="ko-KR"/>
                </w:rPr>
                <w:t xml:space="preserve">, </w:t>
              </w:r>
            </w:ins>
            <w:r w:rsidRPr="00A66716">
              <w:rPr>
                <w:rFonts w:ascii="Times New Roman" w:eastAsia="宋体" w:hAnsi="Times New Roman" w:cs="Times New Roman"/>
                <w:color w:val="000000"/>
                <w:kern w:val="2"/>
                <w:lang w:eastAsia="ko-KR"/>
              </w:rPr>
              <w:t>the UE</w:t>
            </w:r>
            <w:r w:rsidRPr="00A66716">
              <w:rPr>
                <w:rFonts w:ascii="Times New Roman" w:eastAsia="宋体" w:hAnsi="Times New Roman" w:cs="Times New Roman" w:hint="eastAsia"/>
                <w:color w:val="000000"/>
                <w:kern w:val="2"/>
                <w:lang w:eastAsia="ko-KR"/>
              </w:rPr>
              <w:t xml:space="preserve"> shall </w:t>
            </w:r>
            <w:r w:rsidRPr="00A66716">
              <w:rPr>
                <w:rFonts w:ascii="Times New Roman" w:eastAsia="宋体" w:hAnsi="Times New Roman" w:cs="Times New Roman"/>
                <w:color w:val="000000"/>
                <w:kern w:val="2"/>
                <w:lang w:eastAsia="ko-KR"/>
              </w:rPr>
              <w:t xml:space="preserve">use single symbol front-loaded </w:t>
            </w:r>
            <w:r w:rsidRPr="00A66716">
              <w:rPr>
                <w:rFonts w:ascii="Times New Roman" w:eastAsia="宋体" w:hAnsi="Times New Roman" w:cs="Times New Roman" w:hint="eastAsia"/>
                <w:color w:val="000000"/>
                <w:kern w:val="2"/>
                <w:lang w:eastAsia="ko-KR"/>
              </w:rPr>
              <w:t xml:space="preserve">DM-RS </w:t>
            </w:r>
            <w:r w:rsidRPr="00A66716">
              <w:rPr>
                <w:rFonts w:ascii="Times New Roman" w:eastAsia="宋体" w:hAnsi="Times New Roman" w:cs="Times New Roman"/>
                <w:color w:val="000000"/>
                <w:kern w:val="2"/>
                <w:lang w:eastAsia="ko-KR"/>
              </w:rPr>
              <w:t xml:space="preserve">of configuration type 1 on DM-RS port 0 </w:t>
            </w:r>
            <w:r w:rsidRPr="00A66716">
              <w:rPr>
                <w:rFonts w:ascii="Times New Roman" w:eastAsia="宋体" w:hAnsi="Times New Roman" w:cs="Times New Roman"/>
                <w:color w:val="000000"/>
              </w:rPr>
              <w:t xml:space="preserve">and </w:t>
            </w:r>
            <w:r w:rsidRPr="00A66716">
              <w:rPr>
                <w:rFonts w:ascii="Times New Roman" w:eastAsia="宋体" w:hAnsi="Times New Roman" w:cs="Times New Roman"/>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39871E24" w14:textId="77777777" w:rsidR="00A66716" w:rsidRPr="00A66716" w:rsidRDefault="00A66716" w:rsidP="00A66716">
            <w:pPr>
              <w:autoSpaceDE w:val="0"/>
              <w:autoSpaceDN w:val="0"/>
              <w:adjustRightInd w:val="0"/>
              <w:snapToGrid w:val="0"/>
              <w:spacing w:after="120"/>
              <w:jc w:val="both"/>
              <w:rPr>
                <w:rFonts w:ascii="Times New Roman" w:eastAsia="宋体" w:hAnsi="Times New Roman" w:cs="Times New Roman"/>
                <w:color w:val="000000"/>
                <w:kern w:val="2"/>
                <w:lang w:eastAsia="ko-KR"/>
              </w:rPr>
            </w:pPr>
            <w:r w:rsidRPr="00A66716">
              <w:rPr>
                <w:rFonts w:ascii="Times New Roman" w:eastAsia="宋体" w:hAnsi="Times New Roman" w:cs="Times New Roman"/>
                <w:color w:val="000000"/>
                <w:kern w:val="2"/>
                <w:lang w:eastAsia="ko-KR"/>
              </w:rPr>
              <w:t>If frequency hopping is disabled:</w:t>
            </w:r>
          </w:p>
          <w:p w14:paraId="0F9C2452" w14:textId="77777777" w:rsidR="00A66716" w:rsidRPr="00A66716" w:rsidRDefault="00A66716" w:rsidP="00A66716">
            <w:pPr>
              <w:spacing w:after="180"/>
              <w:ind w:left="568" w:hanging="284"/>
              <w:rPr>
                <w:rFonts w:ascii="Times New Roman" w:eastAsia="宋体" w:hAnsi="Times New Roman" w:cs="Times New Roman"/>
                <w:color w:val="000000"/>
                <w:sz w:val="20"/>
                <w:szCs w:val="20"/>
                <w:lang w:val="en-GB"/>
              </w:rPr>
            </w:pPr>
            <w:r w:rsidRPr="00A66716">
              <w:rPr>
                <w:rFonts w:ascii="Times New Roman" w:eastAsia="宋体" w:hAnsi="Times New Roman" w:cs="Times New Roman"/>
                <w:color w:val="000000"/>
                <w:sz w:val="20"/>
                <w:szCs w:val="20"/>
                <w:lang w:val="en-GB"/>
              </w:rPr>
              <w:t>-</w:t>
            </w:r>
            <w:r w:rsidRPr="00A66716">
              <w:rPr>
                <w:rFonts w:ascii="Times New Roman" w:eastAsia="宋体" w:hAnsi="Times New Roman" w:cs="Times New Roman"/>
                <w:color w:val="000000"/>
                <w:sz w:val="20"/>
                <w:szCs w:val="20"/>
                <w:lang w:val="en-GB"/>
              </w:rPr>
              <w:tab/>
              <w:t xml:space="preserve">The UE shall assume </w:t>
            </w:r>
            <w:proofErr w:type="spellStart"/>
            <w:r w:rsidRPr="00A66716">
              <w:rPr>
                <w:rFonts w:ascii="Times New Roman" w:eastAsia="宋体" w:hAnsi="Times New Roman" w:cs="Times New Roman"/>
                <w:i/>
                <w:color w:val="000000"/>
                <w:sz w:val="20"/>
                <w:szCs w:val="20"/>
                <w:lang w:val="en-GB"/>
              </w:rPr>
              <w:t>dmrs-AdditionalPosition</w:t>
            </w:r>
            <w:proofErr w:type="spellEnd"/>
            <w:r w:rsidRPr="00A66716">
              <w:rPr>
                <w:rFonts w:ascii="Times New Roman" w:eastAsia="宋体" w:hAnsi="Times New Roman" w:cs="Times New Roman"/>
                <w:color w:val="000000"/>
                <w:sz w:val="20"/>
                <w:szCs w:val="20"/>
                <w:lang w:val="en-GB"/>
              </w:rPr>
              <w:t xml:space="preserve"> equals to 'pos2' and up to two additional DM-RS can be transmitted according to PUSCH duration, or</w:t>
            </w:r>
          </w:p>
          <w:p w14:paraId="742A1E13" w14:textId="77777777" w:rsidR="00A66716" w:rsidRPr="00A66716" w:rsidRDefault="00A66716" w:rsidP="00A66716">
            <w:pPr>
              <w:autoSpaceDE w:val="0"/>
              <w:autoSpaceDN w:val="0"/>
              <w:adjustRightInd w:val="0"/>
              <w:snapToGrid w:val="0"/>
              <w:spacing w:after="120"/>
              <w:jc w:val="both"/>
              <w:rPr>
                <w:rFonts w:ascii="Times New Roman" w:eastAsia="宋体" w:hAnsi="Times New Roman" w:cs="Times New Roman"/>
                <w:color w:val="000000"/>
                <w:kern w:val="2"/>
                <w:lang w:eastAsia="ko-KR"/>
              </w:rPr>
            </w:pPr>
            <w:r w:rsidRPr="00A66716">
              <w:rPr>
                <w:rFonts w:ascii="Times New Roman" w:eastAsia="宋体" w:hAnsi="Times New Roman" w:cs="Times New Roman"/>
                <w:color w:val="000000"/>
                <w:kern w:val="2"/>
                <w:lang w:eastAsia="ko-KR"/>
              </w:rPr>
              <w:t>If frequency hopping is enabled:</w:t>
            </w:r>
          </w:p>
          <w:p w14:paraId="0ED0B943" w14:textId="77777777" w:rsidR="00A66716" w:rsidRPr="00A66716" w:rsidRDefault="00A66716" w:rsidP="00A66716">
            <w:pPr>
              <w:spacing w:after="180"/>
              <w:ind w:left="568" w:hanging="284"/>
              <w:rPr>
                <w:rFonts w:ascii="Times New Roman" w:eastAsia="宋体" w:hAnsi="Times New Roman" w:cs="Times New Roman"/>
                <w:sz w:val="20"/>
                <w:szCs w:val="20"/>
                <w:lang w:val="en-GB"/>
              </w:rPr>
            </w:pPr>
            <w:r w:rsidRPr="00A66716">
              <w:rPr>
                <w:rFonts w:ascii="Times New Roman" w:eastAsia="宋体" w:hAnsi="Times New Roman" w:cs="Times New Roman"/>
                <w:color w:val="000000"/>
                <w:sz w:val="20"/>
                <w:szCs w:val="20"/>
                <w:lang w:val="en-GB"/>
              </w:rPr>
              <w:t>-</w:t>
            </w:r>
            <w:r w:rsidRPr="00A66716">
              <w:rPr>
                <w:rFonts w:ascii="Times New Roman" w:eastAsia="宋体" w:hAnsi="Times New Roman" w:cs="Times New Roman"/>
                <w:color w:val="000000"/>
                <w:sz w:val="20"/>
                <w:szCs w:val="20"/>
                <w:lang w:val="en-GB"/>
              </w:rPr>
              <w:tab/>
              <w:t xml:space="preserve">The UE shall assume </w:t>
            </w:r>
            <w:proofErr w:type="spellStart"/>
            <w:r w:rsidRPr="00A66716">
              <w:rPr>
                <w:rFonts w:ascii="Times New Roman" w:eastAsia="宋体" w:hAnsi="Times New Roman" w:cs="Times New Roman"/>
                <w:i/>
                <w:color w:val="000000"/>
                <w:sz w:val="20"/>
                <w:szCs w:val="20"/>
                <w:lang w:val="en-GB"/>
              </w:rPr>
              <w:t>dmrs-AdditionalPosition</w:t>
            </w:r>
            <w:proofErr w:type="spellEnd"/>
            <w:r w:rsidRPr="00A66716">
              <w:rPr>
                <w:rFonts w:ascii="Times New Roman" w:eastAsia="宋体" w:hAnsi="Times New Roman" w:cs="Times New Roman"/>
                <w:color w:val="000000"/>
                <w:sz w:val="20"/>
                <w:szCs w:val="20"/>
                <w:lang w:val="en-GB"/>
              </w:rPr>
              <w:t xml:space="preserve"> equals to 'pos1' and up to one additional DM-RS can be transmitted according to PUSCH duration.</w:t>
            </w:r>
          </w:p>
          <w:p w14:paraId="78600AA4" w14:textId="77777777" w:rsidR="00A66716" w:rsidRPr="00A66716" w:rsidRDefault="00A66716" w:rsidP="00A66716">
            <w:pPr>
              <w:autoSpaceDE w:val="0"/>
              <w:autoSpaceDN w:val="0"/>
              <w:adjustRightInd w:val="0"/>
              <w:snapToGrid w:val="0"/>
              <w:spacing w:after="120"/>
              <w:jc w:val="both"/>
              <w:rPr>
                <w:ins w:id="25" w:author="Huawei" w:date="2019-02-27T18:29:00Z"/>
                <w:rFonts w:ascii="Times New Roman" w:eastAsia="宋体" w:hAnsi="Times New Roman" w:cs="Times New Roman"/>
                <w:color w:val="000000"/>
              </w:rPr>
            </w:pPr>
            <w:ins w:id="26" w:author="Huawei" w:date="2019-02-27T18:29:00Z">
              <w:r w:rsidRPr="00A66716">
                <w:rPr>
                  <w:rFonts w:ascii="Times New Roman" w:eastAsia="宋体" w:hAnsi="Times New Roman" w:cs="Times New Roman"/>
                  <w:color w:val="000000"/>
                </w:rPr>
                <w:t xml:space="preserve">When transmitted PUSCH is triggered by activation PDCCH format 0_0 with CRC scrambled by CS-RNTI, UE shall follow the same procedure </w:t>
              </w:r>
            </w:ins>
            <w:ins w:id="27" w:author="Huawei" w:date="2019-02-27T18:58:00Z">
              <w:r w:rsidRPr="00A66716">
                <w:rPr>
                  <w:rFonts w:ascii="Times New Roman" w:eastAsia="宋体" w:hAnsi="Times New Roman" w:cs="Times New Roman"/>
                  <w:color w:val="000000"/>
                </w:rPr>
                <w:t xml:space="preserve">for </w:t>
              </w:r>
            </w:ins>
            <w:ins w:id="28" w:author="Huawei" w:date="2019-02-27T18:29:00Z">
              <w:r w:rsidRPr="00A66716">
                <w:rPr>
                  <w:rFonts w:ascii="Times New Roman" w:eastAsia="宋体" w:hAnsi="Times New Roman" w:cs="Times New Roman"/>
                  <w:color w:val="000000"/>
                </w:rPr>
                <w:t>DM</w:t>
              </w:r>
            </w:ins>
            <w:ins w:id="29" w:author="Huawei" w:date="2019-02-27T18:57:00Z">
              <w:r w:rsidRPr="00A66716">
                <w:rPr>
                  <w:rFonts w:ascii="Times New Roman" w:eastAsia="宋体" w:hAnsi="Times New Roman" w:cs="Times New Roman"/>
                  <w:color w:val="000000"/>
                </w:rPr>
                <w:t>-</w:t>
              </w:r>
            </w:ins>
            <w:ins w:id="30" w:author="Huawei" w:date="2019-02-27T18:29:00Z">
              <w:r w:rsidRPr="00A66716">
                <w:rPr>
                  <w:rFonts w:ascii="Times New Roman" w:eastAsia="宋体" w:hAnsi="Times New Roman" w:cs="Times New Roman"/>
                  <w:color w:val="000000"/>
                </w:rPr>
                <w:t xml:space="preserve">RS </w:t>
              </w:r>
            </w:ins>
            <w:ins w:id="31" w:author="Huawei" w:date="2019-02-27T19:00:00Z">
              <w:r w:rsidRPr="00A66716">
                <w:rPr>
                  <w:rFonts w:ascii="Times New Roman" w:eastAsia="宋体" w:hAnsi="Times New Roman" w:cs="Times New Roman"/>
                  <w:color w:val="000000"/>
                </w:rPr>
                <w:t>transmission</w:t>
              </w:r>
            </w:ins>
            <w:ins w:id="32" w:author="Huawei" w:date="2019-02-27T18:29:00Z">
              <w:r w:rsidRPr="00A66716">
                <w:rPr>
                  <w:rFonts w:ascii="Times New Roman" w:eastAsia="宋体" w:hAnsi="Times New Roman" w:cs="Times New Roman"/>
                  <w:color w:val="000000"/>
                </w:rPr>
                <w:t xml:space="preserve"> as described above, except for the </w:t>
              </w:r>
              <w:proofErr w:type="spellStart"/>
              <w:r w:rsidRPr="00A66716">
                <w:rPr>
                  <w:rFonts w:ascii="Times New Roman" w:eastAsia="宋体" w:hAnsi="Times New Roman" w:cs="Times New Roman"/>
                  <w:i/>
                  <w:color w:val="000000"/>
                </w:rPr>
                <w:t>dmrs</w:t>
              </w:r>
              <w:proofErr w:type="spellEnd"/>
              <w:r w:rsidRPr="00A66716">
                <w:rPr>
                  <w:rFonts w:ascii="Times New Roman" w:eastAsia="宋体" w:hAnsi="Times New Roman" w:cs="Times New Roman"/>
                  <w:i/>
                  <w:color w:val="000000"/>
                </w:rPr>
                <w:t>-</w:t>
              </w:r>
            </w:ins>
            <w:ins w:id="33" w:author="Huawei" w:date="2019-02-27T18:38:00Z">
              <w:r w:rsidRPr="00A66716">
                <w:rPr>
                  <w:rFonts w:ascii="Times New Roman" w:eastAsia="宋体" w:hAnsi="Times New Roman" w:cs="Times New Roman"/>
                  <w:i/>
                  <w:color w:val="000000"/>
                </w:rPr>
                <w:t>T</w:t>
              </w:r>
            </w:ins>
            <w:ins w:id="34" w:author="Huawei" w:date="2019-02-27T18:29:00Z">
              <w:r w:rsidRPr="00A66716">
                <w:rPr>
                  <w:rFonts w:ascii="Times New Roman" w:eastAsia="宋体" w:hAnsi="Times New Roman" w:cs="Times New Roman"/>
                  <w:i/>
                  <w:color w:val="000000"/>
                </w:rPr>
                <w:t>ype</w:t>
              </w:r>
              <w:r w:rsidRPr="00A66716">
                <w:rPr>
                  <w:rFonts w:ascii="Times New Roman" w:eastAsia="宋体" w:hAnsi="Times New Roman" w:cs="Times New Roman"/>
                  <w:color w:val="000000"/>
                </w:rPr>
                <w:t xml:space="preserve"> and </w:t>
              </w:r>
              <w:proofErr w:type="spellStart"/>
              <w:r w:rsidRPr="00A66716">
                <w:rPr>
                  <w:rFonts w:ascii="Times New Roman" w:eastAsia="宋体" w:hAnsi="Times New Roman" w:cs="Times New Roman"/>
                  <w:i/>
                  <w:color w:val="000000"/>
                </w:rPr>
                <w:t>dmrs-AdditionalPosition</w:t>
              </w:r>
              <w:proofErr w:type="spellEnd"/>
              <w:r w:rsidRPr="00A66716">
                <w:rPr>
                  <w:rFonts w:ascii="Times New Roman" w:eastAsia="宋体" w:hAnsi="Times New Roman" w:cs="Times New Roman"/>
                  <w:color w:val="000000"/>
                </w:rPr>
                <w:t xml:space="preserve"> </w:t>
              </w:r>
            </w:ins>
            <w:ins w:id="35" w:author="Huawei" w:date="2019-02-27T19:00:00Z">
              <w:r w:rsidRPr="00A66716">
                <w:rPr>
                  <w:rFonts w:ascii="Times New Roman" w:eastAsia="宋体" w:hAnsi="Times New Roman" w:cs="Times New Roman"/>
                  <w:color w:val="000000"/>
                </w:rPr>
                <w:t xml:space="preserve">is </w:t>
              </w:r>
            </w:ins>
            <w:ins w:id="36" w:author="Huawei" w:date="2019-02-27T19:01:00Z">
              <w:r w:rsidRPr="00A66716">
                <w:rPr>
                  <w:rFonts w:ascii="Times New Roman" w:eastAsia="宋体" w:hAnsi="Times New Roman" w:cs="Times New Roman"/>
                  <w:color w:val="000000"/>
                </w:rPr>
                <w:t>determined by</w:t>
              </w:r>
            </w:ins>
            <w:ins w:id="37" w:author="Huawei" w:date="2019-02-27T18:29:00Z">
              <w:r w:rsidRPr="00A66716">
                <w:rPr>
                  <w:rFonts w:ascii="Times New Roman" w:eastAsia="宋体" w:hAnsi="Times New Roman" w:cs="Times New Roman"/>
                  <w:color w:val="000000"/>
                </w:rPr>
                <w:t xml:space="preserve"> </w:t>
              </w:r>
              <w:r w:rsidRPr="00A66716">
                <w:rPr>
                  <w:rFonts w:ascii="Times New Roman" w:eastAsia="宋体" w:hAnsi="Times New Roman" w:cs="Times New Roman"/>
                  <w:i/>
                  <w:color w:val="000000"/>
                </w:rPr>
                <w:t>cg-DMRS-Configuration</w:t>
              </w:r>
              <w:r w:rsidRPr="00A66716">
                <w:rPr>
                  <w:rFonts w:ascii="Times New Roman" w:eastAsia="宋体" w:hAnsi="Times New Roman" w:cs="Times New Roman"/>
                  <w:color w:val="000000"/>
                </w:rPr>
                <w:t xml:space="preserve"> in </w:t>
              </w:r>
            </w:ins>
            <w:proofErr w:type="spellStart"/>
            <w:ins w:id="38" w:author="Huawei" w:date="2019-02-27T18:31:00Z">
              <w:r w:rsidRPr="00A66716">
                <w:rPr>
                  <w:rFonts w:ascii="Times New Roman" w:eastAsia="宋体" w:hAnsi="Times New Roman" w:cs="Times New Roman"/>
                  <w:i/>
                  <w:color w:val="000000"/>
                </w:rPr>
                <w:t>c</w:t>
              </w:r>
            </w:ins>
            <w:ins w:id="39" w:author="Huawei" w:date="2019-02-27T18:29:00Z">
              <w:r w:rsidRPr="00A66716">
                <w:rPr>
                  <w:rFonts w:ascii="Times New Roman" w:eastAsia="宋体" w:hAnsi="Times New Roman" w:cs="Times New Roman"/>
                  <w:i/>
                  <w:color w:val="000000"/>
                </w:rPr>
                <w:t>onfiguredGrantConfig</w:t>
              </w:r>
              <w:proofErr w:type="spellEnd"/>
              <w:r w:rsidRPr="00A66716">
                <w:rPr>
                  <w:rFonts w:ascii="Times New Roman" w:eastAsia="宋体" w:hAnsi="Times New Roman" w:cs="Times New Roman"/>
                  <w:color w:val="000000"/>
                </w:rPr>
                <w:t>, respectively.</w:t>
              </w:r>
            </w:ins>
          </w:p>
          <w:p w14:paraId="1785247A" w14:textId="77777777" w:rsidR="00A66716" w:rsidRPr="00A66716" w:rsidRDefault="00A66716" w:rsidP="00A66716">
            <w:pPr>
              <w:autoSpaceDE w:val="0"/>
              <w:autoSpaceDN w:val="0"/>
              <w:adjustRightInd w:val="0"/>
              <w:snapToGrid w:val="0"/>
              <w:spacing w:after="120"/>
              <w:jc w:val="both"/>
              <w:rPr>
                <w:rFonts w:ascii="Times New Roman" w:eastAsia="宋体" w:hAnsi="Times New Roman" w:cs="Times New Roman"/>
                <w:color w:val="000000"/>
                <w:lang w:eastAsia="en-GB"/>
              </w:rPr>
            </w:pPr>
            <w:r w:rsidRPr="00A66716">
              <w:rPr>
                <w:rFonts w:ascii="Times New Roman" w:eastAsia="宋体" w:hAnsi="Times New Roman" w:cs="Times New Roman"/>
                <w:color w:val="000000"/>
              </w:rPr>
              <w:lastRenderedPageBreak/>
              <w:t xml:space="preserve">For the UE-specific reference signals generation as defined in Subclause 6.4.1.1 of [4, TS 38.211], a UE can be configured by higher layers with one or two scrambling identity(s), </w:t>
            </w:r>
            <m:oMath>
              <m:sSubSup>
                <m:sSubSupPr>
                  <m:ctrlPr>
                    <w:rPr>
                      <w:rFonts w:ascii="Cambria Math" w:eastAsia="Calibri" w:hAnsi="Cambria Math" w:cs="Calibri"/>
                      <w:i/>
                      <w:iCs/>
                      <w:color w:val="000000"/>
                    </w:rPr>
                  </m:ctrlPr>
                </m:sSubSupPr>
                <m:e>
                  <m:r>
                    <w:rPr>
                      <w:rFonts w:ascii="Cambria Math" w:eastAsia="宋体" w:hAnsi="Cambria Math" w:cs="Times New Roman"/>
                      <w:color w:val="000000"/>
                    </w:rPr>
                    <m:t>n</m:t>
                  </m:r>
                </m:e>
                <m:sub>
                  <m:r>
                    <w:rPr>
                      <w:rFonts w:ascii="Cambria Math" w:eastAsia="宋体" w:hAnsi="Cambria Math" w:cs="Times New Roman"/>
                      <w:color w:val="000000"/>
                    </w:rPr>
                    <m:t>ID</m:t>
                  </m:r>
                </m:sub>
                <m:sup>
                  <m:r>
                    <w:rPr>
                      <w:rFonts w:ascii="Cambria Math" w:eastAsia="宋体" w:hAnsi="Cambria Math" w:cs="Times New Roman"/>
                      <w:color w:val="000000"/>
                    </w:rPr>
                    <m:t>DMRS,i</m:t>
                  </m:r>
                </m:sup>
              </m:sSubSup>
              <m:r>
                <w:rPr>
                  <w:rFonts w:ascii="Cambria Math" w:eastAsia="宋体" w:hAnsi="Cambria Math" w:cs="Times New Roman"/>
                  <w:color w:val="000000"/>
                </w:rPr>
                <m:t xml:space="preserve"> </m:t>
              </m:r>
            </m:oMath>
            <w:r w:rsidRPr="00A66716">
              <w:rPr>
                <w:rFonts w:ascii="Times New Roman" w:eastAsia="宋体" w:hAnsi="Times New Roman" w:cs="Times New Roman"/>
                <w:i/>
                <w:iCs/>
                <w:color w:val="000000"/>
              </w:rPr>
              <w:t>i</w:t>
            </w:r>
            <w:r w:rsidRPr="00A66716">
              <w:rPr>
                <w:rFonts w:ascii="Times New Roman" w:eastAsia="宋体" w:hAnsi="Times New Roman" w:cs="Times New Roman"/>
                <w:color w:val="000000"/>
              </w:rPr>
              <w:t xml:space="preserve"> = 0,1 which are the same for both PUSCH mapping Type A and Type B.</w:t>
            </w:r>
          </w:p>
          <w:p w14:paraId="69D50933" w14:textId="77777777" w:rsidR="00A66716" w:rsidRPr="00A66716" w:rsidRDefault="00A66716" w:rsidP="00A66716">
            <w:pPr>
              <w:autoSpaceDE w:val="0"/>
              <w:autoSpaceDN w:val="0"/>
              <w:adjustRightInd w:val="0"/>
              <w:snapToGrid w:val="0"/>
              <w:spacing w:after="120"/>
              <w:jc w:val="both"/>
              <w:rPr>
                <w:rFonts w:ascii="Times New Roman" w:eastAsia="宋体" w:hAnsi="Times New Roman" w:cs="Times New Roman"/>
                <w:color w:val="000000"/>
                <w:kern w:val="2"/>
                <w:lang w:eastAsia="ko-KR"/>
              </w:rPr>
            </w:pPr>
            <w:r w:rsidRPr="00A66716">
              <w:rPr>
                <w:rFonts w:ascii="Times New Roman" w:eastAsia="宋体" w:hAnsi="Times New Roman" w:cs="Times New Roman"/>
                <w:color w:val="000000"/>
                <w:kern w:val="2"/>
                <w:lang w:eastAsia="ko-KR"/>
              </w:rPr>
              <w:t xml:space="preserve">When </w:t>
            </w:r>
            <w:del w:id="40" w:author="Huawei" w:date="2019-02-15T09:45:00Z">
              <w:r w:rsidRPr="00A66716" w:rsidDel="00177DC5">
                <w:rPr>
                  <w:rFonts w:ascii="Times New Roman" w:eastAsia="宋体" w:hAnsi="Times New Roman" w:cs="Times New Roman"/>
                  <w:color w:val="000000"/>
                  <w:kern w:val="2"/>
                  <w:lang w:eastAsia="ko-KR"/>
                </w:rPr>
                <w:delText xml:space="preserve">transmitting </w:delText>
              </w:r>
            </w:del>
            <w:ins w:id="41" w:author="Huawei" w:date="2019-02-15T09:45:00Z">
              <w:r w:rsidRPr="00A66716">
                <w:rPr>
                  <w:rFonts w:ascii="Times New Roman" w:eastAsia="宋体" w:hAnsi="Times New Roman" w:cs="Times New Roman"/>
                  <w:color w:val="000000"/>
                  <w:kern w:val="2"/>
                  <w:lang w:eastAsia="ko-KR"/>
                </w:rPr>
                <w:t xml:space="preserve">transmitted </w:t>
              </w:r>
            </w:ins>
            <w:r w:rsidRPr="00A66716">
              <w:rPr>
                <w:rFonts w:ascii="Times New Roman" w:eastAsia="宋体" w:hAnsi="Times New Roman" w:cs="Times New Roman"/>
                <w:color w:val="000000"/>
                <w:kern w:val="2"/>
                <w:lang w:eastAsia="ko-KR"/>
              </w:rPr>
              <w:t xml:space="preserve">PUSCH </w:t>
            </w:r>
            <w:ins w:id="42" w:author="Huawei" w:date="2019-02-15T09:19:00Z">
              <w:r w:rsidRPr="00A66716">
                <w:rPr>
                  <w:rFonts w:ascii="Times New Roman" w:eastAsia="宋体" w:hAnsi="Times New Roman" w:cs="Times New Roman"/>
                  <w:color w:val="000000"/>
                  <w:kern w:val="2"/>
                  <w:lang w:eastAsia="ko-KR"/>
                </w:rPr>
                <w:t xml:space="preserve">is </w:t>
              </w:r>
            </w:ins>
            <w:r w:rsidRPr="00A66716">
              <w:rPr>
                <w:rFonts w:ascii="Times New Roman" w:eastAsia="宋体" w:hAnsi="Times New Roman" w:cs="Times New Roman"/>
                <w:color w:val="000000"/>
                <w:kern w:val="2"/>
                <w:lang w:eastAsia="ko-KR"/>
              </w:rPr>
              <w:t xml:space="preserve">scheduled by PDCCH format 0_1 with CRC scrambled by C-RNTI, CS-RNTI or MCS-RNTI, </w:t>
            </w:r>
            <w:ins w:id="43" w:author="Huawei" w:date="2019-02-15T09:19:00Z">
              <w:r w:rsidRPr="00A66716">
                <w:rPr>
                  <w:rFonts w:ascii="Times New Roman" w:eastAsia="宋体" w:hAnsi="Times New Roman" w:cs="Times New Roman"/>
                  <w:color w:val="000000"/>
                  <w:kern w:val="2"/>
                  <w:lang w:eastAsia="ko-KR"/>
                </w:rPr>
                <w:t xml:space="preserve">or triggered by activation PDCCH format 0_1 with CRC scrambled by CS-RNTI, or </w:t>
              </w:r>
            </w:ins>
            <w:ins w:id="44" w:author="Huawei" w:date="2019-02-15T19:59:00Z">
              <w:r w:rsidRPr="00A66716">
                <w:rPr>
                  <w:rFonts w:ascii="Times New Roman" w:eastAsia="宋体" w:hAnsi="Times New Roman" w:cs="Times New Roman"/>
                  <w:color w:val="000000"/>
                  <w:kern w:val="2"/>
                  <w:lang w:eastAsia="ko-KR"/>
                </w:rPr>
                <w:t>configured by</w:t>
              </w:r>
            </w:ins>
            <w:ins w:id="45" w:author="Huawei" w:date="2019-02-15T09:19:00Z">
              <w:r w:rsidRPr="00A66716">
                <w:rPr>
                  <w:rFonts w:ascii="Times New Roman" w:eastAsia="宋体" w:hAnsi="Times New Roman" w:cs="Times New Roman"/>
                  <w:color w:val="000000"/>
                  <w:kern w:val="2"/>
                  <w:lang w:eastAsia="ko-KR"/>
                </w:rPr>
                <w:t xml:space="preserve"> configured grant</w:t>
              </w:r>
            </w:ins>
            <w:ins w:id="46" w:author="Huawei" w:date="2019-02-27T18:23:00Z">
              <w:r w:rsidRPr="00A66716">
                <w:rPr>
                  <w:rFonts w:ascii="Times New Roman" w:eastAsia="宋体" w:hAnsi="Times New Roman" w:cs="Times New Roman"/>
                  <w:color w:val="000000"/>
                  <w:kern w:val="2"/>
                  <w:lang w:eastAsia="ko-KR"/>
                </w:rPr>
                <w:t xml:space="preserve"> Type 1</w:t>
              </w:r>
            </w:ins>
            <w:ins w:id="47" w:author="Huawei" w:date="2019-02-15T09:19:00Z">
              <w:r w:rsidRPr="00A66716">
                <w:rPr>
                  <w:rFonts w:ascii="Times New Roman" w:eastAsia="宋体" w:hAnsi="Times New Roman" w:cs="Times New Roman"/>
                  <w:color w:val="000000"/>
                  <w:kern w:val="2"/>
                  <w:lang w:eastAsia="ko-KR"/>
                </w:rPr>
                <w:t>,</w:t>
              </w:r>
            </w:ins>
          </w:p>
          <w:p w14:paraId="2CCEE22A" w14:textId="77777777" w:rsidR="00A66716" w:rsidRPr="00A66716" w:rsidRDefault="00A66716" w:rsidP="00A66716">
            <w:pPr>
              <w:spacing w:after="180"/>
              <w:ind w:left="568" w:hanging="284"/>
              <w:rPr>
                <w:rFonts w:ascii="Times New Roman" w:eastAsia="宋体" w:hAnsi="Times New Roman" w:cs="Times New Roman"/>
                <w:sz w:val="20"/>
                <w:szCs w:val="20"/>
                <w:lang w:val="en-GB" w:eastAsia="ko-KR"/>
              </w:rPr>
            </w:pPr>
            <w:r w:rsidRPr="00A66716">
              <w:rPr>
                <w:rFonts w:ascii="Times New Roman" w:eastAsia="宋体" w:hAnsi="Times New Roman" w:cs="Times New Roman"/>
                <w:kern w:val="2"/>
                <w:sz w:val="20"/>
                <w:szCs w:val="20"/>
                <w:lang w:val="en-GB" w:eastAsia="ko-KR"/>
              </w:rPr>
              <w:t>-</w:t>
            </w:r>
            <w:r w:rsidRPr="00A66716">
              <w:rPr>
                <w:rFonts w:ascii="Times New Roman" w:eastAsia="宋体" w:hAnsi="Times New Roman" w:cs="Times New Roman"/>
                <w:kern w:val="2"/>
                <w:sz w:val="20"/>
                <w:szCs w:val="20"/>
                <w:lang w:val="en-GB" w:eastAsia="ko-KR"/>
              </w:rPr>
              <w:tab/>
              <w:t>the UE</w:t>
            </w:r>
            <w:r w:rsidRPr="00A66716">
              <w:rPr>
                <w:rFonts w:ascii="Times New Roman" w:eastAsia="宋体" w:hAnsi="Times New Roman" w:cs="Times New Roman" w:hint="eastAsia"/>
                <w:kern w:val="2"/>
                <w:sz w:val="20"/>
                <w:szCs w:val="20"/>
                <w:lang w:val="en-GB" w:eastAsia="ko-KR"/>
              </w:rPr>
              <w:t xml:space="preserve"> </w:t>
            </w:r>
            <w:r w:rsidRPr="00A66716">
              <w:rPr>
                <w:rFonts w:ascii="Times New Roman" w:eastAsia="宋体" w:hAnsi="Times New Roman" w:cs="Times New Roman"/>
                <w:kern w:val="2"/>
                <w:sz w:val="20"/>
                <w:szCs w:val="20"/>
                <w:lang w:val="en-GB" w:eastAsia="ko-KR"/>
              </w:rPr>
              <w:t xml:space="preserve">may be configured with higher layer parameter </w:t>
            </w:r>
            <w:proofErr w:type="spellStart"/>
            <w:r w:rsidRPr="00A66716">
              <w:rPr>
                <w:rFonts w:ascii="Times New Roman" w:eastAsia="宋体" w:hAnsi="Times New Roman" w:cs="Times New Roman"/>
                <w:i/>
                <w:kern w:val="2"/>
                <w:sz w:val="20"/>
                <w:szCs w:val="20"/>
                <w:lang w:val="en-GB" w:eastAsia="ko-KR"/>
              </w:rPr>
              <w:t>dmrs</w:t>
            </w:r>
            <w:proofErr w:type="spellEnd"/>
            <w:r w:rsidRPr="00A66716">
              <w:rPr>
                <w:rFonts w:ascii="Times New Roman" w:eastAsia="宋体" w:hAnsi="Times New Roman" w:cs="Times New Roman"/>
                <w:i/>
                <w:kern w:val="2"/>
                <w:sz w:val="20"/>
                <w:szCs w:val="20"/>
                <w:lang w:val="en-GB" w:eastAsia="ko-KR"/>
              </w:rPr>
              <w:t xml:space="preserve">-Type </w:t>
            </w:r>
            <w:r w:rsidRPr="00A66716">
              <w:rPr>
                <w:rFonts w:ascii="Times New Roman" w:eastAsia="宋体" w:hAnsi="Times New Roman" w:cs="Times New Roman"/>
                <w:kern w:val="2"/>
                <w:sz w:val="20"/>
                <w:szCs w:val="20"/>
                <w:lang w:val="en-GB" w:eastAsia="ko-KR"/>
              </w:rPr>
              <w:t>in</w:t>
            </w:r>
            <w:r w:rsidRPr="00A66716">
              <w:rPr>
                <w:rFonts w:ascii="Times New Roman" w:eastAsia="宋体" w:hAnsi="Times New Roman" w:cs="Times New Roman"/>
                <w:i/>
                <w:kern w:val="2"/>
                <w:sz w:val="20"/>
                <w:szCs w:val="20"/>
                <w:lang w:val="en-GB" w:eastAsia="ko-KR"/>
              </w:rPr>
              <w:t xml:space="preserve"> </w:t>
            </w:r>
            <w:r w:rsidRPr="00A66716">
              <w:rPr>
                <w:rFonts w:ascii="Times New Roman" w:eastAsia="宋体" w:hAnsi="Times New Roman" w:cs="Times New Roman"/>
                <w:i/>
                <w:sz w:val="20"/>
                <w:szCs w:val="20"/>
                <w:lang w:val="en-GB"/>
              </w:rPr>
              <w:t>DMRS-</w:t>
            </w:r>
            <w:proofErr w:type="spellStart"/>
            <w:r w:rsidRPr="00A66716">
              <w:rPr>
                <w:rFonts w:ascii="Times New Roman" w:eastAsia="宋体" w:hAnsi="Times New Roman" w:cs="Times New Roman"/>
                <w:i/>
                <w:sz w:val="20"/>
                <w:szCs w:val="20"/>
                <w:lang w:val="en-GB"/>
              </w:rPr>
              <w:t>UplinkConfig</w:t>
            </w:r>
            <w:proofErr w:type="spellEnd"/>
            <w:r w:rsidRPr="00A66716">
              <w:rPr>
                <w:rFonts w:ascii="Times New Roman" w:eastAsia="宋体" w:hAnsi="Times New Roman" w:cs="Times New Roman"/>
                <w:kern w:val="2"/>
                <w:sz w:val="20"/>
                <w:szCs w:val="20"/>
                <w:lang w:val="en-GB" w:eastAsia="ko-KR"/>
              </w:rPr>
              <w:t xml:space="preserve">, and </w:t>
            </w:r>
            <w:r w:rsidRPr="00A66716">
              <w:rPr>
                <w:rFonts w:ascii="Times New Roman" w:eastAsia="宋体" w:hAnsi="Times New Roman" w:cs="Times New Roman"/>
                <w:sz w:val="20"/>
                <w:szCs w:val="20"/>
                <w:lang w:val="en-GB" w:eastAsia="ko-KR"/>
              </w:rPr>
              <w:t xml:space="preserve">the configured DM-RS configuration type is used for transmitting PUSCH </w:t>
            </w:r>
            <w:r w:rsidRPr="00A66716">
              <w:rPr>
                <w:rFonts w:ascii="Times New Roman" w:eastAsia="宋体" w:hAnsi="Times New Roman" w:cs="Times New Roman"/>
                <w:sz w:val="20"/>
                <w:szCs w:val="20"/>
                <w:lang w:val="en-GB"/>
              </w:rPr>
              <w:t>in as defined in Subclause 6.4.1.1 of [4, TS 38.211]</w:t>
            </w:r>
            <w:r w:rsidRPr="00A66716">
              <w:rPr>
                <w:rFonts w:ascii="Times New Roman" w:eastAsia="宋体" w:hAnsi="Times New Roman" w:cs="Times New Roman"/>
                <w:sz w:val="20"/>
                <w:szCs w:val="20"/>
                <w:lang w:val="en-GB" w:eastAsia="ko-KR"/>
              </w:rPr>
              <w:t>.</w:t>
            </w:r>
          </w:p>
          <w:p w14:paraId="17C729AC" w14:textId="77777777" w:rsidR="00A66716" w:rsidRPr="00A66716" w:rsidRDefault="00A66716" w:rsidP="00A66716">
            <w:pPr>
              <w:spacing w:after="180"/>
              <w:ind w:left="568" w:hanging="284"/>
              <w:rPr>
                <w:rFonts w:ascii="Times New Roman" w:eastAsia="宋体" w:hAnsi="Times New Roman" w:cs="Times New Roman"/>
                <w:i/>
                <w:sz w:val="20"/>
                <w:szCs w:val="20"/>
                <w:lang w:val="en-GB"/>
              </w:rPr>
            </w:pPr>
            <w:r w:rsidRPr="00A66716">
              <w:rPr>
                <w:rFonts w:ascii="Times New Roman" w:eastAsia="宋体" w:hAnsi="Times New Roman" w:cs="Times New Roman"/>
                <w:sz w:val="20"/>
                <w:szCs w:val="20"/>
                <w:lang w:val="en-GB"/>
              </w:rPr>
              <w:t>-</w:t>
            </w:r>
            <w:r w:rsidRPr="00A66716">
              <w:rPr>
                <w:rFonts w:ascii="Times New Roman" w:eastAsia="宋体" w:hAnsi="Times New Roman" w:cs="Times New Roman"/>
                <w:sz w:val="20"/>
                <w:szCs w:val="20"/>
                <w:lang w:val="en-GB"/>
              </w:rPr>
              <w:tab/>
              <w:t>the</w:t>
            </w:r>
            <w:r w:rsidRPr="00A66716">
              <w:rPr>
                <w:rFonts w:ascii="Times New Roman" w:eastAsia="宋体" w:hAnsi="Times New Roman" w:cs="Times New Roman"/>
                <w:kern w:val="2"/>
                <w:sz w:val="20"/>
                <w:szCs w:val="20"/>
                <w:lang w:val="en-GB" w:eastAsia="zh-CN"/>
              </w:rPr>
              <w:t xml:space="preserve"> UE may be configured with the maximum number of front-loaded DM-RS symbols for PUSCH by higher layer parameter </w:t>
            </w:r>
            <w:proofErr w:type="spellStart"/>
            <w:r w:rsidRPr="00A66716">
              <w:rPr>
                <w:rFonts w:ascii="Times New Roman" w:eastAsia="宋体" w:hAnsi="Times New Roman" w:cs="Times New Roman"/>
                <w:i/>
                <w:sz w:val="20"/>
                <w:szCs w:val="20"/>
                <w:lang w:val="en-GB"/>
              </w:rPr>
              <w:t>maxLength</w:t>
            </w:r>
            <w:proofErr w:type="spellEnd"/>
            <w:r w:rsidRPr="00A66716">
              <w:rPr>
                <w:rFonts w:ascii="Times New Roman" w:eastAsia="宋体" w:hAnsi="Times New Roman" w:cs="Times New Roman"/>
                <w:i/>
                <w:sz w:val="20"/>
                <w:szCs w:val="20"/>
                <w:lang w:val="en-GB"/>
              </w:rPr>
              <w:t xml:space="preserve"> </w:t>
            </w:r>
            <w:r w:rsidRPr="00A66716">
              <w:rPr>
                <w:rFonts w:ascii="Times New Roman" w:eastAsia="宋体" w:hAnsi="Times New Roman" w:cs="Times New Roman"/>
                <w:kern w:val="2"/>
                <w:sz w:val="20"/>
                <w:szCs w:val="20"/>
                <w:lang w:val="en-GB" w:eastAsia="ko-KR"/>
              </w:rPr>
              <w:t>in</w:t>
            </w:r>
            <w:r w:rsidRPr="00A66716">
              <w:rPr>
                <w:rFonts w:ascii="Times New Roman" w:eastAsia="宋体" w:hAnsi="Times New Roman" w:cs="Times New Roman"/>
                <w:i/>
                <w:kern w:val="2"/>
                <w:sz w:val="20"/>
                <w:szCs w:val="20"/>
                <w:lang w:val="en-GB" w:eastAsia="ko-KR"/>
              </w:rPr>
              <w:t xml:space="preserve"> </w:t>
            </w:r>
            <w:r w:rsidRPr="00A66716">
              <w:rPr>
                <w:rFonts w:ascii="Times New Roman" w:eastAsia="宋体" w:hAnsi="Times New Roman" w:cs="Times New Roman"/>
                <w:i/>
                <w:sz w:val="20"/>
                <w:szCs w:val="20"/>
                <w:lang w:val="en-GB"/>
              </w:rPr>
              <w:t>DMRS-</w:t>
            </w:r>
            <w:proofErr w:type="spellStart"/>
            <w:r w:rsidRPr="00A66716">
              <w:rPr>
                <w:rFonts w:ascii="Times New Roman" w:eastAsia="宋体" w:hAnsi="Times New Roman" w:cs="Times New Roman"/>
                <w:i/>
                <w:sz w:val="20"/>
                <w:szCs w:val="20"/>
                <w:lang w:val="en-GB"/>
              </w:rPr>
              <w:t>UplinkConfig</w:t>
            </w:r>
            <w:proofErr w:type="spellEnd"/>
            <w:r w:rsidRPr="00A66716">
              <w:rPr>
                <w:rFonts w:ascii="Times New Roman" w:eastAsia="宋体" w:hAnsi="Times New Roman" w:cs="Times New Roman"/>
                <w:i/>
                <w:sz w:val="20"/>
                <w:szCs w:val="20"/>
                <w:lang w:val="en-GB"/>
              </w:rPr>
              <w:t>.</w:t>
            </w:r>
          </w:p>
          <w:p w14:paraId="4E9658BE" w14:textId="77777777" w:rsidR="00A66716" w:rsidRPr="00A66716" w:rsidRDefault="00A66716" w:rsidP="00A66716">
            <w:pPr>
              <w:spacing w:after="180"/>
              <w:ind w:left="851" w:hanging="284"/>
              <w:rPr>
                <w:rFonts w:ascii="Times New Roman" w:eastAsia="宋体" w:hAnsi="Times New Roman" w:cs="Times New Roman"/>
                <w:sz w:val="20"/>
                <w:szCs w:val="20"/>
                <w:lang w:val="en-GB"/>
              </w:rPr>
            </w:pPr>
            <w:r w:rsidRPr="00A66716">
              <w:rPr>
                <w:rFonts w:ascii="Times New Roman" w:eastAsia="宋体" w:hAnsi="Times New Roman" w:cs="Times New Roman"/>
                <w:sz w:val="20"/>
                <w:szCs w:val="20"/>
                <w:lang w:val="en-GB"/>
              </w:rPr>
              <w:t>-</w:t>
            </w:r>
            <w:r w:rsidRPr="00A66716">
              <w:rPr>
                <w:rFonts w:ascii="Times New Roman" w:eastAsia="宋体" w:hAnsi="Times New Roman" w:cs="Times New Roman"/>
                <w:sz w:val="20"/>
                <w:szCs w:val="20"/>
                <w:lang w:val="en-GB"/>
              </w:rPr>
              <w:tab/>
              <w:t xml:space="preserve">if </w:t>
            </w:r>
            <w:proofErr w:type="spellStart"/>
            <w:r w:rsidRPr="00A66716">
              <w:rPr>
                <w:rFonts w:ascii="Times New Roman" w:eastAsia="宋体" w:hAnsi="Times New Roman" w:cs="Times New Roman"/>
                <w:i/>
                <w:sz w:val="20"/>
                <w:szCs w:val="20"/>
                <w:lang w:val="en-GB"/>
              </w:rPr>
              <w:t>maxLength</w:t>
            </w:r>
            <w:proofErr w:type="spellEnd"/>
            <w:r w:rsidRPr="00A66716" w:rsidDel="00D32D05">
              <w:rPr>
                <w:rFonts w:ascii="Times New Roman" w:eastAsia="宋体" w:hAnsi="Times New Roman" w:cs="Times New Roman"/>
                <w:i/>
                <w:sz w:val="20"/>
                <w:szCs w:val="20"/>
                <w:lang w:val="en-GB"/>
              </w:rPr>
              <w:t xml:space="preserve"> </w:t>
            </w:r>
            <w:r w:rsidRPr="00A66716">
              <w:rPr>
                <w:rFonts w:ascii="Times New Roman" w:eastAsia="宋体" w:hAnsi="Times New Roman" w:cs="Times New Roman"/>
                <w:sz w:val="20"/>
                <w:szCs w:val="20"/>
                <w:lang w:val="en-GB"/>
              </w:rPr>
              <w:t>is not configured, single-symbol DM-RS can be scheduled for the UE by DCI</w:t>
            </w:r>
            <w:ins w:id="48" w:author="Huawei" w:date="2019-02-15T09:20:00Z">
              <w:r w:rsidRPr="00A66716">
                <w:rPr>
                  <w:rFonts w:ascii="Times New Roman" w:eastAsia="宋体" w:hAnsi="Times New Roman" w:cs="Times New Roman"/>
                  <w:sz w:val="20"/>
                  <w:szCs w:val="20"/>
                  <w:lang w:val="en-GB"/>
                </w:rPr>
                <w:t xml:space="preserve"> or configured </w:t>
              </w:r>
              <w:r w:rsidRPr="00A66716">
                <w:rPr>
                  <w:rFonts w:ascii="Times New Roman" w:eastAsia="宋体" w:hAnsi="Times New Roman" w:cs="Times New Roman"/>
                  <w:color w:val="000000"/>
                  <w:kern w:val="2"/>
                  <w:sz w:val="20"/>
                  <w:szCs w:val="20"/>
                  <w:lang w:val="en-GB" w:eastAsia="ko-KR"/>
                </w:rPr>
                <w:t>by</w:t>
              </w:r>
              <w:r w:rsidRPr="00A66716">
                <w:rPr>
                  <w:rFonts w:ascii="Times New Roman" w:eastAsia="宋体" w:hAnsi="Times New Roman" w:cs="Times New Roman"/>
                  <w:sz w:val="20"/>
                  <w:szCs w:val="20"/>
                  <w:lang w:val="en-GB"/>
                </w:rPr>
                <w:t xml:space="preserve"> configured grant</w:t>
              </w:r>
            </w:ins>
            <w:ins w:id="49" w:author="Huawei" w:date="2019-02-27T18:24:00Z">
              <w:r w:rsidRPr="00A66716">
                <w:rPr>
                  <w:rFonts w:ascii="Times New Roman" w:eastAsia="宋体" w:hAnsi="Times New Roman" w:cs="Times New Roman"/>
                  <w:sz w:val="20"/>
                  <w:szCs w:val="20"/>
                  <w:lang w:val="en-GB"/>
                </w:rPr>
                <w:t xml:space="preserve"> Type 1</w:t>
              </w:r>
            </w:ins>
            <w:r w:rsidRPr="00A66716">
              <w:rPr>
                <w:rFonts w:ascii="Times New Roman" w:eastAsia="宋体" w:hAnsi="Times New Roman" w:cs="Times New Roman"/>
                <w:sz w:val="20"/>
                <w:szCs w:val="20"/>
                <w:lang w:val="en-GB"/>
              </w:rPr>
              <w:t xml:space="preserve">, and the UE can be configured with </w:t>
            </w:r>
            <w:proofErr w:type="gramStart"/>
            <w:r w:rsidRPr="00A66716">
              <w:rPr>
                <w:rFonts w:ascii="Times New Roman" w:eastAsia="宋体" w:hAnsi="Times New Roman" w:cs="Times New Roman"/>
                <w:sz w:val="20"/>
                <w:szCs w:val="20"/>
                <w:lang w:val="en-GB"/>
              </w:rPr>
              <w:t>a number of</w:t>
            </w:r>
            <w:proofErr w:type="gramEnd"/>
            <w:r w:rsidRPr="00A66716">
              <w:rPr>
                <w:rFonts w:ascii="Times New Roman" w:eastAsia="宋体" w:hAnsi="Times New Roman" w:cs="Times New Roman"/>
                <w:sz w:val="20"/>
                <w:szCs w:val="20"/>
                <w:lang w:val="en-GB"/>
              </w:rPr>
              <w:t xml:space="preserve"> additional DM-RS for PUSCH by higher layer parameter </w:t>
            </w:r>
            <w:proofErr w:type="spellStart"/>
            <w:r w:rsidRPr="00A66716">
              <w:rPr>
                <w:rFonts w:ascii="Times New Roman" w:eastAsia="宋体" w:hAnsi="Times New Roman" w:cs="Times New Roman"/>
                <w:i/>
                <w:sz w:val="20"/>
                <w:szCs w:val="20"/>
                <w:lang w:val="en-GB"/>
              </w:rPr>
              <w:t>dmrs-AdditionalPosition</w:t>
            </w:r>
            <w:proofErr w:type="spellEnd"/>
            <w:r w:rsidRPr="00A66716">
              <w:rPr>
                <w:rFonts w:ascii="Times New Roman" w:eastAsia="宋体" w:hAnsi="Times New Roman" w:cs="Times New Roman"/>
                <w:i/>
                <w:sz w:val="20"/>
                <w:szCs w:val="20"/>
                <w:lang w:val="en-GB"/>
              </w:rPr>
              <w:t xml:space="preserve">, </w:t>
            </w:r>
            <w:r w:rsidRPr="00A66716">
              <w:rPr>
                <w:rFonts w:ascii="Times New Roman" w:eastAsia="宋体" w:hAnsi="Times New Roman" w:cs="Times New Roman"/>
                <w:sz w:val="20"/>
                <w:szCs w:val="20"/>
                <w:lang w:val="en-GB"/>
              </w:rPr>
              <w:t xml:space="preserve">which can be </w:t>
            </w:r>
            <w:r w:rsidRPr="00A66716">
              <w:rPr>
                <w:rFonts w:ascii="Times New Roman" w:eastAsia="宋体" w:hAnsi="Times New Roman" w:cs="Times New Roman"/>
                <w:sz w:val="20"/>
                <w:szCs w:val="20"/>
              </w:rPr>
              <w:t>'</w:t>
            </w:r>
            <w:r w:rsidRPr="00A66716">
              <w:rPr>
                <w:rFonts w:ascii="Times New Roman" w:eastAsia="宋体" w:hAnsi="Times New Roman" w:cs="Times New Roman"/>
                <w:sz w:val="20"/>
                <w:szCs w:val="20"/>
                <w:lang w:val="en-GB"/>
              </w:rPr>
              <w:t xml:space="preserve">pos0', 'pos1', 'pos2', 'pos3'. </w:t>
            </w:r>
          </w:p>
          <w:p w14:paraId="78D73FC5" w14:textId="77777777" w:rsidR="00A66716" w:rsidRPr="00A66716" w:rsidRDefault="00A66716" w:rsidP="00A66716">
            <w:pPr>
              <w:spacing w:after="180"/>
              <w:ind w:left="851" w:hanging="284"/>
              <w:rPr>
                <w:rFonts w:ascii="Times New Roman" w:eastAsia="宋体" w:hAnsi="Times New Roman" w:cs="Times New Roman"/>
                <w:sz w:val="20"/>
                <w:szCs w:val="20"/>
                <w:lang w:val="en-GB"/>
              </w:rPr>
            </w:pPr>
            <w:r w:rsidRPr="00A66716">
              <w:rPr>
                <w:rFonts w:ascii="Times New Roman" w:eastAsia="宋体" w:hAnsi="Times New Roman" w:cs="Times New Roman"/>
                <w:sz w:val="20"/>
                <w:szCs w:val="20"/>
                <w:lang w:val="en-GB"/>
              </w:rPr>
              <w:t>-</w:t>
            </w:r>
            <w:r w:rsidRPr="00A66716">
              <w:rPr>
                <w:rFonts w:ascii="Times New Roman" w:eastAsia="宋体" w:hAnsi="Times New Roman" w:cs="Times New Roman"/>
                <w:sz w:val="20"/>
                <w:szCs w:val="20"/>
                <w:lang w:val="en-GB"/>
              </w:rPr>
              <w:tab/>
              <w:t xml:space="preserve">if </w:t>
            </w:r>
            <w:proofErr w:type="spellStart"/>
            <w:r w:rsidRPr="00A66716">
              <w:rPr>
                <w:rFonts w:ascii="Times New Roman" w:eastAsia="宋体" w:hAnsi="Times New Roman" w:cs="Times New Roman"/>
                <w:i/>
                <w:sz w:val="20"/>
                <w:szCs w:val="20"/>
                <w:lang w:val="en-GB"/>
              </w:rPr>
              <w:t>maxLength</w:t>
            </w:r>
            <w:proofErr w:type="spellEnd"/>
            <w:r w:rsidRPr="00A66716" w:rsidDel="00D32D05">
              <w:rPr>
                <w:rFonts w:ascii="Times New Roman" w:eastAsia="宋体" w:hAnsi="Times New Roman" w:cs="Times New Roman"/>
                <w:i/>
                <w:sz w:val="20"/>
                <w:szCs w:val="20"/>
                <w:lang w:val="en-GB"/>
              </w:rPr>
              <w:t xml:space="preserve"> </w:t>
            </w:r>
            <w:r w:rsidRPr="00A66716">
              <w:rPr>
                <w:rFonts w:ascii="Times New Roman" w:eastAsia="宋体" w:hAnsi="Times New Roman" w:cs="Times New Roman"/>
                <w:sz w:val="20"/>
                <w:szCs w:val="20"/>
                <w:lang w:val="en-GB"/>
              </w:rPr>
              <w:t xml:space="preserve">is configured, </w:t>
            </w:r>
            <w:r w:rsidRPr="00A66716">
              <w:rPr>
                <w:rFonts w:ascii="Times New Roman" w:eastAsia="宋体" w:hAnsi="Times New Roman" w:cs="Times New Roman"/>
                <w:sz w:val="20"/>
                <w:szCs w:val="20"/>
              </w:rPr>
              <w:t>either</w:t>
            </w:r>
            <w:r w:rsidRPr="00A66716">
              <w:rPr>
                <w:rFonts w:ascii="Times New Roman" w:eastAsia="宋体" w:hAnsi="Times New Roman" w:cs="Times New Roman"/>
                <w:sz w:val="20"/>
                <w:szCs w:val="20"/>
                <w:lang w:val="en-GB"/>
              </w:rPr>
              <w:t xml:space="preserve"> single-symbol DM-RS </w:t>
            </w:r>
            <w:r w:rsidRPr="00A66716">
              <w:rPr>
                <w:rFonts w:ascii="Times New Roman" w:eastAsia="宋体" w:hAnsi="Times New Roman" w:cs="Times New Roman"/>
                <w:sz w:val="20"/>
                <w:szCs w:val="20"/>
              </w:rPr>
              <w:t>or</w:t>
            </w:r>
            <w:r w:rsidRPr="00A66716">
              <w:rPr>
                <w:rFonts w:ascii="Times New Roman" w:eastAsia="宋体" w:hAnsi="Times New Roman" w:cs="Times New Roman"/>
                <w:sz w:val="20"/>
                <w:szCs w:val="20"/>
                <w:lang w:val="en-GB"/>
              </w:rPr>
              <w:t xml:space="preserve"> double symbol DM-RS can be scheduled for the UE by DCI</w:t>
            </w:r>
            <w:ins w:id="50" w:author="Huawei" w:date="2019-02-15T09:20:00Z">
              <w:r w:rsidRPr="00A66716">
                <w:rPr>
                  <w:rFonts w:ascii="Times New Roman" w:eastAsia="宋体" w:hAnsi="Times New Roman" w:cs="Times New Roman"/>
                  <w:color w:val="000000"/>
                  <w:kern w:val="2"/>
                  <w:sz w:val="20"/>
                  <w:szCs w:val="20"/>
                  <w:lang w:val="en-GB" w:eastAsia="ko-KR"/>
                </w:rPr>
                <w:t xml:space="preserve"> or configured by</w:t>
              </w:r>
              <w:r w:rsidRPr="00A66716">
                <w:rPr>
                  <w:rFonts w:ascii="Times New Roman" w:eastAsia="宋体" w:hAnsi="Times New Roman" w:cs="Times New Roman"/>
                  <w:sz w:val="20"/>
                  <w:szCs w:val="20"/>
                  <w:lang w:val="en-GB"/>
                </w:rPr>
                <w:t xml:space="preserve"> configured grant</w:t>
              </w:r>
            </w:ins>
            <w:ins w:id="51" w:author="Huawei" w:date="2019-02-27T18:24:00Z">
              <w:r w:rsidRPr="00A66716">
                <w:rPr>
                  <w:rFonts w:ascii="Times New Roman" w:eastAsia="宋体" w:hAnsi="Times New Roman" w:cs="Times New Roman"/>
                  <w:sz w:val="20"/>
                  <w:szCs w:val="20"/>
                  <w:lang w:val="en-GB"/>
                </w:rPr>
                <w:t xml:space="preserve"> Type 1</w:t>
              </w:r>
            </w:ins>
            <w:r w:rsidRPr="00A66716">
              <w:rPr>
                <w:rFonts w:ascii="Times New Roman" w:eastAsia="宋体" w:hAnsi="Times New Roman" w:cs="Times New Roman"/>
                <w:sz w:val="20"/>
                <w:szCs w:val="20"/>
                <w:lang w:val="en-GB"/>
              </w:rPr>
              <w:t xml:space="preserve">, and the UE can be configured with </w:t>
            </w:r>
            <w:proofErr w:type="gramStart"/>
            <w:r w:rsidRPr="00A66716">
              <w:rPr>
                <w:rFonts w:ascii="Times New Roman" w:eastAsia="宋体" w:hAnsi="Times New Roman" w:cs="Times New Roman"/>
                <w:sz w:val="20"/>
                <w:szCs w:val="20"/>
                <w:lang w:val="en-GB"/>
              </w:rPr>
              <w:t>a number of</w:t>
            </w:r>
            <w:proofErr w:type="gramEnd"/>
            <w:r w:rsidRPr="00A66716">
              <w:rPr>
                <w:rFonts w:ascii="Times New Roman" w:eastAsia="宋体" w:hAnsi="Times New Roman" w:cs="Times New Roman"/>
                <w:sz w:val="20"/>
                <w:szCs w:val="20"/>
                <w:lang w:val="en-GB"/>
              </w:rPr>
              <w:t xml:space="preserve"> additional DM-RS for PUSCH by higher layer parameter </w:t>
            </w:r>
            <w:proofErr w:type="spellStart"/>
            <w:r w:rsidRPr="00A66716">
              <w:rPr>
                <w:rFonts w:ascii="Times New Roman" w:eastAsia="宋体" w:hAnsi="Times New Roman" w:cs="Times New Roman"/>
                <w:i/>
                <w:sz w:val="20"/>
                <w:szCs w:val="20"/>
                <w:lang w:val="en-GB"/>
              </w:rPr>
              <w:t>dmrs-AdditionalPosition</w:t>
            </w:r>
            <w:proofErr w:type="spellEnd"/>
            <w:r w:rsidRPr="00A66716">
              <w:rPr>
                <w:rFonts w:ascii="Times New Roman" w:eastAsia="宋体" w:hAnsi="Times New Roman" w:cs="Times New Roman"/>
                <w:i/>
                <w:sz w:val="20"/>
                <w:szCs w:val="20"/>
                <w:lang w:val="en-GB"/>
              </w:rPr>
              <w:t xml:space="preserve">, </w:t>
            </w:r>
            <w:r w:rsidRPr="00A66716">
              <w:rPr>
                <w:rFonts w:ascii="Times New Roman" w:eastAsia="宋体" w:hAnsi="Times New Roman" w:cs="Times New Roman"/>
                <w:sz w:val="20"/>
                <w:szCs w:val="20"/>
                <w:lang w:val="en-GB"/>
              </w:rPr>
              <w:t>which can be 'pos0' or 'pos1'.</w:t>
            </w:r>
          </w:p>
          <w:p w14:paraId="74B66518" w14:textId="77777777" w:rsidR="00A66716" w:rsidRPr="00A66716" w:rsidRDefault="00A66716" w:rsidP="00A66716">
            <w:pPr>
              <w:spacing w:after="180"/>
              <w:ind w:left="851" w:hanging="284"/>
              <w:rPr>
                <w:rFonts w:ascii="Times New Roman" w:eastAsia="宋体" w:hAnsi="Times New Roman" w:cs="Times New Roman"/>
                <w:sz w:val="20"/>
                <w:szCs w:val="20"/>
                <w:lang w:val="en-GB"/>
              </w:rPr>
            </w:pPr>
            <w:r w:rsidRPr="00A66716">
              <w:rPr>
                <w:rFonts w:ascii="Times New Roman" w:eastAsia="宋体" w:hAnsi="Times New Roman" w:cs="Times New Roman"/>
                <w:sz w:val="20"/>
                <w:szCs w:val="20"/>
                <w:lang w:val="en-GB"/>
              </w:rPr>
              <w:t>-</w:t>
            </w:r>
            <w:r w:rsidRPr="00A66716">
              <w:rPr>
                <w:rFonts w:ascii="Times New Roman" w:eastAsia="宋体" w:hAnsi="Times New Roman" w:cs="Times New Roman"/>
                <w:sz w:val="20"/>
                <w:szCs w:val="20"/>
                <w:lang w:val="en-GB"/>
              </w:rPr>
              <w:tab/>
              <w:t xml:space="preserve">and, the UE shall transmit </w:t>
            </w:r>
            <w:proofErr w:type="gramStart"/>
            <w:r w:rsidRPr="00A66716">
              <w:rPr>
                <w:rFonts w:ascii="Times New Roman" w:eastAsia="宋体" w:hAnsi="Times New Roman" w:cs="Times New Roman"/>
                <w:sz w:val="20"/>
                <w:szCs w:val="20"/>
                <w:lang w:val="en-GB"/>
              </w:rPr>
              <w:t>a number of</w:t>
            </w:r>
            <w:proofErr w:type="gramEnd"/>
            <w:r w:rsidRPr="00A66716">
              <w:rPr>
                <w:rFonts w:ascii="Times New Roman" w:eastAsia="宋体" w:hAnsi="Times New Roman" w:cs="Times New Roman"/>
                <w:sz w:val="20"/>
                <w:szCs w:val="20"/>
                <w:lang w:val="en-GB"/>
              </w:rPr>
              <w:t xml:space="preserve"> additional DM-RS as specified in Table 6.4.1.1.3-3 and Table 6.4.1.1.3-4 in -Subclause 6.4.1.1.3 of [4, TS 38.211].</w:t>
            </w:r>
          </w:p>
          <w:p w14:paraId="145145BA" w14:textId="77777777" w:rsidR="00A66716" w:rsidRPr="00A66716" w:rsidRDefault="00A66716" w:rsidP="00A66716">
            <w:pPr>
              <w:autoSpaceDE w:val="0"/>
              <w:autoSpaceDN w:val="0"/>
              <w:adjustRightInd w:val="0"/>
              <w:snapToGrid w:val="0"/>
              <w:spacing w:after="120"/>
              <w:jc w:val="both"/>
              <w:rPr>
                <w:rFonts w:ascii="Times New Roman" w:eastAsia="宋体" w:hAnsi="Times New Roman" w:cs="Times New Roman"/>
                <w:color w:val="000000"/>
              </w:rPr>
            </w:pPr>
            <w:r w:rsidRPr="00A66716">
              <w:rPr>
                <w:rFonts w:ascii="Times New Roman" w:eastAsia="宋体" w:hAnsi="Times New Roman" w:cs="Times New Roman"/>
                <w:color w:val="000000"/>
              </w:rPr>
              <w:t xml:space="preserve">If a UE transmitting PUSCH is configured with the higher layer parameter </w:t>
            </w:r>
            <w:proofErr w:type="spellStart"/>
            <w:r w:rsidRPr="00A66716">
              <w:rPr>
                <w:rFonts w:ascii="Times New Roman" w:eastAsia="宋体" w:hAnsi="Times New Roman" w:cs="Times New Roman"/>
                <w:i/>
                <w:color w:val="000000"/>
              </w:rPr>
              <w:t>phaseTrackingRS</w:t>
            </w:r>
            <w:proofErr w:type="spellEnd"/>
            <w:r w:rsidRPr="00A66716">
              <w:rPr>
                <w:rFonts w:ascii="Times New Roman" w:eastAsia="宋体" w:hAnsi="Times New Roman" w:cs="Times New Roman"/>
                <w:i/>
                <w:color w:val="000000"/>
              </w:rPr>
              <w:t xml:space="preserve"> </w:t>
            </w:r>
            <w:r w:rsidRPr="00A66716">
              <w:rPr>
                <w:rFonts w:ascii="Times New Roman" w:eastAsia="宋体" w:hAnsi="Times New Roman" w:cs="Times New Roman"/>
                <w:color w:val="000000"/>
              </w:rPr>
              <w:t>in</w:t>
            </w:r>
            <w:r w:rsidRPr="00A66716">
              <w:rPr>
                <w:rFonts w:ascii="Times New Roman" w:eastAsia="宋体" w:hAnsi="Times New Roman" w:cs="Times New Roman"/>
                <w:i/>
                <w:color w:val="000000"/>
              </w:rPr>
              <w:t xml:space="preserve"> DMRS-</w:t>
            </w:r>
            <w:proofErr w:type="spellStart"/>
            <w:r w:rsidRPr="00A66716">
              <w:rPr>
                <w:rFonts w:ascii="Times New Roman" w:eastAsia="宋体" w:hAnsi="Times New Roman" w:cs="Times New Roman"/>
                <w:i/>
                <w:color w:val="000000"/>
              </w:rPr>
              <w:t>UplinkConfig</w:t>
            </w:r>
            <w:proofErr w:type="spellEnd"/>
            <w:r w:rsidRPr="00A66716">
              <w:rPr>
                <w:rFonts w:ascii="Times New Roman" w:eastAsia="宋体" w:hAnsi="Times New Roman" w:cs="Times New Roman"/>
                <w:color w:val="000000"/>
              </w:rPr>
              <w:t>, the UE may assume that the following configurations are not occurring simultaneously for the transmitted PUSCH</w:t>
            </w:r>
          </w:p>
          <w:p w14:paraId="0CECBBBA" w14:textId="77777777" w:rsidR="00A66716" w:rsidRPr="00A66716" w:rsidRDefault="00A66716" w:rsidP="00A66716">
            <w:pPr>
              <w:spacing w:after="180"/>
              <w:ind w:left="568" w:hanging="284"/>
              <w:rPr>
                <w:rFonts w:ascii="Times New Roman" w:eastAsia="宋体" w:hAnsi="Times New Roman" w:cs="Times New Roman"/>
                <w:sz w:val="20"/>
                <w:szCs w:val="20"/>
                <w:lang w:val="en-GB"/>
              </w:rPr>
            </w:pPr>
            <w:r w:rsidRPr="00A66716">
              <w:rPr>
                <w:rFonts w:ascii="Times New Roman" w:eastAsia="宋体" w:hAnsi="Times New Roman" w:cs="Times New Roman"/>
                <w:sz w:val="20"/>
                <w:szCs w:val="20"/>
                <w:lang w:val="en-GB"/>
              </w:rPr>
              <w:t>-</w:t>
            </w:r>
            <w:r w:rsidRPr="00A66716">
              <w:rPr>
                <w:rFonts w:ascii="Times New Roman" w:eastAsia="宋体" w:hAnsi="Times New Roman" w:cs="Times New Roman"/>
                <w:sz w:val="20"/>
                <w:szCs w:val="20"/>
                <w:lang w:val="en-GB"/>
              </w:rPr>
              <w:tab/>
              <w:t>any DM-RS ports among 4-7 or 6-11 for DM-RS configurations type 1 and type 2, respectively are scheduled for the UE and PT-RS is transmitted from the UE.</w:t>
            </w:r>
          </w:p>
          <w:p w14:paraId="70EA8929" w14:textId="77777777" w:rsidR="00A66716" w:rsidRPr="00A66716" w:rsidRDefault="00A66716" w:rsidP="00A66716">
            <w:pPr>
              <w:autoSpaceDE w:val="0"/>
              <w:autoSpaceDN w:val="0"/>
              <w:adjustRightInd w:val="0"/>
              <w:snapToGrid w:val="0"/>
              <w:spacing w:after="120"/>
              <w:jc w:val="both"/>
              <w:rPr>
                <w:rFonts w:ascii="Times New Roman" w:eastAsia="宋体" w:hAnsi="Times New Roman" w:cs="Times New Roman"/>
                <w:kern w:val="2"/>
                <w:lang w:eastAsia="ko-KR"/>
              </w:rPr>
            </w:pPr>
            <w:r w:rsidRPr="00A66716">
              <w:rPr>
                <w:rFonts w:ascii="Times New Roman" w:eastAsia="宋体" w:hAnsi="Times New Roman" w:cs="Times New Roman"/>
                <w:kern w:val="2"/>
                <w:lang w:eastAsia="ko-KR"/>
              </w:rPr>
              <w:t>For PUSCH scheduled by DCI format 0_1</w:t>
            </w:r>
            <w:ins w:id="52" w:author="Huawei" w:date="2019-02-15T09:21:00Z">
              <w:r w:rsidRPr="00A66716">
                <w:rPr>
                  <w:rFonts w:ascii="Times New Roman" w:eastAsia="宋体" w:hAnsi="Times New Roman" w:cs="Times New Roman"/>
                  <w:kern w:val="2"/>
                  <w:lang w:eastAsia="ko-KR"/>
                </w:rPr>
                <w:t xml:space="preserve">, triggered by activation DCI format 0_1, or </w:t>
              </w:r>
            </w:ins>
            <w:ins w:id="53" w:author="Huawei" w:date="2019-02-15T20:00:00Z">
              <w:r w:rsidRPr="00A66716">
                <w:rPr>
                  <w:rFonts w:ascii="Times New Roman" w:eastAsia="宋体" w:hAnsi="Times New Roman" w:cs="Times New Roman"/>
                  <w:kern w:val="2"/>
                  <w:lang w:eastAsia="ko-KR"/>
                </w:rPr>
                <w:t>configured by</w:t>
              </w:r>
            </w:ins>
            <w:ins w:id="54" w:author="Huawei" w:date="2019-02-15T09:21:00Z">
              <w:r w:rsidRPr="00A66716">
                <w:rPr>
                  <w:rFonts w:ascii="Times New Roman" w:eastAsia="宋体" w:hAnsi="Times New Roman" w:cs="Times New Roman"/>
                  <w:kern w:val="2"/>
                  <w:lang w:eastAsia="ko-KR"/>
                </w:rPr>
                <w:t xml:space="preserve"> configured grant</w:t>
              </w:r>
            </w:ins>
            <w:ins w:id="55" w:author="Huawei" w:date="2019-02-27T18:26:00Z">
              <w:r w:rsidRPr="00A66716">
                <w:rPr>
                  <w:rFonts w:ascii="Times New Roman" w:eastAsia="宋体" w:hAnsi="Times New Roman" w:cs="Times New Roman"/>
                  <w:kern w:val="2"/>
                  <w:lang w:eastAsia="ko-KR"/>
                </w:rPr>
                <w:t xml:space="preserve"> Type 1</w:t>
              </w:r>
            </w:ins>
            <w:r w:rsidRPr="00A66716">
              <w:rPr>
                <w:rFonts w:ascii="Times New Roman" w:eastAsia="宋体" w:hAnsi="Times New Roman" w:cs="Times New Roman"/>
                <w:kern w:val="2"/>
                <w:lang w:eastAsia="ko-KR"/>
              </w:rPr>
              <w:t xml:space="preserve">, the UE shall assume the DM-RS CDM groups indicated in </w:t>
            </w:r>
            <w:r w:rsidRPr="00A66716">
              <w:rPr>
                <w:rFonts w:ascii="Times New Roman" w:eastAsia="宋体" w:hAnsi="Times New Roman" w:cs="Times New Roman"/>
                <w:lang w:eastAsia="zh-CN"/>
              </w:rPr>
              <w:t>Tables 7.3.1.1.2</w:t>
            </w:r>
            <w:r w:rsidRPr="00A66716">
              <w:rPr>
                <w:rFonts w:ascii="Times New Roman" w:eastAsia="宋体" w:hAnsi="Times New Roman" w:cs="Times New Roman"/>
              </w:rPr>
              <w:t>-</w:t>
            </w:r>
            <w:r w:rsidRPr="00A66716">
              <w:rPr>
                <w:rFonts w:ascii="Times New Roman" w:eastAsia="宋体" w:hAnsi="Times New Roman" w:cs="Times New Roman"/>
                <w:lang w:eastAsia="zh-CN"/>
              </w:rPr>
              <w:t xml:space="preserve">6 to 7.3.1.1.2-23 </w:t>
            </w:r>
            <w:r w:rsidRPr="00A66716">
              <w:rPr>
                <w:rFonts w:ascii="Times New Roman" w:eastAsia="宋体" w:hAnsi="Times New Roman" w:cs="Times New Roman"/>
                <w:kern w:val="2"/>
                <w:lang w:eastAsia="ko-KR"/>
              </w:rPr>
              <w:t xml:space="preserve">of </w:t>
            </w:r>
            <w:r w:rsidRPr="00A66716">
              <w:rPr>
                <w:rFonts w:ascii="Times New Roman" w:eastAsia="宋体" w:hAnsi="Times New Roman" w:cs="Times New Roman"/>
                <w:lang w:eastAsia="ko-KR"/>
              </w:rPr>
              <w:t xml:space="preserve">Subclause 7.3.1.1 of [5, TS38.212] </w:t>
            </w:r>
            <w:r w:rsidRPr="00A66716">
              <w:rPr>
                <w:rFonts w:ascii="Times New Roman" w:eastAsia="宋体" w:hAnsi="Times New Roman" w:cs="Times New Roman"/>
                <w:kern w:val="2"/>
                <w:lang w:eastAsia="ko-KR"/>
              </w:rPr>
              <w:t xml:space="preserve">are not used for data transmission, where "1", "2" and "3" for the number of DM-RS CDM group(s) correspond to CDM group 0, {0,1}, {0,1,2}, respectively. </w:t>
            </w:r>
          </w:p>
          <w:p w14:paraId="709CEBBE" w14:textId="77777777" w:rsidR="00A66716" w:rsidRPr="00A66716" w:rsidRDefault="00A66716" w:rsidP="00A66716">
            <w:pPr>
              <w:autoSpaceDE w:val="0"/>
              <w:autoSpaceDN w:val="0"/>
              <w:adjustRightInd w:val="0"/>
              <w:snapToGrid w:val="0"/>
              <w:spacing w:after="120"/>
              <w:jc w:val="both"/>
              <w:rPr>
                <w:rFonts w:ascii="Times New Roman" w:eastAsia="宋体" w:hAnsi="Times New Roman" w:cs="Times New Roman"/>
                <w:kern w:val="2"/>
                <w:lang w:eastAsia="ko-KR"/>
              </w:rPr>
            </w:pPr>
            <w:r w:rsidRPr="00A66716">
              <w:rPr>
                <w:rFonts w:ascii="Times New Roman" w:eastAsia="宋体" w:hAnsi="Times New Roman" w:cs="Times New Roman"/>
                <w:kern w:val="2"/>
                <w:lang w:eastAsia="ko-KR"/>
              </w:rPr>
              <w:t>For PUSCH scheduled by DCI format 0_0</w:t>
            </w:r>
            <w:ins w:id="56" w:author="Huawei" w:date="2019-02-15T09:21:00Z">
              <w:r w:rsidRPr="00A66716">
                <w:rPr>
                  <w:rFonts w:ascii="Times New Roman" w:eastAsia="宋体" w:hAnsi="Times New Roman" w:cs="Times New Roman"/>
                  <w:kern w:val="2"/>
                  <w:lang w:eastAsia="ko-KR"/>
                </w:rPr>
                <w:t xml:space="preserve"> or triggered by activation DCI format 0_0</w:t>
              </w:r>
            </w:ins>
            <w:r w:rsidRPr="00A66716">
              <w:rPr>
                <w:rFonts w:ascii="Times New Roman" w:eastAsia="宋体" w:hAnsi="Times New Roman" w:cs="Times New Roman"/>
                <w:kern w:val="2"/>
                <w:lang w:eastAsia="ko-KR"/>
              </w:rPr>
              <w:t>, the UE shall assume the number of DM-RS CDM groups without data is 1 which corresponds to CDM group 0 for the case of PUSCH with allocation duration of 2 or less OFDM symbols with transform precoding disabled, and the UE shall assume that the number of DM-RS CDM groups without data is 2 which corresponds to CDM group {0,1} for all other cases.</w:t>
            </w:r>
          </w:p>
          <w:p w14:paraId="4F0CCFFC" w14:textId="77777777" w:rsidR="00A66716" w:rsidRPr="00A66716" w:rsidRDefault="00A66716" w:rsidP="00A66716">
            <w:pPr>
              <w:autoSpaceDE w:val="0"/>
              <w:autoSpaceDN w:val="0"/>
              <w:adjustRightInd w:val="0"/>
              <w:snapToGrid w:val="0"/>
              <w:spacing w:after="120"/>
              <w:jc w:val="both"/>
              <w:rPr>
                <w:rFonts w:ascii="Times New Roman" w:eastAsia="宋体" w:hAnsi="Times New Roman" w:cs="Times New Roman"/>
                <w:color w:val="000000"/>
              </w:rPr>
            </w:pPr>
            <w:r w:rsidRPr="00A66716">
              <w:rPr>
                <w:rFonts w:ascii="Times New Roman" w:eastAsia="宋体" w:hAnsi="Times New Roman" w:cs="Times New Roman"/>
                <w:color w:val="000000"/>
              </w:rPr>
              <w:t>For uplink DM-RS with PUSCH, the UE may assume the ratio of PUSCH EPRE to DM-RS EPRE (</w:t>
            </w:r>
            <w:r w:rsidRPr="00A66716">
              <w:rPr>
                <w:rFonts w:ascii="Times New Roman" w:eastAsia="宋体" w:hAnsi="Times New Roman" w:cs="Times New Roman"/>
                <w:noProof/>
                <w:color w:val="000000"/>
                <w:position w:val="-10"/>
              </w:rPr>
              <w:object w:dxaOrig="600" w:dyaOrig="300" w14:anchorId="1EA2A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pt;height:13.85pt;mso-width-percent:0;mso-height-percent:0;mso-width-percent:0;mso-height-percent:0" o:ole="">
                  <v:imagedata r:id="rId8" o:title=""/>
                </v:shape>
                <o:OLEObject Type="Embed" ProgID="Equation.3" ShapeID="_x0000_i1025" DrawAspect="Content" ObjectID="_1612869176" r:id="rId9"/>
              </w:object>
            </w:r>
            <w:r w:rsidRPr="00A66716">
              <w:rPr>
                <w:rFonts w:ascii="Times New Roman" w:eastAsia="宋体" w:hAnsi="Times New Roman" w:cs="Times New Roman"/>
                <w:color w:val="000000"/>
              </w:rPr>
              <w:t xml:space="preserve"> [dB]) is given by Table 6.2.2-1 according to the number of DM-RS CDM groups without data. The DM-RS scaling factor </w:t>
            </w:r>
            <w:r w:rsidRPr="00A66716">
              <w:rPr>
                <w:rFonts w:ascii="Times New Roman" w:eastAsia="宋体" w:hAnsi="Times New Roman" w:cs="Times New Roman"/>
                <w:noProof/>
                <w:color w:val="000000"/>
                <w:position w:val="-12"/>
              </w:rPr>
              <w:object w:dxaOrig="620" w:dyaOrig="380" w14:anchorId="622C57C4">
                <v:shape id="_x0000_i1026" type="#_x0000_t75" alt="" style="width:28.5pt;height:23.1pt;mso-width-percent:0;mso-height-percent:0;mso-width-percent:0;mso-height-percent:0" o:ole="">
                  <v:imagedata r:id="rId10" o:title=""/>
                </v:shape>
                <o:OLEObject Type="Embed" ProgID="Equation.DSMT4" ShapeID="_x0000_i1026" DrawAspect="Content" ObjectID="_1612869177" r:id="rId11"/>
              </w:object>
            </w:r>
            <w:r w:rsidRPr="00A66716">
              <w:rPr>
                <w:rFonts w:ascii="Times New Roman" w:eastAsia="宋体" w:hAnsi="Times New Roman" w:cs="Times New Roman"/>
                <w:color w:val="000000"/>
              </w:rPr>
              <w:t xml:space="preserve"> specified in subclause 6.4.1.1.3 of [4, TS 38.211] is given by </w:t>
            </w:r>
            <w:r w:rsidRPr="00A66716">
              <w:rPr>
                <w:rFonts w:ascii="Times New Roman" w:eastAsia="宋体" w:hAnsi="Times New Roman" w:cs="Times New Roman"/>
                <w:noProof/>
                <w:color w:val="000000"/>
                <w:position w:val="-12"/>
              </w:rPr>
              <w:object w:dxaOrig="1480" w:dyaOrig="540" w14:anchorId="5A2FF3E3">
                <v:shape id="_x0000_i1027" type="#_x0000_t75" alt="" style="width:1in;height:28.1pt;mso-width-percent:0;mso-height-percent:0;mso-width-percent:0;mso-height-percent:0" o:ole="">
                  <v:imagedata r:id="rId12" o:title=""/>
                </v:shape>
                <o:OLEObject Type="Embed" ProgID="Equation.DSMT4" ShapeID="_x0000_i1027" DrawAspect="Content" ObjectID="_1612869178" r:id="rId13"/>
              </w:object>
            </w:r>
            <w:r w:rsidRPr="00A66716">
              <w:rPr>
                <w:rFonts w:ascii="Times New Roman" w:eastAsia="宋体" w:hAnsi="Times New Roman" w:cs="Times New Roman"/>
                <w:color w:val="000000"/>
              </w:rPr>
              <w:t>.</w:t>
            </w:r>
          </w:p>
          <w:p w14:paraId="3993C90B" w14:textId="77777777" w:rsidR="00A66716" w:rsidRPr="00A66716" w:rsidRDefault="00A66716" w:rsidP="00A66716">
            <w:pPr>
              <w:keepNext/>
              <w:keepLines/>
              <w:overflowPunct w:val="0"/>
              <w:autoSpaceDE w:val="0"/>
              <w:autoSpaceDN w:val="0"/>
              <w:adjustRightInd w:val="0"/>
              <w:spacing w:before="60" w:after="180"/>
              <w:jc w:val="center"/>
              <w:rPr>
                <w:rFonts w:ascii="Arial" w:eastAsia="Times New Roman" w:hAnsi="Arial" w:cs="Arial"/>
                <w:b/>
                <w:sz w:val="20"/>
                <w:szCs w:val="20"/>
                <w:lang w:val="en-GB" w:eastAsia="en-GB"/>
              </w:rPr>
            </w:pPr>
            <w:r w:rsidRPr="00A66716">
              <w:rPr>
                <w:rFonts w:ascii="Arial" w:eastAsia="Times New Roman" w:hAnsi="Arial" w:cs="Arial"/>
                <w:b/>
                <w:sz w:val="20"/>
                <w:szCs w:val="20"/>
                <w:lang w:val="en-GB" w:eastAsia="en-GB"/>
              </w:rPr>
              <w:lastRenderedPageBreak/>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A66716" w:rsidRPr="00A66716" w14:paraId="1729B23C" w14:textId="77777777" w:rsidTr="00404165">
              <w:trPr>
                <w:jc w:val="center"/>
              </w:trPr>
              <w:tc>
                <w:tcPr>
                  <w:tcW w:w="2658" w:type="dxa"/>
                  <w:shd w:val="clear" w:color="auto" w:fill="E7E6E6"/>
                  <w:vAlign w:val="center"/>
                </w:tcPr>
                <w:p w14:paraId="7594844F" w14:textId="77777777" w:rsidR="00A66716" w:rsidRPr="00A66716" w:rsidRDefault="00A66716" w:rsidP="00A66716">
                  <w:pPr>
                    <w:keepNext/>
                    <w:keepLines/>
                    <w:spacing w:after="0" w:line="240" w:lineRule="auto"/>
                    <w:jc w:val="center"/>
                    <w:rPr>
                      <w:rFonts w:ascii="Arial" w:eastAsia="Batang" w:hAnsi="Arial" w:cs="Times New Roman"/>
                      <w:b/>
                      <w:color w:val="000000"/>
                      <w:sz w:val="18"/>
                      <w:szCs w:val="20"/>
                      <w:lang w:val="en-GB"/>
                    </w:rPr>
                  </w:pPr>
                  <w:r w:rsidRPr="00A66716">
                    <w:rPr>
                      <w:rFonts w:ascii="Arial" w:eastAsia="Batang" w:hAnsi="Arial" w:cs="Times New Roman"/>
                      <w:b/>
                      <w:color w:val="000000"/>
                      <w:sz w:val="18"/>
                      <w:szCs w:val="20"/>
                      <w:lang w:val="en-GB"/>
                    </w:rPr>
                    <w:t>Number of DM-RS CDM groups without data</w:t>
                  </w:r>
                </w:p>
              </w:tc>
              <w:tc>
                <w:tcPr>
                  <w:tcW w:w="3403" w:type="dxa"/>
                  <w:shd w:val="clear" w:color="auto" w:fill="E7E6E6"/>
                </w:tcPr>
                <w:p w14:paraId="5DA4B851" w14:textId="77777777" w:rsidR="00A66716" w:rsidRPr="00A66716" w:rsidRDefault="00A66716" w:rsidP="00A66716">
                  <w:pPr>
                    <w:keepNext/>
                    <w:keepLines/>
                    <w:tabs>
                      <w:tab w:val="num" w:pos="851"/>
                    </w:tabs>
                    <w:spacing w:after="0" w:line="240" w:lineRule="auto"/>
                    <w:jc w:val="center"/>
                    <w:rPr>
                      <w:rFonts w:ascii="Arial" w:eastAsia="Batang" w:hAnsi="Arial" w:cs="Times New Roman"/>
                      <w:b/>
                      <w:color w:val="000000"/>
                      <w:sz w:val="18"/>
                      <w:szCs w:val="20"/>
                      <w:lang w:val="en-GB"/>
                    </w:rPr>
                  </w:pPr>
                  <w:r w:rsidRPr="00A66716">
                    <w:rPr>
                      <w:rFonts w:ascii="Arial" w:eastAsia="Batang" w:hAnsi="Arial" w:cs="Times New Roman" w:hint="eastAsia"/>
                      <w:b/>
                      <w:color w:val="000000"/>
                      <w:sz w:val="18"/>
                      <w:szCs w:val="20"/>
                      <w:lang w:val="en-GB"/>
                    </w:rPr>
                    <w:t>DM-RS configuration type 1</w:t>
                  </w:r>
                </w:p>
              </w:tc>
              <w:tc>
                <w:tcPr>
                  <w:tcW w:w="2942" w:type="dxa"/>
                  <w:shd w:val="clear" w:color="auto" w:fill="E7E6E6"/>
                </w:tcPr>
                <w:p w14:paraId="133FF1BE" w14:textId="77777777" w:rsidR="00A66716" w:rsidRPr="00A66716" w:rsidRDefault="00A66716" w:rsidP="00A66716">
                  <w:pPr>
                    <w:keepNext/>
                    <w:keepLines/>
                    <w:tabs>
                      <w:tab w:val="num" w:pos="851"/>
                    </w:tabs>
                    <w:spacing w:after="0" w:line="240" w:lineRule="auto"/>
                    <w:jc w:val="center"/>
                    <w:rPr>
                      <w:rFonts w:ascii="Arial" w:eastAsia="Batang" w:hAnsi="Arial" w:cs="Times New Roman"/>
                      <w:b/>
                      <w:color w:val="000000"/>
                      <w:sz w:val="18"/>
                      <w:szCs w:val="20"/>
                      <w:lang w:val="en-GB"/>
                    </w:rPr>
                  </w:pPr>
                  <w:r w:rsidRPr="00A66716">
                    <w:rPr>
                      <w:rFonts w:ascii="Arial" w:eastAsia="Batang" w:hAnsi="Arial" w:cs="Times New Roman" w:hint="eastAsia"/>
                      <w:b/>
                      <w:color w:val="000000"/>
                      <w:sz w:val="18"/>
                      <w:szCs w:val="20"/>
                      <w:lang w:val="en-GB"/>
                    </w:rPr>
                    <w:t>DM-RS configuration type 2</w:t>
                  </w:r>
                </w:p>
              </w:tc>
            </w:tr>
            <w:tr w:rsidR="00A66716" w:rsidRPr="00A66716" w14:paraId="4015A57B" w14:textId="77777777" w:rsidTr="00404165">
              <w:trPr>
                <w:jc w:val="center"/>
              </w:trPr>
              <w:tc>
                <w:tcPr>
                  <w:tcW w:w="2658" w:type="dxa"/>
                  <w:shd w:val="clear" w:color="auto" w:fill="auto"/>
                  <w:vAlign w:val="center"/>
                </w:tcPr>
                <w:p w14:paraId="35A761B8" w14:textId="77777777" w:rsidR="00A66716" w:rsidRPr="00A66716" w:rsidRDefault="00A66716" w:rsidP="00A66716">
                  <w:pPr>
                    <w:keepNext/>
                    <w:keepLines/>
                    <w:spacing w:after="0" w:line="240" w:lineRule="auto"/>
                    <w:jc w:val="center"/>
                    <w:rPr>
                      <w:rFonts w:ascii="Arial" w:eastAsia="Batang" w:hAnsi="Arial" w:cs="Times New Roman"/>
                      <w:color w:val="000000"/>
                      <w:sz w:val="18"/>
                      <w:szCs w:val="20"/>
                      <w:lang w:val="en-GB" w:eastAsia="ko-KR"/>
                    </w:rPr>
                  </w:pPr>
                  <w:r w:rsidRPr="00A66716">
                    <w:rPr>
                      <w:rFonts w:ascii="Arial" w:eastAsia="Batang" w:hAnsi="Arial" w:cs="Times New Roman" w:hint="eastAsia"/>
                      <w:color w:val="000000"/>
                      <w:sz w:val="18"/>
                      <w:szCs w:val="20"/>
                      <w:lang w:val="en-GB" w:eastAsia="ko-KR"/>
                    </w:rPr>
                    <w:t>1</w:t>
                  </w:r>
                </w:p>
              </w:tc>
              <w:tc>
                <w:tcPr>
                  <w:tcW w:w="3403" w:type="dxa"/>
                </w:tcPr>
                <w:p w14:paraId="715C92FA" w14:textId="77777777" w:rsidR="00A66716" w:rsidRPr="00A66716" w:rsidRDefault="00A66716" w:rsidP="00A66716">
                  <w:pPr>
                    <w:keepNext/>
                    <w:keepLines/>
                    <w:spacing w:after="0" w:line="240" w:lineRule="auto"/>
                    <w:jc w:val="center"/>
                    <w:rPr>
                      <w:rFonts w:ascii="Arial" w:eastAsia="Batang" w:hAnsi="Arial" w:cs="Times New Roman"/>
                      <w:color w:val="000000"/>
                      <w:sz w:val="18"/>
                      <w:szCs w:val="20"/>
                      <w:lang w:val="en-GB" w:eastAsia="ko-KR"/>
                    </w:rPr>
                  </w:pPr>
                  <w:r w:rsidRPr="00A66716">
                    <w:rPr>
                      <w:rFonts w:ascii="Arial" w:eastAsia="Batang" w:hAnsi="Arial" w:cs="Times New Roman" w:hint="eastAsia"/>
                      <w:color w:val="000000"/>
                      <w:sz w:val="18"/>
                      <w:szCs w:val="20"/>
                      <w:lang w:val="en-GB" w:eastAsia="ko-KR"/>
                    </w:rPr>
                    <w:t>0 dB</w:t>
                  </w:r>
                </w:p>
              </w:tc>
              <w:tc>
                <w:tcPr>
                  <w:tcW w:w="2942" w:type="dxa"/>
                </w:tcPr>
                <w:p w14:paraId="077F7770" w14:textId="77777777" w:rsidR="00A66716" w:rsidRPr="00A66716" w:rsidRDefault="00A66716" w:rsidP="00A66716">
                  <w:pPr>
                    <w:keepNext/>
                    <w:keepLines/>
                    <w:spacing w:after="0" w:line="240" w:lineRule="auto"/>
                    <w:jc w:val="center"/>
                    <w:rPr>
                      <w:rFonts w:ascii="Arial" w:eastAsia="Batang" w:hAnsi="Arial" w:cs="Times New Roman"/>
                      <w:color w:val="000000"/>
                      <w:sz w:val="18"/>
                      <w:szCs w:val="20"/>
                      <w:lang w:val="en-GB" w:eastAsia="ko-KR"/>
                    </w:rPr>
                  </w:pPr>
                  <w:r w:rsidRPr="00A66716">
                    <w:rPr>
                      <w:rFonts w:ascii="Arial" w:eastAsia="Batang" w:hAnsi="Arial" w:cs="Times New Roman" w:hint="eastAsia"/>
                      <w:color w:val="000000"/>
                      <w:sz w:val="18"/>
                      <w:szCs w:val="20"/>
                      <w:lang w:val="en-GB" w:eastAsia="ko-KR"/>
                    </w:rPr>
                    <w:t>0 dB</w:t>
                  </w:r>
                </w:p>
              </w:tc>
            </w:tr>
            <w:tr w:rsidR="00A66716" w:rsidRPr="00A66716" w14:paraId="7CBA32E7" w14:textId="77777777" w:rsidTr="00404165">
              <w:trPr>
                <w:jc w:val="center"/>
              </w:trPr>
              <w:tc>
                <w:tcPr>
                  <w:tcW w:w="2658" w:type="dxa"/>
                  <w:shd w:val="clear" w:color="auto" w:fill="auto"/>
                  <w:vAlign w:val="center"/>
                </w:tcPr>
                <w:p w14:paraId="197A3674" w14:textId="77777777" w:rsidR="00A66716" w:rsidRPr="00A66716" w:rsidRDefault="00A66716" w:rsidP="00A66716">
                  <w:pPr>
                    <w:keepNext/>
                    <w:keepLines/>
                    <w:spacing w:after="0" w:line="240" w:lineRule="auto"/>
                    <w:jc w:val="center"/>
                    <w:rPr>
                      <w:rFonts w:ascii="Arial" w:eastAsia="Batang" w:hAnsi="Arial" w:cs="Times New Roman"/>
                      <w:color w:val="000000"/>
                      <w:sz w:val="18"/>
                      <w:szCs w:val="20"/>
                      <w:lang w:val="en-GB" w:eastAsia="ko-KR"/>
                    </w:rPr>
                  </w:pPr>
                  <w:r w:rsidRPr="00A66716">
                    <w:rPr>
                      <w:rFonts w:ascii="Arial" w:eastAsia="Batang" w:hAnsi="Arial" w:cs="Times New Roman" w:hint="eastAsia"/>
                      <w:color w:val="000000"/>
                      <w:sz w:val="18"/>
                      <w:szCs w:val="20"/>
                      <w:lang w:val="en-GB" w:eastAsia="ko-KR"/>
                    </w:rPr>
                    <w:t>2</w:t>
                  </w:r>
                </w:p>
              </w:tc>
              <w:tc>
                <w:tcPr>
                  <w:tcW w:w="3403" w:type="dxa"/>
                </w:tcPr>
                <w:p w14:paraId="0087C0A8" w14:textId="77777777" w:rsidR="00A66716" w:rsidRPr="00A66716" w:rsidRDefault="00A66716" w:rsidP="00A66716">
                  <w:pPr>
                    <w:keepNext/>
                    <w:keepLines/>
                    <w:spacing w:after="0" w:line="240" w:lineRule="auto"/>
                    <w:jc w:val="center"/>
                    <w:rPr>
                      <w:rFonts w:ascii="Arial" w:eastAsia="Batang" w:hAnsi="Arial" w:cs="Times New Roman"/>
                      <w:color w:val="000000"/>
                      <w:sz w:val="18"/>
                      <w:szCs w:val="20"/>
                      <w:lang w:val="en-GB" w:eastAsia="ko-KR"/>
                    </w:rPr>
                  </w:pPr>
                  <w:r w:rsidRPr="00A66716">
                    <w:rPr>
                      <w:rFonts w:ascii="Arial" w:eastAsia="Batang" w:hAnsi="Arial" w:cs="Times New Roman" w:hint="eastAsia"/>
                      <w:color w:val="000000"/>
                      <w:sz w:val="18"/>
                      <w:szCs w:val="20"/>
                      <w:lang w:val="en-GB" w:eastAsia="ko-KR"/>
                    </w:rPr>
                    <w:t>-3</w:t>
                  </w:r>
                  <w:r w:rsidRPr="00A66716">
                    <w:rPr>
                      <w:rFonts w:ascii="Arial" w:eastAsia="Batang" w:hAnsi="Arial" w:cs="Times New Roman"/>
                      <w:color w:val="000000"/>
                      <w:sz w:val="18"/>
                      <w:szCs w:val="20"/>
                      <w:lang w:val="en-GB" w:eastAsia="ko-KR"/>
                    </w:rPr>
                    <w:t xml:space="preserve"> </w:t>
                  </w:r>
                  <w:r w:rsidRPr="00A66716">
                    <w:rPr>
                      <w:rFonts w:ascii="Arial" w:eastAsia="Batang" w:hAnsi="Arial" w:cs="Times New Roman" w:hint="eastAsia"/>
                      <w:color w:val="000000"/>
                      <w:sz w:val="18"/>
                      <w:szCs w:val="20"/>
                      <w:lang w:val="en-GB" w:eastAsia="ko-KR"/>
                    </w:rPr>
                    <w:t>dB</w:t>
                  </w:r>
                </w:p>
              </w:tc>
              <w:tc>
                <w:tcPr>
                  <w:tcW w:w="2942" w:type="dxa"/>
                </w:tcPr>
                <w:p w14:paraId="72F6AF91" w14:textId="77777777" w:rsidR="00A66716" w:rsidRPr="00A66716" w:rsidRDefault="00A66716" w:rsidP="00A66716">
                  <w:pPr>
                    <w:keepNext/>
                    <w:keepLines/>
                    <w:spacing w:after="0" w:line="240" w:lineRule="auto"/>
                    <w:jc w:val="center"/>
                    <w:rPr>
                      <w:rFonts w:ascii="Arial" w:eastAsia="Batang" w:hAnsi="Arial" w:cs="Times New Roman"/>
                      <w:color w:val="000000"/>
                      <w:sz w:val="18"/>
                      <w:szCs w:val="20"/>
                      <w:lang w:val="en-GB" w:eastAsia="ko-KR"/>
                    </w:rPr>
                  </w:pPr>
                  <w:r w:rsidRPr="00A66716">
                    <w:rPr>
                      <w:rFonts w:ascii="Arial" w:eastAsia="Batang" w:hAnsi="Arial" w:cs="Times New Roman" w:hint="eastAsia"/>
                      <w:color w:val="000000"/>
                      <w:sz w:val="18"/>
                      <w:szCs w:val="20"/>
                      <w:lang w:val="en-GB" w:eastAsia="ko-KR"/>
                    </w:rPr>
                    <w:t>-3 dB</w:t>
                  </w:r>
                </w:p>
              </w:tc>
            </w:tr>
            <w:tr w:rsidR="00A66716" w:rsidRPr="00A66716" w14:paraId="49AF86DF" w14:textId="77777777" w:rsidTr="00404165">
              <w:trPr>
                <w:jc w:val="center"/>
              </w:trPr>
              <w:tc>
                <w:tcPr>
                  <w:tcW w:w="2658" w:type="dxa"/>
                  <w:shd w:val="clear" w:color="auto" w:fill="auto"/>
                  <w:vAlign w:val="center"/>
                </w:tcPr>
                <w:p w14:paraId="0E3FBC96" w14:textId="77777777" w:rsidR="00A66716" w:rsidRPr="00A66716" w:rsidRDefault="00A66716" w:rsidP="00A66716">
                  <w:pPr>
                    <w:keepNext/>
                    <w:keepLines/>
                    <w:spacing w:after="0" w:line="240" w:lineRule="auto"/>
                    <w:jc w:val="center"/>
                    <w:rPr>
                      <w:rFonts w:ascii="Arial" w:eastAsia="Batang" w:hAnsi="Arial" w:cs="Times New Roman"/>
                      <w:color w:val="000000"/>
                      <w:sz w:val="18"/>
                      <w:szCs w:val="20"/>
                      <w:lang w:val="en-GB" w:eastAsia="ko-KR"/>
                    </w:rPr>
                  </w:pPr>
                  <w:r w:rsidRPr="00A66716">
                    <w:rPr>
                      <w:rFonts w:ascii="Arial" w:eastAsia="Batang" w:hAnsi="Arial" w:cs="Times New Roman" w:hint="eastAsia"/>
                      <w:color w:val="000000"/>
                      <w:sz w:val="18"/>
                      <w:szCs w:val="20"/>
                      <w:lang w:val="en-GB" w:eastAsia="ko-KR"/>
                    </w:rPr>
                    <w:t>3</w:t>
                  </w:r>
                </w:p>
              </w:tc>
              <w:tc>
                <w:tcPr>
                  <w:tcW w:w="3403" w:type="dxa"/>
                </w:tcPr>
                <w:p w14:paraId="3E3272ED" w14:textId="77777777" w:rsidR="00A66716" w:rsidRPr="00A66716" w:rsidRDefault="00A66716" w:rsidP="00A66716">
                  <w:pPr>
                    <w:keepNext/>
                    <w:keepLines/>
                    <w:spacing w:after="0" w:line="240" w:lineRule="auto"/>
                    <w:jc w:val="center"/>
                    <w:rPr>
                      <w:rFonts w:ascii="Arial" w:eastAsia="Batang" w:hAnsi="Arial" w:cs="Times New Roman"/>
                      <w:color w:val="000000"/>
                      <w:sz w:val="18"/>
                      <w:szCs w:val="20"/>
                      <w:lang w:val="en-GB" w:eastAsia="ko-KR"/>
                    </w:rPr>
                  </w:pPr>
                  <w:r w:rsidRPr="00A66716">
                    <w:rPr>
                      <w:rFonts w:ascii="Arial" w:eastAsia="Batang" w:hAnsi="Arial" w:cs="Times New Roman" w:hint="eastAsia"/>
                      <w:color w:val="000000"/>
                      <w:sz w:val="18"/>
                      <w:szCs w:val="20"/>
                      <w:lang w:val="en-GB" w:eastAsia="ko-KR"/>
                    </w:rPr>
                    <w:t>-</w:t>
                  </w:r>
                </w:p>
              </w:tc>
              <w:tc>
                <w:tcPr>
                  <w:tcW w:w="2942" w:type="dxa"/>
                </w:tcPr>
                <w:p w14:paraId="306FBCEC" w14:textId="77777777" w:rsidR="00A66716" w:rsidRPr="00A66716" w:rsidRDefault="00A66716" w:rsidP="00A66716">
                  <w:pPr>
                    <w:keepNext/>
                    <w:keepLines/>
                    <w:spacing w:after="0" w:line="240" w:lineRule="auto"/>
                    <w:jc w:val="center"/>
                    <w:rPr>
                      <w:rFonts w:ascii="Arial" w:eastAsia="Batang" w:hAnsi="Arial" w:cs="Times New Roman"/>
                      <w:color w:val="000000"/>
                      <w:sz w:val="18"/>
                      <w:szCs w:val="20"/>
                      <w:lang w:val="en-GB" w:eastAsia="ko-KR"/>
                    </w:rPr>
                  </w:pPr>
                  <w:r w:rsidRPr="00A66716">
                    <w:rPr>
                      <w:rFonts w:ascii="Arial" w:eastAsia="Batang" w:hAnsi="Arial" w:cs="Times New Roman" w:hint="eastAsia"/>
                      <w:color w:val="000000"/>
                      <w:sz w:val="18"/>
                      <w:szCs w:val="20"/>
                      <w:lang w:val="en-GB" w:eastAsia="ko-KR"/>
                    </w:rPr>
                    <w:t>-4.77 dB</w:t>
                  </w:r>
                </w:p>
              </w:tc>
            </w:tr>
          </w:tbl>
          <w:bookmarkEnd w:id="9"/>
          <w:p w14:paraId="145DC087" w14:textId="77777777" w:rsidR="00776B14" w:rsidRDefault="00A66716" w:rsidP="00A66716">
            <w:pPr>
              <w:jc w:val="center"/>
              <w:rPr>
                <w:rFonts w:ascii="Times New Roman" w:eastAsia="宋体" w:hAnsi="Times New Roman" w:cs="Times New Roman"/>
                <w:color w:val="FF0000"/>
                <w:sz w:val="28"/>
                <w:lang w:eastAsia="zh-CN"/>
              </w:rPr>
            </w:pPr>
            <w:r w:rsidRPr="00A66716">
              <w:rPr>
                <w:rFonts w:ascii="Times New Roman" w:eastAsia="宋体" w:hAnsi="Times New Roman" w:cs="Times New Roman"/>
                <w:color w:val="FF0000"/>
                <w:sz w:val="28"/>
                <w:lang w:eastAsia="zh-CN"/>
              </w:rPr>
              <w:t xml:space="preserve">&lt; </w:t>
            </w:r>
            <w:r w:rsidRPr="00A66716">
              <w:rPr>
                <w:rFonts w:ascii="Times New Roman" w:eastAsia="宋体" w:hAnsi="Times New Roman" w:cs="Times New Roman"/>
                <w:color w:val="FF0000"/>
                <w:sz w:val="28"/>
              </w:rPr>
              <w:t>Unchanged parts are omitted</w:t>
            </w:r>
            <w:r w:rsidRPr="00A66716">
              <w:rPr>
                <w:rFonts w:ascii="Times New Roman" w:eastAsia="宋体" w:hAnsi="Times New Roman" w:cs="Times New Roman"/>
                <w:color w:val="FF0000"/>
                <w:sz w:val="28"/>
                <w:lang w:eastAsia="zh-CN"/>
              </w:rPr>
              <w:t xml:space="preserve"> &gt;</w:t>
            </w:r>
          </w:p>
          <w:p w14:paraId="38F70FF4" w14:textId="5FE94DE2" w:rsidR="00A66716" w:rsidRPr="00A66716" w:rsidRDefault="00A66716" w:rsidP="00A66716">
            <w:pPr>
              <w:rPr>
                <w:rFonts w:ascii="Times New Roman" w:eastAsia="宋体" w:hAnsi="Times New Roman" w:cs="Times New Roman"/>
                <w:color w:val="FF0000"/>
                <w:sz w:val="28"/>
                <w:lang w:eastAsia="zh-CN"/>
              </w:rPr>
            </w:pPr>
          </w:p>
        </w:tc>
      </w:tr>
    </w:tbl>
    <w:p w14:paraId="4E300E79" w14:textId="77777777" w:rsidR="000332F4" w:rsidRPr="000332F4" w:rsidRDefault="000332F4" w:rsidP="000332F4">
      <w:pPr>
        <w:jc w:val="both"/>
        <w:rPr>
          <w:b/>
          <w:color w:val="FF0000"/>
          <w:u w:val="single"/>
          <w:lang w:eastAsia="ja-JP"/>
        </w:rPr>
      </w:pPr>
      <w:r w:rsidRPr="000332F4">
        <w:rPr>
          <w:rFonts w:hint="eastAsia"/>
          <w:b/>
          <w:color w:val="FF0000"/>
          <w:u w:val="single"/>
          <w:lang w:eastAsia="ja-JP"/>
        </w:rPr>
        <w:lastRenderedPageBreak/>
        <w:t>Suggestion:</w:t>
      </w:r>
    </w:p>
    <w:p w14:paraId="24A80D27" w14:textId="32784466" w:rsidR="000332F4" w:rsidRPr="000332F4" w:rsidRDefault="002328F1" w:rsidP="000332F4">
      <w:pPr>
        <w:pStyle w:val="a4"/>
        <w:numPr>
          <w:ilvl w:val="0"/>
          <w:numId w:val="152"/>
        </w:numPr>
        <w:ind w:leftChars="0"/>
        <w:jc w:val="both"/>
        <w:rPr>
          <w:color w:val="FF0000"/>
          <w:lang w:eastAsia="ja-JP"/>
        </w:rPr>
      </w:pPr>
      <w:r>
        <w:rPr>
          <w:color w:val="FF0000"/>
          <w:lang w:eastAsia="ja-JP"/>
        </w:rPr>
        <w:t>A</w:t>
      </w:r>
      <w:r w:rsidR="00077102">
        <w:rPr>
          <w:color w:val="FF0000"/>
          <w:lang w:eastAsia="ja-JP"/>
        </w:rPr>
        <w:t>dopt</w:t>
      </w:r>
      <w:r w:rsidRPr="002328F1">
        <w:rPr>
          <w:color w:val="FF0000"/>
          <w:lang w:eastAsia="ja-JP"/>
        </w:rPr>
        <w:t xml:space="preserve"> above</w:t>
      </w:r>
      <w:r w:rsidR="00077102">
        <w:rPr>
          <w:color w:val="FF0000"/>
          <w:lang w:eastAsia="ja-JP"/>
        </w:rPr>
        <w:t xml:space="preserve"> the CR</w:t>
      </w:r>
      <w:r w:rsidR="00724664">
        <w:rPr>
          <w:rFonts w:hint="eastAsia"/>
          <w:color w:val="FF0000"/>
          <w:lang w:eastAsia="ja-JP"/>
        </w:rPr>
        <w:t>.</w:t>
      </w:r>
    </w:p>
    <w:p w14:paraId="510B705B" w14:textId="77777777" w:rsidR="00A66716" w:rsidRPr="00A66716" w:rsidRDefault="00A66716" w:rsidP="00A66716"/>
    <w:p w14:paraId="33DDF771" w14:textId="6BAFC452" w:rsidR="00A66716" w:rsidRPr="00FA6B23" w:rsidRDefault="00A66716" w:rsidP="00A66716">
      <w:pPr>
        <w:pStyle w:val="2"/>
        <w:numPr>
          <w:ilvl w:val="1"/>
          <w:numId w:val="85"/>
        </w:numPr>
        <w:rPr>
          <w:b/>
          <w:lang w:eastAsia="ja-JP"/>
        </w:rPr>
      </w:pPr>
      <w:r>
        <w:rPr>
          <w:rFonts w:hint="eastAsia"/>
          <w:b/>
          <w:lang w:eastAsia="ja-JP"/>
        </w:rPr>
        <w:t>R1-190</w:t>
      </w:r>
      <w:r>
        <w:rPr>
          <w:b/>
          <w:lang w:eastAsia="ja-JP"/>
        </w:rPr>
        <w:t>xxxx</w:t>
      </w:r>
      <w:r>
        <w:rPr>
          <w:rFonts w:hint="eastAsia"/>
          <w:b/>
          <w:lang w:eastAsia="ja-JP"/>
        </w:rPr>
        <w:t xml:space="preserve"> (</w:t>
      </w:r>
      <w:r w:rsidRPr="004A161F">
        <w:rPr>
          <w:b/>
          <w:lang w:eastAsia="ja-JP"/>
        </w:rPr>
        <w:t>Correction on PUSCH with configured grant</w:t>
      </w:r>
      <w:r>
        <w:rPr>
          <w:rFonts w:hint="eastAsia"/>
          <w:b/>
          <w:lang w:eastAsia="ja-JP"/>
        </w:rPr>
        <w:t>, Huawei)</w:t>
      </w:r>
    </w:p>
    <w:p w14:paraId="656A71AE" w14:textId="77777777" w:rsidR="00A66716" w:rsidRPr="00313BD0" w:rsidRDefault="00A66716" w:rsidP="00A66716">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3F9812ED" w14:textId="254FB300" w:rsidR="00A66716" w:rsidRDefault="007541B9" w:rsidP="007541B9">
      <w:pPr>
        <w:pStyle w:val="a4"/>
        <w:numPr>
          <w:ilvl w:val="0"/>
          <w:numId w:val="152"/>
        </w:numPr>
        <w:ind w:leftChars="0"/>
        <w:jc w:val="both"/>
        <w:rPr>
          <w:lang w:eastAsia="ja-JP"/>
        </w:rPr>
      </w:pPr>
      <w:r w:rsidRPr="007541B9">
        <w:rPr>
          <w:lang w:eastAsia="ja-JP"/>
        </w:rPr>
        <w:t xml:space="preserve">The resource mapping </w:t>
      </w:r>
      <w:r w:rsidR="00872CC7" w:rsidRPr="007541B9">
        <w:rPr>
          <w:lang w:eastAsia="ja-JP"/>
        </w:rPr>
        <w:t>for PUSCH transmission with configured grant is not complete.</w:t>
      </w:r>
    </w:p>
    <w:p w14:paraId="481AEB75" w14:textId="77777777" w:rsidR="00A66716" w:rsidRPr="00313BD0" w:rsidRDefault="00A66716" w:rsidP="00A66716">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4BC7CDC8" w14:textId="7B9FA861" w:rsidR="00A66716" w:rsidRDefault="00A66716" w:rsidP="00A66716">
      <w:pPr>
        <w:pStyle w:val="a4"/>
        <w:numPr>
          <w:ilvl w:val="0"/>
          <w:numId w:val="152"/>
        </w:numPr>
        <w:ind w:leftChars="0"/>
        <w:jc w:val="both"/>
        <w:rPr>
          <w:lang w:eastAsia="ja-JP"/>
        </w:rPr>
      </w:pPr>
      <w:r>
        <w:rPr>
          <w:rFonts w:hint="eastAsia"/>
          <w:lang w:eastAsia="ja-JP"/>
        </w:rPr>
        <w:t>Correct TS 38.21</w:t>
      </w:r>
      <w:r>
        <w:rPr>
          <w:lang w:eastAsia="ja-JP"/>
        </w:rPr>
        <w:t>1</w:t>
      </w:r>
      <w:r>
        <w:rPr>
          <w:rFonts w:hint="eastAsia"/>
          <w:lang w:eastAsia="ja-JP"/>
        </w:rPr>
        <w:t xml:space="preserve"> Section </w:t>
      </w:r>
      <w:r w:rsidR="00147C21">
        <w:rPr>
          <w:rFonts w:eastAsia="Times New Roman" w:hint="eastAsia"/>
          <w:lang w:val="en-GB"/>
        </w:rPr>
        <w:t>6.4.1.1.3 </w:t>
      </w:r>
      <w:r>
        <w:rPr>
          <w:rFonts w:hint="eastAsia"/>
          <w:lang w:eastAsia="ja-JP"/>
        </w:rPr>
        <w:t>as following:</w:t>
      </w:r>
    </w:p>
    <w:tbl>
      <w:tblPr>
        <w:tblStyle w:val="a3"/>
        <w:tblW w:w="4995" w:type="pct"/>
        <w:tblLook w:val="04A0" w:firstRow="1" w:lastRow="0" w:firstColumn="1" w:lastColumn="0" w:noHBand="0" w:noVBand="1"/>
      </w:tblPr>
      <w:tblGrid>
        <w:gridCol w:w="9341"/>
      </w:tblGrid>
      <w:tr w:rsidR="00A66716" w14:paraId="4F2D17BD" w14:textId="77777777" w:rsidTr="00A66716">
        <w:tc>
          <w:tcPr>
            <w:tcW w:w="5000" w:type="pct"/>
          </w:tcPr>
          <w:p w14:paraId="4B7C48C9" w14:textId="77777777" w:rsidR="00147C21" w:rsidRDefault="00147C21" w:rsidP="00147C21">
            <w:pPr>
              <w:pStyle w:val="5"/>
              <w:ind w:left="1760"/>
              <w:outlineLvl w:val="4"/>
              <w:rPr>
                <w:rFonts w:eastAsia="Times New Roman"/>
                <w:lang w:val="en-GB"/>
              </w:rPr>
            </w:pPr>
            <w:bookmarkStart w:id="57" w:name="_Toc534702784"/>
            <w:r>
              <w:rPr>
                <w:rFonts w:eastAsia="Times New Roman"/>
                <w:lang w:val="en-GB"/>
              </w:rPr>
              <w:t>6.4.1.1.3              Precoding and mapping to physical resources</w:t>
            </w:r>
            <w:bookmarkEnd w:id="57"/>
            <w:r>
              <w:rPr>
                <w:rFonts w:eastAsia="Times New Roman"/>
                <w:lang w:val="en-GB"/>
              </w:rPr>
              <w:t xml:space="preserve"> </w:t>
            </w:r>
          </w:p>
          <w:p w14:paraId="6C787BB4" w14:textId="77777777" w:rsidR="007541B9" w:rsidRDefault="007541B9" w:rsidP="007541B9">
            <w:pPr>
              <w:autoSpaceDE w:val="0"/>
              <w:autoSpaceDN w:val="0"/>
              <w:adjustRightInd w:val="0"/>
              <w:snapToGrid w:val="0"/>
              <w:spacing w:after="120"/>
              <w:jc w:val="center"/>
              <w:rPr>
                <w:rFonts w:ascii="Times New Roman" w:eastAsia="宋体" w:hAnsi="Times New Roman" w:cs="Times New Roman"/>
                <w:color w:val="FF0000"/>
                <w:sz w:val="28"/>
                <w:lang w:eastAsia="zh-CN"/>
              </w:rPr>
            </w:pPr>
          </w:p>
          <w:p w14:paraId="5E1FF618" w14:textId="0B30DC1A" w:rsidR="007541B9" w:rsidRDefault="007541B9" w:rsidP="007541B9">
            <w:pPr>
              <w:autoSpaceDE w:val="0"/>
              <w:autoSpaceDN w:val="0"/>
              <w:adjustRightInd w:val="0"/>
              <w:snapToGrid w:val="0"/>
              <w:spacing w:after="120"/>
              <w:jc w:val="center"/>
              <w:rPr>
                <w:rFonts w:ascii="Times New Roman" w:eastAsia="宋体" w:hAnsi="Times New Roman" w:cs="Times New Roman"/>
                <w:color w:val="FF0000"/>
                <w:sz w:val="28"/>
                <w:lang w:eastAsia="zh-CN"/>
              </w:rPr>
            </w:pPr>
            <w:r w:rsidRPr="00776B14">
              <w:rPr>
                <w:rFonts w:ascii="Times New Roman" w:eastAsia="宋体" w:hAnsi="Times New Roman" w:cs="Times New Roman"/>
                <w:color w:val="FF0000"/>
                <w:sz w:val="28"/>
                <w:lang w:eastAsia="zh-CN"/>
              </w:rPr>
              <w:t xml:space="preserve">&lt; </w:t>
            </w:r>
            <w:r w:rsidRPr="00776B14">
              <w:rPr>
                <w:rFonts w:ascii="Times New Roman" w:eastAsia="宋体" w:hAnsi="Times New Roman" w:cs="Times New Roman"/>
                <w:color w:val="FF0000"/>
                <w:sz w:val="28"/>
              </w:rPr>
              <w:t>Unchanged parts are omitted</w:t>
            </w:r>
            <w:r w:rsidRPr="00776B14">
              <w:rPr>
                <w:rFonts w:ascii="Times New Roman" w:eastAsia="宋体" w:hAnsi="Times New Roman" w:cs="Times New Roman"/>
                <w:color w:val="FF0000"/>
                <w:sz w:val="28"/>
                <w:lang w:eastAsia="zh-CN"/>
              </w:rPr>
              <w:t xml:space="preserve"> &gt;</w:t>
            </w:r>
          </w:p>
          <w:p w14:paraId="18C6848D" w14:textId="1D3ABEB3" w:rsidR="00147C21" w:rsidRPr="007541B9" w:rsidRDefault="00147C21" w:rsidP="00147C21">
            <w:pPr>
              <w:rPr>
                <w:rFonts w:ascii="Times New Roman" w:eastAsia="宋体" w:hAnsi="Times New Roman" w:cs="Times New Roman"/>
                <w:sz w:val="20"/>
                <w:szCs w:val="20"/>
                <w:lang w:val="en-GB"/>
              </w:rPr>
            </w:pPr>
            <w:r w:rsidRPr="007541B9">
              <w:rPr>
                <w:rFonts w:ascii="Times New Roman" w:eastAsia="宋体" w:hAnsi="Times New Roman" w:cs="Times New Roman" w:hint="eastAsia"/>
                <w:sz w:val="20"/>
                <w:szCs w:val="20"/>
                <w:lang w:val="en-GB"/>
              </w:rPr>
              <w:t xml:space="preserve">The position(s) of the DM-RS symbols is given by </w:t>
            </w:r>
            <w:r w:rsidRPr="007541B9">
              <w:rPr>
                <w:rFonts w:ascii="Times New Roman" w:eastAsia="宋体" w:hAnsi="Times New Roman" w:cs="Times New Roman"/>
                <w:noProof/>
                <w:sz w:val="20"/>
                <w:szCs w:val="20"/>
                <w:lang w:val="en-GB"/>
              </w:rPr>
              <w:drawing>
                <wp:inline distT="0" distB="0" distL="0" distR="0" wp14:anchorId="5A5D61C2" wp14:editId="6AB0D726">
                  <wp:extent cx="107950" cy="190500"/>
                  <wp:effectExtent l="0" t="0" r="6350" b="0"/>
                  <wp:docPr id="2" name="图片 2" descr="cid:image003.png@01D4CEEC.FB2B9C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3.png@01D4CEEC.FB2B9C5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07950" cy="190500"/>
                          </a:xfrm>
                          <a:prstGeom prst="rect">
                            <a:avLst/>
                          </a:prstGeom>
                          <a:noFill/>
                          <a:ln>
                            <a:noFill/>
                          </a:ln>
                        </pic:spPr>
                      </pic:pic>
                    </a:graphicData>
                  </a:graphic>
                </wp:inline>
              </w:drawing>
            </w:r>
            <w:r w:rsidRPr="007541B9">
              <w:rPr>
                <w:rFonts w:ascii="Times New Roman" w:eastAsia="宋体" w:hAnsi="Times New Roman" w:cs="Times New Roman" w:hint="eastAsia"/>
                <w:sz w:val="20"/>
                <w:szCs w:val="20"/>
                <w:lang w:val="en-GB"/>
              </w:rPr>
              <w:t xml:space="preserve"> and duration </w:t>
            </w:r>
            <m:oMath>
              <m:sSub>
                <m:sSubPr>
                  <m:ctrlPr>
                    <w:rPr>
                      <w:rFonts w:ascii="Cambria Math" w:eastAsia="宋体" w:hAnsi="Cambria Math" w:cs="Times New Roman"/>
                      <w:sz w:val="20"/>
                      <w:szCs w:val="20"/>
                      <w:lang w:val="en-GB"/>
                    </w:rPr>
                  </m:ctrlPr>
                </m:sSubPr>
                <m:e>
                  <m:r>
                    <w:rPr>
                      <w:rFonts w:ascii="Cambria Math" w:eastAsia="宋体" w:hAnsi="Cambria Math" w:cs="Times New Roman"/>
                      <w:sz w:val="20"/>
                      <w:szCs w:val="20"/>
                      <w:lang w:val="en-GB"/>
                    </w:rPr>
                    <m:t>l</m:t>
                  </m:r>
                </m:e>
                <m:sub>
                  <m:r>
                    <m:rPr>
                      <m:nor/>
                    </m:rPr>
                    <w:rPr>
                      <w:rFonts w:ascii="Times New Roman" w:eastAsia="宋体" w:hAnsi="Times New Roman" w:cs="Times New Roman"/>
                      <w:sz w:val="20"/>
                      <w:szCs w:val="20"/>
                      <w:lang w:val="en-GB"/>
                    </w:rPr>
                    <m:t>d</m:t>
                  </m:r>
                </m:sub>
              </m:sSub>
            </m:oMath>
            <w:r w:rsidRPr="007541B9">
              <w:rPr>
                <w:rFonts w:ascii="Times New Roman" w:eastAsia="宋体" w:hAnsi="Times New Roman" w:cs="Times New Roman" w:hint="eastAsia"/>
                <w:sz w:val="20"/>
                <w:szCs w:val="20"/>
                <w:lang w:val="en-GB"/>
              </w:rPr>
              <w:t xml:space="preserve"> where</w:t>
            </w:r>
          </w:p>
          <w:p w14:paraId="12D7E76C" w14:textId="77777777" w:rsidR="00147C21" w:rsidRDefault="00147C21" w:rsidP="00147C21">
            <w:pPr>
              <w:pStyle w:val="B1"/>
            </w:pPr>
            <w:r>
              <w:t xml:space="preserve">-    </w:t>
            </w:r>
            <m:oMath>
              <m:sSub>
                <m:sSubPr>
                  <m:ctrlPr>
                    <w:rPr>
                      <w:rFonts w:ascii="Cambria Math" w:eastAsiaTheme="minorEastAsia" w:hAnsi="Cambria Math"/>
                      <w:i/>
                      <w:iCs/>
                    </w:rPr>
                  </m:ctrlPr>
                </m:sSubPr>
                <m:e>
                  <m:r>
                    <w:rPr>
                      <w:rFonts w:ascii="Cambria Math" w:hAnsi="Cambria Math"/>
                    </w:rPr>
                    <m:t>l</m:t>
                  </m:r>
                </m:e>
                <m:sub>
                  <m:r>
                    <m:rPr>
                      <m:nor/>
                    </m:rPr>
                    <w:rPr>
                      <w:rFonts w:ascii="Cambria Math" w:hAnsi="Cambria Math"/>
                    </w:rPr>
                    <m:t>d</m:t>
                  </m:r>
                </m:sub>
              </m:sSub>
            </m:oMath>
            <w:r>
              <w:t xml:space="preserve"> is the duration between the first OFDM symbol of the slot and the last OFDM symbol of the scheduled PUSCH resources in the slot for PUSCH mapping type A according to Tables 6.4.1.1.3-3 and 6.4.1.1.3-4 if intra-slot frequency hopping is not used, or </w:t>
            </w:r>
          </w:p>
          <w:p w14:paraId="7FD5D7AC" w14:textId="77777777" w:rsidR="00147C21" w:rsidRDefault="00147C21" w:rsidP="00147C21">
            <w:pPr>
              <w:pStyle w:val="B1"/>
            </w:pPr>
            <w:r>
              <w:t xml:space="preserve">-    </w:t>
            </w:r>
            <m:oMath>
              <m:sSub>
                <m:sSubPr>
                  <m:ctrlPr>
                    <w:rPr>
                      <w:rFonts w:ascii="Cambria Math" w:eastAsiaTheme="minorEastAsia" w:hAnsi="Cambria Math"/>
                      <w:i/>
                      <w:iCs/>
                    </w:rPr>
                  </m:ctrlPr>
                </m:sSubPr>
                <m:e>
                  <m:r>
                    <w:rPr>
                      <w:rFonts w:ascii="Cambria Math" w:hAnsi="Cambria Math"/>
                    </w:rPr>
                    <m:t>l</m:t>
                  </m:r>
                </m:e>
                <m:sub>
                  <m:r>
                    <m:rPr>
                      <m:nor/>
                    </m:rPr>
                    <w:rPr>
                      <w:rFonts w:ascii="Cambria Math" w:hAnsi="Cambria Math"/>
                    </w:rPr>
                    <m:t>d</m:t>
                  </m:r>
                </m:sub>
              </m:sSub>
            </m:oMath>
            <w:r>
              <w:t xml:space="preserve"> is the duration of scheduled PUSCH resources for PUSCH mapping type B according to Tables 6.4.1.1.3-3 and 6.4.1.1.3-4 if intra-slot frequency hopping is not used, or</w:t>
            </w:r>
          </w:p>
          <w:p w14:paraId="49BFDF97" w14:textId="77777777" w:rsidR="00147C21" w:rsidRDefault="00147C21" w:rsidP="00147C21">
            <w:pPr>
              <w:pStyle w:val="B1"/>
            </w:pPr>
            <w:r>
              <w:t xml:space="preserve">-    </w:t>
            </w:r>
            <m:oMath>
              <m:sSub>
                <m:sSubPr>
                  <m:ctrlPr>
                    <w:rPr>
                      <w:rFonts w:ascii="Cambria Math" w:eastAsiaTheme="minorEastAsia" w:hAnsi="Cambria Math"/>
                      <w:i/>
                      <w:iCs/>
                    </w:rPr>
                  </m:ctrlPr>
                </m:sSubPr>
                <m:e>
                  <m:r>
                    <w:rPr>
                      <w:rFonts w:ascii="Cambria Math" w:hAnsi="Cambria Math"/>
                    </w:rPr>
                    <m:t>l</m:t>
                  </m:r>
                </m:e>
                <m:sub>
                  <m:r>
                    <m:rPr>
                      <m:nor/>
                    </m:rPr>
                    <w:rPr>
                      <w:rFonts w:ascii="Cambria Math" w:hAnsi="Cambria Math"/>
                    </w:rPr>
                    <m:t>d</m:t>
                  </m:r>
                </m:sub>
              </m:sSub>
            </m:oMath>
            <w:r>
              <w:t xml:space="preserve"> is the duration per hop according to Table 6.4.1.1.3-6 if intra-slot frequency hopping is used. </w:t>
            </w:r>
          </w:p>
          <w:p w14:paraId="60F1724E" w14:textId="77777777" w:rsidR="00147C21" w:rsidRDefault="00147C21" w:rsidP="00147C21">
            <w:pPr>
              <w:pStyle w:val="B1"/>
            </w:pPr>
            <w:r>
              <w:t xml:space="preserve">-    if the higher-layer parameter </w:t>
            </w:r>
            <w:proofErr w:type="spellStart"/>
            <w:r>
              <w:rPr>
                <w:i/>
                <w:iCs/>
              </w:rPr>
              <w:t>maxLength</w:t>
            </w:r>
            <w:proofErr w:type="spellEnd"/>
            <w:r>
              <w:t xml:space="preserve"> in </w:t>
            </w:r>
            <w:r>
              <w:rPr>
                <w:i/>
                <w:iCs/>
              </w:rPr>
              <w:t>DMRS-</w:t>
            </w:r>
            <w:proofErr w:type="spellStart"/>
            <w:r>
              <w:rPr>
                <w:i/>
                <w:iCs/>
              </w:rPr>
              <w:t>UplinkConfig</w:t>
            </w:r>
            <w:proofErr w:type="spellEnd"/>
            <w:r>
              <w:t xml:space="preserve"> is not configured, the tables shall be used according to single-symbol DM-RS</w:t>
            </w:r>
          </w:p>
          <w:p w14:paraId="29BAFAFF" w14:textId="77777777" w:rsidR="00147C21" w:rsidRDefault="00147C21" w:rsidP="00147C21">
            <w:pPr>
              <w:pStyle w:val="B1"/>
            </w:pPr>
            <w:r>
              <w:t xml:space="preserve">-    if the higher-layer parameter </w:t>
            </w:r>
            <w:proofErr w:type="spellStart"/>
            <w:r>
              <w:rPr>
                <w:i/>
                <w:iCs/>
              </w:rPr>
              <w:t>maxLength</w:t>
            </w:r>
            <w:proofErr w:type="spellEnd"/>
            <w:r>
              <w:t xml:space="preserve"> in </w:t>
            </w:r>
            <w:r>
              <w:rPr>
                <w:i/>
                <w:iCs/>
              </w:rPr>
              <w:t>DMRS-</w:t>
            </w:r>
            <w:proofErr w:type="spellStart"/>
            <w:r>
              <w:rPr>
                <w:i/>
                <w:iCs/>
              </w:rPr>
              <w:t>UplinkConfig</w:t>
            </w:r>
            <w:proofErr w:type="spellEnd"/>
            <w:r>
              <w:t xml:space="preserve"> is equal to 'len2', the associated DCI </w:t>
            </w:r>
            <w:r>
              <w:rPr>
                <w:color w:val="FF0000"/>
                <w:u w:val="single"/>
              </w:rPr>
              <w:t>or configured grant</w:t>
            </w:r>
            <w:r>
              <w:t xml:space="preserve"> determines whether single-symbol or double-symbol DM-RS shall be used</w:t>
            </w:r>
          </w:p>
          <w:p w14:paraId="0BDC0C09" w14:textId="71B29019" w:rsidR="00A66716" w:rsidRDefault="00147C21" w:rsidP="00147C21">
            <w:pPr>
              <w:pStyle w:val="B1"/>
            </w:pPr>
            <w:r>
              <w:t xml:space="preserve">-    if the higher-layer parameter </w:t>
            </w:r>
            <w:proofErr w:type="spellStart"/>
            <w:r>
              <w:rPr>
                <w:i/>
                <w:iCs/>
              </w:rPr>
              <w:t>dmrs-AdditionalPosition</w:t>
            </w:r>
            <w:proofErr w:type="spellEnd"/>
            <w:r>
              <w:t xml:space="preserve"> is not set to 'pos0' and intra-slot frequency hopping is enabled according to clause 7.3.1.1.2 in [4, TS 38.212] and by higher layer, Tables 6.4.1.1.3-6 shall be used assuming </w:t>
            </w:r>
            <w:proofErr w:type="spellStart"/>
            <w:r>
              <w:rPr>
                <w:i/>
                <w:iCs/>
              </w:rPr>
              <w:t>dmrs-AdditionalPosition</w:t>
            </w:r>
            <w:proofErr w:type="spellEnd"/>
            <w:r>
              <w:t xml:space="preserve"> is equal to 'pos1' for each hop.</w:t>
            </w:r>
          </w:p>
          <w:p w14:paraId="187E1B30" w14:textId="77777777" w:rsidR="007541B9" w:rsidRDefault="007541B9" w:rsidP="007541B9">
            <w:pPr>
              <w:jc w:val="center"/>
              <w:rPr>
                <w:rFonts w:ascii="Times New Roman" w:eastAsia="宋体" w:hAnsi="Times New Roman" w:cs="Times New Roman"/>
                <w:color w:val="FF0000"/>
                <w:sz w:val="28"/>
                <w:lang w:eastAsia="zh-CN"/>
              </w:rPr>
            </w:pPr>
            <w:r w:rsidRPr="00A66716">
              <w:rPr>
                <w:rFonts w:ascii="Times New Roman" w:eastAsia="宋体" w:hAnsi="Times New Roman" w:cs="Times New Roman"/>
                <w:color w:val="FF0000"/>
                <w:sz w:val="28"/>
                <w:lang w:eastAsia="zh-CN"/>
              </w:rPr>
              <w:t xml:space="preserve">&lt; </w:t>
            </w:r>
            <w:r w:rsidRPr="00A66716">
              <w:rPr>
                <w:rFonts w:ascii="Times New Roman" w:eastAsia="宋体" w:hAnsi="Times New Roman" w:cs="Times New Roman"/>
                <w:color w:val="FF0000"/>
                <w:sz w:val="28"/>
              </w:rPr>
              <w:t>Unchanged parts are omitted</w:t>
            </w:r>
            <w:r w:rsidRPr="00A66716">
              <w:rPr>
                <w:rFonts w:ascii="Times New Roman" w:eastAsia="宋体" w:hAnsi="Times New Roman" w:cs="Times New Roman"/>
                <w:color w:val="FF0000"/>
                <w:sz w:val="28"/>
                <w:lang w:eastAsia="zh-CN"/>
              </w:rPr>
              <w:t xml:space="preserve"> &gt;</w:t>
            </w:r>
          </w:p>
          <w:p w14:paraId="3B33D988" w14:textId="387C191C" w:rsidR="00A66716" w:rsidRDefault="00A66716" w:rsidP="002328F1">
            <w:pPr>
              <w:jc w:val="both"/>
              <w:rPr>
                <w:rFonts w:eastAsia="宋体"/>
                <w:lang w:eastAsia="zh-CN"/>
              </w:rPr>
            </w:pPr>
          </w:p>
        </w:tc>
      </w:tr>
    </w:tbl>
    <w:p w14:paraId="1F3DF70F" w14:textId="77777777" w:rsidR="00204B1D" w:rsidRPr="000332F4" w:rsidRDefault="00204B1D" w:rsidP="00204B1D">
      <w:pPr>
        <w:jc w:val="both"/>
        <w:rPr>
          <w:b/>
          <w:color w:val="FF0000"/>
          <w:u w:val="single"/>
          <w:lang w:eastAsia="ja-JP"/>
        </w:rPr>
      </w:pPr>
      <w:r w:rsidRPr="000332F4">
        <w:rPr>
          <w:rFonts w:hint="eastAsia"/>
          <w:b/>
          <w:color w:val="FF0000"/>
          <w:u w:val="single"/>
          <w:lang w:eastAsia="ja-JP"/>
        </w:rPr>
        <w:t>Suggestion:</w:t>
      </w:r>
    </w:p>
    <w:p w14:paraId="273BB9FE" w14:textId="77777777" w:rsidR="00204B1D" w:rsidRPr="000332F4" w:rsidRDefault="00204B1D" w:rsidP="00204B1D">
      <w:pPr>
        <w:pStyle w:val="a4"/>
        <w:numPr>
          <w:ilvl w:val="0"/>
          <w:numId w:val="152"/>
        </w:numPr>
        <w:ind w:leftChars="0"/>
        <w:jc w:val="both"/>
        <w:rPr>
          <w:color w:val="FF0000"/>
          <w:lang w:eastAsia="ja-JP"/>
        </w:rPr>
      </w:pPr>
      <w:r>
        <w:rPr>
          <w:color w:val="FF0000"/>
          <w:lang w:eastAsia="ja-JP"/>
        </w:rPr>
        <w:lastRenderedPageBreak/>
        <w:t>Adopt</w:t>
      </w:r>
      <w:r w:rsidRPr="002328F1">
        <w:rPr>
          <w:color w:val="FF0000"/>
          <w:lang w:eastAsia="ja-JP"/>
        </w:rPr>
        <w:t xml:space="preserve"> above</w:t>
      </w:r>
      <w:r>
        <w:rPr>
          <w:color w:val="FF0000"/>
          <w:lang w:eastAsia="ja-JP"/>
        </w:rPr>
        <w:t xml:space="preserve"> the CR</w:t>
      </w:r>
      <w:r>
        <w:rPr>
          <w:rFonts w:hint="eastAsia"/>
          <w:color w:val="FF0000"/>
          <w:lang w:eastAsia="ja-JP"/>
        </w:rPr>
        <w:t>.</w:t>
      </w:r>
    </w:p>
    <w:p w14:paraId="1FC71F63" w14:textId="77777777" w:rsidR="00A66716" w:rsidRPr="004904D2" w:rsidRDefault="00A66716" w:rsidP="002328F1">
      <w:pPr>
        <w:jc w:val="both"/>
        <w:rPr>
          <w:rFonts w:eastAsia="宋体" w:hint="eastAsia"/>
          <w:lang w:eastAsia="zh-CN"/>
        </w:rPr>
      </w:pPr>
      <w:bookmarkStart w:id="58" w:name="_GoBack"/>
      <w:bookmarkEnd w:id="58"/>
    </w:p>
    <w:sectPr w:rsidR="00A66716" w:rsidRPr="004904D2"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96B0C" w14:textId="77777777" w:rsidR="009D70C6" w:rsidRDefault="009D70C6" w:rsidP="00C36A51">
      <w:pPr>
        <w:spacing w:after="0" w:line="240" w:lineRule="auto"/>
      </w:pPr>
      <w:r>
        <w:separator/>
      </w:r>
    </w:p>
  </w:endnote>
  <w:endnote w:type="continuationSeparator" w:id="0">
    <w:p w14:paraId="124D8C4E" w14:textId="77777777" w:rsidR="009D70C6" w:rsidRDefault="009D70C6"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23D2F" w14:textId="77777777" w:rsidR="009D70C6" w:rsidRDefault="009D70C6" w:rsidP="00C36A51">
      <w:pPr>
        <w:spacing w:after="0" w:line="240" w:lineRule="auto"/>
      </w:pPr>
      <w:r>
        <w:separator/>
      </w:r>
    </w:p>
  </w:footnote>
  <w:footnote w:type="continuationSeparator" w:id="0">
    <w:p w14:paraId="2EA033FF" w14:textId="77777777" w:rsidR="009D70C6" w:rsidRDefault="009D70C6"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F09CA"/>
    <w:multiLevelType w:val="hybridMultilevel"/>
    <w:tmpl w:val="69C07D00"/>
    <w:lvl w:ilvl="0" w:tplc="C7022D08">
      <w:start w:val="1"/>
      <w:numFmt w:val="bullet"/>
      <w:lvlText w:val="•"/>
      <w:lvlJc w:val="left"/>
      <w:pPr>
        <w:tabs>
          <w:tab w:val="num" w:pos="720"/>
        </w:tabs>
        <w:ind w:left="720" w:hanging="360"/>
      </w:pPr>
      <w:rPr>
        <w:rFonts w:ascii="Arial" w:hAnsi="Arial" w:hint="default"/>
      </w:rPr>
    </w:lvl>
    <w:lvl w:ilvl="1" w:tplc="F3D86C64">
      <w:start w:val="206"/>
      <w:numFmt w:val="bullet"/>
      <w:lvlText w:val="•"/>
      <w:lvlJc w:val="left"/>
      <w:pPr>
        <w:tabs>
          <w:tab w:val="num" w:pos="1440"/>
        </w:tabs>
        <w:ind w:left="1440" w:hanging="360"/>
      </w:pPr>
      <w:rPr>
        <w:rFonts w:ascii="Arial" w:hAnsi="Arial" w:hint="default"/>
      </w:rPr>
    </w:lvl>
    <w:lvl w:ilvl="2" w:tplc="A680E872" w:tentative="1">
      <w:start w:val="1"/>
      <w:numFmt w:val="bullet"/>
      <w:lvlText w:val="•"/>
      <w:lvlJc w:val="left"/>
      <w:pPr>
        <w:tabs>
          <w:tab w:val="num" w:pos="2160"/>
        </w:tabs>
        <w:ind w:left="2160" w:hanging="360"/>
      </w:pPr>
      <w:rPr>
        <w:rFonts w:ascii="Arial" w:hAnsi="Arial" w:hint="default"/>
      </w:rPr>
    </w:lvl>
    <w:lvl w:ilvl="3" w:tplc="DB1AFC74" w:tentative="1">
      <w:start w:val="1"/>
      <w:numFmt w:val="bullet"/>
      <w:lvlText w:val="•"/>
      <w:lvlJc w:val="left"/>
      <w:pPr>
        <w:tabs>
          <w:tab w:val="num" w:pos="2880"/>
        </w:tabs>
        <w:ind w:left="2880" w:hanging="360"/>
      </w:pPr>
      <w:rPr>
        <w:rFonts w:ascii="Arial" w:hAnsi="Arial" w:hint="default"/>
      </w:rPr>
    </w:lvl>
    <w:lvl w:ilvl="4" w:tplc="824073C8" w:tentative="1">
      <w:start w:val="1"/>
      <w:numFmt w:val="bullet"/>
      <w:lvlText w:val="•"/>
      <w:lvlJc w:val="left"/>
      <w:pPr>
        <w:tabs>
          <w:tab w:val="num" w:pos="3600"/>
        </w:tabs>
        <w:ind w:left="3600" w:hanging="360"/>
      </w:pPr>
      <w:rPr>
        <w:rFonts w:ascii="Arial" w:hAnsi="Arial" w:hint="default"/>
      </w:rPr>
    </w:lvl>
    <w:lvl w:ilvl="5" w:tplc="442E1C46" w:tentative="1">
      <w:start w:val="1"/>
      <w:numFmt w:val="bullet"/>
      <w:lvlText w:val="•"/>
      <w:lvlJc w:val="left"/>
      <w:pPr>
        <w:tabs>
          <w:tab w:val="num" w:pos="4320"/>
        </w:tabs>
        <w:ind w:left="4320" w:hanging="360"/>
      </w:pPr>
      <w:rPr>
        <w:rFonts w:ascii="Arial" w:hAnsi="Arial" w:hint="default"/>
      </w:rPr>
    </w:lvl>
    <w:lvl w:ilvl="6" w:tplc="EF3421FE" w:tentative="1">
      <w:start w:val="1"/>
      <w:numFmt w:val="bullet"/>
      <w:lvlText w:val="•"/>
      <w:lvlJc w:val="left"/>
      <w:pPr>
        <w:tabs>
          <w:tab w:val="num" w:pos="5040"/>
        </w:tabs>
        <w:ind w:left="5040" w:hanging="360"/>
      </w:pPr>
      <w:rPr>
        <w:rFonts w:ascii="Arial" w:hAnsi="Arial" w:hint="default"/>
      </w:rPr>
    </w:lvl>
    <w:lvl w:ilvl="7" w:tplc="4DDA16EA" w:tentative="1">
      <w:start w:val="1"/>
      <w:numFmt w:val="bullet"/>
      <w:lvlText w:val="•"/>
      <w:lvlJc w:val="left"/>
      <w:pPr>
        <w:tabs>
          <w:tab w:val="num" w:pos="5760"/>
        </w:tabs>
        <w:ind w:left="5760" w:hanging="360"/>
      </w:pPr>
      <w:rPr>
        <w:rFonts w:ascii="Arial" w:hAnsi="Arial" w:hint="default"/>
      </w:rPr>
    </w:lvl>
    <w:lvl w:ilvl="8" w:tplc="8D2E96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23D5C"/>
    <w:multiLevelType w:val="hybridMultilevel"/>
    <w:tmpl w:val="20CE0258"/>
    <w:lvl w:ilvl="0" w:tplc="EEDAC650">
      <w:start w:val="7"/>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7"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BD20C7"/>
    <w:multiLevelType w:val="hybridMultilevel"/>
    <w:tmpl w:val="03C27D14"/>
    <w:lvl w:ilvl="0" w:tplc="F4620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BE45A95"/>
    <w:multiLevelType w:val="hybridMultilevel"/>
    <w:tmpl w:val="4D8447BC"/>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0DC74BC3"/>
    <w:multiLevelType w:val="hybridMultilevel"/>
    <w:tmpl w:val="391C4AF0"/>
    <w:lvl w:ilvl="0" w:tplc="66ECE052">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F2F3446"/>
    <w:multiLevelType w:val="hybridMultilevel"/>
    <w:tmpl w:val="4F201232"/>
    <w:lvl w:ilvl="0" w:tplc="04090003">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B57CB4"/>
    <w:multiLevelType w:val="hybridMultilevel"/>
    <w:tmpl w:val="8ED28094"/>
    <w:lvl w:ilvl="0" w:tplc="040C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736190"/>
    <w:multiLevelType w:val="hybridMultilevel"/>
    <w:tmpl w:val="34FAE9EC"/>
    <w:lvl w:ilvl="0" w:tplc="C388D478">
      <w:start w:val="1"/>
      <w:numFmt w:val="bullet"/>
      <w:lvlText w:val="•"/>
      <w:lvlJc w:val="left"/>
      <w:pPr>
        <w:tabs>
          <w:tab w:val="num" w:pos="360"/>
        </w:tabs>
        <w:ind w:left="360" w:hanging="360"/>
      </w:pPr>
      <w:rPr>
        <w:rFonts w:ascii="Arial" w:hAnsi="Arial" w:hint="default"/>
      </w:rPr>
    </w:lvl>
    <w:lvl w:ilvl="1" w:tplc="93A259B0">
      <w:start w:val="174"/>
      <w:numFmt w:val="bullet"/>
      <w:lvlText w:val="•"/>
      <w:lvlJc w:val="left"/>
      <w:pPr>
        <w:tabs>
          <w:tab w:val="num" w:pos="1080"/>
        </w:tabs>
        <w:ind w:left="1080" w:hanging="360"/>
      </w:pPr>
      <w:rPr>
        <w:rFonts w:ascii="Arial" w:hAnsi="Arial" w:hint="default"/>
      </w:rPr>
    </w:lvl>
    <w:lvl w:ilvl="2" w:tplc="48C29754" w:tentative="1">
      <w:start w:val="1"/>
      <w:numFmt w:val="bullet"/>
      <w:lvlText w:val="•"/>
      <w:lvlJc w:val="left"/>
      <w:pPr>
        <w:tabs>
          <w:tab w:val="num" w:pos="1800"/>
        </w:tabs>
        <w:ind w:left="1800" w:hanging="360"/>
      </w:pPr>
      <w:rPr>
        <w:rFonts w:ascii="Arial" w:hAnsi="Arial" w:hint="default"/>
      </w:rPr>
    </w:lvl>
    <w:lvl w:ilvl="3" w:tplc="FA2E51FA" w:tentative="1">
      <w:start w:val="1"/>
      <w:numFmt w:val="bullet"/>
      <w:lvlText w:val="•"/>
      <w:lvlJc w:val="left"/>
      <w:pPr>
        <w:tabs>
          <w:tab w:val="num" w:pos="2520"/>
        </w:tabs>
        <w:ind w:left="2520" w:hanging="360"/>
      </w:pPr>
      <w:rPr>
        <w:rFonts w:ascii="Arial" w:hAnsi="Arial" w:hint="default"/>
      </w:rPr>
    </w:lvl>
    <w:lvl w:ilvl="4" w:tplc="71A66E4E" w:tentative="1">
      <w:start w:val="1"/>
      <w:numFmt w:val="bullet"/>
      <w:lvlText w:val="•"/>
      <w:lvlJc w:val="left"/>
      <w:pPr>
        <w:tabs>
          <w:tab w:val="num" w:pos="3240"/>
        </w:tabs>
        <w:ind w:left="3240" w:hanging="360"/>
      </w:pPr>
      <w:rPr>
        <w:rFonts w:ascii="Arial" w:hAnsi="Arial" w:hint="default"/>
      </w:rPr>
    </w:lvl>
    <w:lvl w:ilvl="5" w:tplc="010096CC" w:tentative="1">
      <w:start w:val="1"/>
      <w:numFmt w:val="bullet"/>
      <w:lvlText w:val="•"/>
      <w:lvlJc w:val="left"/>
      <w:pPr>
        <w:tabs>
          <w:tab w:val="num" w:pos="3960"/>
        </w:tabs>
        <w:ind w:left="3960" w:hanging="360"/>
      </w:pPr>
      <w:rPr>
        <w:rFonts w:ascii="Arial" w:hAnsi="Arial" w:hint="default"/>
      </w:rPr>
    </w:lvl>
    <w:lvl w:ilvl="6" w:tplc="AF6E8FDC" w:tentative="1">
      <w:start w:val="1"/>
      <w:numFmt w:val="bullet"/>
      <w:lvlText w:val="•"/>
      <w:lvlJc w:val="left"/>
      <w:pPr>
        <w:tabs>
          <w:tab w:val="num" w:pos="4680"/>
        </w:tabs>
        <w:ind w:left="4680" w:hanging="360"/>
      </w:pPr>
      <w:rPr>
        <w:rFonts w:ascii="Arial" w:hAnsi="Arial" w:hint="default"/>
      </w:rPr>
    </w:lvl>
    <w:lvl w:ilvl="7" w:tplc="95A2EF4E" w:tentative="1">
      <w:start w:val="1"/>
      <w:numFmt w:val="bullet"/>
      <w:lvlText w:val="•"/>
      <w:lvlJc w:val="left"/>
      <w:pPr>
        <w:tabs>
          <w:tab w:val="num" w:pos="5400"/>
        </w:tabs>
        <w:ind w:left="5400" w:hanging="360"/>
      </w:pPr>
      <w:rPr>
        <w:rFonts w:ascii="Arial" w:hAnsi="Arial" w:hint="default"/>
      </w:rPr>
    </w:lvl>
    <w:lvl w:ilvl="8" w:tplc="027239C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33"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FC0BE2"/>
    <w:multiLevelType w:val="hybridMultilevel"/>
    <w:tmpl w:val="CCF44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3FA5625"/>
    <w:multiLevelType w:val="hybridMultilevel"/>
    <w:tmpl w:val="9EB06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6705182"/>
    <w:multiLevelType w:val="hybridMultilevel"/>
    <w:tmpl w:val="FDE4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DFD03F7"/>
    <w:multiLevelType w:val="hybridMultilevel"/>
    <w:tmpl w:val="962CBB00"/>
    <w:lvl w:ilvl="0" w:tplc="7E6A49DE">
      <w:start w:val="1"/>
      <w:numFmt w:val="bullet"/>
      <w:lvlText w:val="•"/>
      <w:lvlJc w:val="left"/>
      <w:pPr>
        <w:tabs>
          <w:tab w:val="num" w:pos="720"/>
        </w:tabs>
        <w:ind w:left="720" w:hanging="360"/>
      </w:pPr>
      <w:rPr>
        <w:rFonts w:ascii="Arial" w:hAnsi="Arial" w:hint="default"/>
      </w:rPr>
    </w:lvl>
    <w:lvl w:ilvl="1" w:tplc="4C32AC96">
      <w:start w:val="1"/>
      <w:numFmt w:val="bullet"/>
      <w:lvlText w:val="•"/>
      <w:lvlJc w:val="left"/>
      <w:pPr>
        <w:tabs>
          <w:tab w:val="num" w:pos="1440"/>
        </w:tabs>
        <w:ind w:left="1440" w:hanging="360"/>
      </w:pPr>
      <w:rPr>
        <w:rFonts w:ascii="Arial" w:hAnsi="Arial" w:hint="default"/>
      </w:rPr>
    </w:lvl>
    <w:lvl w:ilvl="2" w:tplc="69B8596E" w:tentative="1">
      <w:start w:val="1"/>
      <w:numFmt w:val="bullet"/>
      <w:lvlText w:val="•"/>
      <w:lvlJc w:val="left"/>
      <w:pPr>
        <w:tabs>
          <w:tab w:val="num" w:pos="2160"/>
        </w:tabs>
        <w:ind w:left="2160" w:hanging="360"/>
      </w:pPr>
      <w:rPr>
        <w:rFonts w:ascii="Arial" w:hAnsi="Arial" w:hint="default"/>
      </w:rPr>
    </w:lvl>
    <w:lvl w:ilvl="3" w:tplc="4AC4B838" w:tentative="1">
      <w:start w:val="1"/>
      <w:numFmt w:val="bullet"/>
      <w:lvlText w:val="•"/>
      <w:lvlJc w:val="left"/>
      <w:pPr>
        <w:tabs>
          <w:tab w:val="num" w:pos="2880"/>
        </w:tabs>
        <w:ind w:left="2880" w:hanging="360"/>
      </w:pPr>
      <w:rPr>
        <w:rFonts w:ascii="Arial" w:hAnsi="Arial" w:hint="default"/>
      </w:rPr>
    </w:lvl>
    <w:lvl w:ilvl="4" w:tplc="D654164C" w:tentative="1">
      <w:start w:val="1"/>
      <w:numFmt w:val="bullet"/>
      <w:lvlText w:val="•"/>
      <w:lvlJc w:val="left"/>
      <w:pPr>
        <w:tabs>
          <w:tab w:val="num" w:pos="3600"/>
        </w:tabs>
        <w:ind w:left="3600" w:hanging="360"/>
      </w:pPr>
      <w:rPr>
        <w:rFonts w:ascii="Arial" w:hAnsi="Arial" w:hint="default"/>
      </w:rPr>
    </w:lvl>
    <w:lvl w:ilvl="5" w:tplc="E4146F02" w:tentative="1">
      <w:start w:val="1"/>
      <w:numFmt w:val="bullet"/>
      <w:lvlText w:val="•"/>
      <w:lvlJc w:val="left"/>
      <w:pPr>
        <w:tabs>
          <w:tab w:val="num" w:pos="4320"/>
        </w:tabs>
        <w:ind w:left="4320" w:hanging="360"/>
      </w:pPr>
      <w:rPr>
        <w:rFonts w:ascii="Arial" w:hAnsi="Arial" w:hint="default"/>
      </w:rPr>
    </w:lvl>
    <w:lvl w:ilvl="6" w:tplc="0D3ADD02" w:tentative="1">
      <w:start w:val="1"/>
      <w:numFmt w:val="bullet"/>
      <w:lvlText w:val="•"/>
      <w:lvlJc w:val="left"/>
      <w:pPr>
        <w:tabs>
          <w:tab w:val="num" w:pos="5040"/>
        </w:tabs>
        <w:ind w:left="5040" w:hanging="360"/>
      </w:pPr>
      <w:rPr>
        <w:rFonts w:ascii="Arial" w:hAnsi="Arial" w:hint="default"/>
      </w:rPr>
    </w:lvl>
    <w:lvl w:ilvl="7" w:tplc="4F20D7EA" w:tentative="1">
      <w:start w:val="1"/>
      <w:numFmt w:val="bullet"/>
      <w:lvlText w:val="•"/>
      <w:lvlJc w:val="left"/>
      <w:pPr>
        <w:tabs>
          <w:tab w:val="num" w:pos="5760"/>
        </w:tabs>
        <w:ind w:left="5760" w:hanging="360"/>
      </w:pPr>
      <w:rPr>
        <w:rFonts w:ascii="Arial" w:hAnsi="Arial" w:hint="default"/>
      </w:rPr>
    </w:lvl>
    <w:lvl w:ilvl="8" w:tplc="AE62565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2E357621"/>
    <w:multiLevelType w:val="hybridMultilevel"/>
    <w:tmpl w:val="3B546FCE"/>
    <w:lvl w:ilvl="0" w:tplc="A4864670">
      <w:start w:val="1"/>
      <w:numFmt w:val="bullet"/>
      <w:lvlText w:val="•"/>
      <w:lvlJc w:val="left"/>
      <w:pPr>
        <w:tabs>
          <w:tab w:val="num" w:pos="360"/>
        </w:tabs>
        <w:ind w:left="360" w:hanging="360"/>
      </w:pPr>
      <w:rPr>
        <w:rFonts w:ascii="Arial" w:hAnsi="Arial" w:hint="default"/>
      </w:rPr>
    </w:lvl>
    <w:lvl w:ilvl="1" w:tplc="97EEEC62">
      <w:start w:val="174"/>
      <w:numFmt w:val="bullet"/>
      <w:lvlText w:val="•"/>
      <w:lvlJc w:val="left"/>
      <w:pPr>
        <w:tabs>
          <w:tab w:val="num" w:pos="1080"/>
        </w:tabs>
        <w:ind w:left="1080" w:hanging="360"/>
      </w:pPr>
      <w:rPr>
        <w:rFonts w:ascii="Arial" w:hAnsi="Arial" w:hint="default"/>
      </w:rPr>
    </w:lvl>
    <w:lvl w:ilvl="2" w:tplc="239EA980">
      <w:start w:val="174"/>
      <w:numFmt w:val="bullet"/>
      <w:lvlText w:val="•"/>
      <w:lvlJc w:val="left"/>
      <w:pPr>
        <w:tabs>
          <w:tab w:val="num" w:pos="1800"/>
        </w:tabs>
        <w:ind w:left="1800" w:hanging="360"/>
      </w:pPr>
      <w:rPr>
        <w:rFonts w:ascii="Arial" w:hAnsi="Arial" w:hint="default"/>
      </w:rPr>
    </w:lvl>
    <w:lvl w:ilvl="3" w:tplc="425E91D2">
      <w:start w:val="1"/>
      <w:numFmt w:val="bullet"/>
      <w:lvlText w:val="•"/>
      <w:lvlJc w:val="left"/>
      <w:pPr>
        <w:tabs>
          <w:tab w:val="num" w:pos="2520"/>
        </w:tabs>
        <w:ind w:left="2520" w:hanging="360"/>
      </w:pPr>
      <w:rPr>
        <w:rFonts w:ascii="Arial" w:hAnsi="Arial" w:hint="default"/>
      </w:rPr>
    </w:lvl>
    <w:lvl w:ilvl="4" w:tplc="AFF252AC" w:tentative="1">
      <w:start w:val="1"/>
      <w:numFmt w:val="bullet"/>
      <w:lvlText w:val="•"/>
      <w:lvlJc w:val="left"/>
      <w:pPr>
        <w:tabs>
          <w:tab w:val="num" w:pos="3240"/>
        </w:tabs>
        <w:ind w:left="3240" w:hanging="360"/>
      </w:pPr>
      <w:rPr>
        <w:rFonts w:ascii="Arial" w:hAnsi="Arial" w:hint="default"/>
      </w:rPr>
    </w:lvl>
    <w:lvl w:ilvl="5" w:tplc="114603B4" w:tentative="1">
      <w:start w:val="1"/>
      <w:numFmt w:val="bullet"/>
      <w:lvlText w:val="•"/>
      <w:lvlJc w:val="left"/>
      <w:pPr>
        <w:tabs>
          <w:tab w:val="num" w:pos="3960"/>
        </w:tabs>
        <w:ind w:left="3960" w:hanging="360"/>
      </w:pPr>
      <w:rPr>
        <w:rFonts w:ascii="Arial" w:hAnsi="Arial" w:hint="default"/>
      </w:rPr>
    </w:lvl>
    <w:lvl w:ilvl="6" w:tplc="67965054" w:tentative="1">
      <w:start w:val="1"/>
      <w:numFmt w:val="bullet"/>
      <w:lvlText w:val="•"/>
      <w:lvlJc w:val="left"/>
      <w:pPr>
        <w:tabs>
          <w:tab w:val="num" w:pos="4680"/>
        </w:tabs>
        <w:ind w:left="4680" w:hanging="360"/>
      </w:pPr>
      <w:rPr>
        <w:rFonts w:ascii="Arial" w:hAnsi="Arial" w:hint="default"/>
      </w:rPr>
    </w:lvl>
    <w:lvl w:ilvl="7" w:tplc="2836FEAA" w:tentative="1">
      <w:start w:val="1"/>
      <w:numFmt w:val="bullet"/>
      <w:lvlText w:val="•"/>
      <w:lvlJc w:val="left"/>
      <w:pPr>
        <w:tabs>
          <w:tab w:val="num" w:pos="5400"/>
        </w:tabs>
        <w:ind w:left="5400" w:hanging="360"/>
      </w:pPr>
      <w:rPr>
        <w:rFonts w:ascii="Arial" w:hAnsi="Arial" w:hint="default"/>
      </w:rPr>
    </w:lvl>
    <w:lvl w:ilvl="8" w:tplc="52C48250"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2E385274"/>
    <w:multiLevelType w:val="hybridMultilevel"/>
    <w:tmpl w:val="3438A3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2E88408C"/>
    <w:multiLevelType w:val="hybridMultilevel"/>
    <w:tmpl w:val="0AB4E986"/>
    <w:lvl w:ilvl="0" w:tplc="3B466F7A">
      <w:start w:val="1"/>
      <w:numFmt w:val="bullet"/>
      <w:lvlText w:val="•"/>
      <w:lvlJc w:val="left"/>
      <w:pPr>
        <w:tabs>
          <w:tab w:val="num" w:pos="720"/>
        </w:tabs>
        <w:ind w:left="720" w:hanging="360"/>
      </w:pPr>
      <w:rPr>
        <w:rFonts w:ascii="Arial" w:hAnsi="Arial" w:hint="default"/>
      </w:rPr>
    </w:lvl>
    <w:lvl w:ilvl="1" w:tplc="F5068F20">
      <w:start w:val="313"/>
      <w:numFmt w:val="bullet"/>
      <w:lvlText w:val="•"/>
      <w:lvlJc w:val="left"/>
      <w:pPr>
        <w:tabs>
          <w:tab w:val="num" w:pos="1440"/>
        </w:tabs>
        <w:ind w:left="1440" w:hanging="360"/>
      </w:pPr>
      <w:rPr>
        <w:rFonts w:ascii="Arial" w:hAnsi="Arial" w:hint="default"/>
      </w:rPr>
    </w:lvl>
    <w:lvl w:ilvl="2" w:tplc="59B27BE4" w:tentative="1">
      <w:start w:val="1"/>
      <w:numFmt w:val="bullet"/>
      <w:lvlText w:val="•"/>
      <w:lvlJc w:val="left"/>
      <w:pPr>
        <w:tabs>
          <w:tab w:val="num" w:pos="2160"/>
        </w:tabs>
        <w:ind w:left="2160" w:hanging="360"/>
      </w:pPr>
      <w:rPr>
        <w:rFonts w:ascii="Arial" w:hAnsi="Arial" w:hint="default"/>
      </w:rPr>
    </w:lvl>
    <w:lvl w:ilvl="3" w:tplc="3B6AC750" w:tentative="1">
      <w:start w:val="1"/>
      <w:numFmt w:val="bullet"/>
      <w:lvlText w:val="•"/>
      <w:lvlJc w:val="left"/>
      <w:pPr>
        <w:tabs>
          <w:tab w:val="num" w:pos="2880"/>
        </w:tabs>
        <w:ind w:left="2880" w:hanging="360"/>
      </w:pPr>
      <w:rPr>
        <w:rFonts w:ascii="Arial" w:hAnsi="Arial" w:hint="default"/>
      </w:rPr>
    </w:lvl>
    <w:lvl w:ilvl="4" w:tplc="E11C84DE" w:tentative="1">
      <w:start w:val="1"/>
      <w:numFmt w:val="bullet"/>
      <w:lvlText w:val="•"/>
      <w:lvlJc w:val="left"/>
      <w:pPr>
        <w:tabs>
          <w:tab w:val="num" w:pos="3600"/>
        </w:tabs>
        <w:ind w:left="3600" w:hanging="360"/>
      </w:pPr>
      <w:rPr>
        <w:rFonts w:ascii="Arial" w:hAnsi="Arial" w:hint="default"/>
      </w:rPr>
    </w:lvl>
    <w:lvl w:ilvl="5" w:tplc="E06AD0FE" w:tentative="1">
      <w:start w:val="1"/>
      <w:numFmt w:val="bullet"/>
      <w:lvlText w:val="•"/>
      <w:lvlJc w:val="left"/>
      <w:pPr>
        <w:tabs>
          <w:tab w:val="num" w:pos="4320"/>
        </w:tabs>
        <w:ind w:left="4320" w:hanging="360"/>
      </w:pPr>
      <w:rPr>
        <w:rFonts w:ascii="Arial" w:hAnsi="Arial" w:hint="default"/>
      </w:rPr>
    </w:lvl>
    <w:lvl w:ilvl="6" w:tplc="528E81FC" w:tentative="1">
      <w:start w:val="1"/>
      <w:numFmt w:val="bullet"/>
      <w:lvlText w:val="•"/>
      <w:lvlJc w:val="left"/>
      <w:pPr>
        <w:tabs>
          <w:tab w:val="num" w:pos="5040"/>
        </w:tabs>
        <w:ind w:left="5040" w:hanging="360"/>
      </w:pPr>
      <w:rPr>
        <w:rFonts w:ascii="Arial" w:hAnsi="Arial" w:hint="default"/>
      </w:rPr>
    </w:lvl>
    <w:lvl w:ilvl="7" w:tplc="05201144" w:tentative="1">
      <w:start w:val="1"/>
      <w:numFmt w:val="bullet"/>
      <w:lvlText w:val="•"/>
      <w:lvlJc w:val="left"/>
      <w:pPr>
        <w:tabs>
          <w:tab w:val="num" w:pos="5760"/>
        </w:tabs>
        <w:ind w:left="5760" w:hanging="360"/>
      </w:pPr>
      <w:rPr>
        <w:rFonts w:ascii="Arial" w:hAnsi="Arial" w:hint="default"/>
      </w:rPr>
    </w:lvl>
    <w:lvl w:ilvl="8" w:tplc="E144A29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FCC62A8"/>
    <w:multiLevelType w:val="hybridMultilevel"/>
    <w:tmpl w:val="75B410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2BE578F"/>
    <w:multiLevelType w:val="hybridMultilevel"/>
    <w:tmpl w:val="04E2B13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1"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4"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65"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A296DEC"/>
    <w:multiLevelType w:val="hybridMultilevel"/>
    <w:tmpl w:val="73AAD5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3B4C01C8"/>
    <w:multiLevelType w:val="hybridMultilevel"/>
    <w:tmpl w:val="07244498"/>
    <w:lvl w:ilvl="0" w:tplc="CFDEFD04">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0" w15:restartNumberingAfterBreak="0">
    <w:nsid w:val="3B5F5AEE"/>
    <w:multiLevelType w:val="hybridMultilevel"/>
    <w:tmpl w:val="7526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2"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3BAC7967"/>
    <w:multiLevelType w:val="hybridMultilevel"/>
    <w:tmpl w:val="5E427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3CD5699C"/>
    <w:multiLevelType w:val="hybridMultilevel"/>
    <w:tmpl w:val="D7325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F0F72F2"/>
    <w:multiLevelType w:val="hybridMultilevel"/>
    <w:tmpl w:val="C5A4B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F2C467A"/>
    <w:multiLevelType w:val="hybridMultilevel"/>
    <w:tmpl w:val="D81071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1"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3"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84" w15:restartNumberingAfterBreak="0">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8193C01"/>
    <w:multiLevelType w:val="hybridMultilevel"/>
    <w:tmpl w:val="71CAB19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1"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48FB0473"/>
    <w:multiLevelType w:val="hybridMultilevel"/>
    <w:tmpl w:val="CCDE13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4A351145"/>
    <w:multiLevelType w:val="hybridMultilevel"/>
    <w:tmpl w:val="5282A3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4BFE2021"/>
    <w:multiLevelType w:val="hybridMultilevel"/>
    <w:tmpl w:val="8640E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4C5A5D98"/>
    <w:multiLevelType w:val="hybridMultilevel"/>
    <w:tmpl w:val="DAC0AB84"/>
    <w:lvl w:ilvl="0" w:tplc="34E6CC80">
      <w:start w:val="11"/>
      <w:numFmt w:val="bullet"/>
      <w:lvlText w:val="-"/>
      <w:lvlJc w:val="left"/>
      <w:pPr>
        <w:ind w:left="63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2" w15:restartNumberingAfterBreak="0">
    <w:nsid w:val="4E624D87"/>
    <w:multiLevelType w:val="hybridMultilevel"/>
    <w:tmpl w:val="00AE55D0"/>
    <w:lvl w:ilvl="0" w:tplc="8848B70E">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5487072E"/>
    <w:multiLevelType w:val="hybridMultilevel"/>
    <w:tmpl w:val="5126A808"/>
    <w:lvl w:ilvl="0" w:tplc="C79C2CE6">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55FB3AC0"/>
    <w:multiLevelType w:val="hybridMultilevel"/>
    <w:tmpl w:val="6030A7D4"/>
    <w:lvl w:ilvl="0" w:tplc="80E41A12">
      <w:start w:val="7"/>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3"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5DBB2501"/>
    <w:multiLevelType w:val="hybridMultilevel"/>
    <w:tmpl w:val="BB16B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5DE44AF6"/>
    <w:multiLevelType w:val="hybridMultilevel"/>
    <w:tmpl w:val="FE9A2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61861FF9"/>
    <w:multiLevelType w:val="hybridMultilevel"/>
    <w:tmpl w:val="1EC26B10"/>
    <w:lvl w:ilvl="0" w:tplc="0DC20F8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626F106E"/>
    <w:multiLevelType w:val="hybridMultilevel"/>
    <w:tmpl w:val="1F50A7C4"/>
    <w:lvl w:ilvl="0" w:tplc="8848B70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29D746D"/>
    <w:multiLevelType w:val="hybridMultilevel"/>
    <w:tmpl w:val="FF224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3"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667013CC"/>
    <w:multiLevelType w:val="hybridMultilevel"/>
    <w:tmpl w:val="8AFA42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671C6DA0"/>
    <w:multiLevelType w:val="hybridMultilevel"/>
    <w:tmpl w:val="E66C76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ADD78CA"/>
    <w:multiLevelType w:val="hybridMultilevel"/>
    <w:tmpl w:val="860E2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6EEE0162"/>
    <w:multiLevelType w:val="hybridMultilevel"/>
    <w:tmpl w:val="5234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731D65A0"/>
    <w:multiLevelType w:val="hybridMultilevel"/>
    <w:tmpl w:val="D036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48D04D9"/>
    <w:multiLevelType w:val="hybridMultilevel"/>
    <w:tmpl w:val="326CA2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2"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143" w15:restartNumberingAfterBreak="0">
    <w:nsid w:val="74CE5EC1"/>
    <w:multiLevelType w:val="hybridMultilevel"/>
    <w:tmpl w:val="BF90807C"/>
    <w:lvl w:ilvl="0" w:tplc="0809000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4" w15:restartNumberingAfterBreak="0">
    <w:nsid w:val="75447441"/>
    <w:multiLevelType w:val="hybridMultilevel"/>
    <w:tmpl w:val="499A28A6"/>
    <w:lvl w:ilvl="0" w:tplc="C46CFE64">
      <w:start w:val="1"/>
      <w:numFmt w:val="bullet"/>
      <w:lvlText w:val="•"/>
      <w:lvlJc w:val="left"/>
      <w:pPr>
        <w:tabs>
          <w:tab w:val="num" w:pos="720"/>
        </w:tabs>
        <w:ind w:left="720" w:hanging="360"/>
      </w:pPr>
      <w:rPr>
        <w:rFonts w:ascii="Arial" w:hAnsi="Arial" w:hint="default"/>
      </w:rPr>
    </w:lvl>
    <w:lvl w:ilvl="1" w:tplc="D9F408A4">
      <w:start w:val="206"/>
      <w:numFmt w:val="bullet"/>
      <w:lvlText w:val="•"/>
      <w:lvlJc w:val="left"/>
      <w:pPr>
        <w:tabs>
          <w:tab w:val="num" w:pos="1440"/>
        </w:tabs>
        <w:ind w:left="1440" w:hanging="360"/>
      </w:pPr>
      <w:rPr>
        <w:rFonts w:ascii="Arial" w:hAnsi="Arial" w:hint="default"/>
      </w:rPr>
    </w:lvl>
    <w:lvl w:ilvl="2" w:tplc="F9ACFF1C" w:tentative="1">
      <w:start w:val="1"/>
      <w:numFmt w:val="bullet"/>
      <w:lvlText w:val="•"/>
      <w:lvlJc w:val="left"/>
      <w:pPr>
        <w:tabs>
          <w:tab w:val="num" w:pos="2160"/>
        </w:tabs>
        <w:ind w:left="2160" w:hanging="360"/>
      </w:pPr>
      <w:rPr>
        <w:rFonts w:ascii="Arial" w:hAnsi="Arial" w:hint="default"/>
      </w:rPr>
    </w:lvl>
    <w:lvl w:ilvl="3" w:tplc="7550233C" w:tentative="1">
      <w:start w:val="1"/>
      <w:numFmt w:val="bullet"/>
      <w:lvlText w:val="•"/>
      <w:lvlJc w:val="left"/>
      <w:pPr>
        <w:tabs>
          <w:tab w:val="num" w:pos="2880"/>
        </w:tabs>
        <w:ind w:left="2880" w:hanging="360"/>
      </w:pPr>
      <w:rPr>
        <w:rFonts w:ascii="Arial" w:hAnsi="Arial" w:hint="default"/>
      </w:rPr>
    </w:lvl>
    <w:lvl w:ilvl="4" w:tplc="1F127592" w:tentative="1">
      <w:start w:val="1"/>
      <w:numFmt w:val="bullet"/>
      <w:lvlText w:val="•"/>
      <w:lvlJc w:val="left"/>
      <w:pPr>
        <w:tabs>
          <w:tab w:val="num" w:pos="3600"/>
        </w:tabs>
        <w:ind w:left="3600" w:hanging="360"/>
      </w:pPr>
      <w:rPr>
        <w:rFonts w:ascii="Arial" w:hAnsi="Arial" w:hint="default"/>
      </w:rPr>
    </w:lvl>
    <w:lvl w:ilvl="5" w:tplc="01DA82A8" w:tentative="1">
      <w:start w:val="1"/>
      <w:numFmt w:val="bullet"/>
      <w:lvlText w:val="•"/>
      <w:lvlJc w:val="left"/>
      <w:pPr>
        <w:tabs>
          <w:tab w:val="num" w:pos="4320"/>
        </w:tabs>
        <w:ind w:left="4320" w:hanging="360"/>
      </w:pPr>
      <w:rPr>
        <w:rFonts w:ascii="Arial" w:hAnsi="Arial" w:hint="default"/>
      </w:rPr>
    </w:lvl>
    <w:lvl w:ilvl="6" w:tplc="EA6860D4" w:tentative="1">
      <w:start w:val="1"/>
      <w:numFmt w:val="bullet"/>
      <w:lvlText w:val="•"/>
      <w:lvlJc w:val="left"/>
      <w:pPr>
        <w:tabs>
          <w:tab w:val="num" w:pos="5040"/>
        </w:tabs>
        <w:ind w:left="5040" w:hanging="360"/>
      </w:pPr>
      <w:rPr>
        <w:rFonts w:ascii="Arial" w:hAnsi="Arial" w:hint="default"/>
      </w:rPr>
    </w:lvl>
    <w:lvl w:ilvl="7" w:tplc="0D8C056E" w:tentative="1">
      <w:start w:val="1"/>
      <w:numFmt w:val="bullet"/>
      <w:lvlText w:val="•"/>
      <w:lvlJc w:val="left"/>
      <w:pPr>
        <w:tabs>
          <w:tab w:val="num" w:pos="5760"/>
        </w:tabs>
        <w:ind w:left="5760" w:hanging="360"/>
      </w:pPr>
      <w:rPr>
        <w:rFonts w:ascii="Arial" w:hAnsi="Arial" w:hint="default"/>
      </w:rPr>
    </w:lvl>
    <w:lvl w:ilvl="8" w:tplc="B8622C14"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869238D"/>
    <w:multiLevelType w:val="hybridMultilevel"/>
    <w:tmpl w:val="DAD002E8"/>
    <w:lvl w:ilvl="0" w:tplc="7A768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7"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7A0306A0"/>
    <w:multiLevelType w:val="hybridMultilevel"/>
    <w:tmpl w:val="C1E884B8"/>
    <w:lvl w:ilvl="0" w:tplc="BD644C8A">
      <w:start w:val="2"/>
      <w:numFmt w:val="bullet"/>
      <w:lvlText w:val="-"/>
      <w:lvlJc w:val="left"/>
      <w:pPr>
        <w:ind w:left="930" w:hanging="360"/>
      </w:pPr>
      <w:rPr>
        <w:rFonts w:ascii="Arial" w:eastAsia="Times New Roma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149"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2"/>
  </w:num>
  <w:num w:numId="2">
    <w:abstractNumId w:val="67"/>
  </w:num>
  <w:num w:numId="3">
    <w:abstractNumId w:val="52"/>
  </w:num>
  <w:num w:numId="4">
    <w:abstractNumId w:val="23"/>
  </w:num>
  <w:num w:numId="5">
    <w:abstractNumId w:val="9"/>
  </w:num>
  <w:num w:numId="6">
    <w:abstractNumId w:val="75"/>
  </w:num>
  <w:num w:numId="7">
    <w:abstractNumId w:val="111"/>
  </w:num>
  <w:num w:numId="8">
    <w:abstractNumId w:val="26"/>
  </w:num>
  <w:num w:numId="9">
    <w:abstractNumId w:val="133"/>
  </w:num>
  <w:num w:numId="10">
    <w:abstractNumId w:val="11"/>
  </w:num>
  <w:num w:numId="11">
    <w:abstractNumId w:val="46"/>
  </w:num>
  <w:num w:numId="12">
    <w:abstractNumId w:val="103"/>
  </w:num>
  <w:num w:numId="13">
    <w:abstractNumId w:val="85"/>
  </w:num>
  <w:num w:numId="14">
    <w:abstractNumId w:val="136"/>
  </w:num>
  <w:num w:numId="15">
    <w:abstractNumId w:val="152"/>
  </w:num>
  <w:num w:numId="16">
    <w:abstractNumId w:val="61"/>
  </w:num>
  <w:num w:numId="17">
    <w:abstractNumId w:val="18"/>
  </w:num>
  <w:num w:numId="18">
    <w:abstractNumId w:val="135"/>
  </w:num>
  <w:num w:numId="19">
    <w:abstractNumId w:val="56"/>
  </w:num>
  <w:num w:numId="20">
    <w:abstractNumId w:val="37"/>
  </w:num>
  <w:num w:numId="21">
    <w:abstractNumId w:val="129"/>
  </w:num>
  <w:num w:numId="22">
    <w:abstractNumId w:val="33"/>
  </w:num>
  <w:num w:numId="23">
    <w:abstractNumId w:val="147"/>
  </w:num>
  <w:num w:numId="24">
    <w:abstractNumId w:val="43"/>
  </w:num>
  <w:num w:numId="25">
    <w:abstractNumId w:val="74"/>
  </w:num>
  <w:num w:numId="26">
    <w:abstractNumId w:val="117"/>
  </w:num>
  <w:num w:numId="27">
    <w:abstractNumId w:val="42"/>
  </w:num>
  <w:num w:numId="28">
    <w:abstractNumId w:val="5"/>
  </w:num>
  <w:num w:numId="29">
    <w:abstractNumId w:val="93"/>
  </w:num>
  <w:num w:numId="30">
    <w:abstractNumId w:val="35"/>
  </w:num>
  <w:num w:numId="31">
    <w:abstractNumId w:val="91"/>
  </w:num>
  <w:num w:numId="32">
    <w:abstractNumId w:val="88"/>
  </w:num>
  <w:num w:numId="33">
    <w:abstractNumId w:val="28"/>
  </w:num>
  <w:num w:numId="34">
    <w:abstractNumId w:val="123"/>
  </w:num>
  <w:num w:numId="35">
    <w:abstractNumId w:val="98"/>
  </w:num>
  <w:num w:numId="36">
    <w:abstractNumId w:val="86"/>
  </w:num>
  <w:num w:numId="37">
    <w:abstractNumId w:val="15"/>
  </w:num>
  <w:num w:numId="38">
    <w:abstractNumId w:val="71"/>
  </w:num>
  <w:num w:numId="39">
    <w:abstractNumId w:val="142"/>
  </w:num>
  <w:num w:numId="40">
    <w:abstractNumId w:val="6"/>
  </w:num>
  <w:num w:numId="41">
    <w:abstractNumId w:val="78"/>
  </w:num>
  <w:num w:numId="42">
    <w:abstractNumId w:val="39"/>
  </w:num>
  <w:num w:numId="43">
    <w:abstractNumId w:val="137"/>
  </w:num>
  <w:num w:numId="44">
    <w:abstractNumId w:val="0"/>
  </w:num>
  <w:num w:numId="45">
    <w:abstractNumId w:val="62"/>
  </w:num>
  <w:num w:numId="46">
    <w:abstractNumId w:val="58"/>
  </w:num>
  <w:num w:numId="47">
    <w:abstractNumId w:val="24"/>
  </w:num>
  <w:num w:numId="48">
    <w:abstractNumId w:val="150"/>
  </w:num>
  <w:num w:numId="49">
    <w:abstractNumId w:val="13"/>
  </w:num>
  <w:num w:numId="50">
    <w:abstractNumId w:val="94"/>
  </w:num>
  <w:num w:numId="51">
    <w:abstractNumId w:val="108"/>
  </w:num>
  <w:num w:numId="52">
    <w:abstractNumId w:val="139"/>
  </w:num>
  <w:num w:numId="53">
    <w:abstractNumId w:val="151"/>
  </w:num>
  <w:num w:numId="54">
    <w:abstractNumId w:val="4"/>
  </w:num>
  <w:num w:numId="55">
    <w:abstractNumId w:val="124"/>
  </w:num>
  <w:num w:numId="56">
    <w:abstractNumId w:val="113"/>
  </w:num>
  <w:num w:numId="57">
    <w:abstractNumId w:val="119"/>
  </w:num>
  <w:num w:numId="58">
    <w:abstractNumId w:val="110"/>
  </w:num>
  <w:num w:numId="59">
    <w:abstractNumId w:val="12"/>
  </w:num>
  <w:num w:numId="60">
    <w:abstractNumId w:val="63"/>
  </w:num>
  <w:num w:numId="61">
    <w:abstractNumId w:val="55"/>
  </w:num>
  <w:num w:numId="62">
    <w:abstractNumId w:val="105"/>
  </w:num>
  <w:num w:numId="63">
    <w:abstractNumId w:val="16"/>
  </w:num>
  <w:num w:numId="64">
    <w:abstractNumId w:val="101"/>
  </w:num>
  <w:num w:numId="65">
    <w:abstractNumId w:val="8"/>
  </w:num>
  <w:num w:numId="66">
    <w:abstractNumId w:val="81"/>
  </w:num>
  <w:num w:numId="67">
    <w:abstractNumId w:val="122"/>
  </w:num>
  <w:num w:numId="68">
    <w:abstractNumId w:val="57"/>
  </w:num>
  <w:num w:numId="69">
    <w:abstractNumId w:val="27"/>
  </w:num>
  <w:num w:numId="70">
    <w:abstractNumId w:val="145"/>
  </w:num>
  <w:num w:numId="71">
    <w:abstractNumId w:val="45"/>
  </w:num>
  <w:num w:numId="72">
    <w:abstractNumId w:val="19"/>
  </w:num>
  <w:num w:numId="73">
    <w:abstractNumId w:val="83"/>
  </w:num>
  <w:num w:numId="74">
    <w:abstractNumId w:val="97"/>
  </w:num>
  <w:num w:numId="75">
    <w:abstractNumId w:val="50"/>
  </w:num>
  <w:num w:numId="76">
    <w:abstractNumId w:val="132"/>
  </w:num>
  <w:num w:numId="77">
    <w:abstractNumId w:val="115"/>
  </w:num>
  <w:num w:numId="78">
    <w:abstractNumId w:val="49"/>
  </w:num>
  <w:num w:numId="79">
    <w:abstractNumId w:val="47"/>
  </w:num>
  <w:num w:numId="80">
    <w:abstractNumId w:val="149"/>
  </w:num>
  <w:num w:numId="81">
    <w:abstractNumId w:val="77"/>
  </w:num>
  <w:num w:numId="82">
    <w:abstractNumId w:val="126"/>
  </w:num>
  <w:num w:numId="83">
    <w:abstractNumId w:val="87"/>
  </w:num>
  <w:num w:numId="84">
    <w:abstractNumId w:val="64"/>
  </w:num>
  <w:num w:numId="85">
    <w:abstractNumId w:val="60"/>
  </w:num>
  <w:num w:numId="86">
    <w:abstractNumId w:val="31"/>
  </w:num>
  <w:num w:numId="87">
    <w:abstractNumId w:val="38"/>
  </w:num>
  <w:num w:numId="88">
    <w:abstractNumId w:val="36"/>
  </w:num>
  <w:num w:numId="89">
    <w:abstractNumId w:val="32"/>
  </w:num>
  <w:num w:numId="90">
    <w:abstractNumId w:val="25"/>
  </w:num>
  <w:num w:numId="91">
    <w:abstractNumId w:val="131"/>
  </w:num>
  <w:num w:numId="92">
    <w:abstractNumId w:val="1"/>
  </w:num>
  <w:num w:numId="93">
    <w:abstractNumId w:val="144"/>
  </w:num>
  <w:num w:numId="94">
    <w:abstractNumId w:val="84"/>
  </w:num>
  <w:num w:numId="95">
    <w:abstractNumId w:val="34"/>
  </w:num>
  <w:num w:numId="96">
    <w:abstractNumId w:val="138"/>
  </w:num>
  <w:num w:numId="97">
    <w:abstractNumId w:val="53"/>
  </w:num>
  <w:num w:numId="98">
    <w:abstractNumId w:val="3"/>
  </w:num>
  <w:num w:numId="99">
    <w:abstractNumId w:val="127"/>
  </w:num>
  <w:num w:numId="100">
    <w:abstractNumId w:val="134"/>
  </w:num>
  <w:num w:numId="101">
    <w:abstractNumId w:val="116"/>
  </w:num>
  <w:num w:numId="102">
    <w:abstractNumId w:val="114"/>
  </w:num>
  <w:num w:numId="103">
    <w:abstractNumId w:val="70"/>
  </w:num>
  <w:num w:numId="104">
    <w:abstractNumId w:val="90"/>
  </w:num>
  <w:num w:numId="105">
    <w:abstractNumId w:val="51"/>
  </w:num>
  <w:num w:numId="106">
    <w:abstractNumId w:val="29"/>
  </w:num>
  <w:num w:numId="107">
    <w:abstractNumId w:val="73"/>
  </w:num>
  <w:num w:numId="108">
    <w:abstractNumId w:val="100"/>
  </w:num>
  <w:num w:numId="109">
    <w:abstractNumId w:val="65"/>
  </w:num>
  <w:num w:numId="110">
    <w:abstractNumId w:val="7"/>
  </w:num>
  <w:num w:numId="111">
    <w:abstractNumId w:val="48"/>
  </w:num>
  <w:num w:numId="112">
    <w:abstractNumId w:val="125"/>
  </w:num>
  <w:num w:numId="113">
    <w:abstractNumId w:val="76"/>
  </w:num>
  <w:num w:numId="114">
    <w:abstractNumId w:val="107"/>
  </w:num>
  <w:num w:numId="115">
    <w:abstractNumId w:val="89"/>
  </w:num>
  <w:num w:numId="116">
    <w:abstractNumId w:val="59"/>
  </w:num>
  <w:num w:numId="117">
    <w:abstractNumId w:val="30"/>
  </w:num>
  <w:num w:numId="118">
    <w:abstractNumId w:val="99"/>
  </w:num>
  <w:num w:numId="119">
    <w:abstractNumId w:val="92"/>
  </w:num>
  <w:num w:numId="120">
    <w:abstractNumId w:val="82"/>
  </w:num>
  <w:num w:numId="121">
    <w:abstractNumId w:val="106"/>
  </w:num>
  <w:num w:numId="122">
    <w:abstractNumId w:val="21"/>
  </w:num>
  <w:num w:numId="123">
    <w:abstractNumId w:val="130"/>
  </w:num>
  <w:num w:numId="124">
    <w:abstractNumId w:val="128"/>
  </w:num>
  <w:num w:numId="125">
    <w:abstractNumId w:val="20"/>
  </w:num>
  <w:num w:numId="126">
    <w:abstractNumId w:val="96"/>
  </w:num>
  <w:num w:numId="127">
    <w:abstractNumId w:val="40"/>
  </w:num>
  <w:num w:numId="128">
    <w:abstractNumId w:val="2"/>
  </w:num>
  <w:num w:numId="129">
    <w:abstractNumId w:val="143"/>
  </w:num>
  <w:num w:numId="130">
    <w:abstractNumId w:val="66"/>
  </w:num>
  <w:num w:numId="131">
    <w:abstractNumId w:val="54"/>
  </w:num>
  <w:num w:numId="132">
    <w:abstractNumId w:val="17"/>
  </w:num>
  <w:num w:numId="133">
    <w:abstractNumId w:val="79"/>
  </w:num>
  <w:num w:numId="134">
    <w:abstractNumId w:val="14"/>
  </w:num>
  <w:num w:numId="135">
    <w:abstractNumId w:val="109"/>
  </w:num>
  <w:num w:numId="136">
    <w:abstractNumId w:val="68"/>
  </w:num>
  <w:num w:numId="137">
    <w:abstractNumId w:val="121"/>
  </w:num>
  <w:num w:numId="138">
    <w:abstractNumId w:val="148"/>
  </w:num>
  <w:num w:numId="139">
    <w:abstractNumId w:val="69"/>
  </w:num>
  <w:num w:numId="140">
    <w:abstractNumId w:val="141"/>
  </w:num>
  <w:num w:numId="141">
    <w:abstractNumId w:val="104"/>
  </w:num>
  <w:num w:numId="142">
    <w:abstractNumId w:val="22"/>
  </w:num>
  <w:num w:numId="143">
    <w:abstractNumId w:val="95"/>
  </w:num>
  <w:num w:numId="144">
    <w:abstractNumId w:val="10"/>
  </w:num>
  <w:num w:numId="145">
    <w:abstractNumId w:val="112"/>
  </w:num>
  <w:num w:numId="146">
    <w:abstractNumId w:val="140"/>
  </w:num>
  <w:num w:numId="147">
    <w:abstractNumId w:val="102"/>
  </w:num>
  <w:num w:numId="148">
    <w:abstractNumId w:val="120"/>
  </w:num>
  <w:num w:numId="149">
    <w:abstractNumId w:val="41"/>
  </w:num>
  <w:num w:numId="150">
    <w:abstractNumId w:val="146"/>
  </w:num>
  <w:num w:numId="151">
    <w:abstractNumId w:val="80"/>
  </w:num>
  <w:num w:numId="152">
    <w:abstractNumId w:val="44"/>
  </w:num>
  <w:num w:numId="153">
    <w:abstractNumId w:val="118"/>
  </w:num>
  <w:numIdMacAtCleanup w:val="1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2D3D"/>
    <w:rsid w:val="000074F3"/>
    <w:rsid w:val="0000756E"/>
    <w:rsid w:val="00010939"/>
    <w:rsid w:val="00011EE5"/>
    <w:rsid w:val="00012BB3"/>
    <w:rsid w:val="0001306D"/>
    <w:rsid w:val="000132C0"/>
    <w:rsid w:val="0001373F"/>
    <w:rsid w:val="00014E90"/>
    <w:rsid w:val="00016D71"/>
    <w:rsid w:val="0001771D"/>
    <w:rsid w:val="0002324D"/>
    <w:rsid w:val="00024FB8"/>
    <w:rsid w:val="0002555D"/>
    <w:rsid w:val="00026B39"/>
    <w:rsid w:val="000332F4"/>
    <w:rsid w:val="00034BF4"/>
    <w:rsid w:val="00035B1E"/>
    <w:rsid w:val="00042EE3"/>
    <w:rsid w:val="000455AA"/>
    <w:rsid w:val="00045CC4"/>
    <w:rsid w:val="0004774D"/>
    <w:rsid w:val="000559AF"/>
    <w:rsid w:val="000633AA"/>
    <w:rsid w:val="00064A34"/>
    <w:rsid w:val="00064BAB"/>
    <w:rsid w:val="00070216"/>
    <w:rsid w:val="00071FA1"/>
    <w:rsid w:val="00077102"/>
    <w:rsid w:val="00081A5B"/>
    <w:rsid w:val="000834FA"/>
    <w:rsid w:val="000841F3"/>
    <w:rsid w:val="00087B68"/>
    <w:rsid w:val="000908C7"/>
    <w:rsid w:val="000944A9"/>
    <w:rsid w:val="00095201"/>
    <w:rsid w:val="000A0AF1"/>
    <w:rsid w:val="000A41E3"/>
    <w:rsid w:val="000A4EB4"/>
    <w:rsid w:val="000A6FB7"/>
    <w:rsid w:val="000B1256"/>
    <w:rsid w:val="000B3E55"/>
    <w:rsid w:val="000B51D1"/>
    <w:rsid w:val="000B55A8"/>
    <w:rsid w:val="000B6532"/>
    <w:rsid w:val="000B6B1D"/>
    <w:rsid w:val="000C0894"/>
    <w:rsid w:val="000C0FF5"/>
    <w:rsid w:val="000C2ECF"/>
    <w:rsid w:val="000C4526"/>
    <w:rsid w:val="000C45AE"/>
    <w:rsid w:val="000C5FE4"/>
    <w:rsid w:val="000C6F7A"/>
    <w:rsid w:val="000D7295"/>
    <w:rsid w:val="000E2E73"/>
    <w:rsid w:val="000E5480"/>
    <w:rsid w:val="000F1204"/>
    <w:rsid w:val="000F243A"/>
    <w:rsid w:val="000F398F"/>
    <w:rsid w:val="000F560E"/>
    <w:rsid w:val="000F5CF8"/>
    <w:rsid w:val="000F5E95"/>
    <w:rsid w:val="00100AAF"/>
    <w:rsid w:val="00102AB2"/>
    <w:rsid w:val="001061ED"/>
    <w:rsid w:val="0010775F"/>
    <w:rsid w:val="00113F39"/>
    <w:rsid w:val="001143DD"/>
    <w:rsid w:val="001145C0"/>
    <w:rsid w:val="001150F9"/>
    <w:rsid w:val="00117B18"/>
    <w:rsid w:val="00120364"/>
    <w:rsid w:val="00121582"/>
    <w:rsid w:val="001217F3"/>
    <w:rsid w:val="00122EC8"/>
    <w:rsid w:val="00123F1A"/>
    <w:rsid w:val="001256FC"/>
    <w:rsid w:val="0012793E"/>
    <w:rsid w:val="0013075B"/>
    <w:rsid w:val="0013324E"/>
    <w:rsid w:val="00134D5F"/>
    <w:rsid w:val="001361A4"/>
    <w:rsid w:val="00136269"/>
    <w:rsid w:val="00137B06"/>
    <w:rsid w:val="001419DD"/>
    <w:rsid w:val="00142618"/>
    <w:rsid w:val="00144B2A"/>
    <w:rsid w:val="00146088"/>
    <w:rsid w:val="00147C21"/>
    <w:rsid w:val="0015204B"/>
    <w:rsid w:val="00153738"/>
    <w:rsid w:val="001548AA"/>
    <w:rsid w:val="00155BC7"/>
    <w:rsid w:val="001566E9"/>
    <w:rsid w:val="00156907"/>
    <w:rsid w:val="001601F6"/>
    <w:rsid w:val="001632CA"/>
    <w:rsid w:val="00170259"/>
    <w:rsid w:val="00172FA6"/>
    <w:rsid w:val="00180093"/>
    <w:rsid w:val="00182038"/>
    <w:rsid w:val="001859DC"/>
    <w:rsid w:val="00191EE0"/>
    <w:rsid w:val="00192E6F"/>
    <w:rsid w:val="001969CE"/>
    <w:rsid w:val="001A4FED"/>
    <w:rsid w:val="001B1F87"/>
    <w:rsid w:val="001B6E1D"/>
    <w:rsid w:val="001C1854"/>
    <w:rsid w:val="001C35B8"/>
    <w:rsid w:val="001C5862"/>
    <w:rsid w:val="001C6238"/>
    <w:rsid w:val="001C72FD"/>
    <w:rsid w:val="001D09D2"/>
    <w:rsid w:val="001D3F45"/>
    <w:rsid w:val="001E345E"/>
    <w:rsid w:val="001F1609"/>
    <w:rsid w:val="001F5080"/>
    <w:rsid w:val="00201F3B"/>
    <w:rsid w:val="00204B1D"/>
    <w:rsid w:val="0020502E"/>
    <w:rsid w:val="00207DAB"/>
    <w:rsid w:val="00211A0E"/>
    <w:rsid w:val="00212AF6"/>
    <w:rsid w:val="002131BA"/>
    <w:rsid w:val="00214EC0"/>
    <w:rsid w:val="0021693E"/>
    <w:rsid w:val="002328F1"/>
    <w:rsid w:val="00232D4E"/>
    <w:rsid w:val="00240469"/>
    <w:rsid w:val="00242E45"/>
    <w:rsid w:val="002442D1"/>
    <w:rsid w:val="00247159"/>
    <w:rsid w:val="002479A8"/>
    <w:rsid w:val="00251AC4"/>
    <w:rsid w:val="002579ED"/>
    <w:rsid w:val="00260D13"/>
    <w:rsid w:val="00263281"/>
    <w:rsid w:val="00263B7F"/>
    <w:rsid w:val="00263D30"/>
    <w:rsid w:val="00264F9B"/>
    <w:rsid w:val="002713BE"/>
    <w:rsid w:val="002750AE"/>
    <w:rsid w:val="00275A8F"/>
    <w:rsid w:val="002836D9"/>
    <w:rsid w:val="00287880"/>
    <w:rsid w:val="002879AA"/>
    <w:rsid w:val="00290F02"/>
    <w:rsid w:val="002912FF"/>
    <w:rsid w:val="00291B58"/>
    <w:rsid w:val="002B0948"/>
    <w:rsid w:val="002B094B"/>
    <w:rsid w:val="002B0BFF"/>
    <w:rsid w:val="002B0ED9"/>
    <w:rsid w:val="002B0FDF"/>
    <w:rsid w:val="002B1F05"/>
    <w:rsid w:val="002B4621"/>
    <w:rsid w:val="002B7BE1"/>
    <w:rsid w:val="002C17F7"/>
    <w:rsid w:val="002C380F"/>
    <w:rsid w:val="002C67AF"/>
    <w:rsid w:val="002C68D6"/>
    <w:rsid w:val="002D00DC"/>
    <w:rsid w:val="002D4207"/>
    <w:rsid w:val="002D6266"/>
    <w:rsid w:val="002E1B38"/>
    <w:rsid w:val="002E1EE5"/>
    <w:rsid w:val="002E2775"/>
    <w:rsid w:val="002E4D4B"/>
    <w:rsid w:val="002E6BE2"/>
    <w:rsid w:val="002F0803"/>
    <w:rsid w:val="002F1137"/>
    <w:rsid w:val="002F2B3A"/>
    <w:rsid w:val="002F5202"/>
    <w:rsid w:val="002F70F0"/>
    <w:rsid w:val="002F759A"/>
    <w:rsid w:val="00303732"/>
    <w:rsid w:val="00304553"/>
    <w:rsid w:val="00304C04"/>
    <w:rsid w:val="00304D9D"/>
    <w:rsid w:val="00307155"/>
    <w:rsid w:val="00312338"/>
    <w:rsid w:val="00312BC2"/>
    <w:rsid w:val="0031363D"/>
    <w:rsid w:val="00313642"/>
    <w:rsid w:val="00313BD0"/>
    <w:rsid w:val="00320063"/>
    <w:rsid w:val="003204FC"/>
    <w:rsid w:val="003231D1"/>
    <w:rsid w:val="00323DAF"/>
    <w:rsid w:val="00325BB1"/>
    <w:rsid w:val="00331BE9"/>
    <w:rsid w:val="00336BD4"/>
    <w:rsid w:val="003424D6"/>
    <w:rsid w:val="0034469D"/>
    <w:rsid w:val="00344CEE"/>
    <w:rsid w:val="00347F7A"/>
    <w:rsid w:val="00351C00"/>
    <w:rsid w:val="00353D00"/>
    <w:rsid w:val="00354D57"/>
    <w:rsid w:val="00357502"/>
    <w:rsid w:val="00362C43"/>
    <w:rsid w:val="003634A6"/>
    <w:rsid w:val="00367769"/>
    <w:rsid w:val="003714F0"/>
    <w:rsid w:val="00372D3D"/>
    <w:rsid w:val="00373650"/>
    <w:rsid w:val="00375D76"/>
    <w:rsid w:val="00377834"/>
    <w:rsid w:val="00385EB0"/>
    <w:rsid w:val="0038684B"/>
    <w:rsid w:val="00390670"/>
    <w:rsid w:val="00396AE5"/>
    <w:rsid w:val="003A01E5"/>
    <w:rsid w:val="003A0EFD"/>
    <w:rsid w:val="003A1BD0"/>
    <w:rsid w:val="003A50D2"/>
    <w:rsid w:val="003B4EF0"/>
    <w:rsid w:val="003B6669"/>
    <w:rsid w:val="003C14EA"/>
    <w:rsid w:val="003C349A"/>
    <w:rsid w:val="003C4B61"/>
    <w:rsid w:val="003C56E0"/>
    <w:rsid w:val="003C73CA"/>
    <w:rsid w:val="003D1D2B"/>
    <w:rsid w:val="003D45C0"/>
    <w:rsid w:val="003D548E"/>
    <w:rsid w:val="003E3A52"/>
    <w:rsid w:val="003E5FE2"/>
    <w:rsid w:val="003F0A9E"/>
    <w:rsid w:val="003F74D8"/>
    <w:rsid w:val="003F786B"/>
    <w:rsid w:val="003F795E"/>
    <w:rsid w:val="003F7EED"/>
    <w:rsid w:val="00401BDD"/>
    <w:rsid w:val="00406256"/>
    <w:rsid w:val="00411096"/>
    <w:rsid w:val="004137F9"/>
    <w:rsid w:val="0041490C"/>
    <w:rsid w:val="00415929"/>
    <w:rsid w:val="0042157B"/>
    <w:rsid w:val="004243FC"/>
    <w:rsid w:val="00424962"/>
    <w:rsid w:val="00424CD0"/>
    <w:rsid w:val="00424EAE"/>
    <w:rsid w:val="004266EB"/>
    <w:rsid w:val="0043093C"/>
    <w:rsid w:val="00432919"/>
    <w:rsid w:val="00432E77"/>
    <w:rsid w:val="00435FBB"/>
    <w:rsid w:val="00440170"/>
    <w:rsid w:val="00441431"/>
    <w:rsid w:val="00443A4E"/>
    <w:rsid w:val="00446721"/>
    <w:rsid w:val="00455AAA"/>
    <w:rsid w:val="00457022"/>
    <w:rsid w:val="00457D84"/>
    <w:rsid w:val="004607F7"/>
    <w:rsid w:val="00461808"/>
    <w:rsid w:val="00462575"/>
    <w:rsid w:val="0046624F"/>
    <w:rsid w:val="0047420C"/>
    <w:rsid w:val="0047624F"/>
    <w:rsid w:val="00477397"/>
    <w:rsid w:val="00480B15"/>
    <w:rsid w:val="00480B63"/>
    <w:rsid w:val="004811CA"/>
    <w:rsid w:val="0048183A"/>
    <w:rsid w:val="004837E1"/>
    <w:rsid w:val="00484E84"/>
    <w:rsid w:val="0048516F"/>
    <w:rsid w:val="004902D9"/>
    <w:rsid w:val="004904D2"/>
    <w:rsid w:val="00493AA3"/>
    <w:rsid w:val="004948EE"/>
    <w:rsid w:val="004A1367"/>
    <w:rsid w:val="004A161F"/>
    <w:rsid w:val="004A33A9"/>
    <w:rsid w:val="004B1792"/>
    <w:rsid w:val="004B3773"/>
    <w:rsid w:val="004B42E5"/>
    <w:rsid w:val="004B59CB"/>
    <w:rsid w:val="004B6DA1"/>
    <w:rsid w:val="004C5F88"/>
    <w:rsid w:val="004C6AB4"/>
    <w:rsid w:val="004C7FC2"/>
    <w:rsid w:val="004D2165"/>
    <w:rsid w:val="004D4649"/>
    <w:rsid w:val="004D67BC"/>
    <w:rsid w:val="004D7BC1"/>
    <w:rsid w:val="004E170D"/>
    <w:rsid w:val="004E26D3"/>
    <w:rsid w:val="004E2DA2"/>
    <w:rsid w:val="004E5D8E"/>
    <w:rsid w:val="004F1A61"/>
    <w:rsid w:val="004F1E41"/>
    <w:rsid w:val="004F22E8"/>
    <w:rsid w:val="004F2D9E"/>
    <w:rsid w:val="004F3ABD"/>
    <w:rsid w:val="004F7AEB"/>
    <w:rsid w:val="0050201E"/>
    <w:rsid w:val="005041B1"/>
    <w:rsid w:val="00504D44"/>
    <w:rsid w:val="00505F53"/>
    <w:rsid w:val="00510AEE"/>
    <w:rsid w:val="0051146E"/>
    <w:rsid w:val="00512110"/>
    <w:rsid w:val="00513BC3"/>
    <w:rsid w:val="00514624"/>
    <w:rsid w:val="00514AFF"/>
    <w:rsid w:val="00517A3F"/>
    <w:rsid w:val="00520BA7"/>
    <w:rsid w:val="00523D2D"/>
    <w:rsid w:val="00527AE2"/>
    <w:rsid w:val="00530CD2"/>
    <w:rsid w:val="00536B68"/>
    <w:rsid w:val="00537F6B"/>
    <w:rsid w:val="005443EB"/>
    <w:rsid w:val="0054619B"/>
    <w:rsid w:val="005518A0"/>
    <w:rsid w:val="00555D4F"/>
    <w:rsid w:val="00557CF0"/>
    <w:rsid w:val="005623A4"/>
    <w:rsid w:val="00562BAE"/>
    <w:rsid w:val="00562C9C"/>
    <w:rsid w:val="00564C57"/>
    <w:rsid w:val="00570F25"/>
    <w:rsid w:val="00571259"/>
    <w:rsid w:val="0057772C"/>
    <w:rsid w:val="00580240"/>
    <w:rsid w:val="005807D7"/>
    <w:rsid w:val="00580A65"/>
    <w:rsid w:val="005824DF"/>
    <w:rsid w:val="00582E9D"/>
    <w:rsid w:val="00583466"/>
    <w:rsid w:val="00584867"/>
    <w:rsid w:val="005861F8"/>
    <w:rsid w:val="0059022D"/>
    <w:rsid w:val="00593EA9"/>
    <w:rsid w:val="005A1441"/>
    <w:rsid w:val="005A21E0"/>
    <w:rsid w:val="005A7051"/>
    <w:rsid w:val="005B315D"/>
    <w:rsid w:val="005B35B5"/>
    <w:rsid w:val="005B4112"/>
    <w:rsid w:val="005B5983"/>
    <w:rsid w:val="005B6539"/>
    <w:rsid w:val="005B6797"/>
    <w:rsid w:val="005C1F93"/>
    <w:rsid w:val="005C3326"/>
    <w:rsid w:val="005C6B47"/>
    <w:rsid w:val="005D12B0"/>
    <w:rsid w:val="005D1D20"/>
    <w:rsid w:val="005D632B"/>
    <w:rsid w:val="005E066E"/>
    <w:rsid w:val="005E19D8"/>
    <w:rsid w:val="005E4040"/>
    <w:rsid w:val="005E4063"/>
    <w:rsid w:val="005E50A7"/>
    <w:rsid w:val="005E5DF2"/>
    <w:rsid w:val="005E6E5D"/>
    <w:rsid w:val="005E7A9E"/>
    <w:rsid w:val="005F0E00"/>
    <w:rsid w:val="005F1975"/>
    <w:rsid w:val="005F6F4C"/>
    <w:rsid w:val="005F73A5"/>
    <w:rsid w:val="005F77C3"/>
    <w:rsid w:val="006014B0"/>
    <w:rsid w:val="006023D8"/>
    <w:rsid w:val="00605039"/>
    <w:rsid w:val="00607083"/>
    <w:rsid w:val="00607D8B"/>
    <w:rsid w:val="0061094A"/>
    <w:rsid w:val="00611026"/>
    <w:rsid w:val="006144E9"/>
    <w:rsid w:val="00620B51"/>
    <w:rsid w:val="00621529"/>
    <w:rsid w:val="0062244C"/>
    <w:rsid w:val="006250BB"/>
    <w:rsid w:val="00630F80"/>
    <w:rsid w:val="006318DD"/>
    <w:rsid w:val="006363E6"/>
    <w:rsid w:val="006369CF"/>
    <w:rsid w:val="006417F7"/>
    <w:rsid w:val="00641B30"/>
    <w:rsid w:val="00644482"/>
    <w:rsid w:val="00651665"/>
    <w:rsid w:val="00652BCD"/>
    <w:rsid w:val="00654ED5"/>
    <w:rsid w:val="00657B2E"/>
    <w:rsid w:val="00663257"/>
    <w:rsid w:val="00667C00"/>
    <w:rsid w:val="006723DC"/>
    <w:rsid w:val="006766B5"/>
    <w:rsid w:val="00680236"/>
    <w:rsid w:val="00681CD1"/>
    <w:rsid w:val="006820F4"/>
    <w:rsid w:val="006827AB"/>
    <w:rsid w:val="006834A0"/>
    <w:rsid w:val="006838FC"/>
    <w:rsid w:val="00684528"/>
    <w:rsid w:val="00686FD7"/>
    <w:rsid w:val="00686FE8"/>
    <w:rsid w:val="0068730F"/>
    <w:rsid w:val="0068788D"/>
    <w:rsid w:val="006903A0"/>
    <w:rsid w:val="00691AC9"/>
    <w:rsid w:val="00696184"/>
    <w:rsid w:val="006A1E59"/>
    <w:rsid w:val="006A74DA"/>
    <w:rsid w:val="006B34F8"/>
    <w:rsid w:val="006B4AFC"/>
    <w:rsid w:val="006B4BAB"/>
    <w:rsid w:val="006B4F82"/>
    <w:rsid w:val="006B5722"/>
    <w:rsid w:val="006B5A7C"/>
    <w:rsid w:val="006B5ABF"/>
    <w:rsid w:val="006C2024"/>
    <w:rsid w:val="006C3002"/>
    <w:rsid w:val="006C5F16"/>
    <w:rsid w:val="006C71A8"/>
    <w:rsid w:val="006D035A"/>
    <w:rsid w:val="006D11BB"/>
    <w:rsid w:val="006D14E5"/>
    <w:rsid w:val="006D30B7"/>
    <w:rsid w:val="006E560E"/>
    <w:rsid w:val="006F135A"/>
    <w:rsid w:val="006F1B84"/>
    <w:rsid w:val="006F1E0D"/>
    <w:rsid w:val="006F2C70"/>
    <w:rsid w:val="006F40D9"/>
    <w:rsid w:val="0070115E"/>
    <w:rsid w:val="007049A6"/>
    <w:rsid w:val="00706624"/>
    <w:rsid w:val="00710D94"/>
    <w:rsid w:val="00711F65"/>
    <w:rsid w:val="00713DDA"/>
    <w:rsid w:val="00720851"/>
    <w:rsid w:val="0072431D"/>
    <w:rsid w:val="00724664"/>
    <w:rsid w:val="00725134"/>
    <w:rsid w:val="007276BE"/>
    <w:rsid w:val="007352ED"/>
    <w:rsid w:val="00735814"/>
    <w:rsid w:val="00735A13"/>
    <w:rsid w:val="007365AB"/>
    <w:rsid w:val="00743DAD"/>
    <w:rsid w:val="00750CE8"/>
    <w:rsid w:val="0075306E"/>
    <w:rsid w:val="00753C64"/>
    <w:rsid w:val="007541B9"/>
    <w:rsid w:val="007566CE"/>
    <w:rsid w:val="00756D57"/>
    <w:rsid w:val="0075778D"/>
    <w:rsid w:val="00762918"/>
    <w:rsid w:val="00762A09"/>
    <w:rsid w:val="00767191"/>
    <w:rsid w:val="007747FB"/>
    <w:rsid w:val="00774F13"/>
    <w:rsid w:val="00776B14"/>
    <w:rsid w:val="00780738"/>
    <w:rsid w:val="00780DA4"/>
    <w:rsid w:val="0078133C"/>
    <w:rsid w:val="007829E6"/>
    <w:rsid w:val="0078674A"/>
    <w:rsid w:val="00793957"/>
    <w:rsid w:val="00794398"/>
    <w:rsid w:val="0079701B"/>
    <w:rsid w:val="00797AD2"/>
    <w:rsid w:val="00797F97"/>
    <w:rsid w:val="007A2AAE"/>
    <w:rsid w:val="007A4FC8"/>
    <w:rsid w:val="007A533C"/>
    <w:rsid w:val="007A5446"/>
    <w:rsid w:val="007A55E4"/>
    <w:rsid w:val="007A6293"/>
    <w:rsid w:val="007A6A61"/>
    <w:rsid w:val="007B0E43"/>
    <w:rsid w:val="007B2DEC"/>
    <w:rsid w:val="007B4BB1"/>
    <w:rsid w:val="007B5119"/>
    <w:rsid w:val="007B70CF"/>
    <w:rsid w:val="007C1DE0"/>
    <w:rsid w:val="007C5AD7"/>
    <w:rsid w:val="007C613E"/>
    <w:rsid w:val="007D1163"/>
    <w:rsid w:val="007D3715"/>
    <w:rsid w:val="007D5F1D"/>
    <w:rsid w:val="007E0EBA"/>
    <w:rsid w:val="007E1C51"/>
    <w:rsid w:val="007E7F58"/>
    <w:rsid w:val="007F435B"/>
    <w:rsid w:val="007F706B"/>
    <w:rsid w:val="00800DC5"/>
    <w:rsid w:val="00800E08"/>
    <w:rsid w:val="00802D95"/>
    <w:rsid w:val="00803325"/>
    <w:rsid w:val="00804EF6"/>
    <w:rsid w:val="00805A34"/>
    <w:rsid w:val="00805D74"/>
    <w:rsid w:val="00811C52"/>
    <w:rsid w:val="008126D5"/>
    <w:rsid w:val="00814667"/>
    <w:rsid w:val="008148F9"/>
    <w:rsid w:val="00816220"/>
    <w:rsid w:val="008225F8"/>
    <w:rsid w:val="00832D39"/>
    <w:rsid w:val="00833236"/>
    <w:rsid w:val="0083359E"/>
    <w:rsid w:val="00834033"/>
    <w:rsid w:val="00834D20"/>
    <w:rsid w:val="00835ABF"/>
    <w:rsid w:val="00835FC0"/>
    <w:rsid w:val="00837144"/>
    <w:rsid w:val="00837D61"/>
    <w:rsid w:val="008422B3"/>
    <w:rsid w:val="00845D76"/>
    <w:rsid w:val="008468DA"/>
    <w:rsid w:val="00846B11"/>
    <w:rsid w:val="00851043"/>
    <w:rsid w:val="00851841"/>
    <w:rsid w:val="008544E6"/>
    <w:rsid w:val="00856722"/>
    <w:rsid w:val="00857839"/>
    <w:rsid w:val="0086103D"/>
    <w:rsid w:val="00861592"/>
    <w:rsid w:val="008710CE"/>
    <w:rsid w:val="00872CC7"/>
    <w:rsid w:val="0087409F"/>
    <w:rsid w:val="008742C7"/>
    <w:rsid w:val="008749DD"/>
    <w:rsid w:val="00876D5E"/>
    <w:rsid w:val="008819AA"/>
    <w:rsid w:val="008839EE"/>
    <w:rsid w:val="00884ED0"/>
    <w:rsid w:val="00887BA6"/>
    <w:rsid w:val="00891764"/>
    <w:rsid w:val="00893D78"/>
    <w:rsid w:val="00894F37"/>
    <w:rsid w:val="00897678"/>
    <w:rsid w:val="008A6CFC"/>
    <w:rsid w:val="008B0BA1"/>
    <w:rsid w:val="008B108A"/>
    <w:rsid w:val="008B2001"/>
    <w:rsid w:val="008B5F67"/>
    <w:rsid w:val="008B7D4F"/>
    <w:rsid w:val="008C0C0F"/>
    <w:rsid w:val="008C2D07"/>
    <w:rsid w:val="008C4C5C"/>
    <w:rsid w:val="008D0E4F"/>
    <w:rsid w:val="008E0F8B"/>
    <w:rsid w:val="008E1143"/>
    <w:rsid w:val="008E38DF"/>
    <w:rsid w:val="008E3922"/>
    <w:rsid w:val="008E66CA"/>
    <w:rsid w:val="008E6C34"/>
    <w:rsid w:val="008E795B"/>
    <w:rsid w:val="008F0501"/>
    <w:rsid w:val="008F055C"/>
    <w:rsid w:val="008F26E8"/>
    <w:rsid w:val="008F7F61"/>
    <w:rsid w:val="00902C8E"/>
    <w:rsid w:val="0090529C"/>
    <w:rsid w:val="0090659A"/>
    <w:rsid w:val="00906A16"/>
    <w:rsid w:val="00907150"/>
    <w:rsid w:val="009076B2"/>
    <w:rsid w:val="00907CC2"/>
    <w:rsid w:val="00911C21"/>
    <w:rsid w:val="00914E2A"/>
    <w:rsid w:val="00914FA3"/>
    <w:rsid w:val="009159C3"/>
    <w:rsid w:val="009160BA"/>
    <w:rsid w:val="0092262C"/>
    <w:rsid w:val="00926007"/>
    <w:rsid w:val="009277BF"/>
    <w:rsid w:val="009340D3"/>
    <w:rsid w:val="00934550"/>
    <w:rsid w:val="00935D63"/>
    <w:rsid w:val="00944042"/>
    <w:rsid w:val="0094581A"/>
    <w:rsid w:val="00951C4D"/>
    <w:rsid w:val="00953DB4"/>
    <w:rsid w:val="009617F6"/>
    <w:rsid w:val="00962B7E"/>
    <w:rsid w:val="0096419C"/>
    <w:rsid w:val="00976993"/>
    <w:rsid w:val="009821FC"/>
    <w:rsid w:val="0098307E"/>
    <w:rsid w:val="00983F60"/>
    <w:rsid w:val="00992F54"/>
    <w:rsid w:val="00993F23"/>
    <w:rsid w:val="00996D34"/>
    <w:rsid w:val="00997823"/>
    <w:rsid w:val="00997EEB"/>
    <w:rsid w:val="009A26D3"/>
    <w:rsid w:val="009A4D80"/>
    <w:rsid w:val="009A6281"/>
    <w:rsid w:val="009B064C"/>
    <w:rsid w:val="009B44C9"/>
    <w:rsid w:val="009C233C"/>
    <w:rsid w:val="009C2386"/>
    <w:rsid w:val="009C3524"/>
    <w:rsid w:val="009C4AD1"/>
    <w:rsid w:val="009C5A93"/>
    <w:rsid w:val="009D0A43"/>
    <w:rsid w:val="009D1A80"/>
    <w:rsid w:val="009D3FC3"/>
    <w:rsid w:val="009D6EEC"/>
    <w:rsid w:val="009D70C6"/>
    <w:rsid w:val="009E00AD"/>
    <w:rsid w:val="009F2805"/>
    <w:rsid w:val="009F6AEF"/>
    <w:rsid w:val="00A02EDF"/>
    <w:rsid w:val="00A06F32"/>
    <w:rsid w:val="00A12071"/>
    <w:rsid w:val="00A1492F"/>
    <w:rsid w:val="00A14EFE"/>
    <w:rsid w:val="00A152E7"/>
    <w:rsid w:val="00A15761"/>
    <w:rsid w:val="00A20014"/>
    <w:rsid w:val="00A21BC5"/>
    <w:rsid w:val="00A2496F"/>
    <w:rsid w:val="00A24E61"/>
    <w:rsid w:val="00A271F0"/>
    <w:rsid w:val="00A2721A"/>
    <w:rsid w:val="00A301D8"/>
    <w:rsid w:val="00A32111"/>
    <w:rsid w:val="00A340F4"/>
    <w:rsid w:val="00A378CE"/>
    <w:rsid w:val="00A41AD1"/>
    <w:rsid w:val="00A41FF3"/>
    <w:rsid w:val="00A4439F"/>
    <w:rsid w:val="00A4704C"/>
    <w:rsid w:val="00A472ED"/>
    <w:rsid w:val="00A50918"/>
    <w:rsid w:val="00A53216"/>
    <w:rsid w:val="00A54036"/>
    <w:rsid w:val="00A54BE4"/>
    <w:rsid w:val="00A607F6"/>
    <w:rsid w:val="00A62E16"/>
    <w:rsid w:val="00A66716"/>
    <w:rsid w:val="00A674E9"/>
    <w:rsid w:val="00A81F87"/>
    <w:rsid w:val="00A860AC"/>
    <w:rsid w:val="00A91A88"/>
    <w:rsid w:val="00A92236"/>
    <w:rsid w:val="00A93621"/>
    <w:rsid w:val="00A94F9A"/>
    <w:rsid w:val="00A96260"/>
    <w:rsid w:val="00A972CD"/>
    <w:rsid w:val="00A97EC0"/>
    <w:rsid w:val="00AA44E0"/>
    <w:rsid w:val="00AA4F23"/>
    <w:rsid w:val="00AA539E"/>
    <w:rsid w:val="00AB1606"/>
    <w:rsid w:val="00AB2BAC"/>
    <w:rsid w:val="00AB2CBA"/>
    <w:rsid w:val="00AB3923"/>
    <w:rsid w:val="00AC32EA"/>
    <w:rsid w:val="00AC67C6"/>
    <w:rsid w:val="00AD052B"/>
    <w:rsid w:val="00AD339E"/>
    <w:rsid w:val="00AD44E5"/>
    <w:rsid w:val="00AD5AF5"/>
    <w:rsid w:val="00AD68E3"/>
    <w:rsid w:val="00AD79C8"/>
    <w:rsid w:val="00AE1B40"/>
    <w:rsid w:val="00AE2C6C"/>
    <w:rsid w:val="00AE50AA"/>
    <w:rsid w:val="00AE5157"/>
    <w:rsid w:val="00AF2385"/>
    <w:rsid w:val="00AF5701"/>
    <w:rsid w:val="00B00A62"/>
    <w:rsid w:val="00B02D2E"/>
    <w:rsid w:val="00B05C1C"/>
    <w:rsid w:val="00B0718A"/>
    <w:rsid w:val="00B07A55"/>
    <w:rsid w:val="00B07C39"/>
    <w:rsid w:val="00B11641"/>
    <w:rsid w:val="00B12B3B"/>
    <w:rsid w:val="00B163A1"/>
    <w:rsid w:val="00B2024D"/>
    <w:rsid w:val="00B21AAF"/>
    <w:rsid w:val="00B21BCA"/>
    <w:rsid w:val="00B32F84"/>
    <w:rsid w:val="00B336AC"/>
    <w:rsid w:val="00B33847"/>
    <w:rsid w:val="00B36316"/>
    <w:rsid w:val="00B40A80"/>
    <w:rsid w:val="00B43228"/>
    <w:rsid w:val="00B44928"/>
    <w:rsid w:val="00B4688A"/>
    <w:rsid w:val="00B54E48"/>
    <w:rsid w:val="00B55EF4"/>
    <w:rsid w:val="00B57613"/>
    <w:rsid w:val="00B57E7F"/>
    <w:rsid w:val="00B6168E"/>
    <w:rsid w:val="00B64AC6"/>
    <w:rsid w:val="00B659B9"/>
    <w:rsid w:val="00B66830"/>
    <w:rsid w:val="00B6746A"/>
    <w:rsid w:val="00B71506"/>
    <w:rsid w:val="00B722DC"/>
    <w:rsid w:val="00B74AAE"/>
    <w:rsid w:val="00B76033"/>
    <w:rsid w:val="00B767C8"/>
    <w:rsid w:val="00B81C8F"/>
    <w:rsid w:val="00B82951"/>
    <w:rsid w:val="00B86D9D"/>
    <w:rsid w:val="00B86EEA"/>
    <w:rsid w:val="00B900CD"/>
    <w:rsid w:val="00B9110E"/>
    <w:rsid w:val="00B93FE3"/>
    <w:rsid w:val="00B950D7"/>
    <w:rsid w:val="00B97416"/>
    <w:rsid w:val="00BA0E47"/>
    <w:rsid w:val="00BA39A8"/>
    <w:rsid w:val="00BB09CE"/>
    <w:rsid w:val="00BB2567"/>
    <w:rsid w:val="00BB569E"/>
    <w:rsid w:val="00BC0081"/>
    <w:rsid w:val="00BC43B8"/>
    <w:rsid w:val="00BC6BFF"/>
    <w:rsid w:val="00BC6C1B"/>
    <w:rsid w:val="00BD10CB"/>
    <w:rsid w:val="00BD1616"/>
    <w:rsid w:val="00BD1B06"/>
    <w:rsid w:val="00BD2416"/>
    <w:rsid w:val="00BD2E98"/>
    <w:rsid w:val="00BD3AFC"/>
    <w:rsid w:val="00BD4F87"/>
    <w:rsid w:val="00BD781C"/>
    <w:rsid w:val="00BE026A"/>
    <w:rsid w:val="00BE19E3"/>
    <w:rsid w:val="00BE19ED"/>
    <w:rsid w:val="00BE5C17"/>
    <w:rsid w:val="00BE5FC0"/>
    <w:rsid w:val="00BE64E2"/>
    <w:rsid w:val="00BE6CF1"/>
    <w:rsid w:val="00BF4106"/>
    <w:rsid w:val="00BF4447"/>
    <w:rsid w:val="00C03EE1"/>
    <w:rsid w:val="00C07375"/>
    <w:rsid w:val="00C10912"/>
    <w:rsid w:val="00C1123A"/>
    <w:rsid w:val="00C1184F"/>
    <w:rsid w:val="00C13DDF"/>
    <w:rsid w:val="00C15A62"/>
    <w:rsid w:val="00C1751F"/>
    <w:rsid w:val="00C20236"/>
    <w:rsid w:val="00C258BA"/>
    <w:rsid w:val="00C259A0"/>
    <w:rsid w:val="00C27AD7"/>
    <w:rsid w:val="00C27EDA"/>
    <w:rsid w:val="00C334B7"/>
    <w:rsid w:val="00C33DB0"/>
    <w:rsid w:val="00C34475"/>
    <w:rsid w:val="00C356C7"/>
    <w:rsid w:val="00C36952"/>
    <w:rsid w:val="00C36A51"/>
    <w:rsid w:val="00C4427A"/>
    <w:rsid w:val="00C4745E"/>
    <w:rsid w:val="00C62571"/>
    <w:rsid w:val="00C65387"/>
    <w:rsid w:val="00C7011D"/>
    <w:rsid w:val="00C71972"/>
    <w:rsid w:val="00C76B62"/>
    <w:rsid w:val="00C81D6D"/>
    <w:rsid w:val="00C8430C"/>
    <w:rsid w:val="00C868F4"/>
    <w:rsid w:val="00C86FC2"/>
    <w:rsid w:val="00C92132"/>
    <w:rsid w:val="00C94149"/>
    <w:rsid w:val="00C94541"/>
    <w:rsid w:val="00C95CB1"/>
    <w:rsid w:val="00C964B7"/>
    <w:rsid w:val="00C96D8A"/>
    <w:rsid w:val="00CA2EBF"/>
    <w:rsid w:val="00CA3874"/>
    <w:rsid w:val="00CA4FFE"/>
    <w:rsid w:val="00CA5EA8"/>
    <w:rsid w:val="00CA6157"/>
    <w:rsid w:val="00CA7940"/>
    <w:rsid w:val="00CA7C34"/>
    <w:rsid w:val="00CB375E"/>
    <w:rsid w:val="00CB7A02"/>
    <w:rsid w:val="00CC2B59"/>
    <w:rsid w:val="00CC75D6"/>
    <w:rsid w:val="00CD031B"/>
    <w:rsid w:val="00CD0BAA"/>
    <w:rsid w:val="00CD38D0"/>
    <w:rsid w:val="00CD7760"/>
    <w:rsid w:val="00CE0EB8"/>
    <w:rsid w:val="00CE4135"/>
    <w:rsid w:val="00CF3769"/>
    <w:rsid w:val="00CF4F64"/>
    <w:rsid w:val="00D00455"/>
    <w:rsid w:val="00D006F8"/>
    <w:rsid w:val="00D02EE8"/>
    <w:rsid w:val="00D03519"/>
    <w:rsid w:val="00D05FC9"/>
    <w:rsid w:val="00D14D2C"/>
    <w:rsid w:val="00D16536"/>
    <w:rsid w:val="00D17613"/>
    <w:rsid w:val="00D17ADB"/>
    <w:rsid w:val="00D218A0"/>
    <w:rsid w:val="00D25577"/>
    <w:rsid w:val="00D30806"/>
    <w:rsid w:val="00D309C7"/>
    <w:rsid w:val="00D31D15"/>
    <w:rsid w:val="00D31E51"/>
    <w:rsid w:val="00D34956"/>
    <w:rsid w:val="00D364F7"/>
    <w:rsid w:val="00D36D41"/>
    <w:rsid w:val="00D408CE"/>
    <w:rsid w:val="00D41EB8"/>
    <w:rsid w:val="00D4290E"/>
    <w:rsid w:val="00D434DA"/>
    <w:rsid w:val="00D435B7"/>
    <w:rsid w:val="00D44FF7"/>
    <w:rsid w:val="00D50552"/>
    <w:rsid w:val="00D50FF9"/>
    <w:rsid w:val="00D51657"/>
    <w:rsid w:val="00D5605D"/>
    <w:rsid w:val="00D62663"/>
    <w:rsid w:val="00D768B7"/>
    <w:rsid w:val="00D8381C"/>
    <w:rsid w:val="00D85E6E"/>
    <w:rsid w:val="00D86CB5"/>
    <w:rsid w:val="00D90F2B"/>
    <w:rsid w:val="00DA1327"/>
    <w:rsid w:val="00DA396B"/>
    <w:rsid w:val="00DA3E79"/>
    <w:rsid w:val="00DA5300"/>
    <w:rsid w:val="00DA7B3D"/>
    <w:rsid w:val="00DB0947"/>
    <w:rsid w:val="00DB1DDD"/>
    <w:rsid w:val="00DB6250"/>
    <w:rsid w:val="00DB7303"/>
    <w:rsid w:val="00DC4EE9"/>
    <w:rsid w:val="00DC5854"/>
    <w:rsid w:val="00DD1055"/>
    <w:rsid w:val="00DD1328"/>
    <w:rsid w:val="00DD2A91"/>
    <w:rsid w:val="00DD780B"/>
    <w:rsid w:val="00DE34E2"/>
    <w:rsid w:val="00DE468B"/>
    <w:rsid w:val="00DE5070"/>
    <w:rsid w:val="00DE5EDC"/>
    <w:rsid w:val="00DE7AB2"/>
    <w:rsid w:val="00DF14FB"/>
    <w:rsid w:val="00DF1FEF"/>
    <w:rsid w:val="00DF267A"/>
    <w:rsid w:val="00E01728"/>
    <w:rsid w:val="00E02366"/>
    <w:rsid w:val="00E04B3F"/>
    <w:rsid w:val="00E0563D"/>
    <w:rsid w:val="00E1044F"/>
    <w:rsid w:val="00E11D44"/>
    <w:rsid w:val="00E11D60"/>
    <w:rsid w:val="00E12410"/>
    <w:rsid w:val="00E13B3D"/>
    <w:rsid w:val="00E1690A"/>
    <w:rsid w:val="00E207DD"/>
    <w:rsid w:val="00E210F3"/>
    <w:rsid w:val="00E21455"/>
    <w:rsid w:val="00E214CA"/>
    <w:rsid w:val="00E227CC"/>
    <w:rsid w:val="00E26AB3"/>
    <w:rsid w:val="00E272A7"/>
    <w:rsid w:val="00E303B2"/>
    <w:rsid w:val="00E36207"/>
    <w:rsid w:val="00E44927"/>
    <w:rsid w:val="00E50EDC"/>
    <w:rsid w:val="00E557F7"/>
    <w:rsid w:val="00E6027B"/>
    <w:rsid w:val="00E604FA"/>
    <w:rsid w:val="00E61B4F"/>
    <w:rsid w:val="00E62FE3"/>
    <w:rsid w:val="00E63538"/>
    <w:rsid w:val="00E63B72"/>
    <w:rsid w:val="00E65DC1"/>
    <w:rsid w:val="00E80E3C"/>
    <w:rsid w:val="00E85209"/>
    <w:rsid w:val="00E87527"/>
    <w:rsid w:val="00E90BFC"/>
    <w:rsid w:val="00E93B58"/>
    <w:rsid w:val="00E9765C"/>
    <w:rsid w:val="00EA0C66"/>
    <w:rsid w:val="00EA1C04"/>
    <w:rsid w:val="00EA2AA3"/>
    <w:rsid w:val="00EA31B4"/>
    <w:rsid w:val="00EA668F"/>
    <w:rsid w:val="00EA715A"/>
    <w:rsid w:val="00EB17C0"/>
    <w:rsid w:val="00EB25F2"/>
    <w:rsid w:val="00EB7DBB"/>
    <w:rsid w:val="00EC012E"/>
    <w:rsid w:val="00EC3303"/>
    <w:rsid w:val="00EC6C9A"/>
    <w:rsid w:val="00ED0509"/>
    <w:rsid w:val="00ED1497"/>
    <w:rsid w:val="00ED5B58"/>
    <w:rsid w:val="00ED621B"/>
    <w:rsid w:val="00ED65EB"/>
    <w:rsid w:val="00ED6A1E"/>
    <w:rsid w:val="00EE23CD"/>
    <w:rsid w:val="00EF0582"/>
    <w:rsid w:val="00EF59BA"/>
    <w:rsid w:val="00EF6541"/>
    <w:rsid w:val="00EF738F"/>
    <w:rsid w:val="00F04DED"/>
    <w:rsid w:val="00F051A4"/>
    <w:rsid w:val="00F07410"/>
    <w:rsid w:val="00F10072"/>
    <w:rsid w:val="00F12E22"/>
    <w:rsid w:val="00F12F50"/>
    <w:rsid w:val="00F135D6"/>
    <w:rsid w:val="00F20C73"/>
    <w:rsid w:val="00F24CC4"/>
    <w:rsid w:val="00F32D37"/>
    <w:rsid w:val="00F41945"/>
    <w:rsid w:val="00F44119"/>
    <w:rsid w:val="00F4483A"/>
    <w:rsid w:val="00F4573D"/>
    <w:rsid w:val="00F534AD"/>
    <w:rsid w:val="00F56A01"/>
    <w:rsid w:val="00F66F6A"/>
    <w:rsid w:val="00F679E9"/>
    <w:rsid w:val="00F716D7"/>
    <w:rsid w:val="00F71A3A"/>
    <w:rsid w:val="00F73143"/>
    <w:rsid w:val="00F75A5B"/>
    <w:rsid w:val="00F7747E"/>
    <w:rsid w:val="00F80C16"/>
    <w:rsid w:val="00F81800"/>
    <w:rsid w:val="00F8419A"/>
    <w:rsid w:val="00F85F7D"/>
    <w:rsid w:val="00F86E24"/>
    <w:rsid w:val="00F92218"/>
    <w:rsid w:val="00F9266C"/>
    <w:rsid w:val="00F93190"/>
    <w:rsid w:val="00F959A6"/>
    <w:rsid w:val="00F977C3"/>
    <w:rsid w:val="00FA2C08"/>
    <w:rsid w:val="00FA456E"/>
    <w:rsid w:val="00FA6B23"/>
    <w:rsid w:val="00FB03F2"/>
    <w:rsid w:val="00FB413D"/>
    <w:rsid w:val="00FC05ED"/>
    <w:rsid w:val="00FC0D88"/>
    <w:rsid w:val="00FC2689"/>
    <w:rsid w:val="00FD04F9"/>
    <w:rsid w:val="00FD14B5"/>
    <w:rsid w:val="00FD37B4"/>
    <w:rsid w:val="00FD381C"/>
    <w:rsid w:val="00FD59FB"/>
    <w:rsid w:val="00FE3C5B"/>
    <w:rsid w:val="00FE55F4"/>
    <w:rsid w:val="00FF218D"/>
    <w:rsid w:val="00FF2372"/>
    <w:rsid w:val="00FF28A8"/>
    <w:rsid w:val="00FF31B1"/>
    <w:rsid w:val="00FF41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03B15A6F-5BD1-A242-8F18-6C57050A6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953DB4"/>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53DB4"/>
    <w:pPr>
      <w:keepNext/>
      <w:ind w:leftChars="400" w:left="400"/>
      <w:outlineLvl w:val="3"/>
    </w:pPr>
    <w:rPr>
      <w:b/>
      <w:bCs/>
    </w:rPr>
  </w:style>
  <w:style w:type="paragraph" w:styleId="5">
    <w:name w:val="heading 5"/>
    <w:basedOn w:val="a"/>
    <w:next w:val="a"/>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宋体" w:hAnsi="Arial" w:cs="Times New Roman"/>
      <w:sz w:val="36"/>
      <w:szCs w:val="20"/>
      <w:lang w:val="en-GB"/>
    </w:rPr>
  </w:style>
  <w:style w:type="paragraph" w:styleId="9">
    <w:name w:val="heading 9"/>
    <w:aliases w:val="Figure Heading,FH"/>
    <w:basedOn w:val="8"/>
    <w:next w:val="a"/>
    <w:link w:val="90"/>
    <w:uiPriority w:val="9"/>
    <w:qFormat/>
    <w:rsid w:val="00536B6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1,中等深浅网格 1 - 着色 21,列出段落"/>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批注框文本 字符"/>
    <w:basedOn w:val="a0"/>
    <w:link w:val="a7"/>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0"/>
    <w:uiPriority w:val="99"/>
    <w:semiHidden/>
    <w:unhideWhenUsed/>
    <w:rsid w:val="00B32F84"/>
    <w:rPr>
      <w:color w:val="808080"/>
      <w:shd w:val="clear" w:color="auto" w:fill="E6E6E6"/>
    </w:rPr>
  </w:style>
  <w:style w:type="paragraph" w:customStyle="1" w:styleId="EQ">
    <w:name w:val="EQ"/>
    <w:basedOn w:val="a"/>
    <w:next w:val="a"/>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宋体"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页眉 字符"/>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页脚 字符"/>
    <w:basedOn w:val="a0"/>
    <w:link w:val="ab"/>
    <w:uiPriority w:val="99"/>
    <w:rsid w:val="00C36A51"/>
  </w:style>
  <w:style w:type="character" w:styleId="ad">
    <w:name w:val="Placeholder Text"/>
    <w:basedOn w:val="a0"/>
    <w:uiPriority w:val="99"/>
    <w:semiHidden/>
    <w:rsid w:val="000F243A"/>
    <w:rPr>
      <w:color w:val="808080"/>
    </w:rPr>
  </w:style>
  <w:style w:type="character" w:customStyle="1" w:styleId="20">
    <w:name w:val="标题 2 字符"/>
    <w:basedOn w:val="a0"/>
    <w:link w:val="2"/>
    <w:uiPriority w:val="9"/>
    <w:rsid w:val="00953DB4"/>
    <w:rPr>
      <w:rFonts w:asciiTheme="majorHAnsi" w:eastAsiaTheme="majorEastAsia" w:hAnsiTheme="majorHAnsi" w:cstheme="majorBidi"/>
    </w:rPr>
  </w:style>
  <w:style w:type="character" w:customStyle="1" w:styleId="30">
    <w:name w:val="标题 3 字符"/>
    <w:basedOn w:val="a0"/>
    <w:link w:val="3"/>
    <w:uiPriority w:val="9"/>
    <w:rsid w:val="00953DB4"/>
    <w:rPr>
      <w:rFonts w:asciiTheme="majorHAnsi" w:eastAsiaTheme="majorEastAsia" w:hAnsiTheme="majorHAnsi" w:cstheme="majorBidi"/>
    </w:rPr>
  </w:style>
  <w:style w:type="character" w:customStyle="1" w:styleId="40">
    <w:name w:val="标题 4 字符"/>
    <w:basedOn w:val="a0"/>
    <w:link w:val="4"/>
    <w:uiPriority w:val="9"/>
    <w:semiHidden/>
    <w:rsid w:val="00953DB4"/>
    <w:rPr>
      <w:b/>
      <w:bCs/>
    </w:rPr>
  </w:style>
  <w:style w:type="character" w:customStyle="1" w:styleId="UnresolvedMention1">
    <w:name w:val="Unresolved Mention1"/>
    <w:basedOn w:val="a0"/>
    <w:uiPriority w:val="99"/>
    <w:semiHidden/>
    <w:unhideWhenUsed/>
    <w:rsid w:val="00953DB4"/>
    <w:rPr>
      <w:color w:val="808080"/>
      <w:shd w:val="clear" w:color="auto" w:fill="E6E6E6"/>
    </w:rPr>
  </w:style>
  <w:style w:type="character" w:styleId="ae">
    <w:name w:val="annotation reference"/>
    <w:basedOn w:val="a0"/>
    <w:unhideWhenUsed/>
    <w:qFormat/>
    <w:rsid w:val="00953DB4"/>
    <w:rPr>
      <w:sz w:val="16"/>
      <w:szCs w:val="16"/>
    </w:rPr>
  </w:style>
  <w:style w:type="paragraph" w:styleId="af">
    <w:name w:val="annotation text"/>
    <w:basedOn w:val="a"/>
    <w:link w:val="af0"/>
    <w:unhideWhenUsed/>
    <w:qFormat/>
    <w:rsid w:val="00953DB4"/>
    <w:pPr>
      <w:spacing w:line="240" w:lineRule="auto"/>
    </w:pPr>
    <w:rPr>
      <w:sz w:val="20"/>
      <w:szCs w:val="20"/>
    </w:rPr>
  </w:style>
  <w:style w:type="character" w:customStyle="1" w:styleId="af0">
    <w:name w:val="批注文字 字符"/>
    <w:basedOn w:val="a0"/>
    <w:link w:val="af"/>
    <w:qFormat/>
    <w:rsid w:val="00953DB4"/>
    <w:rPr>
      <w:sz w:val="20"/>
      <w:szCs w:val="20"/>
    </w:rPr>
  </w:style>
  <w:style w:type="character" w:customStyle="1" w:styleId="a5">
    <w:name w:val="列表段落 字符"/>
    <w:aliases w:val="- Bullets 字符,?? ?? 字符,????? 字符,???? 字符,Lista1 字符,列出段落1 字符,中等深浅网格 1 - 着色 21 字符,列出段落 字符"/>
    <w:link w:val="a4"/>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1"/>
    <w:rsid w:val="00953DB4"/>
    <w:rPr>
      <w:rFonts w:ascii="Times" w:eastAsia="Batang" w:hAnsi="Times" w:cs="Times New Roman"/>
      <w:sz w:val="20"/>
      <w:szCs w:val="24"/>
      <w:lang w:val="en-GB" w:eastAsia="x-none"/>
    </w:rPr>
  </w:style>
  <w:style w:type="paragraph" w:styleId="af3">
    <w:name w:val="Revision"/>
    <w:hidden/>
    <w:uiPriority w:val="99"/>
    <w:semiHidden/>
    <w:rsid w:val="004B42E5"/>
    <w:pPr>
      <w:spacing w:after="0" w:line="240" w:lineRule="auto"/>
    </w:pPr>
  </w:style>
  <w:style w:type="character" w:customStyle="1" w:styleId="50">
    <w:name w:val="标题 5 字符"/>
    <w:basedOn w:val="a0"/>
    <w:link w:val="5"/>
    <w:uiPriority w:val="9"/>
    <w:semiHidden/>
    <w:rsid w:val="001C6238"/>
    <w:rPr>
      <w:rFonts w:asciiTheme="majorHAnsi" w:eastAsiaTheme="majorEastAsia" w:hAnsiTheme="majorHAnsi" w:cstheme="majorBidi"/>
    </w:rPr>
  </w:style>
  <w:style w:type="paragraph" w:customStyle="1" w:styleId="B1">
    <w:name w:val="B1"/>
    <w:basedOn w:val="af4"/>
    <w:link w:val="B1Char"/>
    <w:uiPriority w:val="99"/>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宋体" w:hAnsi="Times New Roman" w:cs="Times New Roman"/>
      <w:sz w:val="20"/>
      <w:szCs w:val="20"/>
      <w:lang w:val="en-GB"/>
    </w:rPr>
  </w:style>
  <w:style w:type="character" w:customStyle="1" w:styleId="B1Char">
    <w:name w:val="B1 Char"/>
    <w:link w:val="B1"/>
    <w:locked/>
    <w:rsid w:val="00607083"/>
    <w:rPr>
      <w:rFonts w:ascii="Times New Roman" w:eastAsia="宋体" w:hAnsi="Times New Roman" w:cs="Times New Roman"/>
      <w:sz w:val="20"/>
      <w:szCs w:val="20"/>
      <w:lang w:val="en-GB"/>
    </w:rPr>
  </w:style>
  <w:style w:type="paragraph" w:styleId="af4">
    <w:name w:val="List"/>
    <w:basedOn w:val="a"/>
    <w:uiPriority w:val="99"/>
    <w:semiHidden/>
    <w:unhideWhenUsed/>
    <w:rsid w:val="00607083"/>
    <w:pPr>
      <w:ind w:left="200" w:hangingChars="200" w:hanging="200"/>
      <w:contextualSpacing/>
    </w:pPr>
  </w:style>
  <w:style w:type="character" w:customStyle="1" w:styleId="80">
    <w:name w:val="标题 8 字符"/>
    <w:aliases w:val="Table Heading 字符"/>
    <w:basedOn w:val="a0"/>
    <w:link w:val="8"/>
    <w:uiPriority w:val="9"/>
    <w:rsid w:val="00536B68"/>
    <w:rPr>
      <w:rFonts w:ascii="Arial" w:eastAsia="宋体" w:hAnsi="Arial" w:cs="Times New Roman"/>
      <w:sz w:val="36"/>
      <w:szCs w:val="20"/>
      <w:lang w:val="en-GB"/>
    </w:rPr>
  </w:style>
  <w:style w:type="character" w:customStyle="1" w:styleId="90">
    <w:name w:val="标题 9 字符"/>
    <w:aliases w:val="Figure Heading 字符,FH 字符"/>
    <w:basedOn w:val="a0"/>
    <w:link w:val="9"/>
    <w:uiPriority w:val="9"/>
    <w:rsid w:val="00536B68"/>
    <w:rPr>
      <w:rFonts w:ascii="Arial" w:eastAsia="宋体" w:hAnsi="Arial" w:cs="Times New Roman"/>
      <w:sz w:val="36"/>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uiPriority w:val="35"/>
    <w:qFormat/>
    <w:rsid w:val="00536B68"/>
    <w:pPr>
      <w:overflowPunct w:val="0"/>
      <w:autoSpaceDE w:val="0"/>
      <w:autoSpaceDN w:val="0"/>
      <w:adjustRightInd w:val="0"/>
      <w:spacing w:before="120" w:after="120" w:line="240" w:lineRule="auto"/>
      <w:jc w:val="center"/>
      <w:textAlignment w:val="baseline"/>
    </w:pPr>
    <w:rPr>
      <w:rFonts w:ascii="Times New Roman" w:eastAsia="宋体" w:hAnsi="Times New Roman" w:cs="Times New Roman"/>
      <w:b/>
      <w:bCs/>
      <w:sz w:val="20"/>
      <w:szCs w:val="20"/>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5"/>
    <w:uiPriority w:val="35"/>
    <w:rsid w:val="00536B68"/>
    <w:rPr>
      <w:rFonts w:ascii="Times New Roman" w:eastAsia="宋体" w:hAnsi="Times New Roman" w:cs="Times New Roman"/>
      <w:b/>
      <w:bCs/>
      <w:sz w:val="20"/>
      <w:szCs w:val="20"/>
    </w:rPr>
  </w:style>
  <w:style w:type="table" w:customStyle="1" w:styleId="13">
    <w:name w:val="表 (格子)1"/>
    <w:basedOn w:val="a1"/>
    <w:next w:val="a3"/>
    <w:rsid w:val="00D31E51"/>
    <w:pPr>
      <w:spacing w:after="0" w:line="240" w:lineRule="auto"/>
    </w:pPr>
    <w:rPr>
      <w:rFonts w:ascii="CG Times (WN)" w:eastAsia="宋体"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a"/>
    <w:link w:val="B2Char"/>
    <w:qFormat/>
    <w:rsid w:val="00415929"/>
    <w:pPr>
      <w:spacing w:after="180" w:line="240" w:lineRule="auto"/>
      <w:ind w:left="851" w:hanging="284"/>
    </w:pPr>
    <w:rPr>
      <w:rFonts w:ascii="Times New Roman" w:eastAsia="等线" w:hAnsi="Times New Roman" w:cs="Times New Roman"/>
      <w:sz w:val="20"/>
      <w:szCs w:val="20"/>
      <w:lang w:val="en-GB"/>
    </w:rPr>
  </w:style>
  <w:style w:type="character" w:customStyle="1" w:styleId="B2Char">
    <w:name w:val="B2 Char"/>
    <w:link w:val="B2"/>
    <w:qFormat/>
    <w:locked/>
    <w:rsid w:val="00415929"/>
    <w:rPr>
      <w:rFonts w:ascii="Times New Roman" w:eastAsia="等线"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a"/>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a0"/>
    <w:rsid w:val="00583466"/>
  </w:style>
  <w:style w:type="paragraph" w:customStyle="1" w:styleId="m-5714614678754178550msolistparagraph">
    <w:name w:val="m_-5714614678754178550msolistparagraph"/>
    <w:basedOn w:val="a"/>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af7">
    <w:name w:val="annotation subject"/>
    <w:basedOn w:val="af"/>
    <w:next w:val="af"/>
    <w:link w:val="af8"/>
    <w:uiPriority w:val="99"/>
    <w:semiHidden/>
    <w:unhideWhenUsed/>
    <w:rsid w:val="007365AB"/>
    <w:rPr>
      <w:b/>
      <w:bCs/>
    </w:rPr>
  </w:style>
  <w:style w:type="character" w:customStyle="1" w:styleId="af8">
    <w:name w:val="批注主题 字符"/>
    <w:basedOn w:val="af0"/>
    <w:link w:val="af7"/>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af1"/>
    <w:qFormat/>
    <w:rsid w:val="00D85E6E"/>
    <w:pPr>
      <w:numPr>
        <w:numId w:val="136"/>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141"/>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31">
    <w:name w:val="List 3"/>
    <w:basedOn w:val="a"/>
    <w:uiPriority w:val="99"/>
    <w:semiHidden/>
    <w:unhideWhenUsed/>
    <w:rsid w:val="00313BD0"/>
    <w:pPr>
      <w:ind w:leftChars="400" w:left="100" w:hangingChars="200" w:hanging="200"/>
      <w:contextualSpacing/>
    </w:pPr>
  </w:style>
  <w:style w:type="character" w:styleId="af9">
    <w:name w:val="FollowedHyperlink"/>
    <w:basedOn w:val="a0"/>
    <w:uiPriority w:val="99"/>
    <w:semiHidden/>
    <w:unhideWhenUsed/>
    <w:rsid w:val="003231D1"/>
    <w:rPr>
      <w:color w:val="800080" w:themeColor="followedHyperlink"/>
      <w:u w:val="single"/>
    </w:rPr>
  </w:style>
  <w:style w:type="paragraph" w:customStyle="1" w:styleId="TAL">
    <w:name w:val="TAL"/>
    <w:basedOn w:val="a"/>
    <w:link w:val="TALCar"/>
    <w:qFormat/>
    <w:rsid w:val="00290F0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290F02"/>
    <w:rPr>
      <w:rFonts w:ascii="Arial" w:eastAsia="Times New Roman" w:hAnsi="Arial" w:cs="Times New Roman"/>
      <w:sz w:val="18"/>
      <w:szCs w:val="20"/>
      <w:lang w:val="x-none" w:eastAsia="x-none"/>
    </w:rPr>
  </w:style>
  <w:style w:type="paragraph" w:customStyle="1" w:styleId="B3">
    <w:name w:val="B3"/>
    <w:basedOn w:val="a"/>
    <w:link w:val="B3Char"/>
    <w:rsid w:val="004904D2"/>
    <w:pPr>
      <w:spacing w:after="180" w:line="240" w:lineRule="auto"/>
      <w:ind w:left="1135" w:hanging="284"/>
    </w:pPr>
    <w:rPr>
      <w:rFonts w:ascii="Times New Roman" w:eastAsia="Malgun Gothic" w:hAnsi="Times New Roman" w:cs="Times New Roman"/>
      <w:sz w:val="20"/>
      <w:szCs w:val="20"/>
      <w:lang w:val="en-GB"/>
    </w:rPr>
  </w:style>
  <w:style w:type="paragraph" w:customStyle="1" w:styleId="B4">
    <w:name w:val="B4"/>
    <w:basedOn w:val="a"/>
    <w:link w:val="B4Char"/>
    <w:rsid w:val="004904D2"/>
    <w:pPr>
      <w:spacing w:after="180" w:line="240" w:lineRule="auto"/>
      <w:ind w:left="1418" w:hanging="284"/>
    </w:pPr>
    <w:rPr>
      <w:rFonts w:ascii="Times New Roman" w:eastAsia="Malgun Gothic" w:hAnsi="Times New Roman" w:cs="Times New Roman"/>
      <w:sz w:val="20"/>
      <w:szCs w:val="20"/>
      <w:lang w:val="en-GB"/>
    </w:rPr>
  </w:style>
  <w:style w:type="paragraph" w:customStyle="1" w:styleId="B5">
    <w:name w:val="B5"/>
    <w:basedOn w:val="a"/>
    <w:rsid w:val="004904D2"/>
    <w:pPr>
      <w:spacing w:after="180" w:line="240" w:lineRule="auto"/>
      <w:ind w:left="1702" w:hanging="284"/>
    </w:pPr>
    <w:rPr>
      <w:rFonts w:ascii="Times New Roman" w:eastAsia="Malgun Gothic" w:hAnsi="Times New Roman" w:cs="Times New Roman"/>
      <w:sz w:val="20"/>
      <w:szCs w:val="20"/>
      <w:lang w:val="en-GB"/>
    </w:rPr>
  </w:style>
  <w:style w:type="character" w:customStyle="1" w:styleId="B3Char">
    <w:name w:val="B3 Char"/>
    <w:link w:val="B3"/>
    <w:rsid w:val="004904D2"/>
    <w:rPr>
      <w:rFonts w:ascii="Times New Roman" w:eastAsia="Malgun Gothic" w:hAnsi="Times New Roman" w:cs="Times New Roman"/>
      <w:sz w:val="20"/>
      <w:szCs w:val="20"/>
      <w:lang w:val="en-GB"/>
    </w:rPr>
  </w:style>
  <w:style w:type="character" w:customStyle="1" w:styleId="B4Char">
    <w:name w:val="B4 Char"/>
    <w:link w:val="B4"/>
    <w:rsid w:val="004904D2"/>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42379768">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310840309">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93325572">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89208142">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092311570">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24401774">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62607938">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cid:image003.png@01D4CEEC.FB2B9C50" TargetMode="Externa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CE4F3-9658-452A-BAD0-3361EBE27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1</Pages>
  <Words>1070</Words>
  <Characters>6103</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keywords>CTPClassification=CTP_NT</cp:keywords>
  <cp:lastModifiedBy>NTT DOCOMO, INC.</cp:lastModifiedBy>
  <cp:revision>4</cp:revision>
  <dcterms:created xsi:type="dcterms:W3CDTF">2019-02-28T06:24:00Z</dcterms:created>
  <dcterms:modified xsi:type="dcterms:W3CDTF">2019-02-28T06:26:00Z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2FEFD1834CC3DADA9AAE14F99E7ADB6E8B0C1F9DB1A8DFDD9E2F08F6D871FD07</vt:lpwstr>
  </property>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1541430496</vt:lpwstr>
  </property>
</Properties>
</file>