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7598AD75"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sidR="00A456CA">
        <w:rPr>
          <w:color w:val="000000"/>
          <w:szCs w:val="18"/>
        </w:rPr>
        <w:t>R1-1903559</w:t>
      </w:r>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1B778972"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Pr="00800AE8">
        <w:rPr>
          <w:rFonts w:cs="Arial"/>
          <w:b w:val="0"/>
          <w:sz w:val="22"/>
          <w:szCs w:val="22"/>
        </w:rPr>
        <w:tab/>
        <w:t>Summary#</w:t>
      </w:r>
      <w:r w:rsidR="00EA0876">
        <w:rPr>
          <w:rFonts w:cs="Arial"/>
          <w:b w:val="0"/>
          <w:sz w:val="22"/>
          <w:szCs w:val="22"/>
        </w:rPr>
        <w:t>3</w:t>
      </w:r>
      <w:r w:rsidR="00BE5E97">
        <w:rPr>
          <w:rFonts w:cs="Arial"/>
          <w:b w:val="0"/>
          <w:sz w:val="22"/>
          <w:szCs w:val="22"/>
        </w:rPr>
        <w:t xml:space="preserve"> </w:t>
      </w:r>
      <w:r w:rsidRPr="00800AE8">
        <w:rPr>
          <w:rFonts w:cs="Arial"/>
          <w:b w:val="0"/>
          <w:sz w:val="22"/>
          <w:szCs w:val="22"/>
        </w:rPr>
        <w:t>of UE power Consumption Reduction in RRM Measurements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48B2C7F1"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ins w:id="3" w:author="shenxd" w:date="2019-02-28T17:32:00Z">
        <w:r w:rsidR="00600FEE">
          <w:rPr>
            <w:rFonts w:cs="Arial"/>
            <w:b w:val="0"/>
            <w:sz w:val="22"/>
            <w:szCs w:val="22"/>
            <w:lang w:eastAsia="zh-CN"/>
          </w:rPr>
          <w:t>`</w:t>
        </w:r>
      </w:ins>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3C2836A"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w:t>
      </w:r>
      <w:r w:rsidR="00FF0FEE">
        <w:rPr>
          <w:szCs w:val="20"/>
          <w:lang w:eastAsia="zh-CN"/>
        </w:rPr>
        <w:t>ry of the contributions of RAN1#96 in Athens.</w:t>
      </w:r>
    </w:p>
    <w:p w14:paraId="7191F465" w14:textId="60BB627B" w:rsidR="00087E75" w:rsidRPr="001B7341" w:rsidRDefault="00087E75" w:rsidP="00087E75">
      <w:pPr>
        <w:rPr>
          <w:sz w:val="24"/>
          <w:lang w:val="en-GB"/>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6EEDC91F" w:rsidR="004B7CD7" w:rsidRPr="00F77E4E" w:rsidRDefault="00C01C2E" w:rsidP="00F8391F">
      <w:pPr>
        <w:pStyle w:val="ac"/>
        <w:numPr>
          <w:ilvl w:val="0"/>
          <w:numId w:val="12"/>
        </w:numPr>
        <w:overflowPunct/>
        <w:autoSpaceDE/>
        <w:autoSpaceDN/>
        <w:adjustRightInd/>
        <w:spacing w:after="0"/>
        <w:textAlignment w:val="auto"/>
        <w:rPr>
          <w:rFonts w:ascii="Times New Roman" w:hAnsi="Times New Roman"/>
          <w:szCs w:val="20"/>
        </w:rPr>
      </w:pPr>
      <w:r w:rsidRPr="004B7CD7">
        <w:t>Adapting/Relaxing RRM measurement in time domain</w:t>
      </w:r>
    </w:p>
    <w:p w14:paraId="757F30F5" w14:textId="3349A179" w:rsidR="004B7CD7"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rsidRPr="004B7CD7">
        <w:t>intra-frequency measurements</w:t>
      </w:r>
    </w:p>
    <w:p w14:paraId="5D311714" w14:textId="3F4F4D35" w:rsidR="00C01C2E" w:rsidRPr="00A53766"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4B7CD7">
        <w:t>Additional resources for RRM measurement</w:t>
      </w:r>
    </w:p>
    <w:p w14:paraId="2884C8E9"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t>inter</w:t>
      </w:r>
      <w:r w:rsidRPr="004B7CD7">
        <w:t>-frequency measurements</w:t>
      </w:r>
      <w:r>
        <w:rPr>
          <w:rFonts w:ascii="Times New Roman" w:hAnsi="Times New Roman"/>
          <w:szCs w:val="20"/>
        </w:rPr>
        <w:t xml:space="preserve"> </w:t>
      </w:r>
    </w:p>
    <w:p w14:paraId="0404D7AD"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eastAsiaTheme="minorEastAsia" w:hAnsi="Times New Roman"/>
          <w:color w:val="000000" w:themeColor="text1"/>
          <w:szCs w:val="20"/>
          <w:lang w:eastAsia="zh-CN"/>
        </w:rPr>
        <w:t>A</w:t>
      </w:r>
      <w:r w:rsidRPr="00B15CA2">
        <w:rPr>
          <w:rFonts w:ascii="Times New Roman" w:eastAsiaTheme="minorEastAsia" w:hAnsi="Times New Roman"/>
          <w:color w:val="000000" w:themeColor="text1"/>
          <w:szCs w:val="20"/>
          <w:lang w:eastAsia="zh-CN"/>
        </w:rPr>
        <w:t xml:space="preserve">dapting/relaxing </w:t>
      </w:r>
      <w:r w:rsidRPr="00E90011">
        <w:rPr>
          <w:rFonts w:ascii="Times New Roman" w:eastAsiaTheme="minorEastAsia" w:hAnsi="Times New Roman"/>
          <w:color w:val="000000" w:themeColor="text1"/>
          <w:szCs w:val="20"/>
          <w:lang w:eastAsia="zh-CN"/>
        </w:rPr>
        <w:t>the number of measured beams by considering spatial information aspects</w:t>
      </w:r>
      <w:r>
        <w:rPr>
          <w:rFonts w:ascii="Times New Roman" w:hAnsi="Times New Roman"/>
          <w:szCs w:val="20"/>
        </w:rPr>
        <w:t xml:space="preserve"> </w:t>
      </w:r>
    </w:p>
    <w:p w14:paraId="52E601A8" w14:textId="4C343A37" w:rsidR="004B7CD7" w:rsidRPr="00BD6EF3" w:rsidRDefault="00594493"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w:t>
      </w:r>
      <w:r w:rsidR="004B7CD7">
        <w:rPr>
          <w:rFonts w:ascii="Times New Roman" w:hAnsi="Times New Roman"/>
          <w:szCs w:val="20"/>
        </w:rPr>
        <w:t>ther techniques</w:t>
      </w:r>
    </w:p>
    <w:p w14:paraId="5CDA76FA" w14:textId="77777777" w:rsidR="004B7CD7" w:rsidRPr="00C01C2E" w:rsidRDefault="004B7CD7" w:rsidP="004B7CD7">
      <w:pPr>
        <w:pStyle w:val="ac"/>
        <w:spacing w:after="0"/>
        <w:rPr>
          <w:rFonts w:ascii="Times New Roman" w:hAnsi="Times New Roman"/>
          <w:szCs w:val="20"/>
          <w:lang w:val="en-GB"/>
        </w:rPr>
      </w:pPr>
    </w:p>
    <w:p w14:paraId="29D058F1" w14:textId="5593F671" w:rsidR="009709A1" w:rsidRDefault="004B7CD7" w:rsidP="004B7CD7">
      <w:pPr>
        <w:pStyle w:val="2"/>
      </w:pPr>
      <w:r w:rsidRPr="004B7CD7">
        <w:t>Adapting/Relaxing RRM measurement in time domain</w:t>
      </w:r>
    </w:p>
    <w:p w14:paraId="700AEED5" w14:textId="495482E7" w:rsidR="004B7CD7" w:rsidRDefault="0001123D" w:rsidP="004B7CD7">
      <w:pPr>
        <w:pStyle w:val="3"/>
      </w:pPr>
      <w:r>
        <w:t>Performance of p</w:t>
      </w:r>
      <w:r w:rsidR="004B7CD7" w:rsidRPr="004B7CD7">
        <w:t>ower reduction</w:t>
      </w: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53FC07CC" w14:textId="77777777" w:rsidR="004B7CD7" w:rsidRDefault="004B7CD7" w:rsidP="004B7CD7">
      <w:pPr>
        <w:pStyle w:val="ac"/>
        <w:spacing w:after="0"/>
        <w:rPr>
          <w:rFonts w:ascii="Times New Roman" w:hAnsi="Times New Roman"/>
          <w:i/>
          <w:szCs w:val="20"/>
          <w:lang w:eastAsia="zh-CN"/>
        </w:rPr>
      </w:pPr>
    </w:p>
    <w:p w14:paraId="5F20F70D" w14:textId="1CE17DD6" w:rsidR="00313DDC" w:rsidRPr="00D92C6A" w:rsidRDefault="004B7CD7" w:rsidP="00D92C6A">
      <w:pPr>
        <w:pStyle w:val="ab"/>
        <w:keepNext/>
        <w:jc w:val="center"/>
        <w:rPr>
          <w:rFonts w:ascii="Arial" w:hAnsi="Arial" w:cs="Arial"/>
          <w:lang w:eastAsia="zh-CN"/>
        </w:rPr>
      </w:pPr>
      <w:bookmarkStart w:id="4" w:name="_Ref14691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1</w:t>
      </w:r>
      <w:r w:rsidRPr="00ED510E">
        <w:rPr>
          <w:rFonts w:ascii="Arial" w:hAnsi="Arial" w:cs="Arial"/>
          <w:lang w:eastAsia="zh-CN"/>
        </w:rPr>
        <w:fldChar w:fldCharType="end"/>
      </w:r>
      <w:bookmarkEnd w:id="4"/>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14862" w:type="dxa"/>
        <w:tblInd w:w="-295" w:type="dxa"/>
        <w:tblLayout w:type="fixed"/>
        <w:tblLook w:val="04A0" w:firstRow="1" w:lastRow="0" w:firstColumn="1" w:lastColumn="0" w:noHBand="0" w:noVBand="1"/>
      </w:tblPr>
      <w:tblGrid>
        <w:gridCol w:w="840"/>
        <w:gridCol w:w="1986"/>
        <w:gridCol w:w="1985"/>
        <w:gridCol w:w="851"/>
        <w:gridCol w:w="284"/>
        <w:gridCol w:w="572"/>
        <w:gridCol w:w="848"/>
        <w:gridCol w:w="565"/>
        <w:gridCol w:w="571"/>
        <w:gridCol w:w="708"/>
        <w:gridCol w:w="1560"/>
        <w:gridCol w:w="1860"/>
        <w:gridCol w:w="2232"/>
        <w:tblGridChange w:id="5">
          <w:tblGrid>
            <w:gridCol w:w="840"/>
            <w:gridCol w:w="1566"/>
            <w:gridCol w:w="420"/>
            <w:gridCol w:w="420"/>
            <w:gridCol w:w="1565"/>
            <w:gridCol w:w="421"/>
            <w:gridCol w:w="430"/>
            <w:gridCol w:w="284"/>
            <w:gridCol w:w="572"/>
            <w:gridCol w:w="699"/>
            <w:gridCol w:w="149"/>
            <w:gridCol w:w="565"/>
            <w:gridCol w:w="137"/>
            <w:gridCol w:w="284"/>
            <w:gridCol w:w="150"/>
            <w:gridCol w:w="422"/>
            <w:gridCol w:w="286"/>
            <w:gridCol w:w="562"/>
            <w:gridCol w:w="565"/>
            <w:gridCol w:w="433"/>
            <w:gridCol w:w="138"/>
            <w:gridCol w:w="708"/>
            <w:gridCol w:w="1014"/>
            <w:gridCol w:w="546"/>
            <w:gridCol w:w="1686"/>
            <w:gridCol w:w="174"/>
            <w:gridCol w:w="2232"/>
          </w:tblGrid>
        </w:tblGridChange>
      </w:tblGrid>
      <w:tr w:rsidR="00780F9C" w:rsidRPr="00FF6A39" w14:paraId="19F2F038" w14:textId="77777777" w:rsidTr="00863097">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3499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6" w:type="dxa"/>
            <w:tcBorders>
              <w:top w:val="single" w:sz="8" w:space="0" w:color="auto"/>
              <w:left w:val="nil"/>
              <w:bottom w:val="single" w:sz="4" w:space="0" w:color="auto"/>
              <w:right w:val="single" w:sz="4" w:space="0" w:color="auto"/>
            </w:tcBorders>
            <w:shd w:val="clear" w:color="auto" w:fill="auto"/>
            <w:noWrap/>
            <w:vAlign w:val="center"/>
            <w:hideMark/>
          </w:tcPr>
          <w:p w14:paraId="34CACB7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62EC9B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851" w:type="dxa"/>
            <w:tcBorders>
              <w:top w:val="single" w:sz="8" w:space="0" w:color="auto"/>
              <w:left w:val="nil"/>
              <w:bottom w:val="single" w:sz="4" w:space="0" w:color="auto"/>
              <w:right w:val="single" w:sz="4" w:space="0" w:color="000000"/>
            </w:tcBorders>
            <w:shd w:val="clear" w:color="auto" w:fill="auto"/>
            <w:noWrap/>
            <w:vAlign w:val="center"/>
            <w:hideMark/>
          </w:tcPr>
          <w:p w14:paraId="2A156BD7"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000000"/>
              <w:left w:val="single" w:sz="4" w:space="0" w:color="000000"/>
              <w:bottom w:val="single" w:sz="4" w:space="0" w:color="000000"/>
              <w:right w:val="single" w:sz="4" w:space="0" w:color="000000"/>
            </w:tcBorders>
          </w:tcPr>
          <w:p w14:paraId="12D6ECC0"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5A454CD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48" w:type="dxa"/>
            <w:tcBorders>
              <w:top w:val="single" w:sz="8" w:space="0" w:color="auto"/>
              <w:left w:val="nil"/>
              <w:bottom w:val="single" w:sz="4" w:space="0" w:color="auto"/>
              <w:right w:val="single" w:sz="4" w:space="0" w:color="auto"/>
            </w:tcBorders>
            <w:shd w:val="clear" w:color="auto" w:fill="auto"/>
            <w:noWrap/>
            <w:vAlign w:val="center"/>
            <w:hideMark/>
          </w:tcPr>
          <w:p w14:paraId="2FA13B0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576174F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50D1459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681A4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3FC5273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14:paraId="097ECB9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2232" w:type="dxa"/>
            <w:tcBorders>
              <w:top w:val="single" w:sz="8" w:space="0" w:color="auto"/>
              <w:left w:val="nil"/>
              <w:bottom w:val="single" w:sz="4" w:space="0" w:color="auto"/>
              <w:right w:val="single" w:sz="8" w:space="0" w:color="auto"/>
            </w:tcBorders>
            <w:shd w:val="clear" w:color="auto" w:fill="auto"/>
            <w:noWrap/>
            <w:vAlign w:val="center"/>
            <w:hideMark/>
          </w:tcPr>
          <w:p w14:paraId="605437F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FF6A39" w14:paraId="46182F88" w14:textId="77777777" w:rsidTr="00863097">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7F65BC1"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2" w:type="dxa"/>
            <w:gridSpan w:val="3"/>
            <w:tcBorders>
              <w:top w:val="single" w:sz="4" w:space="0" w:color="auto"/>
              <w:left w:val="nil"/>
              <w:bottom w:val="double" w:sz="4" w:space="0" w:color="auto"/>
              <w:right w:val="single" w:sz="4" w:space="0" w:color="000000"/>
            </w:tcBorders>
            <w:shd w:val="clear" w:color="auto" w:fill="auto"/>
            <w:vAlign w:val="center"/>
            <w:hideMark/>
          </w:tcPr>
          <w:p w14:paraId="612AB28F"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000000"/>
              <w:left w:val="single" w:sz="4" w:space="0" w:color="000000"/>
              <w:bottom w:val="double" w:sz="4" w:space="0" w:color="000000"/>
              <w:right w:val="single" w:sz="4" w:space="0" w:color="000000"/>
            </w:tcBorders>
          </w:tcPr>
          <w:p w14:paraId="3E1101AC"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6684"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2D7A08A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FF6A39">
              <w:rPr>
                <w:color w:val="000000"/>
                <w:sz w:val="16"/>
                <w:szCs w:val="16"/>
                <w:lang w:eastAsia="zh-CN"/>
              </w:rPr>
              <w:t xml:space="preserve">(i) </w:t>
            </w:r>
            <w:r w:rsidRPr="00313DDC">
              <w:rPr>
                <w:color w:val="000000"/>
                <w:sz w:val="16"/>
                <w:szCs w:val="16"/>
                <w:lang w:eastAsia="zh-CN"/>
              </w:rPr>
              <w:t>or  RRC Connected</w:t>
            </w:r>
            <w:r w:rsidRPr="00FF6A39">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2232" w:type="dxa"/>
            <w:tcBorders>
              <w:top w:val="nil"/>
              <w:left w:val="nil"/>
              <w:bottom w:val="double" w:sz="4" w:space="0" w:color="000000"/>
              <w:right w:val="single" w:sz="8" w:space="0" w:color="auto"/>
            </w:tcBorders>
            <w:shd w:val="clear" w:color="auto" w:fill="auto"/>
            <w:noWrap/>
            <w:vAlign w:val="center"/>
            <w:hideMark/>
          </w:tcPr>
          <w:p w14:paraId="3DAA374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103AF4" w:rsidRPr="00FF6A39" w14:paraId="330558E3" w14:textId="77777777" w:rsidTr="00863097">
        <w:trPr>
          <w:trHeight w:val="255"/>
        </w:trPr>
        <w:tc>
          <w:tcPr>
            <w:tcW w:w="840" w:type="dxa"/>
            <w:vMerge w:val="restart"/>
            <w:tcBorders>
              <w:top w:val="single" w:sz="4" w:space="0" w:color="auto"/>
              <w:left w:val="single" w:sz="8" w:space="0" w:color="auto"/>
              <w:right w:val="single" w:sz="4" w:space="0" w:color="auto"/>
            </w:tcBorders>
            <w:shd w:val="clear" w:color="auto" w:fill="auto"/>
            <w:noWrap/>
          </w:tcPr>
          <w:p w14:paraId="28E454D7" w14:textId="77777777" w:rsidR="00103AF4" w:rsidRPr="00103AF4" w:rsidRDefault="00103AF4" w:rsidP="00103AF4">
            <w:pPr>
              <w:overflowPunct/>
              <w:autoSpaceDE/>
              <w:autoSpaceDN/>
              <w:adjustRightInd/>
              <w:spacing w:after="0"/>
              <w:textAlignment w:val="auto"/>
              <w:rPr>
                <w:color w:val="FF0000"/>
                <w:sz w:val="16"/>
                <w:szCs w:val="16"/>
                <w:lang w:eastAsia="zh-CN"/>
                <w:rPrChange w:id="6" w:author="shenxd" w:date="2019-02-27T07:42:00Z">
                  <w:rPr>
                    <w:color w:val="000000"/>
                    <w:sz w:val="16"/>
                    <w:szCs w:val="16"/>
                    <w:lang w:eastAsia="zh-CN"/>
                  </w:rPr>
                </w:rPrChange>
              </w:rPr>
            </w:pPr>
            <w:r w:rsidRPr="00103AF4">
              <w:rPr>
                <w:color w:val="FF0000"/>
                <w:sz w:val="16"/>
                <w:szCs w:val="16"/>
                <w:lang w:eastAsia="zh-CN"/>
                <w:rPrChange w:id="7" w:author="shenxd" w:date="2019-02-27T07:42:00Z">
                  <w:rPr>
                    <w:color w:val="000000"/>
                    <w:sz w:val="16"/>
                    <w:szCs w:val="16"/>
                    <w:lang w:eastAsia="zh-CN"/>
                  </w:rPr>
                </w:rPrChange>
              </w:rPr>
              <w:t>Source 1</w:t>
            </w:r>
          </w:p>
          <w:p w14:paraId="5A978D2D" w14:textId="5F893F03" w:rsidR="00103AF4" w:rsidRPr="00103AF4" w:rsidRDefault="00103AF4" w:rsidP="009E63CA">
            <w:pPr>
              <w:overflowPunct/>
              <w:autoSpaceDE/>
              <w:autoSpaceDN/>
              <w:adjustRightInd/>
              <w:spacing w:after="0"/>
              <w:textAlignment w:val="auto"/>
              <w:rPr>
                <w:color w:val="FF0000"/>
                <w:sz w:val="16"/>
                <w:szCs w:val="16"/>
                <w:lang w:eastAsia="zh-CN"/>
                <w:rPrChange w:id="8" w:author="shenxd" w:date="2019-02-27T07:42:00Z">
                  <w:rPr>
                    <w:color w:val="000000"/>
                    <w:sz w:val="16"/>
                    <w:szCs w:val="16"/>
                    <w:lang w:eastAsia="zh-CN"/>
                  </w:rPr>
                </w:rPrChange>
              </w:rPr>
            </w:pPr>
            <w:r w:rsidRPr="00103AF4">
              <w:rPr>
                <w:color w:val="FF0000"/>
                <w:sz w:val="16"/>
                <w:szCs w:val="16"/>
                <w:lang w:eastAsia="zh-CN"/>
                <w:rPrChange w:id="9" w:author="shenxd" w:date="2019-02-27T07:42:00Z">
                  <w:rPr>
                    <w:color w:val="000000"/>
                    <w:sz w:val="16"/>
                    <w:szCs w:val="16"/>
                    <w:lang w:eastAsia="zh-CN"/>
                  </w:rPr>
                </w:rPrChange>
              </w:rPr>
              <w:t>Huawei</w:t>
            </w:r>
            <w:r w:rsidRPr="00103AF4">
              <w:rPr>
                <w:color w:val="FF0000"/>
                <w:sz w:val="16"/>
                <w:szCs w:val="16"/>
                <w:lang w:eastAsia="zh-CN"/>
                <w:rPrChange w:id="10" w:author="shenxd" w:date="2019-02-27T07:42:00Z">
                  <w:rPr>
                    <w:color w:val="000000"/>
                    <w:sz w:val="16"/>
                    <w:szCs w:val="16"/>
                    <w:lang w:eastAsia="zh-CN"/>
                  </w:rPr>
                </w:rPrChange>
              </w:rPr>
              <w:br/>
            </w:r>
            <w:ins w:id="11" w:author="shenxd" w:date="2019-02-27T08:16: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Pr="009E63CA">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12" w:author="shenxd" w:date="2019-02-27T08:15:00Z">
              <w:r w:rsidRPr="00B418D8" w:rsidDel="00B418D8">
                <w:rPr>
                  <w:color w:val="FF0000"/>
                  <w:rPrChange w:id="13" w:author="shenxd" w:date="2019-02-27T08:15:00Z">
                    <w:rPr>
                      <w:rStyle w:val="af8"/>
                      <w:sz w:val="16"/>
                      <w:szCs w:val="16"/>
                      <w:lang w:eastAsia="x-none"/>
                    </w:rPr>
                  </w:rPrChange>
                </w:rPr>
                <w:delText>1573</w:delText>
              </w:r>
            </w:del>
          </w:p>
        </w:tc>
        <w:tc>
          <w:tcPr>
            <w:tcW w:w="1986" w:type="dxa"/>
            <w:vMerge w:val="restart"/>
            <w:tcBorders>
              <w:top w:val="single" w:sz="4" w:space="0" w:color="auto"/>
              <w:left w:val="nil"/>
              <w:right w:val="single" w:sz="4" w:space="0" w:color="auto"/>
            </w:tcBorders>
            <w:shd w:val="clear" w:color="auto" w:fill="auto"/>
            <w:noWrap/>
          </w:tcPr>
          <w:p w14:paraId="410F5AA2" w14:textId="77777777" w:rsidR="00103AF4" w:rsidRPr="00103AF4" w:rsidRDefault="00103AF4" w:rsidP="00103AF4">
            <w:pPr>
              <w:overflowPunct/>
              <w:autoSpaceDE/>
              <w:autoSpaceDN/>
              <w:adjustRightInd/>
              <w:spacing w:after="0"/>
              <w:textAlignment w:val="auto"/>
              <w:rPr>
                <w:ins w:id="14" w:author="shenxd" w:date="2019-02-27T07:39:00Z"/>
                <w:color w:val="FF0000"/>
                <w:sz w:val="16"/>
                <w:szCs w:val="16"/>
                <w:lang w:eastAsia="zh-CN"/>
                <w:rPrChange w:id="15" w:author="shenxd" w:date="2019-02-27T07:42:00Z">
                  <w:rPr>
                    <w:ins w:id="16" w:author="shenxd" w:date="2019-02-27T07:39:00Z"/>
                    <w:color w:val="000000"/>
                    <w:sz w:val="16"/>
                    <w:szCs w:val="16"/>
                    <w:lang w:eastAsia="zh-CN"/>
                  </w:rPr>
                </w:rPrChange>
              </w:rPr>
            </w:pPr>
            <w:ins w:id="17" w:author="shenxd" w:date="2019-02-27T07:39:00Z">
              <w:r w:rsidRPr="00103AF4">
                <w:rPr>
                  <w:rFonts w:eastAsiaTheme="minorEastAsia"/>
                  <w:color w:val="FF0000"/>
                  <w:sz w:val="16"/>
                  <w:szCs w:val="16"/>
                  <w:lang w:eastAsia="zh-CN"/>
                  <w:rPrChange w:id="18" w:author="shenxd" w:date="2019-02-27T07:42:00Z">
                    <w:rPr>
                      <w:rFonts w:eastAsiaTheme="minorEastAsia"/>
                      <w:i/>
                      <w:lang w:eastAsia="zh-CN"/>
                    </w:rPr>
                  </w:rPrChange>
                </w:rPr>
                <w:t>If the RSRP of the serving cell is less than X, the MPs of serving cell and neighbour cells are according to RAN4’s requirement; otherwise the MPs are N times of RAN4’s requirement.</w:t>
              </w:r>
            </w:ins>
            <w:del w:id="19" w:author="shenxd" w:date="2019-02-27T07:39:00Z">
              <w:r w:rsidRPr="00103AF4" w:rsidDel="007B5E1C">
                <w:rPr>
                  <w:rFonts w:eastAsiaTheme="minorEastAsia"/>
                  <w:color w:val="FF0000"/>
                  <w:sz w:val="16"/>
                  <w:szCs w:val="16"/>
                  <w:lang w:eastAsia="zh-CN"/>
                  <w:rPrChange w:id="20" w:author="shenxd" w:date="2019-02-27T07:42:00Z">
                    <w:rPr>
                      <w:rFonts w:eastAsiaTheme="minorEastAsia"/>
                      <w:sz w:val="16"/>
                      <w:szCs w:val="16"/>
                      <w:lang w:eastAsia="zh-CN"/>
                    </w:rPr>
                  </w:rPrChange>
                </w:rPr>
                <w:delText>If the RSRP of the serving cell is less than X, the MPs of serving cell and neighbour cells are according to RAN4’s requirement; otherwise the MPs are N times of RAN4’s requirement.</w:delText>
              </w:r>
            </w:del>
          </w:p>
          <w:p w14:paraId="030FE5B9" w14:textId="590572BB" w:rsidR="00103AF4" w:rsidRPr="00103AF4" w:rsidRDefault="00103AF4" w:rsidP="00103AF4">
            <w:pPr>
              <w:overflowPunct/>
              <w:autoSpaceDE/>
              <w:autoSpaceDN/>
              <w:adjustRightInd/>
              <w:spacing w:after="0"/>
              <w:textAlignment w:val="auto"/>
              <w:rPr>
                <w:color w:val="FF0000"/>
                <w:sz w:val="16"/>
                <w:szCs w:val="16"/>
                <w:lang w:eastAsia="zh-CN"/>
                <w:rPrChange w:id="21"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
          <w:p w14:paraId="341F8FCB" w14:textId="77777777" w:rsidR="00103AF4" w:rsidRPr="00103AF4" w:rsidRDefault="00103AF4" w:rsidP="00103AF4">
            <w:pPr>
              <w:pStyle w:val="Comments"/>
              <w:rPr>
                <w:ins w:id="22" w:author="shenxd" w:date="2019-02-27T07:39:00Z"/>
                <w:rFonts w:ascii="Times New Roman" w:eastAsiaTheme="minorEastAsia" w:hAnsi="Times New Roman"/>
                <w:i w:val="0"/>
                <w:color w:val="FF0000"/>
                <w:sz w:val="16"/>
                <w:szCs w:val="16"/>
                <w:lang w:eastAsia="zh-CN"/>
                <w:rPrChange w:id="23" w:author="shenxd" w:date="2019-02-27T07:42:00Z">
                  <w:rPr>
                    <w:ins w:id="24" w:author="shenxd" w:date="2019-02-27T07:39:00Z"/>
                    <w:rFonts w:ascii="Times New Roman" w:eastAsiaTheme="minorEastAsia" w:hAnsi="Times New Roman"/>
                    <w:i w:val="0"/>
                    <w:sz w:val="20"/>
                    <w:szCs w:val="20"/>
                    <w:lang w:eastAsia="zh-CN"/>
                  </w:rPr>
                </w:rPrChange>
              </w:rPr>
            </w:pPr>
            <w:ins w:id="25" w:author="shenxd" w:date="2019-02-27T07:39:00Z">
              <w:r w:rsidRPr="00103AF4">
                <w:rPr>
                  <w:rFonts w:ascii="Times New Roman" w:eastAsiaTheme="minorEastAsia" w:hAnsi="Times New Roman"/>
                  <w:i w:val="0"/>
                  <w:color w:val="FF0000"/>
                  <w:sz w:val="16"/>
                  <w:szCs w:val="16"/>
                  <w:lang w:eastAsia="zh-CN"/>
                  <w:rPrChange w:id="26" w:author="shenxd" w:date="2019-02-27T07:42:00Z">
                    <w:rPr>
                      <w:rFonts w:ascii="Times New Roman" w:eastAsiaTheme="minorEastAsia" w:hAnsi="Times New Roman"/>
                      <w:i w:val="0"/>
                      <w:sz w:val="20"/>
                      <w:szCs w:val="20"/>
                      <w:lang w:eastAsia="zh-CN"/>
                    </w:rPr>
                  </w:rPrChange>
                </w:rPr>
                <w:t>DRX cycle length = 0.32s</w:t>
              </w:r>
            </w:ins>
          </w:p>
          <w:p w14:paraId="39DC258E" w14:textId="77777777" w:rsidR="00103AF4" w:rsidRPr="00103AF4" w:rsidRDefault="00103AF4" w:rsidP="00103AF4">
            <w:pPr>
              <w:pStyle w:val="Comments"/>
              <w:rPr>
                <w:ins w:id="27" w:author="shenxd" w:date="2019-02-27T07:39:00Z"/>
                <w:rFonts w:ascii="Times New Roman" w:eastAsiaTheme="minorEastAsia" w:hAnsi="Times New Roman"/>
                <w:i w:val="0"/>
                <w:color w:val="FF0000"/>
                <w:sz w:val="16"/>
                <w:szCs w:val="16"/>
                <w:lang w:eastAsia="zh-CN"/>
                <w:rPrChange w:id="28" w:author="shenxd" w:date="2019-02-27T07:42:00Z">
                  <w:rPr>
                    <w:ins w:id="29" w:author="shenxd" w:date="2019-02-27T07:39:00Z"/>
                    <w:rFonts w:ascii="Times New Roman" w:eastAsiaTheme="minorEastAsia" w:hAnsi="Times New Roman"/>
                    <w:i w:val="0"/>
                    <w:sz w:val="20"/>
                    <w:szCs w:val="20"/>
                    <w:lang w:eastAsia="zh-CN"/>
                  </w:rPr>
                </w:rPrChange>
              </w:rPr>
            </w:pPr>
            <w:ins w:id="30" w:author="shenxd" w:date="2019-02-27T07:39:00Z">
              <w:r w:rsidRPr="00103AF4">
                <w:rPr>
                  <w:rFonts w:ascii="Times New Roman" w:eastAsiaTheme="minorEastAsia" w:hAnsi="Times New Roman"/>
                  <w:i w:val="0"/>
                  <w:color w:val="FF0000"/>
                  <w:sz w:val="16"/>
                  <w:szCs w:val="16"/>
                  <w:lang w:eastAsia="zh-CN"/>
                  <w:rPrChange w:id="31" w:author="shenxd" w:date="2019-02-27T07:42:00Z">
                    <w:rPr>
                      <w:rFonts w:ascii="Times New Roman" w:eastAsiaTheme="minorEastAsia" w:hAnsi="Times New Roman"/>
                      <w:i w:val="0"/>
                      <w:sz w:val="20"/>
                      <w:szCs w:val="20"/>
                      <w:lang w:eastAsia="zh-CN"/>
                    </w:rPr>
                  </w:rPrChange>
                </w:rPr>
                <w:t>7.22(baseline)</w:t>
              </w:r>
            </w:ins>
          </w:p>
          <w:p w14:paraId="4D998503" w14:textId="77777777" w:rsidR="00103AF4" w:rsidRPr="00103AF4" w:rsidRDefault="00103AF4" w:rsidP="00103AF4">
            <w:pPr>
              <w:pStyle w:val="Comments"/>
              <w:rPr>
                <w:ins w:id="32" w:author="shenxd" w:date="2019-02-27T07:39:00Z"/>
                <w:rFonts w:ascii="Times New Roman" w:eastAsiaTheme="minorEastAsia" w:hAnsi="Times New Roman"/>
                <w:i w:val="0"/>
                <w:color w:val="FF0000"/>
                <w:sz w:val="16"/>
                <w:szCs w:val="16"/>
                <w:lang w:eastAsia="zh-CN"/>
                <w:rPrChange w:id="33" w:author="shenxd" w:date="2019-02-27T07:42:00Z">
                  <w:rPr>
                    <w:ins w:id="34" w:author="shenxd" w:date="2019-02-27T07:39:00Z"/>
                    <w:rFonts w:ascii="Times New Roman" w:eastAsiaTheme="minorEastAsia" w:hAnsi="Times New Roman"/>
                    <w:i w:val="0"/>
                    <w:sz w:val="20"/>
                    <w:szCs w:val="20"/>
                    <w:lang w:eastAsia="zh-CN"/>
                  </w:rPr>
                </w:rPrChange>
              </w:rPr>
            </w:pPr>
            <w:ins w:id="35" w:author="shenxd" w:date="2019-02-27T07:39:00Z">
              <w:r w:rsidRPr="00103AF4">
                <w:rPr>
                  <w:rFonts w:ascii="Times New Roman" w:eastAsiaTheme="minorEastAsia" w:hAnsi="Times New Roman"/>
                  <w:i w:val="0"/>
                  <w:color w:val="FF0000"/>
                  <w:sz w:val="16"/>
                  <w:szCs w:val="16"/>
                  <w:lang w:eastAsia="zh-CN"/>
                  <w:rPrChange w:id="36" w:author="shenxd" w:date="2019-02-27T07:42:00Z">
                    <w:rPr>
                      <w:rFonts w:ascii="Times New Roman" w:eastAsiaTheme="minorEastAsia" w:hAnsi="Times New Roman"/>
                      <w:i w:val="0"/>
                      <w:sz w:val="20"/>
                      <w:szCs w:val="20"/>
                      <w:lang w:eastAsia="zh-CN"/>
                    </w:rPr>
                  </w:rPrChange>
                </w:rPr>
                <w:t>5.21(N=4)</w:t>
              </w:r>
            </w:ins>
          </w:p>
          <w:p w14:paraId="13EC8CAD" w14:textId="1590A86C" w:rsidR="00103AF4" w:rsidRPr="00103AF4" w:rsidDel="007B5E1C" w:rsidRDefault="00103AF4" w:rsidP="00103AF4">
            <w:pPr>
              <w:pStyle w:val="Comments"/>
              <w:rPr>
                <w:del w:id="37" w:author="shenxd" w:date="2019-02-27T07:39:00Z"/>
                <w:rFonts w:ascii="Times New Roman" w:eastAsiaTheme="minorEastAsia" w:hAnsi="Times New Roman"/>
                <w:i w:val="0"/>
                <w:color w:val="FF0000"/>
                <w:sz w:val="16"/>
                <w:szCs w:val="16"/>
                <w:lang w:eastAsia="zh-CN"/>
                <w:rPrChange w:id="38" w:author="shenxd" w:date="2019-02-27T07:42:00Z">
                  <w:rPr>
                    <w:del w:id="39" w:author="shenxd" w:date="2019-02-27T07:39:00Z"/>
                    <w:rFonts w:ascii="Times New Roman" w:eastAsiaTheme="minorEastAsia" w:hAnsi="Times New Roman"/>
                    <w:i w:val="0"/>
                    <w:sz w:val="16"/>
                    <w:szCs w:val="16"/>
                    <w:lang w:eastAsia="zh-CN"/>
                  </w:rPr>
                </w:rPrChange>
              </w:rPr>
            </w:pPr>
            <w:ins w:id="40" w:author="shenxd" w:date="2019-02-27T07:39:00Z">
              <w:r w:rsidRPr="00103AF4">
                <w:rPr>
                  <w:rFonts w:eastAsiaTheme="minorEastAsia"/>
                  <w:color w:val="FF0000"/>
                  <w:sz w:val="16"/>
                  <w:szCs w:val="16"/>
                  <w:lang w:eastAsia="zh-CN"/>
                  <w:rPrChange w:id="41" w:author="shenxd" w:date="2019-02-27T07:42:00Z">
                    <w:rPr>
                      <w:rFonts w:eastAsiaTheme="minorEastAsia"/>
                      <w:lang w:eastAsia="zh-CN"/>
                    </w:rPr>
                  </w:rPrChange>
                </w:rPr>
                <w:t>4.87(N=8)</w:t>
              </w:r>
            </w:ins>
            <w:del w:id="42" w:author="shenxd" w:date="2019-02-27T07:39:00Z">
              <w:r w:rsidRPr="00103AF4" w:rsidDel="007B5E1C">
                <w:rPr>
                  <w:rFonts w:eastAsiaTheme="minorEastAsia"/>
                  <w:color w:val="FF0000"/>
                  <w:sz w:val="16"/>
                  <w:szCs w:val="16"/>
                  <w:lang w:eastAsia="zh-CN"/>
                  <w:rPrChange w:id="43" w:author="shenxd" w:date="2019-02-27T07:42:00Z">
                    <w:rPr>
                      <w:rFonts w:eastAsiaTheme="minorEastAsia"/>
                      <w:sz w:val="16"/>
                      <w:szCs w:val="16"/>
                      <w:lang w:eastAsia="zh-CN"/>
                    </w:rPr>
                  </w:rPrChange>
                </w:rPr>
                <w:delText>DRX cycle length = 0.32s</w:delText>
              </w:r>
            </w:del>
          </w:p>
          <w:p w14:paraId="74DD919A" w14:textId="43FE055D" w:rsidR="00103AF4" w:rsidRPr="00103AF4" w:rsidDel="007B5E1C" w:rsidRDefault="00103AF4" w:rsidP="00103AF4">
            <w:pPr>
              <w:pStyle w:val="Comments"/>
              <w:rPr>
                <w:del w:id="44" w:author="shenxd" w:date="2019-02-27T07:39:00Z"/>
                <w:rFonts w:ascii="Times New Roman" w:eastAsiaTheme="minorEastAsia" w:hAnsi="Times New Roman"/>
                <w:i w:val="0"/>
                <w:color w:val="FF0000"/>
                <w:sz w:val="16"/>
                <w:szCs w:val="16"/>
                <w:lang w:eastAsia="zh-CN"/>
                <w:rPrChange w:id="45" w:author="shenxd" w:date="2019-02-27T07:42:00Z">
                  <w:rPr>
                    <w:del w:id="46" w:author="shenxd" w:date="2019-02-27T07:39:00Z"/>
                    <w:rFonts w:ascii="Times New Roman" w:eastAsiaTheme="minorEastAsia" w:hAnsi="Times New Roman"/>
                    <w:i w:val="0"/>
                    <w:sz w:val="16"/>
                    <w:szCs w:val="16"/>
                    <w:lang w:eastAsia="zh-CN"/>
                  </w:rPr>
                </w:rPrChange>
              </w:rPr>
            </w:pPr>
            <w:del w:id="47" w:author="shenxd" w:date="2019-02-27T07:39:00Z">
              <w:r w:rsidRPr="00103AF4" w:rsidDel="007B5E1C">
                <w:rPr>
                  <w:rFonts w:eastAsiaTheme="minorEastAsia"/>
                  <w:color w:val="FF0000"/>
                  <w:sz w:val="16"/>
                  <w:szCs w:val="16"/>
                  <w:lang w:eastAsia="zh-CN"/>
                  <w:rPrChange w:id="48" w:author="shenxd" w:date="2019-02-27T07:42:00Z">
                    <w:rPr>
                      <w:rFonts w:eastAsiaTheme="minorEastAsia"/>
                      <w:sz w:val="16"/>
                      <w:szCs w:val="16"/>
                      <w:lang w:eastAsia="zh-CN"/>
                    </w:rPr>
                  </w:rPrChange>
                </w:rPr>
                <w:delText>12.46(baseline)</w:delText>
              </w:r>
            </w:del>
          </w:p>
          <w:p w14:paraId="7327C019" w14:textId="0320AB90" w:rsidR="00103AF4" w:rsidRPr="00103AF4" w:rsidDel="007B5E1C" w:rsidRDefault="00103AF4" w:rsidP="00103AF4">
            <w:pPr>
              <w:pStyle w:val="Comments"/>
              <w:rPr>
                <w:del w:id="49" w:author="shenxd" w:date="2019-02-27T07:39:00Z"/>
                <w:rFonts w:ascii="Times New Roman" w:eastAsiaTheme="minorEastAsia" w:hAnsi="Times New Roman"/>
                <w:i w:val="0"/>
                <w:color w:val="FF0000"/>
                <w:sz w:val="16"/>
                <w:szCs w:val="16"/>
                <w:lang w:eastAsia="zh-CN"/>
                <w:rPrChange w:id="50" w:author="shenxd" w:date="2019-02-27T07:42:00Z">
                  <w:rPr>
                    <w:del w:id="51" w:author="shenxd" w:date="2019-02-27T07:39:00Z"/>
                    <w:rFonts w:ascii="Times New Roman" w:eastAsiaTheme="minorEastAsia" w:hAnsi="Times New Roman"/>
                    <w:i w:val="0"/>
                    <w:sz w:val="16"/>
                    <w:szCs w:val="16"/>
                    <w:lang w:eastAsia="zh-CN"/>
                  </w:rPr>
                </w:rPrChange>
              </w:rPr>
            </w:pPr>
            <w:del w:id="52" w:author="shenxd" w:date="2019-02-27T07:39:00Z">
              <w:r w:rsidRPr="00103AF4" w:rsidDel="007B5E1C">
                <w:rPr>
                  <w:rFonts w:eastAsiaTheme="minorEastAsia"/>
                  <w:color w:val="FF0000"/>
                  <w:sz w:val="16"/>
                  <w:szCs w:val="16"/>
                  <w:lang w:eastAsia="zh-CN"/>
                  <w:rPrChange w:id="53" w:author="shenxd" w:date="2019-02-27T07:42:00Z">
                    <w:rPr>
                      <w:rFonts w:eastAsiaTheme="minorEastAsia"/>
                      <w:sz w:val="16"/>
                      <w:szCs w:val="16"/>
                      <w:lang w:eastAsia="zh-CN"/>
                    </w:rPr>
                  </w:rPrChange>
                </w:rPr>
                <w:delText>6.52(N=4)</w:delText>
              </w:r>
            </w:del>
          </w:p>
          <w:p w14:paraId="5701625C" w14:textId="17626092" w:rsidR="00103AF4" w:rsidRPr="00103AF4" w:rsidRDefault="00103AF4" w:rsidP="00103AF4">
            <w:pPr>
              <w:overflowPunct/>
              <w:autoSpaceDE/>
              <w:autoSpaceDN/>
              <w:adjustRightInd/>
              <w:spacing w:after="0"/>
              <w:textAlignment w:val="auto"/>
              <w:rPr>
                <w:color w:val="FF0000"/>
                <w:sz w:val="16"/>
                <w:szCs w:val="16"/>
                <w:lang w:eastAsia="zh-CN"/>
                <w:rPrChange w:id="54" w:author="shenxd" w:date="2019-02-27T07:42:00Z">
                  <w:rPr>
                    <w:color w:val="000000"/>
                    <w:sz w:val="16"/>
                    <w:szCs w:val="16"/>
                    <w:lang w:eastAsia="zh-CN"/>
                  </w:rPr>
                </w:rPrChange>
              </w:rPr>
            </w:pPr>
            <w:del w:id="55" w:author="shenxd" w:date="2019-02-27T07:39:00Z">
              <w:r w:rsidRPr="00103AF4" w:rsidDel="007B5E1C">
                <w:rPr>
                  <w:rFonts w:eastAsiaTheme="minorEastAsia"/>
                  <w:color w:val="FF0000"/>
                  <w:sz w:val="16"/>
                  <w:szCs w:val="16"/>
                  <w:lang w:eastAsia="zh-CN"/>
                  <w:rPrChange w:id="56" w:author="shenxd" w:date="2019-02-27T07:42:00Z">
                    <w:rPr>
                      <w:rFonts w:eastAsiaTheme="minorEastAsia"/>
                      <w:sz w:val="16"/>
                      <w:szCs w:val="16"/>
                      <w:lang w:eastAsia="zh-CN"/>
                    </w:rPr>
                  </w:rPrChange>
                </w:rPr>
                <w:delText>5.53(N=8)</w:delText>
              </w:r>
            </w:del>
          </w:p>
        </w:tc>
        <w:tc>
          <w:tcPr>
            <w:tcW w:w="851" w:type="dxa"/>
            <w:tcBorders>
              <w:top w:val="single" w:sz="4" w:space="0" w:color="auto"/>
              <w:left w:val="nil"/>
              <w:bottom w:val="single" w:sz="4" w:space="0" w:color="auto"/>
              <w:right w:val="single" w:sz="4" w:space="0" w:color="000000"/>
            </w:tcBorders>
            <w:shd w:val="clear" w:color="auto" w:fill="auto"/>
            <w:noWrap/>
          </w:tcPr>
          <w:p w14:paraId="65E9893E" w14:textId="77777777" w:rsidR="00103AF4" w:rsidRPr="00103AF4" w:rsidRDefault="00103AF4" w:rsidP="00103AF4">
            <w:pPr>
              <w:pStyle w:val="Comments"/>
              <w:rPr>
                <w:ins w:id="57" w:author="shenxd" w:date="2019-02-27T07:39:00Z"/>
                <w:rFonts w:ascii="Times New Roman" w:eastAsiaTheme="minorEastAsia" w:hAnsi="Times New Roman"/>
                <w:i w:val="0"/>
                <w:color w:val="FF0000"/>
                <w:sz w:val="16"/>
                <w:szCs w:val="16"/>
                <w:lang w:eastAsia="zh-CN"/>
                <w:rPrChange w:id="58" w:author="shenxd" w:date="2019-02-27T07:42:00Z">
                  <w:rPr>
                    <w:ins w:id="59" w:author="shenxd" w:date="2019-02-27T07:39:00Z"/>
                    <w:rFonts w:ascii="Times New Roman" w:eastAsiaTheme="minorEastAsia" w:hAnsi="Times New Roman"/>
                    <w:i w:val="0"/>
                    <w:sz w:val="20"/>
                    <w:szCs w:val="20"/>
                    <w:lang w:eastAsia="zh-CN"/>
                  </w:rPr>
                </w:rPrChange>
              </w:rPr>
            </w:pPr>
            <w:ins w:id="60" w:author="shenxd" w:date="2019-02-27T07:39:00Z">
              <w:r w:rsidRPr="00103AF4">
                <w:rPr>
                  <w:rFonts w:ascii="Times New Roman" w:eastAsiaTheme="minorEastAsia" w:hAnsi="Times New Roman"/>
                  <w:i w:val="0"/>
                  <w:color w:val="FF0000"/>
                  <w:sz w:val="16"/>
                  <w:szCs w:val="16"/>
                  <w:lang w:eastAsia="zh-CN"/>
                  <w:rPrChange w:id="61" w:author="shenxd" w:date="2019-02-27T07:42:00Z">
                    <w:rPr>
                      <w:rFonts w:ascii="Times New Roman" w:eastAsiaTheme="minorEastAsia" w:hAnsi="Times New Roman"/>
                      <w:i w:val="0"/>
                      <w:sz w:val="20"/>
                      <w:szCs w:val="20"/>
                      <w:lang w:eastAsia="zh-CN"/>
                    </w:rPr>
                  </w:rPrChange>
                </w:rPr>
                <w:t>27.9%</w:t>
              </w:r>
            </w:ins>
          </w:p>
          <w:p w14:paraId="4B42EA1D" w14:textId="77777777" w:rsidR="00103AF4" w:rsidRPr="00103AF4" w:rsidRDefault="00103AF4" w:rsidP="00103AF4">
            <w:pPr>
              <w:pStyle w:val="Comments"/>
              <w:rPr>
                <w:ins w:id="62" w:author="shenxd" w:date="2019-02-27T07:39:00Z"/>
                <w:rFonts w:ascii="Times New Roman" w:eastAsiaTheme="minorEastAsia" w:hAnsi="Times New Roman"/>
                <w:i w:val="0"/>
                <w:color w:val="FF0000"/>
                <w:sz w:val="16"/>
                <w:szCs w:val="16"/>
                <w:lang w:eastAsia="zh-CN"/>
                <w:rPrChange w:id="63" w:author="shenxd" w:date="2019-02-27T07:42:00Z">
                  <w:rPr>
                    <w:ins w:id="64" w:author="shenxd" w:date="2019-02-27T07:39:00Z"/>
                    <w:rFonts w:ascii="Times New Roman" w:eastAsiaTheme="minorEastAsia" w:hAnsi="Times New Roman"/>
                    <w:i w:val="0"/>
                    <w:sz w:val="20"/>
                    <w:szCs w:val="20"/>
                    <w:lang w:eastAsia="zh-CN"/>
                  </w:rPr>
                </w:rPrChange>
              </w:rPr>
            </w:pPr>
            <w:ins w:id="65" w:author="shenxd" w:date="2019-02-27T07:39:00Z">
              <w:r w:rsidRPr="00103AF4">
                <w:rPr>
                  <w:rFonts w:ascii="Times New Roman" w:eastAsiaTheme="minorEastAsia" w:hAnsi="Times New Roman"/>
                  <w:i w:val="0"/>
                  <w:color w:val="FF0000"/>
                  <w:sz w:val="16"/>
                  <w:szCs w:val="16"/>
                  <w:lang w:eastAsia="zh-CN"/>
                  <w:rPrChange w:id="66" w:author="shenxd" w:date="2019-02-27T07:42:00Z">
                    <w:rPr>
                      <w:rFonts w:ascii="Times New Roman" w:eastAsiaTheme="minorEastAsia" w:hAnsi="Times New Roman"/>
                      <w:i w:val="0"/>
                      <w:sz w:val="20"/>
                      <w:szCs w:val="20"/>
                      <w:lang w:eastAsia="zh-CN"/>
                    </w:rPr>
                  </w:rPrChange>
                </w:rPr>
                <w:t>(N=4)</w:t>
              </w:r>
            </w:ins>
          </w:p>
          <w:p w14:paraId="611C2529" w14:textId="77777777" w:rsidR="00103AF4" w:rsidRPr="00103AF4" w:rsidRDefault="00103AF4" w:rsidP="00103AF4">
            <w:pPr>
              <w:pStyle w:val="Comments"/>
              <w:rPr>
                <w:ins w:id="67" w:author="shenxd" w:date="2019-02-27T07:39:00Z"/>
                <w:rFonts w:ascii="Times New Roman" w:eastAsiaTheme="minorEastAsia" w:hAnsi="Times New Roman"/>
                <w:i w:val="0"/>
                <w:color w:val="FF0000"/>
                <w:sz w:val="16"/>
                <w:szCs w:val="16"/>
                <w:lang w:eastAsia="zh-CN"/>
                <w:rPrChange w:id="68" w:author="shenxd" w:date="2019-02-27T07:42:00Z">
                  <w:rPr>
                    <w:ins w:id="69" w:author="shenxd" w:date="2019-02-27T07:39:00Z"/>
                    <w:rFonts w:ascii="Times New Roman" w:eastAsiaTheme="minorEastAsia" w:hAnsi="Times New Roman"/>
                    <w:i w:val="0"/>
                    <w:sz w:val="20"/>
                    <w:szCs w:val="20"/>
                    <w:lang w:eastAsia="zh-CN"/>
                  </w:rPr>
                </w:rPrChange>
              </w:rPr>
            </w:pPr>
            <w:ins w:id="70" w:author="shenxd" w:date="2019-02-27T07:39:00Z">
              <w:r w:rsidRPr="00103AF4">
                <w:rPr>
                  <w:rFonts w:ascii="Times New Roman" w:eastAsiaTheme="minorEastAsia" w:hAnsi="Times New Roman"/>
                  <w:i w:val="0"/>
                  <w:color w:val="FF0000"/>
                  <w:sz w:val="16"/>
                  <w:szCs w:val="16"/>
                  <w:lang w:eastAsia="zh-CN"/>
                  <w:rPrChange w:id="71" w:author="shenxd" w:date="2019-02-27T07:42:00Z">
                    <w:rPr>
                      <w:rFonts w:ascii="Times New Roman" w:eastAsiaTheme="minorEastAsia" w:hAnsi="Times New Roman"/>
                      <w:i w:val="0"/>
                      <w:sz w:val="20"/>
                      <w:szCs w:val="20"/>
                      <w:lang w:eastAsia="zh-CN"/>
                    </w:rPr>
                  </w:rPrChange>
                </w:rPr>
                <w:t>32.5%</w:t>
              </w:r>
            </w:ins>
          </w:p>
          <w:p w14:paraId="6B27572F" w14:textId="0FCA92CE" w:rsidR="00103AF4" w:rsidRPr="00103AF4" w:rsidDel="007B5E1C" w:rsidRDefault="00103AF4" w:rsidP="00103AF4">
            <w:pPr>
              <w:pStyle w:val="Comments"/>
              <w:rPr>
                <w:del w:id="72" w:author="shenxd" w:date="2019-02-27T07:39:00Z"/>
                <w:rFonts w:ascii="Times New Roman" w:eastAsiaTheme="minorEastAsia" w:hAnsi="Times New Roman"/>
                <w:i w:val="0"/>
                <w:color w:val="FF0000"/>
                <w:sz w:val="16"/>
                <w:szCs w:val="16"/>
                <w:lang w:eastAsia="zh-CN"/>
                <w:rPrChange w:id="73" w:author="shenxd" w:date="2019-02-27T07:42:00Z">
                  <w:rPr>
                    <w:del w:id="74" w:author="shenxd" w:date="2019-02-27T07:39:00Z"/>
                    <w:rFonts w:ascii="Times New Roman" w:eastAsiaTheme="minorEastAsia" w:hAnsi="Times New Roman"/>
                    <w:i w:val="0"/>
                    <w:sz w:val="16"/>
                    <w:szCs w:val="16"/>
                    <w:lang w:eastAsia="zh-CN"/>
                  </w:rPr>
                </w:rPrChange>
              </w:rPr>
            </w:pPr>
            <w:ins w:id="75" w:author="shenxd" w:date="2019-02-27T07:39:00Z">
              <w:r w:rsidRPr="00103AF4">
                <w:rPr>
                  <w:rFonts w:eastAsiaTheme="minorEastAsia"/>
                  <w:color w:val="FF0000"/>
                  <w:sz w:val="16"/>
                  <w:szCs w:val="16"/>
                  <w:lang w:eastAsia="zh-CN"/>
                  <w:rPrChange w:id="76" w:author="shenxd" w:date="2019-02-27T07:42:00Z">
                    <w:rPr>
                      <w:rFonts w:eastAsiaTheme="minorEastAsia"/>
                      <w:lang w:eastAsia="zh-CN"/>
                    </w:rPr>
                  </w:rPrChange>
                </w:rPr>
                <w:t>(N=8)</w:t>
              </w:r>
            </w:ins>
            <w:del w:id="77" w:author="shenxd" w:date="2019-02-27T07:39:00Z">
              <w:r w:rsidRPr="00103AF4" w:rsidDel="007B5E1C">
                <w:rPr>
                  <w:rFonts w:eastAsiaTheme="minorEastAsia"/>
                  <w:color w:val="FF0000"/>
                  <w:sz w:val="16"/>
                  <w:szCs w:val="16"/>
                  <w:lang w:eastAsia="zh-CN"/>
                  <w:rPrChange w:id="78" w:author="shenxd" w:date="2019-02-27T07:42:00Z">
                    <w:rPr>
                      <w:rFonts w:eastAsiaTheme="minorEastAsia"/>
                      <w:sz w:val="16"/>
                      <w:szCs w:val="16"/>
                      <w:lang w:eastAsia="zh-CN"/>
                    </w:rPr>
                  </w:rPrChange>
                </w:rPr>
                <w:delText>47.7%</w:delText>
              </w:r>
            </w:del>
          </w:p>
          <w:p w14:paraId="5F489843" w14:textId="520D2B6F" w:rsidR="00103AF4" w:rsidRPr="00103AF4" w:rsidDel="007B5E1C" w:rsidRDefault="00103AF4" w:rsidP="00103AF4">
            <w:pPr>
              <w:pStyle w:val="Comments"/>
              <w:rPr>
                <w:del w:id="79" w:author="shenxd" w:date="2019-02-27T07:39:00Z"/>
                <w:rFonts w:ascii="Times New Roman" w:eastAsiaTheme="minorEastAsia" w:hAnsi="Times New Roman"/>
                <w:i w:val="0"/>
                <w:color w:val="FF0000"/>
                <w:sz w:val="16"/>
                <w:szCs w:val="16"/>
                <w:lang w:eastAsia="zh-CN"/>
                <w:rPrChange w:id="80" w:author="shenxd" w:date="2019-02-27T07:42:00Z">
                  <w:rPr>
                    <w:del w:id="81" w:author="shenxd" w:date="2019-02-27T07:39:00Z"/>
                    <w:rFonts w:ascii="Times New Roman" w:eastAsiaTheme="minorEastAsia" w:hAnsi="Times New Roman"/>
                    <w:i w:val="0"/>
                    <w:sz w:val="16"/>
                    <w:szCs w:val="16"/>
                    <w:lang w:eastAsia="zh-CN"/>
                  </w:rPr>
                </w:rPrChange>
              </w:rPr>
            </w:pPr>
            <w:del w:id="82" w:author="shenxd" w:date="2019-02-27T07:39:00Z">
              <w:r w:rsidRPr="00103AF4" w:rsidDel="007B5E1C">
                <w:rPr>
                  <w:rFonts w:eastAsiaTheme="minorEastAsia"/>
                  <w:color w:val="FF0000"/>
                  <w:sz w:val="16"/>
                  <w:szCs w:val="16"/>
                  <w:lang w:eastAsia="zh-CN"/>
                  <w:rPrChange w:id="83" w:author="shenxd" w:date="2019-02-27T07:42:00Z">
                    <w:rPr>
                      <w:rFonts w:eastAsiaTheme="minorEastAsia"/>
                      <w:sz w:val="16"/>
                      <w:szCs w:val="16"/>
                      <w:lang w:eastAsia="zh-CN"/>
                    </w:rPr>
                  </w:rPrChange>
                </w:rPr>
                <w:delText>(N=4)</w:delText>
              </w:r>
            </w:del>
          </w:p>
          <w:p w14:paraId="7F063BA5" w14:textId="5E481DA2" w:rsidR="00103AF4" w:rsidRPr="00103AF4" w:rsidDel="007B5E1C" w:rsidRDefault="00103AF4" w:rsidP="00103AF4">
            <w:pPr>
              <w:pStyle w:val="Comments"/>
              <w:rPr>
                <w:del w:id="84" w:author="shenxd" w:date="2019-02-27T07:39:00Z"/>
                <w:rFonts w:ascii="Times New Roman" w:eastAsiaTheme="minorEastAsia" w:hAnsi="Times New Roman"/>
                <w:i w:val="0"/>
                <w:color w:val="FF0000"/>
                <w:sz w:val="16"/>
                <w:szCs w:val="16"/>
                <w:lang w:eastAsia="zh-CN"/>
                <w:rPrChange w:id="85" w:author="shenxd" w:date="2019-02-27T07:42:00Z">
                  <w:rPr>
                    <w:del w:id="86" w:author="shenxd" w:date="2019-02-27T07:39:00Z"/>
                    <w:rFonts w:ascii="Times New Roman" w:eastAsiaTheme="minorEastAsia" w:hAnsi="Times New Roman"/>
                    <w:i w:val="0"/>
                    <w:sz w:val="16"/>
                    <w:szCs w:val="16"/>
                    <w:lang w:eastAsia="zh-CN"/>
                  </w:rPr>
                </w:rPrChange>
              </w:rPr>
            </w:pPr>
            <w:del w:id="87" w:author="shenxd" w:date="2019-02-27T07:39:00Z">
              <w:r w:rsidRPr="00103AF4" w:rsidDel="007B5E1C">
                <w:rPr>
                  <w:rFonts w:eastAsiaTheme="minorEastAsia"/>
                  <w:color w:val="FF0000"/>
                  <w:sz w:val="16"/>
                  <w:szCs w:val="16"/>
                  <w:lang w:eastAsia="zh-CN"/>
                  <w:rPrChange w:id="88" w:author="shenxd" w:date="2019-02-27T07:42:00Z">
                    <w:rPr>
                      <w:rFonts w:eastAsiaTheme="minorEastAsia"/>
                      <w:sz w:val="16"/>
                      <w:szCs w:val="16"/>
                      <w:lang w:eastAsia="zh-CN"/>
                    </w:rPr>
                  </w:rPrChange>
                </w:rPr>
                <w:delText>55.6%</w:delText>
              </w:r>
            </w:del>
          </w:p>
          <w:p w14:paraId="2D2B2C11" w14:textId="0FA5C7AA" w:rsidR="00103AF4" w:rsidRPr="00103AF4" w:rsidRDefault="00103AF4" w:rsidP="00103AF4">
            <w:pPr>
              <w:overflowPunct/>
              <w:autoSpaceDE/>
              <w:autoSpaceDN/>
              <w:adjustRightInd/>
              <w:spacing w:after="0"/>
              <w:textAlignment w:val="auto"/>
              <w:rPr>
                <w:color w:val="FF0000"/>
                <w:sz w:val="16"/>
                <w:szCs w:val="16"/>
                <w:lang w:eastAsia="zh-CN"/>
                <w:rPrChange w:id="89" w:author="shenxd" w:date="2019-02-27T07:42:00Z">
                  <w:rPr>
                    <w:color w:val="000000"/>
                    <w:sz w:val="16"/>
                    <w:szCs w:val="16"/>
                    <w:lang w:eastAsia="zh-CN"/>
                  </w:rPr>
                </w:rPrChange>
              </w:rPr>
            </w:pPr>
            <w:del w:id="90" w:author="shenxd" w:date="2019-02-27T07:39:00Z">
              <w:r w:rsidRPr="00103AF4" w:rsidDel="007B5E1C">
                <w:rPr>
                  <w:rFonts w:eastAsiaTheme="minorEastAsia"/>
                  <w:color w:val="FF0000"/>
                  <w:sz w:val="16"/>
                  <w:szCs w:val="16"/>
                  <w:lang w:eastAsia="zh-CN"/>
                  <w:rPrChange w:id="91" w:author="shenxd" w:date="2019-02-27T07:42:00Z">
                    <w:rPr>
                      <w:rFonts w:eastAsiaTheme="minorEastAsia"/>
                      <w:sz w:val="16"/>
                      <w:szCs w:val="16"/>
                      <w:lang w:eastAsia="zh-CN"/>
                    </w:rPr>
                  </w:rPrChange>
                </w:rPr>
                <w:delText>(N=8)</w:delText>
              </w:r>
            </w:del>
          </w:p>
        </w:tc>
        <w:tc>
          <w:tcPr>
            <w:tcW w:w="284" w:type="dxa"/>
            <w:tcBorders>
              <w:top w:val="double" w:sz="4" w:space="0" w:color="000000"/>
              <w:left w:val="single" w:sz="4" w:space="0" w:color="000000"/>
              <w:bottom w:val="single" w:sz="4" w:space="0" w:color="000000"/>
              <w:right w:val="single" w:sz="4" w:space="0" w:color="000000"/>
            </w:tcBorders>
          </w:tcPr>
          <w:p w14:paraId="6C465D38" w14:textId="77777777" w:rsidR="00103AF4" w:rsidRPr="00103AF4" w:rsidRDefault="00103AF4" w:rsidP="00103AF4">
            <w:pPr>
              <w:overflowPunct/>
              <w:autoSpaceDE/>
              <w:autoSpaceDN/>
              <w:adjustRightInd/>
              <w:spacing w:after="0"/>
              <w:textAlignment w:val="auto"/>
              <w:rPr>
                <w:color w:val="FF0000"/>
                <w:sz w:val="16"/>
                <w:szCs w:val="16"/>
                <w:lang w:eastAsia="zh-CN"/>
                <w:rPrChange w:id="92"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2730D66" w14:textId="5241A850" w:rsidR="00103AF4" w:rsidRPr="00103AF4" w:rsidRDefault="00103AF4" w:rsidP="00103AF4">
            <w:pPr>
              <w:overflowPunct/>
              <w:autoSpaceDE/>
              <w:autoSpaceDN/>
              <w:adjustRightInd/>
              <w:spacing w:after="0"/>
              <w:textAlignment w:val="auto"/>
              <w:rPr>
                <w:color w:val="FF0000"/>
                <w:sz w:val="16"/>
                <w:szCs w:val="16"/>
                <w:lang w:eastAsia="zh-CN"/>
                <w:rPrChange w:id="93" w:author="shenxd" w:date="2019-02-27T07:42:00Z">
                  <w:rPr>
                    <w:color w:val="000000"/>
                    <w:sz w:val="16"/>
                    <w:szCs w:val="16"/>
                    <w:lang w:eastAsia="zh-CN"/>
                  </w:rPr>
                </w:rPrChange>
              </w:rPr>
            </w:pPr>
            <w:ins w:id="94" w:author="shenxd" w:date="2019-02-27T07:39:00Z">
              <w:r w:rsidRPr="00103AF4">
                <w:rPr>
                  <w:rFonts w:eastAsiaTheme="minorEastAsia"/>
                  <w:color w:val="FF0000"/>
                  <w:sz w:val="16"/>
                  <w:szCs w:val="16"/>
                  <w:lang w:eastAsia="zh-CN"/>
                  <w:rPrChange w:id="95" w:author="shenxd" w:date="2019-02-27T07:42:00Z">
                    <w:rPr>
                      <w:rFonts w:eastAsiaTheme="minorEastAsia"/>
                      <w:i/>
                      <w:lang w:eastAsia="zh-CN"/>
                    </w:rPr>
                  </w:rPrChange>
                </w:rPr>
                <w:t>IDLE</w:t>
              </w:r>
            </w:ins>
            <w:del w:id="96" w:author="shenxd" w:date="2019-02-27T07:39:00Z">
              <w:r w:rsidRPr="00103AF4" w:rsidDel="007B5E1C">
                <w:rPr>
                  <w:color w:val="FF0000"/>
                  <w:sz w:val="16"/>
                  <w:szCs w:val="16"/>
                  <w:lang w:eastAsia="zh-CN"/>
                  <w:rPrChange w:id="97"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
          <w:p w14:paraId="72D5FD29" w14:textId="77777777" w:rsidR="00103AF4" w:rsidRPr="00103AF4" w:rsidRDefault="00103AF4" w:rsidP="00103AF4">
            <w:pPr>
              <w:overflowPunct/>
              <w:autoSpaceDE/>
              <w:autoSpaceDN/>
              <w:adjustRightInd/>
              <w:spacing w:after="0"/>
              <w:textAlignment w:val="auto"/>
              <w:rPr>
                <w:color w:val="FF0000"/>
                <w:sz w:val="16"/>
                <w:szCs w:val="16"/>
                <w:lang w:eastAsia="zh-CN"/>
                <w:rPrChange w:id="98" w:author="shenxd" w:date="2019-02-27T07:42:00Z">
                  <w:rPr>
                    <w:color w:val="000000"/>
                    <w:sz w:val="16"/>
                    <w:szCs w:val="16"/>
                    <w:lang w:eastAsia="zh-CN"/>
                  </w:rPr>
                </w:rPrChange>
              </w:rPr>
            </w:pPr>
            <w:r w:rsidRPr="00103AF4">
              <w:rPr>
                <w:rFonts w:eastAsiaTheme="minorEastAsia"/>
                <w:color w:val="FF0000"/>
                <w:sz w:val="16"/>
                <w:szCs w:val="16"/>
                <w:lang w:eastAsia="zh-CN"/>
                <w:rPrChange w:id="99"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
          <w:p w14:paraId="165DF872" w14:textId="77777777" w:rsidR="00103AF4" w:rsidRPr="00103AF4" w:rsidRDefault="00103AF4" w:rsidP="00103AF4">
            <w:pPr>
              <w:overflowPunct/>
              <w:autoSpaceDE/>
              <w:autoSpaceDN/>
              <w:adjustRightInd/>
              <w:spacing w:after="0"/>
              <w:textAlignment w:val="auto"/>
              <w:rPr>
                <w:color w:val="FF0000"/>
                <w:sz w:val="16"/>
                <w:szCs w:val="16"/>
                <w:lang w:eastAsia="zh-CN"/>
                <w:rPrChange w:id="100" w:author="shenxd" w:date="2019-02-27T07:42:00Z">
                  <w:rPr>
                    <w:color w:val="000000"/>
                    <w:sz w:val="16"/>
                    <w:szCs w:val="16"/>
                    <w:lang w:eastAsia="zh-CN"/>
                  </w:rPr>
                </w:rPrChange>
              </w:rPr>
            </w:pPr>
            <w:r w:rsidRPr="00103AF4">
              <w:rPr>
                <w:rFonts w:eastAsiaTheme="minorEastAsia"/>
                <w:color w:val="FF0000"/>
                <w:sz w:val="16"/>
                <w:szCs w:val="16"/>
                <w:lang w:eastAsia="zh-CN"/>
                <w:rPrChange w:id="101" w:author="shenxd" w:date="2019-02-27T07:42:00Z">
                  <w:rPr>
                    <w:rFonts w:eastAsiaTheme="minorEastAsia"/>
                    <w:sz w:val="16"/>
                    <w:szCs w:val="16"/>
                    <w:lang w:eastAsia="zh-CN"/>
                  </w:rPr>
                </w:rPrChange>
              </w:rPr>
              <w:t>1</w:t>
            </w:r>
          </w:p>
        </w:tc>
        <w:tc>
          <w:tcPr>
            <w:tcW w:w="571" w:type="dxa"/>
            <w:vMerge w:val="restart"/>
            <w:tcBorders>
              <w:top w:val="single" w:sz="4" w:space="0" w:color="auto"/>
              <w:left w:val="nil"/>
              <w:right w:val="single" w:sz="4" w:space="0" w:color="auto"/>
            </w:tcBorders>
            <w:shd w:val="clear" w:color="auto" w:fill="auto"/>
            <w:noWrap/>
          </w:tcPr>
          <w:p w14:paraId="2E10EC48" w14:textId="77777777" w:rsidR="00103AF4" w:rsidRPr="00103AF4" w:rsidRDefault="00103AF4" w:rsidP="00103AF4">
            <w:pPr>
              <w:pStyle w:val="Comments"/>
              <w:rPr>
                <w:rFonts w:ascii="Times New Roman" w:eastAsiaTheme="minorEastAsia" w:hAnsi="Times New Roman"/>
                <w:i w:val="0"/>
                <w:color w:val="FF0000"/>
                <w:sz w:val="16"/>
                <w:szCs w:val="16"/>
                <w:lang w:eastAsia="zh-CN"/>
                <w:rPrChange w:id="102" w:author="shenxd" w:date="2019-02-27T07:42:00Z">
                  <w:rPr>
                    <w:rFonts w:ascii="Times New Roman" w:eastAsiaTheme="minorEastAsia" w:hAnsi="Times New Roman"/>
                    <w:i w:val="0"/>
                    <w:sz w:val="16"/>
                    <w:szCs w:val="16"/>
                    <w:lang w:eastAsia="zh-CN"/>
                  </w:rPr>
                </w:rPrChange>
              </w:rPr>
            </w:pPr>
            <w:r w:rsidRPr="00103AF4">
              <w:rPr>
                <w:rFonts w:ascii="Times New Roman" w:eastAsiaTheme="minorEastAsia" w:hAnsi="Times New Roman"/>
                <w:i w:val="0"/>
                <w:color w:val="FF0000"/>
                <w:sz w:val="16"/>
                <w:szCs w:val="16"/>
                <w:lang w:eastAsia="zh-CN"/>
                <w:rPrChange w:id="103" w:author="shenxd" w:date="2019-02-27T07:42:00Z">
                  <w:rPr>
                    <w:rFonts w:ascii="Times New Roman" w:eastAsiaTheme="minorEastAsia" w:hAnsi="Times New Roman"/>
                    <w:i w:val="0"/>
                    <w:sz w:val="16"/>
                    <w:szCs w:val="16"/>
                    <w:lang w:eastAsia="zh-CN"/>
                  </w:rPr>
                </w:rPrChange>
              </w:rPr>
              <w:t>3km/h and 30km/h</w:t>
            </w:r>
          </w:p>
          <w:p w14:paraId="5A4548D7" w14:textId="77777777" w:rsidR="00103AF4" w:rsidRPr="00103AF4" w:rsidRDefault="00103AF4" w:rsidP="00103AF4">
            <w:pPr>
              <w:overflowPunct/>
              <w:autoSpaceDE/>
              <w:autoSpaceDN/>
              <w:adjustRightInd/>
              <w:spacing w:after="0"/>
              <w:textAlignment w:val="auto"/>
              <w:rPr>
                <w:color w:val="FF0000"/>
                <w:sz w:val="16"/>
                <w:szCs w:val="16"/>
                <w:lang w:eastAsia="zh-CN"/>
                <w:rPrChange w:id="104" w:author="shenxd" w:date="2019-02-27T07:42:00Z">
                  <w:rPr>
                    <w:color w:val="000000"/>
                    <w:sz w:val="16"/>
                    <w:szCs w:val="16"/>
                    <w:lang w:eastAsia="zh-CN"/>
                  </w:rPr>
                </w:rPrChange>
              </w:rPr>
            </w:pPr>
            <w:r w:rsidRPr="00103AF4">
              <w:rPr>
                <w:rFonts w:eastAsiaTheme="minorEastAsia"/>
                <w:color w:val="FF0000"/>
                <w:sz w:val="16"/>
                <w:szCs w:val="16"/>
                <w:lang w:eastAsia="zh-CN"/>
                <w:rPrChange w:id="105" w:author="shenxd" w:date="2019-02-27T07:42:00Z">
                  <w:rPr>
                    <w:rFonts w:eastAsiaTheme="minorEastAsia"/>
                    <w:sz w:val="16"/>
                    <w:szCs w:val="16"/>
                    <w:lang w:eastAsia="zh-CN"/>
                  </w:rPr>
                </w:rPrChange>
              </w:rPr>
              <w:t>NLOS</w:t>
            </w:r>
          </w:p>
        </w:tc>
        <w:tc>
          <w:tcPr>
            <w:tcW w:w="708" w:type="dxa"/>
            <w:tcBorders>
              <w:top w:val="single" w:sz="4" w:space="0" w:color="auto"/>
              <w:left w:val="nil"/>
              <w:bottom w:val="single" w:sz="4" w:space="0" w:color="auto"/>
              <w:right w:val="single" w:sz="4" w:space="0" w:color="auto"/>
            </w:tcBorders>
            <w:shd w:val="clear" w:color="auto" w:fill="auto"/>
            <w:noWrap/>
          </w:tcPr>
          <w:p w14:paraId="2F085346" w14:textId="77777777" w:rsidR="00103AF4" w:rsidRPr="00103AF4" w:rsidRDefault="00103AF4" w:rsidP="00103AF4">
            <w:pPr>
              <w:overflowPunct/>
              <w:autoSpaceDE/>
              <w:autoSpaceDN/>
              <w:adjustRightInd/>
              <w:spacing w:after="0"/>
              <w:textAlignment w:val="auto"/>
              <w:rPr>
                <w:color w:val="FF0000"/>
                <w:sz w:val="16"/>
                <w:szCs w:val="16"/>
                <w:lang w:eastAsia="zh-CN"/>
                <w:rPrChange w:id="106" w:author="shenxd" w:date="2019-02-27T07:42:00Z">
                  <w:rPr>
                    <w:color w:val="000000"/>
                    <w:sz w:val="16"/>
                    <w:szCs w:val="16"/>
                    <w:lang w:eastAsia="zh-CN"/>
                  </w:rPr>
                </w:rPrChange>
              </w:rPr>
            </w:pPr>
            <w:r w:rsidRPr="00103AF4">
              <w:rPr>
                <w:rFonts w:eastAsiaTheme="minorEastAsia"/>
                <w:color w:val="FF0000"/>
                <w:sz w:val="16"/>
                <w:szCs w:val="16"/>
                <w:lang w:eastAsia="zh-CN"/>
                <w:rPrChange w:id="107" w:author="shenxd" w:date="2019-02-27T07:42:00Z">
                  <w:rPr>
                    <w:rFonts w:eastAsiaTheme="minorEastAsia"/>
                    <w:sz w:val="16"/>
                    <w:szCs w:val="16"/>
                    <w:lang w:eastAsia="zh-CN"/>
                  </w:rPr>
                </w:rPrChange>
              </w:rPr>
              <w:t>-</w:t>
            </w:r>
          </w:p>
        </w:tc>
        <w:tc>
          <w:tcPr>
            <w:tcW w:w="1560" w:type="dxa"/>
            <w:vMerge w:val="restart"/>
            <w:tcBorders>
              <w:top w:val="single" w:sz="4" w:space="0" w:color="auto"/>
              <w:left w:val="nil"/>
              <w:right w:val="single" w:sz="4" w:space="0" w:color="auto"/>
            </w:tcBorders>
            <w:shd w:val="clear" w:color="auto" w:fill="auto"/>
            <w:noWrap/>
          </w:tcPr>
          <w:p w14:paraId="6D6F5EDF" w14:textId="135C2118" w:rsidR="00103AF4" w:rsidRPr="00FF6A39" w:rsidRDefault="00103AF4" w:rsidP="00103AF4">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L</w:t>
            </w:r>
            <w:r w:rsidRPr="00FF6A39">
              <w:rPr>
                <w:rFonts w:ascii="Times New Roman" w:eastAsiaTheme="minorEastAsia" w:hAnsi="Times New Roman" w:hint="eastAsia"/>
                <w:i w:val="0"/>
                <w:sz w:val="16"/>
                <w:szCs w:val="16"/>
                <w:lang w:eastAsia="zh-CN"/>
              </w:rPr>
              <w:t>ittle</w:t>
            </w:r>
            <w:r w:rsidRPr="00FF6A39">
              <w:rPr>
                <w:rFonts w:ascii="Times New Roman" w:eastAsiaTheme="minorEastAsia" w:hAnsi="Times New Roman"/>
                <w:i w:val="0"/>
                <w:sz w:val="16"/>
                <w:szCs w:val="16"/>
                <w:lang w:eastAsia="zh-CN"/>
              </w:rPr>
              <w:t xml:space="preserve"> impact on RSRP accuracy, which can be seen in </w:t>
            </w:r>
            <w:r w:rsidRPr="00FF6A39">
              <w:rPr>
                <w:rFonts w:ascii="Times New Roman" w:eastAsiaTheme="minorEastAsia" w:hAnsi="Times New Roman"/>
                <w:i w:val="0"/>
                <w:sz w:val="16"/>
                <w:szCs w:val="16"/>
                <w:lang w:val="en-US" w:eastAsia="zh-CN"/>
              </w:rPr>
              <w:t xml:space="preserve"> Fig. 1</w:t>
            </w:r>
            <w:r>
              <w:rPr>
                <w:rFonts w:ascii="Times New Roman" w:eastAsiaTheme="minorEastAsia" w:hAnsi="Times New Roman"/>
                <w:i w:val="0"/>
                <w:sz w:val="16"/>
                <w:szCs w:val="16"/>
                <w:lang w:val="en-US" w:eastAsia="zh-CN"/>
              </w:rPr>
              <w:t xml:space="preserve"> in</w:t>
            </w:r>
            <w:r w:rsidRPr="009A02F5">
              <w:rPr>
                <w:rFonts w:ascii="Times New Roman" w:eastAsiaTheme="minorEastAsia" w:hAnsi="Times New Roman"/>
                <w:i w:val="0"/>
                <w:sz w:val="16"/>
                <w:szCs w:val="16"/>
                <w:lang w:val="en-US" w:eastAsia="zh-CN"/>
              </w:rPr>
              <w:t xml:space="preserve"> </w:t>
            </w:r>
            <w:ins w:id="108" w:author="shenxd" w:date="2019-02-27T08:18:00Z">
              <w:r w:rsidR="00B418D8" w:rsidRPr="00B418D8">
                <w:rPr>
                  <w:i w:val="0"/>
                  <w:color w:val="FF0000"/>
                  <w:sz w:val="16"/>
                  <w:szCs w:val="16"/>
                  <w:lang w:eastAsia="x-none"/>
                  <w:rPrChange w:id="109" w:author="shenxd" w:date="2019-02-27T08:18:00Z">
                    <w:rPr>
                      <w:color w:val="FF0000"/>
                      <w:sz w:val="16"/>
                      <w:szCs w:val="16"/>
                      <w:lang w:eastAsia="x-none"/>
                    </w:rPr>
                  </w:rPrChange>
                </w:rPr>
                <w:fldChar w:fldCharType="begin"/>
              </w:r>
              <w:r w:rsidR="00B418D8" w:rsidRPr="00B418D8">
                <w:rPr>
                  <w:i w:val="0"/>
                  <w:color w:val="FF0000"/>
                  <w:sz w:val="16"/>
                  <w:szCs w:val="16"/>
                  <w:lang w:eastAsia="x-none"/>
                  <w:rPrChange w:id="110" w:author="shenxd" w:date="2019-02-27T08:18:00Z">
                    <w:rPr>
                      <w:color w:val="FF0000"/>
                      <w:sz w:val="16"/>
                      <w:szCs w:val="16"/>
                      <w:lang w:eastAsia="x-none"/>
                    </w:rPr>
                  </w:rPrChange>
                </w:rPr>
                <w:instrText xml:space="preserve"> HYPERLINK "http://www.3gpp.org/ftp/tsg_ran/WG1_RL1/TSGR1_96/Docs/R1-1903430.zip" </w:instrText>
              </w:r>
              <w:r w:rsidR="00B418D8" w:rsidRPr="00B418D8">
                <w:rPr>
                  <w:i w:val="0"/>
                  <w:color w:val="FF0000"/>
                  <w:sz w:val="16"/>
                  <w:szCs w:val="16"/>
                  <w:lang w:eastAsia="x-none"/>
                  <w:rPrChange w:id="111" w:author="shenxd" w:date="2019-02-27T08:18:00Z">
                    <w:rPr>
                      <w:color w:val="FF0000"/>
                      <w:sz w:val="16"/>
                      <w:szCs w:val="16"/>
                      <w:lang w:eastAsia="x-none"/>
                    </w:rPr>
                  </w:rPrChange>
                </w:rPr>
                <w:fldChar w:fldCharType="separate"/>
              </w:r>
              <w:r w:rsidR="00B418D8" w:rsidRPr="00B418D8">
                <w:rPr>
                  <w:rStyle w:val="af8"/>
                  <w:i w:val="0"/>
                  <w:sz w:val="16"/>
                  <w:szCs w:val="16"/>
                  <w:lang w:eastAsia="x-none"/>
                  <w:rPrChange w:id="112" w:author="shenxd" w:date="2019-02-27T08:18:00Z">
                    <w:rPr>
                      <w:rStyle w:val="af8"/>
                      <w:sz w:val="16"/>
                      <w:szCs w:val="16"/>
                      <w:lang w:eastAsia="x-none"/>
                    </w:rPr>
                  </w:rPrChange>
                </w:rPr>
                <w:t>R1-190</w:t>
              </w:r>
              <w:r w:rsidR="00B418D8" w:rsidRPr="00B418D8">
                <w:rPr>
                  <w:rStyle w:val="af8"/>
                  <w:i w:val="0"/>
                  <w:rPrChange w:id="113" w:author="shenxd" w:date="2019-02-27T08:18:00Z">
                    <w:rPr>
                      <w:color w:val="FF0000"/>
                      <w:sz w:val="16"/>
                      <w:szCs w:val="16"/>
                      <w:lang w:eastAsia="zh-CN"/>
                    </w:rPr>
                  </w:rPrChange>
                </w:rPr>
                <w:t>3430</w:t>
              </w:r>
              <w:r w:rsidR="00B418D8" w:rsidRPr="00B418D8">
                <w:rPr>
                  <w:i w:val="0"/>
                  <w:color w:val="FF0000"/>
                  <w:sz w:val="16"/>
                  <w:szCs w:val="16"/>
                  <w:lang w:eastAsia="x-none"/>
                  <w:rPrChange w:id="114" w:author="shenxd" w:date="2019-02-27T08:18:00Z">
                    <w:rPr>
                      <w:color w:val="FF0000"/>
                      <w:sz w:val="16"/>
                      <w:szCs w:val="16"/>
                      <w:lang w:eastAsia="x-none"/>
                    </w:rPr>
                  </w:rPrChange>
                </w:rPr>
                <w:fldChar w:fldCharType="end"/>
              </w:r>
            </w:ins>
            <w:del w:id="115" w:author="shenxd" w:date="2019-02-27T08:18:00Z">
              <w:r w:rsidRPr="00D353AB" w:rsidDel="00B418D8">
                <w:rPr>
                  <w:rPrChange w:id="116" w:author="shenxd" w:date="2019-02-27T08:18:00Z">
                    <w:rPr>
                      <w:rStyle w:val="af8"/>
                      <w:i w:val="0"/>
                      <w:sz w:val="16"/>
                      <w:szCs w:val="16"/>
                      <w:lang w:eastAsia="x-none"/>
                    </w:rPr>
                  </w:rPrChange>
                </w:rPr>
                <w:fldChar w:fldCharType="begin"/>
              </w:r>
              <w:r w:rsidRPr="00B418D8" w:rsidDel="00B418D8">
                <w:rPr>
                  <w:i w:val="0"/>
                  <w:rPrChange w:id="117" w:author="shenxd" w:date="2019-02-27T08:18:00Z">
                    <w:rPr/>
                  </w:rPrChange>
                </w:rPr>
                <w:delInstrText xml:space="preserve"> HYPERLINK "http://www.3gpp.org/ftp/tsg_ran/WG1_RL1/TSGR1_96/Docs/R1-1901573.zip" </w:delInstrText>
              </w:r>
              <w:r w:rsidRPr="00D353AB" w:rsidDel="00B418D8">
                <w:rPr>
                  <w:rPrChange w:id="118" w:author="shenxd" w:date="2019-02-27T08:18:00Z">
                    <w:rPr>
                      <w:rStyle w:val="af8"/>
                      <w:i w:val="0"/>
                      <w:sz w:val="16"/>
                      <w:szCs w:val="16"/>
                      <w:lang w:eastAsia="x-none"/>
                    </w:rPr>
                  </w:rPrChange>
                </w:rPr>
                <w:fldChar w:fldCharType="separate"/>
              </w:r>
              <w:r w:rsidRPr="00B418D8" w:rsidDel="00B418D8">
                <w:rPr>
                  <w:rStyle w:val="af8"/>
                  <w:i w:val="0"/>
                  <w:sz w:val="16"/>
                  <w:szCs w:val="16"/>
                  <w:lang w:eastAsia="x-none"/>
                </w:rPr>
                <w:delText>R1-1901573</w:delText>
              </w:r>
              <w:r w:rsidRPr="00D353AB" w:rsidDel="00B418D8">
                <w:rPr>
                  <w:rStyle w:val="af8"/>
                  <w:i w:val="0"/>
                  <w:sz w:val="16"/>
                  <w:szCs w:val="16"/>
                  <w:lang w:eastAsia="x-none"/>
                </w:rPr>
                <w:fldChar w:fldCharType="end"/>
              </w:r>
            </w:del>
            <w:r w:rsidRPr="00B418D8">
              <w:rPr>
                <w:rFonts w:ascii="Times New Roman" w:eastAsiaTheme="minorEastAsia" w:hAnsi="Times New Roman"/>
                <w:i w:val="0"/>
                <w:sz w:val="16"/>
                <w:szCs w:val="16"/>
                <w:lang w:eastAsia="zh-CN"/>
              </w:rPr>
              <w:t>.</w:t>
            </w:r>
          </w:p>
          <w:p w14:paraId="649784ED" w14:textId="77777777" w:rsidR="00103AF4" w:rsidRPr="00FF6A39" w:rsidRDefault="00103AF4" w:rsidP="00103AF4">
            <w:pPr>
              <w:pStyle w:val="Comments"/>
              <w:rPr>
                <w:rFonts w:ascii="Times New Roman" w:eastAsiaTheme="minorEastAsia" w:hAnsi="Times New Roman"/>
                <w:i w:val="0"/>
                <w:sz w:val="16"/>
                <w:szCs w:val="16"/>
                <w:lang w:eastAsia="zh-CN"/>
              </w:rPr>
            </w:pPr>
          </w:p>
          <w:p w14:paraId="23D351F0" w14:textId="3D16041D" w:rsidR="00103AF4" w:rsidRPr="00FF6A39" w:rsidRDefault="00103AF4" w:rsidP="00103AF4">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RSRP difference increases, which can be seen in Fig. 2</w:t>
            </w:r>
            <w:r>
              <w:rPr>
                <w:rFonts w:eastAsiaTheme="minorEastAsia"/>
                <w:sz w:val="16"/>
                <w:szCs w:val="16"/>
                <w:lang w:eastAsia="zh-CN"/>
              </w:rPr>
              <w:t xml:space="preserve"> in </w:t>
            </w:r>
            <w:ins w:id="119" w:author="shenxd" w:date="2019-02-27T08:18: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00B418D8" w:rsidRPr="004A22F9">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120" w:author="shenxd" w:date="2019-02-27T08:18:00Z">
              <w:r w:rsidDel="00B418D8">
                <w:fldChar w:fldCharType="begin"/>
              </w:r>
              <w:r w:rsidDel="00B418D8">
                <w:delInstrText xml:space="preserve"> HYPERLINK "http://www.3gpp.org/ftp/tsg_ran/WG1_RL1/TSGR1_96/Docs/R1-1901573.zip" </w:delInstrText>
              </w:r>
              <w:r w:rsidDel="00B418D8">
                <w:fldChar w:fldCharType="separate"/>
              </w:r>
              <w:r w:rsidRPr="00FF6A39" w:rsidDel="00B418D8">
                <w:rPr>
                  <w:rStyle w:val="af8"/>
                  <w:sz w:val="16"/>
                  <w:szCs w:val="16"/>
                  <w:lang w:eastAsia="x-none"/>
                </w:rPr>
                <w:delText>R1-1901573</w:delText>
              </w:r>
              <w:r w:rsidDel="00B418D8">
                <w:rPr>
                  <w:rStyle w:val="af8"/>
                  <w:sz w:val="16"/>
                  <w:szCs w:val="16"/>
                  <w:lang w:eastAsia="x-none"/>
                </w:rPr>
                <w:fldChar w:fldCharType="end"/>
              </w:r>
            </w:del>
            <w:r w:rsidRPr="00FF6A39">
              <w:rPr>
                <w:rFonts w:eastAsiaTheme="minorEastAsia"/>
                <w:sz w:val="16"/>
                <w:szCs w:val="16"/>
                <w:lang w:eastAsia="zh-CN"/>
              </w:rPr>
              <w:t>.</w:t>
            </w:r>
          </w:p>
        </w:tc>
        <w:tc>
          <w:tcPr>
            <w:tcW w:w="1860" w:type="dxa"/>
            <w:vMerge w:val="restart"/>
            <w:tcBorders>
              <w:top w:val="single" w:sz="4" w:space="0" w:color="auto"/>
              <w:left w:val="nil"/>
              <w:right w:val="single" w:sz="4" w:space="0" w:color="auto"/>
            </w:tcBorders>
            <w:shd w:val="clear" w:color="auto" w:fill="auto"/>
            <w:noWrap/>
          </w:tcPr>
          <w:p w14:paraId="7CFB35DB" w14:textId="77777777" w:rsidR="00103AF4" w:rsidRPr="00FF6A39" w:rsidRDefault="00103AF4" w:rsidP="00103AF4">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The periodicity of SSB is 20ms, and the gap length between PO and SSB are randomly distributed</w:t>
            </w:r>
          </w:p>
        </w:tc>
        <w:tc>
          <w:tcPr>
            <w:tcW w:w="2232" w:type="dxa"/>
            <w:vMerge w:val="restart"/>
            <w:tcBorders>
              <w:top w:val="single" w:sz="4" w:space="0" w:color="auto"/>
              <w:left w:val="nil"/>
              <w:right w:val="single" w:sz="8" w:space="0" w:color="auto"/>
            </w:tcBorders>
            <w:shd w:val="clear" w:color="auto" w:fill="auto"/>
            <w:noWrap/>
          </w:tcPr>
          <w:p w14:paraId="2EF90A18" w14:textId="77777777" w:rsidR="00B55836" w:rsidRPr="00B55836" w:rsidRDefault="00B55836" w:rsidP="00B55836">
            <w:pPr>
              <w:overflowPunct/>
              <w:autoSpaceDE/>
              <w:autoSpaceDN/>
              <w:adjustRightInd/>
              <w:spacing w:after="0"/>
              <w:textAlignment w:val="auto"/>
              <w:rPr>
                <w:ins w:id="121" w:author="shenxd" w:date="2019-02-27T07:49:00Z"/>
                <w:rFonts w:eastAsiaTheme="minorEastAsia"/>
                <w:sz w:val="16"/>
                <w:szCs w:val="16"/>
                <w:lang w:eastAsia="zh-CN"/>
                <w:rPrChange w:id="122" w:author="shenxd" w:date="2019-02-27T07:49:00Z">
                  <w:rPr>
                    <w:ins w:id="123" w:author="shenxd" w:date="2019-02-27T07:49:00Z"/>
                    <w:rFonts w:eastAsiaTheme="minorEastAsia"/>
                    <w:i/>
                    <w:sz w:val="16"/>
                    <w:szCs w:val="16"/>
                    <w:lang w:eastAsia="zh-CN"/>
                  </w:rPr>
                </w:rPrChange>
              </w:rPr>
            </w:pPr>
            <w:ins w:id="124" w:author="shenxd" w:date="2019-02-27T07:49:00Z">
              <w:r w:rsidRPr="00B55836">
                <w:rPr>
                  <w:rFonts w:eastAsiaTheme="minorEastAsia"/>
                  <w:sz w:val="16"/>
                  <w:szCs w:val="16"/>
                  <w:lang w:eastAsia="zh-CN"/>
                  <w:rPrChange w:id="125" w:author="shenxd" w:date="2019-02-27T07:49:00Z">
                    <w:rPr>
                      <w:rFonts w:eastAsiaTheme="minorEastAsia"/>
                      <w:i/>
                      <w:sz w:val="16"/>
                      <w:szCs w:val="16"/>
                      <w:lang w:eastAsia="zh-CN"/>
                    </w:rPr>
                  </w:rPrChange>
                </w:rPr>
                <w:t>FR1</w:t>
              </w:r>
            </w:ins>
          </w:p>
          <w:p w14:paraId="23050B7E" w14:textId="77777777" w:rsidR="00B55836" w:rsidRPr="00B55836" w:rsidRDefault="00B55836" w:rsidP="00B55836">
            <w:pPr>
              <w:overflowPunct/>
              <w:autoSpaceDE/>
              <w:autoSpaceDN/>
              <w:adjustRightInd/>
              <w:spacing w:after="0"/>
              <w:textAlignment w:val="auto"/>
              <w:rPr>
                <w:ins w:id="126" w:author="shenxd" w:date="2019-02-27T07:49:00Z"/>
                <w:rFonts w:eastAsiaTheme="minorEastAsia"/>
                <w:sz w:val="16"/>
                <w:szCs w:val="16"/>
                <w:lang w:eastAsia="zh-CN"/>
                <w:rPrChange w:id="127" w:author="shenxd" w:date="2019-02-27T07:49:00Z">
                  <w:rPr>
                    <w:ins w:id="128" w:author="shenxd" w:date="2019-02-27T07:49:00Z"/>
                    <w:rFonts w:eastAsiaTheme="minorEastAsia"/>
                    <w:i/>
                    <w:sz w:val="16"/>
                    <w:szCs w:val="16"/>
                    <w:lang w:eastAsia="zh-CN"/>
                  </w:rPr>
                </w:rPrChange>
              </w:rPr>
            </w:pPr>
            <w:ins w:id="129" w:author="shenxd" w:date="2019-02-27T07:49:00Z">
              <w:r w:rsidRPr="00B55836">
                <w:rPr>
                  <w:rFonts w:eastAsiaTheme="minorEastAsia"/>
                  <w:sz w:val="16"/>
                  <w:szCs w:val="16"/>
                  <w:lang w:eastAsia="zh-CN"/>
                  <w:rPrChange w:id="130" w:author="shenxd" w:date="2019-02-27T07:49:00Z">
                    <w:rPr>
                      <w:rFonts w:eastAsiaTheme="minorEastAsia"/>
                      <w:i/>
                      <w:sz w:val="16"/>
                      <w:szCs w:val="16"/>
                      <w:lang w:eastAsia="zh-CN"/>
                    </w:rPr>
                  </w:rPrChange>
                </w:rPr>
                <w:t>8 neighbor cells for intra-frequency measurement; 8 neighbor cells in each layer for inter-frequency measurement and totally 3 layers.</w:t>
              </w:r>
            </w:ins>
          </w:p>
          <w:p w14:paraId="1396B346" w14:textId="77777777" w:rsidR="00B55836" w:rsidRPr="00B55836" w:rsidRDefault="00B55836" w:rsidP="00B55836">
            <w:pPr>
              <w:overflowPunct/>
              <w:autoSpaceDE/>
              <w:autoSpaceDN/>
              <w:adjustRightInd/>
              <w:spacing w:after="0"/>
              <w:textAlignment w:val="auto"/>
              <w:rPr>
                <w:ins w:id="131" w:author="shenxd" w:date="2019-02-27T07:49:00Z"/>
                <w:rFonts w:eastAsiaTheme="minorEastAsia"/>
                <w:sz w:val="16"/>
                <w:szCs w:val="16"/>
                <w:lang w:eastAsia="zh-CN"/>
                <w:rPrChange w:id="132" w:author="shenxd" w:date="2019-02-27T07:49:00Z">
                  <w:rPr>
                    <w:ins w:id="133" w:author="shenxd" w:date="2019-02-27T07:49:00Z"/>
                    <w:rFonts w:eastAsiaTheme="minorEastAsia"/>
                    <w:i/>
                    <w:sz w:val="16"/>
                    <w:szCs w:val="16"/>
                    <w:lang w:eastAsia="zh-CN"/>
                  </w:rPr>
                </w:rPrChange>
              </w:rPr>
            </w:pPr>
            <w:ins w:id="134" w:author="shenxd" w:date="2019-02-27T07:49:00Z">
              <w:r w:rsidRPr="00B55836">
                <w:rPr>
                  <w:rFonts w:eastAsiaTheme="minorEastAsia"/>
                  <w:sz w:val="16"/>
                  <w:szCs w:val="16"/>
                  <w:lang w:eastAsia="zh-CN"/>
                  <w:rPrChange w:id="135" w:author="shenxd" w:date="2019-02-27T07:49:00Z">
                    <w:rPr>
                      <w:rFonts w:eastAsiaTheme="minorEastAsia"/>
                      <w:i/>
                      <w:sz w:val="16"/>
                      <w:szCs w:val="16"/>
                      <w:lang w:eastAsia="zh-CN"/>
                    </w:rPr>
                  </w:rPrChange>
                </w:rPr>
                <w:t>Cell search is performed every three measurements.</w:t>
              </w:r>
            </w:ins>
          </w:p>
          <w:p w14:paraId="17683762" w14:textId="77777777" w:rsidR="00B55836" w:rsidRPr="00B55836" w:rsidRDefault="00B55836" w:rsidP="00B55836">
            <w:pPr>
              <w:overflowPunct/>
              <w:autoSpaceDE/>
              <w:autoSpaceDN/>
              <w:adjustRightInd/>
              <w:spacing w:after="0"/>
              <w:textAlignment w:val="auto"/>
              <w:rPr>
                <w:ins w:id="136" w:author="shenxd" w:date="2019-02-27T07:49:00Z"/>
                <w:rFonts w:eastAsiaTheme="minorEastAsia"/>
                <w:sz w:val="16"/>
                <w:szCs w:val="16"/>
                <w:lang w:eastAsia="zh-CN"/>
                <w:rPrChange w:id="137" w:author="shenxd" w:date="2019-02-27T07:49:00Z">
                  <w:rPr>
                    <w:ins w:id="138" w:author="shenxd" w:date="2019-02-27T07:49:00Z"/>
                    <w:rFonts w:eastAsiaTheme="minorEastAsia"/>
                    <w:i/>
                    <w:sz w:val="16"/>
                    <w:szCs w:val="16"/>
                    <w:lang w:eastAsia="zh-CN"/>
                  </w:rPr>
                </w:rPrChange>
              </w:rPr>
            </w:pPr>
            <w:ins w:id="139" w:author="shenxd" w:date="2019-02-27T07:49:00Z">
              <w:r w:rsidRPr="00B55836">
                <w:rPr>
                  <w:rFonts w:eastAsiaTheme="minorEastAsia"/>
                  <w:sz w:val="16"/>
                  <w:szCs w:val="16"/>
                  <w:lang w:eastAsia="zh-CN"/>
                  <w:rPrChange w:id="140" w:author="shenxd" w:date="2019-02-27T07:49:00Z">
                    <w:rPr>
                      <w:rFonts w:eastAsiaTheme="minorEastAsia"/>
                      <w:i/>
                      <w:sz w:val="16"/>
                      <w:szCs w:val="16"/>
                      <w:lang w:eastAsia="zh-CN"/>
                    </w:rPr>
                  </w:rPrChange>
                </w:rPr>
                <w:t>Group paging rate is 10%, and paging rate is 0%.</w:t>
              </w:r>
            </w:ins>
          </w:p>
          <w:p w14:paraId="4C4E1250" w14:textId="142171DD" w:rsidR="00103AF4" w:rsidRPr="00D353AB" w:rsidDel="00103AF4" w:rsidRDefault="00B55836" w:rsidP="00B55836">
            <w:pPr>
              <w:pStyle w:val="Comments"/>
              <w:rPr>
                <w:del w:id="141" w:author="shenxd" w:date="2019-02-27T07:40:00Z"/>
                <w:rFonts w:ascii="Times New Roman" w:eastAsiaTheme="minorEastAsia" w:hAnsi="Times New Roman"/>
                <w:sz w:val="16"/>
                <w:szCs w:val="16"/>
                <w:lang w:eastAsia="zh-CN"/>
              </w:rPr>
            </w:pPr>
            <w:ins w:id="142" w:author="shenxd" w:date="2019-02-27T07:49:00Z">
              <w:r w:rsidRPr="009E63CA">
                <w:rPr>
                  <w:rFonts w:eastAsiaTheme="minorEastAsia"/>
                  <w:sz w:val="16"/>
                  <w:szCs w:val="16"/>
                  <w:lang w:eastAsia="zh-CN"/>
                </w:rPr>
                <w:t>1 SSB burst set with 2 SSB is used for loop convergence, with periodicity of max (160ms, DRX cycle).</w:t>
              </w:r>
            </w:ins>
            <w:del w:id="143" w:author="shenxd" w:date="2019-02-27T07:40:00Z">
              <w:r w:rsidR="00103AF4" w:rsidRPr="00A456CA" w:rsidDel="00103AF4">
                <w:rPr>
                  <w:rFonts w:eastAsiaTheme="minorEastAsia"/>
                  <w:sz w:val="16"/>
                  <w:szCs w:val="16"/>
                  <w:lang w:eastAsia="zh-CN"/>
                </w:rPr>
                <w:delText>8 neighbor cells for intra-frequency measurement; 8 neighbor cells in each layer for inter-frequency measurement and totally 3 layers.</w:delText>
              </w:r>
            </w:del>
          </w:p>
          <w:p w14:paraId="6A21555C" w14:textId="0D5DA141" w:rsidR="00103AF4" w:rsidRPr="009E63CA" w:rsidDel="00103AF4" w:rsidRDefault="00103AF4" w:rsidP="00103AF4">
            <w:pPr>
              <w:pStyle w:val="Comments"/>
              <w:rPr>
                <w:del w:id="144" w:author="shenxd" w:date="2019-02-27T07:40:00Z"/>
                <w:rFonts w:ascii="Times New Roman" w:eastAsiaTheme="minorEastAsia" w:hAnsi="Times New Roman"/>
                <w:i w:val="0"/>
                <w:sz w:val="16"/>
                <w:szCs w:val="16"/>
                <w:lang w:eastAsia="zh-CN"/>
              </w:rPr>
            </w:pPr>
            <w:del w:id="145" w:author="shenxd" w:date="2019-02-27T07:40:00Z">
              <w:r w:rsidRPr="009E63CA" w:rsidDel="00103AF4">
                <w:rPr>
                  <w:rFonts w:ascii="Times New Roman" w:eastAsiaTheme="minorEastAsia" w:hAnsi="Times New Roman"/>
                  <w:i w:val="0"/>
                  <w:sz w:val="16"/>
                  <w:szCs w:val="16"/>
                  <w:lang w:eastAsia="zh-CN"/>
                </w:rPr>
                <w:delText>Cell search is performed every three measurements.</w:delText>
              </w:r>
            </w:del>
          </w:p>
          <w:p w14:paraId="1BD4A382" w14:textId="5C00004C" w:rsidR="00103AF4" w:rsidRPr="00103AF4" w:rsidDel="00103AF4" w:rsidRDefault="00103AF4" w:rsidP="00103AF4">
            <w:pPr>
              <w:pStyle w:val="Comments"/>
              <w:rPr>
                <w:del w:id="146" w:author="shenxd" w:date="2019-02-27T07:40:00Z"/>
                <w:rFonts w:ascii="Times New Roman" w:eastAsiaTheme="minorEastAsia" w:hAnsi="Times New Roman"/>
                <w:i w:val="0"/>
                <w:sz w:val="16"/>
                <w:szCs w:val="16"/>
                <w:lang w:eastAsia="zh-CN"/>
              </w:rPr>
            </w:pPr>
            <w:del w:id="147" w:author="shenxd" w:date="2019-02-27T07:40:00Z">
              <w:r w:rsidRPr="00103AF4" w:rsidDel="00103AF4">
                <w:rPr>
                  <w:rFonts w:eastAsiaTheme="minorEastAsia"/>
                  <w:sz w:val="16"/>
                  <w:szCs w:val="16"/>
                  <w:lang w:eastAsia="zh-CN"/>
                </w:rPr>
                <w:delText>Group paging rate is 10%, and paging rate is 0%.</w:delText>
              </w:r>
            </w:del>
          </w:p>
          <w:p w14:paraId="47917A15" w14:textId="4CDC0001" w:rsidR="00103AF4" w:rsidRPr="00FF6A39" w:rsidRDefault="00103AF4" w:rsidP="00103AF4">
            <w:pPr>
              <w:overflowPunct/>
              <w:autoSpaceDE/>
              <w:autoSpaceDN/>
              <w:adjustRightInd/>
              <w:spacing w:after="0"/>
              <w:textAlignment w:val="auto"/>
              <w:rPr>
                <w:color w:val="000000"/>
                <w:sz w:val="16"/>
                <w:szCs w:val="16"/>
                <w:lang w:eastAsia="zh-CN"/>
              </w:rPr>
            </w:pPr>
            <w:del w:id="148" w:author="shenxd" w:date="2019-02-27T07:40:00Z">
              <w:r w:rsidRPr="00103AF4" w:rsidDel="00103AF4">
                <w:rPr>
                  <w:rFonts w:eastAsiaTheme="minorEastAsia"/>
                  <w:sz w:val="16"/>
                  <w:szCs w:val="16"/>
                  <w:lang w:eastAsia="zh-CN"/>
                </w:rPr>
                <w:delText>1 SSB burst set with 4 SSB is used for loop convergence.</w:delText>
              </w:r>
            </w:del>
          </w:p>
        </w:tc>
      </w:tr>
      <w:tr w:rsidR="00103AF4" w:rsidRPr="00FF6A39" w14:paraId="299C66EB" w14:textId="77777777" w:rsidTr="00863097">
        <w:tblPrEx>
          <w:tblW w:w="14862" w:type="dxa"/>
          <w:tblInd w:w="-295" w:type="dxa"/>
          <w:tblLayout w:type="fixed"/>
          <w:tblPrExChange w:id="149" w:author="shenxd" w:date="2019-02-27T07:39:00Z">
            <w:tblPrEx>
              <w:tblW w:w="14862" w:type="dxa"/>
              <w:tblInd w:w="-255" w:type="dxa"/>
              <w:tblLayout w:type="fixed"/>
            </w:tblPrEx>
          </w:tblPrExChange>
        </w:tblPrEx>
        <w:trPr>
          <w:trHeight w:val="255"/>
          <w:trPrChange w:id="150" w:author="shenxd" w:date="2019-02-27T07:39:00Z">
            <w:trPr>
              <w:gridBefore w:val="2"/>
              <w:trHeight w:val="255"/>
            </w:trPr>
          </w:trPrChange>
        </w:trPr>
        <w:tc>
          <w:tcPr>
            <w:tcW w:w="840" w:type="dxa"/>
            <w:vMerge/>
            <w:tcBorders>
              <w:left w:val="single" w:sz="8" w:space="0" w:color="auto"/>
              <w:right w:val="single" w:sz="4" w:space="0" w:color="auto"/>
            </w:tcBorders>
            <w:shd w:val="clear" w:color="auto" w:fill="auto"/>
            <w:noWrap/>
            <w:tcPrChange w:id="151" w:author="shenxd" w:date="2019-02-27T07:39:00Z">
              <w:tcPr>
                <w:tcW w:w="840" w:type="dxa"/>
                <w:gridSpan w:val="2"/>
                <w:vMerge/>
                <w:tcBorders>
                  <w:left w:val="single" w:sz="8" w:space="0" w:color="auto"/>
                  <w:right w:val="single" w:sz="4" w:space="0" w:color="auto"/>
                </w:tcBorders>
                <w:shd w:val="clear" w:color="auto" w:fill="auto"/>
                <w:noWrap/>
              </w:tcPr>
            </w:tcPrChange>
          </w:tcPr>
          <w:p w14:paraId="6F2FCD76" w14:textId="77777777" w:rsidR="00103AF4" w:rsidRPr="00103AF4" w:rsidRDefault="00103AF4" w:rsidP="00103AF4">
            <w:pPr>
              <w:overflowPunct/>
              <w:autoSpaceDE/>
              <w:autoSpaceDN/>
              <w:adjustRightInd/>
              <w:spacing w:after="0"/>
              <w:textAlignment w:val="auto"/>
              <w:rPr>
                <w:color w:val="FF0000"/>
                <w:sz w:val="16"/>
                <w:szCs w:val="16"/>
                <w:lang w:eastAsia="zh-CN"/>
                <w:rPrChange w:id="152"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vAlign w:val="center"/>
            <w:tcPrChange w:id="153" w:author="shenxd" w:date="2019-02-27T07:39:00Z">
              <w:tcPr>
                <w:tcW w:w="1986" w:type="dxa"/>
                <w:gridSpan w:val="2"/>
                <w:vMerge/>
                <w:tcBorders>
                  <w:left w:val="nil"/>
                  <w:right w:val="single" w:sz="4" w:space="0" w:color="auto"/>
                </w:tcBorders>
                <w:shd w:val="clear" w:color="auto" w:fill="auto"/>
                <w:noWrap/>
              </w:tcPr>
            </w:tcPrChange>
          </w:tcPr>
          <w:p w14:paraId="17EA0F45" w14:textId="77777777" w:rsidR="00103AF4" w:rsidRPr="00103AF4" w:rsidRDefault="00103AF4" w:rsidP="00103AF4">
            <w:pPr>
              <w:overflowPunct/>
              <w:autoSpaceDE/>
              <w:autoSpaceDN/>
              <w:adjustRightInd/>
              <w:spacing w:after="0"/>
              <w:textAlignment w:val="auto"/>
              <w:rPr>
                <w:color w:val="FF0000"/>
                <w:sz w:val="16"/>
                <w:szCs w:val="16"/>
                <w:lang w:eastAsia="zh-CN"/>
                <w:rPrChange w:id="154"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Change w:id="155" w:author="shenxd" w:date="2019-02-27T07:39:00Z">
              <w:tcPr>
                <w:tcW w:w="1985" w:type="dxa"/>
                <w:gridSpan w:val="4"/>
                <w:tcBorders>
                  <w:top w:val="single" w:sz="4" w:space="0" w:color="auto"/>
                  <w:left w:val="nil"/>
                  <w:bottom w:val="single" w:sz="4" w:space="0" w:color="auto"/>
                  <w:right w:val="single" w:sz="4" w:space="0" w:color="auto"/>
                </w:tcBorders>
                <w:shd w:val="clear" w:color="auto" w:fill="auto"/>
                <w:noWrap/>
              </w:tcPr>
            </w:tcPrChange>
          </w:tcPr>
          <w:p w14:paraId="50AE7BD7" w14:textId="77777777" w:rsidR="00103AF4" w:rsidRPr="00103AF4" w:rsidRDefault="00103AF4" w:rsidP="00103AF4">
            <w:pPr>
              <w:pStyle w:val="Comments"/>
              <w:rPr>
                <w:ins w:id="156" w:author="shenxd" w:date="2019-02-27T07:39:00Z"/>
                <w:rFonts w:ascii="Times New Roman" w:eastAsiaTheme="minorEastAsia" w:hAnsi="Times New Roman"/>
                <w:i w:val="0"/>
                <w:color w:val="FF0000"/>
                <w:sz w:val="16"/>
                <w:szCs w:val="16"/>
                <w:lang w:eastAsia="zh-CN"/>
                <w:rPrChange w:id="157" w:author="shenxd" w:date="2019-02-27T07:42:00Z">
                  <w:rPr>
                    <w:ins w:id="158" w:author="shenxd" w:date="2019-02-27T07:39:00Z"/>
                    <w:rFonts w:ascii="Times New Roman" w:eastAsiaTheme="minorEastAsia" w:hAnsi="Times New Roman"/>
                    <w:i w:val="0"/>
                    <w:sz w:val="20"/>
                    <w:szCs w:val="20"/>
                    <w:lang w:eastAsia="zh-CN"/>
                  </w:rPr>
                </w:rPrChange>
              </w:rPr>
            </w:pPr>
            <w:ins w:id="159" w:author="shenxd" w:date="2019-02-27T07:39:00Z">
              <w:r w:rsidRPr="00103AF4">
                <w:rPr>
                  <w:rFonts w:ascii="Times New Roman" w:eastAsiaTheme="minorEastAsia" w:hAnsi="Times New Roman"/>
                  <w:i w:val="0"/>
                  <w:color w:val="FF0000"/>
                  <w:sz w:val="16"/>
                  <w:szCs w:val="16"/>
                  <w:lang w:eastAsia="zh-CN"/>
                  <w:rPrChange w:id="160" w:author="shenxd" w:date="2019-02-27T07:42:00Z">
                    <w:rPr>
                      <w:rFonts w:ascii="Times New Roman" w:eastAsiaTheme="minorEastAsia" w:hAnsi="Times New Roman"/>
                      <w:i w:val="0"/>
                      <w:sz w:val="20"/>
                      <w:szCs w:val="20"/>
                      <w:lang w:eastAsia="zh-CN"/>
                    </w:rPr>
                  </w:rPrChange>
                </w:rPr>
                <w:t>DRX cycle length = 0.64s</w:t>
              </w:r>
            </w:ins>
          </w:p>
          <w:p w14:paraId="50D1C30B" w14:textId="77777777" w:rsidR="00103AF4" w:rsidRPr="00103AF4" w:rsidRDefault="00103AF4" w:rsidP="00103AF4">
            <w:pPr>
              <w:pStyle w:val="Comments"/>
              <w:rPr>
                <w:ins w:id="161" w:author="shenxd" w:date="2019-02-27T07:39:00Z"/>
                <w:rFonts w:ascii="Times New Roman" w:eastAsiaTheme="minorEastAsia" w:hAnsi="Times New Roman"/>
                <w:i w:val="0"/>
                <w:color w:val="FF0000"/>
                <w:sz w:val="16"/>
                <w:szCs w:val="16"/>
                <w:lang w:eastAsia="zh-CN"/>
                <w:rPrChange w:id="162" w:author="shenxd" w:date="2019-02-27T07:42:00Z">
                  <w:rPr>
                    <w:ins w:id="163" w:author="shenxd" w:date="2019-02-27T07:39:00Z"/>
                    <w:rFonts w:ascii="Times New Roman" w:eastAsiaTheme="minorEastAsia" w:hAnsi="Times New Roman"/>
                    <w:i w:val="0"/>
                    <w:sz w:val="20"/>
                    <w:szCs w:val="20"/>
                    <w:lang w:eastAsia="zh-CN"/>
                  </w:rPr>
                </w:rPrChange>
              </w:rPr>
            </w:pPr>
            <w:ins w:id="164" w:author="shenxd" w:date="2019-02-27T07:39:00Z">
              <w:r w:rsidRPr="00103AF4">
                <w:rPr>
                  <w:rFonts w:ascii="Times New Roman" w:eastAsiaTheme="minorEastAsia" w:hAnsi="Times New Roman"/>
                  <w:i w:val="0"/>
                  <w:color w:val="FF0000"/>
                  <w:sz w:val="16"/>
                  <w:szCs w:val="16"/>
                  <w:lang w:eastAsia="zh-CN"/>
                  <w:rPrChange w:id="165" w:author="shenxd" w:date="2019-02-27T07:42:00Z">
                    <w:rPr>
                      <w:rFonts w:ascii="Times New Roman" w:eastAsiaTheme="minorEastAsia" w:hAnsi="Times New Roman"/>
                      <w:i w:val="0"/>
                      <w:sz w:val="20"/>
                      <w:szCs w:val="20"/>
                      <w:lang w:eastAsia="zh-CN"/>
                    </w:rPr>
                  </w:rPrChange>
                </w:rPr>
                <w:t>4.11(baseline)</w:t>
              </w:r>
            </w:ins>
          </w:p>
          <w:p w14:paraId="1A3451F8" w14:textId="77777777" w:rsidR="00103AF4" w:rsidRPr="00103AF4" w:rsidRDefault="00103AF4" w:rsidP="00103AF4">
            <w:pPr>
              <w:pStyle w:val="Comments"/>
              <w:rPr>
                <w:ins w:id="166" w:author="shenxd" w:date="2019-02-27T07:39:00Z"/>
                <w:rFonts w:ascii="Times New Roman" w:eastAsiaTheme="minorEastAsia" w:hAnsi="Times New Roman"/>
                <w:i w:val="0"/>
                <w:color w:val="FF0000"/>
                <w:sz w:val="16"/>
                <w:szCs w:val="16"/>
                <w:lang w:eastAsia="zh-CN"/>
                <w:rPrChange w:id="167" w:author="shenxd" w:date="2019-02-27T07:42:00Z">
                  <w:rPr>
                    <w:ins w:id="168" w:author="shenxd" w:date="2019-02-27T07:39:00Z"/>
                    <w:rFonts w:ascii="Times New Roman" w:eastAsiaTheme="minorEastAsia" w:hAnsi="Times New Roman"/>
                    <w:i w:val="0"/>
                    <w:sz w:val="20"/>
                    <w:szCs w:val="20"/>
                    <w:lang w:eastAsia="zh-CN"/>
                  </w:rPr>
                </w:rPrChange>
              </w:rPr>
            </w:pPr>
            <w:ins w:id="169" w:author="shenxd" w:date="2019-02-27T07:39:00Z">
              <w:r w:rsidRPr="00103AF4">
                <w:rPr>
                  <w:rFonts w:ascii="Times New Roman" w:eastAsiaTheme="minorEastAsia" w:hAnsi="Times New Roman"/>
                  <w:i w:val="0"/>
                  <w:color w:val="FF0000"/>
                  <w:sz w:val="16"/>
                  <w:szCs w:val="16"/>
                  <w:lang w:eastAsia="zh-CN"/>
                  <w:rPrChange w:id="170" w:author="shenxd" w:date="2019-02-27T07:42:00Z">
                    <w:rPr>
                      <w:rFonts w:ascii="Times New Roman" w:eastAsiaTheme="minorEastAsia" w:hAnsi="Times New Roman"/>
                      <w:i w:val="0"/>
                      <w:sz w:val="20"/>
                      <w:szCs w:val="20"/>
                      <w:lang w:eastAsia="zh-CN"/>
                    </w:rPr>
                  </w:rPrChange>
                </w:rPr>
                <w:t>3.11(N=4)</w:t>
              </w:r>
            </w:ins>
          </w:p>
          <w:p w14:paraId="09589705" w14:textId="643949D1" w:rsidR="00103AF4" w:rsidRPr="00103AF4" w:rsidDel="007B5E1C" w:rsidRDefault="00103AF4" w:rsidP="00103AF4">
            <w:pPr>
              <w:pStyle w:val="Comments"/>
              <w:rPr>
                <w:del w:id="171" w:author="shenxd" w:date="2019-02-27T07:39:00Z"/>
                <w:rFonts w:ascii="Times New Roman" w:eastAsiaTheme="minorEastAsia" w:hAnsi="Times New Roman"/>
                <w:i w:val="0"/>
                <w:color w:val="FF0000"/>
                <w:sz w:val="16"/>
                <w:szCs w:val="16"/>
                <w:lang w:eastAsia="zh-CN"/>
                <w:rPrChange w:id="172" w:author="shenxd" w:date="2019-02-27T07:42:00Z">
                  <w:rPr>
                    <w:del w:id="173" w:author="shenxd" w:date="2019-02-27T07:39:00Z"/>
                    <w:rFonts w:ascii="Times New Roman" w:eastAsiaTheme="minorEastAsia" w:hAnsi="Times New Roman"/>
                    <w:i w:val="0"/>
                    <w:sz w:val="16"/>
                    <w:szCs w:val="16"/>
                    <w:lang w:eastAsia="zh-CN"/>
                  </w:rPr>
                </w:rPrChange>
              </w:rPr>
            </w:pPr>
            <w:ins w:id="174" w:author="shenxd" w:date="2019-02-27T07:39:00Z">
              <w:r w:rsidRPr="00103AF4">
                <w:rPr>
                  <w:rFonts w:eastAsiaTheme="minorEastAsia"/>
                  <w:color w:val="FF0000"/>
                  <w:sz w:val="16"/>
                  <w:szCs w:val="16"/>
                  <w:lang w:eastAsia="zh-CN"/>
                  <w:rPrChange w:id="175" w:author="shenxd" w:date="2019-02-27T07:42:00Z">
                    <w:rPr>
                      <w:rFonts w:eastAsiaTheme="minorEastAsia"/>
                      <w:lang w:eastAsia="zh-CN"/>
                    </w:rPr>
                  </w:rPrChange>
                </w:rPr>
                <w:t>2.94(N=8)</w:t>
              </w:r>
            </w:ins>
            <w:del w:id="176" w:author="shenxd" w:date="2019-02-27T07:39:00Z">
              <w:r w:rsidRPr="00103AF4" w:rsidDel="007B5E1C">
                <w:rPr>
                  <w:rFonts w:eastAsiaTheme="minorEastAsia"/>
                  <w:color w:val="FF0000"/>
                  <w:sz w:val="16"/>
                  <w:szCs w:val="16"/>
                  <w:lang w:eastAsia="zh-CN"/>
                  <w:rPrChange w:id="177" w:author="shenxd" w:date="2019-02-27T07:42:00Z">
                    <w:rPr>
                      <w:rFonts w:eastAsiaTheme="minorEastAsia"/>
                      <w:sz w:val="16"/>
                      <w:szCs w:val="16"/>
                      <w:lang w:eastAsia="zh-CN"/>
                    </w:rPr>
                  </w:rPrChange>
                </w:rPr>
                <w:delText>DRX cycle length = 0.64s</w:delText>
              </w:r>
            </w:del>
          </w:p>
          <w:p w14:paraId="26A66333" w14:textId="0B17E3E0" w:rsidR="00103AF4" w:rsidRPr="00103AF4" w:rsidDel="007B5E1C" w:rsidRDefault="00103AF4" w:rsidP="00103AF4">
            <w:pPr>
              <w:pStyle w:val="Comments"/>
              <w:rPr>
                <w:del w:id="178" w:author="shenxd" w:date="2019-02-27T07:39:00Z"/>
                <w:rFonts w:ascii="Times New Roman" w:eastAsiaTheme="minorEastAsia" w:hAnsi="Times New Roman"/>
                <w:i w:val="0"/>
                <w:color w:val="FF0000"/>
                <w:sz w:val="16"/>
                <w:szCs w:val="16"/>
                <w:lang w:eastAsia="zh-CN"/>
                <w:rPrChange w:id="179" w:author="shenxd" w:date="2019-02-27T07:42:00Z">
                  <w:rPr>
                    <w:del w:id="180" w:author="shenxd" w:date="2019-02-27T07:39:00Z"/>
                    <w:rFonts w:ascii="Times New Roman" w:eastAsiaTheme="minorEastAsia" w:hAnsi="Times New Roman"/>
                    <w:i w:val="0"/>
                    <w:sz w:val="16"/>
                    <w:szCs w:val="16"/>
                    <w:lang w:eastAsia="zh-CN"/>
                  </w:rPr>
                </w:rPrChange>
              </w:rPr>
            </w:pPr>
            <w:del w:id="181" w:author="shenxd" w:date="2019-02-27T07:39:00Z">
              <w:r w:rsidRPr="00103AF4" w:rsidDel="007B5E1C">
                <w:rPr>
                  <w:rFonts w:eastAsiaTheme="minorEastAsia"/>
                  <w:color w:val="FF0000"/>
                  <w:sz w:val="16"/>
                  <w:szCs w:val="16"/>
                  <w:lang w:eastAsia="zh-CN"/>
                  <w:rPrChange w:id="182" w:author="shenxd" w:date="2019-02-27T07:42:00Z">
                    <w:rPr>
                      <w:rFonts w:eastAsiaTheme="minorEastAsia"/>
                      <w:sz w:val="16"/>
                      <w:szCs w:val="16"/>
                      <w:lang w:eastAsia="zh-CN"/>
                    </w:rPr>
                  </w:rPrChange>
                </w:rPr>
                <w:delText>6.73(baseline)</w:delText>
              </w:r>
            </w:del>
          </w:p>
          <w:p w14:paraId="583860D6" w14:textId="2E8DC644" w:rsidR="00103AF4" w:rsidRPr="00103AF4" w:rsidDel="007B5E1C" w:rsidRDefault="00103AF4" w:rsidP="00103AF4">
            <w:pPr>
              <w:pStyle w:val="Comments"/>
              <w:rPr>
                <w:del w:id="183" w:author="shenxd" w:date="2019-02-27T07:39:00Z"/>
                <w:rFonts w:ascii="Times New Roman" w:eastAsiaTheme="minorEastAsia" w:hAnsi="Times New Roman"/>
                <w:i w:val="0"/>
                <w:color w:val="FF0000"/>
                <w:sz w:val="16"/>
                <w:szCs w:val="16"/>
                <w:lang w:eastAsia="zh-CN"/>
                <w:rPrChange w:id="184" w:author="shenxd" w:date="2019-02-27T07:42:00Z">
                  <w:rPr>
                    <w:del w:id="185" w:author="shenxd" w:date="2019-02-27T07:39:00Z"/>
                    <w:rFonts w:ascii="Times New Roman" w:eastAsiaTheme="minorEastAsia" w:hAnsi="Times New Roman"/>
                    <w:i w:val="0"/>
                    <w:sz w:val="16"/>
                    <w:szCs w:val="16"/>
                    <w:lang w:eastAsia="zh-CN"/>
                  </w:rPr>
                </w:rPrChange>
              </w:rPr>
            </w:pPr>
            <w:del w:id="186" w:author="shenxd" w:date="2019-02-27T07:39:00Z">
              <w:r w:rsidRPr="00103AF4" w:rsidDel="007B5E1C">
                <w:rPr>
                  <w:rFonts w:eastAsiaTheme="minorEastAsia"/>
                  <w:color w:val="FF0000"/>
                  <w:sz w:val="16"/>
                  <w:szCs w:val="16"/>
                  <w:lang w:eastAsia="zh-CN"/>
                  <w:rPrChange w:id="187" w:author="shenxd" w:date="2019-02-27T07:42:00Z">
                    <w:rPr>
                      <w:rFonts w:eastAsiaTheme="minorEastAsia"/>
                      <w:sz w:val="16"/>
                      <w:szCs w:val="16"/>
                      <w:lang w:eastAsia="zh-CN"/>
                    </w:rPr>
                  </w:rPrChange>
                </w:rPr>
                <w:delText>3.76(N=4)</w:delText>
              </w:r>
            </w:del>
          </w:p>
          <w:p w14:paraId="05E7CC42" w14:textId="0FFBF9E5" w:rsidR="00103AF4" w:rsidRPr="00103AF4" w:rsidRDefault="00103AF4" w:rsidP="00103AF4">
            <w:pPr>
              <w:overflowPunct/>
              <w:autoSpaceDE/>
              <w:autoSpaceDN/>
              <w:adjustRightInd/>
              <w:spacing w:after="0"/>
              <w:textAlignment w:val="auto"/>
              <w:rPr>
                <w:color w:val="FF0000"/>
                <w:sz w:val="16"/>
                <w:szCs w:val="16"/>
                <w:lang w:eastAsia="zh-CN"/>
                <w:rPrChange w:id="188" w:author="shenxd" w:date="2019-02-27T07:42:00Z">
                  <w:rPr>
                    <w:color w:val="000000"/>
                    <w:sz w:val="16"/>
                    <w:szCs w:val="16"/>
                    <w:lang w:eastAsia="zh-CN"/>
                  </w:rPr>
                </w:rPrChange>
              </w:rPr>
            </w:pPr>
            <w:del w:id="189" w:author="shenxd" w:date="2019-02-27T07:39:00Z">
              <w:r w:rsidRPr="00103AF4" w:rsidDel="007B5E1C">
                <w:rPr>
                  <w:rFonts w:eastAsiaTheme="minorEastAsia"/>
                  <w:color w:val="FF0000"/>
                  <w:sz w:val="16"/>
                  <w:szCs w:val="16"/>
                  <w:lang w:eastAsia="zh-CN"/>
                  <w:rPrChange w:id="190" w:author="shenxd" w:date="2019-02-27T07:42:00Z">
                    <w:rPr>
                      <w:rFonts w:eastAsiaTheme="minorEastAsia"/>
                      <w:sz w:val="16"/>
                      <w:szCs w:val="16"/>
                      <w:lang w:eastAsia="zh-CN"/>
                    </w:rPr>
                  </w:rPrChange>
                </w:rPr>
                <w:delText>3.26(N=8)</w:delText>
              </w:r>
            </w:del>
          </w:p>
        </w:tc>
        <w:tc>
          <w:tcPr>
            <w:tcW w:w="851" w:type="dxa"/>
            <w:tcBorders>
              <w:top w:val="single" w:sz="4" w:space="0" w:color="auto"/>
              <w:left w:val="nil"/>
              <w:bottom w:val="single" w:sz="4" w:space="0" w:color="auto"/>
              <w:right w:val="single" w:sz="4" w:space="0" w:color="000000"/>
            </w:tcBorders>
            <w:shd w:val="clear" w:color="auto" w:fill="auto"/>
            <w:noWrap/>
            <w:tcPrChange w:id="191" w:author="shenxd" w:date="2019-02-27T07:39:00Z">
              <w:tcPr>
                <w:tcW w:w="851" w:type="dxa"/>
                <w:gridSpan w:val="3"/>
                <w:tcBorders>
                  <w:top w:val="single" w:sz="4" w:space="0" w:color="auto"/>
                  <w:left w:val="nil"/>
                  <w:bottom w:val="single" w:sz="4" w:space="0" w:color="auto"/>
                  <w:right w:val="single" w:sz="4" w:space="0" w:color="000000"/>
                </w:tcBorders>
                <w:shd w:val="clear" w:color="auto" w:fill="auto"/>
                <w:noWrap/>
              </w:tcPr>
            </w:tcPrChange>
          </w:tcPr>
          <w:p w14:paraId="2666A492" w14:textId="77777777" w:rsidR="00103AF4" w:rsidRPr="00103AF4" w:rsidRDefault="00103AF4" w:rsidP="00103AF4">
            <w:pPr>
              <w:pStyle w:val="Comments"/>
              <w:rPr>
                <w:ins w:id="192" w:author="shenxd" w:date="2019-02-27T07:39:00Z"/>
                <w:rFonts w:ascii="Times New Roman" w:eastAsiaTheme="minorEastAsia" w:hAnsi="Times New Roman"/>
                <w:i w:val="0"/>
                <w:color w:val="FF0000"/>
                <w:sz w:val="16"/>
                <w:szCs w:val="16"/>
                <w:lang w:eastAsia="zh-CN"/>
                <w:rPrChange w:id="193" w:author="shenxd" w:date="2019-02-27T07:42:00Z">
                  <w:rPr>
                    <w:ins w:id="194" w:author="shenxd" w:date="2019-02-27T07:39:00Z"/>
                    <w:rFonts w:ascii="Times New Roman" w:eastAsiaTheme="minorEastAsia" w:hAnsi="Times New Roman"/>
                    <w:i w:val="0"/>
                    <w:sz w:val="20"/>
                    <w:szCs w:val="20"/>
                    <w:lang w:eastAsia="zh-CN"/>
                  </w:rPr>
                </w:rPrChange>
              </w:rPr>
            </w:pPr>
            <w:ins w:id="195" w:author="shenxd" w:date="2019-02-27T07:39:00Z">
              <w:r w:rsidRPr="00103AF4">
                <w:rPr>
                  <w:rFonts w:ascii="Times New Roman" w:eastAsiaTheme="minorEastAsia" w:hAnsi="Times New Roman"/>
                  <w:i w:val="0"/>
                  <w:color w:val="FF0000"/>
                  <w:sz w:val="16"/>
                  <w:szCs w:val="16"/>
                  <w:lang w:eastAsia="zh-CN"/>
                  <w:rPrChange w:id="196" w:author="shenxd" w:date="2019-02-27T07:42:00Z">
                    <w:rPr>
                      <w:rFonts w:ascii="Times New Roman" w:eastAsiaTheme="minorEastAsia" w:hAnsi="Times New Roman"/>
                      <w:i w:val="0"/>
                      <w:sz w:val="20"/>
                      <w:szCs w:val="20"/>
                      <w:lang w:eastAsia="zh-CN"/>
                    </w:rPr>
                  </w:rPrChange>
                </w:rPr>
                <w:t>24.75%</w:t>
              </w:r>
            </w:ins>
          </w:p>
          <w:p w14:paraId="4AC43B2C" w14:textId="77777777" w:rsidR="00103AF4" w:rsidRPr="00103AF4" w:rsidRDefault="00103AF4" w:rsidP="00103AF4">
            <w:pPr>
              <w:pStyle w:val="Comments"/>
              <w:rPr>
                <w:ins w:id="197" w:author="shenxd" w:date="2019-02-27T07:39:00Z"/>
                <w:rFonts w:ascii="Times New Roman" w:eastAsiaTheme="minorEastAsia" w:hAnsi="Times New Roman"/>
                <w:i w:val="0"/>
                <w:color w:val="FF0000"/>
                <w:sz w:val="16"/>
                <w:szCs w:val="16"/>
                <w:lang w:eastAsia="zh-CN"/>
                <w:rPrChange w:id="198" w:author="shenxd" w:date="2019-02-27T07:42:00Z">
                  <w:rPr>
                    <w:ins w:id="199" w:author="shenxd" w:date="2019-02-27T07:39:00Z"/>
                    <w:rFonts w:ascii="Times New Roman" w:eastAsiaTheme="minorEastAsia" w:hAnsi="Times New Roman"/>
                    <w:i w:val="0"/>
                    <w:sz w:val="20"/>
                    <w:szCs w:val="20"/>
                    <w:lang w:eastAsia="zh-CN"/>
                  </w:rPr>
                </w:rPrChange>
              </w:rPr>
            </w:pPr>
            <w:ins w:id="200" w:author="shenxd" w:date="2019-02-27T07:39:00Z">
              <w:r w:rsidRPr="00103AF4">
                <w:rPr>
                  <w:rFonts w:ascii="Times New Roman" w:eastAsiaTheme="minorEastAsia" w:hAnsi="Times New Roman"/>
                  <w:i w:val="0"/>
                  <w:color w:val="FF0000"/>
                  <w:sz w:val="16"/>
                  <w:szCs w:val="16"/>
                  <w:lang w:eastAsia="zh-CN"/>
                  <w:rPrChange w:id="201" w:author="shenxd" w:date="2019-02-27T07:42:00Z">
                    <w:rPr>
                      <w:rFonts w:ascii="Times New Roman" w:eastAsiaTheme="minorEastAsia" w:hAnsi="Times New Roman"/>
                      <w:i w:val="0"/>
                      <w:sz w:val="20"/>
                      <w:szCs w:val="20"/>
                      <w:lang w:eastAsia="zh-CN"/>
                    </w:rPr>
                  </w:rPrChange>
                </w:rPr>
                <w:t>(N=4)</w:t>
              </w:r>
            </w:ins>
          </w:p>
          <w:p w14:paraId="651EE16C" w14:textId="77777777" w:rsidR="00103AF4" w:rsidRPr="00103AF4" w:rsidRDefault="00103AF4" w:rsidP="00103AF4">
            <w:pPr>
              <w:pStyle w:val="Comments"/>
              <w:rPr>
                <w:ins w:id="202" w:author="shenxd" w:date="2019-02-27T07:39:00Z"/>
                <w:rFonts w:ascii="Times New Roman" w:eastAsiaTheme="minorEastAsia" w:hAnsi="Times New Roman"/>
                <w:i w:val="0"/>
                <w:color w:val="FF0000"/>
                <w:sz w:val="16"/>
                <w:szCs w:val="16"/>
                <w:lang w:eastAsia="zh-CN"/>
                <w:rPrChange w:id="203" w:author="shenxd" w:date="2019-02-27T07:42:00Z">
                  <w:rPr>
                    <w:ins w:id="204" w:author="shenxd" w:date="2019-02-27T07:39:00Z"/>
                    <w:rFonts w:ascii="Times New Roman" w:eastAsiaTheme="minorEastAsia" w:hAnsi="Times New Roman"/>
                    <w:i w:val="0"/>
                    <w:sz w:val="20"/>
                    <w:szCs w:val="20"/>
                    <w:lang w:eastAsia="zh-CN"/>
                  </w:rPr>
                </w:rPrChange>
              </w:rPr>
            </w:pPr>
            <w:ins w:id="205" w:author="shenxd" w:date="2019-02-27T07:39:00Z">
              <w:r w:rsidRPr="00103AF4">
                <w:rPr>
                  <w:rFonts w:ascii="Times New Roman" w:eastAsiaTheme="minorEastAsia" w:hAnsi="Times New Roman"/>
                  <w:i w:val="0"/>
                  <w:color w:val="FF0000"/>
                  <w:sz w:val="16"/>
                  <w:szCs w:val="16"/>
                  <w:lang w:eastAsia="zh-CN"/>
                  <w:rPrChange w:id="206" w:author="shenxd" w:date="2019-02-27T07:42:00Z">
                    <w:rPr>
                      <w:rFonts w:ascii="Times New Roman" w:eastAsiaTheme="minorEastAsia" w:hAnsi="Times New Roman"/>
                      <w:i w:val="0"/>
                      <w:sz w:val="20"/>
                      <w:szCs w:val="20"/>
                      <w:lang w:eastAsia="zh-CN"/>
                    </w:rPr>
                  </w:rPrChange>
                </w:rPr>
                <w:t>28.6</w:t>
              </w:r>
            </w:ins>
          </w:p>
          <w:p w14:paraId="2893C3A3" w14:textId="6CBACF4A" w:rsidR="00103AF4" w:rsidRPr="00103AF4" w:rsidDel="007B5E1C" w:rsidRDefault="00103AF4" w:rsidP="009E63CA">
            <w:pPr>
              <w:pStyle w:val="Comments"/>
              <w:rPr>
                <w:del w:id="207" w:author="shenxd" w:date="2019-02-27T07:39:00Z"/>
                <w:rFonts w:ascii="Times New Roman" w:eastAsiaTheme="minorEastAsia" w:hAnsi="Times New Roman"/>
                <w:i w:val="0"/>
                <w:color w:val="FF0000"/>
                <w:sz w:val="16"/>
                <w:szCs w:val="16"/>
                <w:lang w:eastAsia="zh-CN"/>
                <w:rPrChange w:id="208" w:author="shenxd" w:date="2019-02-27T07:42:00Z">
                  <w:rPr>
                    <w:del w:id="209" w:author="shenxd" w:date="2019-02-27T07:39:00Z"/>
                    <w:rFonts w:ascii="Times New Roman" w:eastAsiaTheme="minorEastAsia" w:hAnsi="Times New Roman"/>
                    <w:i w:val="0"/>
                    <w:sz w:val="16"/>
                    <w:szCs w:val="16"/>
                    <w:lang w:eastAsia="zh-CN"/>
                  </w:rPr>
                </w:rPrChange>
              </w:rPr>
            </w:pPr>
            <w:ins w:id="210" w:author="shenxd" w:date="2019-02-27T07:39:00Z">
              <w:r w:rsidRPr="00103AF4">
                <w:rPr>
                  <w:rFonts w:eastAsiaTheme="minorEastAsia"/>
                  <w:color w:val="FF0000"/>
                  <w:sz w:val="16"/>
                  <w:szCs w:val="16"/>
                  <w:lang w:eastAsia="zh-CN"/>
                  <w:rPrChange w:id="211" w:author="shenxd" w:date="2019-02-27T07:42:00Z">
                    <w:rPr>
                      <w:rFonts w:eastAsiaTheme="minorEastAsia"/>
                      <w:lang w:eastAsia="zh-CN"/>
                    </w:rPr>
                  </w:rPrChange>
                </w:rPr>
                <w:t>(N=8)</w:t>
              </w:r>
            </w:ins>
            <w:del w:id="212" w:author="shenxd" w:date="2019-02-27T07:39:00Z">
              <w:r w:rsidRPr="00103AF4" w:rsidDel="007B5E1C">
                <w:rPr>
                  <w:rFonts w:eastAsiaTheme="minorEastAsia"/>
                  <w:color w:val="FF0000"/>
                  <w:sz w:val="16"/>
                  <w:szCs w:val="16"/>
                  <w:lang w:eastAsia="zh-CN"/>
                  <w:rPrChange w:id="213" w:author="shenxd" w:date="2019-02-27T07:42:00Z">
                    <w:rPr>
                      <w:rFonts w:eastAsiaTheme="minorEastAsia"/>
                      <w:sz w:val="16"/>
                      <w:szCs w:val="16"/>
                      <w:lang w:eastAsia="zh-CN"/>
                    </w:rPr>
                  </w:rPrChange>
                </w:rPr>
                <w:delText>44.1%</w:delText>
              </w:r>
            </w:del>
          </w:p>
          <w:p w14:paraId="47C51EE1" w14:textId="010BC09B" w:rsidR="00103AF4" w:rsidRPr="00103AF4" w:rsidDel="007B5E1C" w:rsidRDefault="00103AF4">
            <w:pPr>
              <w:pStyle w:val="Comments"/>
              <w:rPr>
                <w:del w:id="214" w:author="shenxd" w:date="2019-02-27T07:39:00Z"/>
                <w:rFonts w:ascii="Times New Roman" w:eastAsiaTheme="minorEastAsia" w:hAnsi="Times New Roman"/>
                <w:i w:val="0"/>
                <w:color w:val="FF0000"/>
                <w:sz w:val="16"/>
                <w:szCs w:val="16"/>
                <w:lang w:eastAsia="zh-CN"/>
                <w:rPrChange w:id="215" w:author="shenxd" w:date="2019-02-27T07:42:00Z">
                  <w:rPr>
                    <w:del w:id="216" w:author="shenxd" w:date="2019-02-27T07:39:00Z"/>
                    <w:rFonts w:ascii="Times New Roman" w:eastAsiaTheme="minorEastAsia" w:hAnsi="Times New Roman"/>
                    <w:i w:val="0"/>
                    <w:sz w:val="16"/>
                    <w:szCs w:val="16"/>
                    <w:lang w:eastAsia="zh-CN"/>
                  </w:rPr>
                </w:rPrChange>
              </w:rPr>
            </w:pPr>
            <w:del w:id="217" w:author="shenxd" w:date="2019-02-27T07:39:00Z">
              <w:r w:rsidRPr="00103AF4" w:rsidDel="007B5E1C">
                <w:rPr>
                  <w:rFonts w:eastAsiaTheme="minorEastAsia"/>
                  <w:color w:val="FF0000"/>
                  <w:sz w:val="16"/>
                  <w:szCs w:val="16"/>
                  <w:lang w:eastAsia="zh-CN"/>
                  <w:rPrChange w:id="218" w:author="shenxd" w:date="2019-02-27T07:42:00Z">
                    <w:rPr>
                      <w:rFonts w:eastAsiaTheme="minorEastAsia"/>
                      <w:sz w:val="16"/>
                      <w:szCs w:val="16"/>
                      <w:lang w:eastAsia="zh-CN"/>
                    </w:rPr>
                  </w:rPrChange>
                </w:rPr>
                <w:delText>(N=4)</w:delText>
              </w:r>
            </w:del>
          </w:p>
          <w:p w14:paraId="703E6F55" w14:textId="3AE89E6D" w:rsidR="00103AF4" w:rsidRPr="00103AF4" w:rsidDel="007B5E1C" w:rsidRDefault="00103AF4">
            <w:pPr>
              <w:pStyle w:val="Comments"/>
              <w:rPr>
                <w:del w:id="219" w:author="shenxd" w:date="2019-02-27T07:39:00Z"/>
                <w:rFonts w:ascii="Times New Roman" w:eastAsiaTheme="minorEastAsia" w:hAnsi="Times New Roman"/>
                <w:i w:val="0"/>
                <w:color w:val="FF0000"/>
                <w:sz w:val="16"/>
                <w:szCs w:val="16"/>
                <w:lang w:eastAsia="zh-CN"/>
                <w:rPrChange w:id="220" w:author="shenxd" w:date="2019-02-27T07:42:00Z">
                  <w:rPr>
                    <w:del w:id="221" w:author="shenxd" w:date="2019-02-27T07:39:00Z"/>
                    <w:rFonts w:ascii="Times New Roman" w:eastAsiaTheme="minorEastAsia" w:hAnsi="Times New Roman"/>
                    <w:i w:val="0"/>
                    <w:sz w:val="16"/>
                    <w:szCs w:val="16"/>
                    <w:lang w:eastAsia="zh-CN"/>
                  </w:rPr>
                </w:rPrChange>
              </w:rPr>
            </w:pPr>
            <w:del w:id="222" w:author="shenxd" w:date="2019-02-27T07:39:00Z">
              <w:r w:rsidRPr="00103AF4" w:rsidDel="007B5E1C">
                <w:rPr>
                  <w:rFonts w:eastAsiaTheme="minorEastAsia"/>
                  <w:color w:val="FF0000"/>
                  <w:sz w:val="16"/>
                  <w:szCs w:val="16"/>
                  <w:lang w:eastAsia="zh-CN"/>
                  <w:rPrChange w:id="223" w:author="shenxd" w:date="2019-02-27T07:42:00Z">
                    <w:rPr>
                      <w:rFonts w:eastAsiaTheme="minorEastAsia"/>
                      <w:sz w:val="16"/>
                      <w:szCs w:val="16"/>
                      <w:lang w:eastAsia="zh-CN"/>
                    </w:rPr>
                  </w:rPrChange>
                </w:rPr>
                <w:delText>51.5%</w:delText>
              </w:r>
            </w:del>
          </w:p>
          <w:p w14:paraId="264208AA" w14:textId="09128435" w:rsidR="00103AF4" w:rsidRPr="00103AF4" w:rsidRDefault="00103AF4">
            <w:pPr>
              <w:overflowPunct/>
              <w:autoSpaceDE/>
              <w:autoSpaceDN/>
              <w:adjustRightInd/>
              <w:spacing w:after="0"/>
              <w:textAlignment w:val="auto"/>
              <w:rPr>
                <w:color w:val="FF0000"/>
                <w:sz w:val="16"/>
                <w:szCs w:val="16"/>
                <w:lang w:eastAsia="zh-CN"/>
                <w:rPrChange w:id="224" w:author="shenxd" w:date="2019-02-27T07:42:00Z">
                  <w:rPr>
                    <w:color w:val="000000"/>
                    <w:sz w:val="16"/>
                    <w:szCs w:val="16"/>
                    <w:lang w:eastAsia="zh-CN"/>
                  </w:rPr>
                </w:rPrChange>
              </w:rPr>
              <w:pPrChange w:id="225" w:author="shenxd" w:date="2019-02-27T07:41:00Z">
                <w:pPr>
                  <w:overflowPunct/>
                  <w:autoSpaceDE/>
                  <w:autoSpaceDN/>
                  <w:adjustRightInd/>
                  <w:spacing w:after="0"/>
                  <w:jc w:val="center"/>
                  <w:textAlignment w:val="auto"/>
                </w:pPr>
              </w:pPrChange>
            </w:pPr>
            <w:del w:id="226" w:author="shenxd" w:date="2019-02-27T07:39:00Z">
              <w:r w:rsidRPr="00103AF4" w:rsidDel="007B5E1C">
                <w:rPr>
                  <w:rFonts w:eastAsiaTheme="minorEastAsia"/>
                  <w:color w:val="FF0000"/>
                  <w:sz w:val="16"/>
                  <w:szCs w:val="16"/>
                  <w:lang w:eastAsia="zh-CN"/>
                  <w:rPrChange w:id="227"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Change w:id="228" w:author="shenxd" w:date="2019-02-27T07:39:00Z">
              <w:tcPr>
                <w:tcW w:w="284" w:type="dxa"/>
                <w:tcBorders>
                  <w:top w:val="single" w:sz="4" w:space="0" w:color="000000"/>
                  <w:left w:val="single" w:sz="4" w:space="0" w:color="000000"/>
                  <w:bottom w:val="single" w:sz="4" w:space="0" w:color="000000"/>
                  <w:right w:val="single" w:sz="4" w:space="0" w:color="000000"/>
                </w:tcBorders>
              </w:tcPr>
            </w:tcPrChange>
          </w:tcPr>
          <w:p w14:paraId="4E53341A" w14:textId="77777777" w:rsidR="00103AF4" w:rsidRPr="00103AF4" w:rsidRDefault="00103AF4" w:rsidP="00103AF4">
            <w:pPr>
              <w:overflowPunct/>
              <w:autoSpaceDE/>
              <w:autoSpaceDN/>
              <w:adjustRightInd/>
              <w:spacing w:after="0"/>
              <w:textAlignment w:val="auto"/>
              <w:rPr>
                <w:color w:val="FF0000"/>
                <w:sz w:val="16"/>
                <w:szCs w:val="16"/>
                <w:lang w:eastAsia="zh-CN"/>
                <w:rPrChange w:id="229"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Change w:id="230" w:author="shenxd" w:date="2019-02-27T07:39:00Z">
              <w:tcPr>
                <w:tcW w:w="572"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14:paraId="6902BB2F" w14:textId="3BB7F96B" w:rsidR="00103AF4" w:rsidRPr="00103AF4" w:rsidRDefault="00103AF4" w:rsidP="00103AF4">
            <w:pPr>
              <w:overflowPunct/>
              <w:autoSpaceDE/>
              <w:autoSpaceDN/>
              <w:adjustRightInd/>
              <w:spacing w:after="0"/>
              <w:textAlignment w:val="auto"/>
              <w:rPr>
                <w:color w:val="FF0000"/>
                <w:sz w:val="16"/>
                <w:szCs w:val="16"/>
                <w:lang w:eastAsia="zh-CN"/>
                <w:rPrChange w:id="231" w:author="shenxd" w:date="2019-02-27T07:42:00Z">
                  <w:rPr>
                    <w:color w:val="000000"/>
                    <w:sz w:val="16"/>
                    <w:szCs w:val="16"/>
                    <w:lang w:eastAsia="zh-CN"/>
                  </w:rPr>
                </w:rPrChange>
              </w:rPr>
            </w:pPr>
            <w:ins w:id="232" w:author="shenxd" w:date="2019-02-27T07:39:00Z">
              <w:r w:rsidRPr="00103AF4">
                <w:rPr>
                  <w:rFonts w:eastAsiaTheme="minorEastAsia"/>
                  <w:color w:val="FF0000"/>
                  <w:sz w:val="16"/>
                  <w:szCs w:val="16"/>
                  <w:lang w:eastAsia="zh-CN"/>
                  <w:rPrChange w:id="233" w:author="shenxd" w:date="2019-02-27T07:42:00Z">
                    <w:rPr>
                      <w:rFonts w:eastAsiaTheme="minorEastAsia"/>
                      <w:i/>
                      <w:lang w:eastAsia="zh-CN"/>
                    </w:rPr>
                  </w:rPrChange>
                </w:rPr>
                <w:t>IDLE</w:t>
              </w:r>
            </w:ins>
            <w:del w:id="234" w:author="shenxd" w:date="2019-02-27T07:39:00Z">
              <w:r w:rsidRPr="00103AF4" w:rsidDel="007B5E1C">
                <w:rPr>
                  <w:color w:val="FF0000"/>
                  <w:sz w:val="16"/>
                  <w:szCs w:val="16"/>
                  <w:lang w:eastAsia="zh-CN"/>
                  <w:rPrChange w:id="235"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Change w:id="236" w:author="shenxd" w:date="2019-02-27T07:39:00Z">
              <w:tcPr>
                <w:tcW w:w="848" w:type="dxa"/>
                <w:gridSpan w:val="2"/>
                <w:tcBorders>
                  <w:top w:val="single" w:sz="4" w:space="0" w:color="auto"/>
                  <w:left w:val="nil"/>
                  <w:bottom w:val="single" w:sz="4" w:space="0" w:color="auto"/>
                  <w:right w:val="single" w:sz="4" w:space="0" w:color="auto"/>
                </w:tcBorders>
                <w:shd w:val="clear" w:color="auto" w:fill="auto"/>
                <w:noWrap/>
              </w:tcPr>
            </w:tcPrChange>
          </w:tcPr>
          <w:p w14:paraId="28D3EFF0" w14:textId="77777777" w:rsidR="00103AF4" w:rsidRPr="00103AF4" w:rsidRDefault="00103AF4" w:rsidP="00103AF4">
            <w:pPr>
              <w:overflowPunct/>
              <w:autoSpaceDE/>
              <w:autoSpaceDN/>
              <w:adjustRightInd/>
              <w:spacing w:after="0"/>
              <w:textAlignment w:val="auto"/>
              <w:rPr>
                <w:color w:val="FF0000"/>
                <w:sz w:val="16"/>
                <w:szCs w:val="16"/>
                <w:lang w:eastAsia="zh-CN"/>
                <w:rPrChange w:id="237" w:author="shenxd" w:date="2019-02-27T07:42:00Z">
                  <w:rPr>
                    <w:color w:val="000000"/>
                    <w:sz w:val="16"/>
                    <w:szCs w:val="16"/>
                    <w:lang w:eastAsia="zh-CN"/>
                  </w:rPr>
                </w:rPrChange>
              </w:rPr>
            </w:pPr>
            <w:r w:rsidRPr="00103AF4">
              <w:rPr>
                <w:rFonts w:eastAsiaTheme="minorEastAsia"/>
                <w:color w:val="FF0000"/>
                <w:sz w:val="16"/>
                <w:szCs w:val="16"/>
                <w:lang w:eastAsia="zh-CN"/>
                <w:rPrChange w:id="238"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Change w:id="239" w:author="shenxd" w:date="2019-02-27T07:39:00Z">
              <w:tcPr>
                <w:tcW w:w="565" w:type="dxa"/>
                <w:tcBorders>
                  <w:top w:val="single" w:sz="4" w:space="0" w:color="auto"/>
                  <w:left w:val="nil"/>
                  <w:bottom w:val="single" w:sz="4" w:space="0" w:color="auto"/>
                  <w:right w:val="single" w:sz="4" w:space="0" w:color="auto"/>
                </w:tcBorders>
                <w:shd w:val="clear" w:color="auto" w:fill="auto"/>
                <w:noWrap/>
              </w:tcPr>
            </w:tcPrChange>
          </w:tcPr>
          <w:p w14:paraId="65A8994F" w14:textId="77777777" w:rsidR="00103AF4" w:rsidRPr="00103AF4" w:rsidRDefault="00103AF4" w:rsidP="00103AF4">
            <w:pPr>
              <w:overflowPunct/>
              <w:autoSpaceDE/>
              <w:autoSpaceDN/>
              <w:adjustRightInd/>
              <w:spacing w:after="0"/>
              <w:textAlignment w:val="auto"/>
              <w:rPr>
                <w:color w:val="FF0000"/>
                <w:sz w:val="16"/>
                <w:szCs w:val="16"/>
                <w:lang w:eastAsia="zh-CN"/>
                <w:rPrChange w:id="240" w:author="shenxd" w:date="2019-02-27T07:42:00Z">
                  <w:rPr>
                    <w:color w:val="000000"/>
                    <w:sz w:val="16"/>
                    <w:szCs w:val="16"/>
                    <w:lang w:eastAsia="zh-CN"/>
                  </w:rPr>
                </w:rPrChange>
              </w:rPr>
            </w:pPr>
            <w:r w:rsidRPr="00103AF4">
              <w:rPr>
                <w:rFonts w:eastAsiaTheme="minorEastAsia"/>
                <w:color w:val="FF0000"/>
                <w:sz w:val="16"/>
                <w:szCs w:val="16"/>
                <w:lang w:eastAsia="zh-CN"/>
                <w:rPrChange w:id="241" w:author="shenxd" w:date="2019-02-27T07:42:00Z">
                  <w:rPr>
                    <w:rFonts w:eastAsiaTheme="minorEastAsia"/>
                    <w:sz w:val="16"/>
                    <w:szCs w:val="16"/>
                    <w:lang w:eastAsia="zh-CN"/>
                  </w:rPr>
                </w:rPrChange>
              </w:rPr>
              <w:t>1</w:t>
            </w:r>
          </w:p>
        </w:tc>
        <w:tc>
          <w:tcPr>
            <w:tcW w:w="571" w:type="dxa"/>
            <w:vMerge/>
            <w:tcBorders>
              <w:left w:val="nil"/>
              <w:right w:val="single" w:sz="4" w:space="0" w:color="auto"/>
            </w:tcBorders>
            <w:shd w:val="clear" w:color="auto" w:fill="auto"/>
            <w:noWrap/>
            <w:tcPrChange w:id="242" w:author="shenxd" w:date="2019-02-27T07:39:00Z">
              <w:tcPr>
                <w:tcW w:w="571" w:type="dxa"/>
                <w:gridSpan w:val="2"/>
                <w:vMerge/>
                <w:tcBorders>
                  <w:left w:val="nil"/>
                  <w:right w:val="single" w:sz="4" w:space="0" w:color="auto"/>
                </w:tcBorders>
                <w:shd w:val="clear" w:color="auto" w:fill="auto"/>
                <w:noWrap/>
              </w:tcPr>
            </w:tcPrChange>
          </w:tcPr>
          <w:p w14:paraId="100E64B6" w14:textId="77777777" w:rsidR="00103AF4" w:rsidRPr="00103AF4" w:rsidRDefault="00103AF4" w:rsidP="00103AF4">
            <w:pPr>
              <w:overflowPunct/>
              <w:autoSpaceDE/>
              <w:autoSpaceDN/>
              <w:adjustRightInd/>
              <w:spacing w:after="0"/>
              <w:textAlignment w:val="auto"/>
              <w:rPr>
                <w:color w:val="FF0000"/>
                <w:sz w:val="16"/>
                <w:szCs w:val="16"/>
                <w:lang w:eastAsia="zh-CN"/>
                <w:rPrChange w:id="243"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Change w:id="244" w:author="shenxd" w:date="2019-02-27T07:39:00Z">
              <w:tcPr>
                <w:tcW w:w="708" w:type="dxa"/>
                <w:tcBorders>
                  <w:top w:val="single" w:sz="4" w:space="0" w:color="auto"/>
                  <w:left w:val="nil"/>
                  <w:bottom w:val="single" w:sz="4" w:space="0" w:color="auto"/>
                  <w:right w:val="single" w:sz="4" w:space="0" w:color="auto"/>
                </w:tcBorders>
                <w:shd w:val="clear" w:color="auto" w:fill="auto"/>
                <w:noWrap/>
              </w:tcPr>
            </w:tcPrChange>
          </w:tcPr>
          <w:p w14:paraId="133A5B02" w14:textId="77777777" w:rsidR="00103AF4" w:rsidRPr="00103AF4" w:rsidRDefault="00103AF4" w:rsidP="00103AF4">
            <w:pPr>
              <w:overflowPunct/>
              <w:autoSpaceDE/>
              <w:autoSpaceDN/>
              <w:adjustRightInd/>
              <w:spacing w:after="0"/>
              <w:textAlignment w:val="auto"/>
              <w:rPr>
                <w:color w:val="FF0000"/>
                <w:sz w:val="16"/>
                <w:szCs w:val="16"/>
                <w:lang w:eastAsia="zh-CN"/>
                <w:rPrChange w:id="245" w:author="shenxd" w:date="2019-02-27T07:42:00Z">
                  <w:rPr>
                    <w:color w:val="000000"/>
                    <w:sz w:val="16"/>
                    <w:szCs w:val="16"/>
                    <w:lang w:eastAsia="zh-CN"/>
                  </w:rPr>
                </w:rPrChange>
              </w:rPr>
            </w:pPr>
            <w:r w:rsidRPr="00103AF4">
              <w:rPr>
                <w:rFonts w:eastAsiaTheme="minorEastAsia"/>
                <w:color w:val="FF0000"/>
                <w:sz w:val="16"/>
                <w:szCs w:val="16"/>
                <w:lang w:eastAsia="zh-CN"/>
                <w:rPrChange w:id="246"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Change w:id="247" w:author="shenxd" w:date="2019-02-27T07:39:00Z">
              <w:tcPr>
                <w:tcW w:w="1560" w:type="dxa"/>
                <w:gridSpan w:val="2"/>
                <w:vMerge/>
                <w:tcBorders>
                  <w:left w:val="nil"/>
                  <w:right w:val="single" w:sz="4" w:space="0" w:color="auto"/>
                </w:tcBorders>
                <w:shd w:val="clear" w:color="auto" w:fill="auto"/>
                <w:noWrap/>
              </w:tcPr>
            </w:tcPrChange>
          </w:tcPr>
          <w:p w14:paraId="40C21ABE"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Change w:id="248" w:author="shenxd" w:date="2019-02-27T07:39:00Z">
              <w:tcPr>
                <w:tcW w:w="1860" w:type="dxa"/>
                <w:gridSpan w:val="2"/>
                <w:vMerge/>
                <w:tcBorders>
                  <w:left w:val="nil"/>
                  <w:right w:val="single" w:sz="4" w:space="0" w:color="auto"/>
                </w:tcBorders>
                <w:shd w:val="clear" w:color="auto" w:fill="auto"/>
                <w:noWrap/>
              </w:tcPr>
            </w:tcPrChange>
          </w:tcPr>
          <w:p w14:paraId="7188BBA5"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Change w:id="249" w:author="shenxd" w:date="2019-02-27T07:39:00Z">
              <w:tcPr>
                <w:tcW w:w="2232" w:type="dxa"/>
                <w:vMerge/>
                <w:tcBorders>
                  <w:left w:val="nil"/>
                  <w:right w:val="single" w:sz="8" w:space="0" w:color="auto"/>
                </w:tcBorders>
                <w:shd w:val="clear" w:color="auto" w:fill="auto"/>
                <w:noWrap/>
              </w:tcPr>
            </w:tcPrChange>
          </w:tcPr>
          <w:p w14:paraId="259393DE"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3F0E699D" w14:textId="77777777" w:rsidTr="00863097">
        <w:tblPrEx>
          <w:tblW w:w="14862" w:type="dxa"/>
          <w:tblInd w:w="-295" w:type="dxa"/>
          <w:tblLayout w:type="fixed"/>
          <w:tblPrExChange w:id="250" w:author="shenxd" w:date="2019-02-27T07:39:00Z">
            <w:tblPrEx>
              <w:tblW w:w="14862" w:type="dxa"/>
              <w:tblInd w:w="-255" w:type="dxa"/>
              <w:tblLayout w:type="fixed"/>
            </w:tblPrEx>
          </w:tblPrExChange>
        </w:tblPrEx>
        <w:trPr>
          <w:trHeight w:val="255"/>
          <w:trPrChange w:id="251" w:author="shenxd" w:date="2019-02-27T07:39:00Z">
            <w:trPr>
              <w:gridBefore w:val="2"/>
              <w:trHeight w:val="255"/>
            </w:trPr>
          </w:trPrChange>
        </w:trPr>
        <w:tc>
          <w:tcPr>
            <w:tcW w:w="840" w:type="dxa"/>
            <w:vMerge/>
            <w:tcBorders>
              <w:left w:val="single" w:sz="8" w:space="0" w:color="auto"/>
              <w:right w:val="single" w:sz="4" w:space="0" w:color="auto"/>
            </w:tcBorders>
            <w:shd w:val="clear" w:color="auto" w:fill="auto"/>
            <w:noWrap/>
            <w:tcPrChange w:id="252" w:author="shenxd" w:date="2019-02-27T07:39:00Z">
              <w:tcPr>
                <w:tcW w:w="840" w:type="dxa"/>
                <w:gridSpan w:val="2"/>
                <w:vMerge/>
                <w:tcBorders>
                  <w:left w:val="single" w:sz="8" w:space="0" w:color="auto"/>
                  <w:right w:val="single" w:sz="4" w:space="0" w:color="auto"/>
                </w:tcBorders>
                <w:shd w:val="clear" w:color="auto" w:fill="auto"/>
                <w:noWrap/>
              </w:tcPr>
            </w:tcPrChange>
          </w:tcPr>
          <w:p w14:paraId="702512D8" w14:textId="77777777" w:rsidR="00103AF4" w:rsidRPr="00103AF4" w:rsidRDefault="00103AF4" w:rsidP="00103AF4">
            <w:pPr>
              <w:overflowPunct/>
              <w:autoSpaceDE/>
              <w:autoSpaceDN/>
              <w:adjustRightInd/>
              <w:spacing w:after="0"/>
              <w:textAlignment w:val="auto"/>
              <w:rPr>
                <w:color w:val="FF0000"/>
                <w:sz w:val="16"/>
                <w:szCs w:val="16"/>
                <w:lang w:eastAsia="zh-CN"/>
                <w:rPrChange w:id="253"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vAlign w:val="center"/>
            <w:tcPrChange w:id="254" w:author="shenxd" w:date="2019-02-27T07:39:00Z">
              <w:tcPr>
                <w:tcW w:w="1986" w:type="dxa"/>
                <w:gridSpan w:val="2"/>
                <w:vMerge/>
                <w:tcBorders>
                  <w:left w:val="nil"/>
                  <w:right w:val="single" w:sz="4" w:space="0" w:color="auto"/>
                </w:tcBorders>
                <w:shd w:val="clear" w:color="auto" w:fill="auto"/>
                <w:noWrap/>
              </w:tcPr>
            </w:tcPrChange>
          </w:tcPr>
          <w:p w14:paraId="5950E1A0" w14:textId="77777777" w:rsidR="00103AF4" w:rsidRPr="00103AF4" w:rsidRDefault="00103AF4" w:rsidP="00103AF4">
            <w:pPr>
              <w:overflowPunct/>
              <w:autoSpaceDE/>
              <w:autoSpaceDN/>
              <w:adjustRightInd/>
              <w:spacing w:after="0"/>
              <w:textAlignment w:val="auto"/>
              <w:rPr>
                <w:color w:val="FF0000"/>
                <w:sz w:val="16"/>
                <w:szCs w:val="16"/>
                <w:lang w:eastAsia="zh-CN"/>
                <w:rPrChange w:id="255"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Change w:id="256" w:author="shenxd" w:date="2019-02-27T07:39:00Z">
              <w:tcPr>
                <w:tcW w:w="1985" w:type="dxa"/>
                <w:gridSpan w:val="4"/>
                <w:tcBorders>
                  <w:top w:val="single" w:sz="4" w:space="0" w:color="auto"/>
                  <w:left w:val="nil"/>
                  <w:bottom w:val="single" w:sz="4" w:space="0" w:color="auto"/>
                  <w:right w:val="single" w:sz="4" w:space="0" w:color="auto"/>
                </w:tcBorders>
                <w:shd w:val="clear" w:color="auto" w:fill="auto"/>
                <w:noWrap/>
              </w:tcPr>
            </w:tcPrChange>
          </w:tcPr>
          <w:p w14:paraId="55D0A27D" w14:textId="77777777" w:rsidR="00103AF4" w:rsidRPr="00103AF4" w:rsidRDefault="00103AF4" w:rsidP="00103AF4">
            <w:pPr>
              <w:pStyle w:val="Comments"/>
              <w:rPr>
                <w:ins w:id="257" w:author="shenxd" w:date="2019-02-27T07:39:00Z"/>
                <w:rFonts w:ascii="Times New Roman" w:eastAsiaTheme="minorEastAsia" w:hAnsi="Times New Roman"/>
                <w:i w:val="0"/>
                <w:color w:val="FF0000"/>
                <w:sz w:val="16"/>
                <w:szCs w:val="16"/>
                <w:lang w:eastAsia="zh-CN"/>
                <w:rPrChange w:id="258" w:author="shenxd" w:date="2019-02-27T07:42:00Z">
                  <w:rPr>
                    <w:ins w:id="259" w:author="shenxd" w:date="2019-02-27T07:39:00Z"/>
                    <w:rFonts w:ascii="Times New Roman" w:eastAsiaTheme="minorEastAsia" w:hAnsi="Times New Roman"/>
                    <w:i w:val="0"/>
                    <w:sz w:val="20"/>
                    <w:szCs w:val="20"/>
                    <w:lang w:eastAsia="zh-CN"/>
                  </w:rPr>
                </w:rPrChange>
              </w:rPr>
            </w:pPr>
            <w:ins w:id="260" w:author="shenxd" w:date="2019-02-27T07:39:00Z">
              <w:r w:rsidRPr="00103AF4">
                <w:rPr>
                  <w:rFonts w:ascii="Times New Roman" w:eastAsiaTheme="minorEastAsia" w:hAnsi="Times New Roman"/>
                  <w:i w:val="0"/>
                  <w:color w:val="FF0000"/>
                  <w:sz w:val="16"/>
                  <w:szCs w:val="16"/>
                  <w:lang w:eastAsia="zh-CN"/>
                  <w:rPrChange w:id="261" w:author="shenxd" w:date="2019-02-27T07:42:00Z">
                    <w:rPr>
                      <w:rFonts w:ascii="Times New Roman" w:eastAsiaTheme="minorEastAsia" w:hAnsi="Times New Roman"/>
                      <w:i w:val="0"/>
                      <w:sz w:val="20"/>
                      <w:szCs w:val="20"/>
                      <w:lang w:eastAsia="zh-CN"/>
                    </w:rPr>
                  </w:rPrChange>
                </w:rPr>
                <w:t>DRX cycle length = 1.28s</w:t>
              </w:r>
            </w:ins>
          </w:p>
          <w:p w14:paraId="3FF66788" w14:textId="77777777" w:rsidR="00103AF4" w:rsidRPr="00103AF4" w:rsidRDefault="00103AF4" w:rsidP="00103AF4">
            <w:pPr>
              <w:pStyle w:val="Comments"/>
              <w:rPr>
                <w:ins w:id="262" w:author="shenxd" w:date="2019-02-27T07:39:00Z"/>
                <w:rFonts w:ascii="Times New Roman" w:eastAsiaTheme="minorEastAsia" w:hAnsi="Times New Roman"/>
                <w:i w:val="0"/>
                <w:color w:val="FF0000"/>
                <w:sz w:val="16"/>
                <w:szCs w:val="16"/>
                <w:lang w:eastAsia="zh-CN"/>
                <w:rPrChange w:id="263" w:author="shenxd" w:date="2019-02-27T07:42:00Z">
                  <w:rPr>
                    <w:ins w:id="264" w:author="shenxd" w:date="2019-02-27T07:39:00Z"/>
                    <w:rFonts w:ascii="Times New Roman" w:eastAsiaTheme="minorEastAsia" w:hAnsi="Times New Roman"/>
                    <w:i w:val="0"/>
                    <w:sz w:val="20"/>
                    <w:szCs w:val="20"/>
                    <w:lang w:eastAsia="zh-CN"/>
                  </w:rPr>
                </w:rPrChange>
              </w:rPr>
            </w:pPr>
            <w:ins w:id="265" w:author="shenxd" w:date="2019-02-27T07:39:00Z">
              <w:r w:rsidRPr="00103AF4">
                <w:rPr>
                  <w:rFonts w:ascii="Times New Roman" w:eastAsiaTheme="minorEastAsia" w:hAnsi="Times New Roman"/>
                  <w:i w:val="0"/>
                  <w:color w:val="FF0000"/>
                  <w:sz w:val="16"/>
                  <w:szCs w:val="16"/>
                  <w:lang w:eastAsia="zh-CN"/>
                  <w:rPrChange w:id="266" w:author="shenxd" w:date="2019-02-27T07:42:00Z">
                    <w:rPr>
                      <w:rFonts w:ascii="Times New Roman" w:eastAsiaTheme="minorEastAsia" w:hAnsi="Times New Roman"/>
                      <w:i w:val="0"/>
                      <w:sz w:val="20"/>
                      <w:szCs w:val="20"/>
                      <w:lang w:eastAsia="zh-CN"/>
                    </w:rPr>
                  </w:rPrChange>
                </w:rPr>
                <w:t>2.56(baseline)</w:t>
              </w:r>
            </w:ins>
          </w:p>
          <w:p w14:paraId="6AEEA93D" w14:textId="77777777" w:rsidR="00103AF4" w:rsidRPr="00103AF4" w:rsidRDefault="00103AF4" w:rsidP="00103AF4">
            <w:pPr>
              <w:pStyle w:val="Comments"/>
              <w:rPr>
                <w:ins w:id="267" w:author="shenxd" w:date="2019-02-27T07:39:00Z"/>
                <w:rFonts w:ascii="Times New Roman" w:eastAsiaTheme="minorEastAsia" w:hAnsi="Times New Roman"/>
                <w:i w:val="0"/>
                <w:color w:val="FF0000"/>
                <w:sz w:val="16"/>
                <w:szCs w:val="16"/>
                <w:lang w:eastAsia="zh-CN"/>
                <w:rPrChange w:id="268" w:author="shenxd" w:date="2019-02-27T07:42:00Z">
                  <w:rPr>
                    <w:ins w:id="269" w:author="shenxd" w:date="2019-02-27T07:39:00Z"/>
                    <w:rFonts w:ascii="Times New Roman" w:eastAsiaTheme="minorEastAsia" w:hAnsi="Times New Roman"/>
                    <w:i w:val="0"/>
                    <w:sz w:val="20"/>
                    <w:szCs w:val="20"/>
                    <w:lang w:eastAsia="zh-CN"/>
                  </w:rPr>
                </w:rPrChange>
              </w:rPr>
            </w:pPr>
            <w:ins w:id="270" w:author="shenxd" w:date="2019-02-27T07:39:00Z">
              <w:r w:rsidRPr="00103AF4">
                <w:rPr>
                  <w:rFonts w:ascii="Times New Roman" w:eastAsiaTheme="minorEastAsia" w:hAnsi="Times New Roman"/>
                  <w:i w:val="0"/>
                  <w:color w:val="FF0000"/>
                  <w:sz w:val="16"/>
                  <w:szCs w:val="16"/>
                  <w:lang w:eastAsia="zh-CN"/>
                  <w:rPrChange w:id="271" w:author="shenxd" w:date="2019-02-27T07:42:00Z">
                    <w:rPr>
                      <w:rFonts w:ascii="Times New Roman" w:eastAsiaTheme="minorEastAsia" w:hAnsi="Times New Roman"/>
                      <w:i w:val="0"/>
                      <w:sz w:val="20"/>
                      <w:szCs w:val="20"/>
                      <w:lang w:eastAsia="zh-CN"/>
                    </w:rPr>
                  </w:rPrChange>
                </w:rPr>
                <w:t>2.05(N=4)</w:t>
              </w:r>
            </w:ins>
          </w:p>
          <w:p w14:paraId="0EECAC64" w14:textId="60DF8B62" w:rsidR="00103AF4" w:rsidRPr="00103AF4" w:rsidDel="007B5E1C" w:rsidRDefault="00103AF4" w:rsidP="00103AF4">
            <w:pPr>
              <w:pStyle w:val="Comments"/>
              <w:rPr>
                <w:del w:id="272" w:author="shenxd" w:date="2019-02-27T07:39:00Z"/>
                <w:rFonts w:ascii="Times New Roman" w:eastAsiaTheme="minorEastAsia" w:hAnsi="Times New Roman"/>
                <w:i w:val="0"/>
                <w:color w:val="FF0000"/>
                <w:sz w:val="16"/>
                <w:szCs w:val="16"/>
                <w:lang w:eastAsia="zh-CN"/>
                <w:rPrChange w:id="273" w:author="shenxd" w:date="2019-02-27T07:42:00Z">
                  <w:rPr>
                    <w:del w:id="274" w:author="shenxd" w:date="2019-02-27T07:39:00Z"/>
                    <w:rFonts w:ascii="Times New Roman" w:eastAsiaTheme="minorEastAsia" w:hAnsi="Times New Roman"/>
                    <w:i w:val="0"/>
                    <w:sz w:val="16"/>
                    <w:szCs w:val="16"/>
                    <w:lang w:eastAsia="zh-CN"/>
                  </w:rPr>
                </w:rPrChange>
              </w:rPr>
            </w:pPr>
            <w:ins w:id="275" w:author="shenxd" w:date="2019-02-27T07:39:00Z">
              <w:r w:rsidRPr="00103AF4">
                <w:rPr>
                  <w:rFonts w:eastAsiaTheme="minorEastAsia"/>
                  <w:color w:val="FF0000"/>
                  <w:sz w:val="16"/>
                  <w:szCs w:val="16"/>
                  <w:lang w:eastAsia="zh-CN"/>
                  <w:rPrChange w:id="276" w:author="shenxd" w:date="2019-02-27T07:42:00Z">
                    <w:rPr>
                      <w:rFonts w:eastAsiaTheme="minorEastAsia"/>
                      <w:lang w:eastAsia="zh-CN"/>
                    </w:rPr>
                  </w:rPrChange>
                </w:rPr>
                <w:t>1.97(N=8)</w:t>
              </w:r>
            </w:ins>
            <w:del w:id="277" w:author="shenxd" w:date="2019-02-27T07:39:00Z">
              <w:r w:rsidRPr="00103AF4" w:rsidDel="007B5E1C">
                <w:rPr>
                  <w:rFonts w:eastAsiaTheme="minorEastAsia"/>
                  <w:color w:val="FF0000"/>
                  <w:sz w:val="16"/>
                  <w:szCs w:val="16"/>
                  <w:lang w:eastAsia="zh-CN"/>
                  <w:rPrChange w:id="278" w:author="shenxd" w:date="2019-02-27T07:42:00Z">
                    <w:rPr>
                      <w:rFonts w:eastAsiaTheme="minorEastAsia"/>
                      <w:sz w:val="16"/>
                      <w:szCs w:val="16"/>
                      <w:lang w:eastAsia="zh-CN"/>
                    </w:rPr>
                  </w:rPrChange>
                </w:rPr>
                <w:delText>DRX cycle length = 1.28s</w:delText>
              </w:r>
            </w:del>
          </w:p>
          <w:p w14:paraId="289E3612" w14:textId="3BEF8D7D" w:rsidR="00103AF4" w:rsidRPr="00103AF4" w:rsidDel="007B5E1C" w:rsidRDefault="00103AF4" w:rsidP="00103AF4">
            <w:pPr>
              <w:pStyle w:val="Comments"/>
              <w:rPr>
                <w:del w:id="279" w:author="shenxd" w:date="2019-02-27T07:39:00Z"/>
                <w:rFonts w:ascii="Times New Roman" w:eastAsiaTheme="minorEastAsia" w:hAnsi="Times New Roman"/>
                <w:i w:val="0"/>
                <w:color w:val="FF0000"/>
                <w:sz w:val="16"/>
                <w:szCs w:val="16"/>
                <w:lang w:eastAsia="zh-CN"/>
                <w:rPrChange w:id="280" w:author="shenxd" w:date="2019-02-27T07:42:00Z">
                  <w:rPr>
                    <w:del w:id="281" w:author="shenxd" w:date="2019-02-27T07:39:00Z"/>
                    <w:rFonts w:ascii="Times New Roman" w:eastAsiaTheme="minorEastAsia" w:hAnsi="Times New Roman"/>
                    <w:i w:val="0"/>
                    <w:sz w:val="16"/>
                    <w:szCs w:val="16"/>
                    <w:lang w:eastAsia="zh-CN"/>
                  </w:rPr>
                </w:rPrChange>
              </w:rPr>
            </w:pPr>
            <w:del w:id="282" w:author="shenxd" w:date="2019-02-27T07:39:00Z">
              <w:r w:rsidRPr="00103AF4" w:rsidDel="007B5E1C">
                <w:rPr>
                  <w:rFonts w:eastAsiaTheme="minorEastAsia"/>
                  <w:color w:val="FF0000"/>
                  <w:sz w:val="16"/>
                  <w:szCs w:val="16"/>
                  <w:lang w:eastAsia="zh-CN"/>
                  <w:rPrChange w:id="283" w:author="shenxd" w:date="2019-02-27T07:42:00Z">
                    <w:rPr>
                      <w:rFonts w:eastAsiaTheme="minorEastAsia"/>
                      <w:sz w:val="16"/>
                      <w:szCs w:val="16"/>
                      <w:lang w:eastAsia="zh-CN"/>
                    </w:rPr>
                  </w:rPrChange>
                </w:rPr>
                <w:delText>3.87(baseline)</w:delText>
              </w:r>
            </w:del>
          </w:p>
          <w:p w14:paraId="588D1DCA" w14:textId="7013BE49" w:rsidR="00103AF4" w:rsidRPr="00103AF4" w:rsidDel="007B5E1C" w:rsidRDefault="00103AF4" w:rsidP="00103AF4">
            <w:pPr>
              <w:pStyle w:val="Comments"/>
              <w:rPr>
                <w:del w:id="284" w:author="shenxd" w:date="2019-02-27T07:39:00Z"/>
                <w:rFonts w:ascii="Times New Roman" w:eastAsiaTheme="minorEastAsia" w:hAnsi="Times New Roman"/>
                <w:i w:val="0"/>
                <w:color w:val="FF0000"/>
                <w:sz w:val="16"/>
                <w:szCs w:val="16"/>
                <w:lang w:eastAsia="zh-CN"/>
                <w:rPrChange w:id="285" w:author="shenxd" w:date="2019-02-27T07:42:00Z">
                  <w:rPr>
                    <w:del w:id="286" w:author="shenxd" w:date="2019-02-27T07:39:00Z"/>
                    <w:rFonts w:ascii="Times New Roman" w:eastAsiaTheme="minorEastAsia" w:hAnsi="Times New Roman"/>
                    <w:i w:val="0"/>
                    <w:sz w:val="16"/>
                    <w:szCs w:val="16"/>
                    <w:lang w:eastAsia="zh-CN"/>
                  </w:rPr>
                </w:rPrChange>
              </w:rPr>
            </w:pPr>
            <w:del w:id="287" w:author="shenxd" w:date="2019-02-27T07:39:00Z">
              <w:r w:rsidRPr="00103AF4" w:rsidDel="007B5E1C">
                <w:rPr>
                  <w:rFonts w:eastAsiaTheme="minorEastAsia"/>
                  <w:color w:val="FF0000"/>
                  <w:sz w:val="16"/>
                  <w:szCs w:val="16"/>
                  <w:lang w:eastAsia="zh-CN"/>
                  <w:rPrChange w:id="288" w:author="shenxd" w:date="2019-02-27T07:42:00Z">
                    <w:rPr>
                      <w:rFonts w:eastAsiaTheme="minorEastAsia"/>
                      <w:sz w:val="16"/>
                      <w:szCs w:val="16"/>
                      <w:lang w:eastAsia="zh-CN"/>
                    </w:rPr>
                  </w:rPrChange>
                </w:rPr>
                <w:delText>2.38(N=4)</w:delText>
              </w:r>
            </w:del>
          </w:p>
          <w:p w14:paraId="38BCB2A3" w14:textId="4077FA78" w:rsidR="00103AF4" w:rsidRPr="00103AF4" w:rsidRDefault="00103AF4" w:rsidP="00103AF4">
            <w:pPr>
              <w:overflowPunct/>
              <w:autoSpaceDE/>
              <w:autoSpaceDN/>
              <w:adjustRightInd/>
              <w:spacing w:after="0"/>
              <w:textAlignment w:val="auto"/>
              <w:rPr>
                <w:color w:val="FF0000"/>
                <w:sz w:val="16"/>
                <w:szCs w:val="16"/>
                <w:lang w:eastAsia="zh-CN"/>
                <w:rPrChange w:id="289" w:author="shenxd" w:date="2019-02-27T07:42:00Z">
                  <w:rPr>
                    <w:color w:val="000000"/>
                    <w:sz w:val="16"/>
                    <w:szCs w:val="16"/>
                    <w:lang w:eastAsia="zh-CN"/>
                  </w:rPr>
                </w:rPrChange>
              </w:rPr>
            </w:pPr>
            <w:del w:id="290" w:author="shenxd" w:date="2019-02-27T07:39:00Z">
              <w:r w:rsidRPr="00103AF4" w:rsidDel="007B5E1C">
                <w:rPr>
                  <w:rFonts w:eastAsiaTheme="minorEastAsia"/>
                  <w:color w:val="FF0000"/>
                  <w:sz w:val="16"/>
                  <w:szCs w:val="16"/>
                  <w:lang w:eastAsia="zh-CN"/>
                  <w:rPrChange w:id="291" w:author="shenxd" w:date="2019-02-27T07:42:00Z">
                    <w:rPr>
                      <w:rFonts w:eastAsiaTheme="minorEastAsia"/>
                      <w:sz w:val="16"/>
                      <w:szCs w:val="16"/>
                      <w:lang w:eastAsia="zh-CN"/>
                    </w:rPr>
                  </w:rPrChange>
                </w:rPr>
                <w:delText>2.13(N=8)</w:delText>
              </w:r>
            </w:del>
          </w:p>
        </w:tc>
        <w:tc>
          <w:tcPr>
            <w:tcW w:w="851" w:type="dxa"/>
            <w:tcBorders>
              <w:top w:val="single" w:sz="4" w:space="0" w:color="auto"/>
              <w:left w:val="nil"/>
              <w:bottom w:val="single" w:sz="4" w:space="0" w:color="auto"/>
              <w:right w:val="single" w:sz="4" w:space="0" w:color="000000"/>
            </w:tcBorders>
            <w:shd w:val="clear" w:color="auto" w:fill="auto"/>
            <w:noWrap/>
            <w:tcPrChange w:id="292" w:author="shenxd" w:date="2019-02-27T07:39:00Z">
              <w:tcPr>
                <w:tcW w:w="851" w:type="dxa"/>
                <w:gridSpan w:val="3"/>
                <w:tcBorders>
                  <w:top w:val="single" w:sz="4" w:space="0" w:color="auto"/>
                  <w:left w:val="nil"/>
                  <w:bottom w:val="single" w:sz="4" w:space="0" w:color="auto"/>
                  <w:right w:val="single" w:sz="4" w:space="0" w:color="000000"/>
                </w:tcBorders>
                <w:shd w:val="clear" w:color="auto" w:fill="auto"/>
                <w:noWrap/>
              </w:tcPr>
            </w:tcPrChange>
          </w:tcPr>
          <w:p w14:paraId="3BFBFD19" w14:textId="77777777" w:rsidR="00103AF4" w:rsidRPr="00103AF4" w:rsidRDefault="00103AF4" w:rsidP="00103AF4">
            <w:pPr>
              <w:pStyle w:val="Comments"/>
              <w:rPr>
                <w:ins w:id="293" w:author="shenxd" w:date="2019-02-27T07:39:00Z"/>
                <w:rFonts w:ascii="Times New Roman" w:eastAsiaTheme="minorEastAsia" w:hAnsi="Times New Roman"/>
                <w:i w:val="0"/>
                <w:color w:val="FF0000"/>
                <w:sz w:val="16"/>
                <w:szCs w:val="16"/>
                <w:lang w:eastAsia="zh-CN"/>
                <w:rPrChange w:id="294" w:author="shenxd" w:date="2019-02-27T07:42:00Z">
                  <w:rPr>
                    <w:ins w:id="295" w:author="shenxd" w:date="2019-02-27T07:39:00Z"/>
                    <w:rFonts w:ascii="Times New Roman" w:eastAsiaTheme="minorEastAsia" w:hAnsi="Times New Roman"/>
                    <w:i w:val="0"/>
                    <w:sz w:val="20"/>
                    <w:szCs w:val="20"/>
                    <w:lang w:eastAsia="zh-CN"/>
                  </w:rPr>
                </w:rPrChange>
              </w:rPr>
            </w:pPr>
            <w:ins w:id="296" w:author="shenxd" w:date="2019-02-27T07:39:00Z">
              <w:r w:rsidRPr="00103AF4">
                <w:rPr>
                  <w:rFonts w:ascii="Times New Roman" w:eastAsiaTheme="minorEastAsia" w:hAnsi="Times New Roman"/>
                  <w:i w:val="0"/>
                  <w:color w:val="FF0000"/>
                  <w:sz w:val="16"/>
                  <w:szCs w:val="16"/>
                  <w:lang w:eastAsia="zh-CN"/>
                  <w:rPrChange w:id="297" w:author="shenxd" w:date="2019-02-27T07:42:00Z">
                    <w:rPr>
                      <w:rFonts w:ascii="Times New Roman" w:eastAsiaTheme="minorEastAsia" w:hAnsi="Times New Roman"/>
                      <w:i w:val="0"/>
                      <w:sz w:val="20"/>
                      <w:szCs w:val="20"/>
                      <w:lang w:eastAsia="zh-CN"/>
                    </w:rPr>
                  </w:rPrChange>
                </w:rPr>
                <w:t>19.7%</w:t>
              </w:r>
            </w:ins>
          </w:p>
          <w:p w14:paraId="4D296CCA" w14:textId="77777777" w:rsidR="00103AF4" w:rsidRPr="00103AF4" w:rsidRDefault="00103AF4" w:rsidP="00103AF4">
            <w:pPr>
              <w:pStyle w:val="Comments"/>
              <w:rPr>
                <w:ins w:id="298" w:author="shenxd" w:date="2019-02-27T07:39:00Z"/>
                <w:rFonts w:ascii="Times New Roman" w:eastAsiaTheme="minorEastAsia" w:hAnsi="Times New Roman"/>
                <w:i w:val="0"/>
                <w:color w:val="FF0000"/>
                <w:sz w:val="16"/>
                <w:szCs w:val="16"/>
                <w:lang w:eastAsia="zh-CN"/>
                <w:rPrChange w:id="299" w:author="shenxd" w:date="2019-02-27T07:42:00Z">
                  <w:rPr>
                    <w:ins w:id="300" w:author="shenxd" w:date="2019-02-27T07:39:00Z"/>
                    <w:rFonts w:ascii="Times New Roman" w:eastAsiaTheme="minorEastAsia" w:hAnsi="Times New Roman"/>
                    <w:i w:val="0"/>
                    <w:sz w:val="20"/>
                    <w:szCs w:val="20"/>
                    <w:lang w:eastAsia="zh-CN"/>
                  </w:rPr>
                </w:rPrChange>
              </w:rPr>
            </w:pPr>
            <w:ins w:id="301" w:author="shenxd" w:date="2019-02-27T07:39:00Z">
              <w:r w:rsidRPr="00103AF4">
                <w:rPr>
                  <w:rFonts w:ascii="Times New Roman" w:eastAsiaTheme="minorEastAsia" w:hAnsi="Times New Roman"/>
                  <w:i w:val="0"/>
                  <w:color w:val="FF0000"/>
                  <w:sz w:val="16"/>
                  <w:szCs w:val="16"/>
                  <w:lang w:eastAsia="zh-CN"/>
                  <w:rPrChange w:id="302" w:author="shenxd" w:date="2019-02-27T07:42:00Z">
                    <w:rPr>
                      <w:rFonts w:ascii="Times New Roman" w:eastAsiaTheme="minorEastAsia" w:hAnsi="Times New Roman"/>
                      <w:i w:val="0"/>
                      <w:sz w:val="20"/>
                      <w:szCs w:val="20"/>
                      <w:lang w:eastAsia="zh-CN"/>
                    </w:rPr>
                  </w:rPrChange>
                </w:rPr>
                <w:t>(N=4)</w:t>
              </w:r>
            </w:ins>
          </w:p>
          <w:p w14:paraId="493F70E0" w14:textId="77777777" w:rsidR="00103AF4" w:rsidRPr="00103AF4" w:rsidRDefault="00103AF4" w:rsidP="00103AF4">
            <w:pPr>
              <w:pStyle w:val="Comments"/>
              <w:rPr>
                <w:ins w:id="303" w:author="shenxd" w:date="2019-02-27T07:39:00Z"/>
                <w:rFonts w:ascii="Times New Roman" w:eastAsiaTheme="minorEastAsia" w:hAnsi="Times New Roman"/>
                <w:i w:val="0"/>
                <w:color w:val="FF0000"/>
                <w:sz w:val="16"/>
                <w:szCs w:val="16"/>
                <w:lang w:eastAsia="zh-CN"/>
                <w:rPrChange w:id="304" w:author="shenxd" w:date="2019-02-27T07:42:00Z">
                  <w:rPr>
                    <w:ins w:id="305" w:author="shenxd" w:date="2019-02-27T07:39:00Z"/>
                    <w:rFonts w:ascii="Times New Roman" w:eastAsiaTheme="minorEastAsia" w:hAnsi="Times New Roman"/>
                    <w:i w:val="0"/>
                    <w:sz w:val="20"/>
                    <w:szCs w:val="20"/>
                    <w:lang w:eastAsia="zh-CN"/>
                  </w:rPr>
                </w:rPrChange>
              </w:rPr>
            </w:pPr>
            <w:ins w:id="306" w:author="shenxd" w:date="2019-02-27T07:39:00Z">
              <w:r w:rsidRPr="00103AF4">
                <w:rPr>
                  <w:rFonts w:ascii="Times New Roman" w:eastAsiaTheme="minorEastAsia" w:hAnsi="Times New Roman"/>
                  <w:i w:val="0"/>
                  <w:color w:val="FF0000"/>
                  <w:sz w:val="16"/>
                  <w:szCs w:val="16"/>
                  <w:lang w:eastAsia="zh-CN"/>
                  <w:rPrChange w:id="307" w:author="shenxd" w:date="2019-02-27T07:42:00Z">
                    <w:rPr>
                      <w:rFonts w:ascii="Times New Roman" w:eastAsiaTheme="minorEastAsia" w:hAnsi="Times New Roman"/>
                      <w:i w:val="0"/>
                      <w:sz w:val="20"/>
                      <w:szCs w:val="20"/>
                      <w:lang w:eastAsia="zh-CN"/>
                    </w:rPr>
                  </w:rPrChange>
                </w:rPr>
                <w:t>23.0%</w:t>
              </w:r>
            </w:ins>
          </w:p>
          <w:p w14:paraId="3A1DF267" w14:textId="21DA2602" w:rsidR="00103AF4" w:rsidRPr="00103AF4" w:rsidDel="007B5E1C" w:rsidRDefault="00103AF4" w:rsidP="009E63CA">
            <w:pPr>
              <w:pStyle w:val="Comments"/>
              <w:rPr>
                <w:del w:id="308" w:author="shenxd" w:date="2019-02-27T07:39:00Z"/>
                <w:rFonts w:ascii="Times New Roman" w:eastAsiaTheme="minorEastAsia" w:hAnsi="Times New Roman"/>
                <w:i w:val="0"/>
                <w:color w:val="FF0000"/>
                <w:sz w:val="16"/>
                <w:szCs w:val="16"/>
                <w:lang w:eastAsia="zh-CN"/>
                <w:rPrChange w:id="309" w:author="shenxd" w:date="2019-02-27T07:42:00Z">
                  <w:rPr>
                    <w:del w:id="310" w:author="shenxd" w:date="2019-02-27T07:39:00Z"/>
                    <w:rFonts w:ascii="Times New Roman" w:eastAsiaTheme="minorEastAsia" w:hAnsi="Times New Roman"/>
                    <w:i w:val="0"/>
                    <w:sz w:val="16"/>
                    <w:szCs w:val="16"/>
                    <w:lang w:eastAsia="zh-CN"/>
                  </w:rPr>
                </w:rPrChange>
              </w:rPr>
            </w:pPr>
            <w:ins w:id="311" w:author="shenxd" w:date="2019-02-27T07:39:00Z">
              <w:r w:rsidRPr="00103AF4">
                <w:rPr>
                  <w:rFonts w:eastAsiaTheme="minorEastAsia"/>
                  <w:color w:val="FF0000"/>
                  <w:sz w:val="16"/>
                  <w:szCs w:val="16"/>
                  <w:lang w:eastAsia="zh-CN"/>
                  <w:rPrChange w:id="312" w:author="shenxd" w:date="2019-02-27T07:42:00Z">
                    <w:rPr>
                      <w:rFonts w:eastAsiaTheme="minorEastAsia"/>
                      <w:lang w:eastAsia="zh-CN"/>
                    </w:rPr>
                  </w:rPrChange>
                </w:rPr>
                <w:t>(N=8)</w:t>
              </w:r>
            </w:ins>
            <w:del w:id="313" w:author="shenxd" w:date="2019-02-27T07:39:00Z">
              <w:r w:rsidRPr="00103AF4" w:rsidDel="007B5E1C">
                <w:rPr>
                  <w:rFonts w:eastAsiaTheme="minorEastAsia"/>
                  <w:color w:val="FF0000"/>
                  <w:sz w:val="16"/>
                  <w:szCs w:val="16"/>
                  <w:lang w:eastAsia="zh-CN"/>
                  <w:rPrChange w:id="314" w:author="shenxd" w:date="2019-02-27T07:42:00Z">
                    <w:rPr>
                      <w:rFonts w:eastAsiaTheme="minorEastAsia"/>
                      <w:sz w:val="16"/>
                      <w:szCs w:val="16"/>
                      <w:lang w:eastAsia="zh-CN"/>
                    </w:rPr>
                  </w:rPrChange>
                </w:rPr>
                <w:delText>38.4%</w:delText>
              </w:r>
            </w:del>
          </w:p>
          <w:p w14:paraId="29E9356E" w14:textId="5C96FAAE" w:rsidR="00103AF4" w:rsidRPr="00103AF4" w:rsidDel="007B5E1C" w:rsidRDefault="00103AF4">
            <w:pPr>
              <w:pStyle w:val="Comments"/>
              <w:rPr>
                <w:del w:id="315" w:author="shenxd" w:date="2019-02-27T07:39:00Z"/>
                <w:rFonts w:ascii="Times New Roman" w:eastAsiaTheme="minorEastAsia" w:hAnsi="Times New Roman"/>
                <w:i w:val="0"/>
                <w:color w:val="FF0000"/>
                <w:sz w:val="16"/>
                <w:szCs w:val="16"/>
                <w:lang w:eastAsia="zh-CN"/>
                <w:rPrChange w:id="316" w:author="shenxd" w:date="2019-02-27T07:42:00Z">
                  <w:rPr>
                    <w:del w:id="317" w:author="shenxd" w:date="2019-02-27T07:39:00Z"/>
                    <w:rFonts w:ascii="Times New Roman" w:eastAsiaTheme="minorEastAsia" w:hAnsi="Times New Roman"/>
                    <w:i w:val="0"/>
                    <w:sz w:val="16"/>
                    <w:szCs w:val="16"/>
                    <w:lang w:eastAsia="zh-CN"/>
                  </w:rPr>
                </w:rPrChange>
              </w:rPr>
            </w:pPr>
            <w:del w:id="318" w:author="shenxd" w:date="2019-02-27T07:39:00Z">
              <w:r w:rsidRPr="00103AF4" w:rsidDel="007B5E1C">
                <w:rPr>
                  <w:rFonts w:eastAsiaTheme="minorEastAsia"/>
                  <w:color w:val="FF0000"/>
                  <w:sz w:val="16"/>
                  <w:szCs w:val="16"/>
                  <w:lang w:eastAsia="zh-CN"/>
                  <w:rPrChange w:id="319" w:author="shenxd" w:date="2019-02-27T07:42:00Z">
                    <w:rPr>
                      <w:rFonts w:eastAsiaTheme="minorEastAsia"/>
                      <w:sz w:val="16"/>
                      <w:szCs w:val="16"/>
                      <w:lang w:eastAsia="zh-CN"/>
                    </w:rPr>
                  </w:rPrChange>
                </w:rPr>
                <w:delText>(N=4)</w:delText>
              </w:r>
            </w:del>
          </w:p>
          <w:p w14:paraId="72B398E5" w14:textId="271BDBD3" w:rsidR="00103AF4" w:rsidRPr="00103AF4" w:rsidDel="007B5E1C" w:rsidRDefault="00103AF4">
            <w:pPr>
              <w:pStyle w:val="Comments"/>
              <w:rPr>
                <w:del w:id="320" w:author="shenxd" w:date="2019-02-27T07:39:00Z"/>
                <w:rFonts w:ascii="Times New Roman" w:eastAsiaTheme="minorEastAsia" w:hAnsi="Times New Roman"/>
                <w:i w:val="0"/>
                <w:color w:val="FF0000"/>
                <w:sz w:val="16"/>
                <w:szCs w:val="16"/>
                <w:lang w:eastAsia="zh-CN"/>
                <w:rPrChange w:id="321" w:author="shenxd" w:date="2019-02-27T07:42:00Z">
                  <w:rPr>
                    <w:del w:id="322" w:author="shenxd" w:date="2019-02-27T07:39:00Z"/>
                    <w:rFonts w:ascii="Times New Roman" w:eastAsiaTheme="minorEastAsia" w:hAnsi="Times New Roman"/>
                    <w:i w:val="0"/>
                    <w:sz w:val="16"/>
                    <w:szCs w:val="16"/>
                    <w:lang w:eastAsia="zh-CN"/>
                  </w:rPr>
                </w:rPrChange>
              </w:rPr>
            </w:pPr>
            <w:del w:id="323" w:author="shenxd" w:date="2019-02-27T07:39:00Z">
              <w:r w:rsidRPr="00103AF4" w:rsidDel="007B5E1C">
                <w:rPr>
                  <w:rFonts w:eastAsiaTheme="minorEastAsia"/>
                  <w:color w:val="FF0000"/>
                  <w:sz w:val="16"/>
                  <w:szCs w:val="16"/>
                  <w:lang w:eastAsia="zh-CN"/>
                  <w:rPrChange w:id="324" w:author="shenxd" w:date="2019-02-27T07:42:00Z">
                    <w:rPr>
                      <w:rFonts w:eastAsiaTheme="minorEastAsia"/>
                      <w:sz w:val="16"/>
                      <w:szCs w:val="16"/>
                      <w:lang w:eastAsia="zh-CN"/>
                    </w:rPr>
                  </w:rPrChange>
                </w:rPr>
                <w:delText>44.8%</w:delText>
              </w:r>
            </w:del>
          </w:p>
          <w:p w14:paraId="6EFD8485" w14:textId="72CCF5BB" w:rsidR="00103AF4" w:rsidRPr="00103AF4" w:rsidRDefault="00103AF4">
            <w:pPr>
              <w:overflowPunct/>
              <w:autoSpaceDE/>
              <w:autoSpaceDN/>
              <w:adjustRightInd/>
              <w:spacing w:after="0"/>
              <w:textAlignment w:val="auto"/>
              <w:rPr>
                <w:color w:val="FF0000"/>
                <w:sz w:val="16"/>
                <w:szCs w:val="16"/>
                <w:lang w:eastAsia="zh-CN"/>
                <w:rPrChange w:id="325" w:author="shenxd" w:date="2019-02-27T07:42:00Z">
                  <w:rPr>
                    <w:color w:val="000000"/>
                    <w:sz w:val="16"/>
                    <w:szCs w:val="16"/>
                    <w:lang w:eastAsia="zh-CN"/>
                  </w:rPr>
                </w:rPrChange>
              </w:rPr>
              <w:pPrChange w:id="326" w:author="shenxd" w:date="2019-02-27T07:41:00Z">
                <w:pPr>
                  <w:overflowPunct/>
                  <w:autoSpaceDE/>
                  <w:autoSpaceDN/>
                  <w:adjustRightInd/>
                  <w:spacing w:after="0"/>
                  <w:jc w:val="center"/>
                  <w:textAlignment w:val="auto"/>
                </w:pPr>
              </w:pPrChange>
            </w:pPr>
            <w:del w:id="327" w:author="shenxd" w:date="2019-02-27T07:39:00Z">
              <w:r w:rsidRPr="00103AF4" w:rsidDel="007B5E1C">
                <w:rPr>
                  <w:rFonts w:eastAsiaTheme="minorEastAsia"/>
                  <w:color w:val="FF0000"/>
                  <w:sz w:val="16"/>
                  <w:szCs w:val="16"/>
                  <w:lang w:eastAsia="zh-CN"/>
                  <w:rPrChange w:id="328"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Change w:id="329" w:author="shenxd" w:date="2019-02-27T07:39:00Z">
              <w:tcPr>
                <w:tcW w:w="284" w:type="dxa"/>
                <w:tcBorders>
                  <w:top w:val="single" w:sz="4" w:space="0" w:color="000000"/>
                  <w:left w:val="single" w:sz="4" w:space="0" w:color="000000"/>
                  <w:bottom w:val="single" w:sz="4" w:space="0" w:color="000000"/>
                  <w:right w:val="single" w:sz="4" w:space="0" w:color="000000"/>
                </w:tcBorders>
              </w:tcPr>
            </w:tcPrChange>
          </w:tcPr>
          <w:p w14:paraId="0ED1E1EC" w14:textId="77777777" w:rsidR="00103AF4" w:rsidRPr="00103AF4" w:rsidRDefault="00103AF4" w:rsidP="00103AF4">
            <w:pPr>
              <w:overflowPunct/>
              <w:autoSpaceDE/>
              <w:autoSpaceDN/>
              <w:adjustRightInd/>
              <w:spacing w:after="0"/>
              <w:textAlignment w:val="auto"/>
              <w:rPr>
                <w:color w:val="FF0000"/>
                <w:sz w:val="16"/>
                <w:szCs w:val="16"/>
                <w:lang w:eastAsia="zh-CN"/>
                <w:rPrChange w:id="330"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Change w:id="331" w:author="shenxd" w:date="2019-02-27T07:39:00Z">
              <w:tcPr>
                <w:tcW w:w="572"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14:paraId="24D4DB1A" w14:textId="58D01650" w:rsidR="00103AF4" w:rsidRPr="00103AF4" w:rsidRDefault="00103AF4" w:rsidP="00103AF4">
            <w:pPr>
              <w:overflowPunct/>
              <w:autoSpaceDE/>
              <w:autoSpaceDN/>
              <w:adjustRightInd/>
              <w:spacing w:after="0"/>
              <w:textAlignment w:val="auto"/>
              <w:rPr>
                <w:color w:val="FF0000"/>
                <w:sz w:val="16"/>
                <w:szCs w:val="16"/>
                <w:lang w:eastAsia="zh-CN"/>
                <w:rPrChange w:id="332" w:author="shenxd" w:date="2019-02-27T07:42:00Z">
                  <w:rPr>
                    <w:color w:val="000000"/>
                    <w:sz w:val="16"/>
                    <w:szCs w:val="16"/>
                    <w:lang w:eastAsia="zh-CN"/>
                  </w:rPr>
                </w:rPrChange>
              </w:rPr>
            </w:pPr>
            <w:ins w:id="333" w:author="shenxd" w:date="2019-02-27T07:39:00Z">
              <w:r w:rsidRPr="00103AF4">
                <w:rPr>
                  <w:rFonts w:eastAsiaTheme="minorEastAsia"/>
                  <w:color w:val="FF0000"/>
                  <w:sz w:val="16"/>
                  <w:szCs w:val="16"/>
                  <w:lang w:eastAsia="zh-CN"/>
                  <w:rPrChange w:id="334" w:author="shenxd" w:date="2019-02-27T07:42:00Z">
                    <w:rPr>
                      <w:rFonts w:eastAsiaTheme="minorEastAsia"/>
                      <w:i/>
                      <w:lang w:eastAsia="zh-CN"/>
                    </w:rPr>
                  </w:rPrChange>
                </w:rPr>
                <w:t>IDLE</w:t>
              </w:r>
            </w:ins>
            <w:del w:id="335" w:author="shenxd" w:date="2019-02-27T07:39:00Z">
              <w:r w:rsidRPr="00103AF4" w:rsidDel="007B5E1C">
                <w:rPr>
                  <w:color w:val="FF0000"/>
                  <w:sz w:val="16"/>
                  <w:szCs w:val="16"/>
                  <w:lang w:eastAsia="zh-CN"/>
                  <w:rPrChange w:id="336"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Change w:id="337" w:author="shenxd" w:date="2019-02-27T07:39:00Z">
              <w:tcPr>
                <w:tcW w:w="848" w:type="dxa"/>
                <w:gridSpan w:val="2"/>
                <w:tcBorders>
                  <w:top w:val="single" w:sz="4" w:space="0" w:color="auto"/>
                  <w:left w:val="nil"/>
                  <w:bottom w:val="single" w:sz="4" w:space="0" w:color="auto"/>
                  <w:right w:val="single" w:sz="4" w:space="0" w:color="auto"/>
                </w:tcBorders>
                <w:shd w:val="clear" w:color="auto" w:fill="auto"/>
                <w:noWrap/>
              </w:tcPr>
            </w:tcPrChange>
          </w:tcPr>
          <w:p w14:paraId="14E6290C" w14:textId="77777777" w:rsidR="00103AF4" w:rsidRPr="00103AF4" w:rsidRDefault="00103AF4" w:rsidP="00103AF4">
            <w:pPr>
              <w:overflowPunct/>
              <w:autoSpaceDE/>
              <w:autoSpaceDN/>
              <w:adjustRightInd/>
              <w:spacing w:after="0"/>
              <w:textAlignment w:val="auto"/>
              <w:rPr>
                <w:color w:val="FF0000"/>
                <w:sz w:val="16"/>
                <w:szCs w:val="16"/>
                <w:lang w:eastAsia="zh-CN"/>
                <w:rPrChange w:id="338" w:author="shenxd" w:date="2019-02-27T07:42:00Z">
                  <w:rPr>
                    <w:color w:val="000000"/>
                    <w:sz w:val="16"/>
                    <w:szCs w:val="16"/>
                    <w:lang w:eastAsia="zh-CN"/>
                  </w:rPr>
                </w:rPrChange>
              </w:rPr>
            </w:pPr>
            <w:r w:rsidRPr="00103AF4">
              <w:rPr>
                <w:rFonts w:eastAsiaTheme="minorEastAsia"/>
                <w:color w:val="FF0000"/>
                <w:sz w:val="16"/>
                <w:szCs w:val="16"/>
                <w:lang w:eastAsia="zh-CN"/>
                <w:rPrChange w:id="339"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Change w:id="340" w:author="shenxd" w:date="2019-02-27T07:39:00Z">
              <w:tcPr>
                <w:tcW w:w="565" w:type="dxa"/>
                <w:tcBorders>
                  <w:top w:val="single" w:sz="4" w:space="0" w:color="auto"/>
                  <w:left w:val="nil"/>
                  <w:bottom w:val="single" w:sz="4" w:space="0" w:color="auto"/>
                  <w:right w:val="single" w:sz="4" w:space="0" w:color="auto"/>
                </w:tcBorders>
                <w:shd w:val="clear" w:color="auto" w:fill="auto"/>
                <w:noWrap/>
              </w:tcPr>
            </w:tcPrChange>
          </w:tcPr>
          <w:p w14:paraId="5CC17877" w14:textId="77777777" w:rsidR="00103AF4" w:rsidRPr="00103AF4" w:rsidRDefault="00103AF4" w:rsidP="00103AF4">
            <w:pPr>
              <w:overflowPunct/>
              <w:autoSpaceDE/>
              <w:autoSpaceDN/>
              <w:adjustRightInd/>
              <w:spacing w:after="0"/>
              <w:textAlignment w:val="auto"/>
              <w:rPr>
                <w:color w:val="FF0000"/>
                <w:sz w:val="16"/>
                <w:szCs w:val="16"/>
                <w:lang w:eastAsia="zh-CN"/>
                <w:rPrChange w:id="341" w:author="shenxd" w:date="2019-02-27T07:42:00Z">
                  <w:rPr>
                    <w:color w:val="000000"/>
                    <w:sz w:val="16"/>
                    <w:szCs w:val="16"/>
                    <w:lang w:eastAsia="zh-CN"/>
                  </w:rPr>
                </w:rPrChange>
              </w:rPr>
            </w:pPr>
            <w:r w:rsidRPr="00103AF4">
              <w:rPr>
                <w:rFonts w:eastAsiaTheme="minorEastAsia"/>
                <w:color w:val="FF0000"/>
                <w:sz w:val="16"/>
                <w:szCs w:val="16"/>
                <w:lang w:eastAsia="zh-CN"/>
                <w:rPrChange w:id="342" w:author="shenxd" w:date="2019-02-27T07:42:00Z">
                  <w:rPr>
                    <w:rFonts w:eastAsiaTheme="minorEastAsia"/>
                    <w:sz w:val="16"/>
                    <w:szCs w:val="16"/>
                    <w:lang w:eastAsia="zh-CN"/>
                  </w:rPr>
                </w:rPrChange>
              </w:rPr>
              <w:t>1</w:t>
            </w:r>
          </w:p>
        </w:tc>
        <w:tc>
          <w:tcPr>
            <w:tcW w:w="571" w:type="dxa"/>
            <w:vMerge/>
            <w:tcBorders>
              <w:left w:val="nil"/>
              <w:right w:val="single" w:sz="4" w:space="0" w:color="auto"/>
            </w:tcBorders>
            <w:shd w:val="clear" w:color="auto" w:fill="auto"/>
            <w:noWrap/>
            <w:tcPrChange w:id="343" w:author="shenxd" w:date="2019-02-27T07:39:00Z">
              <w:tcPr>
                <w:tcW w:w="571" w:type="dxa"/>
                <w:gridSpan w:val="2"/>
                <w:vMerge/>
                <w:tcBorders>
                  <w:left w:val="nil"/>
                  <w:right w:val="single" w:sz="4" w:space="0" w:color="auto"/>
                </w:tcBorders>
                <w:shd w:val="clear" w:color="auto" w:fill="auto"/>
                <w:noWrap/>
              </w:tcPr>
            </w:tcPrChange>
          </w:tcPr>
          <w:p w14:paraId="05375589" w14:textId="77777777" w:rsidR="00103AF4" w:rsidRPr="00103AF4" w:rsidRDefault="00103AF4" w:rsidP="00103AF4">
            <w:pPr>
              <w:overflowPunct/>
              <w:autoSpaceDE/>
              <w:autoSpaceDN/>
              <w:adjustRightInd/>
              <w:spacing w:after="0"/>
              <w:textAlignment w:val="auto"/>
              <w:rPr>
                <w:color w:val="FF0000"/>
                <w:sz w:val="16"/>
                <w:szCs w:val="16"/>
                <w:lang w:eastAsia="zh-CN"/>
                <w:rPrChange w:id="344"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Change w:id="345" w:author="shenxd" w:date="2019-02-27T07:39:00Z">
              <w:tcPr>
                <w:tcW w:w="708" w:type="dxa"/>
                <w:tcBorders>
                  <w:top w:val="single" w:sz="4" w:space="0" w:color="auto"/>
                  <w:left w:val="nil"/>
                  <w:bottom w:val="single" w:sz="4" w:space="0" w:color="auto"/>
                  <w:right w:val="single" w:sz="4" w:space="0" w:color="auto"/>
                </w:tcBorders>
                <w:shd w:val="clear" w:color="auto" w:fill="auto"/>
                <w:noWrap/>
              </w:tcPr>
            </w:tcPrChange>
          </w:tcPr>
          <w:p w14:paraId="36D91640" w14:textId="77777777" w:rsidR="00103AF4" w:rsidRPr="00103AF4" w:rsidRDefault="00103AF4" w:rsidP="00103AF4">
            <w:pPr>
              <w:overflowPunct/>
              <w:autoSpaceDE/>
              <w:autoSpaceDN/>
              <w:adjustRightInd/>
              <w:spacing w:after="0"/>
              <w:textAlignment w:val="auto"/>
              <w:rPr>
                <w:color w:val="FF0000"/>
                <w:sz w:val="16"/>
                <w:szCs w:val="16"/>
                <w:lang w:eastAsia="zh-CN"/>
                <w:rPrChange w:id="346" w:author="shenxd" w:date="2019-02-27T07:42:00Z">
                  <w:rPr>
                    <w:color w:val="000000"/>
                    <w:sz w:val="16"/>
                    <w:szCs w:val="16"/>
                    <w:lang w:eastAsia="zh-CN"/>
                  </w:rPr>
                </w:rPrChange>
              </w:rPr>
            </w:pPr>
            <w:r w:rsidRPr="00103AF4">
              <w:rPr>
                <w:rFonts w:eastAsiaTheme="minorEastAsia"/>
                <w:color w:val="FF0000"/>
                <w:sz w:val="16"/>
                <w:szCs w:val="16"/>
                <w:lang w:eastAsia="zh-CN"/>
                <w:rPrChange w:id="347"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Change w:id="348" w:author="shenxd" w:date="2019-02-27T07:39:00Z">
              <w:tcPr>
                <w:tcW w:w="1560" w:type="dxa"/>
                <w:gridSpan w:val="2"/>
                <w:vMerge/>
                <w:tcBorders>
                  <w:left w:val="nil"/>
                  <w:right w:val="single" w:sz="4" w:space="0" w:color="auto"/>
                </w:tcBorders>
                <w:shd w:val="clear" w:color="auto" w:fill="auto"/>
                <w:noWrap/>
              </w:tcPr>
            </w:tcPrChange>
          </w:tcPr>
          <w:p w14:paraId="413778E8"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Change w:id="349" w:author="shenxd" w:date="2019-02-27T07:39:00Z">
              <w:tcPr>
                <w:tcW w:w="1860" w:type="dxa"/>
                <w:gridSpan w:val="2"/>
                <w:vMerge/>
                <w:tcBorders>
                  <w:left w:val="nil"/>
                  <w:right w:val="single" w:sz="4" w:space="0" w:color="auto"/>
                </w:tcBorders>
                <w:shd w:val="clear" w:color="auto" w:fill="auto"/>
                <w:noWrap/>
              </w:tcPr>
            </w:tcPrChange>
          </w:tcPr>
          <w:p w14:paraId="08262617"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Change w:id="350" w:author="shenxd" w:date="2019-02-27T07:39:00Z">
              <w:tcPr>
                <w:tcW w:w="2232" w:type="dxa"/>
                <w:vMerge/>
                <w:tcBorders>
                  <w:left w:val="nil"/>
                  <w:right w:val="single" w:sz="8" w:space="0" w:color="auto"/>
                </w:tcBorders>
                <w:shd w:val="clear" w:color="auto" w:fill="auto"/>
                <w:noWrap/>
              </w:tcPr>
            </w:tcPrChange>
          </w:tcPr>
          <w:p w14:paraId="3A8FF09C"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5C16599A" w14:textId="77777777" w:rsidTr="00863097">
        <w:tblPrEx>
          <w:tblW w:w="14862" w:type="dxa"/>
          <w:tblInd w:w="-295" w:type="dxa"/>
          <w:tblLayout w:type="fixed"/>
          <w:tblPrExChange w:id="351" w:author="shenxd" w:date="2019-02-27T07:39:00Z">
            <w:tblPrEx>
              <w:tblW w:w="14862" w:type="dxa"/>
              <w:tblInd w:w="-255" w:type="dxa"/>
              <w:tblLayout w:type="fixed"/>
            </w:tblPrEx>
          </w:tblPrExChange>
        </w:tblPrEx>
        <w:trPr>
          <w:trHeight w:val="255"/>
          <w:trPrChange w:id="352" w:author="shenxd" w:date="2019-02-27T07:39:00Z">
            <w:trPr>
              <w:gridBefore w:val="2"/>
              <w:trHeight w:val="255"/>
            </w:trPr>
          </w:trPrChange>
        </w:trPr>
        <w:tc>
          <w:tcPr>
            <w:tcW w:w="840" w:type="dxa"/>
            <w:vMerge/>
            <w:tcBorders>
              <w:left w:val="single" w:sz="8" w:space="0" w:color="auto"/>
              <w:right w:val="single" w:sz="4" w:space="0" w:color="auto"/>
            </w:tcBorders>
            <w:shd w:val="clear" w:color="auto" w:fill="auto"/>
            <w:noWrap/>
            <w:tcPrChange w:id="353" w:author="shenxd" w:date="2019-02-27T07:39:00Z">
              <w:tcPr>
                <w:tcW w:w="840" w:type="dxa"/>
                <w:gridSpan w:val="2"/>
                <w:vMerge/>
                <w:tcBorders>
                  <w:left w:val="single" w:sz="8" w:space="0" w:color="auto"/>
                  <w:right w:val="single" w:sz="4" w:space="0" w:color="auto"/>
                </w:tcBorders>
                <w:shd w:val="clear" w:color="auto" w:fill="auto"/>
                <w:noWrap/>
              </w:tcPr>
            </w:tcPrChange>
          </w:tcPr>
          <w:p w14:paraId="26F676D1" w14:textId="77777777" w:rsidR="00103AF4" w:rsidRPr="00103AF4" w:rsidRDefault="00103AF4" w:rsidP="00103AF4">
            <w:pPr>
              <w:overflowPunct/>
              <w:autoSpaceDE/>
              <w:autoSpaceDN/>
              <w:adjustRightInd/>
              <w:spacing w:after="0"/>
              <w:textAlignment w:val="auto"/>
              <w:rPr>
                <w:color w:val="FF0000"/>
                <w:sz w:val="16"/>
                <w:szCs w:val="16"/>
                <w:lang w:eastAsia="zh-CN"/>
                <w:rPrChange w:id="354"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vAlign w:val="center"/>
            <w:tcPrChange w:id="355" w:author="shenxd" w:date="2019-02-27T07:39:00Z">
              <w:tcPr>
                <w:tcW w:w="1986" w:type="dxa"/>
                <w:gridSpan w:val="2"/>
                <w:vMerge/>
                <w:tcBorders>
                  <w:left w:val="nil"/>
                  <w:right w:val="single" w:sz="4" w:space="0" w:color="auto"/>
                </w:tcBorders>
                <w:shd w:val="clear" w:color="auto" w:fill="auto"/>
                <w:noWrap/>
              </w:tcPr>
            </w:tcPrChange>
          </w:tcPr>
          <w:p w14:paraId="5838EE0A" w14:textId="77777777" w:rsidR="00103AF4" w:rsidRPr="00103AF4" w:rsidRDefault="00103AF4" w:rsidP="00103AF4">
            <w:pPr>
              <w:overflowPunct/>
              <w:autoSpaceDE/>
              <w:autoSpaceDN/>
              <w:adjustRightInd/>
              <w:spacing w:after="0"/>
              <w:textAlignment w:val="auto"/>
              <w:rPr>
                <w:color w:val="FF0000"/>
                <w:sz w:val="16"/>
                <w:szCs w:val="16"/>
                <w:lang w:eastAsia="zh-CN"/>
                <w:rPrChange w:id="356"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Change w:id="357" w:author="shenxd" w:date="2019-02-27T07:39:00Z">
              <w:tcPr>
                <w:tcW w:w="1985" w:type="dxa"/>
                <w:gridSpan w:val="4"/>
                <w:tcBorders>
                  <w:top w:val="single" w:sz="4" w:space="0" w:color="auto"/>
                  <w:left w:val="nil"/>
                  <w:bottom w:val="single" w:sz="4" w:space="0" w:color="auto"/>
                  <w:right w:val="single" w:sz="4" w:space="0" w:color="auto"/>
                </w:tcBorders>
                <w:shd w:val="clear" w:color="auto" w:fill="auto"/>
                <w:noWrap/>
              </w:tcPr>
            </w:tcPrChange>
          </w:tcPr>
          <w:p w14:paraId="128C8CE8" w14:textId="77777777" w:rsidR="00103AF4" w:rsidRPr="00103AF4" w:rsidRDefault="00103AF4" w:rsidP="00103AF4">
            <w:pPr>
              <w:pStyle w:val="Comments"/>
              <w:rPr>
                <w:ins w:id="358" w:author="shenxd" w:date="2019-02-27T07:39:00Z"/>
                <w:rFonts w:ascii="Times New Roman" w:eastAsiaTheme="minorEastAsia" w:hAnsi="Times New Roman"/>
                <w:i w:val="0"/>
                <w:color w:val="FF0000"/>
                <w:sz w:val="16"/>
                <w:szCs w:val="16"/>
                <w:lang w:eastAsia="zh-CN"/>
                <w:rPrChange w:id="359" w:author="shenxd" w:date="2019-02-27T07:42:00Z">
                  <w:rPr>
                    <w:ins w:id="360" w:author="shenxd" w:date="2019-02-27T07:39:00Z"/>
                    <w:rFonts w:ascii="Times New Roman" w:eastAsiaTheme="minorEastAsia" w:hAnsi="Times New Roman"/>
                    <w:i w:val="0"/>
                    <w:sz w:val="20"/>
                    <w:szCs w:val="20"/>
                    <w:lang w:eastAsia="zh-CN"/>
                  </w:rPr>
                </w:rPrChange>
              </w:rPr>
            </w:pPr>
            <w:ins w:id="361" w:author="shenxd" w:date="2019-02-27T07:39:00Z">
              <w:r w:rsidRPr="00103AF4">
                <w:rPr>
                  <w:rFonts w:ascii="Times New Roman" w:eastAsiaTheme="minorEastAsia" w:hAnsi="Times New Roman"/>
                  <w:i w:val="0"/>
                  <w:color w:val="FF0000"/>
                  <w:sz w:val="16"/>
                  <w:szCs w:val="16"/>
                  <w:lang w:eastAsia="zh-CN"/>
                  <w:rPrChange w:id="362" w:author="shenxd" w:date="2019-02-27T07:42:00Z">
                    <w:rPr>
                      <w:rFonts w:ascii="Times New Roman" w:eastAsiaTheme="minorEastAsia" w:hAnsi="Times New Roman"/>
                      <w:i w:val="0"/>
                      <w:sz w:val="20"/>
                      <w:szCs w:val="20"/>
                      <w:lang w:eastAsia="zh-CN"/>
                    </w:rPr>
                  </w:rPrChange>
                </w:rPr>
                <w:t>DRX cycle length = 2.56s</w:t>
              </w:r>
            </w:ins>
          </w:p>
          <w:p w14:paraId="35064AFE" w14:textId="77777777" w:rsidR="00103AF4" w:rsidRPr="00103AF4" w:rsidRDefault="00103AF4" w:rsidP="00103AF4">
            <w:pPr>
              <w:pStyle w:val="Comments"/>
              <w:rPr>
                <w:ins w:id="363" w:author="shenxd" w:date="2019-02-27T07:39:00Z"/>
                <w:rFonts w:ascii="Times New Roman" w:eastAsiaTheme="minorEastAsia" w:hAnsi="Times New Roman"/>
                <w:i w:val="0"/>
                <w:color w:val="FF0000"/>
                <w:sz w:val="16"/>
                <w:szCs w:val="16"/>
                <w:lang w:eastAsia="zh-CN"/>
                <w:rPrChange w:id="364" w:author="shenxd" w:date="2019-02-27T07:42:00Z">
                  <w:rPr>
                    <w:ins w:id="365" w:author="shenxd" w:date="2019-02-27T07:39:00Z"/>
                    <w:rFonts w:ascii="Times New Roman" w:eastAsiaTheme="minorEastAsia" w:hAnsi="Times New Roman"/>
                    <w:i w:val="0"/>
                    <w:sz w:val="20"/>
                    <w:szCs w:val="20"/>
                    <w:lang w:eastAsia="zh-CN"/>
                  </w:rPr>
                </w:rPrChange>
              </w:rPr>
            </w:pPr>
            <w:ins w:id="366" w:author="shenxd" w:date="2019-02-27T07:39:00Z">
              <w:r w:rsidRPr="00103AF4">
                <w:rPr>
                  <w:rFonts w:ascii="Times New Roman" w:eastAsiaTheme="minorEastAsia" w:hAnsi="Times New Roman"/>
                  <w:i w:val="0"/>
                  <w:color w:val="FF0000"/>
                  <w:sz w:val="16"/>
                  <w:szCs w:val="16"/>
                  <w:lang w:eastAsia="zh-CN"/>
                  <w:rPrChange w:id="367" w:author="shenxd" w:date="2019-02-27T07:42:00Z">
                    <w:rPr>
                      <w:rFonts w:ascii="Times New Roman" w:eastAsiaTheme="minorEastAsia" w:hAnsi="Times New Roman"/>
                      <w:i w:val="0"/>
                      <w:sz w:val="20"/>
                      <w:szCs w:val="20"/>
                      <w:lang w:eastAsia="zh-CN"/>
                    </w:rPr>
                  </w:rPrChange>
                </w:rPr>
                <w:t>1.78(baseline)</w:t>
              </w:r>
            </w:ins>
          </w:p>
          <w:p w14:paraId="4D77BA47" w14:textId="77777777" w:rsidR="00103AF4" w:rsidRPr="00103AF4" w:rsidRDefault="00103AF4" w:rsidP="00103AF4">
            <w:pPr>
              <w:pStyle w:val="Comments"/>
              <w:rPr>
                <w:ins w:id="368" w:author="shenxd" w:date="2019-02-27T07:39:00Z"/>
                <w:rFonts w:ascii="Times New Roman" w:eastAsiaTheme="minorEastAsia" w:hAnsi="Times New Roman"/>
                <w:i w:val="0"/>
                <w:color w:val="FF0000"/>
                <w:sz w:val="16"/>
                <w:szCs w:val="16"/>
                <w:lang w:eastAsia="zh-CN"/>
                <w:rPrChange w:id="369" w:author="shenxd" w:date="2019-02-27T07:42:00Z">
                  <w:rPr>
                    <w:ins w:id="370" w:author="shenxd" w:date="2019-02-27T07:39:00Z"/>
                    <w:rFonts w:ascii="Times New Roman" w:eastAsiaTheme="minorEastAsia" w:hAnsi="Times New Roman"/>
                    <w:i w:val="0"/>
                    <w:sz w:val="20"/>
                    <w:szCs w:val="20"/>
                    <w:lang w:eastAsia="zh-CN"/>
                  </w:rPr>
                </w:rPrChange>
              </w:rPr>
            </w:pPr>
            <w:ins w:id="371" w:author="shenxd" w:date="2019-02-27T07:39:00Z">
              <w:r w:rsidRPr="00103AF4">
                <w:rPr>
                  <w:rFonts w:ascii="Times New Roman" w:eastAsiaTheme="minorEastAsia" w:hAnsi="Times New Roman"/>
                  <w:i w:val="0"/>
                  <w:color w:val="FF0000"/>
                  <w:sz w:val="16"/>
                  <w:szCs w:val="16"/>
                  <w:lang w:eastAsia="zh-CN"/>
                  <w:rPrChange w:id="372" w:author="shenxd" w:date="2019-02-27T07:42:00Z">
                    <w:rPr>
                      <w:rFonts w:ascii="Times New Roman" w:eastAsiaTheme="minorEastAsia" w:hAnsi="Times New Roman"/>
                      <w:i w:val="0"/>
                      <w:sz w:val="20"/>
                      <w:szCs w:val="20"/>
                      <w:lang w:eastAsia="zh-CN"/>
                    </w:rPr>
                  </w:rPrChange>
                </w:rPr>
                <w:lastRenderedPageBreak/>
                <w:t>1.53(N=4)</w:t>
              </w:r>
            </w:ins>
          </w:p>
          <w:p w14:paraId="1B10E5BA" w14:textId="73E95E19" w:rsidR="00103AF4" w:rsidRPr="00103AF4" w:rsidDel="007B5E1C" w:rsidRDefault="00103AF4">
            <w:pPr>
              <w:pStyle w:val="10"/>
              <w:rPr>
                <w:del w:id="373" w:author="shenxd" w:date="2019-02-27T07:39:00Z"/>
                <w:rFonts w:eastAsiaTheme="minorEastAsia"/>
                <w:i/>
                <w:color w:val="FF0000"/>
                <w:sz w:val="16"/>
                <w:szCs w:val="16"/>
                <w:lang w:eastAsia="zh-CN"/>
                <w:rPrChange w:id="374" w:author="shenxd" w:date="2019-02-27T07:42:00Z">
                  <w:rPr>
                    <w:del w:id="375" w:author="shenxd" w:date="2019-02-27T07:39:00Z"/>
                    <w:rFonts w:ascii="Times New Roman" w:eastAsiaTheme="minorEastAsia" w:hAnsi="Times New Roman"/>
                    <w:i w:val="0"/>
                    <w:sz w:val="16"/>
                    <w:szCs w:val="16"/>
                    <w:lang w:eastAsia="zh-CN"/>
                  </w:rPr>
                </w:rPrChange>
              </w:rPr>
              <w:pPrChange w:id="376" w:author="shenxd" w:date="2019-02-27T07:42:00Z">
                <w:pPr>
                  <w:pStyle w:val="Comments"/>
                </w:pPr>
              </w:pPrChange>
            </w:pPr>
            <w:ins w:id="377" w:author="shenxd" w:date="2019-02-27T07:39:00Z">
              <w:r w:rsidRPr="00103AF4">
                <w:rPr>
                  <w:rFonts w:eastAsiaTheme="minorEastAsia"/>
                  <w:color w:val="FF0000"/>
                  <w:sz w:val="16"/>
                  <w:szCs w:val="16"/>
                  <w:lang w:eastAsia="zh-CN"/>
                  <w:rPrChange w:id="378" w:author="shenxd" w:date="2019-02-27T07:42:00Z">
                    <w:rPr>
                      <w:rFonts w:eastAsiaTheme="minorEastAsia"/>
                      <w:lang w:eastAsia="zh-CN"/>
                    </w:rPr>
                  </w:rPrChange>
                </w:rPr>
                <w:t>1.48(N=8)</w:t>
              </w:r>
            </w:ins>
            <w:del w:id="379" w:author="shenxd" w:date="2019-02-27T07:39:00Z">
              <w:r w:rsidRPr="00103AF4" w:rsidDel="007B5E1C">
                <w:rPr>
                  <w:rFonts w:eastAsiaTheme="minorEastAsia"/>
                  <w:color w:val="FF0000"/>
                  <w:sz w:val="16"/>
                  <w:szCs w:val="16"/>
                  <w:lang w:eastAsia="zh-CN"/>
                  <w:rPrChange w:id="380" w:author="shenxd" w:date="2019-02-27T07:42:00Z">
                    <w:rPr>
                      <w:rFonts w:eastAsiaTheme="minorEastAsia"/>
                      <w:sz w:val="16"/>
                      <w:szCs w:val="16"/>
                      <w:lang w:eastAsia="zh-CN"/>
                    </w:rPr>
                  </w:rPrChange>
                </w:rPr>
                <w:delText>DRX cycle length = 2.56s</w:delText>
              </w:r>
            </w:del>
          </w:p>
          <w:p w14:paraId="7249E037" w14:textId="102B2D74" w:rsidR="00103AF4" w:rsidRPr="00103AF4" w:rsidDel="007B5E1C" w:rsidRDefault="00103AF4">
            <w:pPr>
              <w:pStyle w:val="10"/>
              <w:rPr>
                <w:del w:id="381" w:author="shenxd" w:date="2019-02-27T07:39:00Z"/>
                <w:rFonts w:eastAsiaTheme="minorEastAsia"/>
                <w:i/>
                <w:color w:val="FF0000"/>
                <w:sz w:val="16"/>
                <w:szCs w:val="16"/>
                <w:lang w:eastAsia="zh-CN"/>
                <w:rPrChange w:id="382" w:author="shenxd" w:date="2019-02-27T07:42:00Z">
                  <w:rPr>
                    <w:del w:id="383" w:author="shenxd" w:date="2019-02-27T07:39:00Z"/>
                    <w:rFonts w:ascii="Times New Roman" w:eastAsiaTheme="minorEastAsia" w:hAnsi="Times New Roman"/>
                    <w:i w:val="0"/>
                    <w:sz w:val="16"/>
                    <w:szCs w:val="16"/>
                    <w:lang w:eastAsia="zh-CN"/>
                  </w:rPr>
                </w:rPrChange>
              </w:rPr>
              <w:pPrChange w:id="384" w:author="shenxd" w:date="2019-02-27T07:42:00Z">
                <w:pPr>
                  <w:pStyle w:val="Comments"/>
                </w:pPr>
              </w:pPrChange>
            </w:pPr>
            <w:del w:id="385" w:author="shenxd" w:date="2019-02-27T07:39:00Z">
              <w:r w:rsidRPr="00103AF4" w:rsidDel="007B5E1C">
                <w:rPr>
                  <w:rFonts w:eastAsiaTheme="minorEastAsia"/>
                  <w:color w:val="FF0000"/>
                  <w:sz w:val="16"/>
                  <w:szCs w:val="16"/>
                  <w:lang w:eastAsia="zh-CN"/>
                  <w:rPrChange w:id="386" w:author="shenxd" w:date="2019-02-27T07:42:00Z">
                    <w:rPr>
                      <w:rFonts w:eastAsiaTheme="minorEastAsia"/>
                      <w:sz w:val="16"/>
                      <w:szCs w:val="16"/>
                      <w:lang w:eastAsia="zh-CN"/>
                    </w:rPr>
                  </w:rPrChange>
                </w:rPr>
                <w:delText>2.43(baseline)</w:delText>
              </w:r>
            </w:del>
          </w:p>
          <w:p w14:paraId="172BA168" w14:textId="637B76DB" w:rsidR="00103AF4" w:rsidRPr="00103AF4" w:rsidDel="007B5E1C" w:rsidRDefault="00103AF4">
            <w:pPr>
              <w:pStyle w:val="10"/>
              <w:rPr>
                <w:del w:id="387" w:author="shenxd" w:date="2019-02-27T07:39:00Z"/>
                <w:rFonts w:eastAsiaTheme="minorEastAsia"/>
                <w:i/>
                <w:color w:val="FF0000"/>
                <w:sz w:val="16"/>
                <w:szCs w:val="16"/>
                <w:lang w:eastAsia="zh-CN"/>
                <w:rPrChange w:id="388" w:author="shenxd" w:date="2019-02-27T07:42:00Z">
                  <w:rPr>
                    <w:del w:id="389" w:author="shenxd" w:date="2019-02-27T07:39:00Z"/>
                    <w:rFonts w:ascii="Times New Roman" w:eastAsiaTheme="minorEastAsia" w:hAnsi="Times New Roman"/>
                    <w:i w:val="0"/>
                    <w:sz w:val="16"/>
                    <w:szCs w:val="16"/>
                    <w:lang w:eastAsia="zh-CN"/>
                  </w:rPr>
                </w:rPrChange>
              </w:rPr>
              <w:pPrChange w:id="390" w:author="shenxd" w:date="2019-02-27T07:42:00Z">
                <w:pPr>
                  <w:pStyle w:val="Comments"/>
                </w:pPr>
              </w:pPrChange>
            </w:pPr>
            <w:del w:id="391" w:author="shenxd" w:date="2019-02-27T07:39:00Z">
              <w:r w:rsidRPr="00103AF4" w:rsidDel="007B5E1C">
                <w:rPr>
                  <w:rFonts w:eastAsiaTheme="minorEastAsia"/>
                  <w:color w:val="FF0000"/>
                  <w:sz w:val="16"/>
                  <w:szCs w:val="16"/>
                  <w:lang w:eastAsia="zh-CN"/>
                  <w:rPrChange w:id="392" w:author="shenxd" w:date="2019-02-27T07:42:00Z">
                    <w:rPr>
                      <w:rFonts w:eastAsiaTheme="minorEastAsia"/>
                      <w:sz w:val="16"/>
                      <w:szCs w:val="16"/>
                      <w:lang w:eastAsia="zh-CN"/>
                    </w:rPr>
                  </w:rPrChange>
                </w:rPr>
                <w:delText>1.69(N=4)</w:delText>
              </w:r>
            </w:del>
          </w:p>
          <w:p w14:paraId="7FDBDD55" w14:textId="128BA6D9" w:rsidR="00103AF4" w:rsidRPr="00103AF4" w:rsidRDefault="00103AF4">
            <w:pPr>
              <w:pStyle w:val="Comments"/>
              <w:rPr>
                <w:rFonts w:ascii="Times New Roman" w:eastAsiaTheme="minorEastAsia" w:hAnsi="Times New Roman"/>
                <w:i w:val="0"/>
                <w:color w:val="FF0000"/>
                <w:sz w:val="16"/>
                <w:szCs w:val="16"/>
                <w:lang w:eastAsia="zh-CN"/>
                <w:rPrChange w:id="393" w:author="shenxd" w:date="2019-02-27T07:42:00Z">
                  <w:rPr>
                    <w:rFonts w:ascii="Times New Roman" w:eastAsiaTheme="minorEastAsia" w:hAnsi="Times New Roman"/>
                    <w:i w:val="0"/>
                    <w:sz w:val="16"/>
                    <w:szCs w:val="16"/>
                    <w:lang w:eastAsia="zh-CN"/>
                  </w:rPr>
                </w:rPrChange>
              </w:rPr>
            </w:pPr>
            <w:del w:id="394" w:author="shenxd" w:date="2019-02-27T07:39:00Z">
              <w:r w:rsidRPr="00103AF4" w:rsidDel="007B5E1C">
                <w:rPr>
                  <w:rFonts w:ascii="Times New Roman" w:eastAsiaTheme="minorEastAsia" w:hAnsi="Times New Roman"/>
                  <w:i w:val="0"/>
                  <w:color w:val="FF0000"/>
                  <w:sz w:val="16"/>
                  <w:szCs w:val="16"/>
                  <w:lang w:eastAsia="zh-CN"/>
                  <w:rPrChange w:id="395" w:author="shenxd" w:date="2019-02-27T07:42:00Z">
                    <w:rPr>
                      <w:rFonts w:ascii="Times New Roman" w:eastAsiaTheme="minorEastAsia" w:hAnsi="Times New Roman"/>
                      <w:i w:val="0"/>
                      <w:sz w:val="16"/>
                      <w:szCs w:val="16"/>
                      <w:lang w:eastAsia="zh-CN"/>
                    </w:rPr>
                  </w:rPrChange>
                </w:rPr>
                <w:delText>1.57(N=8)</w:delText>
              </w:r>
            </w:del>
          </w:p>
        </w:tc>
        <w:tc>
          <w:tcPr>
            <w:tcW w:w="851" w:type="dxa"/>
            <w:tcBorders>
              <w:top w:val="single" w:sz="4" w:space="0" w:color="auto"/>
              <w:left w:val="nil"/>
              <w:bottom w:val="single" w:sz="4" w:space="0" w:color="auto"/>
              <w:right w:val="single" w:sz="4" w:space="0" w:color="000000"/>
            </w:tcBorders>
            <w:shd w:val="clear" w:color="auto" w:fill="auto"/>
            <w:noWrap/>
            <w:tcPrChange w:id="396" w:author="shenxd" w:date="2019-02-27T07:39:00Z">
              <w:tcPr>
                <w:tcW w:w="851" w:type="dxa"/>
                <w:gridSpan w:val="3"/>
                <w:tcBorders>
                  <w:top w:val="single" w:sz="4" w:space="0" w:color="auto"/>
                  <w:left w:val="nil"/>
                  <w:bottom w:val="single" w:sz="4" w:space="0" w:color="auto"/>
                  <w:right w:val="single" w:sz="4" w:space="0" w:color="000000"/>
                </w:tcBorders>
                <w:shd w:val="clear" w:color="auto" w:fill="auto"/>
                <w:noWrap/>
              </w:tcPr>
            </w:tcPrChange>
          </w:tcPr>
          <w:p w14:paraId="28B395F8" w14:textId="77777777" w:rsidR="00103AF4" w:rsidRPr="00103AF4" w:rsidRDefault="00103AF4" w:rsidP="00103AF4">
            <w:pPr>
              <w:pStyle w:val="Comments"/>
              <w:rPr>
                <w:ins w:id="397" w:author="shenxd" w:date="2019-02-27T07:39:00Z"/>
                <w:rFonts w:ascii="Times New Roman" w:eastAsiaTheme="minorEastAsia" w:hAnsi="Times New Roman"/>
                <w:i w:val="0"/>
                <w:color w:val="FF0000"/>
                <w:sz w:val="16"/>
                <w:szCs w:val="16"/>
                <w:lang w:eastAsia="zh-CN"/>
                <w:rPrChange w:id="398" w:author="shenxd" w:date="2019-02-27T07:42:00Z">
                  <w:rPr>
                    <w:ins w:id="399" w:author="shenxd" w:date="2019-02-27T07:39:00Z"/>
                    <w:rFonts w:ascii="Times New Roman" w:eastAsiaTheme="minorEastAsia" w:hAnsi="Times New Roman"/>
                    <w:i w:val="0"/>
                    <w:sz w:val="20"/>
                    <w:szCs w:val="20"/>
                    <w:lang w:eastAsia="zh-CN"/>
                  </w:rPr>
                </w:rPrChange>
              </w:rPr>
            </w:pPr>
            <w:ins w:id="400" w:author="shenxd" w:date="2019-02-27T07:39:00Z">
              <w:r w:rsidRPr="00103AF4">
                <w:rPr>
                  <w:rFonts w:ascii="Times New Roman" w:eastAsiaTheme="minorEastAsia" w:hAnsi="Times New Roman"/>
                  <w:i w:val="0"/>
                  <w:color w:val="FF0000"/>
                  <w:sz w:val="16"/>
                  <w:szCs w:val="16"/>
                  <w:lang w:eastAsia="zh-CN"/>
                  <w:rPrChange w:id="401" w:author="shenxd" w:date="2019-02-27T07:42:00Z">
                    <w:rPr>
                      <w:rFonts w:ascii="Times New Roman" w:eastAsiaTheme="minorEastAsia" w:hAnsi="Times New Roman"/>
                      <w:i w:val="0"/>
                      <w:sz w:val="20"/>
                      <w:szCs w:val="20"/>
                      <w:lang w:eastAsia="zh-CN"/>
                    </w:rPr>
                  </w:rPrChange>
                </w:rPr>
                <w:lastRenderedPageBreak/>
                <w:t>14.2%</w:t>
              </w:r>
            </w:ins>
          </w:p>
          <w:p w14:paraId="0C8D2563" w14:textId="77777777" w:rsidR="00103AF4" w:rsidRPr="00103AF4" w:rsidRDefault="00103AF4" w:rsidP="00103AF4">
            <w:pPr>
              <w:pStyle w:val="Comments"/>
              <w:rPr>
                <w:ins w:id="402" w:author="shenxd" w:date="2019-02-27T07:39:00Z"/>
                <w:rFonts w:ascii="Times New Roman" w:eastAsiaTheme="minorEastAsia" w:hAnsi="Times New Roman"/>
                <w:i w:val="0"/>
                <w:color w:val="FF0000"/>
                <w:sz w:val="16"/>
                <w:szCs w:val="16"/>
                <w:lang w:eastAsia="zh-CN"/>
                <w:rPrChange w:id="403" w:author="shenxd" w:date="2019-02-27T07:42:00Z">
                  <w:rPr>
                    <w:ins w:id="404" w:author="shenxd" w:date="2019-02-27T07:39:00Z"/>
                    <w:rFonts w:ascii="Times New Roman" w:eastAsiaTheme="minorEastAsia" w:hAnsi="Times New Roman"/>
                    <w:i w:val="0"/>
                    <w:sz w:val="20"/>
                    <w:szCs w:val="20"/>
                    <w:lang w:eastAsia="zh-CN"/>
                  </w:rPr>
                </w:rPrChange>
              </w:rPr>
            </w:pPr>
            <w:ins w:id="405" w:author="shenxd" w:date="2019-02-27T07:39:00Z">
              <w:r w:rsidRPr="00103AF4">
                <w:rPr>
                  <w:rFonts w:ascii="Times New Roman" w:eastAsiaTheme="minorEastAsia" w:hAnsi="Times New Roman"/>
                  <w:i w:val="0"/>
                  <w:color w:val="FF0000"/>
                  <w:sz w:val="16"/>
                  <w:szCs w:val="16"/>
                  <w:lang w:eastAsia="zh-CN"/>
                  <w:rPrChange w:id="406" w:author="shenxd" w:date="2019-02-27T07:42:00Z">
                    <w:rPr>
                      <w:rFonts w:ascii="Times New Roman" w:eastAsiaTheme="minorEastAsia" w:hAnsi="Times New Roman"/>
                      <w:i w:val="0"/>
                      <w:sz w:val="20"/>
                      <w:szCs w:val="20"/>
                      <w:lang w:eastAsia="zh-CN"/>
                    </w:rPr>
                  </w:rPrChange>
                </w:rPr>
                <w:t>(N=4)</w:t>
              </w:r>
            </w:ins>
          </w:p>
          <w:p w14:paraId="1DDFF5B9" w14:textId="77777777" w:rsidR="00103AF4" w:rsidRPr="00103AF4" w:rsidRDefault="00103AF4" w:rsidP="00103AF4">
            <w:pPr>
              <w:pStyle w:val="Comments"/>
              <w:rPr>
                <w:ins w:id="407" w:author="shenxd" w:date="2019-02-27T07:39:00Z"/>
                <w:rFonts w:ascii="Times New Roman" w:eastAsiaTheme="minorEastAsia" w:hAnsi="Times New Roman"/>
                <w:i w:val="0"/>
                <w:color w:val="FF0000"/>
                <w:sz w:val="16"/>
                <w:szCs w:val="16"/>
                <w:lang w:eastAsia="zh-CN"/>
                <w:rPrChange w:id="408" w:author="shenxd" w:date="2019-02-27T07:42:00Z">
                  <w:rPr>
                    <w:ins w:id="409" w:author="shenxd" w:date="2019-02-27T07:39:00Z"/>
                    <w:rFonts w:ascii="Times New Roman" w:eastAsiaTheme="minorEastAsia" w:hAnsi="Times New Roman"/>
                    <w:i w:val="0"/>
                    <w:sz w:val="20"/>
                    <w:szCs w:val="20"/>
                    <w:lang w:eastAsia="zh-CN"/>
                  </w:rPr>
                </w:rPrChange>
              </w:rPr>
            </w:pPr>
            <w:ins w:id="410" w:author="shenxd" w:date="2019-02-27T07:39:00Z">
              <w:r w:rsidRPr="00103AF4">
                <w:rPr>
                  <w:rFonts w:ascii="Times New Roman" w:eastAsiaTheme="minorEastAsia" w:hAnsi="Times New Roman"/>
                  <w:i w:val="0"/>
                  <w:color w:val="FF0000"/>
                  <w:sz w:val="16"/>
                  <w:szCs w:val="16"/>
                  <w:lang w:eastAsia="zh-CN"/>
                  <w:rPrChange w:id="411" w:author="shenxd" w:date="2019-02-27T07:42:00Z">
                    <w:rPr>
                      <w:rFonts w:ascii="Times New Roman" w:eastAsiaTheme="minorEastAsia" w:hAnsi="Times New Roman"/>
                      <w:i w:val="0"/>
                      <w:sz w:val="20"/>
                      <w:szCs w:val="20"/>
                      <w:lang w:eastAsia="zh-CN"/>
                    </w:rPr>
                  </w:rPrChange>
                </w:rPr>
                <w:lastRenderedPageBreak/>
                <w:t>16.5%</w:t>
              </w:r>
            </w:ins>
          </w:p>
          <w:p w14:paraId="30C6FBD1" w14:textId="33E27ADF" w:rsidR="00103AF4" w:rsidRPr="00103AF4" w:rsidDel="007B5E1C" w:rsidRDefault="00103AF4" w:rsidP="009E63CA">
            <w:pPr>
              <w:pStyle w:val="Comments"/>
              <w:rPr>
                <w:del w:id="412" w:author="shenxd" w:date="2019-02-27T07:39:00Z"/>
                <w:rFonts w:ascii="Times New Roman" w:eastAsiaTheme="minorEastAsia" w:hAnsi="Times New Roman"/>
                <w:i w:val="0"/>
                <w:color w:val="FF0000"/>
                <w:sz w:val="16"/>
                <w:szCs w:val="16"/>
                <w:lang w:eastAsia="zh-CN"/>
                <w:rPrChange w:id="413" w:author="shenxd" w:date="2019-02-27T07:42:00Z">
                  <w:rPr>
                    <w:del w:id="414" w:author="shenxd" w:date="2019-02-27T07:39:00Z"/>
                    <w:rFonts w:ascii="Times New Roman" w:eastAsiaTheme="minorEastAsia" w:hAnsi="Times New Roman"/>
                    <w:i w:val="0"/>
                    <w:sz w:val="16"/>
                    <w:szCs w:val="16"/>
                    <w:lang w:eastAsia="zh-CN"/>
                  </w:rPr>
                </w:rPrChange>
              </w:rPr>
            </w:pPr>
            <w:ins w:id="415" w:author="shenxd" w:date="2019-02-27T07:39:00Z">
              <w:r w:rsidRPr="00103AF4">
                <w:rPr>
                  <w:rFonts w:eastAsiaTheme="minorEastAsia"/>
                  <w:color w:val="FF0000"/>
                  <w:sz w:val="16"/>
                  <w:szCs w:val="16"/>
                  <w:lang w:eastAsia="zh-CN"/>
                  <w:rPrChange w:id="416" w:author="shenxd" w:date="2019-02-27T07:42:00Z">
                    <w:rPr>
                      <w:rFonts w:eastAsiaTheme="minorEastAsia"/>
                      <w:lang w:eastAsia="zh-CN"/>
                    </w:rPr>
                  </w:rPrChange>
                </w:rPr>
                <w:t>(N=8)</w:t>
              </w:r>
            </w:ins>
            <w:del w:id="417" w:author="shenxd" w:date="2019-02-27T07:39:00Z">
              <w:r w:rsidRPr="00103AF4" w:rsidDel="007B5E1C">
                <w:rPr>
                  <w:rFonts w:eastAsiaTheme="minorEastAsia"/>
                  <w:color w:val="FF0000"/>
                  <w:sz w:val="16"/>
                  <w:szCs w:val="16"/>
                  <w:lang w:eastAsia="zh-CN"/>
                  <w:rPrChange w:id="418" w:author="shenxd" w:date="2019-02-27T07:42:00Z">
                    <w:rPr>
                      <w:rFonts w:eastAsiaTheme="minorEastAsia"/>
                      <w:sz w:val="16"/>
                      <w:szCs w:val="16"/>
                      <w:lang w:eastAsia="zh-CN"/>
                    </w:rPr>
                  </w:rPrChange>
                </w:rPr>
                <w:delText>30.5%</w:delText>
              </w:r>
            </w:del>
          </w:p>
          <w:p w14:paraId="5CB7572B" w14:textId="77EF4FE8" w:rsidR="00103AF4" w:rsidRPr="00103AF4" w:rsidDel="007B5E1C" w:rsidRDefault="00103AF4">
            <w:pPr>
              <w:pStyle w:val="Comments"/>
              <w:rPr>
                <w:del w:id="419" w:author="shenxd" w:date="2019-02-27T07:39:00Z"/>
                <w:rFonts w:ascii="Times New Roman" w:eastAsiaTheme="minorEastAsia" w:hAnsi="Times New Roman"/>
                <w:i w:val="0"/>
                <w:color w:val="FF0000"/>
                <w:sz w:val="16"/>
                <w:szCs w:val="16"/>
                <w:lang w:eastAsia="zh-CN"/>
                <w:rPrChange w:id="420" w:author="shenxd" w:date="2019-02-27T07:42:00Z">
                  <w:rPr>
                    <w:del w:id="421" w:author="shenxd" w:date="2019-02-27T07:39:00Z"/>
                    <w:rFonts w:ascii="Times New Roman" w:eastAsiaTheme="minorEastAsia" w:hAnsi="Times New Roman"/>
                    <w:i w:val="0"/>
                    <w:sz w:val="16"/>
                    <w:szCs w:val="16"/>
                    <w:lang w:eastAsia="zh-CN"/>
                  </w:rPr>
                </w:rPrChange>
              </w:rPr>
            </w:pPr>
            <w:del w:id="422" w:author="shenxd" w:date="2019-02-27T07:39:00Z">
              <w:r w:rsidRPr="00103AF4" w:rsidDel="007B5E1C">
                <w:rPr>
                  <w:rFonts w:eastAsiaTheme="minorEastAsia"/>
                  <w:color w:val="FF0000"/>
                  <w:sz w:val="16"/>
                  <w:szCs w:val="16"/>
                  <w:lang w:eastAsia="zh-CN"/>
                  <w:rPrChange w:id="423" w:author="shenxd" w:date="2019-02-27T07:42:00Z">
                    <w:rPr>
                      <w:rFonts w:eastAsiaTheme="minorEastAsia"/>
                      <w:sz w:val="16"/>
                      <w:szCs w:val="16"/>
                      <w:lang w:eastAsia="zh-CN"/>
                    </w:rPr>
                  </w:rPrChange>
                </w:rPr>
                <w:delText>(N=4)</w:delText>
              </w:r>
            </w:del>
          </w:p>
          <w:p w14:paraId="0097E916" w14:textId="32D963B4" w:rsidR="00103AF4" w:rsidRPr="00103AF4" w:rsidDel="007B5E1C" w:rsidRDefault="00103AF4">
            <w:pPr>
              <w:pStyle w:val="Comments"/>
              <w:rPr>
                <w:del w:id="424" w:author="shenxd" w:date="2019-02-27T07:39:00Z"/>
                <w:rFonts w:ascii="Times New Roman" w:eastAsiaTheme="minorEastAsia" w:hAnsi="Times New Roman"/>
                <w:i w:val="0"/>
                <w:color w:val="FF0000"/>
                <w:sz w:val="16"/>
                <w:szCs w:val="16"/>
                <w:lang w:eastAsia="zh-CN"/>
                <w:rPrChange w:id="425" w:author="shenxd" w:date="2019-02-27T07:42:00Z">
                  <w:rPr>
                    <w:del w:id="426" w:author="shenxd" w:date="2019-02-27T07:39:00Z"/>
                    <w:rFonts w:ascii="Times New Roman" w:eastAsiaTheme="minorEastAsia" w:hAnsi="Times New Roman"/>
                    <w:i w:val="0"/>
                    <w:sz w:val="16"/>
                    <w:szCs w:val="16"/>
                    <w:lang w:eastAsia="zh-CN"/>
                  </w:rPr>
                </w:rPrChange>
              </w:rPr>
            </w:pPr>
            <w:del w:id="427" w:author="shenxd" w:date="2019-02-27T07:39:00Z">
              <w:r w:rsidRPr="00103AF4" w:rsidDel="007B5E1C">
                <w:rPr>
                  <w:rFonts w:eastAsiaTheme="minorEastAsia"/>
                  <w:color w:val="FF0000"/>
                  <w:sz w:val="16"/>
                  <w:szCs w:val="16"/>
                  <w:lang w:eastAsia="zh-CN"/>
                  <w:rPrChange w:id="428" w:author="shenxd" w:date="2019-02-27T07:42:00Z">
                    <w:rPr>
                      <w:rFonts w:eastAsiaTheme="minorEastAsia"/>
                      <w:sz w:val="16"/>
                      <w:szCs w:val="16"/>
                      <w:lang w:eastAsia="zh-CN"/>
                    </w:rPr>
                  </w:rPrChange>
                </w:rPr>
                <w:delText>35.6%</w:delText>
              </w:r>
            </w:del>
          </w:p>
          <w:p w14:paraId="5ED5AA03" w14:textId="58D2C3EF" w:rsidR="00103AF4" w:rsidRPr="00103AF4" w:rsidRDefault="00103AF4">
            <w:pPr>
              <w:overflowPunct/>
              <w:autoSpaceDE/>
              <w:autoSpaceDN/>
              <w:adjustRightInd/>
              <w:spacing w:after="0"/>
              <w:textAlignment w:val="auto"/>
              <w:rPr>
                <w:color w:val="FF0000"/>
                <w:sz w:val="16"/>
                <w:szCs w:val="16"/>
                <w:lang w:eastAsia="zh-CN"/>
                <w:rPrChange w:id="429" w:author="shenxd" w:date="2019-02-27T07:42:00Z">
                  <w:rPr>
                    <w:color w:val="000000"/>
                    <w:sz w:val="16"/>
                    <w:szCs w:val="16"/>
                    <w:lang w:eastAsia="zh-CN"/>
                  </w:rPr>
                </w:rPrChange>
              </w:rPr>
              <w:pPrChange w:id="430" w:author="shenxd" w:date="2019-02-27T07:41:00Z">
                <w:pPr>
                  <w:overflowPunct/>
                  <w:autoSpaceDE/>
                  <w:autoSpaceDN/>
                  <w:adjustRightInd/>
                  <w:spacing w:after="0"/>
                  <w:jc w:val="center"/>
                  <w:textAlignment w:val="auto"/>
                </w:pPr>
              </w:pPrChange>
            </w:pPr>
            <w:del w:id="431" w:author="shenxd" w:date="2019-02-27T07:39:00Z">
              <w:r w:rsidRPr="00103AF4" w:rsidDel="007B5E1C">
                <w:rPr>
                  <w:rFonts w:eastAsiaTheme="minorEastAsia"/>
                  <w:color w:val="FF0000"/>
                  <w:sz w:val="16"/>
                  <w:szCs w:val="16"/>
                  <w:lang w:eastAsia="zh-CN"/>
                  <w:rPrChange w:id="432"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Change w:id="433" w:author="shenxd" w:date="2019-02-27T07:39:00Z">
              <w:tcPr>
                <w:tcW w:w="284" w:type="dxa"/>
                <w:tcBorders>
                  <w:top w:val="single" w:sz="4" w:space="0" w:color="000000"/>
                  <w:left w:val="single" w:sz="4" w:space="0" w:color="000000"/>
                  <w:bottom w:val="single" w:sz="4" w:space="0" w:color="000000"/>
                  <w:right w:val="single" w:sz="4" w:space="0" w:color="000000"/>
                </w:tcBorders>
              </w:tcPr>
            </w:tcPrChange>
          </w:tcPr>
          <w:p w14:paraId="45E817B2" w14:textId="77777777" w:rsidR="00103AF4" w:rsidRPr="00103AF4" w:rsidRDefault="00103AF4" w:rsidP="00103AF4">
            <w:pPr>
              <w:overflowPunct/>
              <w:autoSpaceDE/>
              <w:autoSpaceDN/>
              <w:adjustRightInd/>
              <w:spacing w:after="0"/>
              <w:textAlignment w:val="auto"/>
              <w:rPr>
                <w:color w:val="FF0000"/>
                <w:sz w:val="16"/>
                <w:szCs w:val="16"/>
                <w:lang w:eastAsia="zh-CN"/>
                <w:rPrChange w:id="434"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Change w:id="435" w:author="shenxd" w:date="2019-02-27T07:39:00Z">
              <w:tcPr>
                <w:tcW w:w="572"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14:paraId="73E1EE76" w14:textId="4E90AB08" w:rsidR="00103AF4" w:rsidRPr="00103AF4" w:rsidRDefault="00103AF4" w:rsidP="00103AF4">
            <w:pPr>
              <w:overflowPunct/>
              <w:autoSpaceDE/>
              <w:autoSpaceDN/>
              <w:adjustRightInd/>
              <w:spacing w:after="0"/>
              <w:textAlignment w:val="auto"/>
              <w:rPr>
                <w:color w:val="FF0000"/>
                <w:sz w:val="16"/>
                <w:szCs w:val="16"/>
                <w:lang w:eastAsia="zh-CN"/>
                <w:rPrChange w:id="436" w:author="shenxd" w:date="2019-02-27T07:42:00Z">
                  <w:rPr>
                    <w:color w:val="000000"/>
                    <w:sz w:val="16"/>
                    <w:szCs w:val="16"/>
                    <w:lang w:eastAsia="zh-CN"/>
                  </w:rPr>
                </w:rPrChange>
              </w:rPr>
            </w:pPr>
            <w:ins w:id="437" w:author="shenxd" w:date="2019-02-27T07:39:00Z">
              <w:r w:rsidRPr="00103AF4">
                <w:rPr>
                  <w:rFonts w:eastAsiaTheme="minorEastAsia"/>
                  <w:color w:val="FF0000"/>
                  <w:sz w:val="16"/>
                  <w:szCs w:val="16"/>
                  <w:lang w:eastAsia="zh-CN"/>
                  <w:rPrChange w:id="438" w:author="shenxd" w:date="2019-02-27T07:42:00Z">
                    <w:rPr>
                      <w:rFonts w:eastAsiaTheme="minorEastAsia"/>
                      <w:i/>
                      <w:lang w:eastAsia="zh-CN"/>
                    </w:rPr>
                  </w:rPrChange>
                </w:rPr>
                <w:t>IDLE</w:t>
              </w:r>
            </w:ins>
            <w:del w:id="439" w:author="shenxd" w:date="2019-02-27T07:39:00Z">
              <w:r w:rsidRPr="00103AF4" w:rsidDel="007B5E1C">
                <w:rPr>
                  <w:color w:val="FF0000"/>
                  <w:sz w:val="16"/>
                  <w:szCs w:val="16"/>
                  <w:lang w:eastAsia="zh-CN"/>
                  <w:rPrChange w:id="440"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Change w:id="441" w:author="shenxd" w:date="2019-02-27T07:39:00Z">
              <w:tcPr>
                <w:tcW w:w="848" w:type="dxa"/>
                <w:gridSpan w:val="2"/>
                <w:tcBorders>
                  <w:top w:val="single" w:sz="4" w:space="0" w:color="auto"/>
                  <w:left w:val="nil"/>
                  <w:bottom w:val="single" w:sz="4" w:space="0" w:color="auto"/>
                  <w:right w:val="single" w:sz="4" w:space="0" w:color="auto"/>
                </w:tcBorders>
                <w:shd w:val="clear" w:color="auto" w:fill="auto"/>
                <w:noWrap/>
              </w:tcPr>
            </w:tcPrChange>
          </w:tcPr>
          <w:p w14:paraId="3D862D2A" w14:textId="77777777" w:rsidR="00103AF4" w:rsidRPr="00103AF4" w:rsidRDefault="00103AF4" w:rsidP="00103AF4">
            <w:pPr>
              <w:overflowPunct/>
              <w:autoSpaceDE/>
              <w:autoSpaceDN/>
              <w:adjustRightInd/>
              <w:spacing w:after="0"/>
              <w:textAlignment w:val="auto"/>
              <w:rPr>
                <w:color w:val="FF0000"/>
                <w:sz w:val="16"/>
                <w:szCs w:val="16"/>
                <w:lang w:eastAsia="zh-CN"/>
                <w:rPrChange w:id="442" w:author="shenxd" w:date="2019-02-27T07:42:00Z">
                  <w:rPr>
                    <w:color w:val="000000"/>
                    <w:sz w:val="16"/>
                    <w:szCs w:val="16"/>
                    <w:lang w:eastAsia="zh-CN"/>
                  </w:rPr>
                </w:rPrChange>
              </w:rPr>
            </w:pPr>
            <w:r w:rsidRPr="00103AF4">
              <w:rPr>
                <w:rFonts w:eastAsiaTheme="minorEastAsia"/>
                <w:color w:val="FF0000"/>
                <w:sz w:val="16"/>
                <w:szCs w:val="16"/>
                <w:lang w:eastAsia="zh-CN"/>
                <w:rPrChange w:id="443"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Change w:id="444" w:author="shenxd" w:date="2019-02-27T07:39:00Z">
              <w:tcPr>
                <w:tcW w:w="565" w:type="dxa"/>
                <w:tcBorders>
                  <w:top w:val="single" w:sz="4" w:space="0" w:color="auto"/>
                  <w:left w:val="nil"/>
                  <w:bottom w:val="single" w:sz="4" w:space="0" w:color="auto"/>
                  <w:right w:val="single" w:sz="4" w:space="0" w:color="auto"/>
                </w:tcBorders>
                <w:shd w:val="clear" w:color="auto" w:fill="auto"/>
                <w:noWrap/>
              </w:tcPr>
            </w:tcPrChange>
          </w:tcPr>
          <w:p w14:paraId="5F7F6751" w14:textId="77777777" w:rsidR="00103AF4" w:rsidRPr="00103AF4" w:rsidRDefault="00103AF4" w:rsidP="00103AF4">
            <w:pPr>
              <w:overflowPunct/>
              <w:autoSpaceDE/>
              <w:autoSpaceDN/>
              <w:adjustRightInd/>
              <w:spacing w:after="0"/>
              <w:textAlignment w:val="auto"/>
              <w:rPr>
                <w:color w:val="FF0000"/>
                <w:sz w:val="16"/>
                <w:szCs w:val="16"/>
                <w:lang w:eastAsia="zh-CN"/>
                <w:rPrChange w:id="445" w:author="shenxd" w:date="2019-02-27T07:42:00Z">
                  <w:rPr>
                    <w:color w:val="000000"/>
                    <w:sz w:val="16"/>
                    <w:szCs w:val="16"/>
                    <w:lang w:eastAsia="zh-CN"/>
                  </w:rPr>
                </w:rPrChange>
              </w:rPr>
            </w:pPr>
            <w:r w:rsidRPr="00103AF4">
              <w:rPr>
                <w:rFonts w:eastAsiaTheme="minorEastAsia"/>
                <w:color w:val="FF0000"/>
                <w:sz w:val="16"/>
                <w:szCs w:val="16"/>
                <w:lang w:eastAsia="zh-CN"/>
                <w:rPrChange w:id="446" w:author="shenxd" w:date="2019-02-27T07:42:00Z">
                  <w:rPr>
                    <w:rFonts w:eastAsiaTheme="minorEastAsia"/>
                    <w:sz w:val="16"/>
                    <w:szCs w:val="16"/>
                    <w:lang w:eastAsia="zh-CN"/>
                  </w:rPr>
                </w:rPrChange>
              </w:rPr>
              <w:t>1</w:t>
            </w:r>
          </w:p>
        </w:tc>
        <w:tc>
          <w:tcPr>
            <w:tcW w:w="571" w:type="dxa"/>
            <w:vMerge/>
            <w:tcBorders>
              <w:left w:val="nil"/>
              <w:bottom w:val="single" w:sz="4" w:space="0" w:color="auto"/>
              <w:right w:val="single" w:sz="4" w:space="0" w:color="auto"/>
            </w:tcBorders>
            <w:shd w:val="clear" w:color="auto" w:fill="auto"/>
            <w:noWrap/>
            <w:tcPrChange w:id="447" w:author="shenxd" w:date="2019-02-27T07:39:00Z">
              <w:tcPr>
                <w:tcW w:w="571" w:type="dxa"/>
                <w:gridSpan w:val="2"/>
                <w:vMerge/>
                <w:tcBorders>
                  <w:left w:val="nil"/>
                  <w:bottom w:val="single" w:sz="4" w:space="0" w:color="auto"/>
                  <w:right w:val="single" w:sz="4" w:space="0" w:color="auto"/>
                </w:tcBorders>
                <w:shd w:val="clear" w:color="auto" w:fill="auto"/>
                <w:noWrap/>
              </w:tcPr>
            </w:tcPrChange>
          </w:tcPr>
          <w:p w14:paraId="35AB7E12" w14:textId="77777777" w:rsidR="00103AF4" w:rsidRPr="00103AF4" w:rsidRDefault="00103AF4" w:rsidP="00103AF4">
            <w:pPr>
              <w:overflowPunct/>
              <w:autoSpaceDE/>
              <w:autoSpaceDN/>
              <w:adjustRightInd/>
              <w:spacing w:after="0"/>
              <w:textAlignment w:val="auto"/>
              <w:rPr>
                <w:color w:val="FF0000"/>
                <w:sz w:val="16"/>
                <w:szCs w:val="16"/>
                <w:lang w:eastAsia="zh-CN"/>
                <w:rPrChange w:id="448"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Change w:id="449" w:author="shenxd" w:date="2019-02-27T07:39:00Z">
              <w:tcPr>
                <w:tcW w:w="708" w:type="dxa"/>
                <w:tcBorders>
                  <w:top w:val="single" w:sz="4" w:space="0" w:color="auto"/>
                  <w:left w:val="nil"/>
                  <w:bottom w:val="single" w:sz="4" w:space="0" w:color="auto"/>
                  <w:right w:val="single" w:sz="4" w:space="0" w:color="auto"/>
                </w:tcBorders>
                <w:shd w:val="clear" w:color="auto" w:fill="auto"/>
                <w:noWrap/>
              </w:tcPr>
            </w:tcPrChange>
          </w:tcPr>
          <w:p w14:paraId="0F1044BF" w14:textId="77777777" w:rsidR="00103AF4" w:rsidRPr="00103AF4" w:rsidRDefault="00103AF4" w:rsidP="00103AF4">
            <w:pPr>
              <w:overflowPunct/>
              <w:autoSpaceDE/>
              <w:autoSpaceDN/>
              <w:adjustRightInd/>
              <w:spacing w:after="0"/>
              <w:textAlignment w:val="auto"/>
              <w:rPr>
                <w:color w:val="FF0000"/>
                <w:sz w:val="16"/>
                <w:szCs w:val="16"/>
                <w:lang w:eastAsia="zh-CN"/>
                <w:rPrChange w:id="450" w:author="shenxd" w:date="2019-02-27T07:42:00Z">
                  <w:rPr>
                    <w:color w:val="000000"/>
                    <w:sz w:val="16"/>
                    <w:szCs w:val="16"/>
                    <w:lang w:eastAsia="zh-CN"/>
                  </w:rPr>
                </w:rPrChange>
              </w:rPr>
            </w:pPr>
            <w:r w:rsidRPr="00103AF4">
              <w:rPr>
                <w:rFonts w:eastAsiaTheme="minorEastAsia"/>
                <w:color w:val="FF0000"/>
                <w:sz w:val="16"/>
                <w:szCs w:val="16"/>
                <w:lang w:eastAsia="zh-CN"/>
                <w:rPrChange w:id="451"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Change w:id="452" w:author="shenxd" w:date="2019-02-27T07:39:00Z">
              <w:tcPr>
                <w:tcW w:w="1560" w:type="dxa"/>
                <w:gridSpan w:val="2"/>
                <w:vMerge/>
                <w:tcBorders>
                  <w:left w:val="nil"/>
                  <w:right w:val="single" w:sz="4" w:space="0" w:color="auto"/>
                </w:tcBorders>
                <w:shd w:val="clear" w:color="auto" w:fill="auto"/>
                <w:noWrap/>
              </w:tcPr>
            </w:tcPrChange>
          </w:tcPr>
          <w:p w14:paraId="7E29FC72"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Change w:id="453" w:author="shenxd" w:date="2019-02-27T07:39:00Z">
              <w:tcPr>
                <w:tcW w:w="1860" w:type="dxa"/>
                <w:gridSpan w:val="2"/>
                <w:vMerge/>
                <w:tcBorders>
                  <w:left w:val="nil"/>
                  <w:right w:val="single" w:sz="4" w:space="0" w:color="auto"/>
                </w:tcBorders>
                <w:shd w:val="clear" w:color="auto" w:fill="auto"/>
                <w:noWrap/>
              </w:tcPr>
            </w:tcPrChange>
          </w:tcPr>
          <w:p w14:paraId="2BC68FEF"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Change w:id="454" w:author="shenxd" w:date="2019-02-27T07:39:00Z">
              <w:tcPr>
                <w:tcW w:w="2232" w:type="dxa"/>
                <w:vMerge/>
                <w:tcBorders>
                  <w:left w:val="nil"/>
                  <w:right w:val="single" w:sz="8" w:space="0" w:color="auto"/>
                </w:tcBorders>
                <w:shd w:val="clear" w:color="auto" w:fill="auto"/>
                <w:noWrap/>
              </w:tcPr>
            </w:tcPrChange>
          </w:tcPr>
          <w:p w14:paraId="7B8C9AAA"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5B08BA17" w14:textId="77777777" w:rsidTr="00863097">
        <w:tblPrEx>
          <w:tblW w:w="14862" w:type="dxa"/>
          <w:tblInd w:w="-295" w:type="dxa"/>
          <w:tblLayout w:type="fixed"/>
          <w:tblPrExChange w:id="455" w:author="shenxd" w:date="2019-02-27T07:39:00Z">
            <w:tblPrEx>
              <w:tblW w:w="14862" w:type="dxa"/>
              <w:tblInd w:w="-255" w:type="dxa"/>
              <w:tblLayout w:type="fixed"/>
            </w:tblPrEx>
          </w:tblPrExChange>
        </w:tblPrEx>
        <w:trPr>
          <w:trHeight w:val="255"/>
          <w:trPrChange w:id="456" w:author="shenxd" w:date="2019-02-27T07:39:00Z">
            <w:trPr>
              <w:gridBefore w:val="2"/>
              <w:trHeight w:val="255"/>
            </w:trPr>
          </w:trPrChange>
        </w:trPr>
        <w:tc>
          <w:tcPr>
            <w:tcW w:w="840" w:type="dxa"/>
            <w:vMerge/>
            <w:tcBorders>
              <w:left w:val="single" w:sz="8" w:space="0" w:color="auto"/>
              <w:right w:val="single" w:sz="4" w:space="0" w:color="auto"/>
            </w:tcBorders>
            <w:shd w:val="clear" w:color="auto" w:fill="auto"/>
            <w:noWrap/>
            <w:tcPrChange w:id="457" w:author="shenxd" w:date="2019-02-27T07:39:00Z">
              <w:tcPr>
                <w:tcW w:w="840" w:type="dxa"/>
                <w:gridSpan w:val="2"/>
                <w:vMerge/>
                <w:tcBorders>
                  <w:left w:val="single" w:sz="8" w:space="0" w:color="auto"/>
                  <w:right w:val="single" w:sz="4" w:space="0" w:color="auto"/>
                </w:tcBorders>
                <w:shd w:val="clear" w:color="auto" w:fill="auto"/>
                <w:noWrap/>
              </w:tcPr>
            </w:tcPrChange>
          </w:tcPr>
          <w:p w14:paraId="60784DDF" w14:textId="77777777" w:rsidR="00103AF4" w:rsidRPr="00103AF4" w:rsidRDefault="00103AF4" w:rsidP="00103AF4">
            <w:pPr>
              <w:overflowPunct/>
              <w:autoSpaceDE/>
              <w:autoSpaceDN/>
              <w:adjustRightInd/>
              <w:spacing w:after="0"/>
              <w:textAlignment w:val="auto"/>
              <w:rPr>
                <w:color w:val="FF0000"/>
                <w:sz w:val="16"/>
                <w:szCs w:val="16"/>
                <w:lang w:eastAsia="zh-CN"/>
                <w:rPrChange w:id="458"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vAlign w:val="center"/>
            <w:tcPrChange w:id="459" w:author="shenxd" w:date="2019-02-27T07:39:00Z">
              <w:tcPr>
                <w:tcW w:w="1986" w:type="dxa"/>
                <w:gridSpan w:val="2"/>
                <w:vMerge/>
                <w:tcBorders>
                  <w:left w:val="nil"/>
                  <w:right w:val="single" w:sz="4" w:space="0" w:color="auto"/>
                </w:tcBorders>
                <w:shd w:val="clear" w:color="auto" w:fill="auto"/>
                <w:noWrap/>
              </w:tcPr>
            </w:tcPrChange>
          </w:tcPr>
          <w:p w14:paraId="0250578E" w14:textId="77777777" w:rsidR="00103AF4" w:rsidRPr="00103AF4" w:rsidRDefault="00103AF4" w:rsidP="00103AF4">
            <w:pPr>
              <w:overflowPunct/>
              <w:autoSpaceDE/>
              <w:autoSpaceDN/>
              <w:adjustRightInd/>
              <w:spacing w:after="0"/>
              <w:textAlignment w:val="auto"/>
              <w:rPr>
                <w:color w:val="FF0000"/>
                <w:sz w:val="16"/>
                <w:szCs w:val="16"/>
                <w:lang w:eastAsia="zh-CN"/>
                <w:rPrChange w:id="460"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Change w:id="461" w:author="shenxd" w:date="2019-02-27T07:39:00Z">
              <w:tcPr>
                <w:tcW w:w="1985" w:type="dxa"/>
                <w:gridSpan w:val="4"/>
                <w:tcBorders>
                  <w:top w:val="single" w:sz="4" w:space="0" w:color="auto"/>
                  <w:left w:val="nil"/>
                  <w:bottom w:val="single" w:sz="4" w:space="0" w:color="auto"/>
                  <w:right w:val="single" w:sz="4" w:space="0" w:color="auto"/>
                </w:tcBorders>
                <w:shd w:val="clear" w:color="auto" w:fill="auto"/>
                <w:noWrap/>
              </w:tcPr>
            </w:tcPrChange>
          </w:tcPr>
          <w:p w14:paraId="74A3104D" w14:textId="77777777" w:rsidR="00103AF4" w:rsidRPr="00103AF4" w:rsidRDefault="00103AF4" w:rsidP="00103AF4">
            <w:pPr>
              <w:pStyle w:val="Comments"/>
              <w:rPr>
                <w:ins w:id="462" w:author="shenxd" w:date="2019-02-27T07:39:00Z"/>
                <w:rFonts w:ascii="Times New Roman" w:eastAsiaTheme="minorEastAsia" w:hAnsi="Times New Roman"/>
                <w:i w:val="0"/>
                <w:color w:val="FF0000"/>
                <w:sz w:val="16"/>
                <w:szCs w:val="16"/>
                <w:lang w:eastAsia="zh-CN"/>
                <w:rPrChange w:id="463" w:author="shenxd" w:date="2019-02-27T07:42:00Z">
                  <w:rPr>
                    <w:ins w:id="464" w:author="shenxd" w:date="2019-02-27T07:39:00Z"/>
                    <w:rFonts w:ascii="Times New Roman" w:eastAsiaTheme="minorEastAsia" w:hAnsi="Times New Roman"/>
                    <w:i w:val="0"/>
                    <w:sz w:val="20"/>
                    <w:szCs w:val="20"/>
                    <w:lang w:eastAsia="zh-CN"/>
                  </w:rPr>
                </w:rPrChange>
              </w:rPr>
            </w:pPr>
            <w:ins w:id="465" w:author="shenxd" w:date="2019-02-27T07:39:00Z">
              <w:r w:rsidRPr="00103AF4">
                <w:rPr>
                  <w:rFonts w:ascii="Times New Roman" w:eastAsiaTheme="minorEastAsia" w:hAnsi="Times New Roman"/>
                  <w:i w:val="0"/>
                  <w:color w:val="FF0000"/>
                  <w:sz w:val="16"/>
                  <w:szCs w:val="16"/>
                  <w:lang w:eastAsia="zh-CN"/>
                  <w:rPrChange w:id="466" w:author="shenxd" w:date="2019-02-27T07:42:00Z">
                    <w:rPr>
                      <w:rFonts w:ascii="Times New Roman" w:eastAsiaTheme="minorEastAsia" w:hAnsi="Times New Roman"/>
                      <w:i w:val="0"/>
                      <w:sz w:val="20"/>
                      <w:szCs w:val="20"/>
                      <w:lang w:eastAsia="zh-CN"/>
                    </w:rPr>
                  </w:rPrChange>
                </w:rPr>
                <w:t>DRX cycle length = 0.32s</w:t>
              </w:r>
            </w:ins>
          </w:p>
          <w:p w14:paraId="2EB543C6" w14:textId="77777777" w:rsidR="00103AF4" w:rsidRPr="00103AF4" w:rsidRDefault="00103AF4" w:rsidP="00103AF4">
            <w:pPr>
              <w:pStyle w:val="Comments"/>
              <w:rPr>
                <w:ins w:id="467" w:author="shenxd" w:date="2019-02-27T07:39:00Z"/>
                <w:rFonts w:ascii="Times New Roman" w:eastAsiaTheme="minorEastAsia" w:hAnsi="Times New Roman"/>
                <w:i w:val="0"/>
                <w:color w:val="FF0000"/>
                <w:sz w:val="16"/>
                <w:szCs w:val="16"/>
                <w:lang w:eastAsia="zh-CN"/>
                <w:rPrChange w:id="468" w:author="shenxd" w:date="2019-02-27T07:42:00Z">
                  <w:rPr>
                    <w:ins w:id="469" w:author="shenxd" w:date="2019-02-27T07:39:00Z"/>
                    <w:rFonts w:ascii="Times New Roman" w:eastAsiaTheme="minorEastAsia" w:hAnsi="Times New Roman"/>
                    <w:i w:val="0"/>
                    <w:sz w:val="20"/>
                    <w:szCs w:val="20"/>
                    <w:lang w:eastAsia="zh-CN"/>
                  </w:rPr>
                </w:rPrChange>
              </w:rPr>
            </w:pPr>
            <w:ins w:id="470" w:author="shenxd" w:date="2019-02-27T07:39:00Z">
              <w:r w:rsidRPr="00103AF4">
                <w:rPr>
                  <w:rFonts w:ascii="Times New Roman" w:eastAsiaTheme="minorEastAsia" w:hAnsi="Times New Roman"/>
                  <w:i w:val="0"/>
                  <w:color w:val="FF0000"/>
                  <w:sz w:val="16"/>
                  <w:szCs w:val="16"/>
                  <w:lang w:eastAsia="zh-CN"/>
                  <w:rPrChange w:id="471" w:author="shenxd" w:date="2019-02-27T07:42:00Z">
                    <w:rPr>
                      <w:rFonts w:ascii="Times New Roman" w:eastAsiaTheme="minorEastAsia" w:hAnsi="Times New Roman"/>
                      <w:i w:val="0"/>
                      <w:sz w:val="20"/>
                      <w:szCs w:val="20"/>
                      <w:lang w:eastAsia="zh-CN"/>
                    </w:rPr>
                  </w:rPrChange>
                </w:rPr>
                <w:t>3.35(baseline)</w:t>
              </w:r>
            </w:ins>
          </w:p>
          <w:p w14:paraId="7AF5C8AF" w14:textId="77777777" w:rsidR="00103AF4" w:rsidRPr="00103AF4" w:rsidRDefault="00103AF4" w:rsidP="00103AF4">
            <w:pPr>
              <w:pStyle w:val="Comments"/>
              <w:rPr>
                <w:ins w:id="472" w:author="shenxd" w:date="2019-02-27T07:39:00Z"/>
                <w:rFonts w:ascii="Times New Roman" w:eastAsiaTheme="minorEastAsia" w:hAnsi="Times New Roman"/>
                <w:i w:val="0"/>
                <w:color w:val="FF0000"/>
                <w:sz w:val="16"/>
                <w:szCs w:val="16"/>
                <w:lang w:eastAsia="zh-CN"/>
                <w:rPrChange w:id="473" w:author="shenxd" w:date="2019-02-27T07:42:00Z">
                  <w:rPr>
                    <w:ins w:id="474" w:author="shenxd" w:date="2019-02-27T07:39:00Z"/>
                    <w:rFonts w:ascii="Times New Roman" w:eastAsiaTheme="minorEastAsia" w:hAnsi="Times New Roman"/>
                    <w:i w:val="0"/>
                    <w:sz w:val="20"/>
                    <w:szCs w:val="20"/>
                    <w:lang w:eastAsia="zh-CN"/>
                  </w:rPr>
                </w:rPrChange>
              </w:rPr>
            </w:pPr>
            <w:ins w:id="475" w:author="shenxd" w:date="2019-02-27T07:39:00Z">
              <w:r w:rsidRPr="00103AF4">
                <w:rPr>
                  <w:rFonts w:ascii="Times New Roman" w:eastAsiaTheme="minorEastAsia" w:hAnsi="Times New Roman"/>
                  <w:i w:val="0"/>
                  <w:color w:val="FF0000"/>
                  <w:sz w:val="16"/>
                  <w:szCs w:val="16"/>
                  <w:lang w:eastAsia="zh-CN"/>
                  <w:rPrChange w:id="476" w:author="shenxd" w:date="2019-02-27T07:42:00Z">
                    <w:rPr>
                      <w:rFonts w:ascii="Times New Roman" w:eastAsiaTheme="minorEastAsia" w:hAnsi="Times New Roman"/>
                      <w:i w:val="0"/>
                      <w:sz w:val="20"/>
                      <w:szCs w:val="20"/>
                      <w:lang w:eastAsia="zh-CN"/>
                    </w:rPr>
                  </w:rPrChange>
                </w:rPr>
                <w:t>2.21(N=4)</w:t>
              </w:r>
            </w:ins>
          </w:p>
          <w:p w14:paraId="5F3B9982" w14:textId="4220E5E6" w:rsidR="00103AF4" w:rsidRPr="00103AF4" w:rsidDel="007B5E1C" w:rsidRDefault="00103AF4" w:rsidP="00103AF4">
            <w:pPr>
              <w:pStyle w:val="Comments"/>
              <w:rPr>
                <w:del w:id="477" w:author="shenxd" w:date="2019-02-27T07:39:00Z"/>
                <w:rFonts w:ascii="Times New Roman" w:eastAsiaTheme="minorEastAsia" w:hAnsi="Times New Roman"/>
                <w:i w:val="0"/>
                <w:color w:val="FF0000"/>
                <w:sz w:val="16"/>
                <w:szCs w:val="16"/>
                <w:lang w:eastAsia="zh-CN"/>
                <w:rPrChange w:id="478" w:author="shenxd" w:date="2019-02-27T07:42:00Z">
                  <w:rPr>
                    <w:del w:id="479" w:author="shenxd" w:date="2019-02-27T07:39:00Z"/>
                    <w:rFonts w:ascii="Times New Roman" w:eastAsiaTheme="minorEastAsia" w:hAnsi="Times New Roman"/>
                    <w:i w:val="0"/>
                    <w:sz w:val="16"/>
                    <w:szCs w:val="16"/>
                    <w:lang w:eastAsia="zh-CN"/>
                  </w:rPr>
                </w:rPrChange>
              </w:rPr>
            </w:pPr>
            <w:ins w:id="480" w:author="shenxd" w:date="2019-02-27T07:39:00Z">
              <w:r w:rsidRPr="00103AF4">
                <w:rPr>
                  <w:rFonts w:eastAsiaTheme="minorEastAsia"/>
                  <w:color w:val="FF0000"/>
                  <w:sz w:val="16"/>
                  <w:szCs w:val="16"/>
                  <w:lang w:eastAsia="zh-CN"/>
                  <w:rPrChange w:id="481" w:author="shenxd" w:date="2019-02-27T07:42:00Z">
                    <w:rPr>
                      <w:rFonts w:eastAsiaTheme="minorEastAsia"/>
                      <w:lang w:eastAsia="zh-CN"/>
                    </w:rPr>
                  </w:rPrChange>
                </w:rPr>
                <w:t>2.02(N=8)</w:t>
              </w:r>
            </w:ins>
            <w:del w:id="482" w:author="shenxd" w:date="2019-02-27T07:39:00Z">
              <w:r w:rsidRPr="00103AF4" w:rsidDel="007B5E1C">
                <w:rPr>
                  <w:rFonts w:eastAsiaTheme="minorEastAsia"/>
                  <w:color w:val="FF0000"/>
                  <w:sz w:val="16"/>
                  <w:szCs w:val="16"/>
                  <w:lang w:eastAsia="zh-CN"/>
                  <w:rPrChange w:id="483" w:author="shenxd" w:date="2019-02-27T07:42:00Z">
                    <w:rPr>
                      <w:rFonts w:eastAsiaTheme="minorEastAsia"/>
                      <w:sz w:val="16"/>
                      <w:szCs w:val="16"/>
                      <w:lang w:eastAsia="zh-CN"/>
                    </w:rPr>
                  </w:rPrChange>
                </w:rPr>
                <w:delText>DRX cycle length = 0.32s</w:delText>
              </w:r>
            </w:del>
          </w:p>
          <w:p w14:paraId="0C7CEF8B" w14:textId="1A455484" w:rsidR="00103AF4" w:rsidRPr="00103AF4" w:rsidDel="007B5E1C" w:rsidRDefault="00103AF4" w:rsidP="00103AF4">
            <w:pPr>
              <w:pStyle w:val="Comments"/>
              <w:rPr>
                <w:del w:id="484" w:author="shenxd" w:date="2019-02-27T07:39:00Z"/>
                <w:rFonts w:ascii="Times New Roman" w:eastAsiaTheme="minorEastAsia" w:hAnsi="Times New Roman"/>
                <w:i w:val="0"/>
                <w:color w:val="FF0000"/>
                <w:sz w:val="16"/>
                <w:szCs w:val="16"/>
                <w:lang w:eastAsia="zh-CN"/>
                <w:rPrChange w:id="485" w:author="shenxd" w:date="2019-02-27T07:42:00Z">
                  <w:rPr>
                    <w:del w:id="486" w:author="shenxd" w:date="2019-02-27T07:39:00Z"/>
                    <w:rFonts w:ascii="Times New Roman" w:eastAsiaTheme="minorEastAsia" w:hAnsi="Times New Roman"/>
                    <w:i w:val="0"/>
                    <w:sz w:val="16"/>
                    <w:szCs w:val="16"/>
                    <w:lang w:eastAsia="zh-CN"/>
                  </w:rPr>
                </w:rPrChange>
              </w:rPr>
            </w:pPr>
            <w:del w:id="487" w:author="shenxd" w:date="2019-02-27T07:39:00Z">
              <w:r w:rsidRPr="00103AF4" w:rsidDel="007B5E1C">
                <w:rPr>
                  <w:rFonts w:eastAsiaTheme="minorEastAsia"/>
                  <w:color w:val="FF0000"/>
                  <w:sz w:val="16"/>
                  <w:szCs w:val="16"/>
                  <w:lang w:eastAsia="zh-CN"/>
                  <w:rPrChange w:id="488" w:author="shenxd" w:date="2019-02-27T07:42:00Z">
                    <w:rPr>
                      <w:rFonts w:eastAsiaTheme="minorEastAsia"/>
                      <w:sz w:val="16"/>
                      <w:szCs w:val="16"/>
                      <w:lang w:eastAsia="zh-CN"/>
                    </w:rPr>
                  </w:rPrChange>
                </w:rPr>
                <w:delText>12.46(baseline)</w:delText>
              </w:r>
            </w:del>
          </w:p>
          <w:p w14:paraId="2FFE4D69" w14:textId="70C8038C" w:rsidR="00103AF4" w:rsidRPr="00103AF4" w:rsidDel="007B5E1C" w:rsidRDefault="00103AF4" w:rsidP="00103AF4">
            <w:pPr>
              <w:pStyle w:val="Comments"/>
              <w:rPr>
                <w:del w:id="489" w:author="shenxd" w:date="2019-02-27T07:39:00Z"/>
                <w:rFonts w:ascii="Times New Roman" w:eastAsiaTheme="minorEastAsia" w:hAnsi="Times New Roman"/>
                <w:i w:val="0"/>
                <w:color w:val="FF0000"/>
                <w:sz w:val="16"/>
                <w:szCs w:val="16"/>
                <w:lang w:eastAsia="zh-CN"/>
                <w:rPrChange w:id="490" w:author="shenxd" w:date="2019-02-27T07:42:00Z">
                  <w:rPr>
                    <w:del w:id="491" w:author="shenxd" w:date="2019-02-27T07:39:00Z"/>
                    <w:rFonts w:ascii="Times New Roman" w:eastAsiaTheme="minorEastAsia" w:hAnsi="Times New Roman"/>
                    <w:i w:val="0"/>
                    <w:sz w:val="16"/>
                    <w:szCs w:val="16"/>
                    <w:lang w:eastAsia="zh-CN"/>
                  </w:rPr>
                </w:rPrChange>
              </w:rPr>
            </w:pPr>
            <w:del w:id="492" w:author="shenxd" w:date="2019-02-27T07:39:00Z">
              <w:r w:rsidRPr="00103AF4" w:rsidDel="007B5E1C">
                <w:rPr>
                  <w:rFonts w:eastAsiaTheme="minorEastAsia"/>
                  <w:color w:val="FF0000"/>
                  <w:sz w:val="16"/>
                  <w:szCs w:val="16"/>
                  <w:lang w:eastAsia="zh-CN"/>
                  <w:rPrChange w:id="493" w:author="shenxd" w:date="2019-02-27T07:42:00Z">
                    <w:rPr>
                      <w:rFonts w:eastAsiaTheme="minorEastAsia"/>
                      <w:sz w:val="16"/>
                      <w:szCs w:val="16"/>
                      <w:lang w:eastAsia="zh-CN"/>
                    </w:rPr>
                  </w:rPrChange>
                </w:rPr>
                <w:delText>4.48(N=4)</w:delText>
              </w:r>
            </w:del>
          </w:p>
          <w:p w14:paraId="49EC8B89" w14:textId="443D0985" w:rsidR="00103AF4" w:rsidRPr="00103AF4" w:rsidRDefault="00103AF4" w:rsidP="00103AF4">
            <w:pPr>
              <w:pStyle w:val="Comments"/>
              <w:rPr>
                <w:rFonts w:ascii="Times New Roman" w:eastAsiaTheme="minorEastAsia" w:hAnsi="Times New Roman"/>
                <w:i w:val="0"/>
                <w:color w:val="FF0000"/>
                <w:sz w:val="16"/>
                <w:szCs w:val="16"/>
                <w:lang w:eastAsia="zh-CN"/>
                <w:rPrChange w:id="494" w:author="shenxd" w:date="2019-02-27T07:42:00Z">
                  <w:rPr>
                    <w:rFonts w:ascii="Times New Roman" w:eastAsiaTheme="minorEastAsia" w:hAnsi="Times New Roman"/>
                    <w:i w:val="0"/>
                    <w:sz w:val="16"/>
                    <w:szCs w:val="16"/>
                    <w:lang w:eastAsia="zh-CN"/>
                  </w:rPr>
                </w:rPrChange>
              </w:rPr>
            </w:pPr>
            <w:del w:id="495" w:author="shenxd" w:date="2019-02-27T07:39:00Z">
              <w:r w:rsidRPr="00103AF4" w:rsidDel="007B5E1C">
                <w:rPr>
                  <w:rFonts w:ascii="Times New Roman" w:eastAsiaTheme="minorEastAsia" w:hAnsi="Times New Roman"/>
                  <w:i w:val="0"/>
                  <w:color w:val="FF0000"/>
                  <w:sz w:val="16"/>
                  <w:szCs w:val="16"/>
                  <w:lang w:eastAsia="zh-CN"/>
                  <w:rPrChange w:id="496" w:author="shenxd" w:date="2019-02-27T07:42:00Z">
                    <w:rPr>
                      <w:rFonts w:ascii="Times New Roman" w:eastAsiaTheme="minorEastAsia" w:hAnsi="Times New Roman"/>
                      <w:i w:val="0"/>
                      <w:sz w:val="16"/>
                      <w:szCs w:val="16"/>
                      <w:lang w:eastAsia="zh-CN"/>
                    </w:rPr>
                  </w:rPrChange>
                </w:rPr>
                <w:delText>3.16(N=8)</w:delText>
              </w:r>
            </w:del>
          </w:p>
        </w:tc>
        <w:tc>
          <w:tcPr>
            <w:tcW w:w="851" w:type="dxa"/>
            <w:tcBorders>
              <w:top w:val="single" w:sz="4" w:space="0" w:color="auto"/>
              <w:left w:val="nil"/>
              <w:bottom w:val="single" w:sz="4" w:space="0" w:color="auto"/>
              <w:right w:val="single" w:sz="4" w:space="0" w:color="000000"/>
            </w:tcBorders>
            <w:shd w:val="clear" w:color="auto" w:fill="auto"/>
            <w:noWrap/>
            <w:tcPrChange w:id="497" w:author="shenxd" w:date="2019-02-27T07:39:00Z">
              <w:tcPr>
                <w:tcW w:w="851" w:type="dxa"/>
                <w:gridSpan w:val="3"/>
                <w:tcBorders>
                  <w:top w:val="single" w:sz="4" w:space="0" w:color="auto"/>
                  <w:left w:val="nil"/>
                  <w:bottom w:val="single" w:sz="4" w:space="0" w:color="auto"/>
                  <w:right w:val="single" w:sz="4" w:space="0" w:color="000000"/>
                </w:tcBorders>
                <w:shd w:val="clear" w:color="auto" w:fill="auto"/>
                <w:noWrap/>
              </w:tcPr>
            </w:tcPrChange>
          </w:tcPr>
          <w:p w14:paraId="5689A520" w14:textId="77777777" w:rsidR="00103AF4" w:rsidRPr="00103AF4" w:rsidRDefault="00103AF4" w:rsidP="00103AF4">
            <w:pPr>
              <w:pStyle w:val="Comments"/>
              <w:rPr>
                <w:ins w:id="498" w:author="shenxd" w:date="2019-02-27T07:39:00Z"/>
                <w:rFonts w:ascii="Times New Roman" w:eastAsiaTheme="minorEastAsia" w:hAnsi="Times New Roman"/>
                <w:i w:val="0"/>
                <w:color w:val="FF0000"/>
                <w:sz w:val="16"/>
                <w:szCs w:val="16"/>
                <w:lang w:eastAsia="zh-CN"/>
                <w:rPrChange w:id="499" w:author="shenxd" w:date="2019-02-27T07:42:00Z">
                  <w:rPr>
                    <w:ins w:id="500" w:author="shenxd" w:date="2019-02-27T07:39:00Z"/>
                    <w:rFonts w:ascii="Times New Roman" w:eastAsiaTheme="minorEastAsia" w:hAnsi="Times New Roman"/>
                    <w:i w:val="0"/>
                    <w:sz w:val="20"/>
                    <w:szCs w:val="20"/>
                    <w:lang w:eastAsia="zh-CN"/>
                  </w:rPr>
                </w:rPrChange>
              </w:rPr>
            </w:pPr>
            <w:ins w:id="501" w:author="shenxd" w:date="2019-02-27T07:39:00Z">
              <w:r w:rsidRPr="00103AF4">
                <w:rPr>
                  <w:rFonts w:ascii="Times New Roman" w:eastAsiaTheme="minorEastAsia" w:hAnsi="Times New Roman"/>
                  <w:i w:val="0"/>
                  <w:color w:val="FF0000"/>
                  <w:sz w:val="16"/>
                  <w:szCs w:val="16"/>
                  <w:lang w:eastAsia="zh-CN"/>
                  <w:rPrChange w:id="502" w:author="shenxd" w:date="2019-02-27T07:42:00Z">
                    <w:rPr>
                      <w:rFonts w:ascii="Times New Roman" w:eastAsiaTheme="minorEastAsia" w:hAnsi="Times New Roman"/>
                      <w:i w:val="0"/>
                      <w:sz w:val="20"/>
                      <w:szCs w:val="20"/>
                      <w:lang w:eastAsia="zh-CN"/>
                    </w:rPr>
                  </w:rPrChange>
                </w:rPr>
                <w:t>34.0%</w:t>
              </w:r>
            </w:ins>
          </w:p>
          <w:p w14:paraId="79908F6B" w14:textId="77777777" w:rsidR="00103AF4" w:rsidRPr="00103AF4" w:rsidRDefault="00103AF4" w:rsidP="00103AF4">
            <w:pPr>
              <w:pStyle w:val="Comments"/>
              <w:rPr>
                <w:ins w:id="503" w:author="shenxd" w:date="2019-02-27T07:39:00Z"/>
                <w:rFonts w:ascii="Times New Roman" w:eastAsiaTheme="minorEastAsia" w:hAnsi="Times New Roman"/>
                <w:i w:val="0"/>
                <w:color w:val="FF0000"/>
                <w:sz w:val="16"/>
                <w:szCs w:val="16"/>
                <w:lang w:eastAsia="zh-CN"/>
                <w:rPrChange w:id="504" w:author="shenxd" w:date="2019-02-27T07:42:00Z">
                  <w:rPr>
                    <w:ins w:id="505" w:author="shenxd" w:date="2019-02-27T07:39:00Z"/>
                    <w:rFonts w:ascii="Times New Roman" w:eastAsiaTheme="minorEastAsia" w:hAnsi="Times New Roman"/>
                    <w:i w:val="0"/>
                    <w:sz w:val="20"/>
                    <w:szCs w:val="20"/>
                    <w:lang w:eastAsia="zh-CN"/>
                  </w:rPr>
                </w:rPrChange>
              </w:rPr>
            </w:pPr>
            <w:ins w:id="506" w:author="shenxd" w:date="2019-02-27T07:39:00Z">
              <w:r w:rsidRPr="00103AF4">
                <w:rPr>
                  <w:rFonts w:ascii="Times New Roman" w:eastAsiaTheme="minorEastAsia" w:hAnsi="Times New Roman"/>
                  <w:i w:val="0"/>
                  <w:color w:val="FF0000"/>
                  <w:sz w:val="16"/>
                  <w:szCs w:val="16"/>
                  <w:lang w:eastAsia="zh-CN"/>
                  <w:rPrChange w:id="507" w:author="shenxd" w:date="2019-02-27T07:42:00Z">
                    <w:rPr>
                      <w:rFonts w:ascii="Times New Roman" w:eastAsiaTheme="minorEastAsia" w:hAnsi="Times New Roman"/>
                      <w:i w:val="0"/>
                      <w:sz w:val="20"/>
                      <w:szCs w:val="20"/>
                      <w:lang w:eastAsia="zh-CN"/>
                    </w:rPr>
                  </w:rPrChange>
                </w:rPr>
                <w:t>(N=4)</w:t>
              </w:r>
            </w:ins>
          </w:p>
          <w:p w14:paraId="39DAF10F" w14:textId="77777777" w:rsidR="00103AF4" w:rsidRPr="00103AF4" w:rsidRDefault="00103AF4" w:rsidP="00103AF4">
            <w:pPr>
              <w:pStyle w:val="Comments"/>
              <w:rPr>
                <w:ins w:id="508" w:author="shenxd" w:date="2019-02-27T07:39:00Z"/>
                <w:rFonts w:ascii="Times New Roman" w:eastAsiaTheme="minorEastAsia" w:hAnsi="Times New Roman"/>
                <w:i w:val="0"/>
                <w:color w:val="FF0000"/>
                <w:sz w:val="16"/>
                <w:szCs w:val="16"/>
                <w:lang w:eastAsia="zh-CN"/>
                <w:rPrChange w:id="509" w:author="shenxd" w:date="2019-02-27T07:42:00Z">
                  <w:rPr>
                    <w:ins w:id="510" w:author="shenxd" w:date="2019-02-27T07:39:00Z"/>
                    <w:rFonts w:ascii="Times New Roman" w:eastAsiaTheme="minorEastAsia" w:hAnsi="Times New Roman"/>
                    <w:i w:val="0"/>
                    <w:sz w:val="20"/>
                    <w:szCs w:val="20"/>
                    <w:lang w:eastAsia="zh-CN"/>
                  </w:rPr>
                </w:rPrChange>
              </w:rPr>
            </w:pPr>
            <w:ins w:id="511" w:author="shenxd" w:date="2019-02-27T07:39:00Z">
              <w:r w:rsidRPr="00103AF4">
                <w:rPr>
                  <w:rFonts w:ascii="Times New Roman" w:eastAsiaTheme="minorEastAsia" w:hAnsi="Times New Roman"/>
                  <w:i w:val="0"/>
                  <w:color w:val="FF0000"/>
                  <w:sz w:val="16"/>
                  <w:szCs w:val="16"/>
                  <w:lang w:eastAsia="zh-CN"/>
                  <w:rPrChange w:id="512" w:author="shenxd" w:date="2019-02-27T07:42:00Z">
                    <w:rPr>
                      <w:rFonts w:ascii="Times New Roman" w:eastAsiaTheme="minorEastAsia" w:hAnsi="Times New Roman"/>
                      <w:i w:val="0"/>
                      <w:sz w:val="20"/>
                      <w:szCs w:val="20"/>
                      <w:lang w:eastAsia="zh-CN"/>
                    </w:rPr>
                  </w:rPrChange>
                </w:rPr>
                <w:t>39.7</w:t>
              </w:r>
            </w:ins>
          </w:p>
          <w:p w14:paraId="12B1F12C" w14:textId="1F5EA996" w:rsidR="00103AF4" w:rsidRPr="00103AF4" w:rsidDel="007B5E1C" w:rsidRDefault="00103AF4" w:rsidP="009E63CA">
            <w:pPr>
              <w:pStyle w:val="Comments"/>
              <w:rPr>
                <w:del w:id="513" w:author="shenxd" w:date="2019-02-27T07:39:00Z"/>
                <w:rFonts w:ascii="Times New Roman" w:eastAsiaTheme="minorEastAsia" w:hAnsi="Times New Roman"/>
                <w:i w:val="0"/>
                <w:color w:val="FF0000"/>
                <w:sz w:val="16"/>
                <w:szCs w:val="16"/>
                <w:lang w:eastAsia="zh-CN"/>
                <w:rPrChange w:id="514" w:author="shenxd" w:date="2019-02-27T07:42:00Z">
                  <w:rPr>
                    <w:del w:id="515" w:author="shenxd" w:date="2019-02-27T07:39:00Z"/>
                    <w:rFonts w:ascii="Times New Roman" w:eastAsiaTheme="minorEastAsia" w:hAnsi="Times New Roman"/>
                    <w:i w:val="0"/>
                    <w:sz w:val="16"/>
                    <w:szCs w:val="16"/>
                    <w:lang w:eastAsia="zh-CN"/>
                  </w:rPr>
                </w:rPrChange>
              </w:rPr>
            </w:pPr>
            <w:ins w:id="516" w:author="shenxd" w:date="2019-02-27T07:39:00Z">
              <w:r w:rsidRPr="00103AF4">
                <w:rPr>
                  <w:rFonts w:eastAsiaTheme="minorEastAsia"/>
                  <w:color w:val="FF0000"/>
                  <w:sz w:val="16"/>
                  <w:szCs w:val="16"/>
                  <w:lang w:eastAsia="zh-CN"/>
                  <w:rPrChange w:id="517" w:author="shenxd" w:date="2019-02-27T07:42:00Z">
                    <w:rPr>
                      <w:rFonts w:eastAsiaTheme="minorEastAsia"/>
                      <w:lang w:eastAsia="zh-CN"/>
                    </w:rPr>
                  </w:rPrChange>
                </w:rPr>
                <w:t>(N=8)</w:t>
              </w:r>
            </w:ins>
            <w:del w:id="518" w:author="shenxd" w:date="2019-02-27T07:39:00Z">
              <w:r w:rsidRPr="00103AF4" w:rsidDel="007B5E1C">
                <w:rPr>
                  <w:rFonts w:eastAsiaTheme="minorEastAsia"/>
                  <w:color w:val="FF0000"/>
                  <w:sz w:val="16"/>
                  <w:szCs w:val="16"/>
                  <w:lang w:eastAsia="zh-CN"/>
                  <w:rPrChange w:id="519" w:author="shenxd" w:date="2019-02-27T07:42:00Z">
                    <w:rPr>
                      <w:rFonts w:eastAsiaTheme="minorEastAsia"/>
                      <w:sz w:val="16"/>
                      <w:szCs w:val="16"/>
                      <w:lang w:eastAsia="zh-CN"/>
                    </w:rPr>
                  </w:rPrChange>
                </w:rPr>
                <w:delText>64.0%</w:delText>
              </w:r>
            </w:del>
          </w:p>
          <w:p w14:paraId="4F7DD5C3" w14:textId="0FF53CDA" w:rsidR="00103AF4" w:rsidRPr="00103AF4" w:rsidDel="007B5E1C" w:rsidRDefault="00103AF4">
            <w:pPr>
              <w:pStyle w:val="Comments"/>
              <w:rPr>
                <w:del w:id="520" w:author="shenxd" w:date="2019-02-27T07:39:00Z"/>
                <w:rFonts w:ascii="Times New Roman" w:eastAsiaTheme="minorEastAsia" w:hAnsi="Times New Roman"/>
                <w:i w:val="0"/>
                <w:color w:val="FF0000"/>
                <w:sz w:val="16"/>
                <w:szCs w:val="16"/>
                <w:lang w:eastAsia="zh-CN"/>
                <w:rPrChange w:id="521" w:author="shenxd" w:date="2019-02-27T07:42:00Z">
                  <w:rPr>
                    <w:del w:id="522" w:author="shenxd" w:date="2019-02-27T07:39:00Z"/>
                    <w:rFonts w:ascii="Times New Roman" w:eastAsiaTheme="minorEastAsia" w:hAnsi="Times New Roman"/>
                    <w:i w:val="0"/>
                    <w:sz w:val="16"/>
                    <w:szCs w:val="16"/>
                    <w:lang w:eastAsia="zh-CN"/>
                  </w:rPr>
                </w:rPrChange>
              </w:rPr>
            </w:pPr>
            <w:del w:id="523" w:author="shenxd" w:date="2019-02-27T07:39:00Z">
              <w:r w:rsidRPr="00103AF4" w:rsidDel="007B5E1C">
                <w:rPr>
                  <w:rFonts w:eastAsiaTheme="minorEastAsia"/>
                  <w:color w:val="FF0000"/>
                  <w:sz w:val="16"/>
                  <w:szCs w:val="16"/>
                  <w:lang w:eastAsia="zh-CN"/>
                  <w:rPrChange w:id="524" w:author="shenxd" w:date="2019-02-27T07:42:00Z">
                    <w:rPr>
                      <w:rFonts w:eastAsiaTheme="minorEastAsia"/>
                      <w:sz w:val="16"/>
                      <w:szCs w:val="16"/>
                      <w:lang w:eastAsia="zh-CN"/>
                    </w:rPr>
                  </w:rPrChange>
                </w:rPr>
                <w:delText>(N=4)</w:delText>
              </w:r>
            </w:del>
          </w:p>
          <w:p w14:paraId="297E7D32" w14:textId="4E2C2B6C" w:rsidR="00103AF4" w:rsidRPr="00103AF4" w:rsidDel="007B5E1C" w:rsidRDefault="00103AF4">
            <w:pPr>
              <w:pStyle w:val="Comments"/>
              <w:rPr>
                <w:del w:id="525" w:author="shenxd" w:date="2019-02-27T07:39:00Z"/>
                <w:rFonts w:ascii="Times New Roman" w:eastAsiaTheme="minorEastAsia" w:hAnsi="Times New Roman"/>
                <w:i w:val="0"/>
                <w:color w:val="FF0000"/>
                <w:sz w:val="16"/>
                <w:szCs w:val="16"/>
                <w:lang w:eastAsia="zh-CN"/>
                <w:rPrChange w:id="526" w:author="shenxd" w:date="2019-02-27T07:42:00Z">
                  <w:rPr>
                    <w:del w:id="527" w:author="shenxd" w:date="2019-02-27T07:39:00Z"/>
                    <w:rFonts w:ascii="Times New Roman" w:eastAsiaTheme="minorEastAsia" w:hAnsi="Times New Roman"/>
                    <w:i w:val="0"/>
                    <w:sz w:val="16"/>
                    <w:szCs w:val="16"/>
                    <w:lang w:eastAsia="zh-CN"/>
                  </w:rPr>
                </w:rPrChange>
              </w:rPr>
            </w:pPr>
            <w:del w:id="528" w:author="shenxd" w:date="2019-02-27T07:39:00Z">
              <w:r w:rsidRPr="00103AF4" w:rsidDel="007B5E1C">
                <w:rPr>
                  <w:rFonts w:eastAsiaTheme="minorEastAsia"/>
                  <w:color w:val="FF0000"/>
                  <w:sz w:val="16"/>
                  <w:szCs w:val="16"/>
                  <w:lang w:eastAsia="zh-CN"/>
                  <w:rPrChange w:id="529" w:author="shenxd" w:date="2019-02-27T07:42:00Z">
                    <w:rPr>
                      <w:rFonts w:eastAsiaTheme="minorEastAsia"/>
                      <w:sz w:val="16"/>
                      <w:szCs w:val="16"/>
                      <w:lang w:eastAsia="zh-CN"/>
                    </w:rPr>
                  </w:rPrChange>
                </w:rPr>
                <w:delText>74.7%</w:delText>
              </w:r>
            </w:del>
          </w:p>
          <w:p w14:paraId="7495BB75" w14:textId="0F8AAFDF" w:rsidR="00103AF4" w:rsidRPr="00103AF4" w:rsidRDefault="00103AF4">
            <w:pPr>
              <w:overflowPunct/>
              <w:autoSpaceDE/>
              <w:autoSpaceDN/>
              <w:adjustRightInd/>
              <w:spacing w:after="0"/>
              <w:textAlignment w:val="auto"/>
              <w:rPr>
                <w:color w:val="FF0000"/>
                <w:sz w:val="16"/>
                <w:szCs w:val="16"/>
                <w:lang w:eastAsia="zh-CN"/>
                <w:rPrChange w:id="530" w:author="shenxd" w:date="2019-02-27T07:42:00Z">
                  <w:rPr>
                    <w:color w:val="000000"/>
                    <w:sz w:val="16"/>
                    <w:szCs w:val="16"/>
                    <w:lang w:eastAsia="zh-CN"/>
                  </w:rPr>
                </w:rPrChange>
              </w:rPr>
              <w:pPrChange w:id="531" w:author="shenxd" w:date="2019-02-27T07:41:00Z">
                <w:pPr>
                  <w:overflowPunct/>
                  <w:autoSpaceDE/>
                  <w:autoSpaceDN/>
                  <w:adjustRightInd/>
                  <w:spacing w:after="0"/>
                  <w:jc w:val="center"/>
                  <w:textAlignment w:val="auto"/>
                </w:pPr>
              </w:pPrChange>
            </w:pPr>
            <w:del w:id="532" w:author="shenxd" w:date="2019-02-27T07:39:00Z">
              <w:r w:rsidRPr="00103AF4" w:rsidDel="007B5E1C">
                <w:rPr>
                  <w:rFonts w:eastAsiaTheme="minorEastAsia"/>
                  <w:color w:val="FF0000"/>
                  <w:sz w:val="16"/>
                  <w:szCs w:val="16"/>
                  <w:lang w:eastAsia="zh-CN"/>
                  <w:rPrChange w:id="533"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Change w:id="534" w:author="shenxd" w:date="2019-02-27T07:39:00Z">
              <w:tcPr>
                <w:tcW w:w="284" w:type="dxa"/>
                <w:tcBorders>
                  <w:top w:val="single" w:sz="4" w:space="0" w:color="000000"/>
                  <w:left w:val="single" w:sz="4" w:space="0" w:color="000000"/>
                  <w:bottom w:val="single" w:sz="4" w:space="0" w:color="000000"/>
                  <w:right w:val="single" w:sz="4" w:space="0" w:color="000000"/>
                </w:tcBorders>
              </w:tcPr>
            </w:tcPrChange>
          </w:tcPr>
          <w:p w14:paraId="2F455E9B" w14:textId="77777777" w:rsidR="00103AF4" w:rsidRPr="00103AF4" w:rsidRDefault="00103AF4" w:rsidP="00103AF4">
            <w:pPr>
              <w:overflowPunct/>
              <w:autoSpaceDE/>
              <w:autoSpaceDN/>
              <w:adjustRightInd/>
              <w:spacing w:after="0"/>
              <w:textAlignment w:val="auto"/>
              <w:rPr>
                <w:color w:val="FF0000"/>
                <w:sz w:val="16"/>
                <w:szCs w:val="16"/>
                <w:lang w:eastAsia="zh-CN"/>
                <w:rPrChange w:id="535"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Change w:id="536" w:author="shenxd" w:date="2019-02-27T07:39:00Z">
              <w:tcPr>
                <w:tcW w:w="572"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14:paraId="134B37C1" w14:textId="4F39F22A" w:rsidR="00103AF4" w:rsidRPr="00103AF4" w:rsidRDefault="00103AF4" w:rsidP="00103AF4">
            <w:pPr>
              <w:overflowPunct/>
              <w:autoSpaceDE/>
              <w:autoSpaceDN/>
              <w:adjustRightInd/>
              <w:spacing w:after="0"/>
              <w:textAlignment w:val="auto"/>
              <w:rPr>
                <w:color w:val="FF0000"/>
                <w:sz w:val="16"/>
                <w:szCs w:val="16"/>
                <w:lang w:eastAsia="zh-CN"/>
                <w:rPrChange w:id="537" w:author="shenxd" w:date="2019-02-27T07:42:00Z">
                  <w:rPr>
                    <w:color w:val="000000"/>
                    <w:sz w:val="16"/>
                    <w:szCs w:val="16"/>
                    <w:lang w:eastAsia="zh-CN"/>
                  </w:rPr>
                </w:rPrChange>
              </w:rPr>
            </w:pPr>
            <w:ins w:id="538" w:author="shenxd" w:date="2019-02-27T07:39:00Z">
              <w:r w:rsidRPr="00103AF4">
                <w:rPr>
                  <w:rFonts w:eastAsiaTheme="minorEastAsia"/>
                  <w:color w:val="FF0000"/>
                  <w:sz w:val="16"/>
                  <w:szCs w:val="16"/>
                  <w:lang w:eastAsia="zh-CN"/>
                  <w:rPrChange w:id="539" w:author="shenxd" w:date="2019-02-27T07:42:00Z">
                    <w:rPr>
                      <w:rFonts w:eastAsiaTheme="minorEastAsia"/>
                      <w:i/>
                      <w:lang w:eastAsia="zh-CN"/>
                    </w:rPr>
                  </w:rPrChange>
                </w:rPr>
                <w:t>IDLE</w:t>
              </w:r>
            </w:ins>
            <w:del w:id="540" w:author="shenxd" w:date="2019-02-27T07:39:00Z">
              <w:r w:rsidRPr="00103AF4" w:rsidDel="007B5E1C">
                <w:rPr>
                  <w:color w:val="FF0000"/>
                  <w:sz w:val="16"/>
                  <w:szCs w:val="16"/>
                  <w:lang w:eastAsia="zh-CN"/>
                  <w:rPrChange w:id="541"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Change w:id="542" w:author="shenxd" w:date="2019-02-27T07:39:00Z">
              <w:tcPr>
                <w:tcW w:w="848" w:type="dxa"/>
                <w:gridSpan w:val="2"/>
                <w:tcBorders>
                  <w:top w:val="single" w:sz="4" w:space="0" w:color="auto"/>
                  <w:left w:val="nil"/>
                  <w:bottom w:val="single" w:sz="4" w:space="0" w:color="auto"/>
                  <w:right w:val="single" w:sz="4" w:space="0" w:color="auto"/>
                </w:tcBorders>
                <w:shd w:val="clear" w:color="auto" w:fill="auto"/>
                <w:noWrap/>
              </w:tcPr>
            </w:tcPrChange>
          </w:tcPr>
          <w:p w14:paraId="47A6999D" w14:textId="77777777" w:rsidR="00103AF4" w:rsidRPr="00103AF4" w:rsidRDefault="00103AF4" w:rsidP="00103AF4">
            <w:pPr>
              <w:overflowPunct/>
              <w:autoSpaceDE/>
              <w:autoSpaceDN/>
              <w:adjustRightInd/>
              <w:spacing w:after="0"/>
              <w:textAlignment w:val="auto"/>
              <w:rPr>
                <w:color w:val="FF0000"/>
                <w:sz w:val="16"/>
                <w:szCs w:val="16"/>
                <w:lang w:eastAsia="zh-CN"/>
                <w:rPrChange w:id="543" w:author="shenxd" w:date="2019-02-27T07:42:00Z">
                  <w:rPr>
                    <w:color w:val="000000"/>
                    <w:sz w:val="16"/>
                    <w:szCs w:val="16"/>
                    <w:lang w:eastAsia="zh-CN"/>
                  </w:rPr>
                </w:rPrChange>
              </w:rPr>
            </w:pPr>
            <w:r w:rsidRPr="00103AF4">
              <w:rPr>
                <w:rFonts w:eastAsiaTheme="minorEastAsia"/>
                <w:color w:val="FF0000"/>
                <w:sz w:val="16"/>
                <w:szCs w:val="16"/>
                <w:lang w:eastAsia="zh-CN"/>
                <w:rPrChange w:id="544"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Change w:id="545" w:author="shenxd" w:date="2019-02-27T07:39:00Z">
              <w:tcPr>
                <w:tcW w:w="565" w:type="dxa"/>
                <w:tcBorders>
                  <w:top w:val="single" w:sz="4" w:space="0" w:color="auto"/>
                  <w:left w:val="nil"/>
                  <w:bottom w:val="single" w:sz="4" w:space="0" w:color="auto"/>
                  <w:right w:val="single" w:sz="4" w:space="0" w:color="auto"/>
                </w:tcBorders>
                <w:shd w:val="clear" w:color="auto" w:fill="auto"/>
                <w:noWrap/>
              </w:tcPr>
            </w:tcPrChange>
          </w:tcPr>
          <w:p w14:paraId="5D600635" w14:textId="77777777" w:rsidR="00103AF4" w:rsidRPr="00103AF4" w:rsidRDefault="00103AF4" w:rsidP="00103AF4">
            <w:pPr>
              <w:overflowPunct/>
              <w:autoSpaceDE/>
              <w:autoSpaceDN/>
              <w:adjustRightInd/>
              <w:spacing w:after="0"/>
              <w:textAlignment w:val="auto"/>
              <w:rPr>
                <w:color w:val="FF0000"/>
                <w:sz w:val="16"/>
                <w:szCs w:val="16"/>
                <w:lang w:eastAsia="zh-CN"/>
                <w:rPrChange w:id="546" w:author="shenxd" w:date="2019-02-27T07:42:00Z">
                  <w:rPr>
                    <w:color w:val="000000"/>
                    <w:sz w:val="16"/>
                    <w:szCs w:val="16"/>
                    <w:lang w:eastAsia="zh-CN"/>
                  </w:rPr>
                </w:rPrChange>
              </w:rPr>
            </w:pPr>
            <w:r w:rsidRPr="00103AF4">
              <w:rPr>
                <w:rFonts w:eastAsiaTheme="minorEastAsia"/>
                <w:color w:val="FF0000"/>
                <w:sz w:val="16"/>
                <w:szCs w:val="16"/>
                <w:lang w:eastAsia="zh-CN"/>
                <w:rPrChange w:id="547" w:author="shenxd" w:date="2019-02-27T07:42:00Z">
                  <w:rPr>
                    <w:rFonts w:eastAsiaTheme="minorEastAsia"/>
                    <w:sz w:val="16"/>
                    <w:szCs w:val="16"/>
                    <w:lang w:eastAsia="zh-CN"/>
                  </w:rPr>
                </w:rPrChange>
              </w:rPr>
              <w:t>1</w:t>
            </w:r>
          </w:p>
        </w:tc>
        <w:tc>
          <w:tcPr>
            <w:tcW w:w="571" w:type="dxa"/>
            <w:vMerge w:val="restart"/>
            <w:tcBorders>
              <w:top w:val="single" w:sz="4" w:space="0" w:color="auto"/>
              <w:left w:val="nil"/>
              <w:right w:val="single" w:sz="4" w:space="0" w:color="auto"/>
            </w:tcBorders>
            <w:shd w:val="clear" w:color="auto" w:fill="auto"/>
            <w:noWrap/>
            <w:tcPrChange w:id="548" w:author="shenxd" w:date="2019-02-27T07:39:00Z">
              <w:tcPr>
                <w:tcW w:w="571" w:type="dxa"/>
                <w:gridSpan w:val="2"/>
                <w:vMerge w:val="restart"/>
                <w:tcBorders>
                  <w:top w:val="single" w:sz="4" w:space="0" w:color="auto"/>
                  <w:left w:val="nil"/>
                  <w:right w:val="single" w:sz="4" w:space="0" w:color="auto"/>
                </w:tcBorders>
                <w:shd w:val="clear" w:color="auto" w:fill="auto"/>
                <w:noWrap/>
              </w:tcPr>
            </w:tcPrChange>
          </w:tcPr>
          <w:p w14:paraId="47DB07DB" w14:textId="77777777" w:rsidR="00103AF4" w:rsidRPr="00103AF4" w:rsidRDefault="00103AF4" w:rsidP="00103AF4">
            <w:pPr>
              <w:pStyle w:val="Comments"/>
              <w:rPr>
                <w:rFonts w:ascii="Times New Roman" w:eastAsiaTheme="minorEastAsia" w:hAnsi="Times New Roman"/>
                <w:i w:val="0"/>
                <w:color w:val="FF0000"/>
                <w:sz w:val="16"/>
                <w:szCs w:val="16"/>
                <w:lang w:eastAsia="zh-CN"/>
                <w:rPrChange w:id="549" w:author="shenxd" w:date="2019-02-27T07:42:00Z">
                  <w:rPr>
                    <w:rFonts w:ascii="Times New Roman" w:eastAsiaTheme="minorEastAsia" w:hAnsi="Times New Roman"/>
                    <w:i w:val="0"/>
                    <w:sz w:val="16"/>
                    <w:szCs w:val="16"/>
                    <w:lang w:eastAsia="zh-CN"/>
                  </w:rPr>
                </w:rPrChange>
              </w:rPr>
            </w:pPr>
            <w:r w:rsidRPr="00103AF4">
              <w:rPr>
                <w:rFonts w:ascii="Times New Roman" w:eastAsiaTheme="minorEastAsia" w:hAnsi="Times New Roman"/>
                <w:i w:val="0"/>
                <w:color w:val="FF0000"/>
                <w:sz w:val="16"/>
                <w:szCs w:val="16"/>
                <w:lang w:eastAsia="zh-CN"/>
                <w:rPrChange w:id="550" w:author="shenxd" w:date="2019-02-27T07:42:00Z">
                  <w:rPr>
                    <w:rFonts w:ascii="Times New Roman" w:eastAsiaTheme="minorEastAsia" w:hAnsi="Times New Roman"/>
                    <w:i w:val="0"/>
                    <w:sz w:val="16"/>
                    <w:szCs w:val="16"/>
                    <w:lang w:eastAsia="zh-CN"/>
                  </w:rPr>
                </w:rPrChange>
              </w:rPr>
              <w:t>3km/h and 30km/h</w:t>
            </w:r>
          </w:p>
          <w:p w14:paraId="38C925EA" w14:textId="77777777" w:rsidR="00103AF4" w:rsidRPr="00103AF4" w:rsidRDefault="00103AF4" w:rsidP="00103AF4">
            <w:pPr>
              <w:overflowPunct/>
              <w:autoSpaceDE/>
              <w:autoSpaceDN/>
              <w:adjustRightInd/>
              <w:spacing w:after="0"/>
              <w:textAlignment w:val="auto"/>
              <w:rPr>
                <w:color w:val="FF0000"/>
                <w:sz w:val="16"/>
                <w:szCs w:val="16"/>
                <w:lang w:eastAsia="zh-CN"/>
                <w:rPrChange w:id="551" w:author="shenxd" w:date="2019-02-27T07:42:00Z">
                  <w:rPr>
                    <w:color w:val="000000"/>
                    <w:sz w:val="16"/>
                    <w:szCs w:val="16"/>
                    <w:lang w:eastAsia="zh-CN"/>
                  </w:rPr>
                </w:rPrChange>
              </w:rPr>
            </w:pPr>
            <w:r w:rsidRPr="00103AF4">
              <w:rPr>
                <w:rFonts w:eastAsiaTheme="minorEastAsia"/>
                <w:color w:val="FF0000"/>
                <w:sz w:val="16"/>
                <w:szCs w:val="16"/>
                <w:lang w:eastAsia="zh-CN"/>
                <w:rPrChange w:id="552" w:author="shenxd" w:date="2019-02-27T07:42:00Z">
                  <w:rPr>
                    <w:rFonts w:eastAsiaTheme="minorEastAsia"/>
                    <w:sz w:val="16"/>
                    <w:szCs w:val="16"/>
                    <w:lang w:eastAsia="zh-CN"/>
                  </w:rPr>
                </w:rPrChange>
              </w:rPr>
              <w:t>LOS</w:t>
            </w:r>
          </w:p>
        </w:tc>
        <w:tc>
          <w:tcPr>
            <w:tcW w:w="708" w:type="dxa"/>
            <w:tcBorders>
              <w:top w:val="single" w:sz="4" w:space="0" w:color="auto"/>
              <w:left w:val="nil"/>
              <w:bottom w:val="single" w:sz="4" w:space="0" w:color="auto"/>
              <w:right w:val="single" w:sz="4" w:space="0" w:color="auto"/>
            </w:tcBorders>
            <w:shd w:val="clear" w:color="auto" w:fill="auto"/>
            <w:noWrap/>
            <w:tcPrChange w:id="553" w:author="shenxd" w:date="2019-02-27T07:39:00Z">
              <w:tcPr>
                <w:tcW w:w="708" w:type="dxa"/>
                <w:tcBorders>
                  <w:top w:val="single" w:sz="4" w:space="0" w:color="auto"/>
                  <w:left w:val="nil"/>
                  <w:bottom w:val="single" w:sz="4" w:space="0" w:color="auto"/>
                  <w:right w:val="single" w:sz="4" w:space="0" w:color="auto"/>
                </w:tcBorders>
                <w:shd w:val="clear" w:color="auto" w:fill="auto"/>
                <w:noWrap/>
              </w:tcPr>
            </w:tcPrChange>
          </w:tcPr>
          <w:p w14:paraId="17C0552E" w14:textId="77777777" w:rsidR="00103AF4" w:rsidRPr="00103AF4" w:rsidRDefault="00103AF4" w:rsidP="00103AF4">
            <w:pPr>
              <w:overflowPunct/>
              <w:autoSpaceDE/>
              <w:autoSpaceDN/>
              <w:adjustRightInd/>
              <w:spacing w:after="0"/>
              <w:textAlignment w:val="auto"/>
              <w:rPr>
                <w:color w:val="FF0000"/>
                <w:sz w:val="16"/>
                <w:szCs w:val="16"/>
                <w:lang w:eastAsia="zh-CN"/>
                <w:rPrChange w:id="554" w:author="shenxd" w:date="2019-02-27T07:42:00Z">
                  <w:rPr>
                    <w:color w:val="000000"/>
                    <w:sz w:val="16"/>
                    <w:szCs w:val="16"/>
                    <w:lang w:eastAsia="zh-CN"/>
                  </w:rPr>
                </w:rPrChange>
              </w:rPr>
            </w:pPr>
            <w:r w:rsidRPr="00103AF4">
              <w:rPr>
                <w:rFonts w:eastAsiaTheme="minorEastAsia"/>
                <w:color w:val="FF0000"/>
                <w:sz w:val="16"/>
                <w:szCs w:val="16"/>
                <w:lang w:eastAsia="zh-CN"/>
                <w:rPrChange w:id="555"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Change w:id="556" w:author="shenxd" w:date="2019-02-27T07:39:00Z">
              <w:tcPr>
                <w:tcW w:w="1560" w:type="dxa"/>
                <w:gridSpan w:val="2"/>
                <w:vMerge/>
                <w:tcBorders>
                  <w:left w:val="nil"/>
                  <w:right w:val="single" w:sz="4" w:space="0" w:color="auto"/>
                </w:tcBorders>
                <w:shd w:val="clear" w:color="auto" w:fill="auto"/>
                <w:noWrap/>
              </w:tcPr>
            </w:tcPrChange>
          </w:tcPr>
          <w:p w14:paraId="48909104"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Change w:id="557" w:author="shenxd" w:date="2019-02-27T07:39:00Z">
              <w:tcPr>
                <w:tcW w:w="1860" w:type="dxa"/>
                <w:gridSpan w:val="2"/>
                <w:vMerge/>
                <w:tcBorders>
                  <w:left w:val="nil"/>
                  <w:right w:val="single" w:sz="4" w:space="0" w:color="auto"/>
                </w:tcBorders>
                <w:shd w:val="clear" w:color="auto" w:fill="auto"/>
                <w:noWrap/>
              </w:tcPr>
            </w:tcPrChange>
          </w:tcPr>
          <w:p w14:paraId="6D180EFB"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Change w:id="558" w:author="shenxd" w:date="2019-02-27T07:39:00Z">
              <w:tcPr>
                <w:tcW w:w="2232" w:type="dxa"/>
                <w:vMerge/>
                <w:tcBorders>
                  <w:left w:val="nil"/>
                  <w:right w:val="single" w:sz="8" w:space="0" w:color="auto"/>
                </w:tcBorders>
                <w:shd w:val="clear" w:color="auto" w:fill="auto"/>
                <w:noWrap/>
              </w:tcPr>
            </w:tcPrChange>
          </w:tcPr>
          <w:p w14:paraId="4F03ACCB"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37B68339" w14:textId="77777777" w:rsidTr="00863097">
        <w:tblPrEx>
          <w:tblW w:w="14862" w:type="dxa"/>
          <w:tblInd w:w="-295" w:type="dxa"/>
          <w:tblLayout w:type="fixed"/>
          <w:tblPrExChange w:id="559" w:author="shenxd" w:date="2019-02-27T07:39:00Z">
            <w:tblPrEx>
              <w:tblW w:w="14862" w:type="dxa"/>
              <w:tblInd w:w="-255" w:type="dxa"/>
              <w:tblLayout w:type="fixed"/>
            </w:tblPrEx>
          </w:tblPrExChange>
        </w:tblPrEx>
        <w:trPr>
          <w:trHeight w:val="255"/>
          <w:trPrChange w:id="560" w:author="shenxd" w:date="2019-02-27T07:39:00Z">
            <w:trPr>
              <w:gridBefore w:val="2"/>
              <w:trHeight w:val="255"/>
            </w:trPr>
          </w:trPrChange>
        </w:trPr>
        <w:tc>
          <w:tcPr>
            <w:tcW w:w="840" w:type="dxa"/>
            <w:vMerge/>
            <w:tcBorders>
              <w:left w:val="single" w:sz="8" w:space="0" w:color="auto"/>
              <w:right w:val="single" w:sz="4" w:space="0" w:color="auto"/>
            </w:tcBorders>
            <w:shd w:val="clear" w:color="auto" w:fill="auto"/>
            <w:noWrap/>
            <w:tcPrChange w:id="561" w:author="shenxd" w:date="2019-02-27T07:39:00Z">
              <w:tcPr>
                <w:tcW w:w="840" w:type="dxa"/>
                <w:gridSpan w:val="2"/>
                <w:vMerge/>
                <w:tcBorders>
                  <w:left w:val="single" w:sz="8" w:space="0" w:color="auto"/>
                  <w:right w:val="single" w:sz="4" w:space="0" w:color="auto"/>
                </w:tcBorders>
                <w:shd w:val="clear" w:color="auto" w:fill="auto"/>
                <w:noWrap/>
              </w:tcPr>
            </w:tcPrChange>
          </w:tcPr>
          <w:p w14:paraId="78D7F618" w14:textId="77777777" w:rsidR="00103AF4" w:rsidRPr="00103AF4" w:rsidRDefault="00103AF4" w:rsidP="00103AF4">
            <w:pPr>
              <w:overflowPunct/>
              <w:autoSpaceDE/>
              <w:autoSpaceDN/>
              <w:adjustRightInd/>
              <w:spacing w:after="0"/>
              <w:textAlignment w:val="auto"/>
              <w:rPr>
                <w:color w:val="FF0000"/>
                <w:sz w:val="16"/>
                <w:szCs w:val="16"/>
                <w:lang w:eastAsia="zh-CN"/>
                <w:rPrChange w:id="562"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vAlign w:val="center"/>
            <w:tcPrChange w:id="563" w:author="shenxd" w:date="2019-02-27T07:39:00Z">
              <w:tcPr>
                <w:tcW w:w="1986" w:type="dxa"/>
                <w:gridSpan w:val="2"/>
                <w:vMerge/>
                <w:tcBorders>
                  <w:left w:val="nil"/>
                  <w:right w:val="single" w:sz="4" w:space="0" w:color="auto"/>
                </w:tcBorders>
                <w:shd w:val="clear" w:color="auto" w:fill="auto"/>
                <w:noWrap/>
              </w:tcPr>
            </w:tcPrChange>
          </w:tcPr>
          <w:p w14:paraId="1008EC96" w14:textId="77777777" w:rsidR="00103AF4" w:rsidRPr="00103AF4" w:rsidRDefault="00103AF4" w:rsidP="00103AF4">
            <w:pPr>
              <w:overflowPunct/>
              <w:autoSpaceDE/>
              <w:autoSpaceDN/>
              <w:adjustRightInd/>
              <w:spacing w:after="0"/>
              <w:textAlignment w:val="auto"/>
              <w:rPr>
                <w:color w:val="FF0000"/>
                <w:sz w:val="16"/>
                <w:szCs w:val="16"/>
                <w:lang w:eastAsia="zh-CN"/>
                <w:rPrChange w:id="564"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Change w:id="565" w:author="shenxd" w:date="2019-02-27T07:39:00Z">
              <w:tcPr>
                <w:tcW w:w="1985" w:type="dxa"/>
                <w:gridSpan w:val="4"/>
                <w:tcBorders>
                  <w:top w:val="single" w:sz="4" w:space="0" w:color="auto"/>
                  <w:left w:val="nil"/>
                  <w:bottom w:val="single" w:sz="4" w:space="0" w:color="auto"/>
                  <w:right w:val="single" w:sz="4" w:space="0" w:color="auto"/>
                </w:tcBorders>
                <w:shd w:val="clear" w:color="auto" w:fill="auto"/>
                <w:noWrap/>
              </w:tcPr>
            </w:tcPrChange>
          </w:tcPr>
          <w:p w14:paraId="7DDD9844" w14:textId="77777777" w:rsidR="00103AF4" w:rsidRPr="00103AF4" w:rsidRDefault="00103AF4" w:rsidP="00103AF4">
            <w:pPr>
              <w:pStyle w:val="Comments"/>
              <w:rPr>
                <w:ins w:id="566" w:author="shenxd" w:date="2019-02-27T07:39:00Z"/>
                <w:rFonts w:ascii="Times New Roman" w:eastAsiaTheme="minorEastAsia" w:hAnsi="Times New Roman"/>
                <w:i w:val="0"/>
                <w:color w:val="FF0000"/>
                <w:sz w:val="16"/>
                <w:szCs w:val="16"/>
                <w:lang w:eastAsia="zh-CN"/>
                <w:rPrChange w:id="567" w:author="shenxd" w:date="2019-02-27T07:42:00Z">
                  <w:rPr>
                    <w:ins w:id="568" w:author="shenxd" w:date="2019-02-27T07:39:00Z"/>
                    <w:rFonts w:ascii="Times New Roman" w:eastAsiaTheme="minorEastAsia" w:hAnsi="Times New Roman"/>
                    <w:i w:val="0"/>
                    <w:sz w:val="20"/>
                    <w:szCs w:val="20"/>
                    <w:lang w:eastAsia="zh-CN"/>
                  </w:rPr>
                </w:rPrChange>
              </w:rPr>
            </w:pPr>
            <w:ins w:id="569" w:author="shenxd" w:date="2019-02-27T07:39:00Z">
              <w:r w:rsidRPr="00103AF4">
                <w:rPr>
                  <w:rFonts w:ascii="Times New Roman" w:eastAsiaTheme="minorEastAsia" w:hAnsi="Times New Roman"/>
                  <w:i w:val="0"/>
                  <w:color w:val="FF0000"/>
                  <w:sz w:val="16"/>
                  <w:szCs w:val="16"/>
                  <w:lang w:eastAsia="zh-CN"/>
                  <w:rPrChange w:id="570" w:author="shenxd" w:date="2019-02-27T07:42:00Z">
                    <w:rPr>
                      <w:rFonts w:ascii="Times New Roman" w:eastAsiaTheme="minorEastAsia" w:hAnsi="Times New Roman"/>
                      <w:i w:val="0"/>
                      <w:sz w:val="20"/>
                      <w:szCs w:val="20"/>
                      <w:lang w:eastAsia="zh-CN"/>
                    </w:rPr>
                  </w:rPrChange>
                </w:rPr>
                <w:t>DRX cycle length = 0.64s</w:t>
              </w:r>
            </w:ins>
          </w:p>
          <w:p w14:paraId="39277319" w14:textId="77777777" w:rsidR="00103AF4" w:rsidRPr="00103AF4" w:rsidRDefault="00103AF4" w:rsidP="00103AF4">
            <w:pPr>
              <w:pStyle w:val="Comments"/>
              <w:rPr>
                <w:ins w:id="571" w:author="shenxd" w:date="2019-02-27T07:39:00Z"/>
                <w:rFonts w:ascii="Times New Roman" w:eastAsiaTheme="minorEastAsia" w:hAnsi="Times New Roman"/>
                <w:i w:val="0"/>
                <w:color w:val="FF0000"/>
                <w:sz w:val="16"/>
                <w:szCs w:val="16"/>
                <w:lang w:eastAsia="zh-CN"/>
                <w:rPrChange w:id="572" w:author="shenxd" w:date="2019-02-27T07:42:00Z">
                  <w:rPr>
                    <w:ins w:id="573" w:author="shenxd" w:date="2019-02-27T07:39:00Z"/>
                    <w:rFonts w:ascii="Times New Roman" w:eastAsiaTheme="minorEastAsia" w:hAnsi="Times New Roman"/>
                    <w:i w:val="0"/>
                    <w:sz w:val="20"/>
                    <w:szCs w:val="20"/>
                    <w:lang w:eastAsia="zh-CN"/>
                  </w:rPr>
                </w:rPrChange>
              </w:rPr>
            </w:pPr>
            <w:ins w:id="574" w:author="shenxd" w:date="2019-02-27T07:39:00Z">
              <w:r w:rsidRPr="00103AF4">
                <w:rPr>
                  <w:rFonts w:ascii="Times New Roman" w:eastAsiaTheme="minorEastAsia" w:hAnsi="Times New Roman"/>
                  <w:i w:val="0"/>
                  <w:color w:val="FF0000"/>
                  <w:sz w:val="16"/>
                  <w:szCs w:val="16"/>
                  <w:lang w:eastAsia="zh-CN"/>
                  <w:rPrChange w:id="575" w:author="shenxd" w:date="2019-02-27T07:42:00Z">
                    <w:rPr>
                      <w:rFonts w:ascii="Times New Roman" w:eastAsiaTheme="minorEastAsia" w:hAnsi="Times New Roman"/>
                      <w:i w:val="0"/>
                      <w:sz w:val="20"/>
                      <w:szCs w:val="20"/>
                      <w:lang w:eastAsia="zh-CN"/>
                    </w:rPr>
                  </w:rPrChange>
                </w:rPr>
                <w:t>2.17(baseline)</w:t>
              </w:r>
            </w:ins>
          </w:p>
          <w:p w14:paraId="39774C71" w14:textId="77777777" w:rsidR="00103AF4" w:rsidRPr="00103AF4" w:rsidRDefault="00103AF4" w:rsidP="00103AF4">
            <w:pPr>
              <w:pStyle w:val="Comments"/>
              <w:rPr>
                <w:ins w:id="576" w:author="shenxd" w:date="2019-02-27T07:39:00Z"/>
                <w:rFonts w:ascii="Times New Roman" w:eastAsiaTheme="minorEastAsia" w:hAnsi="Times New Roman"/>
                <w:i w:val="0"/>
                <w:color w:val="FF0000"/>
                <w:sz w:val="16"/>
                <w:szCs w:val="16"/>
                <w:lang w:eastAsia="zh-CN"/>
                <w:rPrChange w:id="577" w:author="shenxd" w:date="2019-02-27T07:42:00Z">
                  <w:rPr>
                    <w:ins w:id="578" w:author="shenxd" w:date="2019-02-27T07:39:00Z"/>
                    <w:rFonts w:ascii="Times New Roman" w:eastAsiaTheme="minorEastAsia" w:hAnsi="Times New Roman"/>
                    <w:i w:val="0"/>
                    <w:sz w:val="20"/>
                    <w:szCs w:val="20"/>
                    <w:lang w:eastAsia="zh-CN"/>
                  </w:rPr>
                </w:rPrChange>
              </w:rPr>
            </w:pPr>
            <w:ins w:id="579" w:author="shenxd" w:date="2019-02-27T07:39:00Z">
              <w:r w:rsidRPr="00103AF4">
                <w:rPr>
                  <w:rFonts w:ascii="Times New Roman" w:eastAsiaTheme="minorEastAsia" w:hAnsi="Times New Roman"/>
                  <w:i w:val="0"/>
                  <w:color w:val="FF0000"/>
                  <w:sz w:val="16"/>
                  <w:szCs w:val="16"/>
                  <w:lang w:eastAsia="zh-CN"/>
                  <w:rPrChange w:id="580" w:author="shenxd" w:date="2019-02-27T07:42:00Z">
                    <w:rPr>
                      <w:rFonts w:ascii="Times New Roman" w:eastAsiaTheme="minorEastAsia" w:hAnsi="Times New Roman"/>
                      <w:i w:val="0"/>
                      <w:sz w:val="20"/>
                      <w:szCs w:val="20"/>
                      <w:lang w:eastAsia="zh-CN"/>
                    </w:rPr>
                  </w:rPrChange>
                </w:rPr>
                <w:t>1.60(N=4)</w:t>
              </w:r>
            </w:ins>
          </w:p>
          <w:p w14:paraId="4168DF54" w14:textId="30BC5408" w:rsidR="00103AF4" w:rsidRPr="00103AF4" w:rsidDel="007B5E1C" w:rsidRDefault="00103AF4" w:rsidP="00103AF4">
            <w:pPr>
              <w:pStyle w:val="Comments"/>
              <w:rPr>
                <w:del w:id="581" w:author="shenxd" w:date="2019-02-27T07:39:00Z"/>
                <w:rFonts w:ascii="Times New Roman" w:eastAsiaTheme="minorEastAsia" w:hAnsi="Times New Roman"/>
                <w:i w:val="0"/>
                <w:color w:val="FF0000"/>
                <w:sz w:val="16"/>
                <w:szCs w:val="16"/>
                <w:lang w:eastAsia="zh-CN"/>
                <w:rPrChange w:id="582" w:author="shenxd" w:date="2019-02-27T07:42:00Z">
                  <w:rPr>
                    <w:del w:id="583" w:author="shenxd" w:date="2019-02-27T07:39:00Z"/>
                    <w:rFonts w:ascii="Times New Roman" w:eastAsiaTheme="minorEastAsia" w:hAnsi="Times New Roman"/>
                    <w:i w:val="0"/>
                    <w:sz w:val="16"/>
                    <w:szCs w:val="16"/>
                    <w:lang w:eastAsia="zh-CN"/>
                  </w:rPr>
                </w:rPrChange>
              </w:rPr>
            </w:pPr>
            <w:ins w:id="584" w:author="shenxd" w:date="2019-02-27T07:39:00Z">
              <w:r w:rsidRPr="00103AF4">
                <w:rPr>
                  <w:rFonts w:eastAsiaTheme="minorEastAsia"/>
                  <w:color w:val="FF0000"/>
                  <w:sz w:val="16"/>
                  <w:szCs w:val="16"/>
                  <w:lang w:eastAsia="zh-CN"/>
                  <w:rPrChange w:id="585" w:author="shenxd" w:date="2019-02-27T07:42:00Z">
                    <w:rPr>
                      <w:rFonts w:eastAsiaTheme="minorEastAsia"/>
                      <w:lang w:eastAsia="zh-CN"/>
                    </w:rPr>
                  </w:rPrChange>
                </w:rPr>
                <w:t>1.51(N=8)</w:t>
              </w:r>
            </w:ins>
            <w:del w:id="586" w:author="shenxd" w:date="2019-02-27T07:39:00Z">
              <w:r w:rsidRPr="00103AF4" w:rsidDel="007B5E1C">
                <w:rPr>
                  <w:rFonts w:eastAsiaTheme="minorEastAsia"/>
                  <w:color w:val="FF0000"/>
                  <w:sz w:val="16"/>
                  <w:szCs w:val="16"/>
                  <w:lang w:eastAsia="zh-CN"/>
                  <w:rPrChange w:id="587" w:author="shenxd" w:date="2019-02-27T07:42:00Z">
                    <w:rPr>
                      <w:rFonts w:eastAsiaTheme="minorEastAsia"/>
                      <w:sz w:val="16"/>
                      <w:szCs w:val="16"/>
                      <w:lang w:eastAsia="zh-CN"/>
                    </w:rPr>
                  </w:rPrChange>
                </w:rPr>
                <w:delText>DRX cycle length = 0.64s</w:delText>
              </w:r>
            </w:del>
          </w:p>
          <w:p w14:paraId="6F4C7321" w14:textId="5366DB59" w:rsidR="00103AF4" w:rsidRPr="00103AF4" w:rsidDel="007B5E1C" w:rsidRDefault="00103AF4" w:rsidP="00103AF4">
            <w:pPr>
              <w:pStyle w:val="Comments"/>
              <w:rPr>
                <w:del w:id="588" w:author="shenxd" w:date="2019-02-27T07:39:00Z"/>
                <w:rFonts w:ascii="Times New Roman" w:eastAsiaTheme="minorEastAsia" w:hAnsi="Times New Roman"/>
                <w:i w:val="0"/>
                <w:color w:val="FF0000"/>
                <w:sz w:val="16"/>
                <w:szCs w:val="16"/>
                <w:lang w:eastAsia="zh-CN"/>
                <w:rPrChange w:id="589" w:author="shenxd" w:date="2019-02-27T07:42:00Z">
                  <w:rPr>
                    <w:del w:id="590" w:author="shenxd" w:date="2019-02-27T07:39:00Z"/>
                    <w:rFonts w:ascii="Times New Roman" w:eastAsiaTheme="minorEastAsia" w:hAnsi="Times New Roman"/>
                    <w:i w:val="0"/>
                    <w:sz w:val="16"/>
                    <w:szCs w:val="16"/>
                    <w:lang w:eastAsia="zh-CN"/>
                  </w:rPr>
                </w:rPrChange>
              </w:rPr>
            </w:pPr>
            <w:del w:id="591" w:author="shenxd" w:date="2019-02-27T07:39:00Z">
              <w:r w:rsidRPr="00103AF4" w:rsidDel="007B5E1C">
                <w:rPr>
                  <w:rFonts w:eastAsiaTheme="minorEastAsia"/>
                  <w:color w:val="FF0000"/>
                  <w:sz w:val="16"/>
                  <w:szCs w:val="16"/>
                  <w:lang w:eastAsia="zh-CN"/>
                  <w:rPrChange w:id="592" w:author="shenxd" w:date="2019-02-27T07:42:00Z">
                    <w:rPr>
                      <w:rFonts w:eastAsiaTheme="minorEastAsia"/>
                      <w:sz w:val="16"/>
                      <w:szCs w:val="16"/>
                      <w:lang w:eastAsia="zh-CN"/>
                    </w:rPr>
                  </w:rPrChange>
                </w:rPr>
                <w:delText>6.73(baseline)</w:delText>
              </w:r>
            </w:del>
          </w:p>
          <w:p w14:paraId="62E99C1E" w14:textId="2BF9BF79" w:rsidR="00103AF4" w:rsidRPr="00103AF4" w:rsidDel="007B5E1C" w:rsidRDefault="00103AF4" w:rsidP="00103AF4">
            <w:pPr>
              <w:pStyle w:val="Comments"/>
              <w:rPr>
                <w:del w:id="593" w:author="shenxd" w:date="2019-02-27T07:39:00Z"/>
                <w:rFonts w:ascii="Times New Roman" w:eastAsiaTheme="minorEastAsia" w:hAnsi="Times New Roman"/>
                <w:i w:val="0"/>
                <w:color w:val="FF0000"/>
                <w:sz w:val="16"/>
                <w:szCs w:val="16"/>
                <w:lang w:eastAsia="zh-CN"/>
                <w:rPrChange w:id="594" w:author="shenxd" w:date="2019-02-27T07:42:00Z">
                  <w:rPr>
                    <w:del w:id="595" w:author="shenxd" w:date="2019-02-27T07:39:00Z"/>
                    <w:rFonts w:ascii="Times New Roman" w:eastAsiaTheme="minorEastAsia" w:hAnsi="Times New Roman"/>
                    <w:i w:val="0"/>
                    <w:sz w:val="16"/>
                    <w:szCs w:val="16"/>
                    <w:lang w:eastAsia="zh-CN"/>
                  </w:rPr>
                </w:rPrChange>
              </w:rPr>
            </w:pPr>
            <w:del w:id="596" w:author="shenxd" w:date="2019-02-27T07:39:00Z">
              <w:r w:rsidRPr="00103AF4" w:rsidDel="007B5E1C">
                <w:rPr>
                  <w:rFonts w:eastAsiaTheme="minorEastAsia"/>
                  <w:color w:val="FF0000"/>
                  <w:sz w:val="16"/>
                  <w:szCs w:val="16"/>
                  <w:lang w:eastAsia="zh-CN"/>
                  <w:rPrChange w:id="597" w:author="shenxd" w:date="2019-02-27T07:42:00Z">
                    <w:rPr>
                      <w:rFonts w:eastAsiaTheme="minorEastAsia"/>
                      <w:sz w:val="16"/>
                      <w:szCs w:val="16"/>
                      <w:lang w:eastAsia="zh-CN"/>
                    </w:rPr>
                  </w:rPrChange>
                </w:rPr>
                <w:delText>2.74(N=4)</w:delText>
              </w:r>
            </w:del>
          </w:p>
          <w:p w14:paraId="371710BA" w14:textId="75FCC9FB" w:rsidR="00103AF4" w:rsidRPr="00103AF4" w:rsidRDefault="00103AF4" w:rsidP="00103AF4">
            <w:pPr>
              <w:pStyle w:val="Comments"/>
              <w:rPr>
                <w:rFonts w:ascii="Times New Roman" w:eastAsiaTheme="minorEastAsia" w:hAnsi="Times New Roman"/>
                <w:i w:val="0"/>
                <w:color w:val="FF0000"/>
                <w:sz w:val="16"/>
                <w:szCs w:val="16"/>
                <w:lang w:eastAsia="zh-CN"/>
                <w:rPrChange w:id="598" w:author="shenxd" w:date="2019-02-27T07:42:00Z">
                  <w:rPr>
                    <w:rFonts w:ascii="Times New Roman" w:eastAsiaTheme="minorEastAsia" w:hAnsi="Times New Roman"/>
                    <w:i w:val="0"/>
                    <w:sz w:val="16"/>
                    <w:szCs w:val="16"/>
                    <w:lang w:eastAsia="zh-CN"/>
                  </w:rPr>
                </w:rPrChange>
              </w:rPr>
            </w:pPr>
            <w:del w:id="599" w:author="shenxd" w:date="2019-02-27T07:39:00Z">
              <w:r w:rsidRPr="00103AF4" w:rsidDel="007B5E1C">
                <w:rPr>
                  <w:rFonts w:ascii="Times New Roman" w:eastAsiaTheme="minorEastAsia" w:hAnsi="Times New Roman"/>
                  <w:i w:val="0"/>
                  <w:color w:val="FF0000"/>
                  <w:sz w:val="16"/>
                  <w:szCs w:val="16"/>
                  <w:lang w:eastAsia="zh-CN"/>
                  <w:rPrChange w:id="600" w:author="shenxd" w:date="2019-02-27T07:42:00Z">
                    <w:rPr>
                      <w:rFonts w:ascii="Times New Roman" w:eastAsiaTheme="minorEastAsia" w:hAnsi="Times New Roman"/>
                      <w:i w:val="0"/>
                      <w:sz w:val="16"/>
                      <w:szCs w:val="16"/>
                      <w:lang w:eastAsia="zh-CN"/>
                    </w:rPr>
                  </w:rPrChange>
                </w:rPr>
                <w:delText>2.07(N=8)</w:delText>
              </w:r>
            </w:del>
          </w:p>
        </w:tc>
        <w:tc>
          <w:tcPr>
            <w:tcW w:w="851" w:type="dxa"/>
            <w:tcBorders>
              <w:top w:val="single" w:sz="4" w:space="0" w:color="auto"/>
              <w:left w:val="nil"/>
              <w:bottom w:val="single" w:sz="4" w:space="0" w:color="auto"/>
              <w:right w:val="single" w:sz="4" w:space="0" w:color="000000"/>
            </w:tcBorders>
            <w:shd w:val="clear" w:color="auto" w:fill="auto"/>
            <w:noWrap/>
            <w:tcPrChange w:id="601" w:author="shenxd" w:date="2019-02-27T07:39:00Z">
              <w:tcPr>
                <w:tcW w:w="851" w:type="dxa"/>
                <w:gridSpan w:val="3"/>
                <w:tcBorders>
                  <w:top w:val="single" w:sz="4" w:space="0" w:color="auto"/>
                  <w:left w:val="nil"/>
                  <w:bottom w:val="single" w:sz="4" w:space="0" w:color="auto"/>
                  <w:right w:val="single" w:sz="4" w:space="0" w:color="000000"/>
                </w:tcBorders>
                <w:shd w:val="clear" w:color="auto" w:fill="auto"/>
                <w:noWrap/>
              </w:tcPr>
            </w:tcPrChange>
          </w:tcPr>
          <w:p w14:paraId="2AF6DE02" w14:textId="77777777" w:rsidR="00103AF4" w:rsidRPr="00103AF4" w:rsidRDefault="00103AF4" w:rsidP="00103AF4">
            <w:pPr>
              <w:pStyle w:val="Comments"/>
              <w:rPr>
                <w:ins w:id="602" w:author="shenxd" w:date="2019-02-27T07:39:00Z"/>
                <w:rFonts w:ascii="Times New Roman" w:eastAsiaTheme="minorEastAsia" w:hAnsi="Times New Roman"/>
                <w:i w:val="0"/>
                <w:color w:val="FF0000"/>
                <w:sz w:val="16"/>
                <w:szCs w:val="16"/>
                <w:lang w:eastAsia="zh-CN"/>
                <w:rPrChange w:id="603" w:author="shenxd" w:date="2019-02-27T07:42:00Z">
                  <w:rPr>
                    <w:ins w:id="604" w:author="shenxd" w:date="2019-02-27T07:39:00Z"/>
                    <w:rFonts w:ascii="Times New Roman" w:eastAsiaTheme="minorEastAsia" w:hAnsi="Times New Roman"/>
                    <w:i w:val="0"/>
                    <w:sz w:val="20"/>
                    <w:szCs w:val="20"/>
                    <w:lang w:eastAsia="zh-CN"/>
                  </w:rPr>
                </w:rPrChange>
              </w:rPr>
            </w:pPr>
            <w:ins w:id="605" w:author="shenxd" w:date="2019-02-27T07:39:00Z">
              <w:r w:rsidRPr="00103AF4">
                <w:rPr>
                  <w:rFonts w:ascii="Times New Roman" w:eastAsiaTheme="minorEastAsia" w:hAnsi="Times New Roman"/>
                  <w:i w:val="0"/>
                  <w:color w:val="FF0000"/>
                  <w:sz w:val="16"/>
                  <w:szCs w:val="16"/>
                  <w:lang w:eastAsia="zh-CN"/>
                  <w:rPrChange w:id="606" w:author="shenxd" w:date="2019-02-27T07:42:00Z">
                    <w:rPr>
                      <w:rFonts w:ascii="Times New Roman" w:eastAsiaTheme="minorEastAsia" w:hAnsi="Times New Roman"/>
                      <w:i w:val="0"/>
                      <w:sz w:val="20"/>
                      <w:szCs w:val="20"/>
                      <w:lang w:eastAsia="zh-CN"/>
                    </w:rPr>
                  </w:rPrChange>
                </w:rPr>
                <w:t>26.2%</w:t>
              </w:r>
            </w:ins>
          </w:p>
          <w:p w14:paraId="5BAFA9A6" w14:textId="77777777" w:rsidR="00103AF4" w:rsidRPr="00103AF4" w:rsidRDefault="00103AF4" w:rsidP="00103AF4">
            <w:pPr>
              <w:pStyle w:val="Comments"/>
              <w:rPr>
                <w:ins w:id="607" w:author="shenxd" w:date="2019-02-27T07:39:00Z"/>
                <w:rFonts w:ascii="Times New Roman" w:eastAsiaTheme="minorEastAsia" w:hAnsi="Times New Roman"/>
                <w:i w:val="0"/>
                <w:color w:val="FF0000"/>
                <w:sz w:val="16"/>
                <w:szCs w:val="16"/>
                <w:lang w:eastAsia="zh-CN"/>
                <w:rPrChange w:id="608" w:author="shenxd" w:date="2019-02-27T07:42:00Z">
                  <w:rPr>
                    <w:ins w:id="609" w:author="shenxd" w:date="2019-02-27T07:39:00Z"/>
                    <w:rFonts w:ascii="Times New Roman" w:eastAsiaTheme="minorEastAsia" w:hAnsi="Times New Roman"/>
                    <w:i w:val="0"/>
                    <w:sz w:val="20"/>
                    <w:szCs w:val="20"/>
                    <w:lang w:eastAsia="zh-CN"/>
                  </w:rPr>
                </w:rPrChange>
              </w:rPr>
            </w:pPr>
            <w:ins w:id="610" w:author="shenxd" w:date="2019-02-27T07:39:00Z">
              <w:r w:rsidRPr="00103AF4">
                <w:rPr>
                  <w:rFonts w:ascii="Times New Roman" w:eastAsiaTheme="minorEastAsia" w:hAnsi="Times New Roman"/>
                  <w:i w:val="0"/>
                  <w:color w:val="FF0000"/>
                  <w:sz w:val="16"/>
                  <w:szCs w:val="16"/>
                  <w:lang w:eastAsia="zh-CN"/>
                  <w:rPrChange w:id="611" w:author="shenxd" w:date="2019-02-27T07:42:00Z">
                    <w:rPr>
                      <w:rFonts w:ascii="Times New Roman" w:eastAsiaTheme="minorEastAsia" w:hAnsi="Times New Roman"/>
                      <w:i w:val="0"/>
                      <w:sz w:val="20"/>
                      <w:szCs w:val="20"/>
                      <w:lang w:eastAsia="zh-CN"/>
                    </w:rPr>
                  </w:rPrChange>
                </w:rPr>
                <w:t>(N=4)</w:t>
              </w:r>
            </w:ins>
          </w:p>
          <w:p w14:paraId="7D0C249C" w14:textId="77777777" w:rsidR="00103AF4" w:rsidRPr="00103AF4" w:rsidRDefault="00103AF4" w:rsidP="00103AF4">
            <w:pPr>
              <w:pStyle w:val="Comments"/>
              <w:rPr>
                <w:ins w:id="612" w:author="shenxd" w:date="2019-02-27T07:39:00Z"/>
                <w:rFonts w:ascii="Times New Roman" w:eastAsiaTheme="minorEastAsia" w:hAnsi="Times New Roman"/>
                <w:i w:val="0"/>
                <w:color w:val="FF0000"/>
                <w:sz w:val="16"/>
                <w:szCs w:val="16"/>
                <w:lang w:eastAsia="zh-CN"/>
                <w:rPrChange w:id="613" w:author="shenxd" w:date="2019-02-27T07:42:00Z">
                  <w:rPr>
                    <w:ins w:id="614" w:author="shenxd" w:date="2019-02-27T07:39:00Z"/>
                    <w:rFonts w:ascii="Times New Roman" w:eastAsiaTheme="minorEastAsia" w:hAnsi="Times New Roman"/>
                    <w:i w:val="0"/>
                    <w:sz w:val="20"/>
                    <w:szCs w:val="20"/>
                    <w:lang w:eastAsia="zh-CN"/>
                  </w:rPr>
                </w:rPrChange>
              </w:rPr>
            </w:pPr>
            <w:ins w:id="615" w:author="shenxd" w:date="2019-02-27T07:39:00Z">
              <w:r w:rsidRPr="00103AF4">
                <w:rPr>
                  <w:rFonts w:ascii="Times New Roman" w:eastAsiaTheme="minorEastAsia" w:hAnsi="Times New Roman"/>
                  <w:i w:val="0"/>
                  <w:color w:val="FF0000"/>
                  <w:sz w:val="16"/>
                  <w:szCs w:val="16"/>
                  <w:lang w:eastAsia="zh-CN"/>
                  <w:rPrChange w:id="616" w:author="shenxd" w:date="2019-02-27T07:42:00Z">
                    <w:rPr>
                      <w:rFonts w:ascii="Times New Roman" w:eastAsiaTheme="minorEastAsia" w:hAnsi="Times New Roman"/>
                      <w:i w:val="0"/>
                      <w:sz w:val="20"/>
                      <w:szCs w:val="20"/>
                      <w:lang w:eastAsia="zh-CN"/>
                    </w:rPr>
                  </w:rPrChange>
                </w:rPr>
                <w:t>30.6%</w:t>
              </w:r>
            </w:ins>
          </w:p>
          <w:p w14:paraId="0AE983A5" w14:textId="55E576AC" w:rsidR="00103AF4" w:rsidRPr="00103AF4" w:rsidDel="007B5E1C" w:rsidRDefault="00103AF4" w:rsidP="009E63CA">
            <w:pPr>
              <w:pStyle w:val="Comments"/>
              <w:rPr>
                <w:del w:id="617" w:author="shenxd" w:date="2019-02-27T07:39:00Z"/>
                <w:rFonts w:ascii="Times New Roman" w:eastAsiaTheme="minorEastAsia" w:hAnsi="Times New Roman"/>
                <w:i w:val="0"/>
                <w:color w:val="FF0000"/>
                <w:sz w:val="16"/>
                <w:szCs w:val="16"/>
                <w:lang w:eastAsia="zh-CN"/>
                <w:rPrChange w:id="618" w:author="shenxd" w:date="2019-02-27T07:42:00Z">
                  <w:rPr>
                    <w:del w:id="619" w:author="shenxd" w:date="2019-02-27T07:39:00Z"/>
                    <w:rFonts w:ascii="Times New Roman" w:eastAsiaTheme="minorEastAsia" w:hAnsi="Times New Roman"/>
                    <w:i w:val="0"/>
                    <w:sz w:val="16"/>
                    <w:szCs w:val="16"/>
                    <w:lang w:eastAsia="zh-CN"/>
                  </w:rPr>
                </w:rPrChange>
              </w:rPr>
            </w:pPr>
            <w:ins w:id="620" w:author="shenxd" w:date="2019-02-27T07:39:00Z">
              <w:r w:rsidRPr="00103AF4">
                <w:rPr>
                  <w:rFonts w:eastAsiaTheme="minorEastAsia"/>
                  <w:color w:val="FF0000"/>
                  <w:sz w:val="16"/>
                  <w:szCs w:val="16"/>
                  <w:lang w:eastAsia="zh-CN"/>
                  <w:rPrChange w:id="621" w:author="shenxd" w:date="2019-02-27T07:42:00Z">
                    <w:rPr>
                      <w:rFonts w:eastAsiaTheme="minorEastAsia"/>
                      <w:lang w:eastAsia="zh-CN"/>
                    </w:rPr>
                  </w:rPrChange>
                </w:rPr>
                <w:t>(N=8)</w:t>
              </w:r>
            </w:ins>
            <w:del w:id="622" w:author="shenxd" w:date="2019-02-27T07:39:00Z">
              <w:r w:rsidRPr="00103AF4" w:rsidDel="007B5E1C">
                <w:rPr>
                  <w:rFonts w:eastAsiaTheme="minorEastAsia"/>
                  <w:color w:val="FF0000"/>
                  <w:sz w:val="16"/>
                  <w:szCs w:val="16"/>
                  <w:lang w:eastAsia="zh-CN"/>
                  <w:rPrChange w:id="623" w:author="shenxd" w:date="2019-02-27T07:42:00Z">
                    <w:rPr>
                      <w:rFonts w:eastAsiaTheme="minorEastAsia"/>
                      <w:sz w:val="16"/>
                      <w:szCs w:val="16"/>
                      <w:lang w:eastAsia="zh-CN"/>
                    </w:rPr>
                  </w:rPrChange>
                </w:rPr>
                <w:delText>59.3%</w:delText>
              </w:r>
            </w:del>
          </w:p>
          <w:p w14:paraId="3B6BFCC6" w14:textId="7E75067D" w:rsidR="00103AF4" w:rsidRPr="00103AF4" w:rsidDel="007B5E1C" w:rsidRDefault="00103AF4">
            <w:pPr>
              <w:pStyle w:val="Comments"/>
              <w:rPr>
                <w:del w:id="624" w:author="shenxd" w:date="2019-02-27T07:39:00Z"/>
                <w:rFonts w:ascii="Times New Roman" w:eastAsiaTheme="minorEastAsia" w:hAnsi="Times New Roman"/>
                <w:i w:val="0"/>
                <w:color w:val="FF0000"/>
                <w:sz w:val="16"/>
                <w:szCs w:val="16"/>
                <w:lang w:eastAsia="zh-CN"/>
                <w:rPrChange w:id="625" w:author="shenxd" w:date="2019-02-27T07:42:00Z">
                  <w:rPr>
                    <w:del w:id="626" w:author="shenxd" w:date="2019-02-27T07:39:00Z"/>
                    <w:rFonts w:ascii="Times New Roman" w:eastAsiaTheme="minorEastAsia" w:hAnsi="Times New Roman"/>
                    <w:i w:val="0"/>
                    <w:sz w:val="16"/>
                    <w:szCs w:val="16"/>
                    <w:lang w:eastAsia="zh-CN"/>
                  </w:rPr>
                </w:rPrChange>
              </w:rPr>
            </w:pPr>
            <w:del w:id="627" w:author="shenxd" w:date="2019-02-27T07:39:00Z">
              <w:r w:rsidRPr="00103AF4" w:rsidDel="007B5E1C">
                <w:rPr>
                  <w:rFonts w:eastAsiaTheme="minorEastAsia"/>
                  <w:color w:val="FF0000"/>
                  <w:sz w:val="16"/>
                  <w:szCs w:val="16"/>
                  <w:lang w:eastAsia="zh-CN"/>
                  <w:rPrChange w:id="628" w:author="shenxd" w:date="2019-02-27T07:42:00Z">
                    <w:rPr>
                      <w:rFonts w:eastAsiaTheme="minorEastAsia"/>
                      <w:sz w:val="16"/>
                      <w:szCs w:val="16"/>
                      <w:lang w:eastAsia="zh-CN"/>
                    </w:rPr>
                  </w:rPrChange>
                </w:rPr>
                <w:delText>(N=4)</w:delText>
              </w:r>
            </w:del>
          </w:p>
          <w:p w14:paraId="38CD1BBC" w14:textId="6A86D66E" w:rsidR="00103AF4" w:rsidRPr="00103AF4" w:rsidDel="007B5E1C" w:rsidRDefault="00103AF4">
            <w:pPr>
              <w:pStyle w:val="Comments"/>
              <w:rPr>
                <w:del w:id="629" w:author="shenxd" w:date="2019-02-27T07:39:00Z"/>
                <w:rFonts w:ascii="Times New Roman" w:eastAsiaTheme="minorEastAsia" w:hAnsi="Times New Roman"/>
                <w:i w:val="0"/>
                <w:color w:val="FF0000"/>
                <w:sz w:val="16"/>
                <w:szCs w:val="16"/>
                <w:lang w:eastAsia="zh-CN"/>
                <w:rPrChange w:id="630" w:author="shenxd" w:date="2019-02-27T07:42:00Z">
                  <w:rPr>
                    <w:del w:id="631" w:author="shenxd" w:date="2019-02-27T07:39:00Z"/>
                    <w:rFonts w:ascii="Times New Roman" w:eastAsiaTheme="minorEastAsia" w:hAnsi="Times New Roman"/>
                    <w:i w:val="0"/>
                    <w:sz w:val="16"/>
                    <w:szCs w:val="16"/>
                    <w:lang w:eastAsia="zh-CN"/>
                  </w:rPr>
                </w:rPrChange>
              </w:rPr>
            </w:pPr>
            <w:del w:id="632" w:author="shenxd" w:date="2019-02-27T07:39:00Z">
              <w:r w:rsidRPr="00103AF4" w:rsidDel="007B5E1C">
                <w:rPr>
                  <w:rFonts w:eastAsiaTheme="minorEastAsia"/>
                  <w:color w:val="FF0000"/>
                  <w:sz w:val="16"/>
                  <w:szCs w:val="16"/>
                  <w:lang w:eastAsia="zh-CN"/>
                  <w:rPrChange w:id="633" w:author="shenxd" w:date="2019-02-27T07:42:00Z">
                    <w:rPr>
                      <w:rFonts w:eastAsiaTheme="minorEastAsia"/>
                      <w:sz w:val="16"/>
                      <w:szCs w:val="16"/>
                      <w:lang w:eastAsia="zh-CN"/>
                    </w:rPr>
                  </w:rPrChange>
                </w:rPr>
                <w:delText>69.1%</w:delText>
              </w:r>
            </w:del>
          </w:p>
          <w:p w14:paraId="2FADD30A" w14:textId="51DD1EE3" w:rsidR="00103AF4" w:rsidRPr="00103AF4" w:rsidRDefault="00103AF4">
            <w:pPr>
              <w:overflowPunct/>
              <w:autoSpaceDE/>
              <w:autoSpaceDN/>
              <w:adjustRightInd/>
              <w:spacing w:after="0"/>
              <w:textAlignment w:val="auto"/>
              <w:rPr>
                <w:color w:val="FF0000"/>
                <w:sz w:val="16"/>
                <w:szCs w:val="16"/>
                <w:lang w:eastAsia="zh-CN"/>
                <w:rPrChange w:id="634" w:author="shenxd" w:date="2019-02-27T07:42:00Z">
                  <w:rPr>
                    <w:color w:val="000000"/>
                    <w:sz w:val="16"/>
                    <w:szCs w:val="16"/>
                    <w:lang w:eastAsia="zh-CN"/>
                  </w:rPr>
                </w:rPrChange>
              </w:rPr>
              <w:pPrChange w:id="635" w:author="shenxd" w:date="2019-02-27T07:41:00Z">
                <w:pPr>
                  <w:overflowPunct/>
                  <w:autoSpaceDE/>
                  <w:autoSpaceDN/>
                  <w:adjustRightInd/>
                  <w:spacing w:after="0"/>
                  <w:jc w:val="center"/>
                  <w:textAlignment w:val="auto"/>
                </w:pPr>
              </w:pPrChange>
            </w:pPr>
            <w:del w:id="636" w:author="shenxd" w:date="2019-02-27T07:39:00Z">
              <w:r w:rsidRPr="00103AF4" w:rsidDel="007B5E1C">
                <w:rPr>
                  <w:rFonts w:eastAsiaTheme="minorEastAsia"/>
                  <w:color w:val="FF0000"/>
                  <w:sz w:val="16"/>
                  <w:szCs w:val="16"/>
                  <w:lang w:eastAsia="zh-CN"/>
                  <w:rPrChange w:id="637"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Change w:id="638" w:author="shenxd" w:date="2019-02-27T07:39:00Z">
              <w:tcPr>
                <w:tcW w:w="284" w:type="dxa"/>
                <w:tcBorders>
                  <w:top w:val="single" w:sz="4" w:space="0" w:color="000000"/>
                  <w:left w:val="single" w:sz="4" w:space="0" w:color="000000"/>
                  <w:bottom w:val="single" w:sz="4" w:space="0" w:color="000000"/>
                  <w:right w:val="single" w:sz="4" w:space="0" w:color="000000"/>
                </w:tcBorders>
              </w:tcPr>
            </w:tcPrChange>
          </w:tcPr>
          <w:p w14:paraId="3A85F502" w14:textId="77777777" w:rsidR="00103AF4" w:rsidRPr="00103AF4" w:rsidRDefault="00103AF4" w:rsidP="00103AF4">
            <w:pPr>
              <w:overflowPunct/>
              <w:autoSpaceDE/>
              <w:autoSpaceDN/>
              <w:adjustRightInd/>
              <w:spacing w:after="0"/>
              <w:textAlignment w:val="auto"/>
              <w:rPr>
                <w:color w:val="FF0000"/>
                <w:sz w:val="16"/>
                <w:szCs w:val="16"/>
                <w:lang w:eastAsia="zh-CN"/>
                <w:rPrChange w:id="639"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Change w:id="640" w:author="shenxd" w:date="2019-02-27T07:39:00Z">
              <w:tcPr>
                <w:tcW w:w="572"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14:paraId="4015276B" w14:textId="18037E00" w:rsidR="00103AF4" w:rsidRPr="00103AF4" w:rsidRDefault="00103AF4" w:rsidP="00103AF4">
            <w:pPr>
              <w:overflowPunct/>
              <w:autoSpaceDE/>
              <w:autoSpaceDN/>
              <w:adjustRightInd/>
              <w:spacing w:after="0"/>
              <w:textAlignment w:val="auto"/>
              <w:rPr>
                <w:color w:val="FF0000"/>
                <w:sz w:val="16"/>
                <w:szCs w:val="16"/>
                <w:lang w:eastAsia="zh-CN"/>
                <w:rPrChange w:id="641" w:author="shenxd" w:date="2019-02-27T07:42:00Z">
                  <w:rPr>
                    <w:color w:val="000000"/>
                    <w:sz w:val="16"/>
                    <w:szCs w:val="16"/>
                    <w:lang w:eastAsia="zh-CN"/>
                  </w:rPr>
                </w:rPrChange>
              </w:rPr>
            </w:pPr>
            <w:ins w:id="642" w:author="shenxd" w:date="2019-02-27T07:39:00Z">
              <w:r w:rsidRPr="00103AF4">
                <w:rPr>
                  <w:rFonts w:eastAsiaTheme="minorEastAsia"/>
                  <w:color w:val="FF0000"/>
                  <w:sz w:val="16"/>
                  <w:szCs w:val="16"/>
                  <w:lang w:eastAsia="zh-CN"/>
                  <w:rPrChange w:id="643" w:author="shenxd" w:date="2019-02-27T07:42:00Z">
                    <w:rPr>
                      <w:rFonts w:eastAsiaTheme="minorEastAsia"/>
                      <w:i/>
                      <w:lang w:eastAsia="zh-CN"/>
                    </w:rPr>
                  </w:rPrChange>
                </w:rPr>
                <w:t>IDLE</w:t>
              </w:r>
            </w:ins>
            <w:del w:id="644" w:author="shenxd" w:date="2019-02-27T07:39:00Z">
              <w:r w:rsidRPr="00103AF4" w:rsidDel="007B5E1C">
                <w:rPr>
                  <w:color w:val="FF0000"/>
                  <w:sz w:val="16"/>
                  <w:szCs w:val="16"/>
                  <w:lang w:eastAsia="zh-CN"/>
                  <w:rPrChange w:id="645"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Change w:id="646" w:author="shenxd" w:date="2019-02-27T07:39:00Z">
              <w:tcPr>
                <w:tcW w:w="848" w:type="dxa"/>
                <w:gridSpan w:val="2"/>
                <w:tcBorders>
                  <w:top w:val="single" w:sz="4" w:space="0" w:color="auto"/>
                  <w:left w:val="nil"/>
                  <w:bottom w:val="single" w:sz="4" w:space="0" w:color="auto"/>
                  <w:right w:val="single" w:sz="4" w:space="0" w:color="auto"/>
                </w:tcBorders>
                <w:shd w:val="clear" w:color="auto" w:fill="auto"/>
                <w:noWrap/>
              </w:tcPr>
            </w:tcPrChange>
          </w:tcPr>
          <w:p w14:paraId="0695F79C" w14:textId="77777777" w:rsidR="00103AF4" w:rsidRPr="00103AF4" w:rsidRDefault="00103AF4" w:rsidP="00103AF4">
            <w:pPr>
              <w:overflowPunct/>
              <w:autoSpaceDE/>
              <w:autoSpaceDN/>
              <w:adjustRightInd/>
              <w:spacing w:after="0"/>
              <w:textAlignment w:val="auto"/>
              <w:rPr>
                <w:color w:val="FF0000"/>
                <w:sz w:val="16"/>
                <w:szCs w:val="16"/>
                <w:lang w:eastAsia="zh-CN"/>
                <w:rPrChange w:id="647" w:author="shenxd" w:date="2019-02-27T07:42:00Z">
                  <w:rPr>
                    <w:color w:val="000000"/>
                    <w:sz w:val="16"/>
                    <w:szCs w:val="16"/>
                    <w:lang w:eastAsia="zh-CN"/>
                  </w:rPr>
                </w:rPrChange>
              </w:rPr>
            </w:pPr>
            <w:r w:rsidRPr="00103AF4">
              <w:rPr>
                <w:rFonts w:eastAsiaTheme="minorEastAsia"/>
                <w:color w:val="FF0000"/>
                <w:sz w:val="16"/>
                <w:szCs w:val="16"/>
                <w:lang w:eastAsia="zh-CN"/>
                <w:rPrChange w:id="648"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Change w:id="649" w:author="shenxd" w:date="2019-02-27T07:39:00Z">
              <w:tcPr>
                <w:tcW w:w="565" w:type="dxa"/>
                <w:tcBorders>
                  <w:top w:val="single" w:sz="4" w:space="0" w:color="auto"/>
                  <w:left w:val="nil"/>
                  <w:bottom w:val="single" w:sz="4" w:space="0" w:color="auto"/>
                  <w:right w:val="single" w:sz="4" w:space="0" w:color="auto"/>
                </w:tcBorders>
                <w:shd w:val="clear" w:color="auto" w:fill="auto"/>
                <w:noWrap/>
              </w:tcPr>
            </w:tcPrChange>
          </w:tcPr>
          <w:p w14:paraId="4248D6F1" w14:textId="77777777" w:rsidR="00103AF4" w:rsidRPr="00103AF4" w:rsidRDefault="00103AF4" w:rsidP="00103AF4">
            <w:pPr>
              <w:overflowPunct/>
              <w:autoSpaceDE/>
              <w:autoSpaceDN/>
              <w:adjustRightInd/>
              <w:spacing w:after="0"/>
              <w:textAlignment w:val="auto"/>
              <w:rPr>
                <w:color w:val="FF0000"/>
                <w:sz w:val="16"/>
                <w:szCs w:val="16"/>
                <w:lang w:eastAsia="zh-CN"/>
                <w:rPrChange w:id="650" w:author="shenxd" w:date="2019-02-27T07:42:00Z">
                  <w:rPr>
                    <w:color w:val="000000"/>
                    <w:sz w:val="16"/>
                    <w:szCs w:val="16"/>
                    <w:lang w:eastAsia="zh-CN"/>
                  </w:rPr>
                </w:rPrChange>
              </w:rPr>
            </w:pPr>
            <w:r w:rsidRPr="00103AF4">
              <w:rPr>
                <w:rFonts w:eastAsiaTheme="minorEastAsia"/>
                <w:color w:val="FF0000"/>
                <w:sz w:val="16"/>
                <w:szCs w:val="16"/>
                <w:lang w:eastAsia="zh-CN"/>
                <w:rPrChange w:id="651" w:author="shenxd" w:date="2019-02-27T07:42:00Z">
                  <w:rPr>
                    <w:rFonts w:eastAsiaTheme="minorEastAsia"/>
                    <w:sz w:val="16"/>
                    <w:szCs w:val="16"/>
                    <w:lang w:eastAsia="zh-CN"/>
                  </w:rPr>
                </w:rPrChange>
              </w:rPr>
              <w:t>1</w:t>
            </w:r>
          </w:p>
        </w:tc>
        <w:tc>
          <w:tcPr>
            <w:tcW w:w="571" w:type="dxa"/>
            <w:vMerge/>
            <w:tcBorders>
              <w:left w:val="nil"/>
              <w:right w:val="single" w:sz="4" w:space="0" w:color="auto"/>
            </w:tcBorders>
            <w:shd w:val="clear" w:color="auto" w:fill="auto"/>
            <w:noWrap/>
            <w:tcPrChange w:id="652" w:author="shenxd" w:date="2019-02-27T07:39:00Z">
              <w:tcPr>
                <w:tcW w:w="571" w:type="dxa"/>
                <w:gridSpan w:val="2"/>
                <w:vMerge/>
                <w:tcBorders>
                  <w:left w:val="nil"/>
                  <w:right w:val="single" w:sz="4" w:space="0" w:color="auto"/>
                </w:tcBorders>
                <w:shd w:val="clear" w:color="auto" w:fill="auto"/>
                <w:noWrap/>
              </w:tcPr>
            </w:tcPrChange>
          </w:tcPr>
          <w:p w14:paraId="7F6AA906" w14:textId="77777777" w:rsidR="00103AF4" w:rsidRPr="00103AF4" w:rsidRDefault="00103AF4" w:rsidP="00103AF4">
            <w:pPr>
              <w:overflowPunct/>
              <w:autoSpaceDE/>
              <w:autoSpaceDN/>
              <w:adjustRightInd/>
              <w:spacing w:after="0"/>
              <w:textAlignment w:val="auto"/>
              <w:rPr>
                <w:color w:val="FF0000"/>
                <w:sz w:val="16"/>
                <w:szCs w:val="16"/>
                <w:lang w:eastAsia="zh-CN"/>
                <w:rPrChange w:id="653"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Change w:id="654" w:author="shenxd" w:date="2019-02-27T07:39:00Z">
              <w:tcPr>
                <w:tcW w:w="708" w:type="dxa"/>
                <w:tcBorders>
                  <w:top w:val="single" w:sz="4" w:space="0" w:color="auto"/>
                  <w:left w:val="nil"/>
                  <w:bottom w:val="single" w:sz="4" w:space="0" w:color="auto"/>
                  <w:right w:val="single" w:sz="4" w:space="0" w:color="auto"/>
                </w:tcBorders>
                <w:shd w:val="clear" w:color="auto" w:fill="auto"/>
                <w:noWrap/>
              </w:tcPr>
            </w:tcPrChange>
          </w:tcPr>
          <w:p w14:paraId="39E34457" w14:textId="77777777" w:rsidR="00103AF4" w:rsidRPr="00103AF4" w:rsidRDefault="00103AF4" w:rsidP="00103AF4">
            <w:pPr>
              <w:overflowPunct/>
              <w:autoSpaceDE/>
              <w:autoSpaceDN/>
              <w:adjustRightInd/>
              <w:spacing w:after="0"/>
              <w:textAlignment w:val="auto"/>
              <w:rPr>
                <w:color w:val="FF0000"/>
                <w:sz w:val="16"/>
                <w:szCs w:val="16"/>
                <w:lang w:eastAsia="zh-CN"/>
                <w:rPrChange w:id="655" w:author="shenxd" w:date="2019-02-27T07:42:00Z">
                  <w:rPr>
                    <w:color w:val="000000"/>
                    <w:sz w:val="16"/>
                    <w:szCs w:val="16"/>
                    <w:lang w:eastAsia="zh-CN"/>
                  </w:rPr>
                </w:rPrChange>
              </w:rPr>
            </w:pPr>
            <w:r w:rsidRPr="00103AF4">
              <w:rPr>
                <w:rFonts w:eastAsiaTheme="minorEastAsia"/>
                <w:color w:val="FF0000"/>
                <w:sz w:val="16"/>
                <w:szCs w:val="16"/>
                <w:lang w:eastAsia="zh-CN"/>
                <w:rPrChange w:id="656"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Change w:id="657" w:author="shenxd" w:date="2019-02-27T07:39:00Z">
              <w:tcPr>
                <w:tcW w:w="1560" w:type="dxa"/>
                <w:gridSpan w:val="2"/>
                <w:vMerge/>
                <w:tcBorders>
                  <w:left w:val="nil"/>
                  <w:right w:val="single" w:sz="4" w:space="0" w:color="auto"/>
                </w:tcBorders>
                <w:shd w:val="clear" w:color="auto" w:fill="auto"/>
                <w:noWrap/>
              </w:tcPr>
            </w:tcPrChange>
          </w:tcPr>
          <w:p w14:paraId="5EC18C81"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Change w:id="658" w:author="shenxd" w:date="2019-02-27T07:39:00Z">
              <w:tcPr>
                <w:tcW w:w="1860" w:type="dxa"/>
                <w:gridSpan w:val="2"/>
                <w:vMerge/>
                <w:tcBorders>
                  <w:left w:val="nil"/>
                  <w:right w:val="single" w:sz="4" w:space="0" w:color="auto"/>
                </w:tcBorders>
                <w:shd w:val="clear" w:color="auto" w:fill="auto"/>
                <w:noWrap/>
              </w:tcPr>
            </w:tcPrChange>
          </w:tcPr>
          <w:p w14:paraId="423814F8"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Change w:id="659" w:author="shenxd" w:date="2019-02-27T07:39:00Z">
              <w:tcPr>
                <w:tcW w:w="2232" w:type="dxa"/>
                <w:vMerge/>
                <w:tcBorders>
                  <w:left w:val="nil"/>
                  <w:right w:val="single" w:sz="8" w:space="0" w:color="auto"/>
                </w:tcBorders>
                <w:shd w:val="clear" w:color="auto" w:fill="auto"/>
                <w:noWrap/>
              </w:tcPr>
            </w:tcPrChange>
          </w:tcPr>
          <w:p w14:paraId="7C893B57"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3A7B6083" w14:textId="77777777" w:rsidTr="00863097">
        <w:trPr>
          <w:trHeight w:val="255"/>
        </w:trPr>
        <w:tc>
          <w:tcPr>
            <w:tcW w:w="840" w:type="dxa"/>
            <w:vMerge/>
            <w:tcBorders>
              <w:left w:val="single" w:sz="8" w:space="0" w:color="auto"/>
              <w:right w:val="single" w:sz="4" w:space="0" w:color="auto"/>
            </w:tcBorders>
            <w:shd w:val="clear" w:color="auto" w:fill="auto"/>
            <w:noWrap/>
          </w:tcPr>
          <w:p w14:paraId="6FD4FD0B" w14:textId="77777777" w:rsidR="00103AF4" w:rsidRPr="00103AF4" w:rsidRDefault="00103AF4" w:rsidP="00103AF4">
            <w:pPr>
              <w:overflowPunct/>
              <w:autoSpaceDE/>
              <w:autoSpaceDN/>
              <w:adjustRightInd/>
              <w:spacing w:after="0"/>
              <w:textAlignment w:val="auto"/>
              <w:rPr>
                <w:color w:val="FF0000"/>
                <w:sz w:val="16"/>
                <w:szCs w:val="16"/>
                <w:lang w:eastAsia="zh-CN"/>
                <w:rPrChange w:id="660" w:author="shenxd" w:date="2019-02-27T07:42:00Z">
                  <w:rPr>
                    <w:color w:val="000000"/>
                    <w:sz w:val="16"/>
                    <w:szCs w:val="16"/>
                    <w:lang w:eastAsia="zh-CN"/>
                  </w:rPr>
                </w:rPrChange>
              </w:rPr>
            </w:pPr>
          </w:p>
        </w:tc>
        <w:tc>
          <w:tcPr>
            <w:tcW w:w="1986" w:type="dxa"/>
            <w:vMerge/>
            <w:tcBorders>
              <w:left w:val="nil"/>
              <w:right w:val="single" w:sz="4" w:space="0" w:color="auto"/>
            </w:tcBorders>
            <w:shd w:val="clear" w:color="auto" w:fill="auto"/>
            <w:noWrap/>
          </w:tcPr>
          <w:p w14:paraId="58FC78F2" w14:textId="77777777" w:rsidR="00103AF4" w:rsidRPr="00103AF4" w:rsidRDefault="00103AF4" w:rsidP="00103AF4">
            <w:pPr>
              <w:overflowPunct/>
              <w:autoSpaceDE/>
              <w:autoSpaceDN/>
              <w:adjustRightInd/>
              <w:spacing w:after="0"/>
              <w:textAlignment w:val="auto"/>
              <w:rPr>
                <w:color w:val="FF0000"/>
                <w:sz w:val="16"/>
                <w:szCs w:val="16"/>
                <w:lang w:eastAsia="zh-CN"/>
                <w:rPrChange w:id="661"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
          <w:p w14:paraId="5F257742" w14:textId="77777777" w:rsidR="00103AF4" w:rsidRPr="00103AF4" w:rsidRDefault="00103AF4" w:rsidP="00103AF4">
            <w:pPr>
              <w:pStyle w:val="Comments"/>
              <w:rPr>
                <w:ins w:id="662" w:author="shenxd" w:date="2019-02-27T07:39:00Z"/>
                <w:rFonts w:ascii="Times New Roman" w:eastAsiaTheme="minorEastAsia" w:hAnsi="Times New Roman"/>
                <w:i w:val="0"/>
                <w:color w:val="FF0000"/>
                <w:sz w:val="16"/>
                <w:szCs w:val="16"/>
                <w:lang w:eastAsia="zh-CN"/>
                <w:rPrChange w:id="663" w:author="shenxd" w:date="2019-02-27T07:42:00Z">
                  <w:rPr>
                    <w:ins w:id="664" w:author="shenxd" w:date="2019-02-27T07:39:00Z"/>
                    <w:rFonts w:ascii="Times New Roman" w:eastAsiaTheme="minorEastAsia" w:hAnsi="Times New Roman"/>
                    <w:i w:val="0"/>
                    <w:sz w:val="20"/>
                    <w:szCs w:val="20"/>
                    <w:lang w:eastAsia="zh-CN"/>
                  </w:rPr>
                </w:rPrChange>
              </w:rPr>
            </w:pPr>
            <w:ins w:id="665" w:author="shenxd" w:date="2019-02-27T07:39:00Z">
              <w:r w:rsidRPr="00103AF4">
                <w:rPr>
                  <w:rFonts w:ascii="Times New Roman" w:eastAsiaTheme="minorEastAsia" w:hAnsi="Times New Roman"/>
                  <w:i w:val="0"/>
                  <w:color w:val="FF0000"/>
                  <w:sz w:val="16"/>
                  <w:szCs w:val="16"/>
                  <w:lang w:eastAsia="zh-CN"/>
                  <w:rPrChange w:id="666" w:author="shenxd" w:date="2019-02-27T07:42:00Z">
                    <w:rPr>
                      <w:rFonts w:ascii="Times New Roman" w:eastAsiaTheme="minorEastAsia" w:hAnsi="Times New Roman"/>
                      <w:i w:val="0"/>
                      <w:sz w:val="20"/>
                      <w:szCs w:val="20"/>
                      <w:lang w:eastAsia="zh-CN"/>
                    </w:rPr>
                  </w:rPrChange>
                </w:rPr>
                <w:t>DRX cycle length = 1.28s</w:t>
              </w:r>
            </w:ins>
          </w:p>
          <w:p w14:paraId="3B5CFF56" w14:textId="77777777" w:rsidR="00103AF4" w:rsidRPr="00103AF4" w:rsidRDefault="00103AF4" w:rsidP="00103AF4">
            <w:pPr>
              <w:pStyle w:val="Comments"/>
              <w:rPr>
                <w:ins w:id="667" w:author="shenxd" w:date="2019-02-27T07:39:00Z"/>
                <w:rFonts w:ascii="Times New Roman" w:eastAsiaTheme="minorEastAsia" w:hAnsi="Times New Roman"/>
                <w:i w:val="0"/>
                <w:color w:val="FF0000"/>
                <w:sz w:val="16"/>
                <w:szCs w:val="16"/>
                <w:lang w:eastAsia="zh-CN"/>
                <w:rPrChange w:id="668" w:author="shenxd" w:date="2019-02-27T07:42:00Z">
                  <w:rPr>
                    <w:ins w:id="669" w:author="shenxd" w:date="2019-02-27T07:39:00Z"/>
                    <w:rFonts w:ascii="Times New Roman" w:eastAsiaTheme="minorEastAsia" w:hAnsi="Times New Roman"/>
                    <w:i w:val="0"/>
                    <w:sz w:val="20"/>
                    <w:szCs w:val="20"/>
                    <w:lang w:eastAsia="zh-CN"/>
                  </w:rPr>
                </w:rPrChange>
              </w:rPr>
            </w:pPr>
            <w:ins w:id="670" w:author="shenxd" w:date="2019-02-27T07:39:00Z">
              <w:r w:rsidRPr="00103AF4">
                <w:rPr>
                  <w:rFonts w:ascii="Times New Roman" w:eastAsiaTheme="minorEastAsia" w:hAnsi="Times New Roman"/>
                  <w:i w:val="0"/>
                  <w:color w:val="FF0000"/>
                  <w:sz w:val="16"/>
                  <w:szCs w:val="16"/>
                  <w:lang w:eastAsia="zh-CN"/>
                  <w:rPrChange w:id="671" w:author="shenxd" w:date="2019-02-27T07:42:00Z">
                    <w:rPr>
                      <w:rFonts w:ascii="Times New Roman" w:eastAsiaTheme="minorEastAsia" w:hAnsi="Times New Roman"/>
                      <w:i w:val="0"/>
                      <w:sz w:val="20"/>
                      <w:szCs w:val="20"/>
                      <w:lang w:eastAsia="zh-CN"/>
                    </w:rPr>
                  </w:rPrChange>
                </w:rPr>
                <w:t>1.59(baseline)</w:t>
              </w:r>
            </w:ins>
          </w:p>
          <w:p w14:paraId="79BC5058" w14:textId="77777777" w:rsidR="00103AF4" w:rsidRPr="00103AF4" w:rsidRDefault="00103AF4" w:rsidP="00103AF4">
            <w:pPr>
              <w:pStyle w:val="Comments"/>
              <w:rPr>
                <w:ins w:id="672" w:author="shenxd" w:date="2019-02-27T07:39:00Z"/>
                <w:rFonts w:ascii="Times New Roman" w:eastAsiaTheme="minorEastAsia" w:hAnsi="Times New Roman"/>
                <w:i w:val="0"/>
                <w:color w:val="FF0000"/>
                <w:sz w:val="16"/>
                <w:szCs w:val="16"/>
                <w:lang w:eastAsia="zh-CN"/>
                <w:rPrChange w:id="673" w:author="shenxd" w:date="2019-02-27T07:42:00Z">
                  <w:rPr>
                    <w:ins w:id="674" w:author="shenxd" w:date="2019-02-27T07:39:00Z"/>
                    <w:rFonts w:ascii="Times New Roman" w:eastAsiaTheme="minorEastAsia" w:hAnsi="Times New Roman"/>
                    <w:i w:val="0"/>
                    <w:sz w:val="20"/>
                    <w:szCs w:val="20"/>
                    <w:lang w:eastAsia="zh-CN"/>
                  </w:rPr>
                </w:rPrChange>
              </w:rPr>
            </w:pPr>
            <w:ins w:id="675" w:author="shenxd" w:date="2019-02-27T07:39:00Z">
              <w:r w:rsidRPr="00103AF4">
                <w:rPr>
                  <w:rFonts w:ascii="Times New Roman" w:eastAsiaTheme="minorEastAsia" w:hAnsi="Times New Roman"/>
                  <w:i w:val="0"/>
                  <w:color w:val="FF0000"/>
                  <w:sz w:val="16"/>
                  <w:szCs w:val="16"/>
                  <w:lang w:eastAsia="zh-CN"/>
                  <w:rPrChange w:id="676" w:author="shenxd" w:date="2019-02-27T07:42:00Z">
                    <w:rPr>
                      <w:rFonts w:ascii="Times New Roman" w:eastAsiaTheme="minorEastAsia" w:hAnsi="Times New Roman"/>
                      <w:i w:val="0"/>
                      <w:sz w:val="20"/>
                      <w:szCs w:val="20"/>
                      <w:lang w:eastAsia="zh-CN"/>
                    </w:rPr>
                  </w:rPrChange>
                </w:rPr>
                <w:t>1.30(N=4)</w:t>
              </w:r>
            </w:ins>
          </w:p>
          <w:p w14:paraId="68B8AFC2" w14:textId="48633276" w:rsidR="00103AF4" w:rsidRPr="00103AF4" w:rsidDel="007B5E1C" w:rsidRDefault="00103AF4" w:rsidP="00103AF4">
            <w:pPr>
              <w:pStyle w:val="Comments"/>
              <w:rPr>
                <w:del w:id="677" w:author="shenxd" w:date="2019-02-27T07:39:00Z"/>
                <w:rFonts w:ascii="Times New Roman" w:eastAsiaTheme="minorEastAsia" w:hAnsi="Times New Roman"/>
                <w:i w:val="0"/>
                <w:color w:val="FF0000"/>
                <w:sz w:val="16"/>
                <w:szCs w:val="16"/>
                <w:lang w:eastAsia="zh-CN"/>
                <w:rPrChange w:id="678" w:author="shenxd" w:date="2019-02-27T07:42:00Z">
                  <w:rPr>
                    <w:del w:id="679" w:author="shenxd" w:date="2019-02-27T07:39:00Z"/>
                    <w:rFonts w:ascii="Times New Roman" w:eastAsiaTheme="minorEastAsia" w:hAnsi="Times New Roman"/>
                    <w:i w:val="0"/>
                    <w:sz w:val="16"/>
                    <w:szCs w:val="16"/>
                    <w:lang w:eastAsia="zh-CN"/>
                  </w:rPr>
                </w:rPrChange>
              </w:rPr>
            </w:pPr>
            <w:ins w:id="680" w:author="shenxd" w:date="2019-02-27T07:39:00Z">
              <w:r w:rsidRPr="00103AF4">
                <w:rPr>
                  <w:rFonts w:eastAsiaTheme="minorEastAsia"/>
                  <w:color w:val="FF0000"/>
                  <w:sz w:val="16"/>
                  <w:szCs w:val="16"/>
                  <w:lang w:eastAsia="zh-CN"/>
                  <w:rPrChange w:id="681" w:author="shenxd" w:date="2019-02-27T07:42:00Z">
                    <w:rPr>
                      <w:rFonts w:eastAsiaTheme="minorEastAsia"/>
                      <w:lang w:eastAsia="zh-CN"/>
                    </w:rPr>
                  </w:rPrChange>
                </w:rPr>
                <w:t>1.25(N=8)</w:t>
              </w:r>
            </w:ins>
            <w:del w:id="682" w:author="shenxd" w:date="2019-02-27T07:39:00Z">
              <w:r w:rsidRPr="00103AF4" w:rsidDel="007B5E1C">
                <w:rPr>
                  <w:rFonts w:eastAsiaTheme="minorEastAsia"/>
                  <w:color w:val="FF0000"/>
                  <w:sz w:val="16"/>
                  <w:szCs w:val="16"/>
                  <w:lang w:eastAsia="zh-CN"/>
                  <w:rPrChange w:id="683" w:author="shenxd" w:date="2019-02-27T07:42:00Z">
                    <w:rPr>
                      <w:rFonts w:eastAsiaTheme="minorEastAsia"/>
                      <w:sz w:val="16"/>
                      <w:szCs w:val="16"/>
                      <w:lang w:eastAsia="zh-CN"/>
                    </w:rPr>
                  </w:rPrChange>
                </w:rPr>
                <w:delText>DRX cycle length = 1.28s</w:delText>
              </w:r>
            </w:del>
          </w:p>
          <w:p w14:paraId="103B8922" w14:textId="08E9B8BD" w:rsidR="00103AF4" w:rsidRPr="00103AF4" w:rsidDel="007B5E1C" w:rsidRDefault="00103AF4" w:rsidP="00103AF4">
            <w:pPr>
              <w:pStyle w:val="Comments"/>
              <w:rPr>
                <w:del w:id="684" w:author="shenxd" w:date="2019-02-27T07:39:00Z"/>
                <w:rFonts w:ascii="Times New Roman" w:eastAsiaTheme="minorEastAsia" w:hAnsi="Times New Roman"/>
                <w:i w:val="0"/>
                <w:color w:val="FF0000"/>
                <w:sz w:val="16"/>
                <w:szCs w:val="16"/>
                <w:lang w:eastAsia="zh-CN"/>
                <w:rPrChange w:id="685" w:author="shenxd" w:date="2019-02-27T07:42:00Z">
                  <w:rPr>
                    <w:del w:id="686" w:author="shenxd" w:date="2019-02-27T07:39:00Z"/>
                    <w:rFonts w:ascii="Times New Roman" w:eastAsiaTheme="minorEastAsia" w:hAnsi="Times New Roman"/>
                    <w:i w:val="0"/>
                    <w:sz w:val="16"/>
                    <w:szCs w:val="16"/>
                    <w:lang w:eastAsia="zh-CN"/>
                  </w:rPr>
                </w:rPrChange>
              </w:rPr>
            </w:pPr>
            <w:del w:id="687" w:author="shenxd" w:date="2019-02-27T07:39:00Z">
              <w:r w:rsidRPr="00103AF4" w:rsidDel="007B5E1C">
                <w:rPr>
                  <w:rFonts w:eastAsiaTheme="minorEastAsia"/>
                  <w:color w:val="FF0000"/>
                  <w:sz w:val="16"/>
                  <w:szCs w:val="16"/>
                  <w:lang w:eastAsia="zh-CN"/>
                  <w:rPrChange w:id="688" w:author="shenxd" w:date="2019-02-27T07:42:00Z">
                    <w:rPr>
                      <w:rFonts w:eastAsiaTheme="minorEastAsia"/>
                      <w:sz w:val="16"/>
                      <w:szCs w:val="16"/>
                      <w:lang w:eastAsia="zh-CN"/>
                    </w:rPr>
                  </w:rPrChange>
                </w:rPr>
                <w:delText>3.87(baseline)</w:delText>
              </w:r>
            </w:del>
          </w:p>
          <w:p w14:paraId="5708A728" w14:textId="0960DA18" w:rsidR="00103AF4" w:rsidRPr="00103AF4" w:rsidDel="007B5E1C" w:rsidRDefault="00103AF4" w:rsidP="00103AF4">
            <w:pPr>
              <w:pStyle w:val="Comments"/>
              <w:rPr>
                <w:del w:id="689" w:author="shenxd" w:date="2019-02-27T07:39:00Z"/>
                <w:rFonts w:ascii="Times New Roman" w:eastAsiaTheme="minorEastAsia" w:hAnsi="Times New Roman"/>
                <w:i w:val="0"/>
                <w:color w:val="FF0000"/>
                <w:sz w:val="16"/>
                <w:szCs w:val="16"/>
                <w:lang w:eastAsia="zh-CN"/>
                <w:rPrChange w:id="690" w:author="shenxd" w:date="2019-02-27T07:42:00Z">
                  <w:rPr>
                    <w:del w:id="691" w:author="shenxd" w:date="2019-02-27T07:39:00Z"/>
                    <w:rFonts w:ascii="Times New Roman" w:eastAsiaTheme="minorEastAsia" w:hAnsi="Times New Roman"/>
                    <w:i w:val="0"/>
                    <w:sz w:val="16"/>
                    <w:szCs w:val="16"/>
                    <w:lang w:eastAsia="zh-CN"/>
                  </w:rPr>
                </w:rPrChange>
              </w:rPr>
            </w:pPr>
            <w:del w:id="692" w:author="shenxd" w:date="2019-02-27T07:39:00Z">
              <w:r w:rsidRPr="00103AF4" w:rsidDel="007B5E1C">
                <w:rPr>
                  <w:rFonts w:eastAsiaTheme="minorEastAsia"/>
                  <w:color w:val="FF0000"/>
                  <w:sz w:val="16"/>
                  <w:szCs w:val="16"/>
                  <w:lang w:eastAsia="zh-CN"/>
                  <w:rPrChange w:id="693" w:author="shenxd" w:date="2019-02-27T07:42:00Z">
                    <w:rPr>
                      <w:rFonts w:eastAsiaTheme="minorEastAsia"/>
                      <w:sz w:val="16"/>
                      <w:szCs w:val="16"/>
                      <w:lang w:eastAsia="zh-CN"/>
                    </w:rPr>
                  </w:rPrChange>
                </w:rPr>
                <w:delText>1.87(N=4)</w:delText>
              </w:r>
            </w:del>
          </w:p>
          <w:p w14:paraId="02018027" w14:textId="639B7D5E" w:rsidR="00103AF4" w:rsidRPr="00103AF4" w:rsidRDefault="00103AF4" w:rsidP="00103AF4">
            <w:pPr>
              <w:pStyle w:val="Comments"/>
              <w:rPr>
                <w:rFonts w:ascii="Times New Roman" w:eastAsiaTheme="minorEastAsia" w:hAnsi="Times New Roman"/>
                <w:i w:val="0"/>
                <w:color w:val="FF0000"/>
                <w:sz w:val="16"/>
                <w:szCs w:val="16"/>
                <w:lang w:eastAsia="zh-CN"/>
                <w:rPrChange w:id="694" w:author="shenxd" w:date="2019-02-27T07:42:00Z">
                  <w:rPr>
                    <w:rFonts w:ascii="Times New Roman" w:eastAsiaTheme="minorEastAsia" w:hAnsi="Times New Roman"/>
                    <w:i w:val="0"/>
                    <w:sz w:val="16"/>
                    <w:szCs w:val="16"/>
                    <w:lang w:eastAsia="zh-CN"/>
                  </w:rPr>
                </w:rPrChange>
              </w:rPr>
            </w:pPr>
            <w:del w:id="695" w:author="shenxd" w:date="2019-02-27T07:39:00Z">
              <w:r w:rsidRPr="00103AF4" w:rsidDel="007B5E1C">
                <w:rPr>
                  <w:rFonts w:ascii="Times New Roman" w:eastAsiaTheme="minorEastAsia" w:hAnsi="Times New Roman"/>
                  <w:i w:val="0"/>
                  <w:color w:val="FF0000"/>
                  <w:sz w:val="16"/>
                  <w:szCs w:val="16"/>
                  <w:lang w:eastAsia="zh-CN"/>
                  <w:rPrChange w:id="696" w:author="shenxd" w:date="2019-02-27T07:42:00Z">
                    <w:rPr>
                      <w:rFonts w:ascii="Times New Roman" w:eastAsiaTheme="minorEastAsia" w:hAnsi="Times New Roman"/>
                      <w:i w:val="0"/>
                      <w:sz w:val="16"/>
                      <w:szCs w:val="16"/>
                      <w:lang w:eastAsia="zh-CN"/>
                    </w:rPr>
                  </w:rPrChange>
                </w:rPr>
                <w:delText>1.54(N=8)</w:delText>
              </w:r>
            </w:del>
          </w:p>
        </w:tc>
        <w:tc>
          <w:tcPr>
            <w:tcW w:w="851" w:type="dxa"/>
            <w:tcBorders>
              <w:top w:val="single" w:sz="4" w:space="0" w:color="auto"/>
              <w:left w:val="nil"/>
              <w:bottom w:val="single" w:sz="4" w:space="0" w:color="auto"/>
              <w:right w:val="single" w:sz="4" w:space="0" w:color="000000"/>
            </w:tcBorders>
            <w:shd w:val="clear" w:color="auto" w:fill="auto"/>
            <w:noWrap/>
          </w:tcPr>
          <w:p w14:paraId="4D2CD9DC" w14:textId="77777777" w:rsidR="00103AF4" w:rsidRPr="00103AF4" w:rsidRDefault="00103AF4" w:rsidP="00103AF4">
            <w:pPr>
              <w:pStyle w:val="Comments"/>
              <w:rPr>
                <w:ins w:id="697" w:author="shenxd" w:date="2019-02-27T07:39:00Z"/>
                <w:rFonts w:ascii="Times New Roman" w:eastAsiaTheme="minorEastAsia" w:hAnsi="Times New Roman"/>
                <w:i w:val="0"/>
                <w:color w:val="FF0000"/>
                <w:sz w:val="16"/>
                <w:szCs w:val="16"/>
                <w:lang w:eastAsia="zh-CN"/>
                <w:rPrChange w:id="698" w:author="shenxd" w:date="2019-02-27T07:42:00Z">
                  <w:rPr>
                    <w:ins w:id="699" w:author="shenxd" w:date="2019-02-27T07:39:00Z"/>
                    <w:rFonts w:ascii="Times New Roman" w:eastAsiaTheme="minorEastAsia" w:hAnsi="Times New Roman"/>
                    <w:i w:val="0"/>
                    <w:sz w:val="20"/>
                    <w:szCs w:val="20"/>
                    <w:lang w:eastAsia="zh-CN"/>
                  </w:rPr>
                </w:rPrChange>
              </w:rPr>
            </w:pPr>
            <w:ins w:id="700" w:author="shenxd" w:date="2019-02-27T07:39:00Z">
              <w:r w:rsidRPr="00103AF4">
                <w:rPr>
                  <w:rFonts w:ascii="Times New Roman" w:eastAsiaTheme="minorEastAsia" w:hAnsi="Times New Roman"/>
                  <w:i w:val="0"/>
                  <w:color w:val="FF0000"/>
                  <w:sz w:val="16"/>
                  <w:szCs w:val="16"/>
                  <w:lang w:eastAsia="zh-CN"/>
                  <w:rPrChange w:id="701" w:author="shenxd" w:date="2019-02-27T07:42:00Z">
                    <w:rPr>
                      <w:rFonts w:ascii="Times New Roman" w:eastAsiaTheme="minorEastAsia" w:hAnsi="Times New Roman"/>
                      <w:i w:val="0"/>
                      <w:sz w:val="20"/>
                      <w:szCs w:val="20"/>
                      <w:lang w:eastAsia="zh-CN"/>
                    </w:rPr>
                  </w:rPrChange>
                </w:rPr>
                <w:t>17.9%</w:t>
              </w:r>
            </w:ins>
          </w:p>
          <w:p w14:paraId="4CAEB047" w14:textId="77777777" w:rsidR="00103AF4" w:rsidRPr="00103AF4" w:rsidRDefault="00103AF4" w:rsidP="00103AF4">
            <w:pPr>
              <w:pStyle w:val="Comments"/>
              <w:rPr>
                <w:ins w:id="702" w:author="shenxd" w:date="2019-02-27T07:39:00Z"/>
                <w:rFonts w:ascii="Times New Roman" w:eastAsiaTheme="minorEastAsia" w:hAnsi="Times New Roman"/>
                <w:i w:val="0"/>
                <w:color w:val="FF0000"/>
                <w:sz w:val="16"/>
                <w:szCs w:val="16"/>
                <w:lang w:eastAsia="zh-CN"/>
                <w:rPrChange w:id="703" w:author="shenxd" w:date="2019-02-27T07:42:00Z">
                  <w:rPr>
                    <w:ins w:id="704" w:author="shenxd" w:date="2019-02-27T07:39:00Z"/>
                    <w:rFonts w:ascii="Times New Roman" w:eastAsiaTheme="minorEastAsia" w:hAnsi="Times New Roman"/>
                    <w:i w:val="0"/>
                    <w:sz w:val="20"/>
                    <w:szCs w:val="20"/>
                    <w:lang w:eastAsia="zh-CN"/>
                  </w:rPr>
                </w:rPrChange>
              </w:rPr>
            </w:pPr>
            <w:ins w:id="705" w:author="shenxd" w:date="2019-02-27T07:39:00Z">
              <w:r w:rsidRPr="00103AF4">
                <w:rPr>
                  <w:rFonts w:ascii="Times New Roman" w:eastAsiaTheme="minorEastAsia" w:hAnsi="Times New Roman"/>
                  <w:i w:val="0"/>
                  <w:color w:val="FF0000"/>
                  <w:sz w:val="16"/>
                  <w:szCs w:val="16"/>
                  <w:lang w:eastAsia="zh-CN"/>
                  <w:rPrChange w:id="706" w:author="shenxd" w:date="2019-02-27T07:42:00Z">
                    <w:rPr>
                      <w:rFonts w:ascii="Times New Roman" w:eastAsiaTheme="minorEastAsia" w:hAnsi="Times New Roman"/>
                      <w:i w:val="0"/>
                      <w:sz w:val="20"/>
                      <w:szCs w:val="20"/>
                      <w:lang w:eastAsia="zh-CN"/>
                    </w:rPr>
                  </w:rPrChange>
                </w:rPr>
                <w:t>(N=4)</w:t>
              </w:r>
            </w:ins>
          </w:p>
          <w:p w14:paraId="64AD6816" w14:textId="77777777" w:rsidR="00103AF4" w:rsidRPr="00103AF4" w:rsidRDefault="00103AF4" w:rsidP="00103AF4">
            <w:pPr>
              <w:pStyle w:val="Comments"/>
              <w:rPr>
                <w:ins w:id="707" w:author="shenxd" w:date="2019-02-27T07:39:00Z"/>
                <w:rFonts w:ascii="Times New Roman" w:eastAsiaTheme="minorEastAsia" w:hAnsi="Times New Roman"/>
                <w:i w:val="0"/>
                <w:color w:val="FF0000"/>
                <w:sz w:val="16"/>
                <w:szCs w:val="16"/>
                <w:lang w:eastAsia="zh-CN"/>
                <w:rPrChange w:id="708" w:author="shenxd" w:date="2019-02-27T07:42:00Z">
                  <w:rPr>
                    <w:ins w:id="709" w:author="shenxd" w:date="2019-02-27T07:39:00Z"/>
                    <w:rFonts w:ascii="Times New Roman" w:eastAsiaTheme="minorEastAsia" w:hAnsi="Times New Roman"/>
                    <w:i w:val="0"/>
                    <w:sz w:val="20"/>
                    <w:szCs w:val="20"/>
                    <w:lang w:eastAsia="zh-CN"/>
                  </w:rPr>
                </w:rPrChange>
              </w:rPr>
            </w:pPr>
            <w:ins w:id="710" w:author="shenxd" w:date="2019-02-27T07:39:00Z">
              <w:r w:rsidRPr="00103AF4">
                <w:rPr>
                  <w:rFonts w:ascii="Times New Roman" w:eastAsiaTheme="minorEastAsia" w:hAnsi="Times New Roman"/>
                  <w:i w:val="0"/>
                  <w:color w:val="FF0000"/>
                  <w:sz w:val="16"/>
                  <w:szCs w:val="16"/>
                  <w:lang w:eastAsia="zh-CN"/>
                  <w:rPrChange w:id="711" w:author="shenxd" w:date="2019-02-27T07:42:00Z">
                    <w:rPr>
                      <w:rFonts w:ascii="Times New Roman" w:eastAsiaTheme="minorEastAsia" w:hAnsi="Times New Roman"/>
                      <w:i w:val="0"/>
                      <w:sz w:val="20"/>
                      <w:szCs w:val="20"/>
                      <w:lang w:eastAsia="zh-CN"/>
                    </w:rPr>
                  </w:rPrChange>
                </w:rPr>
                <w:t>20.9%</w:t>
              </w:r>
            </w:ins>
          </w:p>
          <w:p w14:paraId="0E9E0ABF" w14:textId="6B7EFB17" w:rsidR="00103AF4" w:rsidRPr="00103AF4" w:rsidDel="007B5E1C" w:rsidRDefault="00103AF4" w:rsidP="009E63CA">
            <w:pPr>
              <w:pStyle w:val="Comments"/>
              <w:rPr>
                <w:del w:id="712" w:author="shenxd" w:date="2019-02-27T07:39:00Z"/>
                <w:rFonts w:ascii="Times New Roman" w:eastAsiaTheme="minorEastAsia" w:hAnsi="Times New Roman"/>
                <w:i w:val="0"/>
                <w:color w:val="FF0000"/>
                <w:sz w:val="16"/>
                <w:szCs w:val="16"/>
                <w:lang w:eastAsia="zh-CN"/>
                <w:rPrChange w:id="713" w:author="shenxd" w:date="2019-02-27T07:42:00Z">
                  <w:rPr>
                    <w:del w:id="714" w:author="shenxd" w:date="2019-02-27T07:39:00Z"/>
                    <w:rFonts w:ascii="Times New Roman" w:eastAsiaTheme="minorEastAsia" w:hAnsi="Times New Roman"/>
                    <w:i w:val="0"/>
                    <w:sz w:val="16"/>
                    <w:szCs w:val="16"/>
                    <w:lang w:eastAsia="zh-CN"/>
                  </w:rPr>
                </w:rPrChange>
              </w:rPr>
            </w:pPr>
            <w:ins w:id="715" w:author="shenxd" w:date="2019-02-27T07:39:00Z">
              <w:r w:rsidRPr="00103AF4">
                <w:rPr>
                  <w:rFonts w:eastAsiaTheme="minorEastAsia"/>
                  <w:color w:val="FF0000"/>
                  <w:sz w:val="16"/>
                  <w:szCs w:val="16"/>
                  <w:lang w:eastAsia="zh-CN"/>
                  <w:rPrChange w:id="716" w:author="shenxd" w:date="2019-02-27T07:42:00Z">
                    <w:rPr>
                      <w:rFonts w:eastAsiaTheme="minorEastAsia"/>
                      <w:lang w:eastAsia="zh-CN"/>
                    </w:rPr>
                  </w:rPrChange>
                </w:rPr>
                <w:t>(N=8)</w:t>
              </w:r>
            </w:ins>
            <w:del w:id="717" w:author="shenxd" w:date="2019-02-27T07:39:00Z">
              <w:r w:rsidRPr="00103AF4" w:rsidDel="007B5E1C">
                <w:rPr>
                  <w:rFonts w:eastAsiaTheme="minorEastAsia"/>
                  <w:color w:val="FF0000"/>
                  <w:sz w:val="16"/>
                  <w:szCs w:val="16"/>
                  <w:lang w:eastAsia="zh-CN"/>
                  <w:rPrChange w:id="718" w:author="shenxd" w:date="2019-02-27T07:42:00Z">
                    <w:rPr>
                      <w:rFonts w:eastAsiaTheme="minorEastAsia"/>
                      <w:sz w:val="16"/>
                      <w:szCs w:val="16"/>
                      <w:lang w:eastAsia="zh-CN"/>
                    </w:rPr>
                  </w:rPrChange>
                </w:rPr>
                <w:delText>51.6%</w:delText>
              </w:r>
            </w:del>
          </w:p>
          <w:p w14:paraId="600F0C2A" w14:textId="5AA0B96E" w:rsidR="00103AF4" w:rsidRPr="00103AF4" w:rsidDel="007B5E1C" w:rsidRDefault="00103AF4">
            <w:pPr>
              <w:pStyle w:val="Comments"/>
              <w:rPr>
                <w:del w:id="719" w:author="shenxd" w:date="2019-02-27T07:39:00Z"/>
                <w:rFonts w:ascii="Times New Roman" w:eastAsiaTheme="minorEastAsia" w:hAnsi="Times New Roman"/>
                <w:i w:val="0"/>
                <w:color w:val="FF0000"/>
                <w:sz w:val="16"/>
                <w:szCs w:val="16"/>
                <w:lang w:eastAsia="zh-CN"/>
                <w:rPrChange w:id="720" w:author="shenxd" w:date="2019-02-27T07:42:00Z">
                  <w:rPr>
                    <w:del w:id="721" w:author="shenxd" w:date="2019-02-27T07:39:00Z"/>
                    <w:rFonts w:ascii="Times New Roman" w:eastAsiaTheme="minorEastAsia" w:hAnsi="Times New Roman"/>
                    <w:i w:val="0"/>
                    <w:sz w:val="16"/>
                    <w:szCs w:val="16"/>
                    <w:lang w:eastAsia="zh-CN"/>
                  </w:rPr>
                </w:rPrChange>
              </w:rPr>
            </w:pPr>
            <w:del w:id="722" w:author="shenxd" w:date="2019-02-27T07:39:00Z">
              <w:r w:rsidRPr="00103AF4" w:rsidDel="007B5E1C">
                <w:rPr>
                  <w:rFonts w:eastAsiaTheme="minorEastAsia"/>
                  <w:color w:val="FF0000"/>
                  <w:sz w:val="16"/>
                  <w:szCs w:val="16"/>
                  <w:lang w:eastAsia="zh-CN"/>
                  <w:rPrChange w:id="723" w:author="shenxd" w:date="2019-02-27T07:42:00Z">
                    <w:rPr>
                      <w:rFonts w:eastAsiaTheme="minorEastAsia"/>
                      <w:sz w:val="16"/>
                      <w:szCs w:val="16"/>
                      <w:lang w:eastAsia="zh-CN"/>
                    </w:rPr>
                  </w:rPrChange>
                </w:rPr>
                <w:delText>(N=4)</w:delText>
              </w:r>
            </w:del>
          </w:p>
          <w:p w14:paraId="3C52A2BD" w14:textId="62F6875A" w:rsidR="00103AF4" w:rsidRPr="00103AF4" w:rsidDel="007B5E1C" w:rsidRDefault="00103AF4">
            <w:pPr>
              <w:pStyle w:val="Comments"/>
              <w:rPr>
                <w:del w:id="724" w:author="shenxd" w:date="2019-02-27T07:39:00Z"/>
                <w:rFonts w:ascii="Times New Roman" w:eastAsiaTheme="minorEastAsia" w:hAnsi="Times New Roman"/>
                <w:i w:val="0"/>
                <w:color w:val="FF0000"/>
                <w:sz w:val="16"/>
                <w:szCs w:val="16"/>
                <w:lang w:eastAsia="zh-CN"/>
                <w:rPrChange w:id="725" w:author="shenxd" w:date="2019-02-27T07:42:00Z">
                  <w:rPr>
                    <w:del w:id="726" w:author="shenxd" w:date="2019-02-27T07:39:00Z"/>
                    <w:rFonts w:ascii="Times New Roman" w:eastAsiaTheme="minorEastAsia" w:hAnsi="Times New Roman"/>
                    <w:i w:val="0"/>
                    <w:sz w:val="16"/>
                    <w:szCs w:val="16"/>
                    <w:lang w:eastAsia="zh-CN"/>
                  </w:rPr>
                </w:rPrChange>
              </w:rPr>
            </w:pPr>
            <w:del w:id="727" w:author="shenxd" w:date="2019-02-27T07:39:00Z">
              <w:r w:rsidRPr="00103AF4" w:rsidDel="007B5E1C">
                <w:rPr>
                  <w:rFonts w:eastAsiaTheme="minorEastAsia"/>
                  <w:color w:val="FF0000"/>
                  <w:sz w:val="16"/>
                  <w:szCs w:val="16"/>
                  <w:lang w:eastAsia="zh-CN"/>
                  <w:rPrChange w:id="728" w:author="shenxd" w:date="2019-02-27T07:42:00Z">
                    <w:rPr>
                      <w:rFonts w:eastAsiaTheme="minorEastAsia"/>
                      <w:sz w:val="16"/>
                      <w:szCs w:val="16"/>
                      <w:lang w:eastAsia="zh-CN"/>
                    </w:rPr>
                  </w:rPrChange>
                </w:rPr>
                <w:delText>60.2%</w:delText>
              </w:r>
            </w:del>
          </w:p>
          <w:p w14:paraId="493A13B0" w14:textId="26B37218" w:rsidR="00103AF4" w:rsidRPr="00103AF4" w:rsidRDefault="00103AF4">
            <w:pPr>
              <w:overflowPunct/>
              <w:autoSpaceDE/>
              <w:autoSpaceDN/>
              <w:adjustRightInd/>
              <w:spacing w:after="0"/>
              <w:textAlignment w:val="auto"/>
              <w:rPr>
                <w:color w:val="FF0000"/>
                <w:sz w:val="16"/>
                <w:szCs w:val="16"/>
                <w:lang w:eastAsia="zh-CN"/>
                <w:rPrChange w:id="729" w:author="shenxd" w:date="2019-02-27T07:42:00Z">
                  <w:rPr>
                    <w:color w:val="000000"/>
                    <w:sz w:val="16"/>
                    <w:szCs w:val="16"/>
                    <w:lang w:eastAsia="zh-CN"/>
                  </w:rPr>
                </w:rPrChange>
              </w:rPr>
              <w:pPrChange w:id="730" w:author="shenxd" w:date="2019-02-27T07:41:00Z">
                <w:pPr>
                  <w:overflowPunct/>
                  <w:autoSpaceDE/>
                  <w:autoSpaceDN/>
                  <w:adjustRightInd/>
                  <w:spacing w:after="0"/>
                  <w:jc w:val="center"/>
                  <w:textAlignment w:val="auto"/>
                </w:pPr>
              </w:pPrChange>
            </w:pPr>
            <w:del w:id="731" w:author="shenxd" w:date="2019-02-27T07:39:00Z">
              <w:r w:rsidRPr="00103AF4" w:rsidDel="007B5E1C">
                <w:rPr>
                  <w:rFonts w:eastAsiaTheme="minorEastAsia"/>
                  <w:color w:val="FF0000"/>
                  <w:sz w:val="16"/>
                  <w:szCs w:val="16"/>
                  <w:lang w:eastAsia="zh-CN"/>
                  <w:rPrChange w:id="732"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
          <w:p w14:paraId="54121769" w14:textId="77777777" w:rsidR="00103AF4" w:rsidRPr="00103AF4" w:rsidRDefault="00103AF4" w:rsidP="00103AF4">
            <w:pPr>
              <w:overflowPunct/>
              <w:autoSpaceDE/>
              <w:autoSpaceDN/>
              <w:adjustRightInd/>
              <w:spacing w:after="0"/>
              <w:textAlignment w:val="auto"/>
              <w:rPr>
                <w:color w:val="FF0000"/>
                <w:sz w:val="16"/>
                <w:szCs w:val="16"/>
                <w:lang w:eastAsia="zh-CN"/>
                <w:rPrChange w:id="733"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518F421" w14:textId="4BADC0D6" w:rsidR="00103AF4" w:rsidRPr="00103AF4" w:rsidRDefault="00103AF4" w:rsidP="00103AF4">
            <w:pPr>
              <w:overflowPunct/>
              <w:autoSpaceDE/>
              <w:autoSpaceDN/>
              <w:adjustRightInd/>
              <w:spacing w:after="0"/>
              <w:textAlignment w:val="auto"/>
              <w:rPr>
                <w:color w:val="FF0000"/>
                <w:sz w:val="16"/>
                <w:szCs w:val="16"/>
                <w:lang w:eastAsia="zh-CN"/>
                <w:rPrChange w:id="734" w:author="shenxd" w:date="2019-02-27T07:42:00Z">
                  <w:rPr>
                    <w:color w:val="000000"/>
                    <w:sz w:val="16"/>
                    <w:szCs w:val="16"/>
                    <w:lang w:eastAsia="zh-CN"/>
                  </w:rPr>
                </w:rPrChange>
              </w:rPr>
            </w:pPr>
            <w:ins w:id="735" w:author="shenxd" w:date="2019-02-27T07:39:00Z">
              <w:r w:rsidRPr="00103AF4">
                <w:rPr>
                  <w:rFonts w:eastAsiaTheme="minorEastAsia"/>
                  <w:color w:val="FF0000"/>
                  <w:sz w:val="16"/>
                  <w:szCs w:val="16"/>
                  <w:lang w:eastAsia="zh-CN"/>
                  <w:rPrChange w:id="736" w:author="shenxd" w:date="2019-02-27T07:42:00Z">
                    <w:rPr>
                      <w:rFonts w:eastAsiaTheme="minorEastAsia"/>
                      <w:i/>
                      <w:lang w:eastAsia="zh-CN"/>
                    </w:rPr>
                  </w:rPrChange>
                </w:rPr>
                <w:t>IDLE</w:t>
              </w:r>
            </w:ins>
            <w:del w:id="737" w:author="shenxd" w:date="2019-02-27T07:39:00Z">
              <w:r w:rsidRPr="00103AF4" w:rsidDel="007B5E1C">
                <w:rPr>
                  <w:color w:val="FF0000"/>
                  <w:sz w:val="16"/>
                  <w:szCs w:val="16"/>
                  <w:lang w:eastAsia="zh-CN"/>
                  <w:rPrChange w:id="738"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
          <w:p w14:paraId="395A7FCA" w14:textId="77777777" w:rsidR="00103AF4" w:rsidRPr="00103AF4" w:rsidRDefault="00103AF4" w:rsidP="00103AF4">
            <w:pPr>
              <w:overflowPunct/>
              <w:autoSpaceDE/>
              <w:autoSpaceDN/>
              <w:adjustRightInd/>
              <w:spacing w:after="0"/>
              <w:textAlignment w:val="auto"/>
              <w:rPr>
                <w:color w:val="FF0000"/>
                <w:sz w:val="16"/>
                <w:szCs w:val="16"/>
                <w:lang w:eastAsia="zh-CN"/>
                <w:rPrChange w:id="739" w:author="shenxd" w:date="2019-02-27T07:42:00Z">
                  <w:rPr>
                    <w:color w:val="000000"/>
                    <w:sz w:val="16"/>
                    <w:szCs w:val="16"/>
                    <w:lang w:eastAsia="zh-CN"/>
                  </w:rPr>
                </w:rPrChange>
              </w:rPr>
            </w:pPr>
            <w:r w:rsidRPr="00103AF4">
              <w:rPr>
                <w:rFonts w:eastAsiaTheme="minorEastAsia"/>
                <w:color w:val="FF0000"/>
                <w:sz w:val="16"/>
                <w:szCs w:val="16"/>
                <w:lang w:eastAsia="zh-CN"/>
                <w:rPrChange w:id="740"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
          <w:p w14:paraId="5FE52E24" w14:textId="77777777" w:rsidR="00103AF4" w:rsidRPr="00103AF4" w:rsidRDefault="00103AF4" w:rsidP="00103AF4">
            <w:pPr>
              <w:overflowPunct/>
              <w:autoSpaceDE/>
              <w:autoSpaceDN/>
              <w:adjustRightInd/>
              <w:spacing w:after="0"/>
              <w:textAlignment w:val="auto"/>
              <w:rPr>
                <w:color w:val="FF0000"/>
                <w:sz w:val="16"/>
                <w:szCs w:val="16"/>
                <w:lang w:eastAsia="zh-CN"/>
                <w:rPrChange w:id="741" w:author="shenxd" w:date="2019-02-27T07:42:00Z">
                  <w:rPr>
                    <w:color w:val="000000"/>
                    <w:sz w:val="16"/>
                    <w:szCs w:val="16"/>
                    <w:lang w:eastAsia="zh-CN"/>
                  </w:rPr>
                </w:rPrChange>
              </w:rPr>
            </w:pPr>
            <w:r w:rsidRPr="00103AF4">
              <w:rPr>
                <w:rFonts w:eastAsiaTheme="minorEastAsia"/>
                <w:color w:val="FF0000"/>
                <w:sz w:val="16"/>
                <w:szCs w:val="16"/>
                <w:lang w:eastAsia="zh-CN"/>
                <w:rPrChange w:id="742" w:author="shenxd" w:date="2019-02-27T07:42:00Z">
                  <w:rPr>
                    <w:rFonts w:eastAsiaTheme="minorEastAsia"/>
                    <w:sz w:val="16"/>
                    <w:szCs w:val="16"/>
                    <w:lang w:eastAsia="zh-CN"/>
                  </w:rPr>
                </w:rPrChange>
              </w:rPr>
              <w:t>1</w:t>
            </w:r>
          </w:p>
        </w:tc>
        <w:tc>
          <w:tcPr>
            <w:tcW w:w="571" w:type="dxa"/>
            <w:vMerge/>
            <w:tcBorders>
              <w:left w:val="nil"/>
              <w:right w:val="single" w:sz="4" w:space="0" w:color="auto"/>
            </w:tcBorders>
            <w:shd w:val="clear" w:color="auto" w:fill="auto"/>
            <w:noWrap/>
          </w:tcPr>
          <w:p w14:paraId="7627F909" w14:textId="77777777" w:rsidR="00103AF4" w:rsidRPr="00103AF4" w:rsidRDefault="00103AF4" w:rsidP="00103AF4">
            <w:pPr>
              <w:overflowPunct/>
              <w:autoSpaceDE/>
              <w:autoSpaceDN/>
              <w:adjustRightInd/>
              <w:spacing w:after="0"/>
              <w:textAlignment w:val="auto"/>
              <w:rPr>
                <w:color w:val="FF0000"/>
                <w:sz w:val="16"/>
                <w:szCs w:val="16"/>
                <w:lang w:eastAsia="zh-CN"/>
                <w:rPrChange w:id="743"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
          <w:p w14:paraId="7689C5ED" w14:textId="77777777" w:rsidR="00103AF4" w:rsidRPr="00103AF4" w:rsidRDefault="00103AF4" w:rsidP="00103AF4">
            <w:pPr>
              <w:overflowPunct/>
              <w:autoSpaceDE/>
              <w:autoSpaceDN/>
              <w:adjustRightInd/>
              <w:spacing w:after="0"/>
              <w:textAlignment w:val="auto"/>
              <w:rPr>
                <w:color w:val="FF0000"/>
                <w:sz w:val="16"/>
                <w:szCs w:val="16"/>
                <w:lang w:eastAsia="zh-CN"/>
                <w:rPrChange w:id="744" w:author="shenxd" w:date="2019-02-27T07:42:00Z">
                  <w:rPr>
                    <w:color w:val="000000"/>
                    <w:sz w:val="16"/>
                    <w:szCs w:val="16"/>
                    <w:lang w:eastAsia="zh-CN"/>
                  </w:rPr>
                </w:rPrChange>
              </w:rPr>
            </w:pPr>
            <w:r w:rsidRPr="00103AF4">
              <w:rPr>
                <w:rFonts w:eastAsiaTheme="minorEastAsia"/>
                <w:color w:val="FF0000"/>
                <w:sz w:val="16"/>
                <w:szCs w:val="16"/>
                <w:lang w:eastAsia="zh-CN"/>
                <w:rPrChange w:id="745" w:author="shenxd" w:date="2019-02-27T07:42:00Z">
                  <w:rPr>
                    <w:rFonts w:eastAsiaTheme="minorEastAsia"/>
                    <w:sz w:val="16"/>
                    <w:szCs w:val="16"/>
                    <w:lang w:eastAsia="zh-CN"/>
                  </w:rPr>
                </w:rPrChange>
              </w:rPr>
              <w:t>-</w:t>
            </w:r>
          </w:p>
        </w:tc>
        <w:tc>
          <w:tcPr>
            <w:tcW w:w="1560" w:type="dxa"/>
            <w:vMerge/>
            <w:tcBorders>
              <w:left w:val="nil"/>
              <w:right w:val="single" w:sz="4" w:space="0" w:color="auto"/>
            </w:tcBorders>
            <w:shd w:val="clear" w:color="auto" w:fill="auto"/>
            <w:noWrap/>
          </w:tcPr>
          <w:p w14:paraId="1E7B1873"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7365B749"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20355E9D"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103AF4" w:rsidRPr="00FF6A39" w14:paraId="75996450" w14:textId="77777777" w:rsidTr="00863097">
        <w:trPr>
          <w:trHeight w:val="255"/>
        </w:trPr>
        <w:tc>
          <w:tcPr>
            <w:tcW w:w="840" w:type="dxa"/>
            <w:vMerge/>
            <w:tcBorders>
              <w:left w:val="single" w:sz="8" w:space="0" w:color="auto"/>
              <w:bottom w:val="single" w:sz="4" w:space="0" w:color="auto"/>
              <w:right w:val="single" w:sz="4" w:space="0" w:color="auto"/>
            </w:tcBorders>
            <w:shd w:val="clear" w:color="auto" w:fill="auto"/>
            <w:noWrap/>
          </w:tcPr>
          <w:p w14:paraId="2A325343" w14:textId="77777777" w:rsidR="00103AF4" w:rsidRPr="00103AF4" w:rsidRDefault="00103AF4" w:rsidP="00103AF4">
            <w:pPr>
              <w:overflowPunct/>
              <w:autoSpaceDE/>
              <w:autoSpaceDN/>
              <w:adjustRightInd/>
              <w:spacing w:after="0"/>
              <w:textAlignment w:val="auto"/>
              <w:rPr>
                <w:color w:val="FF0000"/>
                <w:sz w:val="16"/>
                <w:szCs w:val="16"/>
                <w:lang w:eastAsia="zh-CN"/>
                <w:rPrChange w:id="746" w:author="shenxd" w:date="2019-02-27T07:42:00Z">
                  <w:rPr>
                    <w:color w:val="000000"/>
                    <w:sz w:val="16"/>
                    <w:szCs w:val="16"/>
                    <w:lang w:eastAsia="zh-CN"/>
                  </w:rPr>
                </w:rPrChange>
              </w:rPr>
            </w:pPr>
          </w:p>
        </w:tc>
        <w:tc>
          <w:tcPr>
            <w:tcW w:w="1986" w:type="dxa"/>
            <w:vMerge/>
            <w:tcBorders>
              <w:left w:val="nil"/>
              <w:bottom w:val="single" w:sz="4" w:space="0" w:color="auto"/>
              <w:right w:val="single" w:sz="4" w:space="0" w:color="auto"/>
            </w:tcBorders>
            <w:shd w:val="clear" w:color="auto" w:fill="auto"/>
            <w:noWrap/>
          </w:tcPr>
          <w:p w14:paraId="67B10ABA" w14:textId="77777777" w:rsidR="00103AF4" w:rsidRPr="00103AF4" w:rsidRDefault="00103AF4" w:rsidP="00103AF4">
            <w:pPr>
              <w:overflowPunct/>
              <w:autoSpaceDE/>
              <w:autoSpaceDN/>
              <w:adjustRightInd/>
              <w:spacing w:after="0"/>
              <w:textAlignment w:val="auto"/>
              <w:rPr>
                <w:color w:val="FF0000"/>
                <w:sz w:val="16"/>
                <w:szCs w:val="16"/>
                <w:lang w:eastAsia="zh-CN"/>
                <w:rPrChange w:id="747" w:author="shenxd" w:date="2019-02-27T07:42:00Z">
                  <w:rPr>
                    <w:color w:val="000000"/>
                    <w:sz w:val="16"/>
                    <w:szCs w:val="16"/>
                    <w:lang w:eastAsia="zh-CN"/>
                  </w:rPr>
                </w:rPrChange>
              </w:rPr>
            </w:pPr>
          </w:p>
        </w:tc>
        <w:tc>
          <w:tcPr>
            <w:tcW w:w="1985" w:type="dxa"/>
            <w:tcBorders>
              <w:top w:val="single" w:sz="4" w:space="0" w:color="auto"/>
              <w:left w:val="nil"/>
              <w:bottom w:val="single" w:sz="4" w:space="0" w:color="auto"/>
              <w:right w:val="single" w:sz="4" w:space="0" w:color="auto"/>
            </w:tcBorders>
            <w:shd w:val="clear" w:color="auto" w:fill="auto"/>
            <w:noWrap/>
          </w:tcPr>
          <w:p w14:paraId="05172C34" w14:textId="77777777" w:rsidR="00103AF4" w:rsidRPr="00103AF4" w:rsidRDefault="00103AF4" w:rsidP="00103AF4">
            <w:pPr>
              <w:pStyle w:val="Comments"/>
              <w:rPr>
                <w:ins w:id="748" w:author="shenxd" w:date="2019-02-27T07:39:00Z"/>
                <w:rFonts w:ascii="Times New Roman" w:eastAsiaTheme="minorEastAsia" w:hAnsi="Times New Roman"/>
                <w:i w:val="0"/>
                <w:color w:val="FF0000"/>
                <w:sz w:val="16"/>
                <w:szCs w:val="16"/>
                <w:lang w:eastAsia="zh-CN"/>
                <w:rPrChange w:id="749" w:author="shenxd" w:date="2019-02-27T07:42:00Z">
                  <w:rPr>
                    <w:ins w:id="750" w:author="shenxd" w:date="2019-02-27T07:39:00Z"/>
                    <w:rFonts w:ascii="Times New Roman" w:eastAsiaTheme="minorEastAsia" w:hAnsi="Times New Roman"/>
                    <w:i w:val="0"/>
                    <w:sz w:val="20"/>
                    <w:szCs w:val="20"/>
                    <w:lang w:eastAsia="zh-CN"/>
                  </w:rPr>
                </w:rPrChange>
              </w:rPr>
            </w:pPr>
            <w:ins w:id="751" w:author="shenxd" w:date="2019-02-27T07:39:00Z">
              <w:r w:rsidRPr="00103AF4">
                <w:rPr>
                  <w:rFonts w:ascii="Times New Roman" w:eastAsiaTheme="minorEastAsia" w:hAnsi="Times New Roman"/>
                  <w:i w:val="0"/>
                  <w:color w:val="FF0000"/>
                  <w:sz w:val="16"/>
                  <w:szCs w:val="16"/>
                  <w:lang w:eastAsia="zh-CN"/>
                  <w:rPrChange w:id="752" w:author="shenxd" w:date="2019-02-27T07:42:00Z">
                    <w:rPr>
                      <w:rFonts w:ascii="Times New Roman" w:eastAsiaTheme="minorEastAsia" w:hAnsi="Times New Roman"/>
                      <w:i w:val="0"/>
                      <w:sz w:val="20"/>
                      <w:szCs w:val="20"/>
                      <w:lang w:eastAsia="zh-CN"/>
                    </w:rPr>
                  </w:rPrChange>
                </w:rPr>
                <w:t>DRX cycle length = 2.56s</w:t>
              </w:r>
            </w:ins>
          </w:p>
          <w:p w14:paraId="65076935" w14:textId="77777777" w:rsidR="00103AF4" w:rsidRPr="00103AF4" w:rsidRDefault="00103AF4" w:rsidP="00103AF4">
            <w:pPr>
              <w:pStyle w:val="Comments"/>
              <w:rPr>
                <w:ins w:id="753" w:author="shenxd" w:date="2019-02-27T07:39:00Z"/>
                <w:rFonts w:ascii="Times New Roman" w:eastAsiaTheme="minorEastAsia" w:hAnsi="Times New Roman"/>
                <w:i w:val="0"/>
                <w:color w:val="FF0000"/>
                <w:sz w:val="16"/>
                <w:szCs w:val="16"/>
                <w:lang w:eastAsia="zh-CN"/>
                <w:rPrChange w:id="754" w:author="shenxd" w:date="2019-02-27T07:42:00Z">
                  <w:rPr>
                    <w:ins w:id="755" w:author="shenxd" w:date="2019-02-27T07:39:00Z"/>
                    <w:rFonts w:ascii="Times New Roman" w:eastAsiaTheme="minorEastAsia" w:hAnsi="Times New Roman"/>
                    <w:i w:val="0"/>
                    <w:sz w:val="20"/>
                    <w:szCs w:val="20"/>
                    <w:lang w:eastAsia="zh-CN"/>
                  </w:rPr>
                </w:rPrChange>
              </w:rPr>
            </w:pPr>
            <w:ins w:id="756" w:author="shenxd" w:date="2019-02-27T07:39:00Z">
              <w:r w:rsidRPr="00103AF4">
                <w:rPr>
                  <w:rFonts w:ascii="Times New Roman" w:eastAsiaTheme="minorEastAsia" w:hAnsi="Times New Roman"/>
                  <w:i w:val="0"/>
                  <w:color w:val="FF0000"/>
                  <w:sz w:val="16"/>
                  <w:szCs w:val="16"/>
                  <w:lang w:eastAsia="zh-CN"/>
                  <w:rPrChange w:id="757" w:author="shenxd" w:date="2019-02-27T07:42:00Z">
                    <w:rPr>
                      <w:rFonts w:ascii="Times New Roman" w:eastAsiaTheme="minorEastAsia" w:hAnsi="Times New Roman"/>
                      <w:i w:val="0"/>
                      <w:sz w:val="20"/>
                      <w:szCs w:val="20"/>
                      <w:lang w:eastAsia="zh-CN"/>
                    </w:rPr>
                  </w:rPrChange>
                </w:rPr>
                <w:t>1.29(baseline)</w:t>
              </w:r>
            </w:ins>
          </w:p>
          <w:p w14:paraId="685BF76F" w14:textId="77777777" w:rsidR="00103AF4" w:rsidRPr="00103AF4" w:rsidRDefault="00103AF4" w:rsidP="00103AF4">
            <w:pPr>
              <w:pStyle w:val="Comments"/>
              <w:rPr>
                <w:ins w:id="758" w:author="shenxd" w:date="2019-02-27T07:39:00Z"/>
                <w:rFonts w:ascii="Times New Roman" w:eastAsiaTheme="minorEastAsia" w:hAnsi="Times New Roman"/>
                <w:i w:val="0"/>
                <w:color w:val="FF0000"/>
                <w:sz w:val="16"/>
                <w:szCs w:val="16"/>
                <w:lang w:eastAsia="zh-CN"/>
                <w:rPrChange w:id="759" w:author="shenxd" w:date="2019-02-27T07:42:00Z">
                  <w:rPr>
                    <w:ins w:id="760" w:author="shenxd" w:date="2019-02-27T07:39:00Z"/>
                    <w:rFonts w:ascii="Times New Roman" w:eastAsiaTheme="minorEastAsia" w:hAnsi="Times New Roman"/>
                    <w:i w:val="0"/>
                    <w:sz w:val="20"/>
                    <w:szCs w:val="20"/>
                    <w:lang w:eastAsia="zh-CN"/>
                  </w:rPr>
                </w:rPrChange>
              </w:rPr>
            </w:pPr>
            <w:ins w:id="761" w:author="shenxd" w:date="2019-02-27T07:39:00Z">
              <w:r w:rsidRPr="00103AF4">
                <w:rPr>
                  <w:rFonts w:ascii="Times New Roman" w:eastAsiaTheme="minorEastAsia" w:hAnsi="Times New Roman"/>
                  <w:i w:val="0"/>
                  <w:color w:val="FF0000"/>
                  <w:sz w:val="16"/>
                  <w:szCs w:val="16"/>
                  <w:lang w:eastAsia="zh-CN"/>
                  <w:rPrChange w:id="762" w:author="shenxd" w:date="2019-02-27T07:42:00Z">
                    <w:rPr>
                      <w:rFonts w:ascii="Times New Roman" w:eastAsiaTheme="minorEastAsia" w:hAnsi="Times New Roman"/>
                      <w:i w:val="0"/>
                      <w:sz w:val="20"/>
                      <w:szCs w:val="20"/>
                      <w:lang w:eastAsia="zh-CN"/>
                    </w:rPr>
                  </w:rPrChange>
                </w:rPr>
                <w:t>1.15(N=4)</w:t>
              </w:r>
            </w:ins>
          </w:p>
          <w:p w14:paraId="0DF5762A" w14:textId="2B304DB8" w:rsidR="00103AF4" w:rsidRPr="00103AF4" w:rsidDel="007B5E1C" w:rsidRDefault="00103AF4" w:rsidP="00103AF4">
            <w:pPr>
              <w:pStyle w:val="Comments"/>
              <w:rPr>
                <w:del w:id="763" w:author="shenxd" w:date="2019-02-27T07:39:00Z"/>
                <w:rFonts w:ascii="Times New Roman" w:eastAsiaTheme="minorEastAsia" w:hAnsi="Times New Roman"/>
                <w:i w:val="0"/>
                <w:color w:val="FF0000"/>
                <w:sz w:val="16"/>
                <w:szCs w:val="16"/>
                <w:lang w:eastAsia="zh-CN"/>
                <w:rPrChange w:id="764" w:author="shenxd" w:date="2019-02-27T07:42:00Z">
                  <w:rPr>
                    <w:del w:id="765" w:author="shenxd" w:date="2019-02-27T07:39:00Z"/>
                    <w:rFonts w:ascii="Times New Roman" w:eastAsiaTheme="minorEastAsia" w:hAnsi="Times New Roman"/>
                    <w:i w:val="0"/>
                    <w:sz w:val="16"/>
                    <w:szCs w:val="16"/>
                    <w:lang w:eastAsia="zh-CN"/>
                  </w:rPr>
                </w:rPrChange>
              </w:rPr>
            </w:pPr>
            <w:ins w:id="766" w:author="shenxd" w:date="2019-02-27T07:39:00Z">
              <w:r w:rsidRPr="00103AF4">
                <w:rPr>
                  <w:rFonts w:eastAsiaTheme="minorEastAsia"/>
                  <w:color w:val="FF0000"/>
                  <w:sz w:val="16"/>
                  <w:szCs w:val="16"/>
                  <w:lang w:eastAsia="zh-CN"/>
                  <w:rPrChange w:id="767" w:author="shenxd" w:date="2019-02-27T07:42:00Z">
                    <w:rPr>
                      <w:rFonts w:eastAsiaTheme="minorEastAsia"/>
                      <w:lang w:eastAsia="zh-CN"/>
                    </w:rPr>
                  </w:rPrChange>
                </w:rPr>
                <w:lastRenderedPageBreak/>
                <w:t>1.13(N=8)</w:t>
              </w:r>
            </w:ins>
            <w:del w:id="768" w:author="shenxd" w:date="2019-02-27T07:39:00Z">
              <w:r w:rsidRPr="00103AF4" w:rsidDel="007B5E1C">
                <w:rPr>
                  <w:rFonts w:eastAsiaTheme="minorEastAsia"/>
                  <w:color w:val="FF0000"/>
                  <w:sz w:val="16"/>
                  <w:szCs w:val="16"/>
                  <w:lang w:eastAsia="zh-CN"/>
                  <w:rPrChange w:id="769" w:author="shenxd" w:date="2019-02-27T07:42:00Z">
                    <w:rPr>
                      <w:rFonts w:eastAsiaTheme="minorEastAsia"/>
                      <w:sz w:val="16"/>
                      <w:szCs w:val="16"/>
                      <w:lang w:eastAsia="zh-CN"/>
                    </w:rPr>
                  </w:rPrChange>
                </w:rPr>
                <w:delText>DRX cycle length = 2.56s</w:delText>
              </w:r>
            </w:del>
          </w:p>
          <w:p w14:paraId="1CC2CEA6" w14:textId="15408A43" w:rsidR="00103AF4" w:rsidRPr="00103AF4" w:rsidDel="007B5E1C" w:rsidRDefault="00103AF4" w:rsidP="00103AF4">
            <w:pPr>
              <w:pStyle w:val="Comments"/>
              <w:rPr>
                <w:del w:id="770" w:author="shenxd" w:date="2019-02-27T07:39:00Z"/>
                <w:rFonts w:ascii="Times New Roman" w:eastAsiaTheme="minorEastAsia" w:hAnsi="Times New Roman"/>
                <w:i w:val="0"/>
                <w:color w:val="FF0000"/>
                <w:sz w:val="16"/>
                <w:szCs w:val="16"/>
                <w:lang w:eastAsia="zh-CN"/>
                <w:rPrChange w:id="771" w:author="shenxd" w:date="2019-02-27T07:42:00Z">
                  <w:rPr>
                    <w:del w:id="772" w:author="shenxd" w:date="2019-02-27T07:39:00Z"/>
                    <w:rFonts w:ascii="Times New Roman" w:eastAsiaTheme="minorEastAsia" w:hAnsi="Times New Roman"/>
                    <w:i w:val="0"/>
                    <w:sz w:val="16"/>
                    <w:szCs w:val="16"/>
                    <w:lang w:eastAsia="zh-CN"/>
                  </w:rPr>
                </w:rPrChange>
              </w:rPr>
            </w:pPr>
            <w:del w:id="773" w:author="shenxd" w:date="2019-02-27T07:39:00Z">
              <w:r w:rsidRPr="00103AF4" w:rsidDel="007B5E1C">
                <w:rPr>
                  <w:rFonts w:eastAsiaTheme="minorEastAsia"/>
                  <w:color w:val="FF0000"/>
                  <w:sz w:val="16"/>
                  <w:szCs w:val="16"/>
                  <w:lang w:eastAsia="zh-CN"/>
                  <w:rPrChange w:id="774" w:author="shenxd" w:date="2019-02-27T07:42:00Z">
                    <w:rPr>
                      <w:rFonts w:eastAsiaTheme="minorEastAsia"/>
                      <w:sz w:val="16"/>
                      <w:szCs w:val="16"/>
                      <w:lang w:eastAsia="zh-CN"/>
                    </w:rPr>
                  </w:rPrChange>
                </w:rPr>
                <w:delText>2.43(baseline)</w:delText>
              </w:r>
            </w:del>
          </w:p>
          <w:p w14:paraId="787E8247" w14:textId="6804EE0D" w:rsidR="00103AF4" w:rsidRPr="00103AF4" w:rsidDel="007B5E1C" w:rsidRDefault="00103AF4" w:rsidP="00103AF4">
            <w:pPr>
              <w:pStyle w:val="Comments"/>
              <w:rPr>
                <w:del w:id="775" w:author="shenxd" w:date="2019-02-27T07:39:00Z"/>
                <w:rFonts w:ascii="Times New Roman" w:eastAsiaTheme="minorEastAsia" w:hAnsi="Times New Roman"/>
                <w:i w:val="0"/>
                <w:color w:val="FF0000"/>
                <w:sz w:val="16"/>
                <w:szCs w:val="16"/>
                <w:lang w:eastAsia="zh-CN"/>
                <w:rPrChange w:id="776" w:author="shenxd" w:date="2019-02-27T07:42:00Z">
                  <w:rPr>
                    <w:del w:id="777" w:author="shenxd" w:date="2019-02-27T07:39:00Z"/>
                    <w:rFonts w:ascii="Times New Roman" w:eastAsiaTheme="minorEastAsia" w:hAnsi="Times New Roman"/>
                    <w:i w:val="0"/>
                    <w:sz w:val="16"/>
                    <w:szCs w:val="16"/>
                    <w:lang w:eastAsia="zh-CN"/>
                  </w:rPr>
                </w:rPrChange>
              </w:rPr>
            </w:pPr>
            <w:del w:id="778" w:author="shenxd" w:date="2019-02-27T07:39:00Z">
              <w:r w:rsidRPr="00103AF4" w:rsidDel="007B5E1C">
                <w:rPr>
                  <w:rFonts w:eastAsiaTheme="minorEastAsia"/>
                  <w:color w:val="FF0000"/>
                  <w:sz w:val="16"/>
                  <w:szCs w:val="16"/>
                  <w:lang w:eastAsia="zh-CN"/>
                  <w:rPrChange w:id="779" w:author="shenxd" w:date="2019-02-27T07:42:00Z">
                    <w:rPr>
                      <w:rFonts w:eastAsiaTheme="minorEastAsia"/>
                      <w:sz w:val="16"/>
                      <w:szCs w:val="16"/>
                      <w:lang w:eastAsia="zh-CN"/>
                    </w:rPr>
                  </w:rPrChange>
                </w:rPr>
                <w:delText>1.44(N=4)</w:delText>
              </w:r>
            </w:del>
          </w:p>
          <w:p w14:paraId="2858E50A" w14:textId="202D4E07" w:rsidR="00103AF4" w:rsidRPr="00103AF4" w:rsidRDefault="00103AF4" w:rsidP="00103AF4">
            <w:pPr>
              <w:pStyle w:val="Comments"/>
              <w:rPr>
                <w:rFonts w:ascii="Times New Roman" w:eastAsiaTheme="minorEastAsia" w:hAnsi="Times New Roman"/>
                <w:i w:val="0"/>
                <w:color w:val="FF0000"/>
                <w:sz w:val="16"/>
                <w:szCs w:val="16"/>
                <w:lang w:eastAsia="zh-CN"/>
                <w:rPrChange w:id="780" w:author="shenxd" w:date="2019-02-27T07:42:00Z">
                  <w:rPr>
                    <w:rFonts w:ascii="Times New Roman" w:eastAsiaTheme="minorEastAsia" w:hAnsi="Times New Roman"/>
                    <w:i w:val="0"/>
                    <w:sz w:val="16"/>
                    <w:szCs w:val="16"/>
                    <w:lang w:eastAsia="zh-CN"/>
                  </w:rPr>
                </w:rPrChange>
              </w:rPr>
            </w:pPr>
            <w:del w:id="781" w:author="shenxd" w:date="2019-02-27T07:39:00Z">
              <w:r w:rsidRPr="00103AF4" w:rsidDel="007B5E1C">
                <w:rPr>
                  <w:rFonts w:ascii="Times New Roman" w:eastAsiaTheme="minorEastAsia" w:hAnsi="Times New Roman"/>
                  <w:i w:val="0"/>
                  <w:color w:val="FF0000"/>
                  <w:sz w:val="16"/>
                  <w:szCs w:val="16"/>
                  <w:lang w:eastAsia="zh-CN"/>
                  <w:rPrChange w:id="782" w:author="shenxd" w:date="2019-02-27T07:42:00Z">
                    <w:rPr>
                      <w:rFonts w:ascii="Times New Roman" w:eastAsiaTheme="minorEastAsia" w:hAnsi="Times New Roman"/>
                      <w:i w:val="0"/>
                      <w:sz w:val="16"/>
                      <w:szCs w:val="16"/>
                      <w:lang w:eastAsia="zh-CN"/>
                    </w:rPr>
                  </w:rPrChange>
                </w:rPr>
                <w:delText>1.27(N=8)</w:delText>
              </w:r>
            </w:del>
          </w:p>
        </w:tc>
        <w:tc>
          <w:tcPr>
            <w:tcW w:w="851" w:type="dxa"/>
            <w:tcBorders>
              <w:top w:val="single" w:sz="4" w:space="0" w:color="auto"/>
              <w:left w:val="nil"/>
              <w:bottom w:val="single" w:sz="4" w:space="0" w:color="auto"/>
              <w:right w:val="single" w:sz="4" w:space="0" w:color="000000"/>
            </w:tcBorders>
            <w:shd w:val="clear" w:color="auto" w:fill="auto"/>
            <w:noWrap/>
          </w:tcPr>
          <w:p w14:paraId="66DA3D60" w14:textId="77777777" w:rsidR="00103AF4" w:rsidRPr="00103AF4" w:rsidRDefault="00103AF4" w:rsidP="00103AF4">
            <w:pPr>
              <w:pStyle w:val="Comments"/>
              <w:rPr>
                <w:ins w:id="783" w:author="shenxd" w:date="2019-02-27T07:39:00Z"/>
                <w:rFonts w:ascii="Times New Roman" w:eastAsiaTheme="minorEastAsia" w:hAnsi="Times New Roman"/>
                <w:i w:val="0"/>
                <w:color w:val="FF0000"/>
                <w:sz w:val="16"/>
                <w:szCs w:val="16"/>
                <w:lang w:eastAsia="zh-CN"/>
                <w:rPrChange w:id="784" w:author="shenxd" w:date="2019-02-27T07:42:00Z">
                  <w:rPr>
                    <w:ins w:id="785" w:author="shenxd" w:date="2019-02-27T07:39:00Z"/>
                    <w:rFonts w:ascii="Times New Roman" w:eastAsiaTheme="minorEastAsia" w:hAnsi="Times New Roman"/>
                    <w:i w:val="0"/>
                    <w:sz w:val="20"/>
                    <w:szCs w:val="20"/>
                    <w:lang w:eastAsia="zh-CN"/>
                  </w:rPr>
                </w:rPrChange>
              </w:rPr>
            </w:pPr>
            <w:ins w:id="786" w:author="shenxd" w:date="2019-02-27T07:39:00Z">
              <w:r w:rsidRPr="00103AF4">
                <w:rPr>
                  <w:rFonts w:ascii="Times New Roman" w:eastAsiaTheme="minorEastAsia" w:hAnsi="Times New Roman"/>
                  <w:i w:val="0"/>
                  <w:color w:val="FF0000"/>
                  <w:sz w:val="16"/>
                  <w:szCs w:val="16"/>
                  <w:lang w:eastAsia="zh-CN"/>
                  <w:rPrChange w:id="787" w:author="shenxd" w:date="2019-02-27T07:42:00Z">
                    <w:rPr>
                      <w:rFonts w:ascii="Times New Roman" w:eastAsiaTheme="minorEastAsia" w:hAnsi="Times New Roman"/>
                      <w:i w:val="0"/>
                      <w:sz w:val="20"/>
                      <w:szCs w:val="20"/>
                      <w:lang w:eastAsia="zh-CN"/>
                    </w:rPr>
                  </w:rPrChange>
                </w:rPr>
                <w:lastRenderedPageBreak/>
                <w:t>11.0%</w:t>
              </w:r>
            </w:ins>
          </w:p>
          <w:p w14:paraId="5D718449" w14:textId="77777777" w:rsidR="00103AF4" w:rsidRPr="00103AF4" w:rsidRDefault="00103AF4" w:rsidP="00103AF4">
            <w:pPr>
              <w:pStyle w:val="Comments"/>
              <w:rPr>
                <w:ins w:id="788" w:author="shenxd" w:date="2019-02-27T07:39:00Z"/>
                <w:rFonts w:ascii="Times New Roman" w:eastAsiaTheme="minorEastAsia" w:hAnsi="Times New Roman"/>
                <w:i w:val="0"/>
                <w:color w:val="FF0000"/>
                <w:sz w:val="16"/>
                <w:szCs w:val="16"/>
                <w:lang w:eastAsia="zh-CN"/>
                <w:rPrChange w:id="789" w:author="shenxd" w:date="2019-02-27T07:42:00Z">
                  <w:rPr>
                    <w:ins w:id="790" w:author="shenxd" w:date="2019-02-27T07:39:00Z"/>
                    <w:rFonts w:ascii="Times New Roman" w:eastAsiaTheme="minorEastAsia" w:hAnsi="Times New Roman"/>
                    <w:i w:val="0"/>
                    <w:sz w:val="20"/>
                    <w:szCs w:val="20"/>
                    <w:lang w:eastAsia="zh-CN"/>
                  </w:rPr>
                </w:rPrChange>
              </w:rPr>
            </w:pPr>
            <w:ins w:id="791" w:author="shenxd" w:date="2019-02-27T07:39:00Z">
              <w:r w:rsidRPr="00103AF4">
                <w:rPr>
                  <w:rFonts w:ascii="Times New Roman" w:eastAsiaTheme="minorEastAsia" w:hAnsi="Times New Roman"/>
                  <w:i w:val="0"/>
                  <w:color w:val="FF0000"/>
                  <w:sz w:val="16"/>
                  <w:szCs w:val="16"/>
                  <w:lang w:eastAsia="zh-CN"/>
                  <w:rPrChange w:id="792" w:author="shenxd" w:date="2019-02-27T07:42:00Z">
                    <w:rPr>
                      <w:rFonts w:ascii="Times New Roman" w:eastAsiaTheme="minorEastAsia" w:hAnsi="Times New Roman"/>
                      <w:i w:val="0"/>
                      <w:sz w:val="20"/>
                      <w:szCs w:val="20"/>
                      <w:lang w:eastAsia="zh-CN"/>
                    </w:rPr>
                  </w:rPrChange>
                </w:rPr>
                <w:t>(N=4)</w:t>
              </w:r>
            </w:ins>
          </w:p>
          <w:p w14:paraId="66ECBA63" w14:textId="77777777" w:rsidR="00103AF4" w:rsidRPr="00103AF4" w:rsidRDefault="00103AF4" w:rsidP="00103AF4">
            <w:pPr>
              <w:pStyle w:val="Comments"/>
              <w:rPr>
                <w:ins w:id="793" w:author="shenxd" w:date="2019-02-27T07:39:00Z"/>
                <w:rFonts w:ascii="Times New Roman" w:eastAsiaTheme="minorEastAsia" w:hAnsi="Times New Roman"/>
                <w:i w:val="0"/>
                <w:color w:val="FF0000"/>
                <w:sz w:val="16"/>
                <w:szCs w:val="16"/>
                <w:lang w:eastAsia="zh-CN"/>
                <w:rPrChange w:id="794" w:author="shenxd" w:date="2019-02-27T07:42:00Z">
                  <w:rPr>
                    <w:ins w:id="795" w:author="shenxd" w:date="2019-02-27T07:39:00Z"/>
                    <w:rFonts w:ascii="Times New Roman" w:eastAsiaTheme="minorEastAsia" w:hAnsi="Times New Roman"/>
                    <w:i w:val="0"/>
                    <w:sz w:val="20"/>
                    <w:szCs w:val="20"/>
                    <w:lang w:eastAsia="zh-CN"/>
                  </w:rPr>
                </w:rPrChange>
              </w:rPr>
            </w:pPr>
            <w:ins w:id="796" w:author="shenxd" w:date="2019-02-27T07:39:00Z">
              <w:r w:rsidRPr="00103AF4">
                <w:rPr>
                  <w:rFonts w:ascii="Times New Roman" w:eastAsiaTheme="minorEastAsia" w:hAnsi="Times New Roman"/>
                  <w:i w:val="0"/>
                  <w:color w:val="FF0000"/>
                  <w:sz w:val="16"/>
                  <w:szCs w:val="16"/>
                  <w:lang w:eastAsia="zh-CN"/>
                  <w:rPrChange w:id="797" w:author="shenxd" w:date="2019-02-27T07:42:00Z">
                    <w:rPr>
                      <w:rFonts w:ascii="Times New Roman" w:eastAsiaTheme="minorEastAsia" w:hAnsi="Times New Roman"/>
                      <w:i w:val="0"/>
                      <w:sz w:val="20"/>
                      <w:szCs w:val="20"/>
                      <w:lang w:eastAsia="zh-CN"/>
                    </w:rPr>
                  </w:rPrChange>
                </w:rPr>
                <w:t>12.8%</w:t>
              </w:r>
            </w:ins>
          </w:p>
          <w:p w14:paraId="75578539" w14:textId="22B747F3" w:rsidR="00103AF4" w:rsidRPr="00103AF4" w:rsidDel="007B5E1C" w:rsidRDefault="00103AF4" w:rsidP="009E63CA">
            <w:pPr>
              <w:pStyle w:val="Comments"/>
              <w:rPr>
                <w:del w:id="798" w:author="shenxd" w:date="2019-02-27T07:39:00Z"/>
                <w:rFonts w:ascii="Times New Roman" w:eastAsiaTheme="minorEastAsia" w:hAnsi="Times New Roman"/>
                <w:i w:val="0"/>
                <w:color w:val="FF0000"/>
                <w:sz w:val="16"/>
                <w:szCs w:val="16"/>
                <w:lang w:eastAsia="zh-CN"/>
                <w:rPrChange w:id="799" w:author="shenxd" w:date="2019-02-27T07:42:00Z">
                  <w:rPr>
                    <w:del w:id="800" w:author="shenxd" w:date="2019-02-27T07:39:00Z"/>
                    <w:rFonts w:ascii="Times New Roman" w:eastAsiaTheme="minorEastAsia" w:hAnsi="Times New Roman"/>
                    <w:i w:val="0"/>
                    <w:sz w:val="16"/>
                    <w:szCs w:val="16"/>
                    <w:lang w:eastAsia="zh-CN"/>
                  </w:rPr>
                </w:rPrChange>
              </w:rPr>
            </w:pPr>
            <w:ins w:id="801" w:author="shenxd" w:date="2019-02-27T07:39:00Z">
              <w:r w:rsidRPr="00103AF4">
                <w:rPr>
                  <w:rFonts w:eastAsiaTheme="minorEastAsia"/>
                  <w:color w:val="FF0000"/>
                  <w:sz w:val="16"/>
                  <w:szCs w:val="16"/>
                  <w:lang w:eastAsia="zh-CN"/>
                  <w:rPrChange w:id="802" w:author="shenxd" w:date="2019-02-27T07:42:00Z">
                    <w:rPr>
                      <w:rFonts w:eastAsiaTheme="minorEastAsia"/>
                      <w:lang w:eastAsia="zh-CN"/>
                    </w:rPr>
                  </w:rPrChange>
                </w:rPr>
                <w:lastRenderedPageBreak/>
                <w:t>(N=8)</w:t>
              </w:r>
            </w:ins>
            <w:del w:id="803" w:author="shenxd" w:date="2019-02-27T07:39:00Z">
              <w:r w:rsidRPr="00103AF4" w:rsidDel="007B5E1C">
                <w:rPr>
                  <w:rFonts w:eastAsiaTheme="minorEastAsia"/>
                  <w:color w:val="FF0000"/>
                  <w:sz w:val="16"/>
                  <w:szCs w:val="16"/>
                  <w:lang w:eastAsia="zh-CN"/>
                  <w:rPrChange w:id="804" w:author="shenxd" w:date="2019-02-27T07:42:00Z">
                    <w:rPr>
                      <w:rFonts w:eastAsiaTheme="minorEastAsia"/>
                      <w:sz w:val="16"/>
                      <w:szCs w:val="16"/>
                      <w:lang w:eastAsia="zh-CN"/>
                    </w:rPr>
                  </w:rPrChange>
                </w:rPr>
                <w:delText>41.0%</w:delText>
              </w:r>
            </w:del>
          </w:p>
          <w:p w14:paraId="399EDEAF" w14:textId="7A8A5FF0" w:rsidR="00103AF4" w:rsidRPr="00103AF4" w:rsidDel="007B5E1C" w:rsidRDefault="00103AF4">
            <w:pPr>
              <w:pStyle w:val="Comments"/>
              <w:rPr>
                <w:del w:id="805" w:author="shenxd" w:date="2019-02-27T07:39:00Z"/>
                <w:rFonts w:ascii="Times New Roman" w:eastAsiaTheme="minorEastAsia" w:hAnsi="Times New Roman"/>
                <w:i w:val="0"/>
                <w:color w:val="FF0000"/>
                <w:sz w:val="16"/>
                <w:szCs w:val="16"/>
                <w:lang w:eastAsia="zh-CN"/>
                <w:rPrChange w:id="806" w:author="shenxd" w:date="2019-02-27T07:42:00Z">
                  <w:rPr>
                    <w:del w:id="807" w:author="shenxd" w:date="2019-02-27T07:39:00Z"/>
                    <w:rFonts w:ascii="Times New Roman" w:eastAsiaTheme="minorEastAsia" w:hAnsi="Times New Roman"/>
                    <w:i w:val="0"/>
                    <w:sz w:val="16"/>
                    <w:szCs w:val="16"/>
                    <w:lang w:eastAsia="zh-CN"/>
                  </w:rPr>
                </w:rPrChange>
              </w:rPr>
            </w:pPr>
            <w:del w:id="808" w:author="shenxd" w:date="2019-02-27T07:39:00Z">
              <w:r w:rsidRPr="00103AF4" w:rsidDel="007B5E1C">
                <w:rPr>
                  <w:rFonts w:eastAsiaTheme="minorEastAsia"/>
                  <w:color w:val="FF0000"/>
                  <w:sz w:val="16"/>
                  <w:szCs w:val="16"/>
                  <w:lang w:eastAsia="zh-CN"/>
                  <w:rPrChange w:id="809" w:author="shenxd" w:date="2019-02-27T07:42:00Z">
                    <w:rPr>
                      <w:rFonts w:eastAsiaTheme="minorEastAsia"/>
                      <w:sz w:val="16"/>
                      <w:szCs w:val="16"/>
                      <w:lang w:eastAsia="zh-CN"/>
                    </w:rPr>
                  </w:rPrChange>
                </w:rPr>
                <w:delText>(N=4)</w:delText>
              </w:r>
            </w:del>
          </w:p>
          <w:p w14:paraId="1ED1A689" w14:textId="298F6C9B" w:rsidR="00103AF4" w:rsidRPr="00103AF4" w:rsidDel="007B5E1C" w:rsidRDefault="00103AF4">
            <w:pPr>
              <w:pStyle w:val="Comments"/>
              <w:rPr>
                <w:del w:id="810" w:author="shenxd" w:date="2019-02-27T07:39:00Z"/>
                <w:rFonts w:ascii="Times New Roman" w:eastAsiaTheme="minorEastAsia" w:hAnsi="Times New Roman"/>
                <w:i w:val="0"/>
                <w:color w:val="FF0000"/>
                <w:sz w:val="16"/>
                <w:szCs w:val="16"/>
                <w:lang w:eastAsia="zh-CN"/>
                <w:rPrChange w:id="811" w:author="shenxd" w:date="2019-02-27T07:42:00Z">
                  <w:rPr>
                    <w:del w:id="812" w:author="shenxd" w:date="2019-02-27T07:39:00Z"/>
                    <w:rFonts w:ascii="Times New Roman" w:eastAsiaTheme="minorEastAsia" w:hAnsi="Times New Roman"/>
                    <w:i w:val="0"/>
                    <w:sz w:val="16"/>
                    <w:szCs w:val="16"/>
                    <w:lang w:eastAsia="zh-CN"/>
                  </w:rPr>
                </w:rPrChange>
              </w:rPr>
            </w:pPr>
            <w:del w:id="813" w:author="shenxd" w:date="2019-02-27T07:39:00Z">
              <w:r w:rsidRPr="00103AF4" w:rsidDel="007B5E1C">
                <w:rPr>
                  <w:rFonts w:eastAsiaTheme="minorEastAsia"/>
                  <w:color w:val="FF0000"/>
                  <w:sz w:val="16"/>
                  <w:szCs w:val="16"/>
                  <w:lang w:eastAsia="zh-CN"/>
                  <w:rPrChange w:id="814" w:author="shenxd" w:date="2019-02-27T07:42:00Z">
                    <w:rPr>
                      <w:rFonts w:eastAsiaTheme="minorEastAsia"/>
                      <w:sz w:val="16"/>
                      <w:szCs w:val="16"/>
                      <w:lang w:eastAsia="zh-CN"/>
                    </w:rPr>
                  </w:rPrChange>
                </w:rPr>
                <w:delText>47.8%</w:delText>
              </w:r>
            </w:del>
          </w:p>
          <w:p w14:paraId="6BEE89C4" w14:textId="7E4637DE" w:rsidR="00103AF4" w:rsidRPr="00103AF4" w:rsidRDefault="00103AF4">
            <w:pPr>
              <w:overflowPunct/>
              <w:autoSpaceDE/>
              <w:autoSpaceDN/>
              <w:adjustRightInd/>
              <w:spacing w:after="0"/>
              <w:textAlignment w:val="auto"/>
              <w:rPr>
                <w:color w:val="FF0000"/>
                <w:sz w:val="16"/>
                <w:szCs w:val="16"/>
                <w:lang w:eastAsia="zh-CN"/>
                <w:rPrChange w:id="815" w:author="shenxd" w:date="2019-02-27T07:42:00Z">
                  <w:rPr>
                    <w:color w:val="000000"/>
                    <w:sz w:val="16"/>
                    <w:szCs w:val="16"/>
                    <w:lang w:eastAsia="zh-CN"/>
                  </w:rPr>
                </w:rPrChange>
              </w:rPr>
              <w:pPrChange w:id="816" w:author="shenxd" w:date="2019-02-27T07:41:00Z">
                <w:pPr>
                  <w:overflowPunct/>
                  <w:autoSpaceDE/>
                  <w:autoSpaceDN/>
                  <w:adjustRightInd/>
                  <w:spacing w:after="0"/>
                  <w:jc w:val="center"/>
                  <w:textAlignment w:val="auto"/>
                </w:pPr>
              </w:pPrChange>
            </w:pPr>
            <w:del w:id="817" w:author="shenxd" w:date="2019-02-27T07:39:00Z">
              <w:r w:rsidRPr="00103AF4" w:rsidDel="007B5E1C">
                <w:rPr>
                  <w:rFonts w:eastAsiaTheme="minorEastAsia"/>
                  <w:color w:val="FF0000"/>
                  <w:sz w:val="16"/>
                  <w:szCs w:val="16"/>
                  <w:lang w:eastAsia="zh-CN"/>
                  <w:rPrChange w:id="818" w:author="shenxd" w:date="2019-02-27T07:42:00Z">
                    <w:rPr>
                      <w:rFonts w:eastAsiaTheme="minorEastAsia"/>
                      <w:sz w:val="16"/>
                      <w:szCs w:val="16"/>
                      <w:lang w:eastAsia="zh-CN"/>
                    </w:rPr>
                  </w:rPrChange>
                </w:rPr>
                <w:delText>(N=8)</w:delText>
              </w:r>
            </w:del>
          </w:p>
        </w:tc>
        <w:tc>
          <w:tcPr>
            <w:tcW w:w="284" w:type="dxa"/>
            <w:tcBorders>
              <w:top w:val="single" w:sz="4" w:space="0" w:color="000000"/>
              <w:left w:val="single" w:sz="4" w:space="0" w:color="000000"/>
              <w:bottom w:val="single" w:sz="4" w:space="0" w:color="000000"/>
              <w:right w:val="single" w:sz="4" w:space="0" w:color="000000"/>
            </w:tcBorders>
          </w:tcPr>
          <w:p w14:paraId="392826A7" w14:textId="77777777" w:rsidR="00103AF4" w:rsidRPr="00103AF4" w:rsidRDefault="00103AF4" w:rsidP="00103AF4">
            <w:pPr>
              <w:overflowPunct/>
              <w:autoSpaceDE/>
              <w:autoSpaceDN/>
              <w:adjustRightInd/>
              <w:spacing w:after="0"/>
              <w:textAlignment w:val="auto"/>
              <w:rPr>
                <w:color w:val="FF0000"/>
                <w:sz w:val="16"/>
                <w:szCs w:val="16"/>
                <w:lang w:eastAsia="zh-CN"/>
                <w:rPrChange w:id="819" w:author="shenxd" w:date="2019-02-27T07:42:00Z">
                  <w:rPr>
                    <w:color w:val="000000"/>
                    <w:sz w:val="16"/>
                    <w:szCs w:val="16"/>
                    <w:lang w:eastAsia="zh-CN"/>
                  </w:rPr>
                </w:rPrChange>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45FB7A6" w14:textId="548C38A6" w:rsidR="00103AF4" w:rsidRPr="00103AF4" w:rsidRDefault="00103AF4" w:rsidP="00103AF4">
            <w:pPr>
              <w:overflowPunct/>
              <w:autoSpaceDE/>
              <w:autoSpaceDN/>
              <w:adjustRightInd/>
              <w:spacing w:after="0"/>
              <w:textAlignment w:val="auto"/>
              <w:rPr>
                <w:color w:val="FF0000"/>
                <w:sz w:val="16"/>
                <w:szCs w:val="16"/>
                <w:lang w:eastAsia="zh-CN"/>
                <w:rPrChange w:id="820" w:author="shenxd" w:date="2019-02-27T07:42:00Z">
                  <w:rPr>
                    <w:color w:val="000000"/>
                    <w:sz w:val="16"/>
                    <w:szCs w:val="16"/>
                    <w:lang w:eastAsia="zh-CN"/>
                  </w:rPr>
                </w:rPrChange>
              </w:rPr>
            </w:pPr>
            <w:ins w:id="821" w:author="shenxd" w:date="2019-02-27T07:39:00Z">
              <w:r w:rsidRPr="00103AF4">
                <w:rPr>
                  <w:rFonts w:eastAsiaTheme="minorEastAsia"/>
                  <w:color w:val="FF0000"/>
                  <w:sz w:val="16"/>
                  <w:szCs w:val="16"/>
                  <w:lang w:eastAsia="zh-CN"/>
                  <w:rPrChange w:id="822" w:author="shenxd" w:date="2019-02-27T07:42:00Z">
                    <w:rPr>
                      <w:rFonts w:eastAsiaTheme="minorEastAsia"/>
                      <w:i/>
                      <w:lang w:eastAsia="zh-CN"/>
                    </w:rPr>
                  </w:rPrChange>
                </w:rPr>
                <w:t>IDLE</w:t>
              </w:r>
            </w:ins>
            <w:del w:id="823" w:author="shenxd" w:date="2019-02-27T07:39:00Z">
              <w:r w:rsidRPr="00103AF4" w:rsidDel="007B5E1C">
                <w:rPr>
                  <w:color w:val="FF0000"/>
                  <w:sz w:val="16"/>
                  <w:szCs w:val="16"/>
                  <w:lang w:eastAsia="zh-CN"/>
                  <w:rPrChange w:id="824" w:author="shenxd" w:date="2019-02-27T07:42:00Z">
                    <w:rPr>
                      <w:color w:val="000000"/>
                      <w:sz w:val="16"/>
                      <w:szCs w:val="16"/>
                      <w:lang w:eastAsia="zh-CN"/>
                    </w:rPr>
                  </w:rPrChange>
                </w:rPr>
                <w:delText>Idle</w:delText>
              </w:r>
            </w:del>
          </w:p>
        </w:tc>
        <w:tc>
          <w:tcPr>
            <w:tcW w:w="848" w:type="dxa"/>
            <w:tcBorders>
              <w:top w:val="single" w:sz="4" w:space="0" w:color="auto"/>
              <w:left w:val="nil"/>
              <w:bottom w:val="single" w:sz="4" w:space="0" w:color="auto"/>
              <w:right w:val="single" w:sz="4" w:space="0" w:color="auto"/>
            </w:tcBorders>
            <w:shd w:val="clear" w:color="auto" w:fill="auto"/>
            <w:noWrap/>
          </w:tcPr>
          <w:p w14:paraId="7715331E" w14:textId="77777777" w:rsidR="00103AF4" w:rsidRPr="00103AF4" w:rsidRDefault="00103AF4" w:rsidP="00103AF4">
            <w:pPr>
              <w:overflowPunct/>
              <w:autoSpaceDE/>
              <w:autoSpaceDN/>
              <w:adjustRightInd/>
              <w:spacing w:after="0"/>
              <w:textAlignment w:val="auto"/>
              <w:rPr>
                <w:color w:val="FF0000"/>
                <w:sz w:val="16"/>
                <w:szCs w:val="16"/>
                <w:lang w:eastAsia="zh-CN"/>
                <w:rPrChange w:id="825" w:author="shenxd" w:date="2019-02-27T07:42:00Z">
                  <w:rPr>
                    <w:color w:val="000000"/>
                    <w:sz w:val="16"/>
                    <w:szCs w:val="16"/>
                    <w:lang w:eastAsia="zh-CN"/>
                  </w:rPr>
                </w:rPrChange>
              </w:rPr>
            </w:pPr>
            <w:r w:rsidRPr="00103AF4">
              <w:rPr>
                <w:rFonts w:eastAsiaTheme="minorEastAsia"/>
                <w:color w:val="FF0000"/>
                <w:sz w:val="16"/>
                <w:szCs w:val="16"/>
                <w:lang w:eastAsia="zh-CN"/>
                <w:rPrChange w:id="826" w:author="shenxd" w:date="2019-02-27T07:42:00Z">
                  <w:rPr>
                    <w:rFonts w:eastAsiaTheme="minorEastAsia"/>
                    <w:sz w:val="16"/>
                    <w:szCs w:val="16"/>
                    <w:lang w:eastAsia="zh-CN"/>
                  </w:rPr>
                </w:rPrChange>
              </w:rPr>
              <w:t>-</w:t>
            </w:r>
          </w:p>
        </w:tc>
        <w:tc>
          <w:tcPr>
            <w:tcW w:w="565" w:type="dxa"/>
            <w:tcBorders>
              <w:top w:val="single" w:sz="4" w:space="0" w:color="auto"/>
              <w:left w:val="nil"/>
              <w:bottom w:val="single" w:sz="4" w:space="0" w:color="auto"/>
              <w:right w:val="single" w:sz="4" w:space="0" w:color="auto"/>
            </w:tcBorders>
            <w:shd w:val="clear" w:color="auto" w:fill="auto"/>
            <w:noWrap/>
          </w:tcPr>
          <w:p w14:paraId="0357019C" w14:textId="77777777" w:rsidR="00103AF4" w:rsidRPr="00103AF4" w:rsidRDefault="00103AF4" w:rsidP="00103AF4">
            <w:pPr>
              <w:overflowPunct/>
              <w:autoSpaceDE/>
              <w:autoSpaceDN/>
              <w:adjustRightInd/>
              <w:spacing w:after="0"/>
              <w:textAlignment w:val="auto"/>
              <w:rPr>
                <w:color w:val="FF0000"/>
                <w:sz w:val="16"/>
                <w:szCs w:val="16"/>
                <w:lang w:eastAsia="zh-CN"/>
                <w:rPrChange w:id="827" w:author="shenxd" w:date="2019-02-27T07:42:00Z">
                  <w:rPr>
                    <w:color w:val="000000"/>
                    <w:sz w:val="16"/>
                    <w:szCs w:val="16"/>
                    <w:lang w:eastAsia="zh-CN"/>
                  </w:rPr>
                </w:rPrChange>
              </w:rPr>
            </w:pPr>
            <w:r w:rsidRPr="00103AF4">
              <w:rPr>
                <w:rFonts w:eastAsiaTheme="minorEastAsia"/>
                <w:color w:val="FF0000"/>
                <w:sz w:val="16"/>
                <w:szCs w:val="16"/>
                <w:lang w:eastAsia="zh-CN"/>
                <w:rPrChange w:id="828" w:author="shenxd" w:date="2019-02-27T07:42:00Z">
                  <w:rPr>
                    <w:rFonts w:eastAsiaTheme="minorEastAsia"/>
                    <w:sz w:val="16"/>
                    <w:szCs w:val="16"/>
                    <w:lang w:eastAsia="zh-CN"/>
                  </w:rPr>
                </w:rPrChange>
              </w:rPr>
              <w:t>1</w:t>
            </w:r>
          </w:p>
        </w:tc>
        <w:tc>
          <w:tcPr>
            <w:tcW w:w="571" w:type="dxa"/>
            <w:vMerge/>
            <w:tcBorders>
              <w:left w:val="nil"/>
              <w:bottom w:val="single" w:sz="4" w:space="0" w:color="auto"/>
              <w:right w:val="single" w:sz="4" w:space="0" w:color="auto"/>
            </w:tcBorders>
            <w:shd w:val="clear" w:color="auto" w:fill="auto"/>
            <w:noWrap/>
          </w:tcPr>
          <w:p w14:paraId="3BE56CF4" w14:textId="77777777" w:rsidR="00103AF4" w:rsidRPr="00103AF4" w:rsidRDefault="00103AF4" w:rsidP="00103AF4">
            <w:pPr>
              <w:overflowPunct/>
              <w:autoSpaceDE/>
              <w:autoSpaceDN/>
              <w:adjustRightInd/>
              <w:spacing w:after="0"/>
              <w:textAlignment w:val="auto"/>
              <w:rPr>
                <w:color w:val="FF0000"/>
                <w:sz w:val="16"/>
                <w:szCs w:val="16"/>
                <w:lang w:eastAsia="zh-CN"/>
                <w:rPrChange w:id="829" w:author="shenxd" w:date="2019-02-27T07:42:00Z">
                  <w:rPr>
                    <w:color w:val="000000"/>
                    <w:sz w:val="16"/>
                    <w:szCs w:val="16"/>
                    <w:lang w:eastAsia="zh-CN"/>
                  </w:rPr>
                </w:rPrChange>
              </w:rPr>
            </w:pPr>
          </w:p>
        </w:tc>
        <w:tc>
          <w:tcPr>
            <w:tcW w:w="708" w:type="dxa"/>
            <w:tcBorders>
              <w:top w:val="single" w:sz="4" w:space="0" w:color="auto"/>
              <w:left w:val="nil"/>
              <w:bottom w:val="single" w:sz="4" w:space="0" w:color="auto"/>
              <w:right w:val="single" w:sz="4" w:space="0" w:color="auto"/>
            </w:tcBorders>
            <w:shd w:val="clear" w:color="auto" w:fill="auto"/>
            <w:noWrap/>
          </w:tcPr>
          <w:p w14:paraId="6B9197B7" w14:textId="77777777" w:rsidR="00103AF4" w:rsidRPr="00103AF4" w:rsidRDefault="00103AF4" w:rsidP="00103AF4">
            <w:pPr>
              <w:overflowPunct/>
              <w:autoSpaceDE/>
              <w:autoSpaceDN/>
              <w:adjustRightInd/>
              <w:spacing w:after="0"/>
              <w:textAlignment w:val="auto"/>
              <w:rPr>
                <w:color w:val="FF0000"/>
                <w:sz w:val="16"/>
                <w:szCs w:val="16"/>
                <w:lang w:eastAsia="zh-CN"/>
                <w:rPrChange w:id="830" w:author="shenxd" w:date="2019-02-27T07:42:00Z">
                  <w:rPr>
                    <w:color w:val="000000"/>
                    <w:sz w:val="16"/>
                    <w:szCs w:val="16"/>
                    <w:lang w:eastAsia="zh-CN"/>
                  </w:rPr>
                </w:rPrChange>
              </w:rPr>
            </w:pPr>
            <w:r w:rsidRPr="00103AF4">
              <w:rPr>
                <w:rFonts w:eastAsiaTheme="minorEastAsia"/>
                <w:color w:val="FF0000"/>
                <w:sz w:val="16"/>
                <w:szCs w:val="16"/>
                <w:lang w:eastAsia="zh-CN"/>
                <w:rPrChange w:id="831" w:author="shenxd" w:date="2019-02-27T07:42:00Z">
                  <w:rPr>
                    <w:rFonts w:eastAsiaTheme="minorEastAsia"/>
                    <w:sz w:val="16"/>
                    <w:szCs w:val="16"/>
                    <w:lang w:eastAsia="zh-CN"/>
                  </w:rPr>
                </w:rPrChange>
              </w:rPr>
              <w:t>-</w:t>
            </w:r>
          </w:p>
        </w:tc>
        <w:tc>
          <w:tcPr>
            <w:tcW w:w="1560" w:type="dxa"/>
            <w:vMerge/>
            <w:tcBorders>
              <w:left w:val="nil"/>
              <w:bottom w:val="single" w:sz="4" w:space="0" w:color="auto"/>
              <w:right w:val="single" w:sz="4" w:space="0" w:color="auto"/>
            </w:tcBorders>
            <w:shd w:val="clear" w:color="auto" w:fill="auto"/>
            <w:noWrap/>
          </w:tcPr>
          <w:p w14:paraId="4B7647D5"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1860" w:type="dxa"/>
            <w:vMerge/>
            <w:tcBorders>
              <w:left w:val="nil"/>
              <w:bottom w:val="single" w:sz="4" w:space="0" w:color="auto"/>
              <w:right w:val="single" w:sz="4" w:space="0" w:color="auto"/>
            </w:tcBorders>
            <w:shd w:val="clear" w:color="auto" w:fill="auto"/>
            <w:noWrap/>
          </w:tcPr>
          <w:p w14:paraId="13AE9611" w14:textId="77777777" w:rsidR="00103AF4" w:rsidRPr="00FF6A39" w:rsidRDefault="00103AF4" w:rsidP="00103AF4">
            <w:pPr>
              <w:overflowPunct/>
              <w:autoSpaceDE/>
              <w:autoSpaceDN/>
              <w:adjustRightInd/>
              <w:spacing w:after="0"/>
              <w:textAlignment w:val="auto"/>
              <w:rPr>
                <w:color w:val="000000"/>
                <w:sz w:val="16"/>
                <w:szCs w:val="16"/>
                <w:lang w:eastAsia="zh-CN"/>
              </w:rPr>
            </w:pPr>
          </w:p>
        </w:tc>
        <w:tc>
          <w:tcPr>
            <w:tcW w:w="2232" w:type="dxa"/>
            <w:vMerge/>
            <w:tcBorders>
              <w:left w:val="nil"/>
              <w:bottom w:val="single" w:sz="4" w:space="0" w:color="auto"/>
              <w:right w:val="single" w:sz="8" w:space="0" w:color="auto"/>
            </w:tcBorders>
            <w:shd w:val="clear" w:color="auto" w:fill="auto"/>
            <w:noWrap/>
          </w:tcPr>
          <w:p w14:paraId="2BBFBBEE" w14:textId="77777777" w:rsidR="00103AF4" w:rsidRPr="00FF6A39" w:rsidRDefault="00103AF4" w:rsidP="00103AF4">
            <w:pPr>
              <w:overflowPunct/>
              <w:autoSpaceDE/>
              <w:autoSpaceDN/>
              <w:adjustRightInd/>
              <w:spacing w:after="0"/>
              <w:textAlignment w:val="auto"/>
              <w:rPr>
                <w:color w:val="000000"/>
                <w:sz w:val="16"/>
                <w:szCs w:val="16"/>
                <w:lang w:eastAsia="zh-CN"/>
              </w:rPr>
            </w:pPr>
          </w:p>
        </w:tc>
      </w:tr>
      <w:tr w:rsidR="00780F9C" w:rsidRPr="00693083" w14:paraId="311C0CAA" w14:textId="77777777" w:rsidTr="00863097">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18AA3C83"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lastRenderedPageBreak/>
              <w:t>Source 2</w:t>
            </w:r>
          </w:p>
          <w:p w14:paraId="55E03359"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t>Vivo</w:t>
            </w:r>
          </w:p>
          <w:p w14:paraId="151EBB4C" w14:textId="77777777" w:rsidR="00780F9C" w:rsidRPr="00693083" w:rsidRDefault="00DB5165" w:rsidP="00493041">
            <w:pPr>
              <w:overflowPunct/>
              <w:autoSpaceDE/>
              <w:autoSpaceDN/>
              <w:adjustRightInd/>
              <w:spacing w:after="0"/>
              <w:textAlignment w:val="auto"/>
              <w:rPr>
                <w:color w:val="000000"/>
                <w:sz w:val="16"/>
                <w:szCs w:val="16"/>
                <w:lang w:eastAsia="zh-CN"/>
              </w:rPr>
            </w:pPr>
            <w:hyperlink r:id="rId12" w:history="1">
              <w:r w:rsidR="00780F9C" w:rsidRPr="00693083">
                <w:rPr>
                  <w:rStyle w:val="af8"/>
                  <w:sz w:val="16"/>
                  <w:szCs w:val="16"/>
                  <w:lang w:eastAsia="x-none"/>
                </w:rPr>
                <w:t>R1-1901711</w:t>
              </w:r>
            </w:hyperlink>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703FD8B" w14:textId="77777777" w:rsidR="00780F9C" w:rsidRPr="00693083" w:rsidRDefault="00780F9C" w:rsidP="00493041">
            <w:pPr>
              <w:pStyle w:val="ac"/>
              <w:jc w:val="left"/>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4F229A6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8A6A9C"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4.17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28D2EA"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33038B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BFDB3C7"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EE6C29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65C3166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val="restart"/>
            <w:tcBorders>
              <w:top w:val="single" w:sz="4" w:space="0" w:color="auto"/>
              <w:left w:val="nil"/>
              <w:right w:val="single" w:sz="4" w:space="0" w:color="auto"/>
            </w:tcBorders>
            <w:shd w:val="clear" w:color="auto" w:fill="auto"/>
            <w:noWrap/>
            <w:vAlign w:val="center"/>
          </w:tcPr>
          <w:p w14:paraId="083E820D"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TDL-C</w:t>
            </w:r>
          </w:p>
          <w:p w14:paraId="610FD508"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3km/h</w:t>
            </w:r>
          </w:p>
          <w:p w14:paraId="376C897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30km/h</w:t>
            </w:r>
            <w:r w:rsidRPr="00693083" w:rsidDel="004B6AF2">
              <w:rPr>
                <w:rFonts w:eastAsiaTheme="minorEastAsia"/>
                <w:sz w:val="16"/>
                <w:szCs w:val="16"/>
                <w:lang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E29A3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val="restart"/>
            <w:tcBorders>
              <w:top w:val="single" w:sz="4" w:space="0" w:color="auto"/>
              <w:left w:val="nil"/>
              <w:right w:val="single" w:sz="4" w:space="0" w:color="auto"/>
            </w:tcBorders>
            <w:shd w:val="clear" w:color="auto" w:fill="auto"/>
            <w:noWrap/>
            <w:vAlign w:val="center"/>
          </w:tcPr>
          <w:p w14:paraId="6542C662" w14:textId="38AE1DE8" w:rsidR="00780F9C" w:rsidRPr="00E13CDF" w:rsidDel="00E13CDF" w:rsidRDefault="00780F9C" w:rsidP="00493041">
            <w:pPr>
              <w:overflowPunct/>
              <w:autoSpaceDE/>
              <w:autoSpaceDN/>
              <w:adjustRightInd/>
              <w:spacing w:after="0"/>
              <w:textAlignment w:val="auto"/>
              <w:rPr>
                <w:del w:id="832" w:author="shenxd" w:date="2019-02-27T06:31:00Z"/>
                <w:rFonts w:eastAsiaTheme="minorEastAsia"/>
                <w:color w:val="FF0000"/>
                <w:sz w:val="16"/>
                <w:szCs w:val="16"/>
                <w:lang w:eastAsia="zh-CN"/>
                <w:rPrChange w:id="833" w:author="shenxd" w:date="2019-02-27T06:32:00Z">
                  <w:rPr>
                    <w:del w:id="834" w:author="shenxd" w:date="2019-02-27T06:31:00Z"/>
                    <w:rFonts w:eastAsiaTheme="minorEastAsia"/>
                    <w:sz w:val="16"/>
                    <w:szCs w:val="16"/>
                    <w:lang w:eastAsia="zh-CN"/>
                  </w:rPr>
                </w:rPrChange>
              </w:rPr>
            </w:pPr>
            <w:del w:id="835" w:author="shenxd" w:date="2019-02-27T06:31:00Z">
              <w:r w:rsidRPr="00E13CDF" w:rsidDel="00E13CDF">
                <w:rPr>
                  <w:rFonts w:eastAsiaTheme="minorEastAsia"/>
                  <w:color w:val="FF0000"/>
                  <w:sz w:val="16"/>
                  <w:szCs w:val="16"/>
                  <w:lang w:eastAsia="zh-CN"/>
                  <w:rPrChange w:id="836" w:author="shenxd" w:date="2019-02-27T06:32:00Z">
                    <w:rPr>
                      <w:rFonts w:eastAsiaTheme="minorEastAsia"/>
                      <w:sz w:val="16"/>
                      <w:szCs w:val="16"/>
                      <w:lang w:eastAsia="zh-CN"/>
                    </w:rPr>
                  </w:rPrChange>
                </w:rPr>
                <w:delText>No</w:delText>
              </w:r>
            </w:del>
          </w:p>
          <w:p w14:paraId="4DC1835B" w14:textId="0ABE1990" w:rsidR="00780F9C" w:rsidRPr="00E13CDF" w:rsidDel="00E13CDF" w:rsidRDefault="00780F9C" w:rsidP="00493041">
            <w:pPr>
              <w:overflowPunct/>
              <w:autoSpaceDE/>
              <w:autoSpaceDN/>
              <w:adjustRightInd/>
              <w:spacing w:after="0"/>
              <w:textAlignment w:val="auto"/>
              <w:rPr>
                <w:del w:id="837" w:author="shenxd" w:date="2019-02-27T06:31:00Z"/>
                <w:color w:val="FF0000"/>
                <w:sz w:val="16"/>
                <w:szCs w:val="16"/>
                <w:lang w:eastAsia="zh-CN"/>
                <w:rPrChange w:id="838" w:author="shenxd" w:date="2019-02-27T06:32:00Z">
                  <w:rPr>
                    <w:del w:id="839" w:author="shenxd" w:date="2019-02-27T06:31:00Z"/>
                    <w:color w:val="000000"/>
                    <w:sz w:val="16"/>
                    <w:szCs w:val="16"/>
                    <w:lang w:eastAsia="zh-CN"/>
                  </w:rPr>
                </w:rPrChange>
              </w:rPr>
            </w:pPr>
          </w:p>
          <w:p w14:paraId="13D9072A" w14:textId="39E75958" w:rsidR="00780F9C" w:rsidRPr="00693083" w:rsidRDefault="00E13CDF" w:rsidP="00493041">
            <w:pPr>
              <w:spacing w:after="0"/>
              <w:rPr>
                <w:color w:val="000000"/>
                <w:sz w:val="16"/>
                <w:szCs w:val="16"/>
                <w:lang w:eastAsia="zh-CN"/>
              </w:rPr>
            </w:pPr>
            <w:ins w:id="840" w:author="shenxd" w:date="2019-02-27T06:31:00Z">
              <w:r w:rsidRPr="00E13CDF">
                <w:rPr>
                  <w:color w:val="FF0000"/>
                  <w:sz w:val="16"/>
                  <w:szCs w:val="16"/>
                  <w:lang w:eastAsia="zh-CN"/>
                  <w:rPrChange w:id="841" w:author="shenxd" w:date="2019-02-27T06:32:00Z">
                    <w:rPr>
                      <w:color w:val="000000"/>
                      <w:sz w:val="16"/>
                      <w:szCs w:val="16"/>
                      <w:lang w:eastAsia="zh-CN"/>
                    </w:rPr>
                  </w:rPrChange>
                </w:rPr>
                <w:t xml:space="preserve">RSRP accuracy impact are captured in </w:t>
              </w:r>
            </w:ins>
            <w:r w:rsidR="00780F9C" w:rsidRPr="00E13CDF">
              <w:rPr>
                <w:color w:val="FF0000"/>
                <w:sz w:val="16"/>
                <w:szCs w:val="16"/>
                <w:lang w:eastAsia="zh-CN"/>
                <w:rPrChange w:id="842" w:author="shenxd" w:date="2019-02-27T06:32:00Z">
                  <w:rPr>
                    <w:color w:val="000000"/>
                    <w:sz w:val="16"/>
                    <w:szCs w:val="16"/>
                    <w:lang w:eastAsia="zh-CN"/>
                  </w:rPr>
                </w:rPrChange>
              </w:rPr>
              <w:t xml:space="preserve">Figure 2-3 in  </w:t>
            </w:r>
            <w:r w:rsidR="00DE1CC3" w:rsidRPr="00E13CDF">
              <w:rPr>
                <w:color w:val="FF0000"/>
                <w:rPrChange w:id="843" w:author="shenxd" w:date="2019-02-27T06:32:00Z">
                  <w:rPr>
                    <w:rStyle w:val="af8"/>
                    <w:sz w:val="16"/>
                    <w:szCs w:val="16"/>
                    <w:lang w:eastAsia="x-none"/>
                  </w:rPr>
                </w:rPrChange>
              </w:rPr>
              <w:fldChar w:fldCharType="begin"/>
            </w:r>
            <w:r w:rsidR="00DE1CC3" w:rsidRPr="00E13CDF">
              <w:rPr>
                <w:color w:val="FF0000"/>
                <w:rPrChange w:id="844" w:author="shenxd" w:date="2019-02-27T06:32:00Z">
                  <w:rPr/>
                </w:rPrChange>
              </w:rPr>
              <w:instrText xml:space="preserve"> HYPERLINK "http://www.3gpp.org/ftp/tsg_ran/WG1_RL1/TSGR1_96/Docs/R1-1901711.zip" </w:instrText>
            </w:r>
            <w:r w:rsidR="00DE1CC3" w:rsidRPr="00E13CDF">
              <w:rPr>
                <w:color w:val="FF0000"/>
                <w:rPrChange w:id="845" w:author="shenxd" w:date="2019-02-27T06:32:00Z">
                  <w:rPr>
                    <w:rStyle w:val="af8"/>
                    <w:sz w:val="16"/>
                    <w:szCs w:val="16"/>
                    <w:lang w:eastAsia="x-none"/>
                  </w:rPr>
                </w:rPrChange>
              </w:rPr>
              <w:fldChar w:fldCharType="separate"/>
            </w:r>
            <w:r w:rsidR="00780F9C" w:rsidRPr="00E13CDF">
              <w:rPr>
                <w:rStyle w:val="af8"/>
                <w:color w:val="FF0000"/>
                <w:sz w:val="16"/>
                <w:szCs w:val="16"/>
                <w:lang w:eastAsia="x-none"/>
                <w:rPrChange w:id="846" w:author="shenxd" w:date="2019-02-27T06:32:00Z">
                  <w:rPr>
                    <w:rStyle w:val="af8"/>
                    <w:sz w:val="16"/>
                    <w:szCs w:val="16"/>
                    <w:lang w:eastAsia="x-none"/>
                  </w:rPr>
                </w:rPrChange>
              </w:rPr>
              <w:t>R1-1901711</w:t>
            </w:r>
            <w:r w:rsidR="00DE1CC3" w:rsidRPr="00E13CDF">
              <w:rPr>
                <w:rStyle w:val="af8"/>
                <w:color w:val="FF0000"/>
                <w:sz w:val="16"/>
                <w:szCs w:val="16"/>
                <w:lang w:eastAsia="x-none"/>
                <w:rPrChange w:id="847" w:author="shenxd" w:date="2019-02-27T06:32:00Z">
                  <w:rPr>
                    <w:rStyle w:val="af8"/>
                    <w:sz w:val="16"/>
                    <w:szCs w:val="16"/>
                    <w:lang w:eastAsia="x-none"/>
                  </w:rPr>
                </w:rPrChange>
              </w:rPr>
              <w:fldChar w:fldCharType="end"/>
            </w:r>
          </w:p>
        </w:tc>
        <w:tc>
          <w:tcPr>
            <w:tcW w:w="1860" w:type="dxa"/>
            <w:vMerge w:val="restart"/>
            <w:tcBorders>
              <w:top w:val="single" w:sz="4" w:space="0" w:color="auto"/>
              <w:left w:val="nil"/>
              <w:right w:val="single" w:sz="4" w:space="0" w:color="auto"/>
            </w:tcBorders>
            <w:shd w:val="clear" w:color="auto" w:fill="auto"/>
            <w:noWrap/>
            <w:vAlign w:val="center"/>
          </w:tcPr>
          <w:p w14:paraId="07F48637" w14:textId="77777777" w:rsidR="00780F9C"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power saving gain is average gain of [0-10] ms SSB/CSI-RS and PO offset.</w:t>
            </w:r>
          </w:p>
          <w:p w14:paraId="4ACDA90C" w14:textId="77777777" w:rsidR="00780F9C" w:rsidRPr="00693083" w:rsidRDefault="00780F9C" w:rsidP="00493041">
            <w:pPr>
              <w:overflowPunct/>
              <w:autoSpaceDE/>
              <w:autoSpaceDN/>
              <w:adjustRightInd/>
              <w:spacing w:after="0"/>
              <w:textAlignment w:val="auto"/>
              <w:rPr>
                <w:color w:val="000000"/>
                <w:sz w:val="16"/>
                <w:szCs w:val="16"/>
                <w:lang w:eastAsia="zh-CN"/>
              </w:rPr>
            </w:pPr>
            <w:r>
              <w:rPr>
                <w:rFonts w:eastAsiaTheme="minorEastAsia"/>
                <w:sz w:val="16"/>
                <w:szCs w:val="16"/>
                <w:lang w:eastAsia="zh-CN"/>
              </w:rPr>
              <w:t>Additional assumptions:</w:t>
            </w:r>
          </w:p>
          <w:p w14:paraId="4EDB0C9F"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1.</w:t>
            </w:r>
            <w:r w:rsidRPr="00D92C6A">
              <w:rPr>
                <w:color w:val="000000"/>
                <w:sz w:val="16"/>
                <w:szCs w:val="16"/>
                <w:lang w:eastAsia="zh-CN"/>
              </w:rPr>
              <w:tab/>
              <w:t>The duration of SSB/CSI-RS measurement occasion per paging cycle is 2ms.</w:t>
            </w:r>
          </w:p>
          <w:p w14:paraId="448012BE"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2.</w:t>
            </w:r>
            <w:r w:rsidRPr="00D92C6A">
              <w:rPr>
                <w:color w:val="000000"/>
                <w:sz w:val="16"/>
                <w:szCs w:val="16"/>
                <w:lang w:eastAsia="zh-CN"/>
              </w:rPr>
              <w:tab/>
              <w:t>Periodicity of SSB is 20ms and SSB is transmitted in the 1st slot of each 20ms period.</w:t>
            </w:r>
          </w:p>
          <w:p w14:paraId="005BDAD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3.</w:t>
            </w:r>
            <w:r w:rsidRPr="00D92C6A">
              <w:rPr>
                <w:color w:val="000000"/>
                <w:sz w:val="16"/>
                <w:szCs w:val="16"/>
                <w:lang w:eastAsia="zh-CN"/>
              </w:rPr>
              <w:tab/>
              <w:t>Periodicity of CSI-RS is 10ms and CSI-RS is transmitted in the 6th slot of each radio frame.</w:t>
            </w:r>
          </w:p>
          <w:p w14:paraId="5EE73F72"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4.</w:t>
            </w:r>
            <w:r w:rsidRPr="00D92C6A">
              <w:rPr>
                <w:color w:val="000000"/>
                <w:sz w:val="16"/>
                <w:szCs w:val="16"/>
                <w:lang w:eastAsia="zh-CN"/>
              </w:rPr>
              <w:tab/>
              <w:t>Paging cycle (DRX cycle) is 320ms, and the paging is monitored in one slot in first 2 radio frames of each paging cycle by different UEs with equal probability (random paging occasion).</w:t>
            </w:r>
          </w:p>
          <w:p w14:paraId="6879F45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5.</w:t>
            </w:r>
            <w:r w:rsidRPr="00D92C6A">
              <w:rPr>
                <w:color w:val="000000"/>
                <w:sz w:val="16"/>
                <w:szCs w:val="16"/>
                <w:lang w:eastAsia="zh-CN"/>
              </w:rPr>
              <w:tab/>
              <w:t>Assuming no cell reselection. Thus no SIB1 energy consumption is included.</w:t>
            </w:r>
          </w:p>
          <w:p w14:paraId="299FCCD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6.</w:t>
            </w:r>
            <w:r w:rsidRPr="00D92C6A">
              <w:rPr>
                <w:color w:val="000000"/>
                <w:sz w:val="16"/>
                <w:szCs w:val="16"/>
                <w:lang w:eastAsia="zh-CN"/>
              </w:rPr>
              <w:tab/>
              <w:t>Assuming no additional resource for AGC tuning.</w:t>
            </w:r>
          </w:p>
          <w:p w14:paraId="7281BA5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The slot duration is based on 30 kHz SCS for FR1 and 120kHz for FR2.</w:t>
            </w: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75D6162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FR1</w:t>
            </w:r>
          </w:p>
        </w:tc>
      </w:tr>
      <w:tr w:rsidR="00780F9C" w:rsidRPr="00693083" w14:paraId="73DC98E1"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1C1EA86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F2F5EAB"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4FAB8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2.84</w:t>
            </w:r>
            <w:r w:rsidRPr="00693083" w:rsidDel="00660AF3">
              <w:rPr>
                <w:sz w:val="16"/>
                <w:szCs w:val="16"/>
                <w:lang w:eastAsia="zh-CN"/>
              </w:rPr>
              <w:t xml:space="preserve">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6731E2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31.9%</w:t>
            </w:r>
          </w:p>
        </w:tc>
        <w:tc>
          <w:tcPr>
            <w:tcW w:w="284" w:type="dxa"/>
            <w:tcBorders>
              <w:top w:val="single" w:sz="4" w:space="0" w:color="000000"/>
              <w:left w:val="single" w:sz="4" w:space="0" w:color="000000"/>
              <w:bottom w:val="single" w:sz="4" w:space="0" w:color="000000"/>
              <w:right w:val="single" w:sz="4" w:space="0" w:color="000000"/>
            </w:tcBorders>
            <w:vAlign w:val="center"/>
          </w:tcPr>
          <w:p w14:paraId="09577630"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B5DCAA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8336F5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843F36A"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71DDFEE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89A6A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7CA7B47"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2DE83852"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40C5806C"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12F1A570"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70E1F44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27657AC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24BBB2"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3.02</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B41A8D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27.6%</w:t>
            </w:r>
          </w:p>
        </w:tc>
        <w:tc>
          <w:tcPr>
            <w:tcW w:w="284" w:type="dxa"/>
            <w:tcBorders>
              <w:top w:val="single" w:sz="4" w:space="0" w:color="000000"/>
              <w:left w:val="single" w:sz="4" w:space="0" w:color="000000"/>
              <w:bottom w:val="single" w:sz="4" w:space="0" w:color="000000"/>
              <w:right w:val="single" w:sz="4" w:space="0" w:color="000000"/>
            </w:tcBorders>
            <w:vAlign w:val="center"/>
          </w:tcPr>
          <w:p w14:paraId="30F6AEF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02A2634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AC6EA0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C0C6BC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738F975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ADF3F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A7450D3"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1B4D743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056F1E7F"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372C6237"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5B646F1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37077291" w14:textId="77777777" w:rsidR="00780F9C" w:rsidRPr="00693083" w:rsidRDefault="00780F9C" w:rsidP="00493041">
            <w:pPr>
              <w:pStyle w:val="ac"/>
              <w:jc w:val="center"/>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33C3060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A52B1"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2.97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D3339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06EA87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041555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4574A7E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75B127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6BDFC06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E6496E"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A9BB209"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420A028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50EC364"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FR2</w:t>
            </w:r>
          </w:p>
          <w:p w14:paraId="726A9377" w14:textId="77777777" w:rsidR="00780F9C" w:rsidRPr="00693083" w:rsidRDefault="00780F9C" w:rsidP="00493041">
            <w:pPr>
              <w:pStyle w:val="Comments"/>
              <w:rPr>
                <w:rFonts w:ascii="Times New Roman" w:hAnsi="Times New Roman"/>
                <w:i w:val="0"/>
                <w:sz w:val="16"/>
                <w:szCs w:val="16"/>
              </w:rPr>
            </w:pPr>
          </w:p>
          <w:p w14:paraId="7DA828A6"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4F150CCB"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3CC09FD6"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44C0B60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012EF0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 xml:space="preserve">2.173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61679409"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26.8%</w:t>
            </w:r>
          </w:p>
        </w:tc>
        <w:tc>
          <w:tcPr>
            <w:tcW w:w="284" w:type="dxa"/>
            <w:tcBorders>
              <w:top w:val="single" w:sz="4" w:space="0" w:color="000000"/>
              <w:left w:val="single" w:sz="4" w:space="0" w:color="000000"/>
              <w:bottom w:val="single" w:sz="4" w:space="0" w:color="000000"/>
              <w:right w:val="single" w:sz="4" w:space="0" w:color="000000"/>
            </w:tcBorders>
            <w:vAlign w:val="center"/>
          </w:tcPr>
          <w:p w14:paraId="5DA7109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D3412DF"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1C4E0B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EC7429"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223139E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86A71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9C4C6DE"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7D0DFE3F"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CDFC1A8"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722574AF"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75989B8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7A92F3A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99A893"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2.11</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BE5130E"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29%</w:t>
            </w:r>
          </w:p>
        </w:tc>
        <w:tc>
          <w:tcPr>
            <w:tcW w:w="284" w:type="dxa"/>
            <w:tcBorders>
              <w:top w:val="single" w:sz="4" w:space="0" w:color="000000"/>
              <w:left w:val="single" w:sz="4" w:space="0" w:color="000000"/>
              <w:bottom w:val="single" w:sz="4" w:space="0" w:color="000000"/>
              <w:right w:val="single" w:sz="4" w:space="0" w:color="000000"/>
            </w:tcBorders>
            <w:vAlign w:val="center"/>
          </w:tcPr>
          <w:p w14:paraId="6E18B91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82236A" w14:textId="77777777" w:rsidR="00780F9C" w:rsidRPr="00693083" w:rsidRDefault="00780F9C" w:rsidP="00493041">
            <w:pPr>
              <w:overflowPunct/>
              <w:autoSpaceDE/>
              <w:autoSpaceDN/>
              <w:adjustRightInd/>
              <w:spacing w:after="0"/>
              <w:textAlignment w:val="auto"/>
              <w:rPr>
                <w:sz w:val="16"/>
                <w:szCs w:val="16"/>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C9574D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CB06C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173C1892"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787487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1BF3FC9C" w14:textId="77777777" w:rsidR="00780F9C" w:rsidRPr="00693083" w:rsidRDefault="00780F9C" w:rsidP="00493041">
            <w:pPr>
              <w:spacing w:after="0"/>
              <w:rPr>
                <w:rFonts w:eastAsiaTheme="minorEastAsia"/>
                <w:sz w:val="16"/>
                <w:szCs w:val="16"/>
                <w:lang w:eastAsia="zh-CN"/>
              </w:rPr>
            </w:pPr>
          </w:p>
        </w:tc>
        <w:tc>
          <w:tcPr>
            <w:tcW w:w="1860" w:type="dxa"/>
            <w:vMerge/>
            <w:tcBorders>
              <w:left w:val="nil"/>
              <w:bottom w:val="single" w:sz="4" w:space="0" w:color="auto"/>
              <w:right w:val="single" w:sz="4" w:space="0" w:color="auto"/>
            </w:tcBorders>
            <w:shd w:val="clear" w:color="auto" w:fill="auto"/>
            <w:noWrap/>
            <w:vAlign w:val="center"/>
          </w:tcPr>
          <w:p w14:paraId="7A2EBE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6E4BEF3A"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09E87DC2"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21FA5E1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1CF7EC8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6E39A08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 xml:space="preserve">with short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D13331"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40.45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A59CEA"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1B81AD1A"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8DA8E18"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38A0BC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F2C20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90BA17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3D971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DB0150" w14:textId="77777777" w:rsidR="00780F9C" w:rsidRPr="00693083" w:rsidRDefault="00780F9C" w:rsidP="00493041">
            <w:pPr>
              <w:spacing w:after="0"/>
              <w:rPr>
                <w:rFonts w:eastAsiaTheme="minorEastAsia"/>
                <w:sz w:val="16"/>
                <w:szCs w:val="16"/>
                <w:lang w:eastAsia="zh-CN"/>
              </w:rPr>
            </w:pPr>
          </w:p>
        </w:tc>
        <w:tc>
          <w:tcPr>
            <w:tcW w:w="1860" w:type="dxa"/>
            <w:vMerge w:val="restart"/>
            <w:tcBorders>
              <w:top w:val="single" w:sz="4" w:space="0" w:color="auto"/>
              <w:left w:val="nil"/>
              <w:right w:val="single" w:sz="4" w:space="0" w:color="auto"/>
            </w:tcBorders>
            <w:shd w:val="clear" w:color="auto" w:fill="auto"/>
            <w:noWrap/>
            <w:vAlign w:val="center"/>
          </w:tcPr>
          <w:p w14:paraId="5BCE225E"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Long DRXCycle = 160ms, onDurationTimer = 8ms, data_rate=300Mbps</w:t>
            </w:r>
          </w:p>
          <w:p w14:paraId="0E0954DB"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FTP Model 3, packet size =0.5MByte</w:t>
            </w:r>
          </w:p>
          <w:p w14:paraId="17090DD5" w14:textId="3591132D" w:rsidR="00780F9C" w:rsidRPr="00693083" w:rsidRDefault="00D35486" w:rsidP="00493041">
            <w:pPr>
              <w:overflowPunct/>
              <w:autoSpaceDE/>
              <w:autoSpaceDN/>
              <w:adjustRightInd/>
              <w:spacing w:after="0"/>
              <w:textAlignment w:val="auto"/>
              <w:rPr>
                <w:rFonts w:eastAsiaTheme="minorEastAsia"/>
                <w:sz w:val="16"/>
                <w:szCs w:val="16"/>
                <w:lang w:eastAsia="zh-CN"/>
              </w:rPr>
            </w:pPr>
            <w:ins w:id="848" w:author="shenxd" w:date="2019-02-27T23:09:00Z">
              <w:r w:rsidRPr="00D35486">
                <w:rPr>
                  <w:color w:val="FF0000"/>
                  <w:sz w:val="16"/>
                  <w:szCs w:val="16"/>
                  <w:lang w:eastAsia="zh-CN"/>
                  <w:rPrChange w:id="849" w:author="shenxd" w:date="2019-02-27T23:09:00Z">
                    <w:rPr>
                      <w:sz w:val="16"/>
                      <w:szCs w:val="16"/>
                      <w:lang w:eastAsia="zh-CN"/>
                    </w:rPr>
                  </w:rPrChange>
                </w:rPr>
                <w:t>Periodic activities is not modeled, e.g., AGC</w:t>
              </w:r>
            </w:ins>
            <w:del w:id="850" w:author="shenxd" w:date="2019-02-27T23:08:00Z">
              <w:r w:rsidR="00780F9C" w:rsidRPr="00693083" w:rsidDel="00D35486">
                <w:rPr>
                  <w:sz w:val="16"/>
                  <w:szCs w:val="16"/>
                  <w:lang w:eastAsia="zh-CN"/>
                </w:rPr>
                <w:delText>DRX InactivityTimer = 40ms</w:delText>
              </w:r>
            </w:del>
          </w:p>
        </w:tc>
        <w:tc>
          <w:tcPr>
            <w:tcW w:w="2232" w:type="dxa"/>
            <w:vMerge w:val="restart"/>
            <w:tcBorders>
              <w:top w:val="single" w:sz="4" w:space="0" w:color="auto"/>
              <w:left w:val="nil"/>
              <w:right w:val="single" w:sz="8" w:space="0" w:color="auto"/>
            </w:tcBorders>
            <w:shd w:val="clear" w:color="auto" w:fill="auto"/>
            <w:noWrap/>
            <w:vAlign w:val="center"/>
          </w:tcPr>
          <w:p w14:paraId="516467AA"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071814D9" w14:textId="77777777" w:rsidR="00780F9C" w:rsidRDefault="00780F9C" w:rsidP="00493041">
            <w:pPr>
              <w:overflowPunct/>
              <w:autoSpaceDE/>
              <w:autoSpaceDN/>
              <w:adjustRightInd/>
              <w:spacing w:after="0"/>
              <w:textAlignment w:val="auto"/>
              <w:rPr>
                <w:ins w:id="851" w:author="shenxd" w:date="2019-02-27T23:09:00Z"/>
                <w:rFonts w:eastAsiaTheme="minorEastAsia"/>
                <w:sz w:val="16"/>
                <w:szCs w:val="16"/>
                <w:lang w:eastAsia="zh-CN"/>
              </w:rPr>
            </w:pPr>
            <w:r w:rsidRPr="00693083">
              <w:rPr>
                <w:rFonts w:eastAsiaTheme="minorEastAsia"/>
                <w:sz w:val="16"/>
                <w:szCs w:val="16"/>
                <w:lang w:eastAsia="zh-CN"/>
              </w:rPr>
              <w:lastRenderedPageBreak/>
              <w:t>200 ms measurement period is considered as the baseline.</w:t>
            </w:r>
          </w:p>
          <w:p w14:paraId="5B2762CD" w14:textId="110642CB" w:rsidR="00D35486" w:rsidRPr="00D35486" w:rsidRDefault="00D35486" w:rsidP="00493041">
            <w:pPr>
              <w:overflowPunct/>
              <w:autoSpaceDE/>
              <w:autoSpaceDN/>
              <w:adjustRightInd/>
              <w:spacing w:after="0"/>
              <w:textAlignment w:val="auto"/>
              <w:rPr>
                <w:ins w:id="852" w:author="shenxd" w:date="2019-02-27T23:08:00Z"/>
                <w:rFonts w:eastAsiaTheme="minorEastAsia"/>
                <w:color w:val="FF0000"/>
                <w:sz w:val="16"/>
                <w:szCs w:val="16"/>
                <w:lang w:eastAsia="zh-CN"/>
                <w:rPrChange w:id="853" w:author="shenxd" w:date="2019-02-27T23:09:00Z">
                  <w:rPr>
                    <w:ins w:id="854" w:author="shenxd" w:date="2019-02-27T23:08:00Z"/>
                    <w:rFonts w:eastAsiaTheme="minorEastAsia"/>
                    <w:sz w:val="16"/>
                    <w:szCs w:val="16"/>
                    <w:lang w:eastAsia="zh-CN"/>
                  </w:rPr>
                </w:rPrChange>
              </w:rPr>
            </w:pPr>
            <w:ins w:id="855" w:author="shenxd" w:date="2019-02-27T23:09:00Z">
              <w:r w:rsidRPr="00D35486">
                <w:rPr>
                  <w:color w:val="FF0000"/>
                  <w:sz w:val="16"/>
                  <w:szCs w:val="16"/>
                  <w:lang w:eastAsia="zh-CN"/>
                  <w:rPrChange w:id="856" w:author="shenxd" w:date="2019-02-27T23:09:00Z">
                    <w:rPr>
                      <w:sz w:val="16"/>
                      <w:szCs w:val="16"/>
                      <w:lang w:eastAsia="zh-CN"/>
                    </w:rPr>
                  </w:rPrChange>
                </w:rPr>
                <w:t>DRX InactivityTimer = 40ms</w:t>
              </w:r>
            </w:ins>
          </w:p>
          <w:p w14:paraId="13E9C2F2" w14:textId="77777777" w:rsidR="00D35486" w:rsidRPr="00693083" w:rsidRDefault="00D35486" w:rsidP="00493041">
            <w:pPr>
              <w:overflowPunct/>
              <w:autoSpaceDE/>
              <w:autoSpaceDN/>
              <w:adjustRightInd/>
              <w:spacing w:after="0"/>
              <w:textAlignment w:val="auto"/>
              <w:rPr>
                <w:color w:val="000000"/>
                <w:sz w:val="16"/>
                <w:szCs w:val="16"/>
                <w:lang w:eastAsia="zh-CN"/>
              </w:rPr>
            </w:pPr>
          </w:p>
        </w:tc>
      </w:tr>
      <w:tr w:rsidR="00780F9C" w:rsidRPr="00693083" w14:paraId="20AB28FA"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372D25A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5A0AA859"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E94402"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35.80</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0E2ED39"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11.5%</w:t>
            </w:r>
          </w:p>
        </w:tc>
        <w:tc>
          <w:tcPr>
            <w:tcW w:w="284" w:type="dxa"/>
            <w:tcBorders>
              <w:top w:val="single" w:sz="4" w:space="0" w:color="000000"/>
              <w:left w:val="single" w:sz="4" w:space="0" w:color="000000"/>
              <w:bottom w:val="single" w:sz="4" w:space="0" w:color="000000"/>
              <w:right w:val="single" w:sz="4" w:space="0" w:color="000000"/>
            </w:tcBorders>
            <w:vAlign w:val="center"/>
          </w:tcPr>
          <w:p w14:paraId="5CB37E2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CFB347F"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7C19CAE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48A910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2EABCE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5D60A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350C640"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6CD23CD8"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8752221" w14:textId="77777777" w:rsidR="00780F9C" w:rsidRPr="00693083" w:rsidRDefault="00780F9C" w:rsidP="00493041">
            <w:pPr>
              <w:rPr>
                <w:rFonts w:eastAsiaTheme="minorEastAsia"/>
                <w:sz w:val="16"/>
                <w:szCs w:val="16"/>
                <w:lang w:eastAsia="zh-CN"/>
              </w:rPr>
            </w:pPr>
          </w:p>
        </w:tc>
      </w:tr>
      <w:tr w:rsidR="00780F9C" w:rsidRPr="00693083" w14:paraId="01BCCADD"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614FC241"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auto"/>
              <w:right w:val="single" w:sz="4" w:space="0" w:color="auto"/>
            </w:tcBorders>
            <w:shd w:val="clear" w:color="auto" w:fill="auto"/>
            <w:noWrap/>
            <w:vAlign w:val="center"/>
          </w:tcPr>
          <w:p w14:paraId="4BDC23BC"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53C141"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31.38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329D246"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22.4%</w:t>
            </w:r>
          </w:p>
        </w:tc>
        <w:tc>
          <w:tcPr>
            <w:tcW w:w="284" w:type="dxa"/>
            <w:tcBorders>
              <w:top w:val="single" w:sz="4" w:space="0" w:color="000000"/>
              <w:left w:val="single" w:sz="4" w:space="0" w:color="000000"/>
              <w:bottom w:val="single" w:sz="4" w:space="0" w:color="000000"/>
              <w:right w:val="single" w:sz="4" w:space="0" w:color="000000"/>
            </w:tcBorders>
            <w:vAlign w:val="center"/>
          </w:tcPr>
          <w:p w14:paraId="3674A457"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33D18070"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7391292"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38A22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5513928"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0AA50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6A9E5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044864EB"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bottom w:val="single" w:sz="4" w:space="0" w:color="auto"/>
              <w:right w:val="single" w:sz="8" w:space="0" w:color="auto"/>
            </w:tcBorders>
            <w:shd w:val="clear" w:color="auto" w:fill="auto"/>
            <w:noWrap/>
            <w:vAlign w:val="center"/>
          </w:tcPr>
          <w:p w14:paraId="68543687" w14:textId="77777777" w:rsidR="00780F9C" w:rsidRPr="00693083" w:rsidRDefault="00780F9C" w:rsidP="00493041">
            <w:pPr>
              <w:rPr>
                <w:rFonts w:eastAsiaTheme="minorEastAsia"/>
                <w:sz w:val="16"/>
                <w:szCs w:val="16"/>
                <w:lang w:eastAsia="zh-CN"/>
              </w:rPr>
            </w:pPr>
          </w:p>
        </w:tc>
      </w:tr>
      <w:tr w:rsidR="00780F9C" w:rsidRPr="00693083" w14:paraId="2E0EA105"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42BF306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3BB0375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7247A1E6" w14:textId="77777777" w:rsidR="00780F9C" w:rsidRPr="00693083" w:rsidRDefault="00780F9C" w:rsidP="00493041">
            <w:pPr>
              <w:rPr>
                <w:rFonts w:eastAsiaTheme="minorEastAsia"/>
                <w:sz w:val="16"/>
                <w:szCs w:val="16"/>
                <w:lang w:eastAsia="zh-CN"/>
              </w:rPr>
            </w:pPr>
            <w:r w:rsidRPr="00693083">
              <w:rPr>
                <w:rFonts w:eastAsiaTheme="minorEastAsia"/>
                <w:sz w:val="16"/>
                <w:szCs w:val="16"/>
                <w:lang w:eastAsia="zh-CN"/>
              </w:rPr>
              <w:t xml:space="preserve">With long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1AF59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sz w:val="16"/>
                <w:szCs w:val="16"/>
                <w:lang w:eastAsia="zh-CN"/>
              </w:rPr>
              <w:t>73.65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4C26E0"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E7C3FB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FA5D966"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1892109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69473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7816A076"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16C7E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5FFEC3B3"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4BA69660" w14:textId="77777777" w:rsidR="00780F9C" w:rsidRPr="00693083" w:rsidRDefault="00780F9C" w:rsidP="00493041">
            <w:pPr>
              <w:pStyle w:val="TAR"/>
              <w:rPr>
                <w:rFonts w:ascii="Times New Roman" w:hAnsi="Times New Roman"/>
                <w:sz w:val="16"/>
                <w:szCs w:val="16"/>
                <w:lang w:eastAsia="zh-CN"/>
              </w:rPr>
            </w:pPr>
          </w:p>
        </w:tc>
        <w:tc>
          <w:tcPr>
            <w:tcW w:w="2232" w:type="dxa"/>
            <w:vMerge w:val="restart"/>
            <w:tcBorders>
              <w:top w:val="single" w:sz="4" w:space="0" w:color="auto"/>
              <w:left w:val="nil"/>
              <w:right w:val="single" w:sz="8" w:space="0" w:color="auto"/>
            </w:tcBorders>
            <w:shd w:val="clear" w:color="auto" w:fill="auto"/>
            <w:noWrap/>
            <w:vAlign w:val="center"/>
          </w:tcPr>
          <w:p w14:paraId="50E3AD60"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5B4F8A8B" w14:textId="77777777" w:rsidR="00D35486" w:rsidRDefault="00780F9C">
            <w:pPr>
              <w:rPr>
                <w:ins w:id="857" w:author="shenxd" w:date="2019-02-27T23:09:00Z"/>
                <w:rFonts w:eastAsiaTheme="minorEastAsia"/>
                <w:sz w:val="16"/>
                <w:szCs w:val="16"/>
                <w:lang w:eastAsia="zh-CN"/>
              </w:rPr>
            </w:pPr>
            <w:r w:rsidRPr="00693083">
              <w:rPr>
                <w:rFonts w:eastAsiaTheme="minorEastAsia"/>
                <w:sz w:val="16"/>
                <w:szCs w:val="16"/>
                <w:lang w:eastAsia="zh-CN"/>
              </w:rPr>
              <w:t>200 ms measurement period is considered as the baseline.</w:t>
            </w:r>
          </w:p>
          <w:p w14:paraId="497F272C" w14:textId="1582E4B8" w:rsidR="00D35486" w:rsidRPr="00693083" w:rsidRDefault="00D35486">
            <w:pPr>
              <w:rPr>
                <w:rFonts w:eastAsiaTheme="minorEastAsia"/>
                <w:sz w:val="16"/>
                <w:szCs w:val="16"/>
                <w:lang w:eastAsia="zh-CN"/>
              </w:rPr>
            </w:pPr>
            <w:ins w:id="858" w:author="shenxd" w:date="2019-02-27T23:09:00Z">
              <w:r w:rsidRPr="00D35486">
                <w:rPr>
                  <w:color w:val="FF0000"/>
                  <w:sz w:val="16"/>
                  <w:szCs w:val="16"/>
                  <w:lang w:eastAsia="zh-CN"/>
                  <w:rPrChange w:id="859" w:author="shenxd" w:date="2019-02-27T23:09:00Z">
                    <w:rPr>
                      <w:sz w:val="16"/>
                      <w:szCs w:val="16"/>
                      <w:lang w:eastAsia="zh-CN"/>
                    </w:rPr>
                  </w:rPrChange>
                </w:rPr>
                <w:t>DRX InactivityTimer = 100ms</w:t>
              </w:r>
            </w:ins>
          </w:p>
        </w:tc>
      </w:tr>
      <w:tr w:rsidR="00780F9C" w:rsidRPr="00FF6A39" w14:paraId="0C9CD4D1" w14:textId="77777777" w:rsidTr="00863097">
        <w:trPr>
          <w:trHeight w:val="255"/>
        </w:trPr>
        <w:tc>
          <w:tcPr>
            <w:tcW w:w="840" w:type="dxa"/>
            <w:vMerge/>
            <w:tcBorders>
              <w:left w:val="single" w:sz="8" w:space="0" w:color="auto"/>
              <w:right w:val="single" w:sz="4" w:space="0" w:color="auto"/>
            </w:tcBorders>
            <w:shd w:val="clear" w:color="auto" w:fill="auto"/>
            <w:noWrap/>
            <w:vAlign w:val="center"/>
          </w:tcPr>
          <w:p w14:paraId="0244151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08E99F6C"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95AF1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69.98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5A6A6F9E"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5.2%</w:t>
            </w:r>
          </w:p>
        </w:tc>
        <w:tc>
          <w:tcPr>
            <w:tcW w:w="284" w:type="dxa"/>
            <w:tcBorders>
              <w:top w:val="single" w:sz="4" w:space="0" w:color="000000"/>
              <w:left w:val="single" w:sz="4" w:space="0" w:color="000000"/>
              <w:bottom w:val="single" w:sz="4" w:space="0" w:color="000000"/>
              <w:right w:val="single" w:sz="4" w:space="0" w:color="000000"/>
            </w:tcBorders>
            <w:vAlign w:val="center"/>
          </w:tcPr>
          <w:p w14:paraId="4048D76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7D00B5"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6790FB9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011AA66"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0C2E845"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055510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412F2C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15F7C0AA"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CA6F89F"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780F9C" w:rsidRPr="00FF6A39" w14:paraId="6E4BCB7C" w14:textId="77777777" w:rsidTr="00863097">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79CFC5C"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000000"/>
              <w:right w:val="single" w:sz="4" w:space="0" w:color="auto"/>
            </w:tcBorders>
            <w:shd w:val="clear" w:color="auto" w:fill="auto"/>
            <w:noWrap/>
            <w:vAlign w:val="center"/>
          </w:tcPr>
          <w:p w14:paraId="5C8A5C97"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000000"/>
              <w:right w:val="single" w:sz="4" w:space="0" w:color="auto"/>
            </w:tcBorders>
            <w:shd w:val="clear" w:color="auto" w:fill="auto"/>
            <w:noWrap/>
            <w:vAlign w:val="center"/>
          </w:tcPr>
          <w:p w14:paraId="430F00C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69.15</w:t>
            </w: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19D5F5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6.2%</w:t>
            </w:r>
          </w:p>
        </w:tc>
        <w:tc>
          <w:tcPr>
            <w:tcW w:w="284" w:type="dxa"/>
            <w:tcBorders>
              <w:top w:val="single" w:sz="4" w:space="0" w:color="000000"/>
              <w:left w:val="single" w:sz="4" w:space="0" w:color="000000"/>
              <w:bottom w:val="single" w:sz="4" w:space="0" w:color="000000"/>
              <w:right w:val="single" w:sz="4" w:space="0" w:color="000000"/>
            </w:tcBorders>
            <w:vAlign w:val="center"/>
          </w:tcPr>
          <w:p w14:paraId="7D5F0A9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000000"/>
              <w:right w:val="single" w:sz="4" w:space="0" w:color="auto"/>
            </w:tcBorders>
            <w:shd w:val="clear" w:color="auto" w:fill="auto"/>
            <w:noWrap/>
          </w:tcPr>
          <w:p w14:paraId="4225D3A4"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000000"/>
              <w:right w:val="single" w:sz="4" w:space="0" w:color="auto"/>
            </w:tcBorders>
            <w:shd w:val="clear" w:color="auto" w:fill="auto"/>
            <w:noWrap/>
            <w:vAlign w:val="center"/>
          </w:tcPr>
          <w:p w14:paraId="4035086E"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000000"/>
              <w:right w:val="single" w:sz="4" w:space="0" w:color="auto"/>
            </w:tcBorders>
            <w:shd w:val="clear" w:color="auto" w:fill="auto"/>
            <w:noWrap/>
            <w:vAlign w:val="center"/>
          </w:tcPr>
          <w:p w14:paraId="4D91333C"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bottom w:val="single" w:sz="4" w:space="0" w:color="000000"/>
              <w:right w:val="single" w:sz="4" w:space="0" w:color="auto"/>
            </w:tcBorders>
            <w:shd w:val="clear" w:color="auto" w:fill="auto"/>
            <w:noWrap/>
            <w:vAlign w:val="center"/>
          </w:tcPr>
          <w:p w14:paraId="56676561"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000000"/>
              <w:right w:val="single" w:sz="4" w:space="0" w:color="auto"/>
            </w:tcBorders>
            <w:shd w:val="clear" w:color="auto" w:fill="auto"/>
            <w:noWrap/>
            <w:vAlign w:val="center"/>
          </w:tcPr>
          <w:p w14:paraId="57A9193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bottom w:val="single" w:sz="4" w:space="0" w:color="000000"/>
              <w:right w:val="single" w:sz="4" w:space="0" w:color="auto"/>
            </w:tcBorders>
            <w:shd w:val="clear" w:color="auto" w:fill="auto"/>
            <w:noWrap/>
            <w:vAlign w:val="center"/>
          </w:tcPr>
          <w:p w14:paraId="0D3A6C04"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1860" w:type="dxa"/>
            <w:vMerge/>
            <w:tcBorders>
              <w:left w:val="nil"/>
              <w:bottom w:val="single" w:sz="4" w:space="0" w:color="000000"/>
              <w:right w:val="single" w:sz="4" w:space="0" w:color="auto"/>
            </w:tcBorders>
            <w:shd w:val="clear" w:color="auto" w:fill="auto"/>
            <w:noWrap/>
            <w:vAlign w:val="center"/>
          </w:tcPr>
          <w:p w14:paraId="154E9F09"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bottom w:val="single" w:sz="4" w:space="0" w:color="000000"/>
              <w:right w:val="single" w:sz="8" w:space="0" w:color="auto"/>
            </w:tcBorders>
            <w:shd w:val="clear" w:color="auto" w:fill="auto"/>
            <w:noWrap/>
            <w:vAlign w:val="center"/>
          </w:tcPr>
          <w:p w14:paraId="0437DDFC"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A35C62" w:rsidRPr="005D70B2" w14:paraId="577C4CF1"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6CCA4410"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Source 3</w:t>
            </w:r>
          </w:p>
          <w:p w14:paraId="26A208EF"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313D7AB0" w14:textId="2714E7AB" w:rsidR="00A35C62" w:rsidRPr="005D70B2" w:rsidRDefault="00DB5165" w:rsidP="00A35C62">
            <w:pPr>
              <w:overflowPunct/>
              <w:autoSpaceDE/>
              <w:autoSpaceDN/>
              <w:adjustRightInd/>
              <w:spacing w:after="0"/>
              <w:textAlignment w:val="auto"/>
              <w:rPr>
                <w:color w:val="000000"/>
                <w:sz w:val="16"/>
                <w:szCs w:val="16"/>
                <w:lang w:eastAsia="zh-CN"/>
              </w:rPr>
            </w:pPr>
            <w:hyperlink r:id="rId13" w:history="1">
              <w:r w:rsidR="00A35C62" w:rsidRPr="006E0311">
                <w:rPr>
                  <w:rStyle w:val="af8"/>
                  <w:sz w:val="16"/>
                  <w:szCs w:val="16"/>
                  <w:lang w:eastAsia="x-none"/>
                </w:rPr>
                <w:t>R1-1903354</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87ED1"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5D956"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28.28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FA80A"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21.34% (55.64%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ACE3B68"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4C9F255" w14:textId="77777777" w:rsidR="00A35C62" w:rsidRPr="005D70B2" w:rsidRDefault="00A35C62" w:rsidP="00A35C62">
            <w:pPr>
              <w:overflowPunct/>
              <w:autoSpaceDE/>
              <w:autoSpaceDN/>
              <w:adjustRightInd/>
              <w:spacing w:after="0"/>
              <w:textAlignment w:val="auto"/>
              <w:rPr>
                <w:sz w:val="16"/>
                <w:szCs w:val="16"/>
                <w:lang w:eastAsia="zh-CN"/>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4992" w14:textId="72FC5CAC"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43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5D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AE9F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3D5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0823E43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2.81%</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D2AA" w14:textId="77777777" w:rsidR="00A35C62" w:rsidRDefault="00A35C62" w:rsidP="00A35C62">
            <w:pPr>
              <w:rPr>
                <w:ins w:id="860" w:author="shenxd" w:date="2019-02-25T17:35:00Z"/>
                <w:color w:val="000000"/>
                <w:sz w:val="16"/>
                <w:szCs w:val="16"/>
              </w:rPr>
            </w:pPr>
            <w:ins w:id="861" w:author="shenxd" w:date="2019-02-25T17:35:00Z">
              <w:r>
                <w:rPr>
                  <w:color w:val="000000"/>
                  <w:sz w:val="16"/>
                  <w:szCs w:val="16"/>
                </w:rPr>
                <w:t>CDRX-cycle=40ms</w:t>
              </w:r>
            </w:ins>
          </w:p>
          <w:p w14:paraId="0EFE8F5D" w14:textId="77777777" w:rsidR="00A35C62" w:rsidRDefault="00A35C62" w:rsidP="00A35C62">
            <w:pPr>
              <w:rPr>
                <w:ins w:id="862" w:author="shenxd" w:date="2019-02-25T17:35:00Z"/>
                <w:rFonts w:eastAsiaTheme="minorEastAsia"/>
                <w:color w:val="000000"/>
                <w:sz w:val="16"/>
                <w:szCs w:val="16"/>
                <w:lang w:eastAsia="zh-CN"/>
              </w:rPr>
            </w:pPr>
            <w:ins w:id="863" w:author="shenxd" w:date="2019-02-25T17:35:00Z">
              <w:r>
                <w:rPr>
                  <w:color w:val="000000"/>
                  <w:sz w:val="16"/>
                  <w:szCs w:val="16"/>
                </w:rPr>
                <w:t>DRX-on=4ms</w:t>
              </w:r>
            </w:ins>
          </w:p>
          <w:p w14:paraId="56CEA0D3" w14:textId="77777777" w:rsidR="00A35C62" w:rsidRDefault="00A35C62" w:rsidP="00A35C62">
            <w:pPr>
              <w:rPr>
                <w:ins w:id="864" w:author="shenxd" w:date="2019-02-25T17:35:00Z"/>
                <w:color w:val="000000"/>
                <w:sz w:val="16"/>
                <w:szCs w:val="16"/>
              </w:rPr>
            </w:pPr>
            <w:ins w:id="865" w:author="shenxd" w:date="2019-02-25T17:35:00Z">
              <w:r>
                <w:rPr>
                  <w:color w:val="000000"/>
                  <w:sz w:val="16"/>
                  <w:szCs w:val="16"/>
                </w:rPr>
                <w:t>SMTC window=2ms</w:t>
              </w:r>
            </w:ins>
          </w:p>
          <w:p w14:paraId="4FFCA7C7" w14:textId="77777777" w:rsidR="00A35C62" w:rsidRDefault="00A35C62" w:rsidP="00A35C62">
            <w:pPr>
              <w:rPr>
                <w:ins w:id="866" w:author="shenxd" w:date="2019-02-25T17:35:00Z"/>
                <w:color w:val="000000"/>
                <w:sz w:val="16"/>
                <w:szCs w:val="16"/>
              </w:rPr>
            </w:pPr>
            <w:ins w:id="867" w:author="shenxd" w:date="2019-02-25T17:35:00Z">
              <w:r>
                <w:rPr>
                  <w:color w:val="000000"/>
                  <w:sz w:val="16"/>
                  <w:szCs w:val="16"/>
                </w:rPr>
                <w:t>SMTC period=20ms,</w:t>
              </w:r>
            </w:ins>
          </w:p>
          <w:p w14:paraId="2ABD5110" w14:textId="77777777" w:rsidR="00A35C62" w:rsidRDefault="00A35C62" w:rsidP="00A35C62">
            <w:pPr>
              <w:rPr>
                <w:ins w:id="868" w:author="shenxd" w:date="2019-02-25T17:35:00Z"/>
                <w:color w:val="000000"/>
                <w:sz w:val="16"/>
                <w:szCs w:val="16"/>
              </w:rPr>
            </w:pPr>
            <w:ins w:id="869" w:author="shenxd" w:date="2019-02-25T17:35:00Z">
              <w:r>
                <w:rPr>
                  <w:color w:val="000000"/>
                  <w:sz w:val="16"/>
                  <w:szCs w:val="16"/>
                </w:rPr>
                <w:t>Light sleep time for Case 2=8ms</w:t>
              </w:r>
            </w:ins>
          </w:p>
          <w:p w14:paraId="63F6A888" w14:textId="3BDBAF80" w:rsidR="00A35C62" w:rsidRPr="005D70B2" w:rsidRDefault="00A35C62" w:rsidP="00A35C62">
            <w:pPr>
              <w:pStyle w:val="ac"/>
              <w:rPr>
                <w:rFonts w:ascii="Times New Roman" w:hAnsi="Times New Roman"/>
                <w:sz w:val="16"/>
                <w:szCs w:val="16"/>
                <w:lang w:eastAsia="zh-CN"/>
              </w:rPr>
            </w:pPr>
            <w:ins w:id="870"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215EE" w14:textId="10AA8EC5" w:rsidR="00A456CA" w:rsidRPr="00A456CA" w:rsidRDefault="00A456CA" w:rsidP="00A456CA">
            <w:pPr>
              <w:pStyle w:val="Comments"/>
              <w:rPr>
                <w:ins w:id="871" w:author="shenxd" w:date="2019-02-27T16:41:00Z"/>
                <w:rFonts w:ascii="Times New Roman" w:hAnsi="Times New Roman"/>
                <w:i w:val="0"/>
                <w:color w:val="FF0000"/>
                <w:sz w:val="16"/>
                <w:szCs w:val="16"/>
                <w:rPrChange w:id="872" w:author="shenxd" w:date="2019-02-27T16:41:00Z">
                  <w:rPr>
                    <w:ins w:id="873" w:author="shenxd" w:date="2019-02-27T16:41:00Z"/>
                    <w:rFonts w:ascii="Times New Roman" w:hAnsi="Times New Roman"/>
                    <w:i w:val="0"/>
                    <w:color w:val="FF0000"/>
                    <w:sz w:val="22"/>
                    <w:szCs w:val="22"/>
                  </w:rPr>
                </w:rPrChange>
              </w:rPr>
            </w:pPr>
            <w:ins w:id="874" w:author="shenxd" w:date="2019-02-27T16:41:00Z">
              <w:r w:rsidRPr="00A456CA">
                <w:rPr>
                  <w:rFonts w:ascii="Times New Roman" w:hAnsi="Times New Roman"/>
                  <w:i w:val="0"/>
                  <w:iCs/>
                  <w:color w:val="FF0000"/>
                  <w:sz w:val="16"/>
                  <w:szCs w:val="16"/>
                  <w:rPrChange w:id="875" w:author="shenxd" w:date="2019-02-27T16:41:00Z">
                    <w:rPr>
                      <w:rFonts w:ascii="Times New Roman" w:hAnsi="Times New Roman"/>
                      <w:i w:val="0"/>
                      <w:iCs/>
                      <w:color w:val="FF0000"/>
                      <w:sz w:val="22"/>
                      <w:szCs w:val="22"/>
                    </w:rPr>
                  </w:rPrChange>
                </w:rPr>
                <w:t>Periodic activities, e.g. time/frequency, channel or beam tracking, and loop convergence, are performed every 160ms during the SMTC window. Periodic activities will align with RRM measurement if possible.</w:t>
              </w:r>
            </w:ins>
          </w:p>
          <w:p w14:paraId="08AC5D19"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C49D7F0"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56A0909E"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D9C8"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CC6F"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29.45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AA50D"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18.08% (47.42%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7DFABEAF"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7722D0C"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6E760" w14:textId="0671825D"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0253"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09B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D6F1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CA4FF"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16528EF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2.43%</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8F6C" w14:textId="77777777" w:rsidR="00A35C62" w:rsidRDefault="00A35C62" w:rsidP="00A35C62">
            <w:pPr>
              <w:rPr>
                <w:ins w:id="876" w:author="shenxd" w:date="2019-02-25T17:35:00Z"/>
                <w:color w:val="000000"/>
                <w:sz w:val="16"/>
                <w:szCs w:val="16"/>
              </w:rPr>
            </w:pPr>
            <w:ins w:id="877" w:author="shenxd" w:date="2019-02-25T17:35:00Z">
              <w:r>
                <w:rPr>
                  <w:color w:val="000000"/>
                  <w:sz w:val="16"/>
                  <w:szCs w:val="16"/>
                </w:rPr>
                <w:t>CDRX-cycle=40ms</w:t>
              </w:r>
            </w:ins>
          </w:p>
          <w:p w14:paraId="75D31ED6" w14:textId="77777777" w:rsidR="00A35C62" w:rsidRDefault="00A35C62" w:rsidP="00A35C62">
            <w:pPr>
              <w:rPr>
                <w:ins w:id="878" w:author="shenxd" w:date="2019-02-25T17:35:00Z"/>
                <w:rFonts w:eastAsiaTheme="minorEastAsia"/>
                <w:color w:val="000000"/>
                <w:sz w:val="16"/>
                <w:szCs w:val="16"/>
                <w:lang w:eastAsia="zh-CN"/>
              </w:rPr>
            </w:pPr>
            <w:ins w:id="879" w:author="shenxd" w:date="2019-02-25T17:35:00Z">
              <w:r>
                <w:rPr>
                  <w:color w:val="000000"/>
                  <w:sz w:val="16"/>
                  <w:szCs w:val="16"/>
                </w:rPr>
                <w:t>DRX-on=4ms</w:t>
              </w:r>
            </w:ins>
          </w:p>
          <w:p w14:paraId="3F52FAA4" w14:textId="77777777" w:rsidR="00A35C62" w:rsidRDefault="00A35C62" w:rsidP="00A35C62">
            <w:pPr>
              <w:rPr>
                <w:ins w:id="880" w:author="shenxd" w:date="2019-02-25T17:35:00Z"/>
                <w:color w:val="000000"/>
                <w:sz w:val="16"/>
                <w:szCs w:val="16"/>
              </w:rPr>
            </w:pPr>
            <w:ins w:id="881" w:author="shenxd" w:date="2019-02-25T17:35:00Z">
              <w:r>
                <w:rPr>
                  <w:color w:val="000000"/>
                  <w:sz w:val="16"/>
                  <w:szCs w:val="16"/>
                </w:rPr>
                <w:t>SMTC window=2ms</w:t>
              </w:r>
            </w:ins>
          </w:p>
          <w:p w14:paraId="6D664C01" w14:textId="77777777" w:rsidR="00A35C62" w:rsidRDefault="00A35C62" w:rsidP="00A35C62">
            <w:pPr>
              <w:rPr>
                <w:ins w:id="882" w:author="shenxd" w:date="2019-02-25T17:35:00Z"/>
                <w:color w:val="000000"/>
                <w:sz w:val="16"/>
                <w:szCs w:val="16"/>
              </w:rPr>
            </w:pPr>
            <w:ins w:id="883" w:author="shenxd" w:date="2019-02-25T17:35:00Z">
              <w:r>
                <w:rPr>
                  <w:color w:val="000000"/>
                  <w:sz w:val="16"/>
                  <w:szCs w:val="16"/>
                </w:rPr>
                <w:t>SMTC period=20ms,</w:t>
              </w:r>
            </w:ins>
          </w:p>
          <w:p w14:paraId="087EA7D2" w14:textId="77777777" w:rsidR="00A35C62" w:rsidRDefault="00A35C62" w:rsidP="00A35C62">
            <w:pPr>
              <w:rPr>
                <w:ins w:id="884" w:author="shenxd" w:date="2019-02-25T17:35:00Z"/>
                <w:color w:val="000000"/>
                <w:sz w:val="16"/>
                <w:szCs w:val="16"/>
              </w:rPr>
            </w:pPr>
            <w:ins w:id="885" w:author="shenxd" w:date="2019-02-25T17:35:00Z">
              <w:r>
                <w:rPr>
                  <w:color w:val="000000"/>
                  <w:sz w:val="16"/>
                  <w:szCs w:val="16"/>
                </w:rPr>
                <w:t>Light sleep time for Case 2=8ms</w:t>
              </w:r>
            </w:ins>
          </w:p>
          <w:p w14:paraId="7843B31B" w14:textId="7DF8D4AA" w:rsidR="00A35C62" w:rsidRPr="005D70B2" w:rsidRDefault="00A35C62" w:rsidP="00A35C62">
            <w:pPr>
              <w:pStyle w:val="ac"/>
              <w:rPr>
                <w:rFonts w:ascii="Times New Roman" w:hAnsi="Times New Roman"/>
                <w:sz w:val="16"/>
                <w:szCs w:val="16"/>
                <w:lang w:eastAsia="zh-CN"/>
              </w:rPr>
            </w:pPr>
            <w:ins w:id="886"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4450F" w14:textId="77777777" w:rsidR="00A456CA" w:rsidRPr="004A22F9" w:rsidRDefault="00A456CA" w:rsidP="00A456CA">
            <w:pPr>
              <w:pStyle w:val="Comments"/>
              <w:rPr>
                <w:ins w:id="887" w:author="shenxd" w:date="2019-02-27T16:42:00Z"/>
                <w:rFonts w:ascii="Times New Roman" w:hAnsi="Times New Roman"/>
                <w:i w:val="0"/>
                <w:color w:val="FF0000"/>
                <w:sz w:val="16"/>
                <w:szCs w:val="16"/>
              </w:rPr>
            </w:pPr>
            <w:ins w:id="888" w:author="shenxd" w:date="2019-02-27T16:42:00Z">
              <w:r w:rsidRPr="004A22F9">
                <w:rPr>
                  <w:rFonts w:ascii="Times New Roman" w:hAnsi="Times New Roman"/>
                  <w:i w:val="0"/>
                  <w:iCs/>
                  <w:color w:val="FF0000"/>
                  <w:sz w:val="16"/>
                  <w:szCs w:val="16"/>
                </w:rPr>
                <w:t>Periodic activities, e.g. time/frequency, channel or beam tracking, and loop convergence, are performed every 160ms during the SMTC window. Periodic activities will align with RRM measurement if possible.</w:t>
              </w:r>
            </w:ins>
          </w:p>
          <w:p w14:paraId="583B0C0B"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1420F8AB"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67EDF923"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BA3B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UE adapts the measurement period to be 2 times default measurement period when PCell RSRP is 2dB better </w:t>
            </w:r>
            <w:r w:rsidRPr="005D70B2">
              <w:rPr>
                <w:rFonts w:ascii="Times New Roman" w:eastAsiaTheme="minorEastAsia" w:hAnsi="Times New Roman"/>
                <w:i w:val="0"/>
                <w:sz w:val="16"/>
                <w:szCs w:val="16"/>
                <w:lang w:eastAsia="zh-CN"/>
              </w:rPr>
              <w:lastRenderedPageBreak/>
              <w:t>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52BFA"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lastRenderedPageBreak/>
              <w:t>29.49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B4F701"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17.97% (46.76% RRM measure</w:t>
            </w:r>
            <w:r w:rsidRPr="005D70B2">
              <w:rPr>
                <w:rFonts w:eastAsia="MS Mincho"/>
                <w:color w:val="000000"/>
                <w:sz w:val="16"/>
                <w:szCs w:val="16"/>
                <w:lang w:val="en-GB" w:eastAsia="en-GB"/>
              </w:rPr>
              <w:lastRenderedPageBreak/>
              <w:t>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E74AB64"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E006DB"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3A5DA" w14:textId="74A327D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E48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7F73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 xml:space="preserve">120km/h, 3D UMa with </w:t>
            </w:r>
            <w:r w:rsidRPr="005D70B2">
              <w:rPr>
                <w:rFonts w:eastAsiaTheme="minorEastAsia"/>
                <w:sz w:val="16"/>
                <w:szCs w:val="16"/>
                <w:lang w:eastAsia="zh-CN"/>
              </w:rPr>
              <w:lastRenderedPageBreak/>
              <w:t>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29F17"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lastRenderedPageBreak/>
              <w:t xml:space="preserve">Near negligible, only simple </w:t>
            </w:r>
            <w:r w:rsidRPr="005D70B2">
              <w:rPr>
                <w:rFonts w:eastAsiaTheme="minorEastAsia"/>
                <w:sz w:val="16"/>
                <w:szCs w:val="16"/>
                <w:lang w:eastAsia="zh-CN"/>
              </w:rPr>
              <w:lastRenderedPageBreak/>
              <w:t>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E071B"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lastRenderedPageBreak/>
              <w:t>handover fail rate</w:t>
            </w:r>
            <w:r w:rsidRPr="005D70B2">
              <w:rPr>
                <w:rFonts w:eastAsia="MS Mincho"/>
                <w:color w:val="000000"/>
                <w:sz w:val="16"/>
                <w:szCs w:val="16"/>
                <w:lang w:val="en-GB" w:eastAsia="en-GB"/>
              </w:rPr>
              <w:t xml:space="preserve"> </w:t>
            </w:r>
          </w:p>
          <w:p w14:paraId="47C350C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10.07%</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3727F" w14:textId="77777777" w:rsidR="00A35C62" w:rsidRDefault="00A35C62" w:rsidP="00A35C62">
            <w:pPr>
              <w:rPr>
                <w:ins w:id="889" w:author="shenxd" w:date="2019-02-25T17:35:00Z"/>
                <w:color w:val="000000"/>
                <w:sz w:val="16"/>
                <w:szCs w:val="16"/>
              </w:rPr>
            </w:pPr>
            <w:ins w:id="890" w:author="shenxd" w:date="2019-02-25T17:35:00Z">
              <w:r>
                <w:rPr>
                  <w:color w:val="000000"/>
                  <w:sz w:val="16"/>
                  <w:szCs w:val="16"/>
                </w:rPr>
                <w:t>CDRX-cycle=40ms</w:t>
              </w:r>
            </w:ins>
          </w:p>
          <w:p w14:paraId="754C4BF9" w14:textId="77777777" w:rsidR="00A35C62" w:rsidRDefault="00A35C62" w:rsidP="00A35C62">
            <w:pPr>
              <w:rPr>
                <w:ins w:id="891" w:author="shenxd" w:date="2019-02-25T17:35:00Z"/>
                <w:rFonts w:eastAsiaTheme="minorEastAsia"/>
                <w:color w:val="000000"/>
                <w:sz w:val="16"/>
                <w:szCs w:val="16"/>
                <w:lang w:eastAsia="zh-CN"/>
              </w:rPr>
            </w:pPr>
            <w:ins w:id="892" w:author="shenxd" w:date="2019-02-25T17:35:00Z">
              <w:r>
                <w:rPr>
                  <w:color w:val="000000"/>
                  <w:sz w:val="16"/>
                  <w:szCs w:val="16"/>
                </w:rPr>
                <w:t>DRX-on=4ms</w:t>
              </w:r>
            </w:ins>
          </w:p>
          <w:p w14:paraId="0B0B877F" w14:textId="77777777" w:rsidR="00A35C62" w:rsidRDefault="00A35C62" w:rsidP="00A35C62">
            <w:pPr>
              <w:rPr>
                <w:ins w:id="893" w:author="shenxd" w:date="2019-02-25T17:35:00Z"/>
                <w:color w:val="000000"/>
                <w:sz w:val="16"/>
                <w:szCs w:val="16"/>
              </w:rPr>
            </w:pPr>
            <w:ins w:id="894" w:author="shenxd" w:date="2019-02-25T17:35:00Z">
              <w:r>
                <w:rPr>
                  <w:color w:val="000000"/>
                  <w:sz w:val="16"/>
                  <w:szCs w:val="16"/>
                </w:rPr>
                <w:lastRenderedPageBreak/>
                <w:t>SMTC window=2ms</w:t>
              </w:r>
            </w:ins>
          </w:p>
          <w:p w14:paraId="5459C650" w14:textId="77777777" w:rsidR="00A35C62" w:rsidRDefault="00A35C62" w:rsidP="00A35C62">
            <w:pPr>
              <w:rPr>
                <w:ins w:id="895" w:author="shenxd" w:date="2019-02-25T17:35:00Z"/>
                <w:color w:val="000000"/>
                <w:sz w:val="16"/>
                <w:szCs w:val="16"/>
              </w:rPr>
            </w:pPr>
            <w:ins w:id="896" w:author="shenxd" w:date="2019-02-25T17:35:00Z">
              <w:r>
                <w:rPr>
                  <w:color w:val="000000"/>
                  <w:sz w:val="16"/>
                  <w:szCs w:val="16"/>
                </w:rPr>
                <w:t>SMTC period=20ms,</w:t>
              </w:r>
            </w:ins>
          </w:p>
          <w:p w14:paraId="1319C73A" w14:textId="77777777" w:rsidR="00A35C62" w:rsidRDefault="00A35C62" w:rsidP="00A35C62">
            <w:pPr>
              <w:rPr>
                <w:ins w:id="897" w:author="shenxd" w:date="2019-02-25T17:35:00Z"/>
                <w:color w:val="000000"/>
                <w:sz w:val="16"/>
                <w:szCs w:val="16"/>
              </w:rPr>
            </w:pPr>
            <w:ins w:id="898" w:author="shenxd" w:date="2019-02-25T17:35:00Z">
              <w:r>
                <w:rPr>
                  <w:color w:val="000000"/>
                  <w:sz w:val="16"/>
                  <w:szCs w:val="16"/>
                </w:rPr>
                <w:t>Light sleep time for Case 2=8ms</w:t>
              </w:r>
            </w:ins>
          </w:p>
          <w:p w14:paraId="2AFFB8F1" w14:textId="5EFCBF94" w:rsidR="00A35C62" w:rsidRPr="005D70B2" w:rsidRDefault="00A35C62" w:rsidP="00A35C62">
            <w:pPr>
              <w:pStyle w:val="ac"/>
              <w:rPr>
                <w:rFonts w:ascii="Times New Roman" w:hAnsi="Times New Roman"/>
                <w:sz w:val="16"/>
                <w:szCs w:val="16"/>
                <w:lang w:eastAsia="zh-CN"/>
              </w:rPr>
            </w:pPr>
            <w:ins w:id="899"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A360D" w14:textId="77777777" w:rsidR="00A456CA" w:rsidRPr="004A22F9" w:rsidRDefault="00A456CA" w:rsidP="00A456CA">
            <w:pPr>
              <w:pStyle w:val="Comments"/>
              <w:rPr>
                <w:ins w:id="900" w:author="shenxd" w:date="2019-02-27T16:42:00Z"/>
                <w:rFonts w:ascii="Times New Roman" w:hAnsi="Times New Roman"/>
                <w:i w:val="0"/>
                <w:color w:val="FF0000"/>
                <w:sz w:val="16"/>
                <w:szCs w:val="16"/>
              </w:rPr>
            </w:pPr>
            <w:ins w:id="901" w:author="shenxd" w:date="2019-02-27T16:42:00Z">
              <w:r w:rsidRPr="004A22F9">
                <w:rPr>
                  <w:rFonts w:ascii="Times New Roman" w:hAnsi="Times New Roman"/>
                  <w:i w:val="0"/>
                  <w:iCs/>
                  <w:color w:val="FF0000"/>
                  <w:sz w:val="16"/>
                  <w:szCs w:val="16"/>
                </w:rPr>
                <w:lastRenderedPageBreak/>
                <w:t xml:space="preserve">Periodic activities, e.g. time/frequency, channel or beam tracking, and loop convergence, are performed every 160ms during the SMTC </w:t>
              </w:r>
              <w:r w:rsidRPr="004A22F9">
                <w:rPr>
                  <w:rFonts w:ascii="Times New Roman" w:hAnsi="Times New Roman"/>
                  <w:i w:val="0"/>
                  <w:iCs/>
                  <w:color w:val="FF0000"/>
                  <w:sz w:val="16"/>
                  <w:szCs w:val="16"/>
                </w:rPr>
                <w:lastRenderedPageBreak/>
                <w:t>window. Periodic activities will align with RRM measurement if possible.</w:t>
              </w:r>
            </w:ins>
          </w:p>
          <w:p w14:paraId="2F66C1AE"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120E2E0" w14:textId="77777777" w:rsidTr="0086309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FF08466"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41372"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E6CF"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t>30.78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90B4"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14.38% (37.38%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487D2CD2"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52D4F8E"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1B734" w14:textId="765BBBE6"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E1D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7E1A"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120km/h, 3D UMa 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05AB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55CA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70B02671"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9.59%</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83DC" w14:textId="77777777" w:rsidR="00A35C62" w:rsidRDefault="00A35C62" w:rsidP="00A35C62">
            <w:pPr>
              <w:rPr>
                <w:ins w:id="902" w:author="shenxd" w:date="2019-02-25T17:35:00Z"/>
                <w:color w:val="000000"/>
                <w:sz w:val="16"/>
                <w:szCs w:val="16"/>
              </w:rPr>
            </w:pPr>
            <w:ins w:id="903" w:author="shenxd" w:date="2019-02-25T17:35:00Z">
              <w:r>
                <w:rPr>
                  <w:color w:val="000000"/>
                  <w:sz w:val="16"/>
                  <w:szCs w:val="16"/>
                </w:rPr>
                <w:t>CDRX-cycle=40ms</w:t>
              </w:r>
            </w:ins>
          </w:p>
          <w:p w14:paraId="5C254265" w14:textId="77777777" w:rsidR="00A35C62" w:rsidRDefault="00A35C62" w:rsidP="00A35C62">
            <w:pPr>
              <w:rPr>
                <w:ins w:id="904" w:author="shenxd" w:date="2019-02-25T17:35:00Z"/>
                <w:rFonts w:eastAsiaTheme="minorEastAsia"/>
                <w:color w:val="000000"/>
                <w:sz w:val="16"/>
                <w:szCs w:val="16"/>
                <w:lang w:eastAsia="zh-CN"/>
              </w:rPr>
            </w:pPr>
            <w:ins w:id="905" w:author="shenxd" w:date="2019-02-25T17:35:00Z">
              <w:r>
                <w:rPr>
                  <w:color w:val="000000"/>
                  <w:sz w:val="16"/>
                  <w:szCs w:val="16"/>
                </w:rPr>
                <w:t>DRX-on=4ms</w:t>
              </w:r>
            </w:ins>
          </w:p>
          <w:p w14:paraId="1C7114BB" w14:textId="77777777" w:rsidR="00A35C62" w:rsidRDefault="00A35C62" w:rsidP="00A35C62">
            <w:pPr>
              <w:rPr>
                <w:ins w:id="906" w:author="shenxd" w:date="2019-02-25T17:35:00Z"/>
                <w:color w:val="000000"/>
                <w:sz w:val="16"/>
                <w:szCs w:val="16"/>
              </w:rPr>
            </w:pPr>
            <w:ins w:id="907" w:author="shenxd" w:date="2019-02-25T17:35:00Z">
              <w:r>
                <w:rPr>
                  <w:color w:val="000000"/>
                  <w:sz w:val="16"/>
                  <w:szCs w:val="16"/>
                </w:rPr>
                <w:t>SMTC window=2ms</w:t>
              </w:r>
            </w:ins>
          </w:p>
          <w:p w14:paraId="3934FCF6" w14:textId="77777777" w:rsidR="00A35C62" w:rsidRDefault="00A35C62" w:rsidP="00A35C62">
            <w:pPr>
              <w:rPr>
                <w:ins w:id="908" w:author="shenxd" w:date="2019-02-25T17:35:00Z"/>
                <w:color w:val="000000"/>
                <w:sz w:val="16"/>
                <w:szCs w:val="16"/>
              </w:rPr>
            </w:pPr>
            <w:ins w:id="909" w:author="shenxd" w:date="2019-02-25T17:35:00Z">
              <w:r>
                <w:rPr>
                  <w:color w:val="000000"/>
                  <w:sz w:val="16"/>
                  <w:szCs w:val="16"/>
                </w:rPr>
                <w:t>SMTC period=20ms,</w:t>
              </w:r>
            </w:ins>
          </w:p>
          <w:p w14:paraId="40D93798" w14:textId="77777777" w:rsidR="00A35C62" w:rsidRDefault="00A35C62" w:rsidP="00A35C62">
            <w:pPr>
              <w:rPr>
                <w:ins w:id="910" w:author="shenxd" w:date="2019-02-25T17:35:00Z"/>
                <w:color w:val="000000"/>
                <w:sz w:val="16"/>
                <w:szCs w:val="16"/>
              </w:rPr>
            </w:pPr>
            <w:ins w:id="911" w:author="shenxd" w:date="2019-02-25T17:35:00Z">
              <w:r>
                <w:rPr>
                  <w:color w:val="000000"/>
                  <w:sz w:val="16"/>
                  <w:szCs w:val="16"/>
                </w:rPr>
                <w:t>Light sleep time for Case 2=8ms</w:t>
              </w:r>
            </w:ins>
          </w:p>
          <w:p w14:paraId="30BFAA99" w14:textId="68368DF8" w:rsidR="00A35C62" w:rsidRPr="005D70B2" w:rsidRDefault="00A35C62" w:rsidP="00A35C62">
            <w:pPr>
              <w:pStyle w:val="ac"/>
              <w:rPr>
                <w:rFonts w:ascii="Times New Roman" w:hAnsi="Times New Roman"/>
                <w:sz w:val="16"/>
                <w:szCs w:val="16"/>
                <w:lang w:eastAsia="zh-CN"/>
              </w:rPr>
            </w:pPr>
            <w:ins w:id="912"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87641" w14:textId="77777777" w:rsidR="00A456CA" w:rsidRPr="004A22F9" w:rsidRDefault="00A456CA" w:rsidP="00A456CA">
            <w:pPr>
              <w:pStyle w:val="Comments"/>
              <w:rPr>
                <w:ins w:id="913" w:author="shenxd" w:date="2019-02-27T16:42:00Z"/>
                <w:rFonts w:ascii="Times New Roman" w:hAnsi="Times New Roman"/>
                <w:i w:val="0"/>
                <w:color w:val="FF0000"/>
                <w:sz w:val="16"/>
                <w:szCs w:val="16"/>
              </w:rPr>
            </w:pPr>
            <w:ins w:id="914" w:author="shenxd" w:date="2019-02-27T16:42:00Z">
              <w:r w:rsidRPr="004A22F9">
                <w:rPr>
                  <w:rFonts w:ascii="Times New Roman" w:hAnsi="Times New Roman"/>
                  <w:i w:val="0"/>
                  <w:iCs/>
                  <w:color w:val="FF0000"/>
                  <w:sz w:val="16"/>
                  <w:szCs w:val="16"/>
                </w:rPr>
                <w:t>Periodic activities, e.g. time/frequency, channel or beam tracking, and loop convergence, are performed every 160ms during the SMTC window. Periodic activities will align with RRM measurement if possible.</w:t>
              </w:r>
            </w:ins>
          </w:p>
          <w:p w14:paraId="440078A3"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E13CDF" w:rsidRPr="003B27D6" w14:paraId="375E94B6"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5AC872A" w14:textId="77777777" w:rsidR="00E13CDF" w:rsidRPr="003B27D6" w:rsidRDefault="00E13CDF"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Source 4</w:t>
            </w:r>
          </w:p>
          <w:p w14:paraId="06CA1D4B" w14:textId="77777777" w:rsidR="00E13CDF" w:rsidRPr="003B27D6" w:rsidRDefault="00E13CDF"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CATT</w:t>
            </w:r>
          </w:p>
          <w:p w14:paraId="12D28138" w14:textId="77777777" w:rsidR="00E13CDF" w:rsidRPr="003B27D6" w:rsidRDefault="00DB5165" w:rsidP="00493041">
            <w:pPr>
              <w:overflowPunct/>
              <w:autoSpaceDE/>
              <w:autoSpaceDN/>
              <w:adjustRightInd/>
              <w:spacing w:after="0"/>
              <w:textAlignment w:val="auto"/>
              <w:rPr>
                <w:color w:val="000000"/>
                <w:sz w:val="16"/>
                <w:szCs w:val="16"/>
                <w:lang w:eastAsia="zh-CN"/>
              </w:rPr>
            </w:pPr>
            <w:hyperlink r:id="rId14" w:history="1">
              <w:r w:rsidR="00E13CDF" w:rsidRPr="003B27D6">
                <w:rPr>
                  <w:rStyle w:val="af8"/>
                  <w:sz w:val="16"/>
                  <w:szCs w:val="16"/>
                  <w:lang w:eastAsia="x-none"/>
                </w:rPr>
                <w:t>R1-1902026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B3F2F3"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27C1133"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30.24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CAC787D"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F973EA3"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84ABAEC" w14:textId="77777777" w:rsidR="00E13CDF" w:rsidRPr="003B27D6" w:rsidRDefault="00E13CDF"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5F1C30E"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6D4C953"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C3C5BCF" w14:textId="77777777" w:rsidR="00E13CDF" w:rsidRPr="003B27D6" w:rsidRDefault="00E13CDF"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9AC1D6"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vMerge w:val="restart"/>
            <w:tcBorders>
              <w:top w:val="single" w:sz="4" w:space="0" w:color="000000"/>
              <w:left w:val="single" w:sz="4" w:space="0" w:color="000000"/>
              <w:right w:val="single" w:sz="4" w:space="0" w:color="000000"/>
            </w:tcBorders>
            <w:shd w:val="clear" w:color="auto" w:fill="auto"/>
            <w:noWrap/>
          </w:tcPr>
          <w:p w14:paraId="62F32BB0"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p w14:paraId="25DFF4F4" w14:textId="77777777" w:rsidR="00E13CDF" w:rsidRPr="00E13CDF" w:rsidDel="00E13CDF" w:rsidRDefault="00E13CDF" w:rsidP="00493041">
            <w:pPr>
              <w:overflowPunct/>
              <w:autoSpaceDE/>
              <w:autoSpaceDN/>
              <w:adjustRightInd/>
              <w:spacing w:after="0"/>
              <w:textAlignment w:val="auto"/>
              <w:rPr>
                <w:del w:id="915" w:author="shenxd" w:date="2019-02-27T06:31:00Z"/>
                <w:color w:val="FF0000"/>
                <w:sz w:val="16"/>
                <w:szCs w:val="16"/>
                <w:lang w:eastAsia="zh-CN"/>
                <w:rPrChange w:id="916" w:author="shenxd" w:date="2019-02-27T06:33:00Z">
                  <w:rPr>
                    <w:del w:id="917" w:author="shenxd" w:date="2019-02-27T06:31:00Z"/>
                    <w:sz w:val="16"/>
                    <w:szCs w:val="16"/>
                    <w:lang w:eastAsia="zh-CN"/>
                  </w:rPr>
                </w:rPrChange>
              </w:rPr>
            </w:pPr>
            <w:r w:rsidRPr="00E13CDF">
              <w:rPr>
                <w:color w:val="FF0000"/>
                <w:sz w:val="16"/>
                <w:szCs w:val="16"/>
                <w:lang w:eastAsia="zh-CN"/>
                <w:rPrChange w:id="918" w:author="shenxd" w:date="2019-02-27T06:33:00Z">
                  <w:rPr>
                    <w:sz w:val="16"/>
                    <w:szCs w:val="16"/>
                    <w:lang w:eastAsia="zh-CN"/>
                  </w:rPr>
                </w:rPrChange>
              </w:rPr>
              <w:t>Fulfilling the RSRP accuracy requirement in RAN4</w:t>
            </w:r>
          </w:p>
          <w:p w14:paraId="12F7724C" w14:textId="77777777" w:rsidR="00E13CDF" w:rsidRPr="00E13CDF" w:rsidRDefault="00E13CDF">
            <w:pPr>
              <w:overflowPunct/>
              <w:autoSpaceDE/>
              <w:autoSpaceDN/>
              <w:adjustRightInd/>
              <w:spacing w:after="0"/>
              <w:textAlignment w:val="auto"/>
              <w:rPr>
                <w:ins w:id="919" w:author="shenxd" w:date="2019-02-27T06:32:00Z"/>
                <w:color w:val="FF0000"/>
                <w:sz w:val="16"/>
                <w:szCs w:val="16"/>
                <w:lang w:eastAsia="zh-CN"/>
                <w:rPrChange w:id="920" w:author="shenxd" w:date="2019-02-27T06:33:00Z">
                  <w:rPr>
                    <w:ins w:id="921" w:author="shenxd" w:date="2019-02-27T06:32:00Z"/>
                    <w:sz w:val="16"/>
                    <w:szCs w:val="16"/>
                    <w:lang w:eastAsia="zh-CN"/>
                  </w:rPr>
                </w:rPrChange>
              </w:rPr>
              <w:pPrChange w:id="922" w:author="shenxd" w:date="2019-02-27T06:31:00Z">
                <w:pPr>
                  <w:spacing w:after="0"/>
                </w:pPr>
              </w:pPrChange>
            </w:pPr>
          </w:p>
          <w:p w14:paraId="39E88296" w14:textId="3358D880" w:rsidR="00E13CDF" w:rsidRPr="00E13CDF" w:rsidRDefault="00E13CDF">
            <w:pPr>
              <w:overflowPunct/>
              <w:autoSpaceDE/>
              <w:autoSpaceDN/>
              <w:adjustRightInd/>
              <w:spacing w:after="0"/>
              <w:textAlignment w:val="auto"/>
              <w:rPr>
                <w:ins w:id="923" w:author="shenxd" w:date="2019-02-27T06:32:00Z"/>
                <w:color w:val="FF0000"/>
                <w:sz w:val="16"/>
                <w:szCs w:val="16"/>
                <w:lang w:eastAsia="zh-CN"/>
                <w:rPrChange w:id="924" w:author="shenxd" w:date="2019-02-27T06:33:00Z">
                  <w:rPr>
                    <w:ins w:id="925" w:author="shenxd" w:date="2019-02-27T06:32:00Z"/>
                    <w:sz w:val="16"/>
                    <w:szCs w:val="16"/>
                    <w:lang w:eastAsia="zh-CN"/>
                  </w:rPr>
                </w:rPrChange>
              </w:rPr>
              <w:pPrChange w:id="926" w:author="shenxd" w:date="2019-02-27T06:31:00Z">
                <w:pPr>
                  <w:spacing w:after="0"/>
                </w:pPr>
              </w:pPrChange>
            </w:pPr>
            <w:ins w:id="927" w:author="shenxd" w:date="2019-02-27T06:32:00Z">
              <w:r w:rsidRPr="00E13CDF">
                <w:rPr>
                  <w:color w:val="FF0000"/>
                  <w:sz w:val="16"/>
                  <w:szCs w:val="16"/>
                  <w:lang w:eastAsia="zh-CN"/>
                  <w:rPrChange w:id="928" w:author="shenxd" w:date="2019-02-27T06:33:00Z">
                    <w:rPr>
                      <w:color w:val="000000"/>
                      <w:sz w:val="16"/>
                      <w:szCs w:val="16"/>
                      <w:lang w:eastAsia="zh-CN"/>
                    </w:rPr>
                  </w:rPrChange>
                </w:rPr>
                <w:t xml:space="preserve">RSRP accuracy impact are captured in </w:t>
              </w:r>
              <w:r w:rsidRPr="00E13CDF">
                <w:rPr>
                  <w:color w:val="FF0000"/>
                  <w:rPrChange w:id="929" w:author="shenxd" w:date="2019-02-27T06:33:00Z">
                    <w:rPr>
                      <w:rStyle w:val="af8"/>
                      <w:sz w:val="16"/>
                      <w:szCs w:val="16"/>
                      <w:lang w:eastAsia="x-none"/>
                    </w:rPr>
                  </w:rPrChange>
                </w:rPr>
                <w:fldChar w:fldCharType="begin"/>
              </w:r>
              <w:r w:rsidRPr="00E13CDF">
                <w:rPr>
                  <w:color w:val="FF0000"/>
                  <w:rPrChange w:id="930" w:author="shenxd" w:date="2019-02-27T06:33:00Z">
                    <w:rPr/>
                  </w:rPrChange>
                </w:rPr>
                <w:instrText xml:space="preserve"> HYPERLINK "http://www.3gpp.org/ftp/tsg_ran/WG1_RL1/TSGR1_96/Docs/R1-1902026.zip" </w:instrText>
              </w:r>
              <w:r w:rsidRPr="00E13CDF">
                <w:rPr>
                  <w:color w:val="FF0000"/>
                  <w:rPrChange w:id="931" w:author="shenxd" w:date="2019-02-27T06:33:00Z">
                    <w:rPr>
                      <w:rStyle w:val="af8"/>
                      <w:sz w:val="16"/>
                      <w:szCs w:val="16"/>
                      <w:lang w:eastAsia="x-none"/>
                    </w:rPr>
                  </w:rPrChange>
                </w:rPr>
                <w:fldChar w:fldCharType="separate"/>
              </w:r>
              <w:r w:rsidRPr="00E13CDF">
                <w:rPr>
                  <w:rStyle w:val="af8"/>
                  <w:color w:val="FF0000"/>
                  <w:sz w:val="16"/>
                  <w:szCs w:val="16"/>
                  <w:lang w:eastAsia="x-none"/>
                  <w:rPrChange w:id="932" w:author="shenxd" w:date="2019-02-27T06:33:00Z">
                    <w:rPr>
                      <w:rStyle w:val="af8"/>
                      <w:sz w:val="16"/>
                      <w:szCs w:val="16"/>
                      <w:lang w:eastAsia="x-none"/>
                    </w:rPr>
                  </w:rPrChange>
                </w:rPr>
                <w:t>R1-1902026</w:t>
              </w:r>
              <w:r w:rsidRPr="00E13CDF">
                <w:rPr>
                  <w:rStyle w:val="af8"/>
                  <w:color w:val="FF0000"/>
                  <w:sz w:val="16"/>
                  <w:szCs w:val="16"/>
                  <w:lang w:eastAsia="x-none"/>
                  <w:rPrChange w:id="933" w:author="shenxd" w:date="2019-02-27T06:33:00Z">
                    <w:rPr>
                      <w:rStyle w:val="af8"/>
                      <w:sz w:val="16"/>
                      <w:szCs w:val="16"/>
                      <w:lang w:eastAsia="x-none"/>
                    </w:rPr>
                  </w:rPrChange>
                </w:rPr>
                <w:fldChar w:fldCharType="end"/>
              </w:r>
            </w:ins>
          </w:p>
          <w:p w14:paraId="7CE8ACE7" w14:textId="77777777" w:rsidR="00E13CDF" w:rsidRPr="00103AF4" w:rsidRDefault="00E13CDF" w:rsidP="00493041">
            <w:pPr>
              <w:overflowPunct/>
              <w:autoSpaceDE/>
              <w:autoSpaceDN/>
              <w:adjustRightInd/>
              <w:spacing w:after="0"/>
              <w:textAlignment w:val="auto"/>
              <w:rPr>
                <w:ins w:id="934" w:author="shenxd" w:date="2019-02-27T06:31:00Z"/>
                <w:rFonts w:eastAsiaTheme="minorEastAsia"/>
                <w:sz w:val="16"/>
                <w:szCs w:val="16"/>
                <w:lang w:eastAsia="zh-CN"/>
              </w:rPr>
            </w:pPr>
          </w:p>
          <w:p w14:paraId="1BC4EB57" w14:textId="77777777" w:rsidR="00E13CDF" w:rsidRPr="003B27D6" w:rsidDel="00E13CDF" w:rsidRDefault="00E13CDF" w:rsidP="00493041">
            <w:pPr>
              <w:overflowPunct/>
              <w:autoSpaceDE/>
              <w:autoSpaceDN/>
              <w:adjustRightInd/>
              <w:spacing w:after="0"/>
              <w:textAlignment w:val="auto"/>
              <w:rPr>
                <w:del w:id="935" w:author="shenxd" w:date="2019-02-27T06:31:00Z"/>
                <w:rFonts w:eastAsiaTheme="minorEastAsia"/>
                <w:sz w:val="16"/>
                <w:szCs w:val="16"/>
                <w:lang w:eastAsia="zh-CN"/>
              </w:rPr>
            </w:pPr>
            <w:del w:id="936" w:author="shenxd" w:date="2019-02-27T06:31:00Z">
              <w:r w:rsidRPr="003B27D6" w:rsidDel="00E13CDF">
                <w:rPr>
                  <w:sz w:val="16"/>
                  <w:szCs w:val="16"/>
                  <w:lang w:eastAsia="zh-CN"/>
                </w:rPr>
                <w:delText>-</w:delText>
              </w:r>
            </w:del>
          </w:p>
          <w:p w14:paraId="060AD39C" w14:textId="6C853302" w:rsidR="00E13CDF" w:rsidRPr="003B27D6" w:rsidRDefault="00E13CDF">
            <w:pPr>
              <w:overflowPunct/>
              <w:autoSpaceDE/>
              <w:autoSpaceDN/>
              <w:adjustRightInd/>
              <w:spacing w:after="0"/>
              <w:textAlignment w:val="auto"/>
              <w:rPr>
                <w:rFonts w:eastAsiaTheme="minorEastAsia"/>
                <w:sz w:val="16"/>
                <w:szCs w:val="16"/>
                <w:lang w:eastAsia="zh-CN"/>
              </w:rPr>
              <w:pPrChange w:id="937" w:author="shenxd" w:date="2019-02-27T06:31:00Z">
                <w:pPr>
                  <w:spacing w:after="0"/>
                </w:pPr>
              </w:pPrChange>
            </w:pPr>
            <w:del w:id="938" w:author="shenxd" w:date="2019-02-27T06:31:00Z">
              <w:r w:rsidRPr="003B27D6" w:rsidDel="00E13CDF">
                <w:rPr>
                  <w:sz w:val="16"/>
                  <w:szCs w:val="16"/>
                  <w:lang w:eastAsia="zh-CN"/>
                </w:rPr>
                <w:delText>-</w:delText>
              </w:r>
            </w:del>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64C93C"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7D88F127" w14:textId="77777777" w:rsidR="00E13CDF" w:rsidRPr="003B27D6" w:rsidRDefault="00E13CDF"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9986B71"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samples in MP</w:t>
            </w:r>
          </w:p>
        </w:tc>
      </w:tr>
      <w:tr w:rsidR="00E13CDF" w:rsidRPr="003B27D6" w14:paraId="321892C1"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27BC89C"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CBCEE2"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2CC6F26"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17D0BD61"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10.71%</w:t>
            </w:r>
          </w:p>
        </w:tc>
        <w:tc>
          <w:tcPr>
            <w:tcW w:w="284" w:type="dxa"/>
            <w:tcBorders>
              <w:top w:val="single" w:sz="4" w:space="0" w:color="000000"/>
              <w:left w:val="single" w:sz="4" w:space="0" w:color="000000"/>
              <w:bottom w:val="single" w:sz="4" w:space="0" w:color="000000"/>
              <w:right w:val="single" w:sz="4" w:space="0" w:color="000000"/>
            </w:tcBorders>
          </w:tcPr>
          <w:p w14:paraId="3DFDEB09"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12E85F8" w14:textId="77777777" w:rsidR="00E13CDF" w:rsidRPr="003B27D6" w:rsidRDefault="00E13CDF"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0D662CC"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B98EE92"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505354C" w14:textId="77777777" w:rsidR="00E13CDF" w:rsidRPr="003B27D6" w:rsidRDefault="00E13CDF"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DA9D3E"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54CF3E72" w14:textId="0D431E6E"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9B7CF9"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411622F7" w14:textId="77777777" w:rsidR="00E13CDF" w:rsidRPr="003B27D6" w:rsidRDefault="00E13CDF"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094834A7"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654DDEFA"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3C2D6C5"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4B6298C"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649B94"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10.08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DB14DB0"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 xml:space="preserve"> baseline</w:t>
            </w:r>
          </w:p>
        </w:tc>
        <w:tc>
          <w:tcPr>
            <w:tcW w:w="284" w:type="dxa"/>
            <w:tcBorders>
              <w:top w:val="single" w:sz="4" w:space="0" w:color="000000"/>
              <w:left w:val="single" w:sz="4" w:space="0" w:color="000000"/>
              <w:bottom w:val="single" w:sz="4" w:space="0" w:color="000000"/>
              <w:right w:val="single" w:sz="4" w:space="0" w:color="000000"/>
            </w:tcBorders>
          </w:tcPr>
          <w:p w14:paraId="25FE395F"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4EBC296" w14:textId="77777777" w:rsidR="00E13CDF" w:rsidRPr="003B27D6" w:rsidRDefault="00E13CDF"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394BC81"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C104354"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6F3DCA3" w14:textId="77777777" w:rsidR="00E13CDF" w:rsidRPr="003B27D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4641B14"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2F6F9B25" w14:textId="41BDAA49"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79F9BDA"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712AE9FC" w14:textId="77777777" w:rsidR="00E13CDF" w:rsidRPr="003B27D6" w:rsidRDefault="00E13CDF"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65F690D"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61E494DC"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770130E"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97F20E"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2DC133"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9.55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F59B19F"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5.26%</w:t>
            </w:r>
          </w:p>
        </w:tc>
        <w:tc>
          <w:tcPr>
            <w:tcW w:w="284" w:type="dxa"/>
            <w:tcBorders>
              <w:top w:val="single" w:sz="4" w:space="0" w:color="000000"/>
              <w:left w:val="single" w:sz="4" w:space="0" w:color="000000"/>
              <w:bottom w:val="single" w:sz="4" w:space="0" w:color="000000"/>
              <w:right w:val="single" w:sz="4" w:space="0" w:color="000000"/>
            </w:tcBorders>
          </w:tcPr>
          <w:p w14:paraId="6EFFF068"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B6C934" w14:textId="77777777" w:rsidR="00E13CDF" w:rsidRPr="003B27D6" w:rsidRDefault="00E13CDF"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51C0CE"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5E94DA"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48125E5" w14:textId="77777777" w:rsidR="00E13CDF" w:rsidRPr="003B27D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9978C9A"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5F996B9" w14:textId="593D29D5"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17FDD4"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6A717C33" w14:textId="77777777" w:rsidR="00E13CDF" w:rsidRPr="003B27D6" w:rsidRDefault="00E13CDF"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EB6B258"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6BC625A6"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192FB349"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5FDB88E"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19E12E8"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5.88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847F04D" w14:textId="77777777" w:rsidR="00E13CDF" w:rsidRPr="003B27D6" w:rsidRDefault="00E13CDF"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ADA7F48"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B51D32B" w14:textId="77777777" w:rsidR="00E13CDF" w:rsidRPr="003B27D6" w:rsidRDefault="00E13CDF"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D1F1154"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BE8B541"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97E74A1" w14:textId="77777777" w:rsidR="00E13CDF" w:rsidRPr="003B27D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4CFB2F"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4B4D2AD7" w14:textId="1905B8C7"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A71621B"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1ACD8425" w14:textId="77777777" w:rsidR="00E13CDF" w:rsidRPr="003B27D6" w:rsidRDefault="00E13CDF" w:rsidP="00493041">
            <w:pPr>
              <w:pStyle w:val="ac"/>
              <w:rPr>
                <w:rFonts w:ascii="Times New Roman" w:hAnsi="Times New Roman"/>
                <w:sz w:val="16"/>
                <w:szCs w:val="16"/>
                <w:lang w:eastAsia="zh-CN"/>
              </w:rPr>
            </w:pPr>
            <w:r w:rsidRPr="003B27D6">
              <w:rPr>
                <w:rFonts w:ascii="Times New Roman" w:hAnsi="Times New Roman"/>
                <w:sz w:val="16"/>
                <w:szCs w:val="16"/>
              </w:rPr>
              <w:lastRenderedPageBreak/>
              <w:t>SMTC period = 20ms</w:t>
            </w:r>
          </w:p>
        </w:tc>
        <w:tc>
          <w:tcPr>
            <w:tcW w:w="2232" w:type="dxa"/>
            <w:vMerge/>
            <w:tcBorders>
              <w:left w:val="single" w:sz="4" w:space="0" w:color="000000"/>
              <w:right w:val="single" w:sz="4" w:space="0" w:color="000000"/>
            </w:tcBorders>
            <w:shd w:val="clear" w:color="auto" w:fill="auto"/>
            <w:noWrap/>
            <w:vAlign w:val="center"/>
          </w:tcPr>
          <w:p w14:paraId="59534D37"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3EDCBDC7"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B9F3603"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5E7C95D" w14:textId="77777777" w:rsidR="00E13CDF" w:rsidRPr="003B27D6" w:rsidRDefault="00E13CDF" w:rsidP="00493041">
            <w:pPr>
              <w:pStyle w:val="Comments"/>
              <w:rPr>
                <w:rFonts w:ascii="Times New Roman"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824B811"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5.35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3B668BA"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2.57%</w:t>
            </w:r>
          </w:p>
        </w:tc>
        <w:tc>
          <w:tcPr>
            <w:tcW w:w="284" w:type="dxa"/>
            <w:tcBorders>
              <w:top w:val="single" w:sz="4" w:space="0" w:color="000000"/>
              <w:left w:val="single" w:sz="4" w:space="0" w:color="000000"/>
              <w:bottom w:val="single" w:sz="4" w:space="0" w:color="000000"/>
              <w:right w:val="single" w:sz="4" w:space="0" w:color="000000"/>
            </w:tcBorders>
          </w:tcPr>
          <w:p w14:paraId="77DC677B"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D7AD790" w14:textId="77777777" w:rsidR="00E13CDF" w:rsidRPr="003B27D6" w:rsidRDefault="00E13CDF" w:rsidP="00493041">
            <w:pPr>
              <w:overflowPunct/>
              <w:autoSpaceDE/>
              <w:autoSpaceDN/>
              <w:adjustRightInd/>
              <w:spacing w:after="0"/>
              <w:textAlignment w:val="auto"/>
              <w:rPr>
                <w:color w:val="000000"/>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AC8F25"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FC647F"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7A81EBF" w14:textId="77777777" w:rsidR="00E13CDF" w:rsidRPr="003B27D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7B07196"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702460F" w14:textId="3B3D3CA9"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D467AA0" w14:textId="77777777" w:rsidR="00E13CDF" w:rsidRPr="003B27D6" w:rsidRDefault="00E13CDF"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23DB296A" w14:textId="77777777" w:rsidR="00E13CDF" w:rsidRPr="003B27D6" w:rsidRDefault="00E13CDF" w:rsidP="00493041">
            <w:pPr>
              <w:pStyle w:val="text"/>
              <w:rPr>
                <w:sz w:val="16"/>
                <w:szCs w:val="16"/>
              </w:rPr>
            </w:pPr>
            <w:r w:rsidRPr="003B27D6">
              <w:rPr>
                <w:sz w:val="16"/>
                <w:szCs w:val="16"/>
              </w:rPr>
              <w:t>SMTC period = 20ms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29D08074"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39891EE2"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35695AC1"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5CB6153" w14:textId="77777777" w:rsidR="00E13CDF" w:rsidRPr="003B27D6" w:rsidRDefault="00E13CDF"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800ms.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661845F"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61FF478" w14:textId="77777777" w:rsidR="00E13CDF" w:rsidRPr="003B27D6" w:rsidRDefault="00E13CDF" w:rsidP="00493041">
            <w:pPr>
              <w:overflowPunct/>
              <w:autoSpaceDE/>
              <w:autoSpaceDN/>
              <w:adjustRightInd/>
              <w:spacing w:after="0"/>
              <w:jc w:val="center"/>
              <w:textAlignment w:val="auto"/>
              <w:rPr>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72F29621"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F765776" w14:textId="77777777" w:rsidR="00E13CDF" w:rsidRPr="003B27D6" w:rsidRDefault="00E13CDF"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A064439"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D74304C"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D6DBB89" w14:textId="77777777" w:rsidR="00E13CDF" w:rsidRPr="003B27D6" w:rsidRDefault="00E13CDF"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5C04E22"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1D82669D" w14:textId="2C6AE8BB" w:rsidR="00E13CDF" w:rsidRPr="003B27D6" w:rsidRDefault="00E13CDF" w:rsidP="00493041">
            <w:pPr>
              <w:spacing w:after="0"/>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EA75CF8" w14:textId="77777777" w:rsidR="00E13CDF" w:rsidRPr="003B27D6" w:rsidRDefault="00E13CDF"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65A657F4" w14:textId="77777777" w:rsidR="00E13CDF" w:rsidRPr="003B27D6" w:rsidRDefault="00E13CDF"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measure</w:t>
            </w:r>
            <w:r>
              <w:rPr>
                <w:rFonts w:ascii="Times New Roman" w:eastAsiaTheme="minorEastAsia" w:hAnsi="Times New Roman"/>
                <w:i w:val="0"/>
                <w:sz w:val="16"/>
                <w:szCs w:val="16"/>
                <w:lang w:eastAsia="zh-CN"/>
              </w:rPr>
              <w:t>ment</w:t>
            </w:r>
            <w:r w:rsidRPr="003B27D6">
              <w:rPr>
                <w:rFonts w:ascii="Times New Roman" w:eastAsiaTheme="minorEastAsia" w:hAnsi="Times New Roman"/>
                <w:i w:val="0"/>
                <w:sz w:val="16"/>
                <w:szCs w:val="16"/>
                <w:lang w:eastAsia="zh-CN"/>
              </w:rPr>
              <w:t xml:space="preserve"> period</w:t>
            </w:r>
          </w:p>
        </w:tc>
      </w:tr>
      <w:tr w:rsidR="00E13CDF" w:rsidRPr="003B27D6" w14:paraId="47D9D09F"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5C728583"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8E262" w14:textId="77777777" w:rsidR="00E13CDF" w:rsidRPr="003B27D6" w:rsidRDefault="00E13CDF"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1600ms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891A3BE"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10.13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6437734"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11.91%</w:t>
            </w:r>
          </w:p>
        </w:tc>
        <w:tc>
          <w:tcPr>
            <w:tcW w:w="284" w:type="dxa"/>
            <w:tcBorders>
              <w:top w:val="single" w:sz="4" w:space="0" w:color="000000"/>
              <w:left w:val="single" w:sz="4" w:space="0" w:color="000000"/>
              <w:bottom w:val="single" w:sz="4" w:space="0" w:color="000000"/>
              <w:right w:val="single" w:sz="4" w:space="0" w:color="000000"/>
            </w:tcBorders>
          </w:tcPr>
          <w:p w14:paraId="1540F529"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809F5B1" w14:textId="77777777" w:rsidR="00E13CDF" w:rsidRPr="003B27D6" w:rsidRDefault="00E13CDF"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23724D"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7E4B623"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2C1F1A" w14:textId="77777777" w:rsidR="00E13CDF" w:rsidRPr="003B27D6" w:rsidRDefault="00E13CDF"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B1FFBD"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vMerge/>
            <w:tcBorders>
              <w:left w:val="single" w:sz="4" w:space="0" w:color="000000"/>
              <w:right w:val="single" w:sz="4" w:space="0" w:color="000000"/>
            </w:tcBorders>
            <w:shd w:val="clear" w:color="auto" w:fill="auto"/>
            <w:noWrap/>
          </w:tcPr>
          <w:p w14:paraId="7EACC096" w14:textId="02DDB791" w:rsidR="00E13CDF" w:rsidRPr="003B27D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4652CE8" w14:textId="77777777" w:rsidR="00E13CDF" w:rsidRPr="003B27D6" w:rsidRDefault="00E13CDF"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right w:val="single" w:sz="4" w:space="0" w:color="000000"/>
            </w:tcBorders>
            <w:shd w:val="clear" w:color="auto" w:fill="auto"/>
            <w:noWrap/>
            <w:vAlign w:val="center"/>
          </w:tcPr>
          <w:p w14:paraId="7878A834"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E13CDF" w:rsidRPr="003B27D6" w14:paraId="111985F3" w14:textId="77777777" w:rsidTr="0086309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0A2535D0"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8E1C11" w14:textId="77777777" w:rsidR="00E13CDF" w:rsidRPr="003B27D6" w:rsidRDefault="00E13CDF"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3200ms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6D79828"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9.45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7F52A85" w14:textId="77777777" w:rsidR="00E13CDF" w:rsidRPr="003B27D6" w:rsidRDefault="00E13CDF" w:rsidP="00493041">
            <w:pPr>
              <w:overflowPunct/>
              <w:autoSpaceDE/>
              <w:autoSpaceDN/>
              <w:adjustRightInd/>
              <w:spacing w:after="0"/>
              <w:jc w:val="center"/>
              <w:textAlignment w:val="auto"/>
              <w:rPr>
                <w:sz w:val="16"/>
                <w:szCs w:val="16"/>
                <w:lang w:eastAsia="zh-CN"/>
              </w:rPr>
            </w:pPr>
            <w:r w:rsidRPr="003B27D6">
              <w:rPr>
                <w:sz w:val="16"/>
                <w:szCs w:val="16"/>
                <w:lang w:eastAsia="zh-CN"/>
              </w:rPr>
              <w:t>17.83%</w:t>
            </w:r>
          </w:p>
        </w:tc>
        <w:tc>
          <w:tcPr>
            <w:tcW w:w="284" w:type="dxa"/>
            <w:tcBorders>
              <w:top w:val="single" w:sz="4" w:space="0" w:color="000000"/>
              <w:left w:val="single" w:sz="4" w:space="0" w:color="000000"/>
              <w:bottom w:val="single" w:sz="4" w:space="0" w:color="000000"/>
              <w:right w:val="single" w:sz="4" w:space="0" w:color="000000"/>
            </w:tcBorders>
          </w:tcPr>
          <w:p w14:paraId="236D110D" w14:textId="77777777" w:rsidR="00E13CDF" w:rsidRPr="003B27D6" w:rsidRDefault="00E13CDF"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A33E64F" w14:textId="77777777" w:rsidR="00E13CDF" w:rsidRPr="003B27D6" w:rsidRDefault="00E13CDF"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4171C39"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3200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A2810A"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3D174D" w14:textId="77777777" w:rsidR="00E13CDF" w:rsidRPr="003B27D6" w:rsidRDefault="00E13CDF"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0B3C76E" w14:textId="77777777" w:rsidR="00E13CDF" w:rsidRPr="003B27D6" w:rsidRDefault="00E13CDF"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vMerge/>
            <w:tcBorders>
              <w:left w:val="single" w:sz="4" w:space="0" w:color="000000"/>
              <w:bottom w:val="single" w:sz="4" w:space="0" w:color="000000"/>
              <w:right w:val="single" w:sz="4" w:space="0" w:color="000000"/>
            </w:tcBorders>
            <w:shd w:val="clear" w:color="auto" w:fill="auto"/>
            <w:noWrap/>
          </w:tcPr>
          <w:p w14:paraId="1BF6945D" w14:textId="77777777" w:rsidR="00E13CDF" w:rsidRPr="003B27D6" w:rsidRDefault="00E13CDF"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DA67F9C" w14:textId="77777777" w:rsidR="00E13CDF" w:rsidRPr="003B27D6" w:rsidRDefault="00E13CDF"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577A7CFB" w14:textId="77777777" w:rsidR="00E13CDF" w:rsidRPr="003B27D6" w:rsidRDefault="00E13CDF" w:rsidP="00493041">
            <w:pPr>
              <w:pStyle w:val="Comments"/>
              <w:rPr>
                <w:rFonts w:ascii="Times New Roman" w:eastAsiaTheme="minorEastAsia" w:hAnsi="Times New Roman"/>
                <w:i w:val="0"/>
                <w:sz w:val="16"/>
                <w:szCs w:val="16"/>
                <w:lang w:eastAsia="zh-CN"/>
              </w:rPr>
            </w:pPr>
          </w:p>
        </w:tc>
      </w:tr>
      <w:tr w:rsidR="00780F9C" w:rsidRPr="003B27D6" w14:paraId="21053545"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B3469CF"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rFonts w:hint="eastAsia"/>
                <w:color w:val="000000"/>
                <w:sz w:val="16"/>
                <w:szCs w:val="16"/>
                <w:lang w:eastAsia="zh-CN"/>
              </w:rPr>
              <w:t>Source 5</w:t>
            </w:r>
          </w:p>
          <w:p w14:paraId="44CBFC52"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color w:val="000000"/>
                <w:sz w:val="16"/>
                <w:szCs w:val="16"/>
                <w:lang w:eastAsia="zh-CN"/>
              </w:rPr>
              <w:t>Sony</w:t>
            </w:r>
          </w:p>
          <w:p w14:paraId="609BB2A0" w14:textId="77777777" w:rsidR="00780F9C" w:rsidRPr="00957C06" w:rsidRDefault="00DB5165" w:rsidP="00493041">
            <w:pPr>
              <w:overflowPunct/>
              <w:autoSpaceDE/>
              <w:autoSpaceDN/>
              <w:adjustRightInd/>
              <w:spacing w:after="0"/>
              <w:textAlignment w:val="auto"/>
              <w:rPr>
                <w:color w:val="000000"/>
                <w:sz w:val="16"/>
                <w:szCs w:val="16"/>
                <w:lang w:eastAsia="zh-CN"/>
              </w:rPr>
            </w:pPr>
            <w:hyperlink r:id="rId15" w:history="1">
              <w:r w:rsidR="00780F9C" w:rsidRPr="00957C06">
                <w:rPr>
                  <w:rStyle w:val="af8"/>
                  <w:sz w:val="16"/>
                  <w:szCs w:val="16"/>
                  <w:lang w:eastAsia="x-none"/>
                </w:rPr>
                <w:t>R1-1902187</w:t>
              </w:r>
            </w:hyperlink>
            <w:r w:rsidR="00780F9C" w:rsidRPr="00957C06">
              <w:rPr>
                <w:sz w:val="16"/>
                <w:szCs w:val="16"/>
                <w:lang w:eastAsia="x-none"/>
              </w:rPr>
              <w:tab/>
            </w: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207FFD"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9DADAEA"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32.28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C0CF9D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24%</w:t>
            </w:r>
          </w:p>
        </w:tc>
        <w:tc>
          <w:tcPr>
            <w:tcW w:w="284" w:type="dxa"/>
            <w:tcBorders>
              <w:top w:val="single" w:sz="4" w:space="0" w:color="000000"/>
              <w:left w:val="single" w:sz="4" w:space="0" w:color="000000"/>
              <w:bottom w:val="single" w:sz="4" w:space="0" w:color="000000"/>
              <w:right w:val="single" w:sz="4" w:space="0" w:color="000000"/>
            </w:tcBorders>
          </w:tcPr>
          <w:p w14:paraId="08DA1EE7"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2E03D5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F9D0525"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DB498A"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8A0F897"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6DA14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D20F1E"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F9ACD51" w14:textId="77777777" w:rsidR="00780F9C" w:rsidRPr="00957C06" w:rsidRDefault="00780F9C" w:rsidP="00493041">
            <w:pPr>
              <w:pStyle w:val="Comments"/>
              <w:jc w:val="both"/>
              <w:rPr>
                <w:rFonts w:ascii="Times New Roman" w:hAnsi="Times New Roman"/>
                <w:i w:val="0"/>
                <w:sz w:val="16"/>
                <w:szCs w:val="16"/>
              </w:rPr>
            </w:pP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40C3579F" w14:textId="77777777" w:rsidR="00780F9C" w:rsidRPr="00FE7545" w:rsidRDefault="00780F9C" w:rsidP="00493041">
            <w:pPr>
              <w:pStyle w:val="Comments"/>
              <w:rPr>
                <w:rFonts w:ascii="Times New Roman" w:hAnsi="Times New Roman"/>
                <w:i w:val="0"/>
                <w:sz w:val="16"/>
                <w:szCs w:val="16"/>
              </w:rPr>
            </w:pPr>
            <w:r w:rsidRPr="00957C06">
              <w:rPr>
                <w:rFonts w:ascii="Times New Roman" w:hAnsi="Times New Roman"/>
                <w:i w:val="0"/>
                <w:sz w:val="16"/>
                <w:szCs w:val="16"/>
              </w:rPr>
              <w:t>Baseline power is 42.4 units</w:t>
            </w:r>
          </w:p>
        </w:tc>
      </w:tr>
      <w:tr w:rsidR="00780F9C" w:rsidRPr="00FF6A39" w14:paraId="7AA3FF81" w14:textId="77777777" w:rsidTr="0086309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FD96EF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38387FF"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805224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27.21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8017D39"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36%</w:t>
            </w:r>
          </w:p>
        </w:tc>
        <w:tc>
          <w:tcPr>
            <w:tcW w:w="284" w:type="dxa"/>
            <w:tcBorders>
              <w:top w:val="single" w:sz="4" w:space="0" w:color="000000"/>
              <w:left w:val="single" w:sz="4" w:space="0" w:color="000000"/>
              <w:bottom w:val="single" w:sz="4" w:space="0" w:color="000000"/>
              <w:right w:val="single" w:sz="4" w:space="0" w:color="000000"/>
            </w:tcBorders>
          </w:tcPr>
          <w:p w14:paraId="4C2DD5B6"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56C977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1FA61E2"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160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89C56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682538"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B68A37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5503EC"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108444D6" w14:textId="77777777" w:rsidR="00780F9C" w:rsidRPr="00957C06" w:rsidRDefault="00780F9C"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D517FE3" w14:textId="77777777" w:rsidR="00780F9C" w:rsidRPr="00957C06" w:rsidRDefault="00780F9C" w:rsidP="00493041">
            <w:pPr>
              <w:pStyle w:val="Comments"/>
              <w:rPr>
                <w:rFonts w:ascii="Times New Roman" w:eastAsiaTheme="minorEastAsia" w:hAnsi="Times New Roman"/>
                <w:i w:val="0"/>
                <w:sz w:val="16"/>
                <w:szCs w:val="16"/>
                <w:lang w:eastAsia="zh-CN"/>
              </w:rPr>
            </w:pPr>
          </w:p>
        </w:tc>
      </w:tr>
      <w:tr w:rsidR="003F0B51" w:rsidRPr="00F71F62" w14:paraId="5312044F"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08DE21E"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Source 6</w:t>
            </w:r>
          </w:p>
          <w:p w14:paraId="5E283BE3"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DoCoMo</w:t>
            </w:r>
          </w:p>
          <w:p w14:paraId="488E6D00" w14:textId="07E03C92" w:rsidR="003F0B51" w:rsidRPr="006F652D" w:rsidRDefault="00DB5165" w:rsidP="003F0B51">
            <w:pPr>
              <w:overflowPunct/>
              <w:autoSpaceDE/>
              <w:autoSpaceDN/>
              <w:adjustRightInd/>
              <w:spacing w:after="0"/>
              <w:textAlignment w:val="auto"/>
              <w:rPr>
                <w:color w:val="000000"/>
                <w:sz w:val="16"/>
                <w:szCs w:val="16"/>
                <w:lang w:eastAsia="zh-CN"/>
              </w:rPr>
            </w:pPr>
            <w:hyperlink r:id="rId16" w:history="1">
              <w:r w:rsidR="003F0B51" w:rsidRPr="006F652D">
                <w:rPr>
                  <w:rStyle w:val="af8"/>
                  <w:sz w:val="16"/>
                  <w:szCs w:val="16"/>
                  <w:lang w:eastAsia="x-none"/>
                </w:rPr>
                <w:t>R1-1903236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AF86FC5" w14:textId="77777777" w:rsidR="003F0B51" w:rsidRPr="006F652D" w:rsidRDefault="003F0B51" w:rsidP="003F0B51">
            <w:pPr>
              <w:pStyle w:val="Comments"/>
              <w:rPr>
                <w:rFonts w:ascii="Times New Roman" w:hAnsi="Times New Roman"/>
                <w:i w:val="0"/>
                <w:color w:val="000000"/>
                <w:sz w:val="16"/>
                <w:szCs w:val="16"/>
              </w:rPr>
            </w:pPr>
            <w:r w:rsidRPr="006F652D">
              <w:rPr>
                <w:rFonts w:ascii="Times New Roman" w:hAnsi="Times New Roman"/>
                <w:i w:val="0"/>
                <w:sz w:val="16"/>
                <w:szCs w:val="16"/>
                <w:lang w:val="en-US"/>
              </w:rPr>
              <w:t>Normal case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7E49914" w14:textId="73C78CB1"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31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7D17D2B" w14:textId="77777777"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ABB997D"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9FC1318"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67572E2" w14:textId="658564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2C528FB"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val="restart"/>
            <w:tcBorders>
              <w:top w:val="single" w:sz="4" w:space="0" w:color="000000"/>
              <w:left w:val="single" w:sz="4" w:space="0" w:color="000000"/>
              <w:right w:val="single" w:sz="4" w:space="0" w:color="000000"/>
            </w:tcBorders>
            <w:shd w:val="clear" w:color="auto" w:fill="auto"/>
            <w:noWrap/>
          </w:tcPr>
          <w:p w14:paraId="10C22012" w14:textId="77777777" w:rsidR="003F0B51" w:rsidRPr="006F652D" w:rsidRDefault="003F0B51" w:rsidP="003F0B51">
            <w:pPr>
              <w:rPr>
                <w:rFonts w:eastAsiaTheme="minorEastAsia"/>
                <w:sz w:val="16"/>
                <w:szCs w:val="16"/>
                <w:lang w:eastAsia="zh-CN"/>
              </w:rPr>
            </w:pPr>
            <w:r w:rsidRPr="006F652D">
              <w:rPr>
                <w:rFonts w:eastAsia="MS Mincho"/>
                <w:sz w:val="16"/>
                <w:szCs w:val="16"/>
              </w:rPr>
              <w:t xml:space="preserve">3km/h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5501D3"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33A05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19C1023" w14:textId="73F9FDB9"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3B240554" w14:textId="510C3851" w:rsidR="003F0B51" w:rsidRPr="00F71F62"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cycle = 40ms</w:t>
            </w:r>
            <w:r>
              <w:rPr>
                <w:rFonts w:ascii="Times New Roman" w:hAnsi="Times New Roman"/>
                <w:i w:val="0"/>
                <w:sz w:val="16"/>
                <w:szCs w:val="16"/>
                <w:lang w:val="en-US"/>
              </w:rPr>
              <w:t>,</w:t>
            </w:r>
          </w:p>
          <w:p w14:paraId="6FED2F98" w14:textId="77777777" w:rsidR="003F0B51"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on duration = 4ms</w:t>
            </w:r>
          </w:p>
          <w:p w14:paraId="4B42002A" w14:textId="1777267D" w:rsidR="003F0B51" w:rsidRDefault="003F0B51" w:rsidP="003F0B51">
            <w:pPr>
              <w:pStyle w:val="Comments"/>
              <w:rPr>
                <w:rFonts w:ascii="Times New Roman" w:hAnsi="Times New Roman"/>
                <w:i w:val="0"/>
                <w:sz w:val="16"/>
                <w:szCs w:val="16"/>
                <w:lang w:val="en-US"/>
              </w:rPr>
            </w:pPr>
            <w:r>
              <w:rPr>
                <w:rFonts w:ascii="Times New Roman" w:hAnsi="Times New Roman"/>
                <w:i w:val="0"/>
                <w:sz w:val="16"/>
                <w:szCs w:val="16"/>
                <w:lang w:val="en-US"/>
              </w:rPr>
              <w:t xml:space="preserve">3km/h </w:t>
            </w:r>
            <w:r w:rsidRPr="00F71F62">
              <w:rPr>
                <w:rFonts w:ascii="Times New Roman" w:hAnsi="Times New Roman"/>
                <w:i w:val="0"/>
                <w:sz w:val="16"/>
                <w:szCs w:val="16"/>
                <w:lang w:val="en-US"/>
              </w:rPr>
              <w:t>pedestrian</w:t>
            </w:r>
            <w:r>
              <w:rPr>
                <w:rFonts w:ascii="Times New Roman" w:hAnsi="Times New Roman"/>
                <w:i w:val="0"/>
                <w:sz w:val="16"/>
                <w:szCs w:val="16"/>
                <w:lang w:val="en-US"/>
              </w:rPr>
              <w:t>,</w:t>
            </w:r>
          </w:p>
          <w:p w14:paraId="2E47B449" w14:textId="77777777" w:rsidR="003F0B51" w:rsidRDefault="003F0B51" w:rsidP="003F0B51">
            <w:pPr>
              <w:pStyle w:val="Comments"/>
              <w:rPr>
                <w:rFonts w:ascii="Times New Roman" w:hAnsi="Times New Roman"/>
                <w:i w:val="0"/>
                <w:sz w:val="16"/>
                <w:szCs w:val="16"/>
                <w:lang w:val="en-US"/>
              </w:rPr>
            </w:pPr>
            <w:r w:rsidRPr="006F652D">
              <w:rPr>
                <w:rFonts w:ascii="Times New Roman" w:hAnsi="Times New Roman"/>
                <w:i w:val="0"/>
                <w:sz w:val="16"/>
                <w:szCs w:val="16"/>
                <w:lang w:val="en-US"/>
              </w:rPr>
              <w:t>PDCCH-only monitoring during active time</w:t>
            </w:r>
          </w:p>
          <w:p w14:paraId="7947D061" w14:textId="045C2A2F"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2F8CEFA8"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53C3A44"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2942E4D"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r w:rsidRPr="006F652D">
              <w:rPr>
                <w:rFonts w:ascii="Times New Roman" w:eastAsiaTheme="minorEastAsia" w:hAnsi="Times New Roman"/>
                <w:i w:val="0"/>
                <w:color w:val="000000"/>
                <w:sz w:val="16"/>
                <w:szCs w:val="16"/>
                <w:lang w:eastAsia="zh-CN"/>
              </w:rPr>
              <w:t>Relaxed RRM in time domain</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9C11385" w14:textId="47436F5D"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26.63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F169D18" w14:textId="1B471414"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14.1%</w:t>
            </w:r>
          </w:p>
        </w:tc>
        <w:tc>
          <w:tcPr>
            <w:tcW w:w="284" w:type="dxa"/>
            <w:tcBorders>
              <w:top w:val="single" w:sz="4" w:space="0" w:color="000000"/>
              <w:left w:val="single" w:sz="4" w:space="0" w:color="000000"/>
              <w:bottom w:val="single" w:sz="4" w:space="0" w:color="000000"/>
              <w:right w:val="single" w:sz="4" w:space="0" w:color="000000"/>
            </w:tcBorders>
          </w:tcPr>
          <w:p w14:paraId="5195A25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482EBB4"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D994662" w14:textId="0476DBB6"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640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2E1051" w14:textId="1C12272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E34D0C9"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3A954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7E5C3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A3F768" w14:textId="5887888F"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28571352"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6C55EAE9"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4FCDCB9"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23ACA8A2"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1CE1968" w14:textId="01142FBC"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25.75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AB17A5B" w14:textId="10DA049C"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16.9%</w:t>
            </w:r>
          </w:p>
        </w:tc>
        <w:tc>
          <w:tcPr>
            <w:tcW w:w="284" w:type="dxa"/>
            <w:tcBorders>
              <w:top w:val="single" w:sz="4" w:space="0" w:color="000000"/>
              <w:left w:val="single" w:sz="4" w:space="0" w:color="000000"/>
              <w:bottom w:val="single" w:sz="4" w:space="0" w:color="000000"/>
              <w:right w:val="single" w:sz="4" w:space="0" w:color="000000"/>
            </w:tcBorders>
          </w:tcPr>
          <w:p w14:paraId="15AFCB27"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1165B2" w14:textId="264648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A771EEC" w14:textId="6EFE7F5D"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EA4BF4" w14:textId="7F74C254"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2570B22C"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F70165A"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1668C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BDFA9A" w14:textId="628EB49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7B439FC9"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DD96FF6"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6FCBDEAA"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7B2A1578"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18868439" w14:textId="7E77F6D1"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24.44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B8B3A46" w14:textId="16EF7C46"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21.2%</w:t>
            </w:r>
          </w:p>
        </w:tc>
        <w:tc>
          <w:tcPr>
            <w:tcW w:w="284" w:type="dxa"/>
            <w:tcBorders>
              <w:top w:val="single" w:sz="4" w:space="0" w:color="000000"/>
              <w:left w:val="single" w:sz="4" w:space="0" w:color="000000"/>
              <w:bottom w:val="single" w:sz="4" w:space="0" w:color="000000"/>
              <w:right w:val="single" w:sz="4" w:space="0" w:color="000000"/>
            </w:tcBorders>
          </w:tcPr>
          <w:p w14:paraId="274778C8"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F1531D" w14:textId="715E492B"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40E8428" w14:textId="68ACBCE2"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BF0DFD9" w14:textId="3D5015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12C888A3"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22E91FC"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FA32FF0"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272D749" w14:textId="17B2A1C8"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3ABA0833"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45B59EB"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0CD3BE0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322F019E"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05DDEC4" w14:textId="5B44A09E"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C37F346" w14:textId="7C7F4FF9"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22.6%</w:t>
            </w:r>
          </w:p>
        </w:tc>
        <w:tc>
          <w:tcPr>
            <w:tcW w:w="284" w:type="dxa"/>
            <w:tcBorders>
              <w:top w:val="single" w:sz="4" w:space="0" w:color="000000"/>
              <w:left w:val="single" w:sz="4" w:space="0" w:color="000000"/>
              <w:bottom w:val="single" w:sz="4" w:space="0" w:color="000000"/>
              <w:right w:val="single" w:sz="4" w:space="0" w:color="000000"/>
            </w:tcBorders>
          </w:tcPr>
          <w:p w14:paraId="497C97C0"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BD679FD" w14:textId="4929E54A"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E12C58F" w14:textId="5CD96744"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131F94F" w14:textId="44534C85"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5361700"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71D49E4"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9A8A96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678FFF6" w14:textId="3AF52D7A"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6B0044C6"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72565BF5" w14:textId="77777777" w:rsidTr="0086309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299C9B85"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78071594"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2D3CDEB" w14:textId="72D2B9F7"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23.34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28F93A6" w14:textId="3B2BF10A"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24.7%</w:t>
            </w:r>
          </w:p>
        </w:tc>
        <w:tc>
          <w:tcPr>
            <w:tcW w:w="284" w:type="dxa"/>
            <w:tcBorders>
              <w:top w:val="single" w:sz="4" w:space="0" w:color="000000"/>
              <w:left w:val="single" w:sz="4" w:space="0" w:color="000000"/>
              <w:bottom w:val="single" w:sz="4" w:space="0" w:color="000000"/>
              <w:right w:val="single" w:sz="4" w:space="0" w:color="000000"/>
            </w:tcBorders>
          </w:tcPr>
          <w:p w14:paraId="69203AFE"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840D80" w14:textId="674E2C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069835" w14:textId="5640A28F"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2560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09DF46" w14:textId="4AAB5432"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bottom w:val="single" w:sz="4" w:space="0" w:color="000000"/>
              <w:right w:val="single" w:sz="4" w:space="0" w:color="000000"/>
            </w:tcBorders>
            <w:shd w:val="clear" w:color="auto" w:fill="auto"/>
            <w:noWrap/>
          </w:tcPr>
          <w:p w14:paraId="7EC77F34"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667FAF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144A39"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B703AC9" w14:textId="6ADE878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6B8BEED5"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E403C1" w:rsidRPr="00145F1B" w14:paraId="322C839A"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CD2C2B8" w14:textId="77777777" w:rsidR="00E403C1" w:rsidRPr="00145F1B" w:rsidRDefault="00E403C1" w:rsidP="00E403C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Source 7</w:t>
            </w:r>
          </w:p>
          <w:p w14:paraId="4C84D9A5" w14:textId="77777777" w:rsidR="00E403C1" w:rsidRPr="00145F1B" w:rsidRDefault="00E403C1" w:rsidP="00E403C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Qualcomm</w:t>
            </w:r>
          </w:p>
          <w:p w14:paraId="1F9E6FC0" w14:textId="77777777" w:rsidR="00E403C1" w:rsidRPr="00145F1B" w:rsidRDefault="00DB5165" w:rsidP="00E403C1">
            <w:pPr>
              <w:overflowPunct/>
              <w:autoSpaceDE/>
              <w:autoSpaceDN/>
              <w:adjustRightInd/>
              <w:spacing w:after="0"/>
              <w:textAlignment w:val="auto"/>
              <w:rPr>
                <w:color w:val="000000"/>
                <w:sz w:val="16"/>
                <w:szCs w:val="16"/>
                <w:lang w:eastAsia="zh-CN"/>
              </w:rPr>
            </w:pPr>
            <w:hyperlink r:id="rId17" w:history="1">
              <w:r w:rsidR="00E403C1" w:rsidRPr="00145F1B">
                <w:rPr>
                  <w:rStyle w:val="af8"/>
                  <w:sz w:val="16"/>
                  <w:szCs w:val="16"/>
                  <w:lang w:eastAsia="x-none"/>
                </w:rPr>
                <w:t>R1-1903017</w:t>
              </w:r>
            </w:hyperlink>
          </w:p>
        </w:tc>
        <w:tc>
          <w:tcPr>
            <w:tcW w:w="1986" w:type="dxa"/>
            <w:vMerge w:val="restart"/>
            <w:tcBorders>
              <w:top w:val="single" w:sz="4" w:space="0" w:color="000000"/>
              <w:left w:val="single" w:sz="4" w:space="0" w:color="000000"/>
              <w:right w:val="single" w:sz="4" w:space="0" w:color="000000"/>
            </w:tcBorders>
            <w:shd w:val="clear" w:color="auto" w:fill="auto"/>
            <w:noWrap/>
          </w:tcPr>
          <w:p w14:paraId="1C31E64E" w14:textId="77777777" w:rsidR="00E403C1" w:rsidRPr="00E13CDF" w:rsidRDefault="00E403C1" w:rsidP="00E403C1">
            <w:pPr>
              <w:pStyle w:val="Comments"/>
              <w:rPr>
                <w:rFonts w:ascii="Times New Roman" w:hAnsi="Times New Roman"/>
                <w:i w:val="0"/>
                <w:color w:val="FF0000"/>
                <w:sz w:val="16"/>
                <w:szCs w:val="16"/>
                <w:rPrChange w:id="939"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940" w:author="shenxd" w:date="2019-02-27T06:38:00Z">
                  <w:rPr>
                    <w:rFonts w:ascii="Times New Roman" w:hAnsi="Times New Roman"/>
                    <w:i w:val="0"/>
                    <w:sz w:val="16"/>
                    <w:szCs w:val="16"/>
                  </w:rPr>
                </w:rPrChange>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F1BD" w14:textId="77777777" w:rsidR="00E403C1" w:rsidRPr="00145F1B" w:rsidRDefault="00E403C1" w:rsidP="00E403C1">
            <w:pPr>
              <w:overflowPunct/>
              <w:autoSpaceDE/>
              <w:autoSpaceDN/>
              <w:adjustRightInd/>
              <w:spacing w:after="0"/>
              <w:jc w:val="center"/>
              <w:textAlignment w:val="auto"/>
              <w:rPr>
                <w:sz w:val="16"/>
                <w:szCs w:val="16"/>
                <w:lang w:eastAsia="zh-CN"/>
              </w:rPr>
            </w:pPr>
            <w:r w:rsidRPr="00145F1B">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2AA5E" w14:textId="2FC20630" w:rsidR="00E403C1" w:rsidRPr="00145F1B"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3E8F4B" w14:textId="77777777" w:rsidR="00E403C1" w:rsidRPr="00145F1B" w:rsidRDefault="00E403C1" w:rsidP="00E403C1">
            <w:pPr>
              <w:overflowPunct/>
              <w:autoSpaceDE/>
              <w:autoSpaceDN/>
              <w:adjustRightInd/>
              <w:spacing w:after="0"/>
              <w:textAlignment w:val="auto"/>
              <w:rPr>
                <w:color w:val="000000"/>
                <w:sz w:val="16"/>
                <w:szCs w:val="16"/>
                <w:lang w:eastAsia="zh-CN"/>
              </w:rPr>
            </w:pPr>
          </w:p>
        </w:tc>
        <w:tc>
          <w:tcPr>
            <w:tcW w:w="572" w:type="dxa"/>
            <w:vMerge w:val="restart"/>
            <w:tcBorders>
              <w:top w:val="single" w:sz="4" w:space="0" w:color="000000"/>
              <w:left w:val="single" w:sz="4" w:space="0" w:color="000000"/>
              <w:right w:val="single" w:sz="4" w:space="0" w:color="000000"/>
            </w:tcBorders>
            <w:shd w:val="clear" w:color="auto" w:fill="auto"/>
            <w:noWrap/>
          </w:tcPr>
          <w:p w14:paraId="2F506F17" w14:textId="77777777" w:rsidR="00E403C1" w:rsidRPr="00145F1B" w:rsidRDefault="00E403C1" w:rsidP="00E403C1">
            <w:pPr>
              <w:overflowPunct/>
              <w:autoSpaceDE/>
              <w:autoSpaceDN/>
              <w:adjustRightInd/>
              <w:spacing w:after="0"/>
              <w:textAlignment w:val="auto"/>
              <w:rPr>
                <w:sz w:val="16"/>
                <w:szCs w:val="16"/>
                <w:lang w:eastAsia="zh-CN"/>
              </w:rPr>
            </w:pPr>
            <w:r w:rsidRPr="00145F1B">
              <w:rPr>
                <w:sz w:val="16"/>
                <w:szCs w:val="16"/>
              </w:rPr>
              <w:t>Idle/Inactive</w:t>
            </w:r>
          </w:p>
          <w:p w14:paraId="450C2476" w14:textId="53EF9F2D" w:rsidR="00E403C1" w:rsidRPr="00145F1B"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DF9223" w14:textId="17E78803" w:rsidR="00E403C1" w:rsidRPr="00145F1B" w:rsidRDefault="00E403C1" w:rsidP="00E403C1">
            <w:pPr>
              <w:overflowPunct/>
              <w:autoSpaceDE/>
              <w:autoSpaceDN/>
              <w:adjustRightInd/>
              <w:spacing w:after="0"/>
              <w:textAlignment w:val="auto"/>
              <w:rPr>
                <w:sz w:val="16"/>
                <w:szCs w:val="16"/>
                <w:lang w:eastAsia="zh-CN"/>
              </w:rPr>
            </w:pPr>
            <w:ins w:id="941" w:author="shenxd" w:date="2019-02-27T06:18:00Z">
              <w:r w:rsidRPr="001F4DBB">
                <w:rPr>
                  <w:sz w:val="16"/>
                  <w:szCs w:val="16"/>
                </w:rPr>
                <w:t>1280</w:t>
              </w:r>
            </w:ins>
            <w:del w:id="942" w:author="shenxd" w:date="2019-02-27T06:18:00Z">
              <w:r w:rsidRPr="00145F1B"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4F64FAA" w14:textId="7FF95A97" w:rsidR="00E403C1" w:rsidRPr="00145F1B" w:rsidRDefault="00E403C1" w:rsidP="00E403C1">
            <w:pPr>
              <w:overflowPunct/>
              <w:autoSpaceDE/>
              <w:autoSpaceDN/>
              <w:adjustRightInd/>
              <w:spacing w:after="0"/>
              <w:textAlignment w:val="auto"/>
              <w:rPr>
                <w:sz w:val="16"/>
                <w:szCs w:val="16"/>
                <w:lang w:eastAsia="zh-CN"/>
              </w:rPr>
            </w:pPr>
            <w:ins w:id="943" w:author="shenxd" w:date="2019-02-27T06:19:00Z">
              <w:r w:rsidRPr="00B172A1">
                <w:rPr>
                  <w:sz w:val="16"/>
                  <w:szCs w:val="16"/>
                </w:rPr>
                <w:t>2</w:t>
              </w:r>
            </w:ins>
            <w:del w:id="944" w:author="shenxd" w:date="2019-02-27T06:19:00Z">
              <w:r w:rsidRPr="00145F1B" w:rsidDel="006C0DBB">
                <w:rPr>
                  <w:sz w:val="16"/>
                  <w:szCs w:val="16"/>
                </w:rPr>
                <w:delText>2</w:delText>
              </w:r>
            </w:del>
          </w:p>
        </w:tc>
        <w:tc>
          <w:tcPr>
            <w:tcW w:w="571" w:type="dxa"/>
            <w:vMerge w:val="restart"/>
            <w:tcBorders>
              <w:top w:val="single" w:sz="4" w:space="0" w:color="000000"/>
              <w:left w:val="single" w:sz="4" w:space="0" w:color="000000"/>
              <w:right w:val="single" w:sz="4" w:space="0" w:color="000000"/>
            </w:tcBorders>
            <w:shd w:val="clear" w:color="auto" w:fill="auto"/>
            <w:noWrap/>
          </w:tcPr>
          <w:p w14:paraId="4BEECDFA" w14:textId="07A325F0" w:rsidR="00E403C1" w:rsidRPr="00145F1B" w:rsidDel="00E403C1" w:rsidRDefault="00E403C1" w:rsidP="00E403C1">
            <w:pPr>
              <w:rPr>
                <w:del w:id="945" w:author="shenxd" w:date="2019-02-27T06:19:00Z"/>
                <w:rFonts w:eastAsiaTheme="minorEastAsia"/>
                <w:sz w:val="16"/>
                <w:szCs w:val="16"/>
                <w:lang w:eastAsia="zh-CN"/>
              </w:rPr>
            </w:pPr>
            <w:ins w:id="946" w:author="shenxd" w:date="2019-02-27T06:19:00Z">
              <w:r w:rsidRPr="00145F1B">
                <w:rPr>
                  <w:sz w:val="16"/>
                  <w:szCs w:val="16"/>
                </w:rPr>
                <w:t>stationary</w:t>
              </w:r>
              <w:r w:rsidRPr="00145F1B" w:rsidDel="00E403C1">
                <w:rPr>
                  <w:sz w:val="16"/>
                  <w:szCs w:val="16"/>
                </w:rPr>
                <w:t xml:space="preserve"> </w:t>
              </w:r>
            </w:ins>
            <w:del w:id="947" w:author="shenxd" w:date="2019-02-27T06:19:00Z">
              <w:r w:rsidRPr="00145F1B" w:rsidDel="00E403C1">
                <w:rPr>
                  <w:sz w:val="16"/>
                  <w:szCs w:val="16"/>
                </w:rPr>
                <w:delText>stationary</w:delText>
              </w:r>
            </w:del>
          </w:p>
          <w:p w14:paraId="2360D6B3" w14:textId="3424DF08" w:rsidR="00E403C1" w:rsidRPr="00265D68" w:rsidDel="00E403C1" w:rsidRDefault="00E403C1" w:rsidP="00E403C1">
            <w:pPr>
              <w:rPr>
                <w:del w:id="948" w:author="shenxd" w:date="2019-02-27T06:19:00Z"/>
                <w:rFonts w:eastAsiaTheme="minorEastAsia"/>
                <w:sz w:val="16"/>
                <w:szCs w:val="16"/>
                <w:lang w:eastAsia="zh-CN"/>
              </w:rPr>
            </w:pPr>
            <w:del w:id="949" w:author="shenxd" w:date="2019-02-27T06:19:00Z">
              <w:r w:rsidRPr="00265D68" w:rsidDel="00E403C1">
                <w:rPr>
                  <w:sz w:val="16"/>
                  <w:szCs w:val="16"/>
                </w:rPr>
                <w:delText>stationary</w:delText>
              </w:r>
            </w:del>
          </w:p>
          <w:p w14:paraId="55195390" w14:textId="058CF466" w:rsidR="00E403C1" w:rsidRPr="00265D68" w:rsidDel="00E403C1" w:rsidRDefault="00E403C1" w:rsidP="00E403C1">
            <w:pPr>
              <w:rPr>
                <w:del w:id="950" w:author="shenxd" w:date="2019-02-27T06:19:00Z"/>
                <w:rFonts w:eastAsiaTheme="minorEastAsia"/>
                <w:sz w:val="16"/>
                <w:szCs w:val="16"/>
                <w:lang w:eastAsia="zh-CN"/>
              </w:rPr>
            </w:pPr>
            <w:del w:id="951" w:author="shenxd" w:date="2019-02-27T06:19:00Z">
              <w:r w:rsidRPr="00265D68" w:rsidDel="00E403C1">
                <w:rPr>
                  <w:sz w:val="16"/>
                  <w:szCs w:val="16"/>
                </w:rPr>
                <w:delText>stationary</w:delText>
              </w:r>
            </w:del>
          </w:p>
          <w:p w14:paraId="47A7A08A" w14:textId="0B88B344" w:rsidR="00E403C1" w:rsidRPr="00265D68" w:rsidDel="00E403C1" w:rsidRDefault="00E403C1" w:rsidP="00E403C1">
            <w:pPr>
              <w:rPr>
                <w:del w:id="952" w:author="shenxd" w:date="2019-02-27T06:19:00Z"/>
                <w:rFonts w:eastAsiaTheme="minorEastAsia"/>
                <w:sz w:val="16"/>
                <w:szCs w:val="16"/>
                <w:lang w:eastAsia="zh-CN"/>
              </w:rPr>
            </w:pPr>
            <w:del w:id="953" w:author="shenxd" w:date="2019-02-27T06:19:00Z">
              <w:r w:rsidRPr="00265D68" w:rsidDel="00E403C1">
                <w:rPr>
                  <w:sz w:val="16"/>
                  <w:szCs w:val="16"/>
                </w:rPr>
                <w:lastRenderedPageBreak/>
                <w:delText>stationary</w:delText>
              </w:r>
            </w:del>
          </w:p>
          <w:p w14:paraId="04C6B730" w14:textId="1651F2C0" w:rsidR="00E403C1" w:rsidRPr="00265D68" w:rsidDel="00E403C1" w:rsidRDefault="00E403C1" w:rsidP="00E403C1">
            <w:pPr>
              <w:rPr>
                <w:del w:id="954" w:author="shenxd" w:date="2019-02-27T06:19:00Z"/>
                <w:rFonts w:eastAsiaTheme="minorEastAsia"/>
                <w:sz w:val="16"/>
                <w:szCs w:val="16"/>
                <w:lang w:eastAsia="zh-CN"/>
              </w:rPr>
            </w:pPr>
            <w:del w:id="955" w:author="shenxd" w:date="2019-02-27T06:19:00Z">
              <w:r w:rsidRPr="00265D68" w:rsidDel="00E403C1">
                <w:rPr>
                  <w:sz w:val="16"/>
                  <w:szCs w:val="16"/>
                </w:rPr>
                <w:delText>stationary</w:delText>
              </w:r>
            </w:del>
          </w:p>
          <w:p w14:paraId="566E52E0" w14:textId="60DA6852" w:rsidR="00E403C1" w:rsidRPr="00265D68" w:rsidDel="00E403C1" w:rsidRDefault="00E403C1" w:rsidP="00E403C1">
            <w:pPr>
              <w:rPr>
                <w:del w:id="956" w:author="shenxd" w:date="2019-02-27T06:19:00Z"/>
                <w:rFonts w:eastAsiaTheme="minorEastAsia"/>
                <w:sz w:val="16"/>
                <w:szCs w:val="16"/>
                <w:lang w:eastAsia="zh-CN"/>
              </w:rPr>
            </w:pPr>
            <w:del w:id="957" w:author="shenxd" w:date="2019-02-27T06:19:00Z">
              <w:r w:rsidRPr="00265D68" w:rsidDel="00E403C1">
                <w:rPr>
                  <w:sz w:val="16"/>
                  <w:szCs w:val="16"/>
                </w:rPr>
                <w:delText>stationary</w:delText>
              </w:r>
            </w:del>
          </w:p>
          <w:p w14:paraId="616E3C2E" w14:textId="35E0F0F3" w:rsidR="00E403C1" w:rsidRPr="00265D68" w:rsidDel="00E403C1" w:rsidRDefault="00E403C1" w:rsidP="00E403C1">
            <w:pPr>
              <w:rPr>
                <w:del w:id="958" w:author="shenxd" w:date="2019-02-27T06:19:00Z"/>
                <w:rFonts w:eastAsiaTheme="minorEastAsia"/>
                <w:sz w:val="16"/>
                <w:szCs w:val="16"/>
                <w:lang w:eastAsia="zh-CN"/>
              </w:rPr>
            </w:pPr>
            <w:del w:id="959" w:author="shenxd" w:date="2019-02-27T06:19:00Z">
              <w:r w:rsidRPr="00265D68" w:rsidDel="00E403C1">
                <w:rPr>
                  <w:sz w:val="16"/>
                  <w:szCs w:val="16"/>
                </w:rPr>
                <w:delText>stationary</w:delText>
              </w:r>
            </w:del>
          </w:p>
          <w:p w14:paraId="5D07A4A0" w14:textId="118867FB" w:rsidR="00E403C1" w:rsidRPr="00265D68" w:rsidDel="00E403C1" w:rsidRDefault="00E403C1" w:rsidP="00E403C1">
            <w:pPr>
              <w:rPr>
                <w:del w:id="960" w:author="shenxd" w:date="2019-02-27T06:19:00Z"/>
                <w:sz w:val="16"/>
                <w:szCs w:val="16"/>
              </w:rPr>
            </w:pPr>
            <w:del w:id="961" w:author="shenxd" w:date="2019-02-27T06:19:00Z">
              <w:r w:rsidRPr="00265D68" w:rsidDel="00E403C1">
                <w:rPr>
                  <w:sz w:val="16"/>
                  <w:szCs w:val="16"/>
                </w:rPr>
                <w:delText>stationary</w:delText>
              </w:r>
            </w:del>
          </w:p>
          <w:p w14:paraId="094367E5" w14:textId="3909C986" w:rsidR="00E403C1" w:rsidRPr="00265D68" w:rsidDel="00E403C1" w:rsidRDefault="00E403C1" w:rsidP="00E403C1">
            <w:pPr>
              <w:rPr>
                <w:del w:id="962" w:author="shenxd" w:date="2019-02-27T06:19:00Z"/>
                <w:sz w:val="16"/>
                <w:szCs w:val="16"/>
              </w:rPr>
            </w:pPr>
            <w:del w:id="963" w:author="shenxd" w:date="2019-02-27T06:19:00Z">
              <w:r w:rsidRPr="00265D68" w:rsidDel="00E403C1">
                <w:rPr>
                  <w:sz w:val="16"/>
                  <w:szCs w:val="16"/>
                </w:rPr>
                <w:delText>stationary</w:delText>
              </w:r>
            </w:del>
          </w:p>
          <w:p w14:paraId="79F56087" w14:textId="4784DC24" w:rsidR="00E403C1" w:rsidRPr="00265D68" w:rsidDel="00E403C1" w:rsidRDefault="00E403C1" w:rsidP="00E403C1">
            <w:pPr>
              <w:rPr>
                <w:del w:id="964" w:author="shenxd" w:date="2019-02-27T06:19:00Z"/>
                <w:sz w:val="16"/>
                <w:szCs w:val="16"/>
              </w:rPr>
            </w:pPr>
            <w:del w:id="965" w:author="shenxd" w:date="2019-02-27T06:19:00Z">
              <w:r w:rsidRPr="00265D68" w:rsidDel="00E403C1">
                <w:rPr>
                  <w:sz w:val="16"/>
                  <w:szCs w:val="16"/>
                </w:rPr>
                <w:delText>stationary</w:delText>
              </w:r>
            </w:del>
          </w:p>
          <w:p w14:paraId="55851EEA" w14:textId="4EFE2F56" w:rsidR="00E403C1" w:rsidRPr="00265D68" w:rsidDel="00E403C1" w:rsidRDefault="00E403C1" w:rsidP="00E403C1">
            <w:pPr>
              <w:rPr>
                <w:del w:id="966" w:author="shenxd" w:date="2019-02-27T06:19:00Z"/>
                <w:sz w:val="16"/>
                <w:szCs w:val="16"/>
              </w:rPr>
            </w:pPr>
            <w:del w:id="967" w:author="shenxd" w:date="2019-02-27T06:19:00Z">
              <w:r w:rsidRPr="00265D68" w:rsidDel="00E403C1">
                <w:rPr>
                  <w:sz w:val="16"/>
                  <w:szCs w:val="16"/>
                </w:rPr>
                <w:delText>stationary</w:delText>
              </w:r>
            </w:del>
          </w:p>
          <w:p w14:paraId="785AE57A" w14:textId="6EFFEB38" w:rsidR="00E403C1" w:rsidRPr="00145F1B" w:rsidRDefault="00E403C1" w:rsidP="00E403C1">
            <w:pPr>
              <w:rPr>
                <w:rFonts w:eastAsiaTheme="minorEastAsia"/>
                <w:sz w:val="16"/>
                <w:szCs w:val="16"/>
                <w:lang w:eastAsia="zh-CN"/>
              </w:rPr>
            </w:pPr>
            <w:del w:id="968" w:author="shenxd" w:date="2019-02-27T06:19:00Z">
              <w:r w:rsidRPr="00265D68" w:rsidDel="00E403C1">
                <w:rPr>
                  <w:sz w:val="16"/>
                  <w:szCs w:val="16"/>
                </w:rPr>
                <w:delText>stationary</w:delText>
              </w:r>
            </w:del>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22666A" w14:textId="77777777" w:rsidR="00E403C1" w:rsidRPr="00145F1B"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CBFDC55" w14:textId="77777777" w:rsidR="00E403C1" w:rsidRPr="00145F1B"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746AF7" w14:textId="77777777" w:rsidR="00E403C1" w:rsidRPr="00145F1B" w:rsidRDefault="00E403C1" w:rsidP="00E403C1">
            <w:pPr>
              <w:pStyle w:val="Comments"/>
              <w:jc w:val="both"/>
              <w:rPr>
                <w:rFonts w:ascii="Times New Roman" w:hAnsi="Times New Roman"/>
                <w:i w:val="0"/>
                <w:sz w:val="16"/>
                <w:szCs w:val="16"/>
              </w:rPr>
            </w:pPr>
            <w:r w:rsidRPr="00145F1B">
              <w:rPr>
                <w:rFonts w:ascii="Times New Roman" w:hAnsi="Times New Roman"/>
                <w:i w:val="0"/>
                <w:sz w:val="16"/>
                <w:szCs w:val="16"/>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8386784" w14:textId="77777777" w:rsidR="00E403C1" w:rsidRPr="00145F1B" w:rsidRDefault="00E403C1" w:rsidP="00E403C1">
            <w:pPr>
              <w:pStyle w:val="Comments"/>
              <w:numPr>
                <w:ilvl w:val="0"/>
                <w:numId w:val="37"/>
              </w:numPr>
              <w:rPr>
                <w:rFonts w:ascii="Times New Roman" w:hAnsi="Times New Roman"/>
                <w:i w:val="0"/>
                <w:sz w:val="16"/>
                <w:szCs w:val="16"/>
              </w:rPr>
            </w:pPr>
            <w:r w:rsidRPr="00145F1B">
              <w:rPr>
                <w:rFonts w:ascii="Times New Roman" w:hAnsi="Times New Roman"/>
                <w:i w:val="0"/>
                <w:sz w:val="16"/>
                <w:szCs w:val="16"/>
              </w:rPr>
              <w:t>the considered adaptation skips the measurement in one or more I-DRX cycles which is defined by variable R (e.g., R = 1/2 means RRM measurement is skipped once every 2 DRXs).</w:t>
            </w:r>
          </w:p>
          <w:p w14:paraId="76E7E800" w14:textId="77777777" w:rsidR="00E403C1" w:rsidRPr="00145F1B" w:rsidRDefault="00E403C1" w:rsidP="00E403C1">
            <w:pPr>
              <w:pStyle w:val="Comments"/>
              <w:numPr>
                <w:ilvl w:val="0"/>
                <w:numId w:val="37"/>
              </w:numPr>
              <w:rPr>
                <w:rFonts w:ascii="Times New Roman" w:eastAsiaTheme="minorEastAsia" w:hAnsi="Times New Roman"/>
                <w:i w:val="0"/>
                <w:sz w:val="16"/>
                <w:szCs w:val="16"/>
                <w:lang w:eastAsia="zh-CN"/>
              </w:rPr>
            </w:pPr>
            <w:r w:rsidRPr="00145F1B">
              <w:rPr>
                <w:rFonts w:ascii="Times New Roman" w:hAnsi="Times New Roman"/>
                <w:i w:val="0"/>
                <w:sz w:val="16"/>
                <w:szCs w:val="16"/>
                <w:lang w:val="en-US"/>
              </w:rPr>
              <w:t>L denotes the number of SSBs in a SSB set</w:t>
            </w:r>
          </w:p>
          <w:p w14:paraId="39BC38EB" w14:textId="77777777" w:rsidR="00E403C1" w:rsidRPr="00145F1B" w:rsidRDefault="00E403C1" w:rsidP="00E403C1">
            <w:pPr>
              <w:pStyle w:val="Comments"/>
              <w:rPr>
                <w:rFonts w:ascii="Times New Roman" w:hAnsi="Times New Roman"/>
                <w:i w:val="0"/>
                <w:sz w:val="16"/>
                <w:szCs w:val="16"/>
                <w:lang w:val="en-US"/>
              </w:rPr>
            </w:pPr>
          </w:p>
          <w:p w14:paraId="04E05F06" w14:textId="77777777" w:rsidR="00E403C1" w:rsidRPr="00145F1B" w:rsidRDefault="00E403C1" w:rsidP="00E403C1">
            <w:pPr>
              <w:pStyle w:val="Comments"/>
              <w:rPr>
                <w:rFonts w:ascii="Times New Roman" w:hAnsi="Times New Roman"/>
                <w:i w:val="0"/>
                <w:sz w:val="16"/>
                <w:szCs w:val="16"/>
              </w:rPr>
            </w:pPr>
            <w:r w:rsidRPr="00145F1B">
              <w:rPr>
                <w:rFonts w:ascii="Times New Roman" w:hAnsi="Times New Roman"/>
                <w:i w:val="0"/>
                <w:sz w:val="16"/>
                <w:szCs w:val="16"/>
              </w:rPr>
              <w:t xml:space="preserve">Notes: </w:t>
            </w:r>
          </w:p>
          <w:p w14:paraId="2EAA1FE1" w14:textId="77777777" w:rsidR="00E403C1" w:rsidRPr="00145F1B" w:rsidRDefault="00E403C1" w:rsidP="00E403C1">
            <w:pPr>
              <w:pStyle w:val="Comments"/>
              <w:rPr>
                <w:rFonts w:ascii="Times New Roman" w:hAnsi="Times New Roman"/>
                <w:i w:val="0"/>
                <w:sz w:val="16"/>
                <w:szCs w:val="16"/>
              </w:rPr>
            </w:pPr>
            <w:r w:rsidRPr="00145F1B">
              <w:rPr>
                <w:rFonts w:ascii="Times New Roman" w:hAnsi="Times New Roman"/>
                <w:i w:val="0"/>
                <w:sz w:val="16"/>
                <w:szCs w:val="16"/>
              </w:rPr>
              <w:t>(3) I-DRX/paging cycle</w:t>
            </w:r>
          </w:p>
          <w:p w14:paraId="4F95C524" w14:textId="77777777" w:rsidR="00E403C1" w:rsidRPr="00145F1B" w:rsidRDefault="00E403C1" w:rsidP="00E403C1">
            <w:pPr>
              <w:pStyle w:val="Comments"/>
              <w:rPr>
                <w:rFonts w:ascii="Times New Roman" w:hAnsi="Times New Roman"/>
                <w:i w:val="0"/>
                <w:sz w:val="16"/>
                <w:szCs w:val="16"/>
              </w:rPr>
            </w:pPr>
            <w:r w:rsidRPr="00145F1B">
              <w:rPr>
                <w:rFonts w:ascii="Times New Roman" w:hAnsi="Times New Roman"/>
                <w:i w:val="0"/>
                <w:sz w:val="16"/>
                <w:szCs w:val="16"/>
              </w:rPr>
              <w:t>(4) The number of SSB burst sets are used for RRM and AGC/T-F tracking loops</w:t>
            </w:r>
          </w:p>
          <w:p w14:paraId="3FB8DE14" w14:textId="77777777" w:rsidR="00E403C1" w:rsidRPr="00145F1B" w:rsidRDefault="00E403C1" w:rsidP="00E403C1">
            <w:pPr>
              <w:pStyle w:val="Comments"/>
              <w:rPr>
                <w:rFonts w:ascii="Times New Roman" w:eastAsiaTheme="minorEastAsia" w:hAnsi="Times New Roman"/>
                <w:i w:val="0"/>
                <w:sz w:val="16"/>
                <w:szCs w:val="16"/>
                <w:lang w:eastAsia="zh-CN"/>
              </w:rPr>
            </w:pPr>
            <w:r w:rsidRPr="00145F1B">
              <w:rPr>
                <w:rFonts w:ascii="Times New Roman" w:hAnsi="Times New Roman"/>
                <w:i w:val="0"/>
                <w:sz w:val="16"/>
                <w:szCs w:val="16"/>
              </w:rPr>
              <w:t>(5) UE speed (km/h) or stationary</w:t>
            </w:r>
          </w:p>
        </w:tc>
      </w:tr>
      <w:tr w:rsidR="00E403C1" w:rsidRPr="00FF6A39" w14:paraId="263388B9"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0C178B8"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9411983" w14:textId="77777777" w:rsidR="00E403C1" w:rsidRPr="00E13CDF" w:rsidRDefault="00E403C1" w:rsidP="00E403C1">
            <w:pPr>
              <w:pStyle w:val="Comments"/>
              <w:rPr>
                <w:rFonts w:ascii="Times New Roman" w:hAnsi="Times New Roman"/>
                <w:i w:val="0"/>
                <w:color w:val="FF0000"/>
                <w:sz w:val="16"/>
                <w:szCs w:val="16"/>
                <w:rPrChange w:id="969"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C9B5E"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614AC1"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0.71%</w:t>
            </w:r>
          </w:p>
        </w:tc>
        <w:tc>
          <w:tcPr>
            <w:tcW w:w="284" w:type="dxa"/>
            <w:tcBorders>
              <w:top w:val="single" w:sz="4" w:space="0" w:color="000000"/>
              <w:left w:val="single" w:sz="4" w:space="0" w:color="000000"/>
              <w:bottom w:val="single" w:sz="4" w:space="0" w:color="000000"/>
              <w:right w:val="single" w:sz="4" w:space="0" w:color="000000"/>
            </w:tcBorders>
          </w:tcPr>
          <w:p w14:paraId="237D8D48"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2A1BB5B" w14:textId="666E44C0"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9D4E61" w14:textId="28598FFE" w:rsidR="00E403C1" w:rsidRPr="00265D68" w:rsidRDefault="00E403C1" w:rsidP="00E403C1">
            <w:pPr>
              <w:overflowPunct/>
              <w:autoSpaceDE/>
              <w:autoSpaceDN/>
              <w:adjustRightInd/>
              <w:spacing w:after="0"/>
              <w:textAlignment w:val="auto"/>
              <w:rPr>
                <w:sz w:val="16"/>
                <w:szCs w:val="16"/>
                <w:lang w:eastAsia="zh-CN"/>
              </w:rPr>
            </w:pPr>
            <w:ins w:id="970"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AD49B2D" w14:textId="1C153CA8" w:rsidR="00E403C1" w:rsidRPr="00265D68" w:rsidRDefault="00E403C1" w:rsidP="00E403C1">
            <w:pPr>
              <w:overflowPunct/>
              <w:autoSpaceDE/>
              <w:autoSpaceDN/>
              <w:adjustRightInd/>
              <w:spacing w:after="0"/>
              <w:textAlignment w:val="auto"/>
              <w:rPr>
                <w:sz w:val="16"/>
                <w:szCs w:val="16"/>
                <w:lang w:eastAsia="zh-CN"/>
              </w:rPr>
            </w:pPr>
            <w:ins w:id="971"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4952198A" w14:textId="7FF743BE"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AA9746"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7A57F5"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8D31D7"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57BDC4CB"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4842194A"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210E70B"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7840C852" w14:textId="77777777" w:rsidR="00E403C1" w:rsidRPr="00E13CDF" w:rsidRDefault="00E403C1" w:rsidP="00E403C1">
            <w:pPr>
              <w:pStyle w:val="Comments"/>
              <w:rPr>
                <w:rFonts w:ascii="Times New Roman" w:hAnsi="Times New Roman"/>
                <w:i w:val="0"/>
                <w:color w:val="FF0000"/>
                <w:sz w:val="16"/>
                <w:szCs w:val="16"/>
                <w:rPrChange w:id="972" w:author="shenxd" w:date="2019-02-27T06:38:00Z">
                  <w:rPr>
                    <w:rFonts w:ascii="Times New Roman" w:hAnsi="Times New Roman"/>
                    <w:i w:val="0"/>
                    <w:color w:val="000000"/>
                    <w:sz w:val="16"/>
                    <w:szCs w:val="16"/>
                  </w:rPr>
                </w:rPrChange>
              </w:rPr>
            </w:pPr>
            <w:del w:id="973" w:author="shenxd" w:date="2019-02-27T06:14:00Z">
              <w:r w:rsidRPr="00E13CDF" w:rsidDel="00E403C1">
                <w:rPr>
                  <w:rFonts w:ascii="Times New Roman" w:hAnsi="Times New Roman"/>
                  <w:i w:val="0"/>
                  <w:color w:val="FF0000"/>
                  <w:sz w:val="16"/>
                  <w:szCs w:val="16"/>
                  <w:rPrChange w:id="974" w:author="shenxd" w:date="2019-02-27T06:38:00Z">
                    <w:rPr>
                      <w:rFonts w:ascii="Times New Roman" w:hAnsi="Times New Roman"/>
                      <w:i w:val="0"/>
                      <w:sz w:val="16"/>
                      <w:szCs w:val="16"/>
                    </w:rPr>
                  </w:rPrChange>
                </w:rPr>
                <w:delText>L = 4, R = 1/2</w:delText>
              </w:r>
            </w:del>
          </w:p>
          <w:p w14:paraId="7D7C4F8F" w14:textId="6851EFAB" w:rsidR="00E403C1" w:rsidRPr="00E13CDF" w:rsidRDefault="00E403C1" w:rsidP="00E403C1">
            <w:pPr>
              <w:pStyle w:val="Comments"/>
              <w:rPr>
                <w:rFonts w:ascii="Times New Roman" w:hAnsi="Times New Roman"/>
                <w:i w:val="0"/>
                <w:color w:val="FF0000"/>
                <w:sz w:val="16"/>
                <w:szCs w:val="16"/>
                <w:rPrChange w:id="975" w:author="shenxd" w:date="2019-02-27T06:38:00Z">
                  <w:rPr>
                    <w:rFonts w:ascii="Times New Roman" w:hAnsi="Times New Roman"/>
                    <w:i w:val="0"/>
                    <w:color w:val="000000"/>
                    <w:sz w:val="16"/>
                    <w:szCs w:val="16"/>
                  </w:rPr>
                </w:rPrChange>
              </w:rPr>
            </w:pPr>
            <w:ins w:id="976" w:author="shenxd" w:date="2019-02-27T06:14:00Z">
              <w:r w:rsidRPr="00E13CDF">
                <w:rPr>
                  <w:rFonts w:ascii="Times New Roman" w:hAnsi="Times New Roman"/>
                  <w:i w:val="0"/>
                  <w:color w:val="FF0000"/>
                  <w:sz w:val="16"/>
                  <w:szCs w:val="16"/>
                  <w:rPrChange w:id="977" w:author="shenxd" w:date="2019-02-27T06:38:00Z">
                    <w:rPr>
                      <w:rFonts w:ascii="Times New Roman" w:hAnsi="Times New Roman"/>
                      <w:i w:val="0"/>
                      <w:sz w:val="16"/>
                      <w:szCs w:val="16"/>
                    </w:rPr>
                  </w:rPrChange>
                </w:rPr>
                <w:t>L = 4, R = 1/2</w:t>
              </w:r>
            </w:ins>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5147E"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EFDCD8" w14:textId="417433A8"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2F837B6"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77E3AE0" w14:textId="6E50266C"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0A58395" w14:textId="04CF65A6" w:rsidR="00E403C1" w:rsidRPr="00265D68" w:rsidRDefault="00E403C1" w:rsidP="00E403C1">
            <w:pPr>
              <w:overflowPunct/>
              <w:autoSpaceDE/>
              <w:autoSpaceDN/>
              <w:adjustRightInd/>
              <w:spacing w:after="0"/>
              <w:textAlignment w:val="auto"/>
              <w:rPr>
                <w:sz w:val="16"/>
                <w:szCs w:val="16"/>
                <w:lang w:eastAsia="zh-CN"/>
              </w:rPr>
            </w:pPr>
            <w:ins w:id="978" w:author="shenxd" w:date="2019-02-27T06:18:00Z">
              <w:r w:rsidRPr="001F4DBB">
                <w:rPr>
                  <w:sz w:val="16"/>
                  <w:szCs w:val="16"/>
                </w:rPr>
                <w:t>1280</w:t>
              </w:r>
            </w:ins>
            <w:del w:id="979"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B5CDAA" w14:textId="17D82958" w:rsidR="00E403C1" w:rsidRPr="00265D68" w:rsidRDefault="00E403C1" w:rsidP="00E403C1">
            <w:pPr>
              <w:overflowPunct/>
              <w:autoSpaceDE/>
              <w:autoSpaceDN/>
              <w:adjustRightInd/>
              <w:spacing w:after="0"/>
              <w:textAlignment w:val="auto"/>
              <w:rPr>
                <w:sz w:val="16"/>
                <w:szCs w:val="16"/>
                <w:lang w:eastAsia="zh-CN"/>
              </w:rPr>
            </w:pPr>
            <w:ins w:id="980" w:author="shenxd" w:date="2019-02-27T06:19:00Z">
              <w:r w:rsidRPr="00B172A1">
                <w:rPr>
                  <w:sz w:val="16"/>
                  <w:szCs w:val="16"/>
                </w:rPr>
                <w:t>2</w:t>
              </w:r>
            </w:ins>
            <w:del w:id="981" w:author="shenxd" w:date="2019-02-27T06:19:00Z">
              <w:r w:rsidRPr="00265D68" w:rsidDel="006C0DBB">
                <w:rPr>
                  <w:sz w:val="16"/>
                  <w:szCs w:val="16"/>
                </w:rPr>
                <w:delText>2</w:delText>
              </w:r>
            </w:del>
          </w:p>
        </w:tc>
        <w:tc>
          <w:tcPr>
            <w:tcW w:w="571" w:type="dxa"/>
            <w:vMerge/>
            <w:tcBorders>
              <w:left w:val="single" w:sz="4" w:space="0" w:color="000000"/>
              <w:right w:val="single" w:sz="4" w:space="0" w:color="000000"/>
            </w:tcBorders>
            <w:shd w:val="clear" w:color="auto" w:fill="auto"/>
            <w:noWrap/>
          </w:tcPr>
          <w:p w14:paraId="119FA0D8" w14:textId="55D3E150"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3EA26C8"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8DE95DB"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E27CC2C"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67D0971D"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09DD12F2"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AD0F8FC"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2DECB1DE" w14:textId="2DE2FE41" w:rsidR="00E403C1" w:rsidRPr="00E13CDF" w:rsidRDefault="00E403C1" w:rsidP="00E403C1">
            <w:pPr>
              <w:pStyle w:val="Comments"/>
              <w:rPr>
                <w:rFonts w:ascii="Times New Roman" w:hAnsi="Times New Roman"/>
                <w:i w:val="0"/>
                <w:color w:val="FF0000"/>
                <w:sz w:val="16"/>
                <w:szCs w:val="16"/>
                <w:rPrChange w:id="982"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04EB6"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889DBF"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1.85%</w:t>
            </w:r>
          </w:p>
        </w:tc>
        <w:tc>
          <w:tcPr>
            <w:tcW w:w="284" w:type="dxa"/>
            <w:tcBorders>
              <w:top w:val="single" w:sz="4" w:space="0" w:color="000000"/>
              <w:left w:val="single" w:sz="4" w:space="0" w:color="000000"/>
              <w:bottom w:val="single" w:sz="4" w:space="0" w:color="000000"/>
              <w:right w:val="single" w:sz="4" w:space="0" w:color="000000"/>
            </w:tcBorders>
          </w:tcPr>
          <w:p w14:paraId="33186528"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ED6EEC" w14:textId="51A9C5B4"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4C520D6" w14:textId="237B4049" w:rsidR="00E403C1" w:rsidRPr="00265D68" w:rsidRDefault="00E403C1" w:rsidP="00E403C1">
            <w:pPr>
              <w:overflowPunct/>
              <w:autoSpaceDE/>
              <w:autoSpaceDN/>
              <w:adjustRightInd/>
              <w:spacing w:after="0"/>
              <w:textAlignment w:val="auto"/>
              <w:rPr>
                <w:sz w:val="16"/>
                <w:szCs w:val="16"/>
                <w:lang w:eastAsia="zh-CN"/>
              </w:rPr>
            </w:pPr>
            <w:ins w:id="983"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9898810" w14:textId="5AB6E66A" w:rsidR="00E403C1" w:rsidRPr="00265D68" w:rsidRDefault="00E403C1" w:rsidP="00E403C1">
            <w:pPr>
              <w:overflowPunct/>
              <w:autoSpaceDE/>
              <w:autoSpaceDN/>
              <w:adjustRightInd/>
              <w:spacing w:after="0"/>
              <w:textAlignment w:val="auto"/>
              <w:rPr>
                <w:sz w:val="16"/>
                <w:szCs w:val="16"/>
                <w:lang w:eastAsia="zh-CN"/>
              </w:rPr>
            </w:pPr>
            <w:ins w:id="984"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7C358AE0" w14:textId="0993C0D4"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D1DB501"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7B5A421"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E666BBE"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A40251F"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49955DA8"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012C8AFC"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4DC9A73" w14:textId="77777777" w:rsidR="00E403C1" w:rsidRPr="00E13CDF" w:rsidRDefault="00E403C1" w:rsidP="00E403C1">
            <w:pPr>
              <w:pStyle w:val="Comments"/>
              <w:rPr>
                <w:rFonts w:ascii="Times New Roman" w:hAnsi="Times New Roman"/>
                <w:i w:val="0"/>
                <w:color w:val="FF0000"/>
                <w:sz w:val="16"/>
                <w:szCs w:val="16"/>
                <w:rPrChange w:id="985"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986" w:author="shenxd" w:date="2019-02-27T06:38:00Z">
                  <w:rPr>
                    <w:rFonts w:ascii="Times New Roman" w:hAnsi="Times New Roman"/>
                    <w:i w:val="0"/>
                    <w:sz w:val="16"/>
                    <w:szCs w:val="16"/>
                  </w:rPr>
                </w:rPrChange>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DEA65"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B60803" w14:textId="21EE942B"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0E5E18AF"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AE5B0E3" w14:textId="52894B63"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8BFE0F5" w14:textId="141C6478" w:rsidR="00E403C1" w:rsidRPr="00265D68" w:rsidRDefault="00E403C1" w:rsidP="00E403C1">
            <w:pPr>
              <w:overflowPunct/>
              <w:autoSpaceDE/>
              <w:autoSpaceDN/>
              <w:adjustRightInd/>
              <w:spacing w:after="0"/>
              <w:textAlignment w:val="auto"/>
              <w:rPr>
                <w:sz w:val="16"/>
                <w:szCs w:val="16"/>
                <w:lang w:eastAsia="zh-CN"/>
              </w:rPr>
            </w:pPr>
            <w:ins w:id="987" w:author="shenxd" w:date="2019-02-27T06:18:00Z">
              <w:r w:rsidRPr="001F4DBB">
                <w:rPr>
                  <w:sz w:val="16"/>
                  <w:szCs w:val="16"/>
                </w:rPr>
                <w:t>1280</w:t>
              </w:r>
            </w:ins>
            <w:del w:id="988"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42617CF" w14:textId="16678CA6" w:rsidR="00E403C1" w:rsidRPr="00265D68" w:rsidRDefault="00E403C1" w:rsidP="00E403C1">
            <w:pPr>
              <w:overflowPunct/>
              <w:autoSpaceDE/>
              <w:autoSpaceDN/>
              <w:adjustRightInd/>
              <w:spacing w:after="0"/>
              <w:textAlignment w:val="auto"/>
              <w:rPr>
                <w:sz w:val="16"/>
                <w:szCs w:val="16"/>
                <w:lang w:eastAsia="zh-CN"/>
              </w:rPr>
            </w:pPr>
            <w:ins w:id="989" w:author="shenxd" w:date="2019-02-27T06:19:00Z">
              <w:r w:rsidRPr="00B172A1">
                <w:rPr>
                  <w:sz w:val="16"/>
                  <w:szCs w:val="16"/>
                </w:rPr>
                <w:t>2</w:t>
              </w:r>
            </w:ins>
            <w:del w:id="990" w:author="shenxd" w:date="2019-02-27T06:19:00Z">
              <w:r w:rsidRPr="00265D68" w:rsidDel="006C0DBB">
                <w:rPr>
                  <w:sz w:val="16"/>
                  <w:szCs w:val="16"/>
                </w:rPr>
                <w:delText>2</w:delText>
              </w:r>
            </w:del>
          </w:p>
        </w:tc>
        <w:tc>
          <w:tcPr>
            <w:tcW w:w="571" w:type="dxa"/>
            <w:vMerge/>
            <w:tcBorders>
              <w:left w:val="single" w:sz="4" w:space="0" w:color="000000"/>
              <w:right w:val="single" w:sz="4" w:space="0" w:color="000000"/>
            </w:tcBorders>
            <w:shd w:val="clear" w:color="auto" w:fill="auto"/>
            <w:noWrap/>
          </w:tcPr>
          <w:p w14:paraId="646C1CE4" w14:textId="3A966CA7"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29D359D"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41E9943"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EA4EEC"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4BE27452"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6920B147"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0236D724"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CE84324" w14:textId="77777777" w:rsidR="00E403C1" w:rsidRPr="00E13CDF" w:rsidRDefault="00E403C1" w:rsidP="00E403C1">
            <w:pPr>
              <w:pStyle w:val="Comments"/>
              <w:rPr>
                <w:rFonts w:ascii="Times New Roman" w:hAnsi="Times New Roman"/>
                <w:i w:val="0"/>
                <w:color w:val="FF0000"/>
                <w:sz w:val="16"/>
                <w:szCs w:val="16"/>
                <w:rPrChange w:id="991"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4855C"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5CFD9E"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3.57%</w:t>
            </w:r>
          </w:p>
        </w:tc>
        <w:tc>
          <w:tcPr>
            <w:tcW w:w="284" w:type="dxa"/>
            <w:tcBorders>
              <w:top w:val="single" w:sz="4" w:space="0" w:color="000000"/>
              <w:left w:val="single" w:sz="4" w:space="0" w:color="000000"/>
              <w:bottom w:val="single" w:sz="4" w:space="0" w:color="000000"/>
              <w:right w:val="single" w:sz="4" w:space="0" w:color="000000"/>
            </w:tcBorders>
          </w:tcPr>
          <w:p w14:paraId="567A73D5"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2BA9FA0" w14:textId="6687D6AD"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C8A9085" w14:textId="20470758" w:rsidR="00E403C1" w:rsidRPr="00265D68" w:rsidRDefault="00E403C1" w:rsidP="00E403C1">
            <w:pPr>
              <w:overflowPunct/>
              <w:autoSpaceDE/>
              <w:autoSpaceDN/>
              <w:adjustRightInd/>
              <w:spacing w:after="0"/>
              <w:textAlignment w:val="auto"/>
              <w:rPr>
                <w:sz w:val="16"/>
                <w:szCs w:val="16"/>
                <w:lang w:eastAsia="zh-CN"/>
              </w:rPr>
            </w:pPr>
            <w:ins w:id="992"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AD71E87" w14:textId="1D8B86F0" w:rsidR="00E403C1" w:rsidRPr="00265D68" w:rsidRDefault="00E403C1" w:rsidP="00E403C1">
            <w:pPr>
              <w:overflowPunct/>
              <w:autoSpaceDE/>
              <w:autoSpaceDN/>
              <w:adjustRightInd/>
              <w:spacing w:after="0"/>
              <w:textAlignment w:val="auto"/>
              <w:rPr>
                <w:sz w:val="16"/>
                <w:szCs w:val="16"/>
                <w:lang w:eastAsia="zh-CN"/>
              </w:rPr>
            </w:pPr>
            <w:ins w:id="993"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19BADD37" w14:textId="78E2D972"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0C534FD"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8E959F"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10EA1B8"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95EE916"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25CA84A8"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63DEB27"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30266" w14:textId="77777777" w:rsidR="00E403C1" w:rsidRPr="00E13CDF" w:rsidRDefault="00E403C1" w:rsidP="00E403C1">
            <w:pPr>
              <w:pStyle w:val="Comments"/>
              <w:rPr>
                <w:rFonts w:ascii="Times New Roman" w:hAnsi="Times New Roman"/>
                <w:i w:val="0"/>
                <w:color w:val="FF0000"/>
                <w:sz w:val="16"/>
                <w:szCs w:val="16"/>
                <w:rPrChange w:id="994"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995" w:author="shenxd" w:date="2019-02-27T06:38:00Z">
                  <w:rPr>
                    <w:rFonts w:ascii="Times New Roman" w:hAnsi="Times New Roman"/>
                    <w:i w:val="0"/>
                    <w:sz w:val="16"/>
                    <w:szCs w:val="16"/>
                  </w:rPr>
                </w:rPrChange>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FC49E"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6B8C5" w14:textId="58B6EAD2"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73B091A"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ED8F260" w14:textId="6B53FD1D"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3D7351A" w14:textId="4CF5D3C6" w:rsidR="00E403C1" w:rsidRPr="00265D68" w:rsidRDefault="00E403C1" w:rsidP="00E403C1">
            <w:pPr>
              <w:overflowPunct/>
              <w:autoSpaceDE/>
              <w:autoSpaceDN/>
              <w:adjustRightInd/>
              <w:spacing w:after="0"/>
              <w:textAlignment w:val="auto"/>
              <w:rPr>
                <w:sz w:val="16"/>
                <w:szCs w:val="16"/>
                <w:lang w:eastAsia="zh-CN"/>
              </w:rPr>
            </w:pPr>
            <w:ins w:id="996" w:author="shenxd" w:date="2019-02-27T06:18:00Z">
              <w:r w:rsidRPr="001F4DBB">
                <w:rPr>
                  <w:sz w:val="16"/>
                  <w:szCs w:val="16"/>
                </w:rPr>
                <w:t>1280</w:t>
              </w:r>
            </w:ins>
            <w:del w:id="997"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1CF353" w14:textId="630BC91E" w:rsidR="00E403C1" w:rsidRPr="00265D68" w:rsidRDefault="00E403C1" w:rsidP="00E403C1">
            <w:pPr>
              <w:overflowPunct/>
              <w:autoSpaceDE/>
              <w:autoSpaceDN/>
              <w:adjustRightInd/>
              <w:spacing w:after="0"/>
              <w:textAlignment w:val="auto"/>
              <w:rPr>
                <w:sz w:val="16"/>
                <w:szCs w:val="16"/>
                <w:lang w:eastAsia="zh-CN"/>
              </w:rPr>
            </w:pPr>
            <w:ins w:id="998" w:author="shenxd" w:date="2019-02-27T06:19:00Z">
              <w:r w:rsidRPr="00B172A1">
                <w:rPr>
                  <w:sz w:val="16"/>
                  <w:szCs w:val="16"/>
                </w:rPr>
                <w:t>2</w:t>
              </w:r>
            </w:ins>
            <w:del w:id="999" w:author="shenxd" w:date="2019-02-27T06:19:00Z">
              <w:r w:rsidRPr="00265D68" w:rsidDel="006C0DBB">
                <w:rPr>
                  <w:sz w:val="16"/>
                  <w:szCs w:val="16"/>
                </w:rPr>
                <w:delText>2</w:delText>
              </w:r>
            </w:del>
          </w:p>
        </w:tc>
        <w:tc>
          <w:tcPr>
            <w:tcW w:w="571" w:type="dxa"/>
            <w:vMerge/>
            <w:tcBorders>
              <w:left w:val="single" w:sz="4" w:space="0" w:color="000000"/>
              <w:right w:val="single" w:sz="4" w:space="0" w:color="000000"/>
            </w:tcBorders>
            <w:shd w:val="clear" w:color="auto" w:fill="auto"/>
            <w:noWrap/>
          </w:tcPr>
          <w:p w14:paraId="7BAF7890" w14:textId="7F34AE0A"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B11C1C"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69011F2"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00D5E76"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BED9DC6"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1BC23DB2"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654FDEB2"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41F3F4F" w14:textId="77777777" w:rsidR="00E403C1" w:rsidRPr="00E13CDF" w:rsidRDefault="00E403C1" w:rsidP="00E403C1">
            <w:pPr>
              <w:pStyle w:val="Comments"/>
              <w:rPr>
                <w:rFonts w:ascii="Times New Roman" w:hAnsi="Times New Roman"/>
                <w:i w:val="0"/>
                <w:color w:val="FF0000"/>
                <w:sz w:val="16"/>
                <w:szCs w:val="16"/>
                <w:rPrChange w:id="1000"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CA212"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728DB8"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1.07%</w:t>
            </w:r>
          </w:p>
        </w:tc>
        <w:tc>
          <w:tcPr>
            <w:tcW w:w="284" w:type="dxa"/>
            <w:tcBorders>
              <w:top w:val="single" w:sz="4" w:space="0" w:color="000000"/>
              <w:left w:val="single" w:sz="4" w:space="0" w:color="000000"/>
              <w:bottom w:val="single" w:sz="4" w:space="0" w:color="000000"/>
              <w:right w:val="single" w:sz="4" w:space="0" w:color="000000"/>
            </w:tcBorders>
          </w:tcPr>
          <w:p w14:paraId="7BB38503"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102B4A2" w14:textId="175316F3"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87E19" w14:textId="0DCA3683" w:rsidR="00E403C1" w:rsidRPr="00265D68" w:rsidRDefault="00E403C1" w:rsidP="00E403C1">
            <w:pPr>
              <w:overflowPunct/>
              <w:autoSpaceDE/>
              <w:autoSpaceDN/>
              <w:adjustRightInd/>
              <w:spacing w:after="0"/>
              <w:textAlignment w:val="auto"/>
              <w:rPr>
                <w:sz w:val="16"/>
                <w:szCs w:val="16"/>
                <w:lang w:eastAsia="zh-CN"/>
              </w:rPr>
            </w:pPr>
            <w:ins w:id="1001"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F6A575B" w14:textId="562F7929" w:rsidR="00E403C1" w:rsidRPr="00265D68" w:rsidRDefault="00E403C1" w:rsidP="00E403C1">
            <w:pPr>
              <w:overflowPunct/>
              <w:autoSpaceDE/>
              <w:autoSpaceDN/>
              <w:adjustRightInd/>
              <w:spacing w:after="0"/>
              <w:textAlignment w:val="auto"/>
              <w:rPr>
                <w:sz w:val="16"/>
                <w:szCs w:val="16"/>
                <w:lang w:eastAsia="zh-CN"/>
              </w:rPr>
            </w:pPr>
            <w:ins w:id="1002"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6DA60277" w14:textId="73FC3565"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4B98937"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CD1D1BB"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67C91B"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09ABFF1"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3542508A"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05C5918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076CED45" w14:textId="77777777" w:rsidR="00E403C1" w:rsidRPr="00E13CDF" w:rsidRDefault="00E403C1" w:rsidP="00E403C1">
            <w:pPr>
              <w:pStyle w:val="Comments"/>
              <w:rPr>
                <w:rFonts w:ascii="Times New Roman" w:hAnsi="Times New Roman"/>
                <w:i w:val="0"/>
                <w:color w:val="FF0000"/>
                <w:sz w:val="16"/>
                <w:szCs w:val="16"/>
                <w:rPrChange w:id="1003"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1004" w:author="shenxd" w:date="2019-02-27T06:38:00Z">
                  <w:rPr>
                    <w:rFonts w:ascii="Times New Roman" w:hAnsi="Times New Roman"/>
                    <w:i w:val="0"/>
                    <w:sz w:val="16"/>
                    <w:szCs w:val="16"/>
                  </w:rPr>
                </w:rPrChange>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721E4"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C2003" w14:textId="7C5B52C7"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DA4FA6A"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27A0EE" w14:textId="371A9858"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4559DEF" w14:textId="2C5BEA56" w:rsidR="00E403C1" w:rsidRPr="00265D68" w:rsidRDefault="00E403C1" w:rsidP="00E403C1">
            <w:pPr>
              <w:overflowPunct/>
              <w:autoSpaceDE/>
              <w:autoSpaceDN/>
              <w:adjustRightInd/>
              <w:spacing w:after="0"/>
              <w:textAlignment w:val="auto"/>
              <w:rPr>
                <w:sz w:val="16"/>
                <w:szCs w:val="16"/>
                <w:lang w:eastAsia="zh-CN"/>
              </w:rPr>
            </w:pPr>
            <w:ins w:id="1005" w:author="shenxd" w:date="2019-02-27T06:18:00Z">
              <w:r w:rsidRPr="001F4DBB">
                <w:rPr>
                  <w:sz w:val="16"/>
                  <w:szCs w:val="16"/>
                </w:rPr>
                <w:t>1280</w:t>
              </w:r>
            </w:ins>
            <w:del w:id="1006"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989AA3" w14:textId="42E81340" w:rsidR="00E403C1" w:rsidRPr="00265D68" w:rsidRDefault="00E403C1" w:rsidP="00E403C1">
            <w:pPr>
              <w:overflowPunct/>
              <w:autoSpaceDE/>
              <w:autoSpaceDN/>
              <w:adjustRightInd/>
              <w:spacing w:after="0"/>
              <w:textAlignment w:val="auto"/>
              <w:rPr>
                <w:sz w:val="16"/>
                <w:szCs w:val="16"/>
                <w:lang w:eastAsia="zh-CN"/>
              </w:rPr>
            </w:pPr>
            <w:ins w:id="1007" w:author="shenxd" w:date="2019-02-27T06:19:00Z">
              <w:r w:rsidRPr="00B172A1">
                <w:rPr>
                  <w:sz w:val="16"/>
                  <w:szCs w:val="16"/>
                </w:rPr>
                <w:t>2</w:t>
              </w:r>
            </w:ins>
            <w:del w:id="1008" w:author="shenxd" w:date="2019-02-27T06:19:00Z">
              <w:r w:rsidRPr="00265D68" w:rsidDel="006C0DBB">
                <w:rPr>
                  <w:sz w:val="16"/>
                  <w:szCs w:val="16"/>
                </w:rPr>
                <w:delText>2</w:delText>
              </w:r>
            </w:del>
          </w:p>
        </w:tc>
        <w:tc>
          <w:tcPr>
            <w:tcW w:w="571" w:type="dxa"/>
            <w:vMerge/>
            <w:tcBorders>
              <w:left w:val="single" w:sz="4" w:space="0" w:color="000000"/>
              <w:right w:val="single" w:sz="4" w:space="0" w:color="000000"/>
            </w:tcBorders>
            <w:shd w:val="clear" w:color="auto" w:fill="auto"/>
            <w:noWrap/>
          </w:tcPr>
          <w:p w14:paraId="70713D9F" w14:textId="2E1C8488"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355F7DE"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12EA45"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4B2451C"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76124086"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3C6E011B"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C187B5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240EE88" w14:textId="77777777" w:rsidR="00E403C1" w:rsidRPr="00E13CDF" w:rsidRDefault="00E403C1" w:rsidP="00E403C1">
            <w:pPr>
              <w:pStyle w:val="Comments"/>
              <w:rPr>
                <w:rFonts w:ascii="Times New Roman" w:hAnsi="Times New Roman"/>
                <w:i w:val="0"/>
                <w:color w:val="FF0000"/>
                <w:sz w:val="16"/>
                <w:szCs w:val="16"/>
                <w:rPrChange w:id="1009"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BB224"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E0E03"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2.78%</w:t>
            </w:r>
          </w:p>
        </w:tc>
        <w:tc>
          <w:tcPr>
            <w:tcW w:w="284" w:type="dxa"/>
            <w:tcBorders>
              <w:top w:val="single" w:sz="4" w:space="0" w:color="000000"/>
              <w:left w:val="single" w:sz="4" w:space="0" w:color="000000"/>
              <w:bottom w:val="single" w:sz="4" w:space="0" w:color="000000"/>
              <w:right w:val="single" w:sz="4" w:space="0" w:color="000000"/>
            </w:tcBorders>
          </w:tcPr>
          <w:p w14:paraId="152C312E"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B676C01" w14:textId="5C2513DD"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A74858" w14:textId="5D39BDCE" w:rsidR="00E403C1" w:rsidRPr="00265D68" w:rsidRDefault="00E403C1" w:rsidP="00E403C1">
            <w:pPr>
              <w:overflowPunct/>
              <w:autoSpaceDE/>
              <w:autoSpaceDN/>
              <w:adjustRightInd/>
              <w:spacing w:after="0"/>
              <w:textAlignment w:val="auto"/>
              <w:rPr>
                <w:sz w:val="16"/>
                <w:szCs w:val="16"/>
                <w:lang w:eastAsia="zh-CN"/>
              </w:rPr>
            </w:pPr>
            <w:ins w:id="1010"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18F139D" w14:textId="5C376294" w:rsidR="00E403C1" w:rsidRPr="00265D68" w:rsidRDefault="00E403C1" w:rsidP="00E403C1">
            <w:pPr>
              <w:overflowPunct/>
              <w:autoSpaceDE/>
              <w:autoSpaceDN/>
              <w:adjustRightInd/>
              <w:spacing w:after="0"/>
              <w:textAlignment w:val="auto"/>
              <w:rPr>
                <w:sz w:val="16"/>
                <w:szCs w:val="16"/>
                <w:lang w:eastAsia="zh-CN"/>
              </w:rPr>
            </w:pPr>
            <w:ins w:id="1011"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38F037FD" w14:textId="6C38C713"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2A0C976"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5DAAEE"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733811"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83AA238"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1C1A6177"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632D3C94"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979D673" w14:textId="77777777" w:rsidR="00E403C1" w:rsidRPr="00E13CDF" w:rsidRDefault="00E403C1" w:rsidP="00E403C1">
            <w:pPr>
              <w:pStyle w:val="Comments"/>
              <w:rPr>
                <w:rFonts w:ascii="Times New Roman" w:hAnsi="Times New Roman"/>
                <w:i w:val="0"/>
                <w:color w:val="FF0000"/>
                <w:sz w:val="16"/>
                <w:szCs w:val="16"/>
                <w:rPrChange w:id="1012"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1013" w:author="shenxd" w:date="2019-02-27T06:38:00Z">
                  <w:rPr>
                    <w:rFonts w:ascii="Times New Roman" w:hAnsi="Times New Roman"/>
                    <w:i w:val="0"/>
                    <w:sz w:val="16"/>
                    <w:szCs w:val="16"/>
                  </w:rPr>
                </w:rPrChange>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4EE11"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DD86B" w14:textId="568389FD"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CF45D55"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75AD6542" w14:textId="54B6FD7C"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18129E06" w14:textId="513C0D38" w:rsidR="00E403C1" w:rsidRPr="00265D68" w:rsidRDefault="00E403C1" w:rsidP="00E403C1">
            <w:pPr>
              <w:overflowPunct/>
              <w:autoSpaceDE/>
              <w:autoSpaceDN/>
              <w:adjustRightInd/>
              <w:spacing w:after="0"/>
              <w:textAlignment w:val="auto"/>
              <w:rPr>
                <w:sz w:val="16"/>
                <w:szCs w:val="16"/>
                <w:lang w:eastAsia="zh-CN"/>
              </w:rPr>
            </w:pPr>
            <w:ins w:id="1014" w:author="shenxd" w:date="2019-02-27T06:18:00Z">
              <w:r w:rsidRPr="001F4DBB">
                <w:rPr>
                  <w:sz w:val="16"/>
                  <w:szCs w:val="16"/>
                </w:rPr>
                <w:t>1280</w:t>
              </w:r>
            </w:ins>
            <w:del w:id="1015"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D450833" w14:textId="13FC9AA1" w:rsidR="00E403C1" w:rsidRPr="00265D68" w:rsidRDefault="00E403C1" w:rsidP="00E403C1">
            <w:pPr>
              <w:overflowPunct/>
              <w:autoSpaceDE/>
              <w:autoSpaceDN/>
              <w:adjustRightInd/>
              <w:spacing w:after="0"/>
              <w:textAlignment w:val="auto"/>
              <w:rPr>
                <w:sz w:val="16"/>
                <w:szCs w:val="16"/>
                <w:lang w:eastAsia="zh-CN"/>
              </w:rPr>
            </w:pPr>
            <w:ins w:id="1016" w:author="shenxd" w:date="2019-02-27T06:19:00Z">
              <w:r w:rsidRPr="00B172A1">
                <w:rPr>
                  <w:sz w:val="16"/>
                  <w:szCs w:val="16"/>
                </w:rPr>
                <w:t>2</w:t>
              </w:r>
            </w:ins>
            <w:del w:id="1017" w:author="shenxd" w:date="2019-02-27T06:19:00Z">
              <w:r w:rsidRPr="00265D68" w:rsidDel="006C0DBB">
                <w:rPr>
                  <w:sz w:val="16"/>
                  <w:szCs w:val="16"/>
                </w:rPr>
                <w:delText>2</w:delText>
              </w:r>
            </w:del>
          </w:p>
        </w:tc>
        <w:tc>
          <w:tcPr>
            <w:tcW w:w="571" w:type="dxa"/>
            <w:vMerge/>
            <w:tcBorders>
              <w:left w:val="single" w:sz="4" w:space="0" w:color="000000"/>
              <w:right w:val="single" w:sz="4" w:space="0" w:color="000000"/>
            </w:tcBorders>
            <w:shd w:val="clear" w:color="auto" w:fill="auto"/>
            <w:noWrap/>
          </w:tcPr>
          <w:p w14:paraId="7C5852F5" w14:textId="3B7DB7B1"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737750"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FB53112"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52866CA"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9FC38C3"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27DFA243"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3B19D6CA"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6951E4F0" w14:textId="77777777" w:rsidR="00E403C1" w:rsidRPr="00E13CDF" w:rsidRDefault="00E403C1" w:rsidP="00E403C1">
            <w:pPr>
              <w:pStyle w:val="Comments"/>
              <w:rPr>
                <w:rFonts w:ascii="Times New Roman" w:hAnsi="Times New Roman"/>
                <w:i w:val="0"/>
                <w:color w:val="FF0000"/>
                <w:sz w:val="16"/>
                <w:szCs w:val="16"/>
                <w:rPrChange w:id="1018"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C8B810"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9EE5F"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5.36%</w:t>
            </w:r>
          </w:p>
        </w:tc>
        <w:tc>
          <w:tcPr>
            <w:tcW w:w="284" w:type="dxa"/>
            <w:tcBorders>
              <w:top w:val="single" w:sz="4" w:space="0" w:color="000000"/>
              <w:left w:val="single" w:sz="4" w:space="0" w:color="000000"/>
              <w:bottom w:val="single" w:sz="4" w:space="0" w:color="000000"/>
              <w:right w:val="single" w:sz="4" w:space="0" w:color="000000"/>
            </w:tcBorders>
          </w:tcPr>
          <w:p w14:paraId="2F4A5A9A"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282803D" w14:textId="5A4C21CE"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37E9885" w14:textId="07D40B91" w:rsidR="00E403C1" w:rsidRPr="00265D68" w:rsidRDefault="00E403C1" w:rsidP="00E403C1">
            <w:pPr>
              <w:overflowPunct/>
              <w:autoSpaceDE/>
              <w:autoSpaceDN/>
              <w:adjustRightInd/>
              <w:spacing w:after="0"/>
              <w:textAlignment w:val="auto"/>
              <w:rPr>
                <w:sz w:val="16"/>
                <w:szCs w:val="16"/>
                <w:lang w:eastAsia="zh-CN"/>
              </w:rPr>
            </w:pPr>
            <w:ins w:id="1019"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AAE29E4" w14:textId="5CC4C86F" w:rsidR="00E403C1" w:rsidRPr="00265D68" w:rsidRDefault="00E403C1" w:rsidP="00E403C1">
            <w:pPr>
              <w:overflowPunct/>
              <w:autoSpaceDE/>
              <w:autoSpaceDN/>
              <w:adjustRightInd/>
              <w:spacing w:after="0"/>
              <w:textAlignment w:val="auto"/>
              <w:rPr>
                <w:sz w:val="16"/>
                <w:szCs w:val="16"/>
                <w:lang w:eastAsia="zh-CN"/>
              </w:rPr>
            </w:pPr>
            <w:ins w:id="1020" w:author="shenxd" w:date="2019-02-27T06:19:00Z">
              <w:r w:rsidRPr="00B172A1">
                <w:rPr>
                  <w:sz w:val="16"/>
                  <w:szCs w:val="16"/>
                </w:rPr>
                <w:t>2</w:t>
              </w:r>
            </w:ins>
          </w:p>
        </w:tc>
        <w:tc>
          <w:tcPr>
            <w:tcW w:w="571" w:type="dxa"/>
            <w:vMerge/>
            <w:tcBorders>
              <w:left w:val="single" w:sz="4" w:space="0" w:color="000000"/>
              <w:right w:val="single" w:sz="4" w:space="0" w:color="000000"/>
            </w:tcBorders>
            <w:shd w:val="clear" w:color="auto" w:fill="auto"/>
            <w:noWrap/>
          </w:tcPr>
          <w:p w14:paraId="6689E82B" w14:textId="2A8BC3CE"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9C9961"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B4FD53"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F671FE2"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23F0CEC"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5B6EDDD7"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960A6BA"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BE904DD" w14:textId="77777777" w:rsidR="00E403C1" w:rsidRPr="00E13CDF" w:rsidRDefault="00E403C1" w:rsidP="00E403C1">
            <w:pPr>
              <w:pStyle w:val="Comments"/>
              <w:rPr>
                <w:rFonts w:ascii="Times New Roman" w:hAnsi="Times New Roman"/>
                <w:i w:val="0"/>
                <w:color w:val="FF0000"/>
                <w:sz w:val="16"/>
                <w:szCs w:val="16"/>
                <w:rPrChange w:id="1021" w:author="shenxd" w:date="2019-02-27T06:38:00Z">
                  <w:rPr>
                    <w:rFonts w:ascii="Times New Roman" w:hAnsi="Times New Roman"/>
                    <w:i w:val="0"/>
                    <w:color w:val="00000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56C5D36" w14:textId="77777777" w:rsidR="00E403C1" w:rsidRPr="00265D68" w:rsidRDefault="00E403C1" w:rsidP="00E403C1">
            <w:pPr>
              <w:overflowPunct/>
              <w:autoSpaceDE/>
              <w:autoSpaceDN/>
              <w:adjustRightInd/>
              <w:spacing w:after="0"/>
              <w:jc w:val="center"/>
              <w:textAlignment w:val="auto"/>
              <w:rPr>
                <w:sz w:val="16"/>
                <w:szCs w:val="16"/>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40D309" w14:textId="77777777" w:rsidR="00E403C1" w:rsidRPr="00265D68" w:rsidRDefault="00E403C1" w:rsidP="00E403C1">
            <w:pPr>
              <w:overflowPunct/>
              <w:autoSpaceDE/>
              <w:autoSpaceDN/>
              <w:adjustRightInd/>
              <w:spacing w:after="0"/>
              <w:jc w:val="center"/>
              <w:textAlignment w:val="auto"/>
              <w:rPr>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06ECC1C3"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3D1FFE0" w14:textId="58A6C297"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A520A64" w14:textId="7C0E6F43" w:rsidR="00E403C1" w:rsidRPr="00265D68" w:rsidRDefault="00E403C1" w:rsidP="00E403C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8658C3F" w14:textId="77777777" w:rsidR="00E403C1" w:rsidRPr="00265D68" w:rsidRDefault="00E403C1" w:rsidP="00E403C1">
            <w:pPr>
              <w:overflowPunct/>
              <w:autoSpaceDE/>
              <w:autoSpaceDN/>
              <w:adjustRightInd/>
              <w:spacing w:after="0"/>
              <w:textAlignment w:val="auto"/>
              <w:rPr>
                <w:sz w:val="16"/>
                <w:szCs w:val="16"/>
                <w:lang w:eastAsia="zh-CN"/>
              </w:rPr>
            </w:pPr>
          </w:p>
        </w:tc>
        <w:tc>
          <w:tcPr>
            <w:tcW w:w="571" w:type="dxa"/>
            <w:vMerge/>
            <w:tcBorders>
              <w:left w:val="single" w:sz="4" w:space="0" w:color="000000"/>
              <w:right w:val="single" w:sz="4" w:space="0" w:color="000000"/>
            </w:tcBorders>
            <w:shd w:val="clear" w:color="auto" w:fill="auto"/>
            <w:noWrap/>
          </w:tcPr>
          <w:p w14:paraId="1AC238A3" w14:textId="20791D27"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038056"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95F22C8"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1C62DB2"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AD3D3BD"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2EF88CEE"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7415566"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0761128" w14:textId="77777777" w:rsidR="00E403C1" w:rsidRPr="00E13CDF" w:rsidRDefault="00E403C1" w:rsidP="00E403C1">
            <w:pPr>
              <w:pStyle w:val="Comments"/>
              <w:rPr>
                <w:rFonts w:ascii="Times New Roman" w:hAnsi="Times New Roman"/>
                <w:i w:val="0"/>
                <w:color w:val="FF0000"/>
                <w:sz w:val="16"/>
                <w:szCs w:val="16"/>
                <w:rPrChange w:id="1022" w:author="shenxd" w:date="2019-02-27T06:38:00Z">
                  <w:rPr>
                    <w:rFonts w:ascii="Times New Roman" w:hAnsi="Times New Roman"/>
                    <w:i w:val="0"/>
                    <w:color w:val="000000"/>
                    <w:sz w:val="16"/>
                    <w:szCs w:val="16"/>
                  </w:rPr>
                </w:rPrChange>
              </w:rPr>
            </w:pPr>
            <w:r w:rsidRPr="00E13CDF">
              <w:rPr>
                <w:rFonts w:ascii="Times New Roman" w:hAnsi="Times New Roman"/>
                <w:i w:val="0"/>
                <w:color w:val="FF0000"/>
                <w:sz w:val="16"/>
                <w:szCs w:val="16"/>
                <w:rPrChange w:id="1023" w:author="shenxd" w:date="2019-02-27T06:38:00Z">
                  <w:rPr>
                    <w:rFonts w:ascii="Times New Roman" w:hAnsi="Times New Roman"/>
                    <w:i w:val="0"/>
                    <w:sz w:val="16"/>
                    <w:szCs w:val="16"/>
                  </w:rPr>
                </w:rPrChange>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D02F9"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7E353" w14:textId="0F5185C1" w:rsidR="00E403C1" w:rsidRPr="00265D68" w:rsidRDefault="00E403C1" w:rsidP="00E403C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3508AAF7"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89387F8" w14:textId="547A1E65" w:rsidR="00E403C1" w:rsidRPr="00265D68" w:rsidRDefault="00E403C1" w:rsidP="00E403C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ED3FE73" w14:textId="073FFEC0" w:rsidR="00E403C1" w:rsidRPr="00265D68" w:rsidRDefault="00E403C1" w:rsidP="00E403C1">
            <w:pPr>
              <w:overflowPunct/>
              <w:autoSpaceDE/>
              <w:autoSpaceDN/>
              <w:adjustRightInd/>
              <w:spacing w:after="0"/>
              <w:textAlignment w:val="auto"/>
              <w:rPr>
                <w:sz w:val="16"/>
                <w:szCs w:val="16"/>
                <w:lang w:eastAsia="zh-CN"/>
              </w:rPr>
            </w:pPr>
            <w:ins w:id="1024" w:author="shenxd" w:date="2019-02-27T06:18:00Z">
              <w:r w:rsidRPr="001F4DBB">
                <w:rPr>
                  <w:sz w:val="16"/>
                  <w:szCs w:val="16"/>
                </w:rPr>
                <w:t>1280</w:t>
              </w:r>
            </w:ins>
            <w:del w:id="1025"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D554F2" w14:textId="6B83BE75" w:rsidR="00E403C1" w:rsidRPr="00265D68" w:rsidRDefault="00E403C1" w:rsidP="00E403C1">
            <w:pPr>
              <w:overflowPunct/>
              <w:autoSpaceDE/>
              <w:autoSpaceDN/>
              <w:adjustRightInd/>
              <w:spacing w:after="0"/>
              <w:textAlignment w:val="auto"/>
              <w:rPr>
                <w:sz w:val="16"/>
                <w:szCs w:val="16"/>
                <w:lang w:eastAsia="zh-CN"/>
              </w:rPr>
            </w:pPr>
            <w:ins w:id="1026" w:author="shenxd" w:date="2019-02-27T06:19:00Z">
              <w:r w:rsidRPr="009F7AD4">
                <w:rPr>
                  <w:sz w:val="16"/>
                  <w:szCs w:val="16"/>
                </w:rPr>
                <w:t>3</w:t>
              </w:r>
            </w:ins>
            <w:del w:id="1027"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4428B995" w14:textId="490E69EF" w:rsidR="00E403C1" w:rsidRPr="00265D68" w:rsidRDefault="00E403C1" w:rsidP="00E403C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96451A8"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9D93A4"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035CCD9"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B008B9C"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5EA3DB78"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10435537"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28CECA" w14:textId="77777777" w:rsidR="00E403C1" w:rsidRPr="00E13CDF" w:rsidRDefault="00E403C1" w:rsidP="00E403C1">
            <w:pPr>
              <w:pStyle w:val="Comments"/>
              <w:rPr>
                <w:rFonts w:ascii="Times New Roman" w:hAnsi="Times New Roman"/>
                <w:i w:val="0"/>
                <w:color w:val="FF0000"/>
                <w:sz w:val="16"/>
                <w:szCs w:val="16"/>
                <w:rPrChange w:id="1028" w:author="shenxd" w:date="2019-02-27T06:38:00Z">
                  <w:rPr>
                    <w:rFonts w:ascii="Times New Roman" w:hAnsi="Times New Roman"/>
                    <w:i w:val="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1CA83"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12E718" w14:textId="77777777" w:rsidR="00E403C1" w:rsidRPr="00265D68" w:rsidRDefault="00E403C1" w:rsidP="00E403C1">
            <w:pPr>
              <w:overflowPunct/>
              <w:autoSpaceDE/>
              <w:autoSpaceDN/>
              <w:adjustRightInd/>
              <w:spacing w:after="0"/>
              <w:jc w:val="center"/>
              <w:textAlignment w:val="auto"/>
              <w:rPr>
                <w:sz w:val="16"/>
                <w:szCs w:val="16"/>
                <w:lang w:eastAsia="zh-CN"/>
              </w:rPr>
            </w:pPr>
            <w:r w:rsidRPr="00265D68">
              <w:rPr>
                <w:color w:val="000000"/>
                <w:sz w:val="16"/>
                <w:szCs w:val="16"/>
              </w:rPr>
              <w:t>0.59%</w:t>
            </w:r>
          </w:p>
        </w:tc>
        <w:tc>
          <w:tcPr>
            <w:tcW w:w="284" w:type="dxa"/>
            <w:tcBorders>
              <w:top w:val="single" w:sz="4" w:space="0" w:color="000000"/>
              <w:left w:val="single" w:sz="4" w:space="0" w:color="000000"/>
              <w:bottom w:val="single" w:sz="4" w:space="0" w:color="000000"/>
              <w:right w:val="single" w:sz="4" w:space="0" w:color="000000"/>
            </w:tcBorders>
          </w:tcPr>
          <w:p w14:paraId="16387D08"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1021524F" w14:textId="728BE6D5"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95F4F3A" w14:textId="3D1CB962" w:rsidR="00E403C1" w:rsidRPr="00265D68" w:rsidRDefault="00E403C1" w:rsidP="00E403C1">
            <w:pPr>
              <w:overflowPunct/>
              <w:autoSpaceDE/>
              <w:autoSpaceDN/>
              <w:adjustRightInd/>
              <w:spacing w:after="0"/>
              <w:textAlignment w:val="auto"/>
              <w:rPr>
                <w:sz w:val="16"/>
                <w:szCs w:val="16"/>
              </w:rPr>
            </w:pPr>
            <w:ins w:id="1029"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86F5C8F" w14:textId="382E7E99" w:rsidR="00E403C1" w:rsidRPr="00265D68" w:rsidRDefault="00E403C1" w:rsidP="00E403C1">
            <w:pPr>
              <w:overflowPunct/>
              <w:autoSpaceDE/>
              <w:autoSpaceDN/>
              <w:adjustRightInd/>
              <w:spacing w:after="0"/>
              <w:textAlignment w:val="auto"/>
              <w:rPr>
                <w:sz w:val="16"/>
                <w:szCs w:val="16"/>
              </w:rPr>
            </w:pPr>
            <w:ins w:id="1030" w:author="shenxd" w:date="2019-02-27T06:19:00Z">
              <w:r w:rsidRPr="009F7AD4">
                <w:rPr>
                  <w:sz w:val="16"/>
                  <w:szCs w:val="16"/>
                </w:rPr>
                <w:t>3</w:t>
              </w:r>
            </w:ins>
          </w:p>
        </w:tc>
        <w:tc>
          <w:tcPr>
            <w:tcW w:w="571" w:type="dxa"/>
            <w:vMerge/>
            <w:tcBorders>
              <w:left w:val="single" w:sz="4" w:space="0" w:color="000000"/>
              <w:right w:val="single" w:sz="4" w:space="0" w:color="000000"/>
            </w:tcBorders>
            <w:shd w:val="clear" w:color="auto" w:fill="auto"/>
            <w:noWrap/>
          </w:tcPr>
          <w:p w14:paraId="333E906C" w14:textId="6C9A64AA"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375B1A"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0AE9C16"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5A6AED7"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468E5D73"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1CA6BAFD"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F276A80"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62D9D86" w14:textId="77777777" w:rsidR="00E403C1" w:rsidRPr="00E13CDF" w:rsidRDefault="00E403C1" w:rsidP="00E403C1">
            <w:pPr>
              <w:pStyle w:val="Comments"/>
              <w:rPr>
                <w:rFonts w:ascii="Times New Roman" w:hAnsi="Times New Roman"/>
                <w:i w:val="0"/>
                <w:color w:val="FF0000"/>
                <w:sz w:val="16"/>
                <w:szCs w:val="16"/>
                <w:rPrChange w:id="1031" w:author="shenxd" w:date="2019-02-27T06:38:00Z">
                  <w:rPr>
                    <w:rFonts w:ascii="Times New Roman" w:hAnsi="Times New Roman"/>
                    <w:i w:val="0"/>
                    <w:sz w:val="16"/>
                    <w:szCs w:val="16"/>
                  </w:rPr>
                </w:rPrChange>
              </w:rPr>
            </w:pPr>
            <w:r w:rsidRPr="00E13CDF">
              <w:rPr>
                <w:rFonts w:ascii="Times New Roman" w:hAnsi="Times New Roman"/>
                <w:i w:val="0"/>
                <w:color w:val="FF0000"/>
                <w:sz w:val="16"/>
                <w:szCs w:val="16"/>
                <w:rPrChange w:id="1032" w:author="shenxd" w:date="2019-02-27T06:38:00Z">
                  <w:rPr>
                    <w:rFonts w:ascii="Times New Roman" w:hAnsi="Times New Roman"/>
                    <w:i w:val="0"/>
                    <w:sz w:val="16"/>
                    <w:szCs w:val="16"/>
                  </w:rPr>
                </w:rPrChange>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00DC2C"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B4A32" w14:textId="45850498" w:rsidR="00E403C1" w:rsidRPr="00265D68" w:rsidRDefault="00E403C1" w:rsidP="00E403C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F2A1B35"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D629F30" w14:textId="5ABA06FD"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B81D398" w14:textId="3F663FF1" w:rsidR="00E403C1" w:rsidRPr="00265D68" w:rsidRDefault="00E403C1" w:rsidP="00E403C1">
            <w:pPr>
              <w:overflowPunct/>
              <w:autoSpaceDE/>
              <w:autoSpaceDN/>
              <w:adjustRightInd/>
              <w:spacing w:after="0"/>
              <w:textAlignment w:val="auto"/>
              <w:rPr>
                <w:sz w:val="16"/>
                <w:szCs w:val="16"/>
              </w:rPr>
            </w:pPr>
            <w:ins w:id="1033" w:author="shenxd" w:date="2019-02-27T06:18:00Z">
              <w:r w:rsidRPr="001F4DBB">
                <w:rPr>
                  <w:sz w:val="16"/>
                  <w:szCs w:val="16"/>
                </w:rPr>
                <w:t>1280</w:t>
              </w:r>
            </w:ins>
            <w:del w:id="1034"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E9F626F" w14:textId="36A64B7F" w:rsidR="00E403C1" w:rsidRPr="00265D68" w:rsidRDefault="00E403C1" w:rsidP="00E403C1">
            <w:pPr>
              <w:overflowPunct/>
              <w:autoSpaceDE/>
              <w:autoSpaceDN/>
              <w:adjustRightInd/>
              <w:spacing w:after="0"/>
              <w:textAlignment w:val="auto"/>
              <w:rPr>
                <w:sz w:val="16"/>
                <w:szCs w:val="16"/>
              </w:rPr>
            </w:pPr>
            <w:ins w:id="1035" w:author="shenxd" w:date="2019-02-27T06:19:00Z">
              <w:r w:rsidRPr="009F7AD4">
                <w:rPr>
                  <w:sz w:val="16"/>
                  <w:szCs w:val="16"/>
                </w:rPr>
                <w:t>3</w:t>
              </w:r>
            </w:ins>
            <w:del w:id="1036"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03900BAD" w14:textId="0A2C1609"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1CAD09"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F270D29"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309E08"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C2B8554"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472BB568"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3603CB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E06639D" w14:textId="77777777" w:rsidR="00E403C1" w:rsidRPr="00E13CDF" w:rsidRDefault="00E403C1" w:rsidP="00E403C1">
            <w:pPr>
              <w:pStyle w:val="Comments"/>
              <w:rPr>
                <w:rFonts w:ascii="Times New Roman" w:hAnsi="Times New Roman"/>
                <w:i w:val="0"/>
                <w:color w:val="FF0000"/>
                <w:sz w:val="16"/>
                <w:szCs w:val="16"/>
                <w:rPrChange w:id="1037" w:author="shenxd" w:date="2019-02-27T06:38:00Z">
                  <w:rPr>
                    <w:rFonts w:ascii="Times New Roman" w:hAnsi="Times New Roman"/>
                    <w:i w:val="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7925"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C44A0"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1.54%</w:t>
            </w:r>
          </w:p>
        </w:tc>
        <w:tc>
          <w:tcPr>
            <w:tcW w:w="284" w:type="dxa"/>
            <w:tcBorders>
              <w:top w:val="single" w:sz="4" w:space="0" w:color="000000"/>
              <w:left w:val="single" w:sz="4" w:space="0" w:color="000000"/>
              <w:bottom w:val="single" w:sz="4" w:space="0" w:color="000000"/>
              <w:right w:val="single" w:sz="4" w:space="0" w:color="000000"/>
            </w:tcBorders>
          </w:tcPr>
          <w:p w14:paraId="56A19334"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0F990D02" w14:textId="15AF03FC"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94B467" w14:textId="50AFD7EB" w:rsidR="00E403C1" w:rsidRPr="00265D68" w:rsidRDefault="00E403C1" w:rsidP="00E403C1">
            <w:pPr>
              <w:overflowPunct/>
              <w:autoSpaceDE/>
              <w:autoSpaceDN/>
              <w:adjustRightInd/>
              <w:spacing w:after="0"/>
              <w:textAlignment w:val="auto"/>
              <w:rPr>
                <w:sz w:val="16"/>
                <w:szCs w:val="16"/>
              </w:rPr>
            </w:pPr>
            <w:ins w:id="1038"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CD9D9D7" w14:textId="24AB118B" w:rsidR="00E403C1" w:rsidRPr="00265D68" w:rsidRDefault="00E403C1" w:rsidP="00E403C1">
            <w:pPr>
              <w:overflowPunct/>
              <w:autoSpaceDE/>
              <w:autoSpaceDN/>
              <w:adjustRightInd/>
              <w:spacing w:after="0"/>
              <w:textAlignment w:val="auto"/>
              <w:rPr>
                <w:sz w:val="16"/>
                <w:szCs w:val="16"/>
              </w:rPr>
            </w:pPr>
            <w:ins w:id="1039" w:author="shenxd" w:date="2019-02-27T06:19:00Z">
              <w:r w:rsidRPr="009F7AD4">
                <w:rPr>
                  <w:sz w:val="16"/>
                  <w:szCs w:val="16"/>
                </w:rPr>
                <w:t>3</w:t>
              </w:r>
            </w:ins>
          </w:p>
        </w:tc>
        <w:tc>
          <w:tcPr>
            <w:tcW w:w="571" w:type="dxa"/>
            <w:vMerge/>
            <w:tcBorders>
              <w:left w:val="single" w:sz="4" w:space="0" w:color="000000"/>
              <w:right w:val="single" w:sz="4" w:space="0" w:color="000000"/>
            </w:tcBorders>
            <w:shd w:val="clear" w:color="auto" w:fill="auto"/>
            <w:noWrap/>
          </w:tcPr>
          <w:p w14:paraId="5C86E1D9" w14:textId="305621D2"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D932C61"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21A6A51"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A6D808A"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5E9032D"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7655FD72"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72DB2B5F"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D1BDE7C" w14:textId="77777777" w:rsidR="00E403C1" w:rsidRPr="00E13CDF" w:rsidRDefault="00E403C1" w:rsidP="00E403C1">
            <w:pPr>
              <w:pStyle w:val="Comments"/>
              <w:rPr>
                <w:rFonts w:ascii="Times New Roman" w:hAnsi="Times New Roman"/>
                <w:i w:val="0"/>
                <w:color w:val="FF0000"/>
                <w:sz w:val="16"/>
                <w:szCs w:val="16"/>
                <w:rPrChange w:id="1040" w:author="shenxd" w:date="2019-02-27T06:38:00Z">
                  <w:rPr>
                    <w:rFonts w:ascii="Times New Roman" w:hAnsi="Times New Roman"/>
                    <w:i w:val="0"/>
                    <w:sz w:val="16"/>
                    <w:szCs w:val="16"/>
                  </w:rPr>
                </w:rPrChange>
              </w:rPr>
            </w:pPr>
            <w:r w:rsidRPr="00E13CDF">
              <w:rPr>
                <w:rFonts w:ascii="Times New Roman" w:hAnsi="Times New Roman"/>
                <w:i w:val="0"/>
                <w:color w:val="FF0000"/>
                <w:sz w:val="16"/>
                <w:szCs w:val="16"/>
                <w:rPrChange w:id="1041" w:author="shenxd" w:date="2019-02-27T06:38:00Z">
                  <w:rPr>
                    <w:rFonts w:ascii="Times New Roman" w:hAnsi="Times New Roman"/>
                    <w:i w:val="0"/>
                    <w:sz w:val="16"/>
                    <w:szCs w:val="16"/>
                  </w:rPr>
                </w:rPrChange>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3285F"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07882" w14:textId="1B0E2000" w:rsidR="00E403C1" w:rsidRPr="00265D68" w:rsidRDefault="00E403C1" w:rsidP="00E403C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13C15AE"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1870D4" w14:textId="369D5D59"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9AD4CD5" w14:textId="31AB3300" w:rsidR="00E403C1" w:rsidRPr="00265D68" w:rsidRDefault="00E403C1" w:rsidP="00E403C1">
            <w:pPr>
              <w:overflowPunct/>
              <w:autoSpaceDE/>
              <w:autoSpaceDN/>
              <w:adjustRightInd/>
              <w:spacing w:after="0"/>
              <w:textAlignment w:val="auto"/>
              <w:rPr>
                <w:sz w:val="16"/>
                <w:szCs w:val="16"/>
              </w:rPr>
            </w:pPr>
            <w:ins w:id="1042" w:author="shenxd" w:date="2019-02-27T06:18:00Z">
              <w:r w:rsidRPr="001F4DBB">
                <w:rPr>
                  <w:sz w:val="16"/>
                  <w:szCs w:val="16"/>
                </w:rPr>
                <w:t>1280</w:t>
              </w:r>
            </w:ins>
            <w:del w:id="1043"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695CBA" w14:textId="3766CDB0" w:rsidR="00E403C1" w:rsidRPr="00265D68" w:rsidRDefault="00E403C1" w:rsidP="00E403C1">
            <w:pPr>
              <w:overflowPunct/>
              <w:autoSpaceDE/>
              <w:autoSpaceDN/>
              <w:adjustRightInd/>
              <w:spacing w:after="0"/>
              <w:textAlignment w:val="auto"/>
              <w:rPr>
                <w:sz w:val="16"/>
                <w:szCs w:val="16"/>
              </w:rPr>
            </w:pPr>
            <w:ins w:id="1044" w:author="shenxd" w:date="2019-02-27T06:19:00Z">
              <w:r w:rsidRPr="009F7AD4">
                <w:rPr>
                  <w:sz w:val="16"/>
                  <w:szCs w:val="16"/>
                </w:rPr>
                <w:t>3</w:t>
              </w:r>
            </w:ins>
            <w:del w:id="1045"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1D16FAC7" w14:textId="56306293"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9F6868"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F751588"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9C7BB46"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E686777"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40A53136"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5BE8E79D"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110A4CC7" w14:textId="77777777" w:rsidR="00E403C1" w:rsidRPr="00E13CDF" w:rsidRDefault="00E403C1" w:rsidP="00E403C1">
            <w:pPr>
              <w:pStyle w:val="Comments"/>
              <w:rPr>
                <w:rFonts w:ascii="Times New Roman" w:hAnsi="Times New Roman"/>
                <w:i w:val="0"/>
                <w:color w:val="FF0000"/>
                <w:sz w:val="16"/>
                <w:szCs w:val="16"/>
                <w:rPrChange w:id="1046" w:author="shenxd" w:date="2019-02-27T06:38:00Z">
                  <w:rPr>
                    <w:rFonts w:ascii="Times New Roman" w:hAnsi="Times New Roman"/>
                    <w:i w:val="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0207E"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B766F"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3.00%</w:t>
            </w:r>
          </w:p>
        </w:tc>
        <w:tc>
          <w:tcPr>
            <w:tcW w:w="284" w:type="dxa"/>
            <w:tcBorders>
              <w:top w:val="single" w:sz="4" w:space="0" w:color="000000"/>
              <w:left w:val="single" w:sz="4" w:space="0" w:color="000000"/>
              <w:bottom w:val="single" w:sz="4" w:space="0" w:color="000000"/>
              <w:right w:val="single" w:sz="4" w:space="0" w:color="000000"/>
            </w:tcBorders>
          </w:tcPr>
          <w:p w14:paraId="67DB7968"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9CD7900" w14:textId="790E24EF"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AA7D643" w14:textId="0FD048DE" w:rsidR="00E403C1" w:rsidRPr="00265D68" w:rsidRDefault="00E403C1" w:rsidP="00E403C1">
            <w:pPr>
              <w:overflowPunct/>
              <w:autoSpaceDE/>
              <w:autoSpaceDN/>
              <w:adjustRightInd/>
              <w:spacing w:after="0"/>
              <w:textAlignment w:val="auto"/>
              <w:rPr>
                <w:sz w:val="16"/>
                <w:szCs w:val="16"/>
              </w:rPr>
            </w:pPr>
            <w:ins w:id="1047"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D372F9" w14:textId="7DEDA6B6" w:rsidR="00E403C1" w:rsidRPr="00265D68" w:rsidRDefault="00E403C1" w:rsidP="00E403C1">
            <w:pPr>
              <w:overflowPunct/>
              <w:autoSpaceDE/>
              <w:autoSpaceDN/>
              <w:adjustRightInd/>
              <w:spacing w:after="0"/>
              <w:textAlignment w:val="auto"/>
              <w:rPr>
                <w:sz w:val="16"/>
                <w:szCs w:val="16"/>
              </w:rPr>
            </w:pPr>
            <w:ins w:id="1048" w:author="shenxd" w:date="2019-02-27T06:19:00Z">
              <w:r w:rsidRPr="009F7AD4">
                <w:rPr>
                  <w:sz w:val="16"/>
                  <w:szCs w:val="16"/>
                </w:rPr>
                <w:t>3</w:t>
              </w:r>
            </w:ins>
          </w:p>
        </w:tc>
        <w:tc>
          <w:tcPr>
            <w:tcW w:w="571" w:type="dxa"/>
            <w:vMerge/>
            <w:tcBorders>
              <w:left w:val="single" w:sz="4" w:space="0" w:color="000000"/>
              <w:right w:val="single" w:sz="4" w:space="0" w:color="000000"/>
            </w:tcBorders>
            <w:shd w:val="clear" w:color="auto" w:fill="auto"/>
            <w:noWrap/>
          </w:tcPr>
          <w:p w14:paraId="41EEA1DC" w14:textId="66D5132B"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AC441DF"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1FF6C1"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4A35F0"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103FA46"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71831407"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1C5DC01B"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39F9D54" w14:textId="77777777" w:rsidR="00E403C1" w:rsidRPr="00E13CDF" w:rsidRDefault="00E403C1" w:rsidP="00E403C1">
            <w:pPr>
              <w:pStyle w:val="Comments"/>
              <w:rPr>
                <w:rFonts w:ascii="Times New Roman" w:hAnsi="Times New Roman"/>
                <w:i w:val="0"/>
                <w:color w:val="FF0000"/>
                <w:sz w:val="16"/>
                <w:szCs w:val="16"/>
                <w:rPrChange w:id="1049" w:author="shenxd" w:date="2019-02-27T06:38:00Z">
                  <w:rPr>
                    <w:rFonts w:ascii="Times New Roman" w:hAnsi="Times New Roman"/>
                    <w:i w:val="0"/>
                    <w:sz w:val="16"/>
                    <w:szCs w:val="16"/>
                  </w:rPr>
                </w:rPrChange>
              </w:rPr>
            </w:pPr>
            <w:r w:rsidRPr="00E13CDF">
              <w:rPr>
                <w:rFonts w:ascii="Times New Roman" w:hAnsi="Times New Roman"/>
                <w:i w:val="0"/>
                <w:color w:val="FF0000"/>
                <w:sz w:val="16"/>
                <w:szCs w:val="16"/>
                <w:rPrChange w:id="1050" w:author="shenxd" w:date="2019-02-27T06:38:00Z">
                  <w:rPr>
                    <w:rFonts w:ascii="Times New Roman" w:hAnsi="Times New Roman"/>
                    <w:i w:val="0"/>
                    <w:sz w:val="16"/>
                    <w:szCs w:val="16"/>
                  </w:rPr>
                </w:rPrChange>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639155"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B4058" w14:textId="07EE5F3E" w:rsidR="00E403C1" w:rsidRPr="00265D68" w:rsidRDefault="00E403C1" w:rsidP="00E403C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3706157"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952F343" w14:textId="6C10BE80"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4B3511" w14:textId="3353F3AC" w:rsidR="00E403C1" w:rsidRPr="00265D68" w:rsidRDefault="00E403C1" w:rsidP="00E403C1">
            <w:pPr>
              <w:overflowPunct/>
              <w:autoSpaceDE/>
              <w:autoSpaceDN/>
              <w:adjustRightInd/>
              <w:spacing w:after="0"/>
              <w:textAlignment w:val="auto"/>
              <w:rPr>
                <w:sz w:val="16"/>
                <w:szCs w:val="16"/>
              </w:rPr>
            </w:pPr>
            <w:ins w:id="1051" w:author="shenxd" w:date="2019-02-27T06:18:00Z">
              <w:r w:rsidRPr="001F4DBB">
                <w:rPr>
                  <w:sz w:val="16"/>
                  <w:szCs w:val="16"/>
                </w:rPr>
                <w:t>1280</w:t>
              </w:r>
            </w:ins>
            <w:del w:id="1052"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63FC451" w14:textId="1DA33DCD" w:rsidR="00E403C1" w:rsidRPr="00265D68" w:rsidRDefault="00E403C1" w:rsidP="00E403C1">
            <w:pPr>
              <w:overflowPunct/>
              <w:autoSpaceDE/>
              <w:autoSpaceDN/>
              <w:adjustRightInd/>
              <w:spacing w:after="0"/>
              <w:textAlignment w:val="auto"/>
              <w:rPr>
                <w:sz w:val="16"/>
                <w:szCs w:val="16"/>
              </w:rPr>
            </w:pPr>
            <w:ins w:id="1053" w:author="shenxd" w:date="2019-02-27T06:19:00Z">
              <w:r w:rsidRPr="009F7AD4">
                <w:rPr>
                  <w:sz w:val="16"/>
                  <w:szCs w:val="16"/>
                </w:rPr>
                <w:t>3</w:t>
              </w:r>
            </w:ins>
            <w:del w:id="1054"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575B038F" w14:textId="6555B017"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9A45E43"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C11DF7"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8A7363E"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1D8B421"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1CAFA0C6"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4CA439AB"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3453FE5" w14:textId="77777777" w:rsidR="00E403C1" w:rsidRPr="00E13CDF" w:rsidRDefault="00E403C1" w:rsidP="00E403C1">
            <w:pPr>
              <w:pStyle w:val="Comments"/>
              <w:rPr>
                <w:rFonts w:ascii="Times New Roman" w:hAnsi="Times New Roman"/>
                <w:i w:val="0"/>
                <w:color w:val="FF0000"/>
                <w:sz w:val="16"/>
                <w:szCs w:val="16"/>
                <w:rPrChange w:id="1055" w:author="shenxd" w:date="2019-02-27T06:38:00Z">
                  <w:rPr>
                    <w:rFonts w:ascii="Times New Roman" w:hAnsi="Times New Roman"/>
                    <w:i w:val="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107D0"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5854F"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0.89%</w:t>
            </w:r>
          </w:p>
        </w:tc>
        <w:tc>
          <w:tcPr>
            <w:tcW w:w="284" w:type="dxa"/>
            <w:tcBorders>
              <w:top w:val="single" w:sz="4" w:space="0" w:color="000000"/>
              <w:left w:val="single" w:sz="4" w:space="0" w:color="000000"/>
              <w:bottom w:val="single" w:sz="4" w:space="0" w:color="000000"/>
              <w:right w:val="single" w:sz="4" w:space="0" w:color="000000"/>
            </w:tcBorders>
          </w:tcPr>
          <w:p w14:paraId="2958243B"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572C114" w14:textId="0B32F808"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E65E759" w14:textId="36B7D6EA" w:rsidR="00E403C1" w:rsidRPr="00265D68" w:rsidRDefault="00E403C1" w:rsidP="00E403C1">
            <w:pPr>
              <w:overflowPunct/>
              <w:autoSpaceDE/>
              <w:autoSpaceDN/>
              <w:adjustRightInd/>
              <w:spacing w:after="0"/>
              <w:textAlignment w:val="auto"/>
              <w:rPr>
                <w:sz w:val="16"/>
                <w:szCs w:val="16"/>
              </w:rPr>
            </w:pPr>
            <w:ins w:id="1056"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668F4F4" w14:textId="1A86A0B7" w:rsidR="00E403C1" w:rsidRPr="00265D68" w:rsidRDefault="00E403C1" w:rsidP="00E403C1">
            <w:pPr>
              <w:overflowPunct/>
              <w:autoSpaceDE/>
              <w:autoSpaceDN/>
              <w:adjustRightInd/>
              <w:spacing w:after="0"/>
              <w:textAlignment w:val="auto"/>
              <w:rPr>
                <w:sz w:val="16"/>
                <w:szCs w:val="16"/>
              </w:rPr>
            </w:pPr>
            <w:ins w:id="1057" w:author="shenxd" w:date="2019-02-27T06:19:00Z">
              <w:r w:rsidRPr="009F7AD4">
                <w:rPr>
                  <w:sz w:val="16"/>
                  <w:szCs w:val="16"/>
                </w:rPr>
                <w:t>3</w:t>
              </w:r>
            </w:ins>
          </w:p>
        </w:tc>
        <w:tc>
          <w:tcPr>
            <w:tcW w:w="571" w:type="dxa"/>
            <w:vMerge/>
            <w:tcBorders>
              <w:left w:val="single" w:sz="4" w:space="0" w:color="000000"/>
              <w:right w:val="single" w:sz="4" w:space="0" w:color="000000"/>
            </w:tcBorders>
            <w:shd w:val="clear" w:color="auto" w:fill="auto"/>
            <w:noWrap/>
          </w:tcPr>
          <w:p w14:paraId="338A3A9D" w14:textId="10150F1B"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8F76A2E"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6B15C0D"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D25236E"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4CD2275"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15528766"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18B77D3C"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524C2E34" w14:textId="77777777" w:rsidR="00E403C1" w:rsidRPr="00E13CDF" w:rsidRDefault="00E403C1" w:rsidP="00E403C1">
            <w:pPr>
              <w:pStyle w:val="Comments"/>
              <w:rPr>
                <w:rFonts w:ascii="Times New Roman" w:hAnsi="Times New Roman"/>
                <w:i w:val="0"/>
                <w:color w:val="FF0000"/>
                <w:sz w:val="16"/>
                <w:szCs w:val="16"/>
                <w:rPrChange w:id="1058" w:author="shenxd" w:date="2019-02-27T06:38:00Z">
                  <w:rPr>
                    <w:rFonts w:ascii="Times New Roman" w:hAnsi="Times New Roman"/>
                    <w:i w:val="0"/>
                    <w:sz w:val="16"/>
                    <w:szCs w:val="16"/>
                  </w:rPr>
                </w:rPrChange>
              </w:rPr>
            </w:pPr>
            <w:r w:rsidRPr="00E13CDF">
              <w:rPr>
                <w:rFonts w:ascii="Times New Roman" w:hAnsi="Times New Roman"/>
                <w:i w:val="0"/>
                <w:color w:val="FF0000"/>
                <w:sz w:val="16"/>
                <w:szCs w:val="16"/>
                <w:rPrChange w:id="1059" w:author="shenxd" w:date="2019-02-27T06:38:00Z">
                  <w:rPr>
                    <w:rFonts w:ascii="Times New Roman" w:hAnsi="Times New Roman"/>
                    <w:i w:val="0"/>
                    <w:sz w:val="16"/>
                    <w:szCs w:val="16"/>
                  </w:rPr>
                </w:rPrChange>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55EB3"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5EE2C1" w14:textId="5EC88CB0" w:rsidR="00E403C1" w:rsidRPr="00265D68" w:rsidRDefault="00E403C1" w:rsidP="00E403C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32DC4E7"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E7B400" w14:textId="570F813A"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F134EC" w14:textId="71B1DDFC" w:rsidR="00E403C1" w:rsidRPr="00265D68" w:rsidRDefault="00E403C1" w:rsidP="00E403C1">
            <w:pPr>
              <w:overflowPunct/>
              <w:autoSpaceDE/>
              <w:autoSpaceDN/>
              <w:adjustRightInd/>
              <w:spacing w:after="0"/>
              <w:textAlignment w:val="auto"/>
              <w:rPr>
                <w:sz w:val="16"/>
                <w:szCs w:val="16"/>
              </w:rPr>
            </w:pPr>
            <w:ins w:id="1060" w:author="shenxd" w:date="2019-02-27T06:18:00Z">
              <w:r w:rsidRPr="001F4DBB">
                <w:rPr>
                  <w:sz w:val="16"/>
                  <w:szCs w:val="16"/>
                </w:rPr>
                <w:t>1280</w:t>
              </w:r>
            </w:ins>
            <w:del w:id="1061"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88222A" w14:textId="06F2D781" w:rsidR="00E403C1" w:rsidRPr="00265D68" w:rsidRDefault="00E403C1" w:rsidP="00E403C1">
            <w:pPr>
              <w:overflowPunct/>
              <w:autoSpaceDE/>
              <w:autoSpaceDN/>
              <w:adjustRightInd/>
              <w:spacing w:after="0"/>
              <w:textAlignment w:val="auto"/>
              <w:rPr>
                <w:sz w:val="16"/>
                <w:szCs w:val="16"/>
              </w:rPr>
            </w:pPr>
            <w:ins w:id="1062" w:author="shenxd" w:date="2019-02-27T06:19:00Z">
              <w:r w:rsidRPr="009F7AD4">
                <w:rPr>
                  <w:sz w:val="16"/>
                  <w:szCs w:val="16"/>
                </w:rPr>
                <w:t>3</w:t>
              </w:r>
            </w:ins>
            <w:del w:id="1063"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6D939CB1" w14:textId="3978861A"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EF20AB"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C52F64"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9B7DF0D"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DF4D9C0"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7448BC1B"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1A211612"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025864FE" w14:textId="77777777" w:rsidR="00E403C1" w:rsidRPr="00E13CDF" w:rsidRDefault="00E403C1" w:rsidP="00E403C1">
            <w:pPr>
              <w:pStyle w:val="Comments"/>
              <w:rPr>
                <w:rFonts w:ascii="Times New Roman" w:hAnsi="Times New Roman"/>
                <w:i w:val="0"/>
                <w:color w:val="FF0000"/>
                <w:sz w:val="16"/>
                <w:szCs w:val="16"/>
                <w:rPrChange w:id="1064" w:author="shenxd" w:date="2019-02-27T06:38:00Z">
                  <w:rPr>
                    <w:rFonts w:ascii="Times New Roman" w:hAnsi="Times New Roman"/>
                    <w:i w:val="0"/>
                    <w:sz w:val="16"/>
                    <w:szCs w:val="16"/>
                  </w:rPr>
                </w:rPrChang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271D72"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6899"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2.32%</w:t>
            </w:r>
          </w:p>
        </w:tc>
        <w:tc>
          <w:tcPr>
            <w:tcW w:w="284" w:type="dxa"/>
            <w:tcBorders>
              <w:top w:val="single" w:sz="4" w:space="0" w:color="000000"/>
              <w:left w:val="single" w:sz="4" w:space="0" w:color="000000"/>
              <w:bottom w:val="single" w:sz="4" w:space="0" w:color="000000"/>
              <w:right w:val="single" w:sz="4" w:space="0" w:color="000000"/>
            </w:tcBorders>
          </w:tcPr>
          <w:p w14:paraId="3A367951"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6D8FA0E" w14:textId="09D6111B" w:rsidR="00E403C1" w:rsidRPr="00265D68" w:rsidRDefault="00E403C1" w:rsidP="00E403C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CFDDEEC" w14:textId="4F9DFBD1" w:rsidR="00E403C1" w:rsidRPr="00265D68" w:rsidRDefault="00E403C1" w:rsidP="00E403C1">
            <w:pPr>
              <w:overflowPunct/>
              <w:autoSpaceDE/>
              <w:autoSpaceDN/>
              <w:adjustRightInd/>
              <w:spacing w:after="0"/>
              <w:textAlignment w:val="auto"/>
              <w:rPr>
                <w:sz w:val="16"/>
                <w:szCs w:val="16"/>
              </w:rPr>
            </w:pPr>
            <w:ins w:id="1065"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5DFCE6" w14:textId="2D422C2F" w:rsidR="00E403C1" w:rsidRPr="00265D68" w:rsidRDefault="00E403C1" w:rsidP="00E403C1">
            <w:pPr>
              <w:overflowPunct/>
              <w:autoSpaceDE/>
              <w:autoSpaceDN/>
              <w:adjustRightInd/>
              <w:spacing w:after="0"/>
              <w:textAlignment w:val="auto"/>
              <w:rPr>
                <w:sz w:val="16"/>
                <w:szCs w:val="16"/>
              </w:rPr>
            </w:pPr>
            <w:ins w:id="1066" w:author="shenxd" w:date="2019-02-27T06:19:00Z">
              <w:r w:rsidRPr="009F7AD4">
                <w:rPr>
                  <w:sz w:val="16"/>
                  <w:szCs w:val="16"/>
                </w:rPr>
                <w:t>3</w:t>
              </w:r>
            </w:ins>
          </w:p>
        </w:tc>
        <w:tc>
          <w:tcPr>
            <w:tcW w:w="571" w:type="dxa"/>
            <w:vMerge/>
            <w:tcBorders>
              <w:left w:val="single" w:sz="4" w:space="0" w:color="000000"/>
              <w:right w:val="single" w:sz="4" w:space="0" w:color="000000"/>
            </w:tcBorders>
            <w:shd w:val="clear" w:color="auto" w:fill="auto"/>
            <w:noWrap/>
          </w:tcPr>
          <w:p w14:paraId="3ABBAC04" w14:textId="11D524FE"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CC2F297"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E15C3A"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99C00F2"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0DD490F"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6800318C"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5655B2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3C66F768" w14:textId="77777777" w:rsidR="00E403C1" w:rsidRPr="00E13CDF" w:rsidRDefault="00E403C1" w:rsidP="00E403C1">
            <w:pPr>
              <w:pStyle w:val="Comments"/>
              <w:rPr>
                <w:rFonts w:ascii="Times New Roman" w:hAnsi="Times New Roman"/>
                <w:i w:val="0"/>
                <w:color w:val="FF0000"/>
                <w:sz w:val="16"/>
                <w:szCs w:val="16"/>
                <w:rPrChange w:id="1067" w:author="shenxd" w:date="2019-02-27T06:38:00Z">
                  <w:rPr>
                    <w:rFonts w:ascii="Times New Roman" w:hAnsi="Times New Roman"/>
                    <w:i w:val="0"/>
                    <w:sz w:val="16"/>
                    <w:szCs w:val="16"/>
                  </w:rPr>
                </w:rPrChange>
              </w:rPr>
            </w:pPr>
            <w:r w:rsidRPr="00E13CDF">
              <w:rPr>
                <w:rFonts w:ascii="Times New Roman" w:hAnsi="Times New Roman"/>
                <w:i w:val="0"/>
                <w:color w:val="FF0000"/>
                <w:sz w:val="16"/>
                <w:szCs w:val="16"/>
                <w:rPrChange w:id="1068" w:author="shenxd" w:date="2019-02-27T06:38:00Z">
                  <w:rPr>
                    <w:rFonts w:ascii="Times New Roman" w:hAnsi="Times New Roman"/>
                    <w:i w:val="0"/>
                    <w:sz w:val="16"/>
                    <w:szCs w:val="16"/>
                  </w:rPr>
                </w:rPrChange>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2E1D82"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EDE10" w14:textId="4ECA1A7F" w:rsidR="00E403C1" w:rsidRPr="00265D68" w:rsidRDefault="00E403C1" w:rsidP="00E403C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0A03D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5427538" w14:textId="6897EDE2" w:rsidR="00E403C1" w:rsidRPr="00265D68"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197D9EF" w14:textId="716FB434" w:rsidR="00E403C1" w:rsidRPr="00265D68" w:rsidRDefault="00E403C1" w:rsidP="00E403C1">
            <w:pPr>
              <w:overflowPunct/>
              <w:autoSpaceDE/>
              <w:autoSpaceDN/>
              <w:adjustRightInd/>
              <w:spacing w:after="0"/>
              <w:textAlignment w:val="auto"/>
              <w:rPr>
                <w:sz w:val="16"/>
                <w:szCs w:val="16"/>
              </w:rPr>
            </w:pPr>
            <w:ins w:id="1069" w:author="shenxd" w:date="2019-02-27T06:18:00Z">
              <w:r w:rsidRPr="001F4DBB">
                <w:rPr>
                  <w:sz w:val="16"/>
                  <w:szCs w:val="16"/>
                </w:rPr>
                <w:t>1280</w:t>
              </w:r>
            </w:ins>
            <w:del w:id="1070" w:author="shenxd" w:date="2019-02-27T06:18:00Z">
              <w:r w:rsidRPr="00265D68" w:rsidDel="00A23D99">
                <w:rPr>
                  <w:sz w:val="16"/>
                  <w:szCs w:val="16"/>
                </w:rPr>
                <w:delText>1280</w:delText>
              </w:r>
            </w:del>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9907193" w14:textId="18375649" w:rsidR="00E403C1" w:rsidRPr="00265D68" w:rsidRDefault="00E403C1" w:rsidP="00E403C1">
            <w:pPr>
              <w:overflowPunct/>
              <w:autoSpaceDE/>
              <w:autoSpaceDN/>
              <w:adjustRightInd/>
              <w:spacing w:after="0"/>
              <w:textAlignment w:val="auto"/>
              <w:rPr>
                <w:sz w:val="16"/>
                <w:szCs w:val="16"/>
              </w:rPr>
            </w:pPr>
            <w:ins w:id="1071" w:author="shenxd" w:date="2019-02-27T06:19:00Z">
              <w:r w:rsidRPr="009F7AD4">
                <w:rPr>
                  <w:sz w:val="16"/>
                  <w:szCs w:val="16"/>
                </w:rPr>
                <w:t>3</w:t>
              </w:r>
            </w:ins>
            <w:del w:id="1072" w:author="shenxd" w:date="2019-02-27T06:19:00Z">
              <w:r w:rsidRPr="00265D68" w:rsidDel="00352D6B">
                <w:rPr>
                  <w:sz w:val="16"/>
                  <w:szCs w:val="16"/>
                </w:rPr>
                <w:delText>3</w:delText>
              </w:r>
            </w:del>
          </w:p>
        </w:tc>
        <w:tc>
          <w:tcPr>
            <w:tcW w:w="571" w:type="dxa"/>
            <w:vMerge/>
            <w:tcBorders>
              <w:left w:val="single" w:sz="4" w:space="0" w:color="000000"/>
              <w:right w:val="single" w:sz="4" w:space="0" w:color="000000"/>
            </w:tcBorders>
            <w:shd w:val="clear" w:color="auto" w:fill="auto"/>
            <w:noWrap/>
          </w:tcPr>
          <w:p w14:paraId="356206BE" w14:textId="2AB5AC9D"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CA9880F"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ED5638A"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B5898E6" w14:textId="77777777" w:rsidR="00E403C1" w:rsidRPr="00265D68" w:rsidRDefault="00E403C1" w:rsidP="00E403C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0EE7B62"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E403C1" w:rsidRPr="00FF6A39" w14:paraId="6D6952C5" w14:textId="77777777" w:rsidTr="00863097">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6A79A49E"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57AD3CA8" w14:textId="77777777" w:rsidR="00E403C1" w:rsidRPr="00265D68" w:rsidRDefault="00E403C1" w:rsidP="00E403C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CCB27"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A7402" w14:textId="77777777" w:rsidR="00E403C1" w:rsidRPr="00265D68" w:rsidRDefault="00E403C1" w:rsidP="00E403C1">
            <w:pPr>
              <w:overflowPunct/>
              <w:autoSpaceDE/>
              <w:autoSpaceDN/>
              <w:adjustRightInd/>
              <w:spacing w:after="0"/>
              <w:jc w:val="center"/>
              <w:textAlignment w:val="auto"/>
              <w:rPr>
                <w:color w:val="000000"/>
                <w:sz w:val="16"/>
                <w:szCs w:val="16"/>
              </w:rPr>
            </w:pPr>
            <w:r w:rsidRPr="00265D68">
              <w:rPr>
                <w:color w:val="000000"/>
                <w:sz w:val="16"/>
                <w:szCs w:val="16"/>
              </w:rPr>
              <w:t>4.49%</w:t>
            </w:r>
          </w:p>
        </w:tc>
        <w:tc>
          <w:tcPr>
            <w:tcW w:w="284" w:type="dxa"/>
            <w:tcBorders>
              <w:top w:val="single" w:sz="4" w:space="0" w:color="000000"/>
              <w:left w:val="single" w:sz="4" w:space="0" w:color="000000"/>
              <w:bottom w:val="single" w:sz="4" w:space="0" w:color="000000"/>
              <w:right w:val="single" w:sz="4" w:space="0" w:color="000000"/>
            </w:tcBorders>
          </w:tcPr>
          <w:p w14:paraId="58112639" w14:textId="77777777" w:rsidR="00E403C1" w:rsidRPr="00265D68" w:rsidRDefault="00E403C1" w:rsidP="00E403C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bottom w:val="single" w:sz="4" w:space="0" w:color="000000"/>
              <w:right w:val="single" w:sz="4" w:space="0" w:color="000000"/>
            </w:tcBorders>
            <w:shd w:val="clear" w:color="auto" w:fill="auto"/>
            <w:noWrap/>
          </w:tcPr>
          <w:p w14:paraId="24F44D13" w14:textId="77777777" w:rsidR="00E403C1" w:rsidRPr="00265D68" w:rsidRDefault="00E403C1" w:rsidP="00E403C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B3D88C0" w14:textId="6561176A" w:rsidR="00E403C1" w:rsidRPr="00265D68" w:rsidRDefault="00E403C1" w:rsidP="00E403C1">
            <w:pPr>
              <w:overflowPunct/>
              <w:autoSpaceDE/>
              <w:autoSpaceDN/>
              <w:adjustRightInd/>
              <w:spacing w:after="0"/>
              <w:textAlignment w:val="auto"/>
              <w:rPr>
                <w:sz w:val="16"/>
                <w:szCs w:val="16"/>
              </w:rPr>
            </w:pPr>
            <w:ins w:id="1073" w:author="shenxd" w:date="2019-02-27T06:18:00Z">
              <w:r w:rsidRPr="001F4DBB">
                <w:rPr>
                  <w:sz w:val="16"/>
                  <w:szCs w:val="16"/>
                </w:rPr>
                <w:t>1280</w:t>
              </w:r>
            </w:ins>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B40618" w14:textId="1DF5DC3A" w:rsidR="00E403C1" w:rsidRPr="00265D68" w:rsidRDefault="00E403C1" w:rsidP="00E403C1">
            <w:pPr>
              <w:overflowPunct/>
              <w:autoSpaceDE/>
              <w:autoSpaceDN/>
              <w:adjustRightInd/>
              <w:spacing w:after="0"/>
              <w:textAlignment w:val="auto"/>
              <w:rPr>
                <w:sz w:val="16"/>
                <w:szCs w:val="16"/>
              </w:rPr>
            </w:pPr>
            <w:ins w:id="1074" w:author="shenxd" w:date="2019-02-27T06:19:00Z">
              <w:r w:rsidRPr="009F7AD4">
                <w:rPr>
                  <w:sz w:val="16"/>
                  <w:szCs w:val="16"/>
                </w:rPr>
                <w:t>3</w:t>
              </w:r>
            </w:ins>
          </w:p>
        </w:tc>
        <w:tc>
          <w:tcPr>
            <w:tcW w:w="571" w:type="dxa"/>
            <w:vMerge/>
            <w:tcBorders>
              <w:left w:val="single" w:sz="4" w:space="0" w:color="000000"/>
              <w:bottom w:val="single" w:sz="4" w:space="0" w:color="000000"/>
              <w:right w:val="single" w:sz="4" w:space="0" w:color="000000"/>
            </w:tcBorders>
            <w:shd w:val="clear" w:color="auto" w:fill="auto"/>
            <w:noWrap/>
          </w:tcPr>
          <w:p w14:paraId="1F5A801E" w14:textId="77777777" w:rsidR="00E403C1" w:rsidRPr="00265D68" w:rsidRDefault="00E403C1" w:rsidP="00E403C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F1B79E" w14:textId="77777777" w:rsidR="00E403C1" w:rsidRPr="00265D68" w:rsidRDefault="00E403C1" w:rsidP="00E403C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1E157E" w14:textId="77777777" w:rsidR="00E403C1" w:rsidRPr="00265D68" w:rsidRDefault="00E403C1" w:rsidP="00E403C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62B6E99" w14:textId="77777777" w:rsidR="00E403C1" w:rsidRPr="00265D68" w:rsidRDefault="00E403C1" w:rsidP="00E403C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B3EA5BF" w14:textId="77777777" w:rsidR="00E403C1" w:rsidRPr="00265D68" w:rsidRDefault="00E403C1" w:rsidP="00E403C1">
            <w:pPr>
              <w:pStyle w:val="Comments"/>
              <w:rPr>
                <w:rFonts w:ascii="Times New Roman" w:eastAsiaTheme="minorEastAsia" w:hAnsi="Times New Roman"/>
                <w:i w:val="0"/>
                <w:sz w:val="16"/>
                <w:szCs w:val="16"/>
                <w:lang w:eastAsia="zh-CN"/>
              </w:rPr>
            </w:pPr>
          </w:p>
        </w:tc>
      </w:tr>
      <w:tr w:rsidR="00780F9C" w:rsidRPr="009214BA" w14:paraId="554F2D62"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val="restart"/>
            <w:tcBorders>
              <w:top w:val="single" w:sz="4" w:space="0" w:color="auto"/>
              <w:left w:val="single" w:sz="4" w:space="0" w:color="auto"/>
              <w:right w:val="single" w:sz="4" w:space="0" w:color="auto"/>
            </w:tcBorders>
            <w:vAlign w:val="center"/>
          </w:tcPr>
          <w:p w14:paraId="7C994D38" w14:textId="77777777" w:rsidR="00780F9C" w:rsidRPr="009214BA" w:rsidRDefault="00780F9C" w:rsidP="00493041">
            <w:pPr>
              <w:jc w:val="center"/>
              <w:rPr>
                <w:sz w:val="16"/>
                <w:szCs w:val="16"/>
              </w:rPr>
            </w:pPr>
            <w:r w:rsidRPr="009214BA">
              <w:rPr>
                <w:sz w:val="16"/>
                <w:szCs w:val="16"/>
              </w:rPr>
              <w:t>Source 8 ZTE</w:t>
            </w:r>
          </w:p>
          <w:p w14:paraId="20344EB6" w14:textId="1BFED76A" w:rsidR="00780F9C" w:rsidRPr="009214BA" w:rsidRDefault="00DB5165" w:rsidP="00493041">
            <w:pPr>
              <w:jc w:val="center"/>
              <w:rPr>
                <w:rStyle w:val="af8"/>
                <w:sz w:val="16"/>
                <w:szCs w:val="16"/>
                <w:lang w:eastAsia="x-none"/>
              </w:rPr>
            </w:pPr>
            <w:hyperlink r:id="rId18" w:history="1">
              <w:r w:rsidR="00780F9C" w:rsidRPr="009214BA">
                <w:rPr>
                  <w:rStyle w:val="af8"/>
                  <w:sz w:val="16"/>
                  <w:szCs w:val="16"/>
                  <w:lang w:eastAsia="x-none"/>
                </w:rPr>
                <w:t>R1-1902030</w:t>
              </w:r>
            </w:hyperlink>
          </w:p>
          <w:p w14:paraId="11BC6F37" w14:textId="77777777" w:rsidR="00780F9C" w:rsidRPr="009214BA" w:rsidRDefault="00DB5165" w:rsidP="00493041">
            <w:pPr>
              <w:jc w:val="center"/>
              <w:rPr>
                <w:color w:val="000000"/>
                <w:sz w:val="16"/>
                <w:szCs w:val="16"/>
                <w:lang w:eastAsia="zh-CN"/>
              </w:rPr>
            </w:pPr>
            <w:hyperlink r:id="rId19" w:history="1">
              <w:r w:rsidR="00780F9C" w:rsidRPr="009214BA">
                <w:rPr>
                  <w:rStyle w:val="af8"/>
                  <w:sz w:val="16"/>
                  <w:szCs w:val="16"/>
                  <w:lang w:eastAsia="x-none"/>
                </w:rPr>
                <w:t>R1-1902032</w:t>
              </w:r>
            </w:hyperlink>
          </w:p>
        </w:tc>
        <w:tc>
          <w:tcPr>
            <w:tcW w:w="1986" w:type="dxa"/>
            <w:tcBorders>
              <w:top w:val="single" w:sz="4" w:space="0" w:color="auto"/>
              <w:left w:val="single" w:sz="4" w:space="0" w:color="auto"/>
              <w:bottom w:val="single" w:sz="4" w:space="0" w:color="auto"/>
              <w:right w:val="single" w:sz="4" w:space="0" w:color="auto"/>
            </w:tcBorders>
            <w:vAlign w:val="center"/>
            <w:hideMark/>
          </w:tcPr>
          <w:p w14:paraId="0503555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The measurement period is 800ms.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ECD113" w14:textId="77777777" w:rsidR="00780F9C" w:rsidRPr="009214BA" w:rsidRDefault="00780F9C" w:rsidP="00493041">
            <w:pPr>
              <w:jc w:val="center"/>
              <w:rPr>
                <w:color w:val="000000"/>
                <w:sz w:val="16"/>
                <w:szCs w:val="16"/>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DBF2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3A77A8"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D0D4F0F"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EC2ED"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FA8B4B9"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629E0A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9BDFB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E1B3FD"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52C2C2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14A1482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A5A5618" w14:textId="77777777" w:rsidR="00780F9C" w:rsidRPr="009214BA" w:rsidRDefault="00780F9C" w:rsidP="00493041">
            <w:pPr>
              <w:pStyle w:val="Comments"/>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46A57A3C" w14:textId="77777777" w:rsidR="00780F9C" w:rsidRPr="009214BA" w:rsidRDefault="00780F9C" w:rsidP="00493041">
            <w:pPr>
              <w:pStyle w:val="Comments"/>
              <w:jc w:val="center"/>
              <w:rPr>
                <w:rFonts w:ascii="Times New Roman" w:eastAsiaTheme="minorEastAsia" w:hAnsi="Times New Roman"/>
                <w:i w:val="0"/>
                <w:sz w:val="16"/>
                <w:szCs w:val="16"/>
                <w:lang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1D85F2BE"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598CDD6B" w14:textId="77777777" w:rsidR="00780F9C" w:rsidRPr="009214BA" w:rsidRDefault="00780F9C" w:rsidP="00493041">
            <w:pPr>
              <w:jc w:val="center"/>
              <w:rPr>
                <w:rFonts w:eastAsiaTheme="minorEastAsia"/>
                <w:color w:val="000000"/>
                <w:sz w:val="16"/>
                <w:szCs w:val="16"/>
                <w:lang w:eastAsia="zh-CN"/>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0C174364"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 measurement period is extended from 800ms to 1600ms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10DEB" w14:textId="77777777" w:rsidR="00780F9C" w:rsidRPr="009214BA" w:rsidRDefault="00780F9C" w:rsidP="00493041">
            <w:pPr>
              <w:jc w:val="center"/>
              <w:rPr>
                <w:color w:val="000000"/>
                <w:sz w:val="16"/>
                <w:szCs w:val="16"/>
                <w:lang w:eastAsia="zh-CN"/>
              </w:rPr>
            </w:pPr>
            <w:r w:rsidRPr="009214BA">
              <w:rPr>
                <w:color w:val="000000"/>
                <w:sz w:val="16"/>
                <w:szCs w:val="16"/>
              </w:rPr>
              <w:t>18.78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F239" w14:textId="77777777" w:rsidR="00780F9C" w:rsidRPr="009214BA" w:rsidRDefault="00780F9C" w:rsidP="00493041">
            <w:pPr>
              <w:jc w:val="center"/>
              <w:rPr>
                <w:color w:val="000000"/>
                <w:sz w:val="16"/>
                <w:szCs w:val="16"/>
              </w:rPr>
            </w:pPr>
            <w:r w:rsidRPr="009214BA">
              <w:rPr>
                <w:color w:val="000000"/>
                <w:sz w:val="16"/>
                <w:szCs w:val="16"/>
              </w:rPr>
              <w:t>7.4%</w:t>
            </w:r>
          </w:p>
        </w:tc>
        <w:tc>
          <w:tcPr>
            <w:tcW w:w="284" w:type="dxa"/>
            <w:tcBorders>
              <w:top w:val="single" w:sz="4" w:space="0" w:color="auto"/>
              <w:left w:val="single" w:sz="4" w:space="0" w:color="auto"/>
              <w:bottom w:val="single" w:sz="4" w:space="0" w:color="auto"/>
              <w:right w:val="single" w:sz="4" w:space="0" w:color="auto"/>
            </w:tcBorders>
            <w:vAlign w:val="center"/>
          </w:tcPr>
          <w:p w14:paraId="4DFC464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221F0C1"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E14D3" w14:textId="77777777" w:rsidR="00780F9C" w:rsidRPr="009214BA" w:rsidRDefault="00780F9C" w:rsidP="00493041">
            <w:pPr>
              <w:jc w:val="center"/>
              <w:rPr>
                <w:sz w:val="16"/>
                <w:szCs w:val="16"/>
              </w:rPr>
            </w:pPr>
            <w:r w:rsidRPr="009214BA">
              <w:rPr>
                <w:sz w:val="16"/>
                <w:szCs w:val="16"/>
              </w:rPr>
              <w:t>1600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C11AE07"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D4E386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D6BCE8"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19E2ED"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D23855A"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6BF8CB6" w14:textId="77777777" w:rsidR="00780F9C" w:rsidRPr="009214BA" w:rsidRDefault="00780F9C" w:rsidP="00493041">
            <w:pPr>
              <w:rPr>
                <w:rFonts w:eastAsiaTheme="minorEastAsia"/>
                <w:kern w:val="2"/>
                <w:sz w:val="16"/>
                <w:szCs w:val="16"/>
                <w:lang w:val="en-GB"/>
              </w:rPr>
            </w:pPr>
          </w:p>
        </w:tc>
      </w:tr>
      <w:tr w:rsidR="00780F9C" w:rsidRPr="009214BA" w14:paraId="18406E56"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36BE2795"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380160B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800ms to </w:t>
            </w:r>
            <w:r w:rsidRPr="009214BA">
              <w:rPr>
                <w:rFonts w:ascii="Times New Roman" w:hAnsi="Times New Roman"/>
                <w:i w:val="0"/>
                <w:sz w:val="16"/>
                <w:szCs w:val="16"/>
                <w:lang w:val="en-US" w:eastAsia="zh-CN"/>
              </w:rPr>
              <w:t>32</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E70672" w14:textId="77777777" w:rsidR="00780F9C" w:rsidRPr="009214BA" w:rsidRDefault="00780F9C" w:rsidP="00493041">
            <w:pPr>
              <w:jc w:val="center"/>
              <w:rPr>
                <w:color w:val="000000"/>
                <w:sz w:val="16"/>
                <w:szCs w:val="16"/>
                <w:lang w:eastAsia="zh-CN"/>
              </w:rPr>
            </w:pPr>
            <w:r w:rsidRPr="009214BA">
              <w:rPr>
                <w:color w:val="000000"/>
                <w:sz w:val="16"/>
                <w:szCs w:val="16"/>
              </w:rPr>
              <w:t>18.03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F1A54" w14:textId="77777777" w:rsidR="00780F9C" w:rsidRPr="009214BA" w:rsidRDefault="00780F9C" w:rsidP="00493041">
            <w:pPr>
              <w:jc w:val="center"/>
              <w:rPr>
                <w:color w:val="000000"/>
                <w:sz w:val="16"/>
                <w:szCs w:val="16"/>
              </w:rPr>
            </w:pPr>
            <w:r w:rsidRPr="009214BA">
              <w:rPr>
                <w:color w:val="000000"/>
                <w:sz w:val="16"/>
                <w:szCs w:val="16"/>
              </w:rPr>
              <w:t>11.1%</w:t>
            </w:r>
          </w:p>
        </w:tc>
        <w:tc>
          <w:tcPr>
            <w:tcW w:w="284" w:type="dxa"/>
            <w:tcBorders>
              <w:top w:val="single" w:sz="4" w:space="0" w:color="auto"/>
              <w:left w:val="single" w:sz="4" w:space="0" w:color="auto"/>
              <w:bottom w:val="single" w:sz="4" w:space="0" w:color="auto"/>
              <w:right w:val="single" w:sz="4" w:space="0" w:color="auto"/>
            </w:tcBorders>
            <w:vAlign w:val="center"/>
          </w:tcPr>
          <w:p w14:paraId="43D1FD54"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9F0602C"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65DF6" w14:textId="77777777" w:rsidR="00780F9C" w:rsidRPr="009214BA" w:rsidRDefault="00780F9C" w:rsidP="00493041">
            <w:pPr>
              <w:jc w:val="center"/>
              <w:rPr>
                <w:sz w:val="16"/>
                <w:szCs w:val="16"/>
              </w:rPr>
            </w:pPr>
            <w:r w:rsidRPr="009214BA">
              <w:rPr>
                <w:sz w:val="16"/>
                <w:szCs w:val="16"/>
              </w:rPr>
              <w:t>3200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A6F886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3CF94D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6D9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B14ABE"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7D8D002F"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54D0EE0" w14:textId="77777777" w:rsidR="00780F9C" w:rsidRPr="009214BA" w:rsidRDefault="00780F9C" w:rsidP="00493041">
            <w:pPr>
              <w:rPr>
                <w:rFonts w:eastAsiaTheme="minorEastAsia"/>
                <w:kern w:val="2"/>
                <w:sz w:val="16"/>
                <w:szCs w:val="16"/>
                <w:lang w:val="en-GB"/>
              </w:rPr>
            </w:pPr>
          </w:p>
        </w:tc>
      </w:tr>
      <w:tr w:rsidR="00780F9C" w:rsidRPr="009214BA" w14:paraId="44B43C54"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7AD58D3D"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D985F9C"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 xml:space="preserve">The measurement period is </w:t>
            </w:r>
            <w:r w:rsidRPr="009214BA">
              <w:rPr>
                <w:rFonts w:ascii="Times New Roman" w:hAnsi="Times New Roman"/>
                <w:i w:val="0"/>
                <w:sz w:val="16"/>
                <w:szCs w:val="16"/>
                <w:lang w:val="en-US" w:eastAsia="zh-CN"/>
              </w:rPr>
              <w:t>20</w:t>
            </w:r>
            <w:r w:rsidRPr="009214BA">
              <w:rPr>
                <w:rFonts w:ascii="Times New Roman" w:hAnsi="Times New Roman"/>
                <w:i w:val="0"/>
                <w:sz w:val="16"/>
                <w:szCs w:val="16"/>
                <w:lang w:eastAsia="zh-CN"/>
              </w:rPr>
              <w:t>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98C6A8" w14:textId="77777777" w:rsidR="00780F9C" w:rsidRPr="009214BA" w:rsidRDefault="00780F9C" w:rsidP="00493041">
            <w:pPr>
              <w:jc w:val="center"/>
              <w:rPr>
                <w:color w:val="000000"/>
                <w:sz w:val="16"/>
                <w:szCs w:val="16"/>
              </w:rPr>
            </w:pPr>
            <w:r w:rsidRPr="009214BA">
              <w:rPr>
                <w:color w:val="000000"/>
                <w:sz w:val="16"/>
                <w:szCs w:val="16"/>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9CC8F"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3F96643"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1D4E9CA"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9AEDE" w14:textId="77777777" w:rsidR="00780F9C" w:rsidRPr="009214BA" w:rsidRDefault="00780F9C" w:rsidP="00493041">
            <w:pPr>
              <w:jc w:val="center"/>
              <w:rPr>
                <w:sz w:val="16"/>
                <w:szCs w:val="16"/>
              </w:rPr>
            </w:pPr>
            <w:r w:rsidRPr="009214BA">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0456553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10CFC9"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004EE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0AC24"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F38DD5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DRX:40-10-4</w:t>
            </w:r>
          </w:p>
          <w:p w14:paraId="338EFFD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lastRenderedPageBreak/>
              <w:t>(cycle-inactivity timer-ON duration)</w:t>
            </w:r>
          </w:p>
          <w:p w14:paraId="0FF969F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6E621B0A" w14:textId="77777777" w:rsidR="00780F9C" w:rsidRPr="009214BA" w:rsidRDefault="00780F9C" w:rsidP="00493041">
            <w:pPr>
              <w:rPr>
                <w:rFonts w:eastAsiaTheme="minorEastAsia"/>
                <w:kern w:val="2"/>
                <w:sz w:val="16"/>
                <w:szCs w:val="16"/>
                <w:lang w:val="en-GB"/>
              </w:rPr>
            </w:pPr>
          </w:p>
        </w:tc>
      </w:tr>
      <w:tr w:rsidR="00780F9C" w:rsidRPr="009214BA" w14:paraId="271EC3A4"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17B395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F5445E6"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4</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0A93B2" w14:textId="77777777" w:rsidR="00780F9C" w:rsidRPr="009214BA" w:rsidRDefault="00780F9C" w:rsidP="00493041">
            <w:pPr>
              <w:jc w:val="center"/>
              <w:rPr>
                <w:color w:val="000000"/>
                <w:sz w:val="16"/>
                <w:szCs w:val="16"/>
                <w:lang w:eastAsia="zh-CN"/>
              </w:rPr>
            </w:pPr>
            <w:r w:rsidRPr="009214BA">
              <w:rPr>
                <w:color w:val="000000"/>
                <w:sz w:val="16"/>
                <w:szCs w:val="16"/>
              </w:rPr>
              <w:t>25.61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F958" w14:textId="77777777" w:rsidR="00780F9C" w:rsidRPr="009214BA" w:rsidRDefault="00780F9C" w:rsidP="00493041">
            <w:pPr>
              <w:jc w:val="center"/>
              <w:rPr>
                <w:color w:val="000000"/>
                <w:sz w:val="16"/>
                <w:szCs w:val="16"/>
              </w:rPr>
            </w:pPr>
            <w:r w:rsidRPr="009214BA">
              <w:rPr>
                <w:color w:val="000000"/>
                <w:sz w:val="16"/>
                <w:szCs w:val="16"/>
              </w:rPr>
              <w:t>17.8%</w:t>
            </w:r>
          </w:p>
        </w:tc>
        <w:tc>
          <w:tcPr>
            <w:tcW w:w="284" w:type="dxa"/>
            <w:tcBorders>
              <w:top w:val="single" w:sz="4" w:space="0" w:color="auto"/>
              <w:left w:val="single" w:sz="4" w:space="0" w:color="auto"/>
              <w:bottom w:val="single" w:sz="4" w:space="0" w:color="auto"/>
              <w:right w:val="single" w:sz="4" w:space="0" w:color="auto"/>
            </w:tcBorders>
            <w:vAlign w:val="center"/>
          </w:tcPr>
          <w:p w14:paraId="72FA6B19"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BEB9EE3"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B273B" w14:textId="77777777" w:rsidR="00780F9C" w:rsidRPr="009214BA" w:rsidRDefault="00780F9C" w:rsidP="00493041">
            <w:pPr>
              <w:jc w:val="center"/>
              <w:rPr>
                <w:sz w:val="16"/>
                <w:szCs w:val="16"/>
              </w:rPr>
            </w:pPr>
            <w:r w:rsidRPr="009214BA">
              <w:rPr>
                <w:sz w:val="16"/>
                <w:szCs w:val="16"/>
              </w:rPr>
              <w:t>400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5CE83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044468B"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52F274"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2C0935"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F6A1184"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32ED7EF" w14:textId="77777777" w:rsidR="00780F9C" w:rsidRPr="009214BA" w:rsidRDefault="00780F9C" w:rsidP="00493041">
            <w:pPr>
              <w:rPr>
                <w:rFonts w:eastAsiaTheme="minorEastAsia"/>
                <w:kern w:val="2"/>
                <w:sz w:val="16"/>
                <w:szCs w:val="16"/>
                <w:lang w:val="en-GB"/>
              </w:rPr>
            </w:pPr>
          </w:p>
        </w:tc>
      </w:tr>
      <w:tr w:rsidR="00780F9C" w:rsidRPr="009214BA" w14:paraId="119EC3DB"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62443FE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F55164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8</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57272" w14:textId="77777777" w:rsidR="00780F9C" w:rsidRPr="009214BA" w:rsidRDefault="00780F9C" w:rsidP="00493041">
            <w:pPr>
              <w:jc w:val="center"/>
              <w:rPr>
                <w:color w:val="000000"/>
                <w:sz w:val="16"/>
                <w:szCs w:val="16"/>
                <w:lang w:eastAsia="zh-CN"/>
              </w:rPr>
            </w:pPr>
            <w:r w:rsidRPr="009214BA">
              <w:rPr>
                <w:color w:val="000000"/>
                <w:sz w:val="16"/>
                <w:szCs w:val="16"/>
              </w:rPr>
              <w:t>22.85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45D9A" w14:textId="77777777" w:rsidR="00780F9C" w:rsidRPr="009214BA" w:rsidRDefault="00780F9C" w:rsidP="00493041">
            <w:pPr>
              <w:jc w:val="center"/>
              <w:rPr>
                <w:color w:val="000000"/>
                <w:sz w:val="16"/>
                <w:szCs w:val="16"/>
              </w:rPr>
            </w:pPr>
            <w:r w:rsidRPr="009214BA">
              <w:rPr>
                <w:color w:val="000000"/>
                <w:sz w:val="16"/>
                <w:szCs w:val="16"/>
              </w:rPr>
              <w:t>26.6%</w:t>
            </w:r>
          </w:p>
        </w:tc>
        <w:tc>
          <w:tcPr>
            <w:tcW w:w="284" w:type="dxa"/>
            <w:tcBorders>
              <w:top w:val="single" w:sz="4" w:space="0" w:color="auto"/>
              <w:left w:val="single" w:sz="4" w:space="0" w:color="auto"/>
              <w:bottom w:val="single" w:sz="4" w:space="0" w:color="auto"/>
              <w:right w:val="single" w:sz="4" w:space="0" w:color="auto"/>
            </w:tcBorders>
            <w:vAlign w:val="center"/>
          </w:tcPr>
          <w:p w14:paraId="0EC79CC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D69B92"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1AEDA2"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21B1F2B"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5877AC2"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D188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23BC47"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8FACE95"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8D3D4FE" w14:textId="77777777" w:rsidR="00780F9C" w:rsidRPr="009214BA" w:rsidRDefault="00780F9C" w:rsidP="00493041">
            <w:pPr>
              <w:rPr>
                <w:rFonts w:eastAsiaTheme="minorEastAsia"/>
                <w:kern w:val="2"/>
                <w:sz w:val="16"/>
                <w:szCs w:val="16"/>
                <w:lang w:val="en-GB"/>
              </w:rPr>
            </w:pPr>
          </w:p>
        </w:tc>
      </w:tr>
      <w:tr w:rsidR="00780F9C" w:rsidRPr="009214BA" w14:paraId="19535ACB"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12CC692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46EAA04F"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4D7CF" w14:textId="77777777" w:rsidR="00780F9C" w:rsidRPr="009214BA" w:rsidRDefault="00780F9C" w:rsidP="00493041">
            <w:pPr>
              <w:jc w:val="center"/>
              <w:rPr>
                <w:color w:val="000000"/>
                <w:sz w:val="16"/>
                <w:szCs w:val="16"/>
                <w:lang w:eastAsia="zh-CN"/>
              </w:rPr>
            </w:pPr>
            <w:r w:rsidRPr="009214BA">
              <w:rPr>
                <w:color w:val="000000"/>
                <w:sz w:val="16"/>
                <w:szCs w:val="16"/>
              </w:rPr>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E34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17C64A9F"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D2981F7"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B028"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A51B6B0"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DA54B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06445"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436DAD"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2BD3720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69CAF4E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2A22F547" w14:textId="77777777" w:rsidR="00780F9C" w:rsidRPr="009214BA" w:rsidRDefault="00780F9C" w:rsidP="00493041">
            <w:pPr>
              <w:pStyle w:val="Comments"/>
              <w:jc w:val="center"/>
              <w:rPr>
                <w:rFonts w:ascii="Times New Roman" w:hAnsi="Times New Roman"/>
                <w:i w:val="0"/>
                <w:sz w:val="16"/>
                <w:szCs w:val="16"/>
              </w:rPr>
            </w:pP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1A285BB8" w14:textId="77777777" w:rsidR="00780F9C" w:rsidRPr="009214BA" w:rsidRDefault="00780F9C" w:rsidP="00493041">
            <w:pPr>
              <w:pStyle w:val="Comments"/>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72E86353"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2DCED30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2824646"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CED502" w14:textId="77777777" w:rsidR="00780F9C" w:rsidRPr="009214BA" w:rsidRDefault="00780F9C" w:rsidP="00493041">
            <w:pPr>
              <w:jc w:val="center"/>
              <w:rPr>
                <w:color w:val="000000"/>
                <w:sz w:val="16"/>
                <w:szCs w:val="16"/>
                <w:lang w:eastAsia="zh-CN"/>
              </w:rPr>
            </w:pPr>
            <w:r w:rsidRPr="009214BA">
              <w:rPr>
                <w:color w:val="000000"/>
                <w:sz w:val="16"/>
                <w:szCs w:val="16"/>
              </w:rPr>
              <w:t>5.65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E5EA8" w14:textId="77777777" w:rsidR="00780F9C" w:rsidRPr="009214BA" w:rsidRDefault="00780F9C" w:rsidP="00493041">
            <w:pPr>
              <w:jc w:val="center"/>
              <w:rPr>
                <w:color w:val="000000"/>
                <w:sz w:val="16"/>
                <w:szCs w:val="16"/>
              </w:rPr>
            </w:pPr>
            <w:r w:rsidRPr="009214BA">
              <w:rPr>
                <w:color w:val="000000"/>
                <w:sz w:val="16"/>
                <w:szCs w:val="16"/>
              </w:rPr>
              <w:t>13.5%</w:t>
            </w:r>
          </w:p>
        </w:tc>
        <w:tc>
          <w:tcPr>
            <w:tcW w:w="284" w:type="dxa"/>
            <w:tcBorders>
              <w:top w:val="single" w:sz="4" w:space="0" w:color="auto"/>
              <w:left w:val="single" w:sz="4" w:space="0" w:color="auto"/>
              <w:bottom w:val="single" w:sz="4" w:space="0" w:color="auto"/>
              <w:right w:val="single" w:sz="4" w:space="0" w:color="auto"/>
            </w:tcBorders>
            <w:vAlign w:val="center"/>
          </w:tcPr>
          <w:p w14:paraId="77121DF5"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D14326C"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DF1ACC"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C13DB7A"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0D7A937"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3914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6912A7"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4FFD83E8"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4BBA43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43B11F9F"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D16E8A8" w14:textId="77777777" w:rsidR="00780F9C" w:rsidRPr="009214BA" w:rsidRDefault="00780F9C" w:rsidP="00493041">
            <w:pPr>
              <w:rPr>
                <w:kern w:val="2"/>
                <w:sz w:val="16"/>
                <w:szCs w:val="16"/>
              </w:rPr>
            </w:pPr>
          </w:p>
        </w:tc>
      </w:tr>
      <w:tr w:rsidR="00780F9C" w:rsidRPr="009214BA" w14:paraId="7CFCBD88"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8374F60"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CED093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6652F" w14:textId="77777777" w:rsidR="00780F9C" w:rsidRPr="009214BA" w:rsidRDefault="00780F9C" w:rsidP="00493041">
            <w:pPr>
              <w:jc w:val="center"/>
              <w:rPr>
                <w:color w:val="000000"/>
                <w:sz w:val="16"/>
                <w:szCs w:val="16"/>
                <w:lang w:eastAsia="zh-CN"/>
              </w:rPr>
            </w:pPr>
            <w:r w:rsidRPr="009214BA">
              <w:rPr>
                <w:color w:val="000000"/>
                <w:sz w:val="16"/>
                <w:szCs w:val="16"/>
              </w:rPr>
              <w:t>2.42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48163"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44671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34AD90"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3219C"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75D55A3"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2AAFA5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301A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730490"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1A82D83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28AC750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7B12E50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EE97365" w14:textId="77777777" w:rsidR="00780F9C" w:rsidRPr="009214BA" w:rsidRDefault="00780F9C" w:rsidP="00493041">
            <w:pPr>
              <w:rPr>
                <w:kern w:val="2"/>
                <w:sz w:val="16"/>
                <w:szCs w:val="16"/>
              </w:rPr>
            </w:pPr>
          </w:p>
        </w:tc>
      </w:tr>
      <w:tr w:rsidR="00780F9C" w:rsidRPr="009214BA" w14:paraId="2A73C642"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0700146E"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91C638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23FCC7" w14:textId="77777777" w:rsidR="00780F9C" w:rsidRPr="009214BA" w:rsidRDefault="00780F9C" w:rsidP="00493041">
            <w:pPr>
              <w:jc w:val="center"/>
              <w:rPr>
                <w:color w:val="000000"/>
                <w:sz w:val="16"/>
                <w:szCs w:val="16"/>
                <w:lang w:eastAsia="zh-CN"/>
              </w:rPr>
            </w:pPr>
            <w:r w:rsidRPr="009214BA">
              <w:rPr>
                <w:color w:val="000000"/>
                <w:sz w:val="16"/>
                <w:szCs w:val="16"/>
              </w:rPr>
              <w:t>2.19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52EFE" w14:textId="77777777" w:rsidR="00780F9C" w:rsidRPr="009214BA" w:rsidRDefault="00780F9C" w:rsidP="00493041">
            <w:pPr>
              <w:jc w:val="center"/>
              <w:rPr>
                <w:color w:val="000000"/>
                <w:sz w:val="16"/>
                <w:szCs w:val="16"/>
              </w:rPr>
            </w:pPr>
            <w:r w:rsidRPr="009214BA">
              <w:rPr>
                <w:color w:val="000000"/>
                <w:sz w:val="16"/>
                <w:szCs w:val="16"/>
              </w:rPr>
              <w:t>9.5%</w:t>
            </w:r>
          </w:p>
        </w:tc>
        <w:tc>
          <w:tcPr>
            <w:tcW w:w="284" w:type="dxa"/>
            <w:tcBorders>
              <w:top w:val="single" w:sz="4" w:space="0" w:color="auto"/>
              <w:left w:val="single" w:sz="4" w:space="0" w:color="auto"/>
              <w:bottom w:val="single" w:sz="4" w:space="0" w:color="auto"/>
              <w:right w:val="single" w:sz="4" w:space="0" w:color="auto"/>
            </w:tcBorders>
            <w:vAlign w:val="center"/>
          </w:tcPr>
          <w:p w14:paraId="080891C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4BCE42E8"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E9AB87"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9662D71"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EA01E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5790B9"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57DDA6"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5EDF1E57"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309BE552"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67B93BF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483EC0B5" w14:textId="77777777" w:rsidR="00780F9C" w:rsidRPr="009214BA" w:rsidRDefault="00780F9C" w:rsidP="00493041">
            <w:pPr>
              <w:rPr>
                <w:kern w:val="2"/>
                <w:sz w:val="16"/>
                <w:szCs w:val="16"/>
              </w:rPr>
            </w:pPr>
          </w:p>
        </w:tc>
      </w:tr>
      <w:tr w:rsidR="00780F9C" w:rsidRPr="009214BA" w14:paraId="1EA4D558"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6899809"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79A64B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178DD6" w14:textId="77777777" w:rsidR="00780F9C" w:rsidRPr="009214BA" w:rsidRDefault="00780F9C" w:rsidP="00493041">
            <w:pPr>
              <w:jc w:val="center"/>
              <w:rPr>
                <w:color w:val="000000"/>
                <w:sz w:val="16"/>
                <w:szCs w:val="16"/>
                <w:lang w:eastAsia="zh-CN"/>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92926"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F9C91E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496824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1056C0"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6DCDAB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51C08071"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C4B9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BC9FD8"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24CFFF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0F040F5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29CDD62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p w14:paraId="589C48B7"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E9E6C11" w14:textId="77777777" w:rsidR="00780F9C" w:rsidRPr="009214BA" w:rsidRDefault="00780F9C" w:rsidP="00493041">
            <w:pPr>
              <w:rPr>
                <w:kern w:val="2"/>
                <w:sz w:val="16"/>
                <w:szCs w:val="16"/>
              </w:rPr>
            </w:pPr>
          </w:p>
        </w:tc>
      </w:tr>
      <w:tr w:rsidR="00780F9C" w:rsidRPr="009214BA" w14:paraId="68AAB319" w14:textId="77777777" w:rsidTr="00863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4994C8A"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81A0D1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62093" w14:textId="77777777" w:rsidR="00780F9C" w:rsidRPr="009214BA" w:rsidRDefault="00780F9C" w:rsidP="00493041">
            <w:pPr>
              <w:jc w:val="center"/>
              <w:rPr>
                <w:color w:val="000000"/>
                <w:sz w:val="16"/>
                <w:szCs w:val="16"/>
                <w:lang w:eastAsia="zh-CN"/>
              </w:rPr>
            </w:pPr>
            <w:r w:rsidRPr="009214BA">
              <w:rPr>
                <w:color w:val="000000"/>
                <w:sz w:val="16"/>
                <w:szCs w:val="16"/>
              </w:rPr>
              <w:t>18.83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C77CD" w14:textId="77777777" w:rsidR="00780F9C" w:rsidRPr="009214BA" w:rsidRDefault="00780F9C" w:rsidP="00493041">
            <w:pPr>
              <w:jc w:val="center"/>
              <w:rPr>
                <w:color w:val="000000"/>
                <w:sz w:val="16"/>
                <w:szCs w:val="16"/>
              </w:rPr>
            </w:pPr>
            <w:r w:rsidRPr="009214BA">
              <w:rPr>
                <w:color w:val="000000"/>
                <w:sz w:val="16"/>
                <w:szCs w:val="16"/>
              </w:rPr>
              <w:t>7.1%</w:t>
            </w:r>
          </w:p>
        </w:tc>
        <w:tc>
          <w:tcPr>
            <w:tcW w:w="284" w:type="dxa"/>
            <w:tcBorders>
              <w:top w:val="single" w:sz="4" w:space="0" w:color="auto"/>
              <w:left w:val="single" w:sz="4" w:space="0" w:color="auto"/>
              <w:bottom w:val="single" w:sz="4" w:space="0" w:color="auto"/>
              <w:right w:val="single" w:sz="4" w:space="0" w:color="auto"/>
            </w:tcBorders>
            <w:vAlign w:val="center"/>
          </w:tcPr>
          <w:p w14:paraId="7F1CC97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E6AAE5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EB857"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22E2A3B2"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AE9F1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19C40B"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82A48C"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6EF84C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5DC65C3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1DCC057E"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6FB7B01" w14:textId="77777777" w:rsidR="00780F9C" w:rsidRPr="009214BA" w:rsidRDefault="00780F9C" w:rsidP="00493041">
            <w:pPr>
              <w:rPr>
                <w:kern w:val="2"/>
                <w:sz w:val="16"/>
                <w:szCs w:val="16"/>
              </w:rPr>
            </w:pPr>
          </w:p>
        </w:tc>
      </w:tr>
      <w:tr w:rsidR="00863097" w:rsidRPr="00FF6A39" w14:paraId="4109C29E" w14:textId="77777777" w:rsidTr="00863097">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3884F32" w14:textId="4E268F54" w:rsidR="00863097" w:rsidRPr="00863097" w:rsidRDefault="00863097" w:rsidP="00863097">
            <w:pPr>
              <w:pStyle w:val="Comments"/>
              <w:rPr>
                <w:ins w:id="1075" w:author="shenxd" w:date="2019-02-27T08:12:00Z"/>
                <w:rFonts w:ascii="Times New Roman" w:hAnsi="Times New Roman"/>
                <w:i w:val="0"/>
                <w:color w:val="FF0000"/>
                <w:sz w:val="16"/>
                <w:szCs w:val="16"/>
                <w:rPrChange w:id="1076" w:author="shenxd" w:date="2019-02-27T08:12:00Z">
                  <w:rPr>
                    <w:ins w:id="1077" w:author="shenxd" w:date="2019-02-27T08:12:00Z"/>
                    <w:rFonts w:ascii="Times New Roman" w:hAnsi="Times New Roman"/>
                    <w:i w:val="0"/>
                    <w:sz w:val="16"/>
                    <w:szCs w:val="16"/>
                  </w:rPr>
                </w:rPrChange>
              </w:rPr>
            </w:pPr>
            <w:ins w:id="1078" w:author="shenxd" w:date="2019-02-27T08:12:00Z">
              <w:r w:rsidRPr="00863097">
                <w:rPr>
                  <w:rFonts w:ascii="Times New Roman" w:hAnsi="Times New Roman"/>
                  <w:i w:val="0"/>
                  <w:color w:val="FF0000"/>
                  <w:sz w:val="16"/>
                  <w:szCs w:val="16"/>
                  <w:rPrChange w:id="1079" w:author="shenxd" w:date="2019-02-27T08:12:00Z">
                    <w:rPr>
                      <w:rFonts w:ascii="Times New Roman" w:hAnsi="Times New Roman"/>
                      <w:i w:val="0"/>
                      <w:sz w:val="16"/>
                      <w:szCs w:val="16"/>
                    </w:rPr>
                  </w:rPrChange>
                </w:rPr>
                <w:t xml:space="preserve">Source </w:t>
              </w:r>
            </w:ins>
            <w:ins w:id="1080" w:author="shenxd" w:date="2019-02-27T08:16:00Z">
              <w:r w:rsidR="00B418D8">
                <w:rPr>
                  <w:rFonts w:ascii="Times New Roman" w:hAnsi="Times New Roman"/>
                  <w:i w:val="0"/>
                  <w:color w:val="FF0000"/>
                  <w:sz w:val="16"/>
                  <w:szCs w:val="16"/>
                </w:rPr>
                <w:t>9</w:t>
              </w:r>
            </w:ins>
          </w:p>
          <w:p w14:paraId="5F52FECA" w14:textId="77777777" w:rsidR="00863097" w:rsidRPr="00863097" w:rsidRDefault="00863097" w:rsidP="00863097">
            <w:pPr>
              <w:pStyle w:val="Comments"/>
              <w:rPr>
                <w:ins w:id="1081" w:author="shenxd" w:date="2019-02-27T08:12:00Z"/>
                <w:rFonts w:ascii="Times New Roman" w:hAnsi="Times New Roman"/>
                <w:i w:val="0"/>
                <w:color w:val="FF0000"/>
                <w:sz w:val="16"/>
                <w:szCs w:val="16"/>
                <w:rPrChange w:id="1082" w:author="shenxd" w:date="2019-02-27T08:12:00Z">
                  <w:rPr>
                    <w:ins w:id="1083" w:author="shenxd" w:date="2019-02-27T08:12:00Z"/>
                    <w:rFonts w:ascii="Times New Roman" w:hAnsi="Times New Roman"/>
                    <w:i w:val="0"/>
                    <w:sz w:val="16"/>
                    <w:szCs w:val="16"/>
                  </w:rPr>
                </w:rPrChange>
              </w:rPr>
            </w:pPr>
            <w:ins w:id="1084" w:author="shenxd" w:date="2019-02-27T08:12:00Z">
              <w:r w:rsidRPr="00863097">
                <w:rPr>
                  <w:rFonts w:ascii="Times New Roman" w:hAnsi="Times New Roman"/>
                  <w:i w:val="0"/>
                  <w:color w:val="FF0000"/>
                  <w:sz w:val="16"/>
                  <w:szCs w:val="16"/>
                  <w:rPrChange w:id="1085" w:author="shenxd" w:date="2019-02-27T08:12:00Z">
                    <w:rPr>
                      <w:rFonts w:ascii="Times New Roman" w:hAnsi="Times New Roman"/>
                      <w:i w:val="0"/>
                      <w:sz w:val="16"/>
                      <w:szCs w:val="16"/>
                    </w:rPr>
                  </w:rPrChange>
                </w:rPr>
                <w:t>Nokia</w:t>
              </w:r>
            </w:ins>
          </w:p>
          <w:p w14:paraId="77A5A8D6" w14:textId="0E056C1E" w:rsidR="00863097" w:rsidRPr="00863097" w:rsidRDefault="00863097" w:rsidP="00863097">
            <w:pPr>
              <w:overflowPunct/>
              <w:autoSpaceDE/>
              <w:autoSpaceDN/>
              <w:adjustRightInd/>
              <w:spacing w:after="0"/>
              <w:textAlignment w:val="auto"/>
              <w:rPr>
                <w:color w:val="FF0000"/>
                <w:sz w:val="16"/>
                <w:szCs w:val="16"/>
                <w:lang w:eastAsia="zh-CN"/>
                <w:rPrChange w:id="1086" w:author="shenxd" w:date="2019-02-27T08:12:00Z">
                  <w:rPr>
                    <w:color w:val="000000"/>
                    <w:sz w:val="16"/>
                    <w:szCs w:val="16"/>
                    <w:lang w:eastAsia="zh-CN"/>
                  </w:rPr>
                </w:rPrChange>
              </w:rPr>
            </w:pPr>
            <w:ins w:id="1087" w:author="shenxd" w:date="2019-02-27T08:12:00Z">
              <w:r w:rsidRPr="00863097">
                <w:rPr>
                  <w:color w:val="FF0000"/>
                  <w:sz w:val="16"/>
                  <w:szCs w:val="16"/>
                  <w:lang w:eastAsia="x-none"/>
                  <w:rPrChange w:id="1088" w:author="shenxd" w:date="2019-02-27T08:12:00Z">
                    <w:rPr>
                      <w:sz w:val="16"/>
                      <w:szCs w:val="16"/>
                      <w:lang w:eastAsia="x-none"/>
                    </w:rPr>
                  </w:rPrChange>
                </w:rPr>
                <w:t>R1-1903136</w:t>
              </w:r>
            </w:ins>
          </w:p>
        </w:tc>
        <w:tc>
          <w:tcPr>
            <w:tcW w:w="1986" w:type="dxa"/>
            <w:vMerge w:val="restart"/>
            <w:tcBorders>
              <w:top w:val="single" w:sz="4" w:space="0" w:color="000000"/>
              <w:left w:val="single" w:sz="4" w:space="0" w:color="000000"/>
              <w:right w:val="single" w:sz="4" w:space="0" w:color="000000"/>
            </w:tcBorders>
            <w:shd w:val="clear" w:color="auto" w:fill="auto"/>
            <w:noWrap/>
          </w:tcPr>
          <w:p w14:paraId="0111817C" w14:textId="77777777" w:rsidR="00863097" w:rsidRPr="00863097" w:rsidRDefault="00863097" w:rsidP="00863097">
            <w:pPr>
              <w:pStyle w:val="Comments"/>
              <w:rPr>
                <w:ins w:id="1089" w:author="shenxd" w:date="2019-02-27T08:12:00Z"/>
                <w:rFonts w:ascii="Times New Roman" w:hAnsi="Times New Roman"/>
                <w:i w:val="0"/>
                <w:color w:val="FF0000"/>
                <w:sz w:val="16"/>
                <w:szCs w:val="16"/>
                <w:rPrChange w:id="1090" w:author="shenxd" w:date="2019-02-27T08:13:00Z">
                  <w:rPr>
                    <w:ins w:id="1091" w:author="shenxd" w:date="2019-02-27T08:12:00Z"/>
                    <w:rFonts w:ascii="Times New Roman" w:hAnsi="Times New Roman"/>
                    <w:i w:val="0"/>
                    <w:sz w:val="16"/>
                    <w:szCs w:val="16"/>
                  </w:rPr>
                </w:rPrChange>
              </w:rPr>
            </w:pPr>
            <w:ins w:id="1092" w:author="shenxd" w:date="2019-02-27T08:12:00Z">
              <w:r w:rsidRPr="00863097">
                <w:rPr>
                  <w:rFonts w:ascii="Times New Roman" w:hAnsi="Times New Roman"/>
                  <w:i w:val="0"/>
                  <w:color w:val="FF0000"/>
                  <w:sz w:val="16"/>
                  <w:szCs w:val="16"/>
                  <w:rPrChange w:id="1093" w:author="shenxd" w:date="2019-02-27T08:13:00Z">
                    <w:rPr>
                      <w:rFonts w:ascii="Times New Roman" w:hAnsi="Times New Roman"/>
                      <w:i w:val="0"/>
                      <w:sz w:val="16"/>
                      <w:szCs w:val="16"/>
                    </w:rPr>
                  </w:rPrChange>
                </w:rPr>
                <w:t>System level evaluation of the impact of increasing measurement period.</w:t>
              </w:r>
            </w:ins>
          </w:p>
          <w:p w14:paraId="294B0305" w14:textId="17A12992" w:rsidR="00863097" w:rsidRPr="00863097" w:rsidRDefault="00863097" w:rsidP="00863097">
            <w:pPr>
              <w:pStyle w:val="Comments"/>
              <w:rPr>
                <w:rFonts w:ascii="Times New Roman" w:hAnsi="Times New Roman"/>
                <w:i w:val="0"/>
                <w:color w:val="FF0000"/>
                <w:sz w:val="16"/>
                <w:szCs w:val="16"/>
                <w:rPrChange w:id="1094" w:author="shenxd" w:date="2019-02-27T08:13:00Z">
                  <w:rPr>
                    <w:rFonts w:ascii="Times New Roman" w:hAnsi="Times New Roman"/>
                    <w:i w:val="0"/>
                    <w:sz w:val="16"/>
                    <w:szCs w:val="16"/>
                  </w:rPr>
                </w:rPrChange>
              </w:rPr>
            </w:pPr>
            <w:ins w:id="1095" w:author="shenxd" w:date="2019-02-27T08:12:00Z">
              <w:r w:rsidRPr="00863097">
                <w:rPr>
                  <w:rFonts w:ascii="Times New Roman" w:hAnsi="Times New Roman"/>
                  <w:i w:val="0"/>
                  <w:color w:val="FF0000"/>
                  <w:sz w:val="16"/>
                  <w:szCs w:val="16"/>
                  <w:rPrChange w:id="1096" w:author="shenxd" w:date="2019-02-27T08:13:00Z">
                    <w:rPr>
                      <w:rFonts w:ascii="Times New Roman" w:hAnsi="Times New Roman"/>
                      <w:i w:val="0"/>
                      <w:sz w:val="16"/>
                      <w:szCs w:val="16"/>
                    </w:rPr>
                  </w:rPrChange>
                </w:rPr>
                <w:t>No power consumption analysis.</w:t>
              </w:r>
            </w:ins>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C4905F" w14:textId="77777777" w:rsidR="00863097" w:rsidRPr="00863097" w:rsidRDefault="00863097" w:rsidP="00863097">
            <w:pPr>
              <w:overflowPunct/>
              <w:autoSpaceDE/>
              <w:autoSpaceDN/>
              <w:adjustRightInd/>
              <w:spacing w:after="0"/>
              <w:jc w:val="center"/>
              <w:textAlignment w:val="auto"/>
              <w:rPr>
                <w:ins w:id="1097" w:author="shenxd" w:date="2019-02-27T08:12:00Z"/>
                <w:color w:val="FF0000"/>
                <w:sz w:val="16"/>
                <w:szCs w:val="16"/>
                <w:rPrChange w:id="1098" w:author="shenxd" w:date="2019-02-27T08:12:00Z">
                  <w:rPr>
                    <w:ins w:id="1099" w:author="shenxd" w:date="2019-02-27T08:12:00Z"/>
                    <w:color w:val="000000"/>
                    <w:sz w:val="16"/>
                    <w:szCs w:val="16"/>
                  </w:rPr>
                </w:rPrChange>
              </w:rPr>
            </w:pPr>
            <w:ins w:id="1100" w:author="shenxd" w:date="2019-02-27T08:12:00Z">
              <w:r w:rsidRPr="00863097">
                <w:rPr>
                  <w:color w:val="FF0000"/>
                  <w:sz w:val="16"/>
                  <w:szCs w:val="16"/>
                  <w:rPrChange w:id="1101" w:author="shenxd" w:date="2019-02-27T08:12:00Z">
                    <w:rPr>
                      <w:color w:val="000000"/>
                      <w:sz w:val="16"/>
                      <w:szCs w:val="16"/>
                    </w:rPr>
                  </w:rPrChange>
                </w:rPr>
                <w:t>-</w:t>
              </w:r>
            </w:ins>
          </w:p>
          <w:p w14:paraId="3DBF923C" w14:textId="77777777" w:rsidR="00863097" w:rsidRPr="00863097" w:rsidRDefault="00863097" w:rsidP="00863097">
            <w:pPr>
              <w:overflowPunct/>
              <w:autoSpaceDE/>
              <w:autoSpaceDN/>
              <w:adjustRightInd/>
              <w:spacing w:after="0"/>
              <w:jc w:val="center"/>
              <w:textAlignment w:val="auto"/>
              <w:rPr>
                <w:color w:val="FF0000"/>
                <w:sz w:val="16"/>
                <w:szCs w:val="16"/>
                <w:rPrChange w:id="1102" w:author="shenxd" w:date="2019-02-27T08:12:00Z">
                  <w:rPr>
                    <w:color w:val="000000"/>
                    <w:sz w:val="16"/>
                    <w:szCs w:val="16"/>
                  </w:rPr>
                </w:rPrChang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E352AF" w14:textId="77777777" w:rsidR="00863097" w:rsidRPr="00863097" w:rsidRDefault="00863097" w:rsidP="00863097">
            <w:pPr>
              <w:overflowPunct/>
              <w:autoSpaceDE/>
              <w:autoSpaceDN/>
              <w:adjustRightInd/>
              <w:spacing w:after="0"/>
              <w:jc w:val="center"/>
              <w:textAlignment w:val="auto"/>
              <w:rPr>
                <w:ins w:id="1103" w:author="shenxd" w:date="2019-02-27T08:12:00Z"/>
                <w:color w:val="FF0000"/>
                <w:sz w:val="16"/>
                <w:szCs w:val="16"/>
                <w:rPrChange w:id="1104" w:author="shenxd" w:date="2019-02-27T08:12:00Z">
                  <w:rPr>
                    <w:ins w:id="1105" w:author="shenxd" w:date="2019-02-27T08:12:00Z"/>
                    <w:color w:val="000000"/>
                    <w:sz w:val="16"/>
                    <w:szCs w:val="16"/>
                  </w:rPr>
                </w:rPrChange>
              </w:rPr>
            </w:pPr>
            <w:ins w:id="1106" w:author="shenxd" w:date="2019-02-27T08:12:00Z">
              <w:r w:rsidRPr="00863097">
                <w:rPr>
                  <w:color w:val="FF0000"/>
                  <w:sz w:val="16"/>
                  <w:szCs w:val="16"/>
                  <w:rPrChange w:id="1107" w:author="shenxd" w:date="2019-02-27T08:12:00Z">
                    <w:rPr>
                      <w:color w:val="000000"/>
                      <w:sz w:val="16"/>
                      <w:szCs w:val="16"/>
                    </w:rPr>
                  </w:rPrChange>
                </w:rPr>
                <w:t>-</w:t>
              </w:r>
            </w:ins>
          </w:p>
          <w:p w14:paraId="7959E335" w14:textId="77777777" w:rsidR="00863097" w:rsidRPr="00863097" w:rsidRDefault="00863097" w:rsidP="00863097">
            <w:pPr>
              <w:overflowPunct/>
              <w:autoSpaceDE/>
              <w:autoSpaceDN/>
              <w:adjustRightInd/>
              <w:spacing w:after="0"/>
              <w:jc w:val="center"/>
              <w:textAlignment w:val="auto"/>
              <w:rPr>
                <w:color w:val="FF0000"/>
                <w:sz w:val="16"/>
                <w:szCs w:val="16"/>
                <w:rPrChange w:id="1108" w:author="shenxd" w:date="2019-02-27T08:12:00Z">
                  <w:rPr>
                    <w:color w:val="000000"/>
                    <w:sz w:val="16"/>
                    <w:szCs w:val="16"/>
                  </w:rPr>
                </w:rPrChange>
              </w:rPr>
            </w:pPr>
          </w:p>
        </w:tc>
        <w:tc>
          <w:tcPr>
            <w:tcW w:w="284" w:type="dxa"/>
            <w:tcBorders>
              <w:top w:val="single" w:sz="4" w:space="0" w:color="000000"/>
              <w:left w:val="single" w:sz="4" w:space="0" w:color="000000"/>
              <w:bottom w:val="single" w:sz="4" w:space="0" w:color="000000"/>
              <w:right w:val="single" w:sz="4" w:space="0" w:color="000000"/>
            </w:tcBorders>
          </w:tcPr>
          <w:p w14:paraId="086E592D" w14:textId="77777777" w:rsidR="00863097" w:rsidRPr="00863097" w:rsidRDefault="00863097" w:rsidP="00863097">
            <w:pPr>
              <w:overflowPunct/>
              <w:autoSpaceDE/>
              <w:autoSpaceDN/>
              <w:adjustRightInd/>
              <w:spacing w:after="0"/>
              <w:textAlignment w:val="auto"/>
              <w:rPr>
                <w:color w:val="FF0000"/>
                <w:sz w:val="16"/>
                <w:szCs w:val="16"/>
                <w:lang w:eastAsia="zh-CN"/>
                <w:rPrChange w:id="1109" w:author="shenxd" w:date="2019-02-27T08:12:00Z">
                  <w:rPr>
                    <w:color w:val="000000"/>
                    <w:sz w:val="16"/>
                    <w:szCs w:val="16"/>
                    <w:lang w:eastAsia="zh-CN"/>
                  </w:rPr>
                </w:rPrChange>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5FBCA3" w14:textId="1AE7CE51" w:rsidR="00863097" w:rsidRPr="00863097" w:rsidRDefault="00863097" w:rsidP="00863097">
            <w:pPr>
              <w:overflowPunct/>
              <w:autoSpaceDE/>
              <w:autoSpaceDN/>
              <w:adjustRightInd/>
              <w:spacing w:after="0"/>
              <w:textAlignment w:val="auto"/>
              <w:rPr>
                <w:color w:val="FF0000"/>
                <w:sz w:val="16"/>
                <w:szCs w:val="16"/>
                <w:rPrChange w:id="1110" w:author="shenxd" w:date="2019-02-27T08:12:00Z">
                  <w:rPr>
                    <w:sz w:val="16"/>
                    <w:szCs w:val="16"/>
                  </w:rPr>
                </w:rPrChange>
              </w:rPr>
            </w:pPr>
            <w:ins w:id="1111" w:author="shenxd" w:date="2019-02-27T08:12:00Z">
              <w:r w:rsidRPr="00863097">
                <w:rPr>
                  <w:color w:val="FF0000"/>
                  <w:sz w:val="16"/>
                  <w:szCs w:val="16"/>
                  <w:rPrChange w:id="1112" w:author="shenxd" w:date="2019-02-27T08:12:00Z">
                    <w:rPr>
                      <w:sz w:val="16"/>
                      <w:szCs w:val="16"/>
                    </w:rPr>
                  </w:rPrChange>
                </w:rPr>
                <w:t>c</w:t>
              </w:r>
            </w:ins>
          </w:p>
        </w:tc>
        <w:tc>
          <w:tcPr>
            <w:tcW w:w="848" w:type="dxa"/>
            <w:vMerge w:val="restart"/>
            <w:tcBorders>
              <w:top w:val="single" w:sz="4" w:space="0" w:color="000000"/>
              <w:left w:val="single" w:sz="4" w:space="0" w:color="000000"/>
              <w:right w:val="single" w:sz="4" w:space="0" w:color="000000"/>
            </w:tcBorders>
            <w:shd w:val="clear" w:color="auto" w:fill="auto"/>
            <w:noWrap/>
          </w:tcPr>
          <w:p w14:paraId="49E2C733" w14:textId="77777777" w:rsidR="00863097" w:rsidRPr="00863097" w:rsidRDefault="00863097" w:rsidP="00863097">
            <w:pPr>
              <w:overflowPunct/>
              <w:autoSpaceDE/>
              <w:autoSpaceDN/>
              <w:adjustRightInd/>
              <w:spacing w:after="0"/>
              <w:textAlignment w:val="auto"/>
              <w:rPr>
                <w:ins w:id="1113" w:author="shenxd" w:date="2019-02-27T08:12:00Z"/>
                <w:color w:val="FF0000"/>
                <w:sz w:val="16"/>
                <w:szCs w:val="16"/>
                <w:rPrChange w:id="1114" w:author="shenxd" w:date="2019-02-27T08:12:00Z">
                  <w:rPr>
                    <w:ins w:id="1115" w:author="shenxd" w:date="2019-02-27T08:12:00Z"/>
                    <w:sz w:val="16"/>
                    <w:szCs w:val="16"/>
                  </w:rPr>
                </w:rPrChange>
              </w:rPr>
            </w:pPr>
            <w:ins w:id="1116" w:author="shenxd" w:date="2019-02-27T08:12:00Z">
              <w:r w:rsidRPr="00863097">
                <w:rPr>
                  <w:color w:val="FF0000"/>
                  <w:sz w:val="16"/>
                  <w:szCs w:val="16"/>
                  <w:rPrChange w:id="1117" w:author="shenxd" w:date="2019-02-27T08:12:00Z">
                    <w:rPr>
                      <w:sz w:val="16"/>
                      <w:szCs w:val="16"/>
                    </w:rPr>
                  </w:rPrChange>
                </w:rPr>
                <w:t>(a) 200ms</w:t>
              </w:r>
            </w:ins>
          </w:p>
          <w:p w14:paraId="1C00DE33" w14:textId="77777777" w:rsidR="00863097" w:rsidRPr="00863097" w:rsidRDefault="00863097" w:rsidP="00863097">
            <w:pPr>
              <w:overflowPunct/>
              <w:autoSpaceDE/>
              <w:autoSpaceDN/>
              <w:adjustRightInd/>
              <w:spacing w:after="0"/>
              <w:textAlignment w:val="auto"/>
              <w:rPr>
                <w:ins w:id="1118" w:author="shenxd" w:date="2019-02-27T08:12:00Z"/>
                <w:color w:val="FF0000"/>
                <w:sz w:val="16"/>
                <w:szCs w:val="16"/>
                <w:rPrChange w:id="1119" w:author="shenxd" w:date="2019-02-27T08:12:00Z">
                  <w:rPr>
                    <w:ins w:id="1120" w:author="shenxd" w:date="2019-02-27T08:12:00Z"/>
                    <w:sz w:val="16"/>
                    <w:szCs w:val="16"/>
                  </w:rPr>
                </w:rPrChange>
              </w:rPr>
            </w:pPr>
            <w:ins w:id="1121" w:author="shenxd" w:date="2019-02-27T08:12:00Z">
              <w:r w:rsidRPr="00863097">
                <w:rPr>
                  <w:color w:val="FF0000"/>
                  <w:sz w:val="16"/>
                  <w:szCs w:val="16"/>
                  <w:rPrChange w:id="1122" w:author="shenxd" w:date="2019-02-27T08:12:00Z">
                    <w:rPr>
                      <w:sz w:val="16"/>
                      <w:szCs w:val="16"/>
                    </w:rPr>
                  </w:rPrChange>
                </w:rPr>
                <w:t>(b) 400ms</w:t>
              </w:r>
            </w:ins>
          </w:p>
          <w:p w14:paraId="685908DE" w14:textId="77777777" w:rsidR="00863097" w:rsidRPr="00863097" w:rsidRDefault="00863097" w:rsidP="00863097">
            <w:pPr>
              <w:overflowPunct/>
              <w:autoSpaceDE/>
              <w:autoSpaceDN/>
              <w:adjustRightInd/>
              <w:spacing w:after="0"/>
              <w:textAlignment w:val="auto"/>
              <w:rPr>
                <w:ins w:id="1123" w:author="shenxd" w:date="2019-02-27T08:12:00Z"/>
                <w:color w:val="FF0000"/>
                <w:sz w:val="16"/>
                <w:szCs w:val="16"/>
                <w:rPrChange w:id="1124" w:author="shenxd" w:date="2019-02-27T08:12:00Z">
                  <w:rPr>
                    <w:ins w:id="1125" w:author="shenxd" w:date="2019-02-27T08:12:00Z"/>
                    <w:sz w:val="16"/>
                    <w:szCs w:val="16"/>
                  </w:rPr>
                </w:rPrChange>
              </w:rPr>
            </w:pPr>
            <w:ins w:id="1126" w:author="shenxd" w:date="2019-02-27T08:12:00Z">
              <w:r w:rsidRPr="00863097">
                <w:rPr>
                  <w:color w:val="FF0000"/>
                  <w:sz w:val="16"/>
                  <w:szCs w:val="16"/>
                  <w:rPrChange w:id="1127" w:author="shenxd" w:date="2019-02-27T08:12:00Z">
                    <w:rPr>
                      <w:sz w:val="16"/>
                      <w:szCs w:val="16"/>
                    </w:rPr>
                  </w:rPrChange>
                </w:rPr>
                <w:t>(c) 800ms</w:t>
              </w:r>
            </w:ins>
          </w:p>
          <w:p w14:paraId="3AB60B49" w14:textId="77777777" w:rsidR="00863097" w:rsidRPr="00863097" w:rsidRDefault="00863097" w:rsidP="00863097">
            <w:pPr>
              <w:overflowPunct/>
              <w:autoSpaceDE/>
              <w:autoSpaceDN/>
              <w:adjustRightInd/>
              <w:spacing w:after="0"/>
              <w:textAlignment w:val="auto"/>
              <w:rPr>
                <w:ins w:id="1128" w:author="shenxd" w:date="2019-02-27T08:12:00Z"/>
                <w:color w:val="FF0000"/>
                <w:sz w:val="16"/>
                <w:szCs w:val="16"/>
                <w:rPrChange w:id="1129" w:author="shenxd" w:date="2019-02-27T08:12:00Z">
                  <w:rPr>
                    <w:ins w:id="1130" w:author="shenxd" w:date="2019-02-27T08:12:00Z"/>
                    <w:sz w:val="16"/>
                    <w:szCs w:val="16"/>
                  </w:rPr>
                </w:rPrChange>
              </w:rPr>
            </w:pPr>
            <w:ins w:id="1131" w:author="shenxd" w:date="2019-02-27T08:12:00Z">
              <w:r w:rsidRPr="00863097">
                <w:rPr>
                  <w:color w:val="FF0000"/>
                  <w:sz w:val="16"/>
                  <w:szCs w:val="16"/>
                  <w:rPrChange w:id="1132" w:author="shenxd" w:date="2019-02-27T08:12:00Z">
                    <w:rPr>
                      <w:sz w:val="16"/>
                      <w:szCs w:val="16"/>
                    </w:rPr>
                  </w:rPrChange>
                </w:rPr>
                <w:lastRenderedPageBreak/>
                <w:t>(d) 1600ms</w:t>
              </w:r>
            </w:ins>
          </w:p>
          <w:p w14:paraId="4FD46FE9" w14:textId="74DBB2CD" w:rsidR="00863097" w:rsidRPr="00863097" w:rsidRDefault="00863097" w:rsidP="00863097">
            <w:pPr>
              <w:overflowPunct/>
              <w:autoSpaceDE/>
              <w:autoSpaceDN/>
              <w:adjustRightInd/>
              <w:spacing w:after="0"/>
              <w:textAlignment w:val="auto"/>
              <w:rPr>
                <w:color w:val="FF0000"/>
                <w:sz w:val="16"/>
                <w:szCs w:val="16"/>
                <w:rPrChange w:id="1133" w:author="shenxd" w:date="2019-02-27T08:12:00Z">
                  <w:rPr>
                    <w:sz w:val="16"/>
                    <w:szCs w:val="16"/>
                  </w:rPr>
                </w:rPrChange>
              </w:rPr>
            </w:pPr>
            <w:ins w:id="1134" w:author="shenxd" w:date="2019-02-27T08:12:00Z">
              <w:r w:rsidRPr="00863097">
                <w:rPr>
                  <w:color w:val="FF0000"/>
                  <w:sz w:val="16"/>
                  <w:szCs w:val="16"/>
                  <w:rPrChange w:id="1135" w:author="shenxd" w:date="2019-02-27T08:12:00Z">
                    <w:rPr>
                      <w:sz w:val="16"/>
                      <w:szCs w:val="16"/>
                    </w:rPr>
                  </w:rPrChange>
                </w:rPr>
                <w:t>(e) 3200ms</w:t>
              </w:r>
            </w:ins>
          </w:p>
        </w:tc>
        <w:tc>
          <w:tcPr>
            <w:tcW w:w="565" w:type="dxa"/>
            <w:vMerge w:val="restart"/>
            <w:tcBorders>
              <w:top w:val="single" w:sz="4" w:space="0" w:color="000000"/>
              <w:left w:val="single" w:sz="4" w:space="0" w:color="000000"/>
              <w:right w:val="single" w:sz="4" w:space="0" w:color="000000"/>
            </w:tcBorders>
            <w:shd w:val="clear" w:color="auto" w:fill="auto"/>
            <w:noWrap/>
          </w:tcPr>
          <w:p w14:paraId="23D62E6A" w14:textId="2B676706" w:rsidR="00863097" w:rsidRPr="00863097" w:rsidRDefault="00863097" w:rsidP="00863097">
            <w:pPr>
              <w:overflowPunct/>
              <w:autoSpaceDE/>
              <w:autoSpaceDN/>
              <w:adjustRightInd/>
              <w:spacing w:after="0"/>
              <w:textAlignment w:val="auto"/>
              <w:rPr>
                <w:color w:val="FF0000"/>
                <w:sz w:val="16"/>
                <w:szCs w:val="16"/>
                <w:rPrChange w:id="1136" w:author="shenxd" w:date="2019-02-27T08:12:00Z">
                  <w:rPr>
                    <w:sz w:val="16"/>
                    <w:szCs w:val="16"/>
                  </w:rPr>
                </w:rPrChange>
              </w:rPr>
            </w:pPr>
            <w:ins w:id="1137" w:author="shenxd" w:date="2019-02-27T08:12:00Z">
              <w:r w:rsidRPr="00863097">
                <w:rPr>
                  <w:color w:val="FF0000"/>
                  <w:sz w:val="16"/>
                  <w:szCs w:val="16"/>
                  <w:rPrChange w:id="1138" w:author="shenxd" w:date="2019-02-27T08:12:00Z">
                    <w:rPr>
                      <w:sz w:val="16"/>
                      <w:szCs w:val="16"/>
                    </w:rPr>
                  </w:rPrChange>
                </w:rPr>
                <w:lastRenderedPageBreak/>
                <w:t>5 samples</w:t>
              </w:r>
            </w:ins>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ABF5A25" w14:textId="38E81118" w:rsidR="00863097" w:rsidRPr="00863097" w:rsidRDefault="00863097" w:rsidP="00863097">
            <w:pPr>
              <w:rPr>
                <w:color w:val="FF0000"/>
                <w:sz w:val="16"/>
                <w:szCs w:val="16"/>
                <w:rPrChange w:id="1139" w:author="shenxd" w:date="2019-02-27T08:12:00Z">
                  <w:rPr>
                    <w:sz w:val="16"/>
                    <w:szCs w:val="16"/>
                  </w:rPr>
                </w:rPrChange>
              </w:rPr>
            </w:pPr>
            <w:ins w:id="1140" w:author="shenxd" w:date="2019-02-27T08:12:00Z">
              <w:r w:rsidRPr="00863097">
                <w:rPr>
                  <w:color w:val="FF0000"/>
                  <w:sz w:val="16"/>
                  <w:szCs w:val="16"/>
                  <w:rPrChange w:id="1141" w:author="shenxd" w:date="2019-02-27T08:12:00Z">
                    <w:rPr>
                      <w:sz w:val="16"/>
                      <w:szCs w:val="16"/>
                    </w:rPr>
                  </w:rPrChange>
                </w:rPr>
                <w:t>3 km/h</w:t>
              </w:r>
            </w:ins>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9F21BC7" w14:textId="39E49D3C" w:rsidR="00863097" w:rsidRPr="00863097" w:rsidRDefault="00863097" w:rsidP="00863097">
            <w:pPr>
              <w:overflowPunct/>
              <w:autoSpaceDE/>
              <w:autoSpaceDN/>
              <w:adjustRightInd/>
              <w:spacing w:after="0"/>
              <w:textAlignment w:val="auto"/>
              <w:rPr>
                <w:color w:val="FF0000"/>
                <w:sz w:val="16"/>
                <w:szCs w:val="16"/>
                <w:lang w:eastAsia="zh-CN"/>
                <w:rPrChange w:id="1142" w:author="shenxd" w:date="2019-02-27T08:12:00Z">
                  <w:rPr>
                    <w:sz w:val="16"/>
                    <w:szCs w:val="16"/>
                    <w:lang w:eastAsia="zh-CN"/>
                  </w:rPr>
                </w:rPrChange>
              </w:rPr>
            </w:pPr>
            <w:ins w:id="1143" w:author="shenxd" w:date="2019-02-27T08:12:00Z">
              <w:r w:rsidRPr="00863097">
                <w:rPr>
                  <w:color w:val="FF0000"/>
                  <w:sz w:val="16"/>
                  <w:szCs w:val="16"/>
                  <w:lang w:eastAsia="zh-CN"/>
                  <w:rPrChange w:id="1144" w:author="shenxd" w:date="2019-02-27T08:12:00Z">
                    <w:rPr>
                      <w:sz w:val="16"/>
                      <w:szCs w:val="16"/>
                      <w:lang w:eastAsia="zh-CN"/>
                    </w:rPr>
                  </w:rPrChange>
                </w:rPr>
                <w:t>N/A</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70E6A2" w14:textId="77777777" w:rsidR="00863097" w:rsidRPr="00863097" w:rsidRDefault="00863097" w:rsidP="00863097">
            <w:pPr>
              <w:overflowPunct/>
              <w:autoSpaceDE/>
              <w:autoSpaceDN/>
              <w:adjustRightInd/>
              <w:spacing w:after="0"/>
              <w:textAlignment w:val="auto"/>
              <w:rPr>
                <w:ins w:id="1145" w:author="shenxd" w:date="2019-02-27T08:12:00Z"/>
                <w:rFonts w:eastAsiaTheme="minorEastAsia"/>
                <w:color w:val="FF0000"/>
                <w:sz w:val="16"/>
                <w:szCs w:val="16"/>
                <w:lang w:eastAsia="zh-CN"/>
                <w:rPrChange w:id="1146" w:author="shenxd" w:date="2019-02-27T08:12:00Z">
                  <w:rPr>
                    <w:ins w:id="1147" w:author="shenxd" w:date="2019-02-27T08:12:00Z"/>
                    <w:rFonts w:eastAsiaTheme="minorEastAsia"/>
                    <w:sz w:val="16"/>
                    <w:szCs w:val="16"/>
                    <w:lang w:eastAsia="zh-CN"/>
                  </w:rPr>
                </w:rPrChange>
              </w:rPr>
            </w:pPr>
            <w:ins w:id="1148" w:author="shenxd" w:date="2019-02-27T08:12:00Z">
              <w:r w:rsidRPr="00863097">
                <w:rPr>
                  <w:rFonts w:eastAsiaTheme="minorEastAsia"/>
                  <w:color w:val="FF0000"/>
                  <w:sz w:val="16"/>
                  <w:szCs w:val="16"/>
                  <w:lang w:eastAsia="zh-CN"/>
                  <w:rPrChange w:id="1149" w:author="shenxd" w:date="2019-02-27T08:12:00Z">
                    <w:rPr>
                      <w:rFonts w:eastAsiaTheme="minorEastAsia"/>
                      <w:sz w:val="16"/>
                      <w:szCs w:val="16"/>
                      <w:lang w:eastAsia="zh-CN"/>
                    </w:rPr>
                  </w:rPrChange>
                </w:rPr>
                <w:t>Handover failure rate (%)</w:t>
              </w:r>
            </w:ins>
          </w:p>
          <w:p w14:paraId="104C948B" w14:textId="77777777" w:rsidR="00863097" w:rsidRPr="00863097" w:rsidRDefault="00863097" w:rsidP="00863097">
            <w:pPr>
              <w:pStyle w:val="af3"/>
              <w:numPr>
                <w:ilvl w:val="0"/>
                <w:numId w:val="55"/>
              </w:numPr>
              <w:rPr>
                <w:ins w:id="1150" w:author="shenxd" w:date="2019-02-27T08:12:00Z"/>
                <w:rFonts w:eastAsiaTheme="minorEastAsia"/>
                <w:color w:val="FF0000"/>
                <w:sz w:val="16"/>
                <w:szCs w:val="16"/>
                <w:lang w:eastAsia="zh-CN"/>
                <w:rPrChange w:id="1151" w:author="shenxd" w:date="2019-02-27T08:12:00Z">
                  <w:rPr>
                    <w:ins w:id="1152" w:author="shenxd" w:date="2019-02-27T08:12:00Z"/>
                    <w:rFonts w:eastAsiaTheme="minorEastAsia"/>
                    <w:sz w:val="16"/>
                    <w:szCs w:val="16"/>
                    <w:lang w:eastAsia="zh-CN"/>
                  </w:rPr>
                </w:rPrChange>
              </w:rPr>
            </w:pPr>
            <w:ins w:id="1153" w:author="shenxd" w:date="2019-02-27T08:12:00Z">
              <w:r w:rsidRPr="00863097">
                <w:rPr>
                  <w:rFonts w:eastAsiaTheme="minorEastAsia"/>
                  <w:color w:val="FF0000"/>
                  <w:sz w:val="16"/>
                  <w:szCs w:val="16"/>
                  <w:lang w:eastAsia="zh-CN"/>
                  <w:rPrChange w:id="1154" w:author="shenxd" w:date="2019-02-27T08:12:00Z">
                    <w:rPr>
                      <w:rFonts w:eastAsiaTheme="minorEastAsia"/>
                      <w:sz w:val="16"/>
                      <w:szCs w:val="16"/>
                      <w:lang w:eastAsia="zh-CN"/>
                    </w:rPr>
                  </w:rPrChange>
                </w:rPr>
                <w:t>0</w:t>
              </w:r>
            </w:ins>
          </w:p>
          <w:p w14:paraId="64EB5B1B" w14:textId="77777777" w:rsidR="00863097" w:rsidRPr="00863097" w:rsidRDefault="00863097" w:rsidP="00863097">
            <w:pPr>
              <w:pStyle w:val="af3"/>
              <w:numPr>
                <w:ilvl w:val="0"/>
                <w:numId w:val="55"/>
              </w:numPr>
              <w:rPr>
                <w:ins w:id="1155" w:author="shenxd" w:date="2019-02-27T08:12:00Z"/>
                <w:rFonts w:eastAsiaTheme="minorEastAsia"/>
                <w:color w:val="FF0000"/>
                <w:sz w:val="16"/>
                <w:szCs w:val="16"/>
                <w:lang w:eastAsia="zh-CN"/>
                <w:rPrChange w:id="1156" w:author="shenxd" w:date="2019-02-27T08:12:00Z">
                  <w:rPr>
                    <w:ins w:id="1157" w:author="shenxd" w:date="2019-02-27T08:12:00Z"/>
                    <w:rFonts w:eastAsiaTheme="minorEastAsia"/>
                    <w:sz w:val="16"/>
                    <w:szCs w:val="16"/>
                    <w:lang w:eastAsia="zh-CN"/>
                  </w:rPr>
                </w:rPrChange>
              </w:rPr>
            </w:pPr>
            <w:ins w:id="1158" w:author="shenxd" w:date="2019-02-27T08:12:00Z">
              <w:r w:rsidRPr="00863097">
                <w:rPr>
                  <w:rFonts w:eastAsiaTheme="minorEastAsia"/>
                  <w:color w:val="FF0000"/>
                  <w:sz w:val="16"/>
                  <w:szCs w:val="16"/>
                  <w:lang w:eastAsia="zh-CN"/>
                  <w:rPrChange w:id="1159" w:author="shenxd" w:date="2019-02-27T08:12:00Z">
                    <w:rPr>
                      <w:rFonts w:eastAsiaTheme="minorEastAsia"/>
                      <w:sz w:val="16"/>
                      <w:szCs w:val="16"/>
                      <w:lang w:eastAsia="zh-CN"/>
                    </w:rPr>
                  </w:rPrChange>
                </w:rPr>
                <w:t>0</w:t>
              </w:r>
            </w:ins>
          </w:p>
          <w:p w14:paraId="34130702" w14:textId="77777777" w:rsidR="00863097" w:rsidRPr="00863097" w:rsidRDefault="00863097" w:rsidP="00863097">
            <w:pPr>
              <w:pStyle w:val="af3"/>
              <w:numPr>
                <w:ilvl w:val="0"/>
                <w:numId w:val="55"/>
              </w:numPr>
              <w:rPr>
                <w:ins w:id="1160" w:author="shenxd" w:date="2019-02-27T08:12:00Z"/>
                <w:rFonts w:eastAsiaTheme="minorEastAsia"/>
                <w:color w:val="FF0000"/>
                <w:sz w:val="16"/>
                <w:szCs w:val="16"/>
                <w:lang w:eastAsia="zh-CN"/>
                <w:rPrChange w:id="1161" w:author="shenxd" w:date="2019-02-27T08:12:00Z">
                  <w:rPr>
                    <w:ins w:id="1162" w:author="shenxd" w:date="2019-02-27T08:12:00Z"/>
                    <w:rFonts w:eastAsiaTheme="minorEastAsia"/>
                    <w:sz w:val="16"/>
                    <w:szCs w:val="16"/>
                    <w:lang w:eastAsia="zh-CN"/>
                  </w:rPr>
                </w:rPrChange>
              </w:rPr>
            </w:pPr>
            <w:ins w:id="1163" w:author="shenxd" w:date="2019-02-27T08:12:00Z">
              <w:r w:rsidRPr="00863097">
                <w:rPr>
                  <w:rFonts w:eastAsiaTheme="minorEastAsia"/>
                  <w:color w:val="FF0000"/>
                  <w:sz w:val="16"/>
                  <w:szCs w:val="16"/>
                  <w:lang w:eastAsia="zh-CN"/>
                  <w:rPrChange w:id="1164" w:author="shenxd" w:date="2019-02-27T08:12:00Z">
                    <w:rPr>
                      <w:rFonts w:eastAsiaTheme="minorEastAsia"/>
                      <w:sz w:val="16"/>
                      <w:szCs w:val="16"/>
                      <w:lang w:eastAsia="zh-CN"/>
                    </w:rPr>
                  </w:rPrChange>
                </w:rPr>
                <w:t>0,26</w:t>
              </w:r>
            </w:ins>
          </w:p>
          <w:p w14:paraId="5900964A" w14:textId="77777777" w:rsidR="00863097" w:rsidRPr="00863097" w:rsidRDefault="00863097" w:rsidP="00863097">
            <w:pPr>
              <w:pStyle w:val="af3"/>
              <w:numPr>
                <w:ilvl w:val="0"/>
                <w:numId w:val="55"/>
              </w:numPr>
              <w:rPr>
                <w:ins w:id="1165" w:author="shenxd" w:date="2019-02-27T08:12:00Z"/>
                <w:rFonts w:eastAsiaTheme="minorEastAsia"/>
                <w:color w:val="FF0000"/>
                <w:sz w:val="16"/>
                <w:szCs w:val="16"/>
                <w:lang w:eastAsia="zh-CN"/>
                <w:rPrChange w:id="1166" w:author="shenxd" w:date="2019-02-27T08:12:00Z">
                  <w:rPr>
                    <w:ins w:id="1167" w:author="shenxd" w:date="2019-02-27T08:12:00Z"/>
                    <w:rFonts w:eastAsiaTheme="minorEastAsia"/>
                    <w:sz w:val="16"/>
                    <w:szCs w:val="16"/>
                    <w:lang w:eastAsia="zh-CN"/>
                  </w:rPr>
                </w:rPrChange>
              </w:rPr>
            </w:pPr>
            <w:ins w:id="1168" w:author="shenxd" w:date="2019-02-27T08:12:00Z">
              <w:r w:rsidRPr="00863097">
                <w:rPr>
                  <w:rFonts w:eastAsiaTheme="minorEastAsia"/>
                  <w:color w:val="FF0000"/>
                  <w:sz w:val="16"/>
                  <w:szCs w:val="16"/>
                  <w:lang w:eastAsia="zh-CN"/>
                  <w:rPrChange w:id="1169" w:author="shenxd" w:date="2019-02-27T08:12:00Z">
                    <w:rPr>
                      <w:rFonts w:eastAsiaTheme="minorEastAsia"/>
                      <w:sz w:val="16"/>
                      <w:szCs w:val="16"/>
                      <w:lang w:eastAsia="zh-CN"/>
                    </w:rPr>
                  </w:rPrChange>
                </w:rPr>
                <w:t>0,14</w:t>
              </w:r>
            </w:ins>
          </w:p>
          <w:p w14:paraId="0692886D" w14:textId="77777777" w:rsidR="00863097" w:rsidRPr="00863097" w:rsidRDefault="00863097" w:rsidP="00863097">
            <w:pPr>
              <w:pStyle w:val="af3"/>
              <w:numPr>
                <w:ilvl w:val="0"/>
                <w:numId w:val="55"/>
              </w:numPr>
              <w:rPr>
                <w:ins w:id="1170" w:author="shenxd" w:date="2019-02-27T08:12:00Z"/>
                <w:rFonts w:eastAsiaTheme="minorEastAsia"/>
                <w:color w:val="FF0000"/>
                <w:sz w:val="16"/>
                <w:szCs w:val="16"/>
                <w:lang w:eastAsia="zh-CN"/>
                <w:rPrChange w:id="1171" w:author="shenxd" w:date="2019-02-27T08:12:00Z">
                  <w:rPr>
                    <w:ins w:id="1172" w:author="shenxd" w:date="2019-02-27T08:12:00Z"/>
                    <w:rFonts w:eastAsiaTheme="minorEastAsia"/>
                    <w:sz w:val="16"/>
                    <w:szCs w:val="16"/>
                    <w:lang w:eastAsia="zh-CN"/>
                  </w:rPr>
                </w:rPrChange>
              </w:rPr>
            </w:pPr>
            <w:ins w:id="1173" w:author="shenxd" w:date="2019-02-27T08:12:00Z">
              <w:r w:rsidRPr="00863097">
                <w:rPr>
                  <w:rFonts w:eastAsiaTheme="minorEastAsia"/>
                  <w:color w:val="FF0000"/>
                  <w:sz w:val="16"/>
                  <w:szCs w:val="16"/>
                  <w:lang w:eastAsia="zh-CN"/>
                  <w:rPrChange w:id="1174" w:author="shenxd" w:date="2019-02-27T08:12:00Z">
                    <w:rPr>
                      <w:rFonts w:eastAsiaTheme="minorEastAsia"/>
                      <w:sz w:val="16"/>
                      <w:szCs w:val="16"/>
                      <w:lang w:eastAsia="zh-CN"/>
                    </w:rPr>
                  </w:rPrChange>
                </w:rPr>
                <w:t>0,49</w:t>
              </w:r>
            </w:ins>
          </w:p>
          <w:p w14:paraId="68206F11" w14:textId="77777777" w:rsidR="00863097" w:rsidRPr="00863097" w:rsidRDefault="00863097" w:rsidP="00863097">
            <w:pPr>
              <w:overflowPunct/>
              <w:autoSpaceDE/>
              <w:autoSpaceDN/>
              <w:adjustRightInd/>
              <w:spacing w:after="0"/>
              <w:textAlignment w:val="auto"/>
              <w:rPr>
                <w:rFonts w:eastAsiaTheme="minorEastAsia"/>
                <w:color w:val="FF0000"/>
                <w:sz w:val="16"/>
                <w:szCs w:val="16"/>
                <w:lang w:eastAsia="zh-CN"/>
                <w:rPrChange w:id="1175" w:author="shenxd" w:date="2019-02-27T08:12:00Z">
                  <w:rPr>
                    <w:rFonts w:eastAsiaTheme="minorEastAsia"/>
                    <w:sz w:val="16"/>
                    <w:szCs w:val="16"/>
                    <w:lang w:eastAsia="zh-CN"/>
                  </w:rPr>
                </w:rPrChange>
              </w:rPr>
            </w:pPr>
          </w:p>
        </w:tc>
        <w:tc>
          <w:tcPr>
            <w:tcW w:w="1860" w:type="dxa"/>
            <w:vMerge w:val="restart"/>
            <w:tcBorders>
              <w:top w:val="single" w:sz="4" w:space="0" w:color="000000"/>
              <w:left w:val="single" w:sz="4" w:space="0" w:color="000000"/>
              <w:right w:val="single" w:sz="4" w:space="0" w:color="000000"/>
            </w:tcBorders>
            <w:shd w:val="clear" w:color="auto" w:fill="auto"/>
            <w:noWrap/>
          </w:tcPr>
          <w:p w14:paraId="3F51CDD8" w14:textId="529AD99F" w:rsidR="00863097" w:rsidRPr="00265D68" w:rsidRDefault="00863097" w:rsidP="00863097">
            <w:pPr>
              <w:pStyle w:val="Comments"/>
              <w:jc w:val="both"/>
              <w:rPr>
                <w:rFonts w:ascii="Times New Roman" w:hAnsi="Times New Roman"/>
                <w:i w:val="0"/>
                <w:sz w:val="16"/>
                <w:szCs w:val="16"/>
              </w:rPr>
            </w:pPr>
            <w:ins w:id="1176" w:author="shenxd" w:date="2019-02-27T08:13:00Z">
              <w:r w:rsidRPr="00863097">
                <w:rPr>
                  <w:rFonts w:ascii="Times New Roman" w:hAnsi="Times New Roman"/>
                  <w:i w:val="0"/>
                  <w:color w:val="FF0000"/>
                  <w:sz w:val="16"/>
                  <w:szCs w:val="16"/>
                  <w:rPrChange w:id="1177" w:author="shenxd" w:date="2019-02-27T08:13:00Z">
                    <w:rPr>
                      <w:rFonts w:ascii="Times New Roman" w:hAnsi="Times New Roman"/>
                      <w:i w:val="0"/>
                      <w:sz w:val="16"/>
                      <w:szCs w:val="16"/>
                    </w:rPr>
                  </w:rPrChange>
                </w:rPr>
                <w:lastRenderedPageBreak/>
                <w:t>System level assumptions given in R1-1903136</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2BC2C" w14:textId="77777777" w:rsidR="00863097" w:rsidRPr="00265D68" w:rsidRDefault="00863097" w:rsidP="00863097">
            <w:pPr>
              <w:pStyle w:val="Comments"/>
              <w:rPr>
                <w:rFonts w:ascii="Times New Roman" w:eastAsiaTheme="minorEastAsia" w:hAnsi="Times New Roman"/>
                <w:i w:val="0"/>
                <w:sz w:val="16"/>
                <w:szCs w:val="16"/>
                <w:lang w:eastAsia="zh-CN"/>
              </w:rPr>
            </w:pPr>
          </w:p>
        </w:tc>
      </w:tr>
      <w:tr w:rsidR="00863097" w:rsidRPr="00FF6A39" w14:paraId="40D60535" w14:textId="77777777" w:rsidTr="00863097">
        <w:trPr>
          <w:trHeight w:val="255"/>
        </w:trPr>
        <w:tc>
          <w:tcPr>
            <w:tcW w:w="840" w:type="dxa"/>
            <w:vMerge/>
            <w:tcBorders>
              <w:left w:val="single" w:sz="4" w:space="0" w:color="000000"/>
              <w:right w:val="single" w:sz="4" w:space="0" w:color="000000"/>
            </w:tcBorders>
            <w:shd w:val="clear" w:color="auto" w:fill="auto"/>
            <w:noWrap/>
            <w:vAlign w:val="center"/>
          </w:tcPr>
          <w:p w14:paraId="2E7C110C" w14:textId="77777777" w:rsidR="00863097" w:rsidRPr="00863097" w:rsidRDefault="00863097" w:rsidP="00863097">
            <w:pPr>
              <w:overflowPunct/>
              <w:autoSpaceDE/>
              <w:autoSpaceDN/>
              <w:adjustRightInd/>
              <w:spacing w:after="0"/>
              <w:textAlignment w:val="auto"/>
              <w:rPr>
                <w:color w:val="FF0000"/>
                <w:sz w:val="16"/>
                <w:szCs w:val="16"/>
                <w:lang w:eastAsia="zh-CN"/>
                <w:rPrChange w:id="1178" w:author="shenxd" w:date="2019-02-27T08:12:00Z">
                  <w:rPr>
                    <w:color w:val="000000"/>
                    <w:sz w:val="16"/>
                    <w:szCs w:val="16"/>
                    <w:lang w:eastAsia="zh-CN"/>
                  </w:rPr>
                </w:rPrChange>
              </w:rPr>
            </w:pPr>
          </w:p>
        </w:tc>
        <w:tc>
          <w:tcPr>
            <w:tcW w:w="1986" w:type="dxa"/>
            <w:vMerge/>
            <w:tcBorders>
              <w:left w:val="single" w:sz="4" w:space="0" w:color="000000"/>
              <w:right w:val="single" w:sz="4" w:space="0" w:color="000000"/>
            </w:tcBorders>
            <w:shd w:val="clear" w:color="auto" w:fill="auto"/>
            <w:noWrap/>
          </w:tcPr>
          <w:p w14:paraId="68A6D78B" w14:textId="77777777" w:rsidR="00863097" w:rsidRPr="00863097" w:rsidRDefault="00863097" w:rsidP="00863097">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A7D5B2" w14:textId="77777777" w:rsidR="00863097" w:rsidRPr="00863097" w:rsidRDefault="00863097" w:rsidP="00863097">
            <w:pPr>
              <w:overflowPunct/>
              <w:autoSpaceDE/>
              <w:autoSpaceDN/>
              <w:adjustRightInd/>
              <w:spacing w:after="0"/>
              <w:jc w:val="center"/>
              <w:textAlignment w:val="auto"/>
              <w:rPr>
                <w:color w:val="FF0000"/>
                <w:sz w:val="16"/>
                <w:szCs w:val="16"/>
                <w:rPrChange w:id="1179" w:author="shenxd" w:date="2019-02-27T08:12:00Z">
                  <w:rPr>
                    <w:color w:val="000000"/>
                    <w:sz w:val="16"/>
                    <w:szCs w:val="16"/>
                  </w:rPr>
                </w:rPrChang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BE0493" w14:textId="77777777" w:rsidR="00863097" w:rsidRPr="00863097" w:rsidRDefault="00863097" w:rsidP="00863097">
            <w:pPr>
              <w:overflowPunct/>
              <w:autoSpaceDE/>
              <w:autoSpaceDN/>
              <w:adjustRightInd/>
              <w:spacing w:after="0"/>
              <w:jc w:val="center"/>
              <w:textAlignment w:val="auto"/>
              <w:rPr>
                <w:color w:val="FF0000"/>
                <w:sz w:val="16"/>
                <w:szCs w:val="16"/>
                <w:rPrChange w:id="1180" w:author="shenxd" w:date="2019-02-27T08:12:00Z">
                  <w:rPr>
                    <w:color w:val="000000"/>
                    <w:sz w:val="16"/>
                    <w:szCs w:val="16"/>
                  </w:rPr>
                </w:rPrChange>
              </w:rPr>
            </w:pPr>
          </w:p>
        </w:tc>
        <w:tc>
          <w:tcPr>
            <w:tcW w:w="284" w:type="dxa"/>
            <w:tcBorders>
              <w:top w:val="single" w:sz="4" w:space="0" w:color="000000"/>
              <w:left w:val="single" w:sz="4" w:space="0" w:color="000000"/>
              <w:bottom w:val="single" w:sz="4" w:space="0" w:color="000000"/>
              <w:right w:val="single" w:sz="4" w:space="0" w:color="000000"/>
            </w:tcBorders>
          </w:tcPr>
          <w:p w14:paraId="6CC25F5B" w14:textId="77777777" w:rsidR="00863097" w:rsidRPr="00863097" w:rsidRDefault="00863097" w:rsidP="00863097">
            <w:pPr>
              <w:overflowPunct/>
              <w:autoSpaceDE/>
              <w:autoSpaceDN/>
              <w:adjustRightInd/>
              <w:spacing w:after="0"/>
              <w:textAlignment w:val="auto"/>
              <w:rPr>
                <w:color w:val="FF0000"/>
                <w:sz w:val="16"/>
                <w:szCs w:val="16"/>
                <w:lang w:eastAsia="zh-CN"/>
                <w:rPrChange w:id="1181" w:author="shenxd" w:date="2019-02-27T08:12:00Z">
                  <w:rPr>
                    <w:color w:val="000000"/>
                    <w:sz w:val="16"/>
                    <w:szCs w:val="16"/>
                    <w:lang w:eastAsia="zh-CN"/>
                  </w:rPr>
                </w:rPrChange>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7D10BBC" w14:textId="77777777" w:rsidR="00863097" w:rsidRPr="00863097" w:rsidRDefault="00863097" w:rsidP="00863097">
            <w:pPr>
              <w:overflowPunct/>
              <w:autoSpaceDE/>
              <w:autoSpaceDN/>
              <w:adjustRightInd/>
              <w:spacing w:after="0"/>
              <w:textAlignment w:val="auto"/>
              <w:rPr>
                <w:color w:val="FF0000"/>
                <w:sz w:val="16"/>
                <w:szCs w:val="16"/>
                <w:rPrChange w:id="1182" w:author="shenxd" w:date="2019-02-27T08:12:00Z">
                  <w:rPr>
                    <w:sz w:val="16"/>
                    <w:szCs w:val="16"/>
                  </w:rPr>
                </w:rPrChange>
              </w:rPr>
            </w:pPr>
          </w:p>
        </w:tc>
        <w:tc>
          <w:tcPr>
            <w:tcW w:w="848" w:type="dxa"/>
            <w:vMerge/>
            <w:tcBorders>
              <w:left w:val="single" w:sz="4" w:space="0" w:color="000000"/>
              <w:right w:val="single" w:sz="4" w:space="0" w:color="000000"/>
            </w:tcBorders>
            <w:shd w:val="clear" w:color="auto" w:fill="auto"/>
            <w:noWrap/>
          </w:tcPr>
          <w:p w14:paraId="29BC17DF" w14:textId="77777777" w:rsidR="00863097" w:rsidRPr="00863097" w:rsidRDefault="00863097" w:rsidP="00863097">
            <w:pPr>
              <w:overflowPunct/>
              <w:autoSpaceDE/>
              <w:autoSpaceDN/>
              <w:adjustRightInd/>
              <w:spacing w:after="0"/>
              <w:textAlignment w:val="auto"/>
              <w:rPr>
                <w:color w:val="FF0000"/>
                <w:sz w:val="16"/>
                <w:szCs w:val="16"/>
                <w:rPrChange w:id="1183" w:author="shenxd" w:date="2019-02-27T08:12:00Z">
                  <w:rPr>
                    <w:sz w:val="16"/>
                    <w:szCs w:val="16"/>
                  </w:rPr>
                </w:rPrChange>
              </w:rPr>
            </w:pPr>
          </w:p>
        </w:tc>
        <w:tc>
          <w:tcPr>
            <w:tcW w:w="565" w:type="dxa"/>
            <w:vMerge/>
            <w:tcBorders>
              <w:left w:val="single" w:sz="4" w:space="0" w:color="000000"/>
              <w:right w:val="single" w:sz="4" w:space="0" w:color="000000"/>
            </w:tcBorders>
            <w:shd w:val="clear" w:color="auto" w:fill="auto"/>
            <w:noWrap/>
          </w:tcPr>
          <w:p w14:paraId="2FEC8122" w14:textId="77777777" w:rsidR="00863097" w:rsidRPr="00863097" w:rsidRDefault="00863097" w:rsidP="00863097">
            <w:pPr>
              <w:overflowPunct/>
              <w:autoSpaceDE/>
              <w:autoSpaceDN/>
              <w:adjustRightInd/>
              <w:spacing w:after="0"/>
              <w:textAlignment w:val="auto"/>
              <w:rPr>
                <w:color w:val="FF0000"/>
                <w:sz w:val="16"/>
                <w:szCs w:val="16"/>
                <w:rPrChange w:id="1184" w:author="shenxd" w:date="2019-02-27T08:12:00Z">
                  <w:rPr>
                    <w:sz w:val="16"/>
                    <w:szCs w:val="16"/>
                  </w:rPr>
                </w:rPrChang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F22B4E5" w14:textId="3E887485" w:rsidR="00863097" w:rsidRPr="00863097" w:rsidRDefault="00863097" w:rsidP="00863097">
            <w:pPr>
              <w:rPr>
                <w:color w:val="FF0000"/>
                <w:sz w:val="16"/>
                <w:szCs w:val="16"/>
                <w:rPrChange w:id="1185" w:author="shenxd" w:date="2019-02-27T08:12:00Z">
                  <w:rPr>
                    <w:sz w:val="16"/>
                    <w:szCs w:val="16"/>
                  </w:rPr>
                </w:rPrChange>
              </w:rPr>
            </w:pPr>
            <w:ins w:id="1186" w:author="shenxd" w:date="2019-02-27T08:12:00Z">
              <w:r w:rsidRPr="00863097">
                <w:rPr>
                  <w:color w:val="FF0000"/>
                  <w:sz w:val="16"/>
                  <w:szCs w:val="16"/>
                  <w:rPrChange w:id="1187" w:author="shenxd" w:date="2019-02-27T08:12:00Z">
                    <w:rPr>
                      <w:sz w:val="16"/>
                      <w:szCs w:val="16"/>
                    </w:rPr>
                  </w:rPrChange>
                </w:rPr>
                <w:t>30 km/h</w:t>
              </w:r>
            </w:ins>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18269DF" w14:textId="692E4D05" w:rsidR="00863097" w:rsidRPr="00863097" w:rsidRDefault="00863097" w:rsidP="00863097">
            <w:pPr>
              <w:overflowPunct/>
              <w:autoSpaceDE/>
              <w:autoSpaceDN/>
              <w:adjustRightInd/>
              <w:spacing w:after="0"/>
              <w:textAlignment w:val="auto"/>
              <w:rPr>
                <w:color w:val="FF0000"/>
                <w:sz w:val="16"/>
                <w:szCs w:val="16"/>
                <w:lang w:eastAsia="zh-CN"/>
                <w:rPrChange w:id="1188" w:author="shenxd" w:date="2019-02-27T08:12:00Z">
                  <w:rPr>
                    <w:sz w:val="16"/>
                    <w:szCs w:val="16"/>
                    <w:lang w:eastAsia="zh-CN"/>
                  </w:rPr>
                </w:rPrChange>
              </w:rPr>
            </w:pPr>
            <w:ins w:id="1189" w:author="shenxd" w:date="2019-02-27T08:14:00Z">
              <w:r w:rsidRPr="003110CF">
                <w:rPr>
                  <w:color w:val="FF0000"/>
                  <w:sz w:val="16"/>
                  <w:szCs w:val="16"/>
                  <w:lang w:eastAsia="zh-CN"/>
                </w:rPr>
                <w:t>N/A</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3EAF1A1" w14:textId="77777777" w:rsidR="00863097" w:rsidRPr="00863097" w:rsidRDefault="00863097" w:rsidP="00863097">
            <w:pPr>
              <w:overflowPunct/>
              <w:autoSpaceDE/>
              <w:autoSpaceDN/>
              <w:adjustRightInd/>
              <w:spacing w:after="0"/>
              <w:textAlignment w:val="auto"/>
              <w:rPr>
                <w:ins w:id="1190" w:author="shenxd" w:date="2019-02-27T08:12:00Z"/>
                <w:rFonts w:eastAsiaTheme="minorEastAsia"/>
                <w:color w:val="FF0000"/>
                <w:sz w:val="16"/>
                <w:szCs w:val="16"/>
                <w:lang w:eastAsia="zh-CN"/>
                <w:rPrChange w:id="1191" w:author="shenxd" w:date="2019-02-27T08:12:00Z">
                  <w:rPr>
                    <w:ins w:id="1192" w:author="shenxd" w:date="2019-02-27T08:12:00Z"/>
                    <w:rFonts w:eastAsiaTheme="minorEastAsia"/>
                    <w:sz w:val="16"/>
                    <w:szCs w:val="16"/>
                    <w:lang w:eastAsia="zh-CN"/>
                  </w:rPr>
                </w:rPrChange>
              </w:rPr>
            </w:pPr>
            <w:ins w:id="1193" w:author="shenxd" w:date="2019-02-27T08:12:00Z">
              <w:r w:rsidRPr="00863097">
                <w:rPr>
                  <w:rFonts w:eastAsiaTheme="minorEastAsia"/>
                  <w:color w:val="FF0000"/>
                  <w:sz w:val="16"/>
                  <w:szCs w:val="16"/>
                  <w:lang w:eastAsia="zh-CN"/>
                  <w:rPrChange w:id="1194" w:author="shenxd" w:date="2019-02-27T08:12:00Z">
                    <w:rPr>
                      <w:rFonts w:eastAsiaTheme="minorEastAsia"/>
                      <w:sz w:val="16"/>
                      <w:szCs w:val="16"/>
                      <w:lang w:eastAsia="zh-CN"/>
                    </w:rPr>
                  </w:rPrChange>
                </w:rPr>
                <w:t>Handover failure rate (%)</w:t>
              </w:r>
            </w:ins>
          </w:p>
          <w:p w14:paraId="374462C3" w14:textId="77777777" w:rsidR="00863097" w:rsidRPr="00863097" w:rsidRDefault="00863097" w:rsidP="00863097">
            <w:pPr>
              <w:pStyle w:val="af3"/>
              <w:numPr>
                <w:ilvl w:val="0"/>
                <w:numId w:val="56"/>
              </w:numPr>
              <w:rPr>
                <w:ins w:id="1195" w:author="shenxd" w:date="2019-02-27T08:12:00Z"/>
                <w:rFonts w:eastAsiaTheme="minorEastAsia"/>
                <w:color w:val="FF0000"/>
                <w:sz w:val="16"/>
                <w:szCs w:val="16"/>
                <w:lang w:eastAsia="zh-CN"/>
                <w:rPrChange w:id="1196" w:author="shenxd" w:date="2019-02-27T08:12:00Z">
                  <w:rPr>
                    <w:ins w:id="1197" w:author="shenxd" w:date="2019-02-27T08:12:00Z"/>
                    <w:rFonts w:eastAsiaTheme="minorEastAsia"/>
                    <w:sz w:val="16"/>
                    <w:szCs w:val="16"/>
                    <w:lang w:eastAsia="zh-CN"/>
                  </w:rPr>
                </w:rPrChange>
              </w:rPr>
            </w:pPr>
            <w:ins w:id="1198" w:author="shenxd" w:date="2019-02-27T08:12:00Z">
              <w:r w:rsidRPr="00863097">
                <w:rPr>
                  <w:rFonts w:eastAsiaTheme="minorEastAsia"/>
                  <w:color w:val="FF0000"/>
                  <w:sz w:val="16"/>
                  <w:szCs w:val="16"/>
                  <w:lang w:eastAsia="zh-CN"/>
                  <w:rPrChange w:id="1199" w:author="shenxd" w:date="2019-02-27T08:12:00Z">
                    <w:rPr>
                      <w:rFonts w:eastAsiaTheme="minorEastAsia"/>
                      <w:sz w:val="16"/>
                      <w:szCs w:val="16"/>
                      <w:lang w:eastAsia="zh-CN"/>
                    </w:rPr>
                  </w:rPrChange>
                </w:rPr>
                <w:t>0</w:t>
              </w:r>
            </w:ins>
          </w:p>
          <w:p w14:paraId="558DB24C" w14:textId="77777777" w:rsidR="00863097" w:rsidRPr="00863097" w:rsidRDefault="00863097" w:rsidP="00863097">
            <w:pPr>
              <w:pStyle w:val="af3"/>
              <w:numPr>
                <w:ilvl w:val="0"/>
                <w:numId w:val="56"/>
              </w:numPr>
              <w:rPr>
                <w:ins w:id="1200" w:author="shenxd" w:date="2019-02-27T08:12:00Z"/>
                <w:rFonts w:eastAsiaTheme="minorEastAsia"/>
                <w:color w:val="FF0000"/>
                <w:sz w:val="16"/>
                <w:szCs w:val="16"/>
                <w:lang w:eastAsia="zh-CN"/>
                <w:rPrChange w:id="1201" w:author="shenxd" w:date="2019-02-27T08:12:00Z">
                  <w:rPr>
                    <w:ins w:id="1202" w:author="shenxd" w:date="2019-02-27T08:12:00Z"/>
                    <w:rFonts w:eastAsiaTheme="minorEastAsia"/>
                    <w:sz w:val="16"/>
                    <w:szCs w:val="16"/>
                    <w:lang w:eastAsia="zh-CN"/>
                  </w:rPr>
                </w:rPrChange>
              </w:rPr>
            </w:pPr>
            <w:ins w:id="1203" w:author="shenxd" w:date="2019-02-27T08:12:00Z">
              <w:r w:rsidRPr="00863097">
                <w:rPr>
                  <w:rFonts w:eastAsiaTheme="minorEastAsia"/>
                  <w:color w:val="FF0000"/>
                  <w:sz w:val="16"/>
                  <w:szCs w:val="16"/>
                  <w:lang w:eastAsia="zh-CN"/>
                  <w:rPrChange w:id="1204" w:author="shenxd" w:date="2019-02-27T08:12:00Z">
                    <w:rPr>
                      <w:rFonts w:eastAsiaTheme="minorEastAsia"/>
                      <w:sz w:val="16"/>
                      <w:szCs w:val="16"/>
                      <w:lang w:eastAsia="zh-CN"/>
                    </w:rPr>
                  </w:rPrChange>
                </w:rPr>
                <w:t>0,08</w:t>
              </w:r>
            </w:ins>
          </w:p>
          <w:p w14:paraId="37FDF72F" w14:textId="77777777" w:rsidR="00863097" w:rsidRPr="00863097" w:rsidRDefault="00863097" w:rsidP="00863097">
            <w:pPr>
              <w:pStyle w:val="af3"/>
              <w:numPr>
                <w:ilvl w:val="0"/>
                <w:numId w:val="56"/>
              </w:numPr>
              <w:rPr>
                <w:ins w:id="1205" w:author="shenxd" w:date="2019-02-27T08:12:00Z"/>
                <w:rFonts w:eastAsiaTheme="minorEastAsia"/>
                <w:color w:val="FF0000"/>
                <w:sz w:val="16"/>
                <w:szCs w:val="16"/>
                <w:lang w:eastAsia="zh-CN"/>
                <w:rPrChange w:id="1206" w:author="shenxd" w:date="2019-02-27T08:12:00Z">
                  <w:rPr>
                    <w:ins w:id="1207" w:author="shenxd" w:date="2019-02-27T08:12:00Z"/>
                    <w:rFonts w:eastAsiaTheme="minorEastAsia"/>
                    <w:sz w:val="16"/>
                    <w:szCs w:val="16"/>
                    <w:lang w:eastAsia="zh-CN"/>
                  </w:rPr>
                </w:rPrChange>
              </w:rPr>
            </w:pPr>
            <w:ins w:id="1208" w:author="shenxd" w:date="2019-02-27T08:12:00Z">
              <w:r w:rsidRPr="00863097">
                <w:rPr>
                  <w:rFonts w:eastAsiaTheme="minorEastAsia"/>
                  <w:color w:val="FF0000"/>
                  <w:sz w:val="16"/>
                  <w:szCs w:val="16"/>
                  <w:lang w:eastAsia="zh-CN"/>
                  <w:rPrChange w:id="1209" w:author="shenxd" w:date="2019-02-27T08:12:00Z">
                    <w:rPr>
                      <w:rFonts w:eastAsiaTheme="minorEastAsia"/>
                      <w:sz w:val="16"/>
                      <w:szCs w:val="16"/>
                      <w:lang w:eastAsia="zh-CN"/>
                    </w:rPr>
                  </w:rPrChange>
                </w:rPr>
                <w:t>0,41</w:t>
              </w:r>
            </w:ins>
          </w:p>
          <w:p w14:paraId="25009D4B" w14:textId="77777777" w:rsidR="00863097" w:rsidRPr="00863097" w:rsidRDefault="00863097" w:rsidP="00863097">
            <w:pPr>
              <w:pStyle w:val="af3"/>
              <w:numPr>
                <w:ilvl w:val="0"/>
                <w:numId w:val="56"/>
              </w:numPr>
              <w:rPr>
                <w:ins w:id="1210" w:author="shenxd" w:date="2019-02-27T08:12:00Z"/>
                <w:rFonts w:eastAsiaTheme="minorEastAsia"/>
                <w:color w:val="FF0000"/>
                <w:sz w:val="16"/>
                <w:szCs w:val="16"/>
                <w:lang w:eastAsia="zh-CN"/>
                <w:rPrChange w:id="1211" w:author="shenxd" w:date="2019-02-27T08:12:00Z">
                  <w:rPr>
                    <w:ins w:id="1212" w:author="shenxd" w:date="2019-02-27T08:12:00Z"/>
                    <w:rFonts w:eastAsiaTheme="minorEastAsia"/>
                    <w:sz w:val="16"/>
                    <w:szCs w:val="16"/>
                    <w:lang w:eastAsia="zh-CN"/>
                  </w:rPr>
                </w:rPrChange>
              </w:rPr>
            </w:pPr>
            <w:ins w:id="1213" w:author="shenxd" w:date="2019-02-27T08:12:00Z">
              <w:r w:rsidRPr="00863097">
                <w:rPr>
                  <w:rFonts w:eastAsiaTheme="minorEastAsia"/>
                  <w:color w:val="FF0000"/>
                  <w:sz w:val="16"/>
                  <w:szCs w:val="16"/>
                  <w:lang w:eastAsia="zh-CN"/>
                  <w:rPrChange w:id="1214" w:author="shenxd" w:date="2019-02-27T08:12:00Z">
                    <w:rPr>
                      <w:rFonts w:eastAsiaTheme="minorEastAsia"/>
                      <w:sz w:val="16"/>
                      <w:szCs w:val="16"/>
                      <w:lang w:eastAsia="zh-CN"/>
                    </w:rPr>
                  </w:rPrChange>
                </w:rPr>
                <w:t>1,57</w:t>
              </w:r>
            </w:ins>
          </w:p>
          <w:p w14:paraId="239F0A35" w14:textId="77777777" w:rsidR="00863097" w:rsidRPr="00863097" w:rsidRDefault="00863097" w:rsidP="00863097">
            <w:pPr>
              <w:pStyle w:val="af3"/>
              <w:numPr>
                <w:ilvl w:val="0"/>
                <w:numId w:val="56"/>
              </w:numPr>
              <w:rPr>
                <w:ins w:id="1215" w:author="shenxd" w:date="2019-02-27T08:12:00Z"/>
                <w:rFonts w:eastAsiaTheme="minorEastAsia"/>
                <w:color w:val="FF0000"/>
                <w:sz w:val="16"/>
                <w:szCs w:val="16"/>
                <w:lang w:eastAsia="zh-CN"/>
                <w:rPrChange w:id="1216" w:author="shenxd" w:date="2019-02-27T08:12:00Z">
                  <w:rPr>
                    <w:ins w:id="1217" w:author="shenxd" w:date="2019-02-27T08:12:00Z"/>
                    <w:rFonts w:eastAsiaTheme="minorEastAsia"/>
                    <w:sz w:val="16"/>
                    <w:szCs w:val="16"/>
                    <w:lang w:eastAsia="zh-CN"/>
                  </w:rPr>
                </w:rPrChange>
              </w:rPr>
            </w:pPr>
            <w:ins w:id="1218" w:author="shenxd" w:date="2019-02-27T08:12:00Z">
              <w:r w:rsidRPr="00863097">
                <w:rPr>
                  <w:rFonts w:eastAsiaTheme="minorEastAsia"/>
                  <w:color w:val="FF0000"/>
                  <w:sz w:val="16"/>
                  <w:szCs w:val="16"/>
                  <w:lang w:eastAsia="zh-CN"/>
                  <w:rPrChange w:id="1219" w:author="shenxd" w:date="2019-02-27T08:12:00Z">
                    <w:rPr>
                      <w:rFonts w:eastAsiaTheme="minorEastAsia"/>
                      <w:sz w:val="16"/>
                      <w:szCs w:val="16"/>
                      <w:lang w:eastAsia="zh-CN"/>
                    </w:rPr>
                  </w:rPrChange>
                </w:rPr>
                <w:t>11,33</w:t>
              </w:r>
            </w:ins>
          </w:p>
          <w:p w14:paraId="532437B9" w14:textId="77777777" w:rsidR="00863097" w:rsidRPr="00863097" w:rsidRDefault="00863097" w:rsidP="00863097">
            <w:pPr>
              <w:overflowPunct/>
              <w:autoSpaceDE/>
              <w:autoSpaceDN/>
              <w:adjustRightInd/>
              <w:spacing w:after="0"/>
              <w:textAlignment w:val="auto"/>
              <w:rPr>
                <w:rFonts w:eastAsiaTheme="minorEastAsia"/>
                <w:color w:val="FF0000"/>
                <w:sz w:val="16"/>
                <w:szCs w:val="16"/>
                <w:lang w:eastAsia="zh-CN"/>
                <w:rPrChange w:id="1220" w:author="shenxd" w:date="2019-02-27T08:12:00Z">
                  <w:rPr>
                    <w:rFonts w:eastAsiaTheme="minorEastAsia"/>
                    <w:sz w:val="16"/>
                    <w:szCs w:val="16"/>
                    <w:lang w:eastAsia="zh-CN"/>
                  </w:rPr>
                </w:rPrChange>
              </w:rPr>
            </w:pPr>
          </w:p>
        </w:tc>
        <w:tc>
          <w:tcPr>
            <w:tcW w:w="1860" w:type="dxa"/>
            <w:vMerge/>
            <w:tcBorders>
              <w:left w:val="single" w:sz="4" w:space="0" w:color="000000"/>
              <w:right w:val="single" w:sz="4" w:space="0" w:color="000000"/>
            </w:tcBorders>
            <w:shd w:val="clear" w:color="auto" w:fill="auto"/>
            <w:noWrap/>
          </w:tcPr>
          <w:p w14:paraId="2F7A9863" w14:textId="77777777" w:rsidR="00863097" w:rsidRPr="00265D68" w:rsidRDefault="00863097" w:rsidP="00863097">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4E230" w14:textId="77777777" w:rsidR="00863097" w:rsidRPr="00265D68" w:rsidRDefault="00863097" w:rsidP="00863097">
            <w:pPr>
              <w:pStyle w:val="Comments"/>
              <w:rPr>
                <w:rFonts w:ascii="Times New Roman" w:eastAsiaTheme="minorEastAsia" w:hAnsi="Times New Roman"/>
                <w:i w:val="0"/>
                <w:sz w:val="16"/>
                <w:szCs w:val="16"/>
                <w:lang w:eastAsia="zh-CN"/>
              </w:rPr>
            </w:pPr>
          </w:p>
        </w:tc>
      </w:tr>
      <w:tr w:rsidR="00863097" w:rsidRPr="00FF6A39" w14:paraId="4918B890" w14:textId="77777777" w:rsidTr="00863097">
        <w:trPr>
          <w:trHeight w:val="255"/>
          <w:ins w:id="1221" w:author="shenxd" w:date="2019-02-27T08:12:00Z"/>
        </w:trPr>
        <w:tc>
          <w:tcPr>
            <w:tcW w:w="840" w:type="dxa"/>
            <w:vMerge/>
            <w:tcBorders>
              <w:left w:val="single" w:sz="4" w:space="0" w:color="000000"/>
              <w:right w:val="single" w:sz="4" w:space="0" w:color="000000"/>
            </w:tcBorders>
            <w:shd w:val="clear" w:color="auto" w:fill="auto"/>
            <w:noWrap/>
            <w:vAlign w:val="center"/>
          </w:tcPr>
          <w:p w14:paraId="108D4EF4" w14:textId="77777777" w:rsidR="00863097" w:rsidRPr="00863097" w:rsidRDefault="00863097" w:rsidP="00863097">
            <w:pPr>
              <w:overflowPunct/>
              <w:autoSpaceDE/>
              <w:autoSpaceDN/>
              <w:adjustRightInd/>
              <w:spacing w:after="0"/>
              <w:textAlignment w:val="auto"/>
              <w:rPr>
                <w:ins w:id="1222" w:author="shenxd" w:date="2019-02-27T08:12:00Z"/>
                <w:color w:val="FF0000"/>
                <w:sz w:val="16"/>
                <w:szCs w:val="16"/>
                <w:lang w:eastAsia="zh-CN"/>
                <w:rPrChange w:id="1223" w:author="shenxd" w:date="2019-02-27T08:12:00Z">
                  <w:rPr>
                    <w:ins w:id="1224" w:author="shenxd" w:date="2019-02-27T08:12:00Z"/>
                    <w:color w:val="000000"/>
                    <w:sz w:val="16"/>
                    <w:szCs w:val="16"/>
                    <w:lang w:eastAsia="zh-CN"/>
                  </w:rPr>
                </w:rPrChange>
              </w:rPr>
            </w:pPr>
          </w:p>
        </w:tc>
        <w:tc>
          <w:tcPr>
            <w:tcW w:w="1986" w:type="dxa"/>
            <w:vMerge/>
            <w:tcBorders>
              <w:left w:val="single" w:sz="4" w:space="0" w:color="000000"/>
              <w:right w:val="single" w:sz="4" w:space="0" w:color="000000"/>
            </w:tcBorders>
            <w:shd w:val="clear" w:color="auto" w:fill="auto"/>
            <w:noWrap/>
          </w:tcPr>
          <w:p w14:paraId="181AA38F" w14:textId="77777777" w:rsidR="00863097" w:rsidRPr="00863097" w:rsidRDefault="00863097" w:rsidP="00863097">
            <w:pPr>
              <w:pStyle w:val="Comments"/>
              <w:rPr>
                <w:ins w:id="1225" w:author="shenxd" w:date="2019-02-27T08:12:00Z"/>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017246" w14:textId="77777777" w:rsidR="00863097" w:rsidRPr="00863097" w:rsidRDefault="00863097" w:rsidP="00863097">
            <w:pPr>
              <w:overflowPunct/>
              <w:autoSpaceDE/>
              <w:autoSpaceDN/>
              <w:adjustRightInd/>
              <w:spacing w:after="0"/>
              <w:jc w:val="center"/>
              <w:textAlignment w:val="auto"/>
              <w:rPr>
                <w:ins w:id="1226" w:author="shenxd" w:date="2019-02-27T08:12:00Z"/>
                <w:color w:val="FF0000"/>
                <w:sz w:val="16"/>
                <w:szCs w:val="16"/>
                <w:rPrChange w:id="1227" w:author="shenxd" w:date="2019-02-27T08:12:00Z">
                  <w:rPr>
                    <w:ins w:id="1228" w:author="shenxd" w:date="2019-02-27T08:12:00Z"/>
                    <w:color w:val="000000"/>
                    <w:sz w:val="16"/>
                    <w:szCs w:val="16"/>
                  </w:rPr>
                </w:rPrChang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89D2A7" w14:textId="77777777" w:rsidR="00863097" w:rsidRPr="00863097" w:rsidRDefault="00863097" w:rsidP="00863097">
            <w:pPr>
              <w:overflowPunct/>
              <w:autoSpaceDE/>
              <w:autoSpaceDN/>
              <w:adjustRightInd/>
              <w:spacing w:after="0"/>
              <w:jc w:val="center"/>
              <w:textAlignment w:val="auto"/>
              <w:rPr>
                <w:ins w:id="1229" w:author="shenxd" w:date="2019-02-27T08:12:00Z"/>
                <w:color w:val="FF0000"/>
                <w:sz w:val="16"/>
                <w:szCs w:val="16"/>
                <w:rPrChange w:id="1230" w:author="shenxd" w:date="2019-02-27T08:12:00Z">
                  <w:rPr>
                    <w:ins w:id="1231" w:author="shenxd" w:date="2019-02-27T08:12:00Z"/>
                    <w:color w:val="000000"/>
                    <w:sz w:val="16"/>
                    <w:szCs w:val="16"/>
                  </w:rPr>
                </w:rPrChange>
              </w:rPr>
            </w:pPr>
          </w:p>
        </w:tc>
        <w:tc>
          <w:tcPr>
            <w:tcW w:w="284" w:type="dxa"/>
            <w:tcBorders>
              <w:top w:val="single" w:sz="4" w:space="0" w:color="000000"/>
              <w:left w:val="single" w:sz="4" w:space="0" w:color="000000"/>
              <w:bottom w:val="single" w:sz="4" w:space="0" w:color="000000"/>
              <w:right w:val="single" w:sz="4" w:space="0" w:color="000000"/>
            </w:tcBorders>
          </w:tcPr>
          <w:p w14:paraId="256327BD" w14:textId="77777777" w:rsidR="00863097" w:rsidRPr="00863097" w:rsidRDefault="00863097" w:rsidP="00863097">
            <w:pPr>
              <w:overflowPunct/>
              <w:autoSpaceDE/>
              <w:autoSpaceDN/>
              <w:adjustRightInd/>
              <w:spacing w:after="0"/>
              <w:textAlignment w:val="auto"/>
              <w:rPr>
                <w:ins w:id="1232" w:author="shenxd" w:date="2019-02-27T08:12:00Z"/>
                <w:color w:val="FF0000"/>
                <w:sz w:val="16"/>
                <w:szCs w:val="16"/>
                <w:lang w:eastAsia="zh-CN"/>
                <w:rPrChange w:id="1233" w:author="shenxd" w:date="2019-02-27T08:12:00Z">
                  <w:rPr>
                    <w:ins w:id="1234" w:author="shenxd" w:date="2019-02-27T08:12:00Z"/>
                    <w:color w:val="000000"/>
                    <w:sz w:val="16"/>
                    <w:szCs w:val="16"/>
                    <w:lang w:eastAsia="zh-CN"/>
                  </w:rPr>
                </w:rPrChange>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7F833AE" w14:textId="77777777" w:rsidR="00863097" w:rsidRPr="00863097" w:rsidRDefault="00863097" w:rsidP="00863097">
            <w:pPr>
              <w:overflowPunct/>
              <w:autoSpaceDE/>
              <w:autoSpaceDN/>
              <w:adjustRightInd/>
              <w:spacing w:after="0"/>
              <w:textAlignment w:val="auto"/>
              <w:rPr>
                <w:ins w:id="1235" w:author="shenxd" w:date="2019-02-27T08:12:00Z"/>
                <w:color w:val="FF0000"/>
                <w:sz w:val="16"/>
                <w:szCs w:val="16"/>
                <w:rPrChange w:id="1236" w:author="shenxd" w:date="2019-02-27T08:12:00Z">
                  <w:rPr>
                    <w:ins w:id="1237" w:author="shenxd" w:date="2019-02-27T08:12:00Z"/>
                    <w:sz w:val="16"/>
                    <w:szCs w:val="16"/>
                  </w:rPr>
                </w:rPrChange>
              </w:rPr>
            </w:pPr>
          </w:p>
        </w:tc>
        <w:tc>
          <w:tcPr>
            <w:tcW w:w="848" w:type="dxa"/>
            <w:vMerge/>
            <w:tcBorders>
              <w:left w:val="single" w:sz="4" w:space="0" w:color="000000"/>
              <w:right w:val="single" w:sz="4" w:space="0" w:color="000000"/>
            </w:tcBorders>
            <w:shd w:val="clear" w:color="auto" w:fill="auto"/>
            <w:noWrap/>
          </w:tcPr>
          <w:p w14:paraId="37E398FE" w14:textId="77777777" w:rsidR="00863097" w:rsidRPr="00863097" w:rsidRDefault="00863097" w:rsidP="00863097">
            <w:pPr>
              <w:overflowPunct/>
              <w:autoSpaceDE/>
              <w:autoSpaceDN/>
              <w:adjustRightInd/>
              <w:spacing w:after="0"/>
              <w:textAlignment w:val="auto"/>
              <w:rPr>
                <w:ins w:id="1238" w:author="shenxd" w:date="2019-02-27T08:12:00Z"/>
                <w:color w:val="FF0000"/>
                <w:sz w:val="16"/>
                <w:szCs w:val="16"/>
                <w:rPrChange w:id="1239" w:author="shenxd" w:date="2019-02-27T08:12:00Z">
                  <w:rPr>
                    <w:ins w:id="1240" w:author="shenxd" w:date="2019-02-27T08:12:00Z"/>
                    <w:sz w:val="16"/>
                    <w:szCs w:val="16"/>
                  </w:rPr>
                </w:rPrChange>
              </w:rPr>
            </w:pPr>
          </w:p>
        </w:tc>
        <w:tc>
          <w:tcPr>
            <w:tcW w:w="565" w:type="dxa"/>
            <w:vMerge/>
            <w:tcBorders>
              <w:left w:val="single" w:sz="4" w:space="0" w:color="000000"/>
              <w:right w:val="single" w:sz="4" w:space="0" w:color="000000"/>
            </w:tcBorders>
            <w:shd w:val="clear" w:color="auto" w:fill="auto"/>
            <w:noWrap/>
          </w:tcPr>
          <w:p w14:paraId="317108A3" w14:textId="77777777" w:rsidR="00863097" w:rsidRPr="00863097" w:rsidRDefault="00863097" w:rsidP="00863097">
            <w:pPr>
              <w:overflowPunct/>
              <w:autoSpaceDE/>
              <w:autoSpaceDN/>
              <w:adjustRightInd/>
              <w:spacing w:after="0"/>
              <w:textAlignment w:val="auto"/>
              <w:rPr>
                <w:ins w:id="1241" w:author="shenxd" w:date="2019-02-27T08:12:00Z"/>
                <w:color w:val="FF0000"/>
                <w:sz w:val="16"/>
                <w:szCs w:val="16"/>
                <w:rPrChange w:id="1242" w:author="shenxd" w:date="2019-02-27T08:12:00Z">
                  <w:rPr>
                    <w:ins w:id="1243" w:author="shenxd" w:date="2019-02-27T08:12:00Z"/>
                    <w:sz w:val="16"/>
                    <w:szCs w:val="16"/>
                  </w:rPr>
                </w:rPrChang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865302D" w14:textId="546D42EE" w:rsidR="00863097" w:rsidRPr="00863097" w:rsidRDefault="00863097" w:rsidP="00863097">
            <w:pPr>
              <w:rPr>
                <w:ins w:id="1244" w:author="shenxd" w:date="2019-02-27T08:12:00Z"/>
                <w:color w:val="FF0000"/>
                <w:sz w:val="16"/>
                <w:szCs w:val="16"/>
                <w:rPrChange w:id="1245" w:author="shenxd" w:date="2019-02-27T08:12:00Z">
                  <w:rPr>
                    <w:ins w:id="1246" w:author="shenxd" w:date="2019-02-27T08:12:00Z"/>
                    <w:sz w:val="16"/>
                    <w:szCs w:val="16"/>
                  </w:rPr>
                </w:rPrChange>
              </w:rPr>
            </w:pPr>
            <w:ins w:id="1247" w:author="shenxd" w:date="2019-02-27T08:12:00Z">
              <w:r w:rsidRPr="00863097">
                <w:rPr>
                  <w:color w:val="FF0000"/>
                  <w:sz w:val="16"/>
                  <w:szCs w:val="16"/>
                  <w:rPrChange w:id="1248" w:author="shenxd" w:date="2019-02-27T08:12:00Z">
                    <w:rPr>
                      <w:sz w:val="16"/>
                      <w:szCs w:val="16"/>
                    </w:rPr>
                  </w:rPrChange>
                </w:rPr>
                <w:t>60 km/h</w:t>
              </w:r>
            </w:ins>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CF61BD2" w14:textId="304DB0A1" w:rsidR="00863097" w:rsidRPr="00863097" w:rsidRDefault="00863097" w:rsidP="00863097">
            <w:pPr>
              <w:overflowPunct/>
              <w:autoSpaceDE/>
              <w:autoSpaceDN/>
              <w:adjustRightInd/>
              <w:spacing w:after="0"/>
              <w:textAlignment w:val="auto"/>
              <w:rPr>
                <w:ins w:id="1249" w:author="shenxd" w:date="2019-02-27T08:12:00Z"/>
                <w:color w:val="FF0000"/>
                <w:sz w:val="16"/>
                <w:szCs w:val="16"/>
                <w:lang w:eastAsia="zh-CN"/>
                <w:rPrChange w:id="1250" w:author="shenxd" w:date="2019-02-27T08:12:00Z">
                  <w:rPr>
                    <w:ins w:id="1251" w:author="shenxd" w:date="2019-02-27T08:12:00Z"/>
                    <w:sz w:val="16"/>
                    <w:szCs w:val="16"/>
                    <w:lang w:eastAsia="zh-CN"/>
                  </w:rPr>
                </w:rPrChange>
              </w:rPr>
            </w:pPr>
            <w:ins w:id="1252" w:author="shenxd" w:date="2019-02-27T08:14:00Z">
              <w:r w:rsidRPr="003110CF">
                <w:rPr>
                  <w:color w:val="FF0000"/>
                  <w:sz w:val="16"/>
                  <w:szCs w:val="16"/>
                  <w:lang w:eastAsia="zh-CN"/>
                </w:rPr>
                <w:t>N/A</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AD7D66" w14:textId="77777777" w:rsidR="00863097" w:rsidRPr="00863097" w:rsidRDefault="00863097" w:rsidP="00863097">
            <w:pPr>
              <w:overflowPunct/>
              <w:autoSpaceDE/>
              <w:autoSpaceDN/>
              <w:adjustRightInd/>
              <w:spacing w:after="0"/>
              <w:textAlignment w:val="auto"/>
              <w:rPr>
                <w:ins w:id="1253" w:author="shenxd" w:date="2019-02-27T08:12:00Z"/>
                <w:rFonts w:eastAsiaTheme="minorEastAsia"/>
                <w:color w:val="FF0000"/>
                <w:sz w:val="16"/>
                <w:szCs w:val="16"/>
                <w:lang w:eastAsia="zh-CN"/>
                <w:rPrChange w:id="1254" w:author="shenxd" w:date="2019-02-27T08:12:00Z">
                  <w:rPr>
                    <w:ins w:id="1255" w:author="shenxd" w:date="2019-02-27T08:12:00Z"/>
                    <w:rFonts w:eastAsiaTheme="minorEastAsia"/>
                    <w:sz w:val="16"/>
                    <w:szCs w:val="16"/>
                    <w:lang w:eastAsia="zh-CN"/>
                  </w:rPr>
                </w:rPrChange>
              </w:rPr>
            </w:pPr>
            <w:ins w:id="1256" w:author="shenxd" w:date="2019-02-27T08:12:00Z">
              <w:r w:rsidRPr="00863097">
                <w:rPr>
                  <w:rFonts w:eastAsiaTheme="minorEastAsia"/>
                  <w:color w:val="FF0000"/>
                  <w:sz w:val="16"/>
                  <w:szCs w:val="16"/>
                  <w:lang w:eastAsia="zh-CN"/>
                  <w:rPrChange w:id="1257" w:author="shenxd" w:date="2019-02-27T08:12:00Z">
                    <w:rPr>
                      <w:rFonts w:eastAsiaTheme="minorEastAsia"/>
                      <w:sz w:val="16"/>
                      <w:szCs w:val="16"/>
                      <w:lang w:eastAsia="zh-CN"/>
                    </w:rPr>
                  </w:rPrChange>
                </w:rPr>
                <w:t>Handover failure rate (%)</w:t>
              </w:r>
            </w:ins>
          </w:p>
          <w:p w14:paraId="60B0A332" w14:textId="77777777" w:rsidR="00863097" w:rsidRPr="00863097" w:rsidRDefault="00863097" w:rsidP="00863097">
            <w:pPr>
              <w:pStyle w:val="af3"/>
              <w:numPr>
                <w:ilvl w:val="0"/>
                <w:numId w:val="57"/>
              </w:numPr>
              <w:rPr>
                <w:ins w:id="1258" w:author="shenxd" w:date="2019-02-27T08:12:00Z"/>
                <w:rFonts w:eastAsiaTheme="minorEastAsia"/>
                <w:color w:val="FF0000"/>
                <w:sz w:val="16"/>
                <w:szCs w:val="16"/>
                <w:lang w:eastAsia="zh-CN"/>
                <w:rPrChange w:id="1259" w:author="shenxd" w:date="2019-02-27T08:12:00Z">
                  <w:rPr>
                    <w:ins w:id="1260" w:author="shenxd" w:date="2019-02-27T08:12:00Z"/>
                    <w:rFonts w:eastAsiaTheme="minorEastAsia"/>
                    <w:sz w:val="16"/>
                    <w:szCs w:val="16"/>
                    <w:lang w:eastAsia="zh-CN"/>
                  </w:rPr>
                </w:rPrChange>
              </w:rPr>
            </w:pPr>
            <w:ins w:id="1261" w:author="shenxd" w:date="2019-02-27T08:12:00Z">
              <w:r w:rsidRPr="00863097">
                <w:rPr>
                  <w:rFonts w:eastAsiaTheme="minorEastAsia"/>
                  <w:color w:val="FF0000"/>
                  <w:sz w:val="16"/>
                  <w:szCs w:val="16"/>
                  <w:lang w:eastAsia="zh-CN"/>
                  <w:rPrChange w:id="1262" w:author="shenxd" w:date="2019-02-27T08:12:00Z">
                    <w:rPr>
                      <w:rFonts w:eastAsiaTheme="minorEastAsia"/>
                      <w:sz w:val="16"/>
                      <w:szCs w:val="16"/>
                      <w:lang w:eastAsia="zh-CN"/>
                    </w:rPr>
                  </w:rPrChange>
                </w:rPr>
                <w:t>0</w:t>
              </w:r>
            </w:ins>
          </w:p>
          <w:p w14:paraId="737199CA" w14:textId="77777777" w:rsidR="00863097" w:rsidRPr="00863097" w:rsidRDefault="00863097" w:rsidP="00863097">
            <w:pPr>
              <w:pStyle w:val="af3"/>
              <w:numPr>
                <w:ilvl w:val="0"/>
                <w:numId w:val="57"/>
              </w:numPr>
              <w:rPr>
                <w:ins w:id="1263" w:author="shenxd" w:date="2019-02-27T08:12:00Z"/>
                <w:rFonts w:eastAsiaTheme="minorEastAsia"/>
                <w:color w:val="FF0000"/>
                <w:sz w:val="16"/>
                <w:szCs w:val="16"/>
                <w:lang w:eastAsia="zh-CN"/>
                <w:rPrChange w:id="1264" w:author="shenxd" w:date="2019-02-27T08:12:00Z">
                  <w:rPr>
                    <w:ins w:id="1265" w:author="shenxd" w:date="2019-02-27T08:12:00Z"/>
                    <w:rFonts w:eastAsiaTheme="minorEastAsia"/>
                    <w:sz w:val="16"/>
                    <w:szCs w:val="16"/>
                    <w:lang w:eastAsia="zh-CN"/>
                  </w:rPr>
                </w:rPrChange>
              </w:rPr>
            </w:pPr>
            <w:ins w:id="1266" w:author="shenxd" w:date="2019-02-27T08:12:00Z">
              <w:r w:rsidRPr="00863097">
                <w:rPr>
                  <w:rFonts w:eastAsiaTheme="minorEastAsia"/>
                  <w:color w:val="FF0000"/>
                  <w:sz w:val="16"/>
                  <w:szCs w:val="16"/>
                  <w:lang w:eastAsia="zh-CN"/>
                  <w:rPrChange w:id="1267" w:author="shenxd" w:date="2019-02-27T08:12:00Z">
                    <w:rPr>
                      <w:rFonts w:eastAsiaTheme="minorEastAsia"/>
                      <w:sz w:val="16"/>
                      <w:szCs w:val="16"/>
                      <w:lang w:eastAsia="zh-CN"/>
                    </w:rPr>
                  </w:rPrChange>
                </w:rPr>
                <w:t>0,33</w:t>
              </w:r>
            </w:ins>
          </w:p>
          <w:p w14:paraId="6825D869" w14:textId="77777777" w:rsidR="00863097" w:rsidRPr="00863097" w:rsidRDefault="00863097" w:rsidP="00863097">
            <w:pPr>
              <w:pStyle w:val="af3"/>
              <w:numPr>
                <w:ilvl w:val="0"/>
                <w:numId w:val="57"/>
              </w:numPr>
              <w:rPr>
                <w:ins w:id="1268" w:author="shenxd" w:date="2019-02-27T08:12:00Z"/>
                <w:rFonts w:eastAsiaTheme="minorEastAsia"/>
                <w:color w:val="FF0000"/>
                <w:sz w:val="16"/>
                <w:szCs w:val="16"/>
                <w:lang w:eastAsia="zh-CN"/>
                <w:rPrChange w:id="1269" w:author="shenxd" w:date="2019-02-27T08:12:00Z">
                  <w:rPr>
                    <w:ins w:id="1270" w:author="shenxd" w:date="2019-02-27T08:12:00Z"/>
                    <w:rFonts w:eastAsiaTheme="minorEastAsia"/>
                    <w:sz w:val="16"/>
                    <w:szCs w:val="16"/>
                    <w:lang w:eastAsia="zh-CN"/>
                  </w:rPr>
                </w:rPrChange>
              </w:rPr>
            </w:pPr>
            <w:ins w:id="1271" w:author="shenxd" w:date="2019-02-27T08:12:00Z">
              <w:r w:rsidRPr="00863097">
                <w:rPr>
                  <w:rFonts w:eastAsiaTheme="minorEastAsia"/>
                  <w:color w:val="FF0000"/>
                  <w:sz w:val="16"/>
                  <w:szCs w:val="16"/>
                  <w:lang w:eastAsia="zh-CN"/>
                  <w:rPrChange w:id="1272" w:author="shenxd" w:date="2019-02-27T08:12:00Z">
                    <w:rPr>
                      <w:rFonts w:eastAsiaTheme="minorEastAsia"/>
                      <w:sz w:val="16"/>
                      <w:szCs w:val="16"/>
                      <w:lang w:eastAsia="zh-CN"/>
                    </w:rPr>
                  </w:rPrChange>
                </w:rPr>
                <w:t>1,00</w:t>
              </w:r>
            </w:ins>
          </w:p>
          <w:p w14:paraId="0EEC2211" w14:textId="77777777" w:rsidR="00863097" w:rsidRPr="00863097" w:rsidRDefault="00863097" w:rsidP="00863097">
            <w:pPr>
              <w:pStyle w:val="af3"/>
              <w:numPr>
                <w:ilvl w:val="0"/>
                <w:numId w:val="57"/>
              </w:numPr>
              <w:rPr>
                <w:ins w:id="1273" w:author="shenxd" w:date="2019-02-27T08:12:00Z"/>
                <w:rFonts w:eastAsiaTheme="minorEastAsia"/>
                <w:color w:val="FF0000"/>
                <w:sz w:val="16"/>
                <w:szCs w:val="16"/>
                <w:lang w:eastAsia="zh-CN"/>
                <w:rPrChange w:id="1274" w:author="shenxd" w:date="2019-02-27T08:12:00Z">
                  <w:rPr>
                    <w:ins w:id="1275" w:author="shenxd" w:date="2019-02-27T08:12:00Z"/>
                    <w:rFonts w:eastAsiaTheme="minorEastAsia"/>
                    <w:sz w:val="16"/>
                    <w:szCs w:val="16"/>
                    <w:lang w:eastAsia="zh-CN"/>
                  </w:rPr>
                </w:rPrChange>
              </w:rPr>
            </w:pPr>
            <w:ins w:id="1276" w:author="shenxd" w:date="2019-02-27T08:12:00Z">
              <w:r w:rsidRPr="00863097">
                <w:rPr>
                  <w:rFonts w:eastAsiaTheme="minorEastAsia"/>
                  <w:color w:val="FF0000"/>
                  <w:sz w:val="16"/>
                  <w:szCs w:val="16"/>
                  <w:lang w:eastAsia="zh-CN"/>
                  <w:rPrChange w:id="1277" w:author="shenxd" w:date="2019-02-27T08:12:00Z">
                    <w:rPr>
                      <w:rFonts w:eastAsiaTheme="minorEastAsia"/>
                      <w:sz w:val="16"/>
                      <w:szCs w:val="16"/>
                      <w:lang w:eastAsia="zh-CN"/>
                    </w:rPr>
                  </w:rPrChange>
                </w:rPr>
                <w:t>3,68</w:t>
              </w:r>
            </w:ins>
          </w:p>
          <w:p w14:paraId="13E3AB90" w14:textId="77777777" w:rsidR="00863097" w:rsidRPr="00863097" w:rsidRDefault="00863097" w:rsidP="00863097">
            <w:pPr>
              <w:pStyle w:val="af3"/>
              <w:numPr>
                <w:ilvl w:val="0"/>
                <w:numId w:val="57"/>
              </w:numPr>
              <w:rPr>
                <w:ins w:id="1278" w:author="shenxd" w:date="2019-02-27T08:12:00Z"/>
                <w:rFonts w:eastAsiaTheme="minorEastAsia"/>
                <w:color w:val="FF0000"/>
                <w:sz w:val="16"/>
                <w:szCs w:val="16"/>
                <w:lang w:eastAsia="zh-CN"/>
                <w:rPrChange w:id="1279" w:author="shenxd" w:date="2019-02-27T08:12:00Z">
                  <w:rPr>
                    <w:ins w:id="1280" w:author="shenxd" w:date="2019-02-27T08:12:00Z"/>
                    <w:rFonts w:eastAsiaTheme="minorEastAsia"/>
                    <w:sz w:val="16"/>
                    <w:szCs w:val="16"/>
                    <w:lang w:eastAsia="zh-CN"/>
                  </w:rPr>
                </w:rPrChange>
              </w:rPr>
            </w:pPr>
            <w:ins w:id="1281" w:author="shenxd" w:date="2019-02-27T08:12:00Z">
              <w:r w:rsidRPr="00863097">
                <w:rPr>
                  <w:rFonts w:eastAsiaTheme="minorEastAsia"/>
                  <w:color w:val="FF0000"/>
                  <w:sz w:val="16"/>
                  <w:szCs w:val="16"/>
                  <w:lang w:eastAsia="zh-CN"/>
                  <w:rPrChange w:id="1282" w:author="shenxd" w:date="2019-02-27T08:12:00Z">
                    <w:rPr>
                      <w:rFonts w:eastAsiaTheme="minorEastAsia"/>
                      <w:sz w:val="16"/>
                      <w:szCs w:val="16"/>
                      <w:lang w:eastAsia="zh-CN"/>
                    </w:rPr>
                  </w:rPrChange>
                </w:rPr>
                <w:t>25,89</w:t>
              </w:r>
            </w:ins>
          </w:p>
          <w:p w14:paraId="4896093A" w14:textId="77777777" w:rsidR="00863097" w:rsidRPr="00863097" w:rsidRDefault="00863097" w:rsidP="00863097">
            <w:pPr>
              <w:overflowPunct/>
              <w:autoSpaceDE/>
              <w:autoSpaceDN/>
              <w:adjustRightInd/>
              <w:spacing w:after="0"/>
              <w:textAlignment w:val="auto"/>
              <w:rPr>
                <w:ins w:id="1283" w:author="shenxd" w:date="2019-02-27T08:12:00Z"/>
                <w:rFonts w:eastAsiaTheme="minorEastAsia"/>
                <w:color w:val="FF0000"/>
                <w:sz w:val="16"/>
                <w:szCs w:val="16"/>
                <w:lang w:eastAsia="zh-CN"/>
                <w:rPrChange w:id="1284" w:author="shenxd" w:date="2019-02-27T08:12:00Z">
                  <w:rPr>
                    <w:ins w:id="1285" w:author="shenxd" w:date="2019-02-27T08:12:00Z"/>
                    <w:rFonts w:eastAsiaTheme="minorEastAsia"/>
                    <w:sz w:val="16"/>
                    <w:szCs w:val="16"/>
                    <w:lang w:eastAsia="zh-CN"/>
                  </w:rPr>
                </w:rPrChange>
              </w:rPr>
            </w:pPr>
          </w:p>
        </w:tc>
        <w:tc>
          <w:tcPr>
            <w:tcW w:w="1860" w:type="dxa"/>
            <w:vMerge/>
            <w:tcBorders>
              <w:left w:val="single" w:sz="4" w:space="0" w:color="000000"/>
              <w:right w:val="single" w:sz="4" w:space="0" w:color="000000"/>
            </w:tcBorders>
            <w:shd w:val="clear" w:color="auto" w:fill="auto"/>
            <w:noWrap/>
          </w:tcPr>
          <w:p w14:paraId="3EECC9EA" w14:textId="77777777" w:rsidR="00863097" w:rsidRPr="00265D68" w:rsidRDefault="00863097" w:rsidP="00863097">
            <w:pPr>
              <w:pStyle w:val="Comments"/>
              <w:jc w:val="both"/>
              <w:rPr>
                <w:ins w:id="1286" w:author="shenxd" w:date="2019-02-27T08:12:00Z"/>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AF9AA" w14:textId="77777777" w:rsidR="00863097" w:rsidRPr="00265D68" w:rsidRDefault="00863097" w:rsidP="00863097">
            <w:pPr>
              <w:pStyle w:val="Comments"/>
              <w:rPr>
                <w:ins w:id="1287" w:author="shenxd" w:date="2019-02-27T08:12:00Z"/>
                <w:rFonts w:ascii="Times New Roman" w:eastAsiaTheme="minorEastAsia" w:hAnsi="Times New Roman"/>
                <w:i w:val="0"/>
                <w:sz w:val="16"/>
                <w:szCs w:val="16"/>
                <w:lang w:eastAsia="zh-CN"/>
              </w:rPr>
            </w:pPr>
          </w:p>
        </w:tc>
      </w:tr>
      <w:tr w:rsidR="00863097" w:rsidRPr="00FF6A39" w14:paraId="4B99344B" w14:textId="77777777" w:rsidTr="00863097">
        <w:trPr>
          <w:trHeight w:val="255"/>
          <w:ins w:id="1288" w:author="shenxd" w:date="2019-02-27T08:12:00Z"/>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4C38C0D" w14:textId="77777777" w:rsidR="00863097" w:rsidRPr="00863097" w:rsidRDefault="00863097" w:rsidP="00863097">
            <w:pPr>
              <w:overflowPunct/>
              <w:autoSpaceDE/>
              <w:autoSpaceDN/>
              <w:adjustRightInd/>
              <w:spacing w:after="0"/>
              <w:textAlignment w:val="auto"/>
              <w:rPr>
                <w:ins w:id="1289" w:author="shenxd" w:date="2019-02-27T08:12:00Z"/>
                <w:color w:val="FF0000"/>
                <w:sz w:val="16"/>
                <w:szCs w:val="16"/>
                <w:lang w:eastAsia="zh-CN"/>
                <w:rPrChange w:id="1290" w:author="shenxd" w:date="2019-02-27T08:12:00Z">
                  <w:rPr>
                    <w:ins w:id="1291" w:author="shenxd" w:date="2019-02-27T08:12:00Z"/>
                    <w:color w:val="000000"/>
                    <w:sz w:val="16"/>
                    <w:szCs w:val="16"/>
                    <w:lang w:eastAsia="zh-CN"/>
                  </w:rPr>
                </w:rPrChange>
              </w:rPr>
            </w:pPr>
          </w:p>
        </w:tc>
        <w:tc>
          <w:tcPr>
            <w:tcW w:w="1986" w:type="dxa"/>
            <w:vMerge/>
            <w:tcBorders>
              <w:left w:val="single" w:sz="4" w:space="0" w:color="000000"/>
              <w:bottom w:val="single" w:sz="4" w:space="0" w:color="000000"/>
              <w:right w:val="single" w:sz="4" w:space="0" w:color="000000"/>
            </w:tcBorders>
            <w:shd w:val="clear" w:color="auto" w:fill="auto"/>
            <w:noWrap/>
          </w:tcPr>
          <w:p w14:paraId="1CE0B441" w14:textId="77777777" w:rsidR="00863097" w:rsidRPr="00863097" w:rsidRDefault="00863097" w:rsidP="00863097">
            <w:pPr>
              <w:pStyle w:val="Comments"/>
              <w:rPr>
                <w:ins w:id="1292" w:author="shenxd" w:date="2019-02-27T08:12:00Z"/>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6FD9CF" w14:textId="77777777" w:rsidR="00863097" w:rsidRPr="00863097" w:rsidRDefault="00863097" w:rsidP="00863097">
            <w:pPr>
              <w:overflowPunct/>
              <w:autoSpaceDE/>
              <w:autoSpaceDN/>
              <w:adjustRightInd/>
              <w:spacing w:after="0"/>
              <w:jc w:val="center"/>
              <w:textAlignment w:val="auto"/>
              <w:rPr>
                <w:ins w:id="1293" w:author="shenxd" w:date="2019-02-27T08:12:00Z"/>
                <w:color w:val="FF0000"/>
                <w:sz w:val="16"/>
                <w:szCs w:val="16"/>
                <w:rPrChange w:id="1294" w:author="shenxd" w:date="2019-02-27T08:12:00Z">
                  <w:rPr>
                    <w:ins w:id="1295" w:author="shenxd" w:date="2019-02-27T08:12:00Z"/>
                    <w:color w:val="000000"/>
                    <w:sz w:val="16"/>
                    <w:szCs w:val="16"/>
                  </w:rPr>
                </w:rPrChang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3BCE2" w14:textId="77777777" w:rsidR="00863097" w:rsidRPr="00863097" w:rsidRDefault="00863097" w:rsidP="00863097">
            <w:pPr>
              <w:overflowPunct/>
              <w:autoSpaceDE/>
              <w:autoSpaceDN/>
              <w:adjustRightInd/>
              <w:spacing w:after="0"/>
              <w:jc w:val="center"/>
              <w:textAlignment w:val="auto"/>
              <w:rPr>
                <w:ins w:id="1296" w:author="shenxd" w:date="2019-02-27T08:12:00Z"/>
                <w:color w:val="FF0000"/>
                <w:sz w:val="16"/>
                <w:szCs w:val="16"/>
                <w:rPrChange w:id="1297" w:author="shenxd" w:date="2019-02-27T08:12:00Z">
                  <w:rPr>
                    <w:ins w:id="1298" w:author="shenxd" w:date="2019-02-27T08:12:00Z"/>
                    <w:color w:val="000000"/>
                    <w:sz w:val="16"/>
                    <w:szCs w:val="16"/>
                  </w:rPr>
                </w:rPrChange>
              </w:rPr>
            </w:pPr>
          </w:p>
        </w:tc>
        <w:tc>
          <w:tcPr>
            <w:tcW w:w="284" w:type="dxa"/>
            <w:tcBorders>
              <w:top w:val="single" w:sz="4" w:space="0" w:color="000000"/>
              <w:left w:val="single" w:sz="4" w:space="0" w:color="000000"/>
              <w:bottom w:val="single" w:sz="4" w:space="0" w:color="000000"/>
              <w:right w:val="single" w:sz="4" w:space="0" w:color="000000"/>
            </w:tcBorders>
          </w:tcPr>
          <w:p w14:paraId="1B71E61F" w14:textId="77777777" w:rsidR="00863097" w:rsidRPr="00863097" w:rsidRDefault="00863097" w:rsidP="00863097">
            <w:pPr>
              <w:overflowPunct/>
              <w:autoSpaceDE/>
              <w:autoSpaceDN/>
              <w:adjustRightInd/>
              <w:spacing w:after="0"/>
              <w:textAlignment w:val="auto"/>
              <w:rPr>
                <w:ins w:id="1299" w:author="shenxd" w:date="2019-02-27T08:12:00Z"/>
                <w:color w:val="FF0000"/>
                <w:sz w:val="16"/>
                <w:szCs w:val="16"/>
                <w:lang w:eastAsia="zh-CN"/>
                <w:rPrChange w:id="1300" w:author="shenxd" w:date="2019-02-27T08:12:00Z">
                  <w:rPr>
                    <w:ins w:id="1301" w:author="shenxd" w:date="2019-02-27T08:12:00Z"/>
                    <w:color w:val="000000"/>
                    <w:sz w:val="16"/>
                    <w:szCs w:val="16"/>
                    <w:lang w:eastAsia="zh-CN"/>
                  </w:rPr>
                </w:rPrChange>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95F9B1" w14:textId="77777777" w:rsidR="00863097" w:rsidRPr="00863097" w:rsidRDefault="00863097" w:rsidP="00863097">
            <w:pPr>
              <w:overflowPunct/>
              <w:autoSpaceDE/>
              <w:autoSpaceDN/>
              <w:adjustRightInd/>
              <w:spacing w:after="0"/>
              <w:textAlignment w:val="auto"/>
              <w:rPr>
                <w:ins w:id="1302" w:author="shenxd" w:date="2019-02-27T08:12:00Z"/>
                <w:color w:val="FF0000"/>
                <w:sz w:val="16"/>
                <w:szCs w:val="16"/>
                <w:rPrChange w:id="1303" w:author="shenxd" w:date="2019-02-27T08:12:00Z">
                  <w:rPr>
                    <w:ins w:id="1304" w:author="shenxd" w:date="2019-02-27T08:12:00Z"/>
                    <w:sz w:val="16"/>
                    <w:szCs w:val="16"/>
                  </w:rPr>
                </w:rPrChange>
              </w:rPr>
            </w:pPr>
          </w:p>
        </w:tc>
        <w:tc>
          <w:tcPr>
            <w:tcW w:w="848" w:type="dxa"/>
            <w:vMerge/>
            <w:tcBorders>
              <w:left w:val="single" w:sz="4" w:space="0" w:color="000000"/>
              <w:bottom w:val="single" w:sz="4" w:space="0" w:color="000000"/>
              <w:right w:val="single" w:sz="4" w:space="0" w:color="000000"/>
            </w:tcBorders>
            <w:shd w:val="clear" w:color="auto" w:fill="auto"/>
            <w:noWrap/>
          </w:tcPr>
          <w:p w14:paraId="4398F19D" w14:textId="77777777" w:rsidR="00863097" w:rsidRPr="00863097" w:rsidRDefault="00863097" w:rsidP="00863097">
            <w:pPr>
              <w:overflowPunct/>
              <w:autoSpaceDE/>
              <w:autoSpaceDN/>
              <w:adjustRightInd/>
              <w:spacing w:after="0"/>
              <w:textAlignment w:val="auto"/>
              <w:rPr>
                <w:ins w:id="1305" w:author="shenxd" w:date="2019-02-27T08:12:00Z"/>
                <w:color w:val="FF0000"/>
                <w:sz w:val="16"/>
                <w:szCs w:val="16"/>
                <w:rPrChange w:id="1306" w:author="shenxd" w:date="2019-02-27T08:12:00Z">
                  <w:rPr>
                    <w:ins w:id="1307" w:author="shenxd" w:date="2019-02-27T08:12:00Z"/>
                    <w:sz w:val="16"/>
                    <w:szCs w:val="16"/>
                  </w:rPr>
                </w:rPrChange>
              </w:rPr>
            </w:pPr>
          </w:p>
        </w:tc>
        <w:tc>
          <w:tcPr>
            <w:tcW w:w="565" w:type="dxa"/>
            <w:vMerge/>
            <w:tcBorders>
              <w:left w:val="single" w:sz="4" w:space="0" w:color="000000"/>
              <w:bottom w:val="single" w:sz="4" w:space="0" w:color="000000"/>
              <w:right w:val="single" w:sz="4" w:space="0" w:color="000000"/>
            </w:tcBorders>
            <w:shd w:val="clear" w:color="auto" w:fill="auto"/>
            <w:noWrap/>
          </w:tcPr>
          <w:p w14:paraId="5D79E6AE" w14:textId="77777777" w:rsidR="00863097" w:rsidRPr="00863097" w:rsidRDefault="00863097" w:rsidP="00863097">
            <w:pPr>
              <w:overflowPunct/>
              <w:autoSpaceDE/>
              <w:autoSpaceDN/>
              <w:adjustRightInd/>
              <w:spacing w:after="0"/>
              <w:textAlignment w:val="auto"/>
              <w:rPr>
                <w:ins w:id="1308" w:author="shenxd" w:date="2019-02-27T08:12:00Z"/>
                <w:color w:val="FF0000"/>
                <w:sz w:val="16"/>
                <w:szCs w:val="16"/>
                <w:rPrChange w:id="1309" w:author="shenxd" w:date="2019-02-27T08:12:00Z">
                  <w:rPr>
                    <w:ins w:id="1310" w:author="shenxd" w:date="2019-02-27T08:12:00Z"/>
                    <w:sz w:val="16"/>
                    <w:szCs w:val="16"/>
                  </w:rPr>
                </w:rPrChang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8938877" w14:textId="4F77F82A" w:rsidR="00863097" w:rsidRPr="00863097" w:rsidRDefault="00863097" w:rsidP="00863097">
            <w:pPr>
              <w:rPr>
                <w:ins w:id="1311" w:author="shenxd" w:date="2019-02-27T08:12:00Z"/>
                <w:color w:val="FF0000"/>
                <w:sz w:val="16"/>
                <w:szCs w:val="16"/>
                <w:rPrChange w:id="1312" w:author="shenxd" w:date="2019-02-27T08:12:00Z">
                  <w:rPr>
                    <w:ins w:id="1313" w:author="shenxd" w:date="2019-02-27T08:12:00Z"/>
                    <w:sz w:val="16"/>
                    <w:szCs w:val="16"/>
                  </w:rPr>
                </w:rPrChange>
              </w:rPr>
            </w:pPr>
            <w:ins w:id="1314" w:author="shenxd" w:date="2019-02-27T08:12:00Z">
              <w:r w:rsidRPr="00863097">
                <w:rPr>
                  <w:color w:val="FF0000"/>
                  <w:sz w:val="16"/>
                  <w:szCs w:val="16"/>
                  <w:rPrChange w:id="1315" w:author="shenxd" w:date="2019-02-27T08:12:00Z">
                    <w:rPr>
                      <w:sz w:val="16"/>
                      <w:szCs w:val="16"/>
                    </w:rPr>
                  </w:rPrChange>
                </w:rPr>
                <w:t>120 km/h</w:t>
              </w:r>
            </w:ins>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EE6FC3F" w14:textId="2F7DD4F9" w:rsidR="00863097" w:rsidRPr="00863097" w:rsidRDefault="00863097" w:rsidP="00863097">
            <w:pPr>
              <w:overflowPunct/>
              <w:autoSpaceDE/>
              <w:autoSpaceDN/>
              <w:adjustRightInd/>
              <w:spacing w:after="0"/>
              <w:textAlignment w:val="auto"/>
              <w:rPr>
                <w:ins w:id="1316" w:author="shenxd" w:date="2019-02-27T08:12:00Z"/>
                <w:color w:val="FF0000"/>
                <w:sz w:val="16"/>
                <w:szCs w:val="16"/>
                <w:lang w:eastAsia="zh-CN"/>
                <w:rPrChange w:id="1317" w:author="shenxd" w:date="2019-02-27T08:12:00Z">
                  <w:rPr>
                    <w:ins w:id="1318" w:author="shenxd" w:date="2019-02-27T08:12:00Z"/>
                    <w:sz w:val="16"/>
                    <w:szCs w:val="16"/>
                    <w:lang w:eastAsia="zh-CN"/>
                  </w:rPr>
                </w:rPrChange>
              </w:rPr>
            </w:pPr>
            <w:ins w:id="1319" w:author="shenxd" w:date="2019-02-27T08:14:00Z">
              <w:r w:rsidRPr="003110CF">
                <w:rPr>
                  <w:color w:val="FF0000"/>
                  <w:sz w:val="16"/>
                  <w:szCs w:val="16"/>
                  <w:lang w:eastAsia="zh-CN"/>
                </w:rPr>
                <w:t>N/A</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7831B5" w14:textId="77777777" w:rsidR="00863097" w:rsidRPr="00863097" w:rsidRDefault="00863097" w:rsidP="00863097">
            <w:pPr>
              <w:overflowPunct/>
              <w:autoSpaceDE/>
              <w:autoSpaceDN/>
              <w:adjustRightInd/>
              <w:spacing w:after="0"/>
              <w:textAlignment w:val="auto"/>
              <w:rPr>
                <w:ins w:id="1320" w:author="shenxd" w:date="2019-02-27T08:12:00Z"/>
                <w:rFonts w:eastAsiaTheme="minorEastAsia"/>
                <w:color w:val="FF0000"/>
                <w:sz w:val="16"/>
                <w:szCs w:val="16"/>
                <w:lang w:eastAsia="zh-CN"/>
                <w:rPrChange w:id="1321" w:author="shenxd" w:date="2019-02-27T08:12:00Z">
                  <w:rPr>
                    <w:ins w:id="1322" w:author="shenxd" w:date="2019-02-27T08:12:00Z"/>
                    <w:rFonts w:eastAsiaTheme="minorEastAsia"/>
                    <w:sz w:val="16"/>
                    <w:szCs w:val="16"/>
                    <w:lang w:eastAsia="zh-CN"/>
                  </w:rPr>
                </w:rPrChange>
              </w:rPr>
            </w:pPr>
            <w:ins w:id="1323" w:author="shenxd" w:date="2019-02-27T08:12:00Z">
              <w:r w:rsidRPr="00863097">
                <w:rPr>
                  <w:rFonts w:eastAsiaTheme="minorEastAsia"/>
                  <w:color w:val="FF0000"/>
                  <w:sz w:val="16"/>
                  <w:szCs w:val="16"/>
                  <w:lang w:eastAsia="zh-CN"/>
                  <w:rPrChange w:id="1324" w:author="shenxd" w:date="2019-02-27T08:12:00Z">
                    <w:rPr>
                      <w:rFonts w:eastAsiaTheme="minorEastAsia"/>
                      <w:sz w:val="16"/>
                      <w:szCs w:val="16"/>
                      <w:lang w:eastAsia="zh-CN"/>
                    </w:rPr>
                  </w:rPrChange>
                </w:rPr>
                <w:t>Handover failure rate (%)</w:t>
              </w:r>
            </w:ins>
          </w:p>
          <w:p w14:paraId="4617CD69" w14:textId="77777777" w:rsidR="00863097" w:rsidRPr="00863097" w:rsidRDefault="00863097" w:rsidP="00863097">
            <w:pPr>
              <w:pStyle w:val="af3"/>
              <w:numPr>
                <w:ilvl w:val="0"/>
                <w:numId w:val="58"/>
              </w:numPr>
              <w:rPr>
                <w:ins w:id="1325" w:author="shenxd" w:date="2019-02-27T08:12:00Z"/>
                <w:rFonts w:eastAsiaTheme="minorEastAsia"/>
                <w:color w:val="FF0000"/>
                <w:sz w:val="16"/>
                <w:szCs w:val="16"/>
                <w:lang w:eastAsia="zh-CN"/>
                <w:rPrChange w:id="1326" w:author="shenxd" w:date="2019-02-27T08:12:00Z">
                  <w:rPr>
                    <w:ins w:id="1327" w:author="shenxd" w:date="2019-02-27T08:12:00Z"/>
                    <w:rFonts w:eastAsiaTheme="minorEastAsia"/>
                    <w:sz w:val="16"/>
                    <w:szCs w:val="16"/>
                    <w:lang w:eastAsia="zh-CN"/>
                  </w:rPr>
                </w:rPrChange>
              </w:rPr>
            </w:pPr>
            <w:ins w:id="1328" w:author="shenxd" w:date="2019-02-27T08:12:00Z">
              <w:r w:rsidRPr="00863097">
                <w:rPr>
                  <w:rFonts w:eastAsiaTheme="minorEastAsia"/>
                  <w:color w:val="FF0000"/>
                  <w:sz w:val="16"/>
                  <w:szCs w:val="16"/>
                  <w:lang w:eastAsia="zh-CN"/>
                  <w:rPrChange w:id="1329" w:author="shenxd" w:date="2019-02-27T08:12:00Z">
                    <w:rPr>
                      <w:rFonts w:eastAsiaTheme="minorEastAsia"/>
                      <w:sz w:val="16"/>
                      <w:szCs w:val="16"/>
                      <w:lang w:eastAsia="zh-CN"/>
                    </w:rPr>
                  </w:rPrChange>
                </w:rPr>
                <w:t>0,17</w:t>
              </w:r>
            </w:ins>
          </w:p>
          <w:p w14:paraId="1A301B20" w14:textId="77777777" w:rsidR="00863097" w:rsidRPr="00863097" w:rsidRDefault="00863097" w:rsidP="00863097">
            <w:pPr>
              <w:pStyle w:val="af3"/>
              <w:numPr>
                <w:ilvl w:val="0"/>
                <w:numId w:val="58"/>
              </w:numPr>
              <w:rPr>
                <w:ins w:id="1330" w:author="shenxd" w:date="2019-02-27T08:12:00Z"/>
                <w:rFonts w:eastAsiaTheme="minorEastAsia"/>
                <w:color w:val="FF0000"/>
                <w:sz w:val="16"/>
                <w:szCs w:val="16"/>
                <w:lang w:eastAsia="zh-CN"/>
                <w:rPrChange w:id="1331" w:author="shenxd" w:date="2019-02-27T08:12:00Z">
                  <w:rPr>
                    <w:ins w:id="1332" w:author="shenxd" w:date="2019-02-27T08:12:00Z"/>
                    <w:rFonts w:eastAsiaTheme="minorEastAsia"/>
                    <w:sz w:val="16"/>
                    <w:szCs w:val="16"/>
                    <w:lang w:eastAsia="zh-CN"/>
                  </w:rPr>
                </w:rPrChange>
              </w:rPr>
            </w:pPr>
            <w:ins w:id="1333" w:author="shenxd" w:date="2019-02-27T08:12:00Z">
              <w:r w:rsidRPr="00863097">
                <w:rPr>
                  <w:rFonts w:eastAsiaTheme="minorEastAsia"/>
                  <w:color w:val="FF0000"/>
                  <w:sz w:val="16"/>
                  <w:szCs w:val="16"/>
                  <w:lang w:eastAsia="zh-CN"/>
                  <w:rPrChange w:id="1334" w:author="shenxd" w:date="2019-02-27T08:12:00Z">
                    <w:rPr>
                      <w:rFonts w:eastAsiaTheme="minorEastAsia"/>
                      <w:sz w:val="16"/>
                      <w:szCs w:val="16"/>
                      <w:lang w:eastAsia="zh-CN"/>
                    </w:rPr>
                  </w:rPrChange>
                </w:rPr>
                <w:t>0,86</w:t>
              </w:r>
            </w:ins>
          </w:p>
          <w:p w14:paraId="428D5645" w14:textId="77777777" w:rsidR="00863097" w:rsidRPr="00863097" w:rsidRDefault="00863097" w:rsidP="00863097">
            <w:pPr>
              <w:pStyle w:val="af3"/>
              <w:numPr>
                <w:ilvl w:val="0"/>
                <w:numId w:val="58"/>
              </w:numPr>
              <w:rPr>
                <w:ins w:id="1335" w:author="shenxd" w:date="2019-02-27T08:12:00Z"/>
                <w:rFonts w:eastAsiaTheme="minorEastAsia"/>
                <w:color w:val="FF0000"/>
                <w:sz w:val="16"/>
                <w:szCs w:val="16"/>
                <w:lang w:eastAsia="zh-CN"/>
                <w:rPrChange w:id="1336" w:author="shenxd" w:date="2019-02-27T08:12:00Z">
                  <w:rPr>
                    <w:ins w:id="1337" w:author="shenxd" w:date="2019-02-27T08:12:00Z"/>
                    <w:rFonts w:eastAsiaTheme="minorEastAsia"/>
                    <w:sz w:val="16"/>
                    <w:szCs w:val="16"/>
                    <w:lang w:eastAsia="zh-CN"/>
                  </w:rPr>
                </w:rPrChange>
              </w:rPr>
            </w:pPr>
            <w:ins w:id="1338" w:author="shenxd" w:date="2019-02-27T08:12:00Z">
              <w:r w:rsidRPr="00863097">
                <w:rPr>
                  <w:rFonts w:eastAsiaTheme="minorEastAsia"/>
                  <w:color w:val="FF0000"/>
                  <w:sz w:val="16"/>
                  <w:szCs w:val="16"/>
                  <w:lang w:eastAsia="zh-CN"/>
                  <w:rPrChange w:id="1339" w:author="shenxd" w:date="2019-02-27T08:12:00Z">
                    <w:rPr>
                      <w:rFonts w:eastAsiaTheme="minorEastAsia"/>
                      <w:sz w:val="16"/>
                      <w:szCs w:val="16"/>
                      <w:lang w:eastAsia="zh-CN"/>
                    </w:rPr>
                  </w:rPrChange>
                </w:rPr>
                <w:t>3,14</w:t>
              </w:r>
            </w:ins>
          </w:p>
          <w:p w14:paraId="43335F05" w14:textId="77777777" w:rsidR="00863097" w:rsidRPr="00863097" w:rsidRDefault="00863097" w:rsidP="00863097">
            <w:pPr>
              <w:pStyle w:val="af3"/>
              <w:numPr>
                <w:ilvl w:val="0"/>
                <w:numId w:val="58"/>
              </w:numPr>
              <w:rPr>
                <w:ins w:id="1340" w:author="shenxd" w:date="2019-02-27T08:12:00Z"/>
                <w:rFonts w:eastAsiaTheme="minorEastAsia"/>
                <w:color w:val="FF0000"/>
                <w:sz w:val="16"/>
                <w:szCs w:val="16"/>
                <w:lang w:eastAsia="zh-CN"/>
                <w:rPrChange w:id="1341" w:author="shenxd" w:date="2019-02-27T08:12:00Z">
                  <w:rPr>
                    <w:ins w:id="1342" w:author="shenxd" w:date="2019-02-27T08:12:00Z"/>
                    <w:rFonts w:eastAsiaTheme="minorEastAsia"/>
                    <w:sz w:val="16"/>
                    <w:szCs w:val="16"/>
                    <w:lang w:eastAsia="zh-CN"/>
                  </w:rPr>
                </w:rPrChange>
              </w:rPr>
            </w:pPr>
            <w:ins w:id="1343" w:author="shenxd" w:date="2019-02-27T08:12:00Z">
              <w:r w:rsidRPr="00863097">
                <w:rPr>
                  <w:rFonts w:eastAsiaTheme="minorEastAsia"/>
                  <w:color w:val="FF0000"/>
                  <w:sz w:val="16"/>
                  <w:szCs w:val="16"/>
                  <w:lang w:eastAsia="zh-CN"/>
                  <w:rPrChange w:id="1344" w:author="shenxd" w:date="2019-02-27T08:12:00Z">
                    <w:rPr>
                      <w:rFonts w:eastAsiaTheme="minorEastAsia"/>
                      <w:sz w:val="16"/>
                      <w:szCs w:val="16"/>
                      <w:lang w:eastAsia="zh-CN"/>
                    </w:rPr>
                  </w:rPrChange>
                </w:rPr>
                <w:t>15,59</w:t>
              </w:r>
            </w:ins>
          </w:p>
          <w:p w14:paraId="24D1275F" w14:textId="77777777" w:rsidR="00863097" w:rsidRPr="00863097" w:rsidRDefault="00863097" w:rsidP="00863097">
            <w:pPr>
              <w:pStyle w:val="af3"/>
              <w:numPr>
                <w:ilvl w:val="0"/>
                <w:numId w:val="58"/>
              </w:numPr>
              <w:rPr>
                <w:ins w:id="1345" w:author="shenxd" w:date="2019-02-27T08:12:00Z"/>
                <w:rFonts w:eastAsiaTheme="minorEastAsia"/>
                <w:color w:val="FF0000"/>
                <w:sz w:val="16"/>
                <w:szCs w:val="16"/>
                <w:lang w:eastAsia="zh-CN"/>
                <w:rPrChange w:id="1346" w:author="shenxd" w:date="2019-02-27T08:12:00Z">
                  <w:rPr>
                    <w:ins w:id="1347" w:author="shenxd" w:date="2019-02-27T08:12:00Z"/>
                    <w:rFonts w:eastAsiaTheme="minorEastAsia"/>
                    <w:sz w:val="16"/>
                    <w:szCs w:val="16"/>
                    <w:lang w:eastAsia="zh-CN"/>
                  </w:rPr>
                </w:rPrChange>
              </w:rPr>
            </w:pPr>
            <w:ins w:id="1348" w:author="shenxd" w:date="2019-02-27T08:12:00Z">
              <w:r w:rsidRPr="00863097">
                <w:rPr>
                  <w:rFonts w:eastAsiaTheme="minorEastAsia"/>
                  <w:color w:val="FF0000"/>
                  <w:sz w:val="16"/>
                  <w:szCs w:val="16"/>
                  <w:lang w:eastAsia="zh-CN"/>
                  <w:rPrChange w:id="1349" w:author="shenxd" w:date="2019-02-27T08:12:00Z">
                    <w:rPr>
                      <w:rFonts w:eastAsiaTheme="minorEastAsia"/>
                      <w:sz w:val="16"/>
                      <w:szCs w:val="16"/>
                      <w:lang w:eastAsia="zh-CN"/>
                    </w:rPr>
                  </w:rPrChange>
                </w:rPr>
                <w:t>56,74</w:t>
              </w:r>
            </w:ins>
          </w:p>
          <w:p w14:paraId="3E67CD83" w14:textId="77777777" w:rsidR="00863097" w:rsidRPr="00863097" w:rsidRDefault="00863097" w:rsidP="00863097">
            <w:pPr>
              <w:overflowPunct/>
              <w:autoSpaceDE/>
              <w:autoSpaceDN/>
              <w:adjustRightInd/>
              <w:spacing w:after="0"/>
              <w:textAlignment w:val="auto"/>
              <w:rPr>
                <w:ins w:id="1350" w:author="shenxd" w:date="2019-02-27T08:12:00Z"/>
                <w:rFonts w:eastAsiaTheme="minorEastAsia"/>
                <w:color w:val="FF0000"/>
                <w:sz w:val="16"/>
                <w:szCs w:val="16"/>
                <w:lang w:eastAsia="zh-CN"/>
                <w:rPrChange w:id="1351" w:author="shenxd" w:date="2019-02-27T08:12:00Z">
                  <w:rPr>
                    <w:ins w:id="1352" w:author="shenxd" w:date="2019-02-27T08:12:00Z"/>
                    <w:rFonts w:eastAsiaTheme="minorEastAsia"/>
                    <w:sz w:val="16"/>
                    <w:szCs w:val="16"/>
                    <w:lang w:eastAsia="zh-CN"/>
                  </w:rPr>
                </w:rPrChange>
              </w:rPr>
            </w:pPr>
          </w:p>
        </w:tc>
        <w:tc>
          <w:tcPr>
            <w:tcW w:w="1860" w:type="dxa"/>
            <w:vMerge/>
            <w:tcBorders>
              <w:left w:val="single" w:sz="4" w:space="0" w:color="000000"/>
              <w:bottom w:val="single" w:sz="4" w:space="0" w:color="000000"/>
              <w:right w:val="single" w:sz="4" w:space="0" w:color="000000"/>
            </w:tcBorders>
            <w:shd w:val="clear" w:color="auto" w:fill="auto"/>
            <w:noWrap/>
          </w:tcPr>
          <w:p w14:paraId="2F43DF27" w14:textId="77777777" w:rsidR="00863097" w:rsidRPr="00265D68" w:rsidRDefault="00863097" w:rsidP="00863097">
            <w:pPr>
              <w:pStyle w:val="Comments"/>
              <w:jc w:val="both"/>
              <w:rPr>
                <w:ins w:id="1353" w:author="shenxd" w:date="2019-02-27T08:12:00Z"/>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4965C" w14:textId="77777777" w:rsidR="00863097" w:rsidRPr="00265D68" w:rsidRDefault="00863097" w:rsidP="00863097">
            <w:pPr>
              <w:pStyle w:val="Comments"/>
              <w:rPr>
                <w:ins w:id="1354" w:author="shenxd" w:date="2019-02-27T08:12:00Z"/>
                <w:rFonts w:ascii="Times New Roman" w:eastAsiaTheme="minorEastAsia" w:hAnsi="Times New Roman"/>
                <w:i w:val="0"/>
                <w:sz w:val="16"/>
                <w:szCs w:val="16"/>
                <w:lang w:eastAsia="zh-CN"/>
              </w:rPr>
            </w:pPr>
          </w:p>
        </w:tc>
      </w:tr>
      <w:tr w:rsidR="00863097" w:rsidRPr="00FF6A39" w14:paraId="480A8FF5" w14:textId="77777777" w:rsidTr="00863097">
        <w:trPr>
          <w:trHeight w:val="255"/>
          <w:ins w:id="1355" w:author="shenxd" w:date="2019-02-27T08:12:00Z"/>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B35F4" w14:textId="77777777" w:rsidR="00863097" w:rsidRPr="00265D68" w:rsidRDefault="00863097" w:rsidP="00863097">
            <w:pPr>
              <w:overflowPunct/>
              <w:autoSpaceDE/>
              <w:autoSpaceDN/>
              <w:adjustRightInd/>
              <w:spacing w:after="0"/>
              <w:textAlignment w:val="auto"/>
              <w:rPr>
                <w:ins w:id="1356" w:author="shenxd" w:date="2019-02-27T08:12:00Z"/>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7F318A18" w14:textId="77777777" w:rsidR="00863097" w:rsidRPr="00265D68" w:rsidRDefault="00863097" w:rsidP="00863097">
            <w:pPr>
              <w:pStyle w:val="Comments"/>
              <w:rPr>
                <w:ins w:id="1357" w:author="shenxd" w:date="2019-02-27T08:12:00Z"/>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8BC8F9" w14:textId="77777777" w:rsidR="00863097" w:rsidRPr="00265D68" w:rsidRDefault="00863097" w:rsidP="00863097">
            <w:pPr>
              <w:overflowPunct/>
              <w:autoSpaceDE/>
              <w:autoSpaceDN/>
              <w:adjustRightInd/>
              <w:spacing w:after="0"/>
              <w:jc w:val="center"/>
              <w:textAlignment w:val="auto"/>
              <w:rPr>
                <w:ins w:id="1358" w:author="shenxd" w:date="2019-02-27T08:12:00Z"/>
                <w:color w:val="000000"/>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A9B945" w14:textId="77777777" w:rsidR="00863097" w:rsidRPr="00265D68" w:rsidRDefault="00863097" w:rsidP="00863097">
            <w:pPr>
              <w:overflowPunct/>
              <w:autoSpaceDE/>
              <w:autoSpaceDN/>
              <w:adjustRightInd/>
              <w:spacing w:after="0"/>
              <w:jc w:val="center"/>
              <w:textAlignment w:val="auto"/>
              <w:rPr>
                <w:ins w:id="1359" w:author="shenxd" w:date="2019-02-27T08:12:00Z"/>
                <w:color w:val="000000"/>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3D356A7A" w14:textId="77777777" w:rsidR="00863097" w:rsidRPr="00265D68" w:rsidRDefault="00863097" w:rsidP="00863097">
            <w:pPr>
              <w:overflowPunct/>
              <w:autoSpaceDE/>
              <w:autoSpaceDN/>
              <w:adjustRightInd/>
              <w:spacing w:after="0"/>
              <w:textAlignment w:val="auto"/>
              <w:rPr>
                <w:ins w:id="1360" w:author="shenxd" w:date="2019-02-27T08:12:00Z"/>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5429F10" w14:textId="77777777" w:rsidR="00863097" w:rsidRPr="00265D68" w:rsidRDefault="00863097" w:rsidP="00863097">
            <w:pPr>
              <w:overflowPunct/>
              <w:autoSpaceDE/>
              <w:autoSpaceDN/>
              <w:adjustRightInd/>
              <w:spacing w:after="0"/>
              <w:textAlignment w:val="auto"/>
              <w:rPr>
                <w:ins w:id="1361" w:author="shenxd" w:date="2019-02-27T08:12:00Z"/>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7DD135D" w14:textId="77777777" w:rsidR="00863097" w:rsidRPr="00265D68" w:rsidRDefault="00863097" w:rsidP="00863097">
            <w:pPr>
              <w:overflowPunct/>
              <w:autoSpaceDE/>
              <w:autoSpaceDN/>
              <w:adjustRightInd/>
              <w:spacing w:after="0"/>
              <w:textAlignment w:val="auto"/>
              <w:rPr>
                <w:ins w:id="1362" w:author="shenxd" w:date="2019-02-27T08:12:00Z"/>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73C9580" w14:textId="77777777" w:rsidR="00863097" w:rsidRPr="00265D68" w:rsidRDefault="00863097" w:rsidP="00863097">
            <w:pPr>
              <w:overflowPunct/>
              <w:autoSpaceDE/>
              <w:autoSpaceDN/>
              <w:adjustRightInd/>
              <w:spacing w:after="0"/>
              <w:textAlignment w:val="auto"/>
              <w:rPr>
                <w:ins w:id="1363" w:author="shenxd" w:date="2019-02-27T08:12:00Z"/>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A402A9E" w14:textId="77777777" w:rsidR="00863097" w:rsidRDefault="00863097" w:rsidP="00863097">
            <w:pPr>
              <w:rPr>
                <w:ins w:id="1364" w:author="shenxd" w:date="2019-02-27T08:12:00Z"/>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AAF9E15" w14:textId="77777777" w:rsidR="00863097" w:rsidRPr="00265D68" w:rsidRDefault="00863097" w:rsidP="00863097">
            <w:pPr>
              <w:overflowPunct/>
              <w:autoSpaceDE/>
              <w:autoSpaceDN/>
              <w:adjustRightInd/>
              <w:spacing w:after="0"/>
              <w:textAlignment w:val="auto"/>
              <w:rPr>
                <w:ins w:id="1365" w:author="shenxd" w:date="2019-02-27T08:12:00Z"/>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E504553" w14:textId="77777777" w:rsidR="00863097" w:rsidRDefault="00863097" w:rsidP="00863097">
            <w:pPr>
              <w:overflowPunct/>
              <w:autoSpaceDE/>
              <w:autoSpaceDN/>
              <w:adjustRightInd/>
              <w:spacing w:after="0"/>
              <w:textAlignment w:val="auto"/>
              <w:rPr>
                <w:ins w:id="1366" w:author="shenxd" w:date="2019-02-27T08:12:00Z"/>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88055BF" w14:textId="77777777" w:rsidR="00863097" w:rsidRPr="00265D68" w:rsidRDefault="00863097" w:rsidP="00863097">
            <w:pPr>
              <w:pStyle w:val="Comments"/>
              <w:jc w:val="both"/>
              <w:rPr>
                <w:ins w:id="1367" w:author="shenxd" w:date="2019-02-27T08:12:00Z"/>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65CFF" w14:textId="77777777" w:rsidR="00863097" w:rsidRPr="00265D68" w:rsidRDefault="00863097" w:rsidP="00863097">
            <w:pPr>
              <w:pStyle w:val="Comments"/>
              <w:rPr>
                <w:ins w:id="1368" w:author="shenxd" w:date="2019-02-27T08:12:00Z"/>
                <w:rFonts w:ascii="Times New Roman" w:eastAsiaTheme="minorEastAsia" w:hAnsi="Times New Roman"/>
                <w:i w:val="0"/>
                <w:sz w:val="16"/>
                <w:szCs w:val="16"/>
                <w:lang w:eastAsia="zh-CN"/>
              </w:rPr>
            </w:pPr>
          </w:p>
        </w:tc>
      </w:tr>
    </w:tbl>
    <w:p w14:paraId="0FD73234" w14:textId="030AF125" w:rsidR="00E13CDF" w:rsidRPr="00B418D8" w:rsidDel="007D1057" w:rsidRDefault="00E13CDF" w:rsidP="00313DDC">
      <w:pPr>
        <w:rPr>
          <w:del w:id="1369" w:author="shenxd" w:date="2019-02-27T21:10:00Z"/>
          <w:color w:val="FF0000"/>
          <w:rPrChange w:id="1370" w:author="shenxd" w:date="2019-02-27T08:18:00Z">
            <w:rPr>
              <w:del w:id="1371" w:author="shenxd" w:date="2019-02-27T21:10:00Z"/>
            </w:rPr>
          </w:rPrChange>
        </w:rPr>
      </w:pPr>
    </w:p>
    <w:p w14:paraId="2667166E" w14:textId="77777777" w:rsidR="00780F9C" w:rsidRDefault="00780F9C" w:rsidP="00313DDC">
      <w:pPr>
        <w:rPr>
          <w:lang w:eastAsia="zh-CN"/>
        </w:rPr>
      </w:pPr>
    </w:p>
    <w:p w14:paraId="111A3535" w14:textId="4E93EE62" w:rsidR="004B7CD7" w:rsidRDefault="004B7CD7" w:rsidP="00780F9C">
      <w:pPr>
        <w:pStyle w:val="1"/>
        <w:keepLines w:val="0"/>
        <w:numPr>
          <w:ilvl w:val="0"/>
          <w:numId w:val="0"/>
        </w:numPr>
        <w:pBdr>
          <w:top w:val="none" w:sz="0" w:space="0" w:color="auto"/>
        </w:pBdr>
        <w:overflowPunct/>
        <w:autoSpaceDE/>
        <w:autoSpaceDN/>
        <w:adjustRightInd/>
        <w:spacing w:after="60"/>
        <w:ind w:left="432" w:hanging="432"/>
        <w:textAlignment w:val="auto"/>
        <w:rPr>
          <w:ins w:id="1372" w:author="shenxd" w:date="2019-02-27T22:54:00Z"/>
          <w:b/>
          <w:lang w:eastAsia="zh-CN"/>
        </w:rPr>
      </w:pPr>
    </w:p>
    <w:p w14:paraId="6D5251AA" w14:textId="77777777" w:rsidR="006C1134" w:rsidRDefault="006C1134">
      <w:pPr>
        <w:rPr>
          <w:ins w:id="1373" w:author="shenxd" w:date="2019-02-27T22:54:00Z"/>
          <w:lang w:eastAsia="zh-CN"/>
        </w:rPr>
        <w:pPrChange w:id="1374"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0A13CFBC" w14:textId="35152535" w:rsidR="006C1134" w:rsidRDefault="006C1134">
      <w:pPr>
        <w:rPr>
          <w:ins w:id="1375" w:author="shenxd" w:date="2019-02-27T22:58:00Z"/>
          <w:lang w:eastAsia="zh-CN"/>
        </w:rPr>
        <w:pPrChange w:id="1376"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ins w:id="1377" w:author="shenxd" w:date="2019-02-27T22:54:00Z">
        <w:r>
          <w:rPr>
            <w:rFonts w:hint="eastAsia"/>
            <w:lang w:val="en-GB" w:eastAsia="zh-CN"/>
          </w:rPr>
          <w:t>In a short summary of the results</w:t>
        </w:r>
      </w:ins>
    </w:p>
    <w:p w14:paraId="14158B60" w14:textId="4E6D03A4" w:rsidR="006C1134" w:rsidRPr="006C1134" w:rsidRDefault="006C1134">
      <w:pPr>
        <w:rPr>
          <w:ins w:id="1378" w:author="shenxd" w:date="2019-02-27T22:55:00Z"/>
          <w:u w:val="single"/>
          <w:lang w:eastAsia="zh-CN"/>
          <w:rPrChange w:id="1379" w:author="shenxd" w:date="2019-02-27T22:57:00Z">
            <w:rPr>
              <w:ins w:id="1380" w:author="shenxd" w:date="2019-02-27T22:55:00Z"/>
              <w:lang w:eastAsia="zh-CN"/>
            </w:rPr>
          </w:rPrChange>
        </w:rPr>
        <w:pPrChange w:id="1381"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ins w:id="1382" w:author="shenxd" w:date="2019-02-27T22:57:00Z">
        <w:r w:rsidRPr="006C1134">
          <w:rPr>
            <w:u w:val="single"/>
            <w:lang w:val="en-GB" w:eastAsia="zh-CN"/>
            <w:rPrChange w:id="1383" w:author="shenxd" w:date="2019-02-27T22:57:00Z">
              <w:rPr>
                <w:lang w:eastAsia="zh-CN"/>
              </w:rPr>
            </w:rPrChange>
          </w:rPr>
          <w:lastRenderedPageBreak/>
          <w:t>Relaxing measure</w:t>
        </w:r>
        <w:r>
          <w:rPr>
            <w:u w:val="single"/>
            <w:lang w:val="en-GB" w:eastAsia="zh-CN"/>
          </w:rPr>
          <w:t>ment</w:t>
        </w:r>
        <w:r w:rsidRPr="006C1134">
          <w:rPr>
            <w:u w:val="single"/>
            <w:lang w:val="en-GB" w:eastAsia="zh-CN"/>
            <w:rPrChange w:id="1384" w:author="shenxd" w:date="2019-02-27T22:57:00Z">
              <w:rPr>
                <w:lang w:eastAsia="zh-CN"/>
              </w:rPr>
            </w:rPrChange>
          </w:rPr>
          <w:t xml:space="preserve"> period</w:t>
        </w:r>
      </w:ins>
    </w:p>
    <w:tbl>
      <w:tblPr>
        <w:tblStyle w:val="ad"/>
        <w:tblW w:w="0" w:type="auto"/>
        <w:tblLook w:val="04A0" w:firstRow="1" w:lastRow="0" w:firstColumn="1" w:lastColumn="0" w:noHBand="0" w:noVBand="1"/>
      </w:tblPr>
      <w:tblGrid>
        <w:gridCol w:w="1956"/>
        <w:gridCol w:w="2153"/>
        <w:gridCol w:w="1273"/>
        <w:gridCol w:w="1433"/>
        <w:gridCol w:w="2051"/>
        <w:gridCol w:w="2025"/>
        <w:gridCol w:w="1902"/>
        <w:tblGridChange w:id="1385">
          <w:tblGrid>
            <w:gridCol w:w="113"/>
            <w:gridCol w:w="1843"/>
            <w:gridCol w:w="113"/>
            <w:gridCol w:w="2040"/>
            <w:gridCol w:w="113"/>
            <w:gridCol w:w="1240"/>
            <w:gridCol w:w="308"/>
            <w:gridCol w:w="1045"/>
            <w:gridCol w:w="113"/>
            <w:gridCol w:w="1938"/>
            <w:gridCol w:w="113"/>
            <w:gridCol w:w="1912"/>
            <w:gridCol w:w="113"/>
            <w:gridCol w:w="1789"/>
            <w:gridCol w:w="113"/>
          </w:tblGrid>
        </w:tblGridChange>
      </w:tblGrid>
      <w:tr w:rsidR="00555A32" w14:paraId="37AC9A26" w14:textId="77777777" w:rsidTr="00555A32">
        <w:trPr>
          <w:trHeight w:val="713"/>
          <w:ins w:id="1386" w:author="shenxd" w:date="2019-02-27T22:55:00Z"/>
        </w:trPr>
        <w:tc>
          <w:tcPr>
            <w:tcW w:w="1956" w:type="dxa"/>
            <w:vMerge w:val="restart"/>
          </w:tcPr>
          <w:p w14:paraId="2035673A" w14:textId="77777777" w:rsidR="00555A32" w:rsidRDefault="00555A32" w:rsidP="00555A32">
            <w:pPr>
              <w:rPr>
                <w:ins w:id="1387" w:author="shenxd" w:date="2019-02-27T22:55:00Z"/>
                <w:lang w:val="en-GB" w:eastAsia="zh-CN"/>
              </w:rPr>
            </w:pPr>
          </w:p>
        </w:tc>
        <w:tc>
          <w:tcPr>
            <w:tcW w:w="2153" w:type="dxa"/>
            <w:vMerge w:val="restart"/>
          </w:tcPr>
          <w:p w14:paraId="3BC5E98C" w14:textId="0701E3D5" w:rsidR="00555A32" w:rsidRDefault="00555A32" w:rsidP="00555A32">
            <w:pPr>
              <w:rPr>
                <w:ins w:id="1388" w:author="shenxd" w:date="2019-02-27T22:55:00Z"/>
                <w:lang w:val="en-GB" w:eastAsia="zh-CN"/>
              </w:rPr>
            </w:pPr>
            <w:ins w:id="1389" w:author="shenxd" w:date="2019-02-27T23:56:00Z">
              <w:r>
                <w:rPr>
                  <w:rFonts w:hint="eastAsia"/>
                  <w:lang w:val="en-GB" w:eastAsia="zh-CN"/>
                </w:rPr>
                <w:t>(1) IDLE/INACTIVE</w:t>
              </w:r>
            </w:ins>
          </w:p>
        </w:tc>
        <w:tc>
          <w:tcPr>
            <w:tcW w:w="2706" w:type="dxa"/>
            <w:gridSpan w:val="2"/>
          </w:tcPr>
          <w:p w14:paraId="329D72A8" w14:textId="110B5062" w:rsidR="00555A32" w:rsidRDefault="00555A32" w:rsidP="00555A32">
            <w:pPr>
              <w:rPr>
                <w:ins w:id="1390" w:author="shenxd" w:date="2019-02-27T22:55:00Z"/>
                <w:lang w:val="en-GB" w:eastAsia="zh-CN"/>
              </w:rPr>
            </w:pPr>
            <w:ins w:id="1391" w:author="shenxd" w:date="2019-02-27T23:16:00Z">
              <w:r>
                <w:rPr>
                  <w:lang w:val="en-GB" w:eastAsia="zh-CN"/>
                </w:rPr>
                <w:t>(2)</w:t>
              </w:r>
            </w:ins>
            <w:ins w:id="1392" w:author="shenxd" w:date="2019-02-27T23:00:00Z">
              <w:r>
                <w:rPr>
                  <w:rFonts w:hint="eastAsia"/>
                  <w:lang w:val="en-GB" w:eastAsia="zh-CN"/>
                </w:rPr>
                <w:t>CON</w:t>
              </w:r>
            </w:ins>
            <w:ins w:id="1393" w:author="shenxd" w:date="2019-02-27T23:01:00Z">
              <w:r>
                <w:rPr>
                  <w:lang w:val="en-GB" w:eastAsia="zh-CN"/>
                </w:rPr>
                <w:t>N</w:t>
              </w:r>
            </w:ins>
            <w:ins w:id="1394" w:author="shenxd" w:date="2019-02-27T23:00:00Z">
              <w:r>
                <w:rPr>
                  <w:rFonts w:hint="eastAsia"/>
                  <w:lang w:val="en-GB" w:eastAsia="zh-CN"/>
                </w:rPr>
                <w:t>ECTED</w:t>
              </w:r>
            </w:ins>
          </w:p>
        </w:tc>
        <w:tc>
          <w:tcPr>
            <w:tcW w:w="2051" w:type="dxa"/>
            <w:vMerge w:val="restart"/>
          </w:tcPr>
          <w:p w14:paraId="5D4465DB" w14:textId="753FA5EE" w:rsidR="00555A32" w:rsidRDefault="00555A32" w:rsidP="00555A32">
            <w:pPr>
              <w:rPr>
                <w:ins w:id="1395" w:author="shenxd" w:date="2019-02-27T22:55:00Z"/>
                <w:lang w:val="en-GB" w:eastAsia="zh-CN"/>
              </w:rPr>
            </w:pPr>
            <w:ins w:id="1396" w:author="shenxd" w:date="2019-02-27T23:16:00Z">
              <w:r>
                <w:rPr>
                  <w:lang w:val="en-GB" w:eastAsia="zh-CN"/>
                </w:rPr>
                <w:t>(3)</w:t>
              </w:r>
            </w:ins>
            <w:ins w:id="1397" w:author="shenxd" w:date="2019-02-27T23:02:00Z">
              <w:r>
                <w:rPr>
                  <w:lang w:val="en-GB" w:eastAsia="zh-CN"/>
                </w:rPr>
                <w:t>I</w:t>
              </w:r>
              <w:r>
                <w:rPr>
                  <w:rFonts w:hint="eastAsia"/>
                  <w:lang w:val="en-GB" w:eastAsia="zh-CN"/>
                </w:rPr>
                <w:t>ntra-</w:t>
              </w:r>
              <w:r>
                <w:rPr>
                  <w:lang w:val="en-GB" w:eastAsia="zh-CN"/>
                </w:rPr>
                <w:t>/inter-frequency measurement included?</w:t>
              </w:r>
            </w:ins>
          </w:p>
        </w:tc>
        <w:tc>
          <w:tcPr>
            <w:tcW w:w="2025" w:type="dxa"/>
            <w:vMerge w:val="restart"/>
          </w:tcPr>
          <w:p w14:paraId="24045FB2" w14:textId="25CDA1CF" w:rsidR="00555A32" w:rsidRDefault="00555A32" w:rsidP="00555A32">
            <w:pPr>
              <w:rPr>
                <w:ins w:id="1398" w:author="shenxd" w:date="2019-02-27T22:55:00Z"/>
                <w:lang w:val="en-GB" w:eastAsia="zh-CN"/>
              </w:rPr>
            </w:pPr>
            <w:ins w:id="1399" w:author="shenxd" w:date="2019-02-27T23:16:00Z">
              <w:r>
                <w:rPr>
                  <w:lang w:val="en-GB" w:eastAsia="zh-CN"/>
                </w:rPr>
                <w:t>(4)</w:t>
              </w:r>
            </w:ins>
            <w:ins w:id="1400" w:author="shenxd" w:date="2019-02-27T23:00:00Z">
              <w:r>
                <w:rPr>
                  <w:lang w:val="en-GB" w:eastAsia="zh-CN"/>
                </w:rPr>
                <w:t>P</w:t>
              </w:r>
              <w:r>
                <w:rPr>
                  <w:rFonts w:hint="eastAsia"/>
                  <w:lang w:val="en-GB" w:eastAsia="zh-CN"/>
                </w:rPr>
                <w:t>eriodic</w:t>
              </w:r>
              <w:r>
                <w:rPr>
                  <w:lang w:val="en-GB" w:eastAsia="zh-CN"/>
                </w:rPr>
                <w:t xml:space="preserve"> activities includeded?</w:t>
              </w:r>
            </w:ins>
          </w:p>
        </w:tc>
        <w:tc>
          <w:tcPr>
            <w:tcW w:w="1902" w:type="dxa"/>
            <w:vMerge w:val="restart"/>
          </w:tcPr>
          <w:p w14:paraId="56D80109" w14:textId="5F2E71D6" w:rsidR="00555A32" w:rsidRDefault="00555A32" w:rsidP="00555A32">
            <w:pPr>
              <w:rPr>
                <w:ins w:id="1401" w:author="shenxd" w:date="2019-02-27T22:55:00Z"/>
                <w:lang w:val="en-GB" w:eastAsia="zh-CN"/>
              </w:rPr>
            </w:pPr>
            <w:ins w:id="1402" w:author="shenxd" w:date="2019-02-27T23:10:00Z">
              <w:r>
                <w:rPr>
                  <w:rFonts w:hint="eastAsia"/>
                  <w:lang w:val="en-GB" w:eastAsia="zh-CN"/>
                </w:rPr>
                <w:t>Note</w:t>
              </w:r>
            </w:ins>
          </w:p>
        </w:tc>
      </w:tr>
      <w:tr w:rsidR="00555A32" w14:paraId="3055C78C" w14:textId="77777777" w:rsidTr="00555A32">
        <w:tblPrEx>
          <w:tblW w:w="0" w:type="auto"/>
          <w:tblPrExChange w:id="1403" w:author="shenxd" w:date="2019-02-27T23:56:00Z">
            <w:tblPrEx>
              <w:tblW w:w="0" w:type="auto"/>
            </w:tblPrEx>
          </w:tblPrExChange>
        </w:tblPrEx>
        <w:trPr>
          <w:trHeight w:val="712"/>
          <w:ins w:id="1404" w:author="shenxd" w:date="2019-02-27T22:55:00Z"/>
          <w:trPrChange w:id="1405" w:author="shenxd" w:date="2019-02-27T23:56:00Z">
            <w:trPr>
              <w:gridAfter w:val="0"/>
              <w:trHeight w:val="712"/>
            </w:trPr>
          </w:trPrChange>
        </w:trPr>
        <w:tc>
          <w:tcPr>
            <w:tcW w:w="1956" w:type="dxa"/>
            <w:vMerge/>
            <w:tcPrChange w:id="1406" w:author="shenxd" w:date="2019-02-27T23:56:00Z">
              <w:tcPr>
                <w:tcW w:w="1956" w:type="dxa"/>
                <w:gridSpan w:val="2"/>
                <w:vMerge/>
              </w:tcPr>
            </w:tcPrChange>
          </w:tcPr>
          <w:p w14:paraId="15A1FB86" w14:textId="77777777" w:rsidR="00555A32" w:rsidRDefault="00555A32" w:rsidP="00555A32">
            <w:pPr>
              <w:rPr>
                <w:ins w:id="1407" w:author="shenxd" w:date="2019-02-27T22:55:00Z"/>
                <w:lang w:val="en-GB" w:eastAsia="zh-CN"/>
              </w:rPr>
            </w:pPr>
          </w:p>
        </w:tc>
        <w:tc>
          <w:tcPr>
            <w:tcW w:w="2153" w:type="dxa"/>
            <w:vMerge/>
            <w:tcPrChange w:id="1408" w:author="shenxd" w:date="2019-02-27T23:56:00Z">
              <w:tcPr>
                <w:tcW w:w="2153" w:type="dxa"/>
                <w:gridSpan w:val="2"/>
                <w:vMerge/>
              </w:tcPr>
            </w:tcPrChange>
          </w:tcPr>
          <w:p w14:paraId="023AEFE4" w14:textId="77777777" w:rsidR="00555A32" w:rsidRDefault="00555A32" w:rsidP="00555A32">
            <w:pPr>
              <w:rPr>
                <w:ins w:id="1409" w:author="shenxd" w:date="2019-02-27T23:16:00Z"/>
                <w:lang w:val="en-GB" w:eastAsia="zh-CN"/>
              </w:rPr>
            </w:pPr>
          </w:p>
        </w:tc>
        <w:tc>
          <w:tcPr>
            <w:tcW w:w="1273" w:type="dxa"/>
            <w:tcPrChange w:id="1410" w:author="shenxd" w:date="2019-02-27T23:56:00Z">
              <w:tcPr>
                <w:tcW w:w="1353" w:type="dxa"/>
                <w:gridSpan w:val="2"/>
              </w:tcPr>
            </w:tcPrChange>
          </w:tcPr>
          <w:p w14:paraId="62803DF8" w14:textId="6E8E1D45" w:rsidR="00555A32" w:rsidRDefault="00555A32">
            <w:pPr>
              <w:jc w:val="center"/>
              <w:rPr>
                <w:ins w:id="1411" w:author="shenxd" w:date="2019-02-27T23:16:00Z"/>
                <w:lang w:val="en-GB" w:eastAsia="zh-CN"/>
              </w:rPr>
              <w:pPrChange w:id="1412" w:author="shenxd" w:date="2019-02-27T23:56:00Z">
                <w:pPr/>
              </w:pPrChange>
            </w:pPr>
            <w:ins w:id="1413" w:author="shenxd" w:date="2019-02-27T23:56:00Z">
              <w:r>
                <w:rPr>
                  <w:rFonts w:hint="eastAsia"/>
                  <w:lang w:val="en-GB" w:eastAsia="zh-CN"/>
                </w:rPr>
                <w:t>2x</w:t>
              </w:r>
            </w:ins>
          </w:p>
        </w:tc>
        <w:tc>
          <w:tcPr>
            <w:tcW w:w="1433" w:type="dxa"/>
            <w:tcPrChange w:id="1414" w:author="shenxd" w:date="2019-02-27T23:56:00Z">
              <w:tcPr>
                <w:tcW w:w="1353" w:type="dxa"/>
                <w:gridSpan w:val="2"/>
              </w:tcPr>
            </w:tcPrChange>
          </w:tcPr>
          <w:p w14:paraId="2A11B7C0" w14:textId="5D05D76D" w:rsidR="00555A32" w:rsidRDefault="00555A32">
            <w:pPr>
              <w:jc w:val="center"/>
              <w:rPr>
                <w:ins w:id="1415" w:author="shenxd" w:date="2019-02-27T23:16:00Z"/>
                <w:lang w:val="en-GB" w:eastAsia="zh-CN"/>
              </w:rPr>
              <w:pPrChange w:id="1416" w:author="shenxd" w:date="2019-02-27T23:56:00Z">
                <w:pPr/>
              </w:pPrChange>
            </w:pPr>
            <w:ins w:id="1417" w:author="shenxd" w:date="2019-02-27T23:56:00Z">
              <w:r>
                <w:rPr>
                  <w:rFonts w:hint="eastAsia"/>
                  <w:lang w:val="en-GB" w:eastAsia="zh-CN"/>
                </w:rPr>
                <w:t>4x</w:t>
              </w:r>
            </w:ins>
          </w:p>
        </w:tc>
        <w:tc>
          <w:tcPr>
            <w:tcW w:w="2051" w:type="dxa"/>
            <w:vMerge/>
            <w:tcPrChange w:id="1418" w:author="shenxd" w:date="2019-02-27T23:56:00Z">
              <w:tcPr>
                <w:tcW w:w="2051" w:type="dxa"/>
                <w:gridSpan w:val="2"/>
                <w:vMerge/>
              </w:tcPr>
            </w:tcPrChange>
          </w:tcPr>
          <w:p w14:paraId="04C303E4" w14:textId="77777777" w:rsidR="00555A32" w:rsidRDefault="00555A32" w:rsidP="00555A32">
            <w:pPr>
              <w:rPr>
                <w:ins w:id="1419" w:author="shenxd" w:date="2019-02-27T23:16:00Z"/>
                <w:lang w:val="en-GB" w:eastAsia="zh-CN"/>
              </w:rPr>
            </w:pPr>
          </w:p>
        </w:tc>
        <w:tc>
          <w:tcPr>
            <w:tcW w:w="2025" w:type="dxa"/>
            <w:vMerge/>
            <w:tcPrChange w:id="1420" w:author="shenxd" w:date="2019-02-27T23:56:00Z">
              <w:tcPr>
                <w:tcW w:w="2025" w:type="dxa"/>
                <w:gridSpan w:val="2"/>
                <w:vMerge/>
              </w:tcPr>
            </w:tcPrChange>
          </w:tcPr>
          <w:p w14:paraId="487902B7" w14:textId="77777777" w:rsidR="00555A32" w:rsidRDefault="00555A32" w:rsidP="00555A32">
            <w:pPr>
              <w:rPr>
                <w:ins w:id="1421" w:author="shenxd" w:date="2019-02-27T23:16:00Z"/>
                <w:lang w:val="en-GB" w:eastAsia="zh-CN"/>
              </w:rPr>
            </w:pPr>
          </w:p>
        </w:tc>
        <w:tc>
          <w:tcPr>
            <w:tcW w:w="1902" w:type="dxa"/>
            <w:vMerge/>
            <w:tcPrChange w:id="1422" w:author="shenxd" w:date="2019-02-27T23:56:00Z">
              <w:tcPr>
                <w:tcW w:w="1902" w:type="dxa"/>
                <w:gridSpan w:val="2"/>
                <w:vMerge/>
              </w:tcPr>
            </w:tcPrChange>
          </w:tcPr>
          <w:p w14:paraId="656A0BDB" w14:textId="77777777" w:rsidR="00555A32" w:rsidRDefault="00555A32" w:rsidP="00555A32">
            <w:pPr>
              <w:rPr>
                <w:ins w:id="1423" w:author="shenxd" w:date="2019-02-27T23:10:00Z"/>
                <w:lang w:val="en-GB" w:eastAsia="zh-CN"/>
              </w:rPr>
            </w:pPr>
          </w:p>
        </w:tc>
      </w:tr>
      <w:tr w:rsidR="00555A32" w14:paraId="0665FEC5" w14:textId="77777777" w:rsidTr="00555A32">
        <w:tblPrEx>
          <w:tblW w:w="0" w:type="auto"/>
          <w:tblPrExChange w:id="1424" w:author="shenxd" w:date="2019-02-27T23:56:00Z">
            <w:tblPrEx>
              <w:tblW w:w="0" w:type="auto"/>
            </w:tblPrEx>
          </w:tblPrExChange>
        </w:tblPrEx>
        <w:trPr>
          <w:ins w:id="1425" w:author="shenxd" w:date="2019-02-27T22:55:00Z"/>
          <w:trPrChange w:id="1426" w:author="shenxd" w:date="2019-02-27T23:56:00Z">
            <w:trPr>
              <w:gridAfter w:val="0"/>
            </w:trPr>
          </w:trPrChange>
        </w:trPr>
        <w:tc>
          <w:tcPr>
            <w:tcW w:w="1956" w:type="dxa"/>
            <w:tcPrChange w:id="1427" w:author="shenxd" w:date="2019-02-27T23:56:00Z">
              <w:tcPr>
                <w:tcW w:w="1956" w:type="dxa"/>
                <w:gridSpan w:val="2"/>
              </w:tcPr>
            </w:tcPrChange>
          </w:tcPr>
          <w:p w14:paraId="73A28283" w14:textId="64C379AD" w:rsidR="00555A32" w:rsidRDefault="00555A32">
            <w:pPr>
              <w:overflowPunct/>
              <w:autoSpaceDE/>
              <w:autoSpaceDN/>
              <w:adjustRightInd/>
              <w:spacing w:after="0"/>
              <w:textAlignment w:val="auto"/>
              <w:rPr>
                <w:ins w:id="1428" w:author="shenxd" w:date="2019-02-27T22:55:00Z"/>
                <w:lang w:val="en-GB" w:eastAsia="zh-CN"/>
              </w:rPr>
              <w:pPrChange w:id="1429" w:author="shenxd" w:date="2019-02-27T22:55:00Z">
                <w:pPr/>
              </w:pPrChange>
            </w:pPr>
            <w:ins w:id="1430" w:author="shenxd" w:date="2019-02-27T22:55:00Z">
              <w:r w:rsidRPr="00FB3CB1">
                <w:rPr>
                  <w:sz w:val="16"/>
                  <w:szCs w:val="16"/>
                  <w:lang w:eastAsia="zh-CN"/>
                  <w:rPrChange w:id="1431" w:author="shenxd" w:date="2019-02-27T23:28:00Z">
                    <w:rPr>
                      <w:color w:val="FF0000"/>
                      <w:sz w:val="16"/>
                      <w:szCs w:val="16"/>
                      <w:lang w:eastAsia="zh-CN"/>
                    </w:rPr>
                  </w:rPrChange>
                </w:rPr>
                <w:t>Source 1 Huawei</w:t>
              </w:r>
              <w:r>
                <w:rPr>
                  <w:color w:val="FF0000"/>
                  <w:sz w:val="16"/>
                  <w:szCs w:val="16"/>
                  <w:lang w:eastAsia="zh-CN"/>
                </w:rPr>
                <w:t xml:space="preserve"> </w:t>
              </w:r>
              <w:r>
                <w:rPr>
                  <w:color w:val="FF0000"/>
                  <w:sz w:val="16"/>
                  <w:szCs w:val="16"/>
                  <w:lang w:eastAsia="x-none"/>
                </w:rPr>
                <w:fldChar w:fldCharType="begin"/>
              </w:r>
              <w:r>
                <w:rPr>
                  <w:color w:val="FF0000"/>
                  <w:sz w:val="16"/>
                  <w:szCs w:val="16"/>
                  <w:lang w:eastAsia="x-none"/>
                </w:rPr>
                <w:instrText xml:space="preserve"> HYPERLINK "http://www.3gpp.org/ftp/tsg_ran/WG1_RL1/TSGR1_96/Docs/R1-1903430.zip" </w:instrText>
              </w:r>
              <w:r>
                <w:rPr>
                  <w:color w:val="FF0000"/>
                  <w:sz w:val="16"/>
                  <w:szCs w:val="16"/>
                  <w:lang w:eastAsia="x-none"/>
                </w:rPr>
                <w:fldChar w:fldCharType="separate"/>
              </w:r>
              <w:r w:rsidRPr="009E63CA">
                <w:rPr>
                  <w:rStyle w:val="af8"/>
                  <w:sz w:val="16"/>
                  <w:szCs w:val="16"/>
                  <w:lang w:eastAsia="x-none"/>
                </w:rPr>
                <w:t>R1-190</w:t>
              </w:r>
              <w:r w:rsidRPr="00B418D8">
                <w:rPr>
                  <w:rStyle w:val="af8"/>
                  <w:sz w:val="16"/>
                  <w:szCs w:val="16"/>
                  <w:lang w:eastAsia="zh-CN"/>
                </w:rPr>
                <w:t>3430</w:t>
              </w:r>
              <w:r>
                <w:rPr>
                  <w:color w:val="FF0000"/>
                  <w:sz w:val="16"/>
                  <w:szCs w:val="16"/>
                  <w:lang w:eastAsia="x-none"/>
                </w:rPr>
                <w:fldChar w:fldCharType="end"/>
              </w:r>
            </w:ins>
          </w:p>
        </w:tc>
        <w:tc>
          <w:tcPr>
            <w:tcW w:w="2153" w:type="dxa"/>
            <w:tcPrChange w:id="1432" w:author="shenxd" w:date="2019-02-27T23:56:00Z">
              <w:tcPr>
                <w:tcW w:w="2153" w:type="dxa"/>
                <w:gridSpan w:val="2"/>
              </w:tcPr>
            </w:tcPrChange>
          </w:tcPr>
          <w:p w14:paraId="3C75CC35" w14:textId="3E2DFF75" w:rsidR="00555A32" w:rsidRDefault="00555A32" w:rsidP="00555A32">
            <w:pPr>
              <w:rPr>
                <w:ins w:id="1433" w:author="shenxd" w:date="2019-02-27T22:55:00Z"/>
                <w:lang w:val="en-GB" w:eastAsia="zh-CN"/>
              </w:rPr>
            </w:pPr>
            <w:ins w:id="1434" w:author="shenxd" w:date="2019-02-27T23:05:00Z">
              <w:r>
                <w:rPr>
                  <w:rFonts w:hint="eastAsia"/>
                  <w:lang w:val="en-GB" w:eastAsia="zh-CN"/>
                </w:rPr>
                <w:t>11%-</w:t>
              </w:r>
              <w:r>
                <w:rPr>
                  <w:lang w:val="en-GB" w:eastAsia="zh-CN"/>
                </w:rPr>
                <w:t>39.7%</w:t>
              </w:r>
            </w:ins>
          </w:p>
        </w:tc>
        <w:tc>
          <w:tcPr>
            <w:tcW w:w="1273" w:type="dxa"/>
            <w:tcPrChange w:id="1435" w:author="shenxd" w:date="2019-02-27T23:56:00Z">
              <w:tcPr>
                <w:tcW w:w="1661" w:type="dxa"/>
                <w:gridSpan w:val="3"/>
              </w:tcPr>
            </w:tcPrChange>
          </w:tcPr>
          <w:p w14:paraId="326BBC83" w14:textId="3F2161E3" w:rsidR="00555A32" w:rsidRDefault="00555A32">
            <w:pPr>
              <w:jc w:val="center"/>
              <w:rPr>
                <w:ins w:id="1436" w:author="shenxd" w:date="2019-02-27T22:55:00Z"/>
                <w:lang w:val="en-GB" w:eastAsia="zh-CN"/>
              </w:rPr>
              <w:pPrChange w:id="1437" w:author="shenxd" w:date="2019-02-27T23:56:00Z">
                <w:pPr/>
              </w:pPrChange>
            </w:pPr>
          </w:p>
        </w:tc>
        <w:tc>
          <w:tcPr>
            <w:tcW w:w="1433" w:type="dxa"/>
            <w:tcPrChange w:id="1438" w:author="shenxd" w:date="2019-02-27T23:56:00Z">
              <w:tcPr>
                <w:tcW w:w="1045" w:type="dxa"/>
              </w:tcPr>
            </w:tcPrChange>
          </w:tcPr>
          <w:p w14:paraId="0E27E765" w14:textId="68E89ECF" w:rsidR="00555A32" w:rsidRDefault="00555A32">
            <w:pPr>
              <w:jc w:val="center"/>
              <w:rPr>
                <w:ins w:id="1439" w:author="shenxd" w:date="2019-02-27T22:55:00Z"/>
                <w:lang w:val="en-GB" w:eastAsia="zh-CN"/>
              </w:rPr>
              <w:pPrChange w:id="1440" w:author="shenxd" w:date="2019-02-27T23:56:00Z">
                <w:pPr/>
              </w:pPrChange>
            </w:pPr>
          </w:p>
        </w:tc>
        <w:tc>
          <w:tcPr>
            <w:tcW w:w="2051" w:type="dxa"/>
            <w:tcPrChange w:id="1441" w:author="shenxd" w:date="2019-02-27T23:56:00Z">
              <w:tcPr>
                <w:tcW w:w="2051" w:type="dxa"/>
                <w:gridSpan w:val="2"/>
              </w:tcPr>
            </w:tcPrChange>
          </w:tcPr>
          <w:p w14:paraId="2BE4D4E0" w14:textId="658BD350" w:rsidR="00555A32" w:rsidRDefault="00555A32">
            <w:pPr>
              <w:jc w:val="center"/>
              <w:rPr>
                <w:ins w:id="1442" w:author="shenxd" w:date="2019-02-27T22:55:00Z"/>
                <w:lang w:val="en-GB" w:eastAsia="zh-CN"/>
              </w:rPr>
              <w:pPrChange w:id="1443" w:author="shenxd" w:date="2019-02-27T23:03:00Z">
                <w:pPr/>
              </w:pPrChange>
            </w:pPr>
            <w:ins w:id="1444" w:author="shenxd" w:date="2019-02-27T23:02:00Z">
              <w:r>
                <w:rPr>
                  <w:lang w:val="en-GB" w:eastAsia="zh-CN"/>
                </w:rPr>
                <w:t>Y</w:t>
              </w:r>
            </w:ins>
          </w:p>
        </w:tc>
        <w:tc>
          <w:tcPr>
            <w:tcW w:w="2025" w:type="dxa"/>
            <w:tcPrChange w:id="1445" w:author="shenxd" w:date="2019-02-27T23:56:00Z">
              <w:tcPr>
                <w:tcW w:w="2025" w:type="dxa"/>
                <w:gridSpan w:val="2"/>
              </w:tcPr>
            </w:tcPrChange>
          </w:tcPr>
          <w:p w14:paraId="04C75E49" w14:textId="2DB6A558" w:rsidR="00555A32" w:rsidRDefault="00555A32">
            <w:pPr>
              <w:jc w:val="center"/>
              <w:rPr>
                <w:ins w:id="1446" w:author="shenxd" w:date="2019-02-27T22:55:00Z"/>
                <w:lang w:val="en-GB" w:eastAsia="zh-CN"/>
              </w:rPr>
              <w:pPrChange w:id="1447" w:author="shenxd" w:date="2019-02-27T23:00:00Z">
                <w:pPr/>
              </w:pPrChange>
            </w:pPr>
            <w:ins w:id="1448" w:author="shenxd" w:date="2019-02-27T23:00:00Z">
              <w:r>
                <w:rPr>
                  <w:rFonts w:hint="eastAsia"/>
                  <w:lang w:val="en-GB" w:eastAsia="zh-CN"/>
                </w:rPr>
                <w:t>y</w:t>
              </w:r>
            </w:ins>
          </w:p>
        </w:tc>
        <w:tc>
          <w:tcPr>
            <w:tcW w:w="1902" w:type="dxa"/>
            <w:tcPrChange w:id="1449" w:author="shenxd" w:date="2019-02-27T23:56:00Z">
              <w:tcPr>
                <w:tcW w:w="1902" w:type="dxa"/>
                <w:gridSpan w:val="2"/>
              </w:tcPr>
            </w:tcPrChange>
          </w:tcPr>
          <w:p w14:paraId="6F78BFE1" w14:textId="7A5F709B" w:rsidR="00555A32" w:rsidRDefault="00555A32" w:rsidP="00555A32">
            <w:pPr>
              <w:rPr>
                <w:ins w:id="1450" w:author="shenxd" w:date="2019-02-27T22:55:00Z"/>
                <w:lang w:val="en-GB" w:eastAsia="zh-CN"/>
              </w:rPr>
            </w:pPr>
          </w:p>
        </w:tc>
      </w:tr>
      <w:tr w:rsidR="00555A32" w14:paraId="302F8765" w14:textId="77777777" w:rsidTr="00555A32">
        <w:tblPrEx>
          <w:tblW w:w="0" w:type="auto"/>
          <w:tblPrExChange w:id="1451" w:author="shenxd" w:date="2019-02-27T23:56:00Z">
            <w:tblPrEx>
              <w:tblW w:w="0" w:type="auto"/>
            </w:tblPrEx>
          </w:tblPrExChange>
        </w:tblPrEx>
        <w:trPr>
          <w:ins w:id="1452" w:author="shenxd" w:date="2019-02-27T22:55:00Z"/>
          <w:trPrChange w:id="1453" w:author="shenxd" w:date="2019-02-27T23:56:00Z">
            <w:trPr>
              <w:gridAfter w:val="0"/>
            </w:trPr>
          </w:trPrChange>
        </w:trPr>
        <w:tc>
          <w:tcPr>
            <w:tcW w:w="1956" w:type="dxa"/>
            <w:tcPrChange w:id="1454" w:author="shenxd" w:date="2019-02-27T23:56:00Z">
              <w:tcPr>
                <w:tcW w:w="1956" w:type="dxa"/>
                <w:gridSpan w:val="2"/>
              </w:tcPr>
            </w:tcPrChange>
          </w:tcPr>
          <w:p w14:paraId="11EB91ED" w14:textId="19996AA9" w:rsidR="00555A32" w:rsidRDefault="00555A32">
            <w:pPr>
              <w:pStyle w:val="Comments"/>
              <w:rPr>
                <w:ins w:id="1455" w:author="shenxd" w:date="2019-02-27T22:55:00Z"/>
                <w:lang w:eastAsia="zh-CN"/>
              </w:rPr>
              <w:pPrChange w:id="1456" w:author="shenxd" w:date="2019-02-27T22:56:00Z">
                <w:pPr/>
              </w:pPrChange>
            </w:pPr>
            <w:ins w:id="1457" w:author="shenxd" w:date="2019-02-27T22:56:00Z">
              <w:r w:rsidRPr="00693083">
                <w:rPr>
                  <w:rFonts w:ascii="Times New Roman" w:hAnsi="Times New Roman"/>
                  <w:i w:val="0"/>
                  <w:sz w:val="16"/>
                  <w:szCs w:val="16"/>
                </w:rPr>
                <w:t>Source 2</w:t>
              </w:r>
              <w:r>
                <w:rPr>
                  <w:rFonts w:ascii="Times New Roman" w:hAnsi="Times New Roman"/>
                  <w:i w:val="0"/>
                  <w:sz w:val="16"/>
                  <w:szCs w:val="16"/>
                </w:rPr>
                <w:t xml:space="preserve"> </w:t>
              </w:r>
              <w:r w:rsidRPr="00693083">
                <w:rPr>
                  <w:rFonts w:ascii="Times New Roman" w:hAnsi="Times New Roman"/>
                  <w:i w:val="0"/>
                  <w:sz w:val="16"/>
                  <w:szCs w:val="16"/>
                </w:rPr>
                <w:t>Vivo</w:t>
              </w:r>
              <w:r>
                <w:rPr>
                  <w:rFonts w:ascii="Times New Roman" w:hAnsi="Times New Roman"/>
                  <w:i w:val="0"/>
                  <w:sz w:val="16"/>
                  <w:szCs w:val="16"/>
                </w:rPr>
                <w:t xml:space="preserve"> </w:t>
              </w:r>
              <w:r>
                <w:fldChar w:fldCharType="begin"/>
              </w:r>
              <w:r>
                <w:instrText xml:space="preserve"> HYPERLINK "http://www.3gpp.org/ftp/tsg_ran/WG1_RL1/TSGR1_96/Docs/R1-1901711.zip" </w:instrText>
              </w:r>
              <w:r>
                <w:fldChar w:fldCharType="separate"/>
              </w:r>
              <w:r w:rsidRPr="00693083">
                <w:rPr>
                  <w:rStyle w:val="af8"/>
                  <w:sz w:val="16"/>
                  <w:szCs w:val="16"/>
                  <w:lang w:eastAsia="x-none"/>
                </w:rPr>
                <w:t>R1-1901711</w:t>
              </w:r>
              <w:r>
                <w:rPr>
                  <w:rStyle w:val="af8"/>
                  <w:sz w:val="16"/>
                  <w:szCs w:val="16"/>
                  <w:lang w:eastAsia="x-none"/>
                </w:rPr>
                <w:fldChar w:fldCharType="end"/>
              </w:r>
            </w:ins>
            <w:ins w:id="1458" w:author="shenxd" w:date="2019-02-27T23:10:00Z">
              <w:r>
                <w:rPr>
                  <w:rStyle w:val="af8"/>
                  <w:sz w:val="16"/>
                  <w:szCs w:val="16"/>
                  <w:lang w:eastAsia="x-none"/>
                </w:rPr>
                <w:t xml:space="preserve"> </w:t>
              </w:r>
            </w:ins>
          </w:p>
        </w:tc>
        <w:tc>
          <w:tcPr>
            <w:tcW w:w="2153" w:type="dxa"/>
            <w:tcPrChange w:id="1459" w:author="shenxd" w:date="2019-02-27T23:56:00Z">
              <w:tcPr>
                <w:tcW w:w="2153" w:type="dxa"/>
                <w:gridSpan w:val="2"/>
              </w:tcPr>
            </w:tcPrChange>
          </w:tcPr>
          <w:p w14:paraId="1549FA15" w14:textId="3905BDC9" w:rsidR="00555A32" w:rsidRDefault="00555A32" w:rsidP="00555A32">
            <w:pPr>
              <w:rPr>
                <w:ins w:id="1460" w:author="shenxd" w:date="2019-02-27T22:55:00Z"/>
                <w:lang w:val="en-GB" w:eastAsia="zh-CN"/>
              </w:rPr>
            </w:pPr>
            <w:ins w:id="1461" w:author="shenxd" w:date="2019-02-27T23:12:00Z">
              <w:r w:rsidRPr="000D37ED">
                <w:rPr>
                  <w:lang w:val="en-GB" w:eastAsia="zh-CN"/>
                </w:rPr>
                <w:t>29%</w:t>
              </w:r>
            </w:ins>
          </w:p>
        </w:tc>
        <w:tc>
          <w:tcPr>
            <w:tcW w:w="1273" w:type="dxa"/>
            <w:tcPrChange w:id="1462" w:author="shenxd" w:date="2019-02-27T23:56:00Z">
              <w:tcPr>
                <w:tcW w:w="1661" w:type="dxa"/>
                <w:gridSpan w:val="3"/>
              </w:tcPr>
            </w:tcPrChange>
          </w:tcPr>
          <w:p w14:paraId="16DF6FFB" w14:textId="72FFC106" w:rsidR="00555A32" w:rsidRDefault="00555A32">
            <w:pPr>
              <w:jc w:val="center"/>
              <w:rPr>
                <w:ins w:id="1463" w:author="shenxd" w:date="2019-02-27T22:55:00Z"/>
                <w:lang w:val="en-GB" w:eastAsia="zh-CN"/>
              </w:rPr>
              <w:pPrChange w:id="1464" w:author="shenxd" w:date="2019-02-27T23:56:00Z">
                <w:pPr/>
              </w:pPrChange>
            </w:pPr>
            <w:ins w:id="1465" w:author="shenxd" w:date="2019-02-27T23:56:00Z">
              <w:r w:rsidRPr="00693083">
                <w:rPr>
                  <w:rFonts w:eastAsiaTheme="minorEastAsia"/>
                  <w:sz w:val="16"/>
                  <w:szCs w:val="16"/>
                  <w:lang w:eastAsia="zh-CN"/>
                </w:rPr>
                <w:t>11.5%</w:t>
              </w:r>
            </w:ins>
          </w:p>
        </w:tc>
        <w:tc>
          <w:tcPr>
            <w:tcW w:w="1433" w:type="dxa"/>
            <w:tcPrChange w:id="1466" w:author="shenxd" w:date="2019-02-27T23:56:00Z">
              <w:tcPr>
                <w:tcW w:w="1045" w:type="dxa"/>
              </w:tcPr>
            </w:tcPrChange>
          </w:tcPr>
          <w:p w14:paraId="520BA7F5" w14:textId="589CFA64" w:rsidR="00555A32" w:rsidRDefault="00555A32">
            <w:pPr>
              <w:jc w:val="center"/>
              <w:rPr>
                <w:ins w:id="1467" w:author="shenxd" w:date="2019-02-27T22:55:00Z"/>
                <w:lang w:val="en-GB" w:eastAsia="zh-CN"/>
              </w:rPr>
              <w:pPrChange w:id="1468" w:author="shenxd" w:date="2019-02-27T23:56:00Z">
                <w:pPr/>
              </w:pPrChange>
            </w:pPr>
            <w:ins w:id="1469" w:author="shenxd" w:date="2019-02-27T23:56:00Z">
              <w:r w:rsidRPr="00693083">
                <w:rPr>
                  <w:rFonts w:eastAsiaTheme="minorEastAsia"/>
                  <w:sz w:val="16"/>
                  <w:szCs w:val="16"/>
                  <w:lang w:eastAsia="zh-CN"/>
                </w:rPr>
                <w:t>22.4%</w:t>
              </w:r>
            </w:ins>
          </w:p>
        </w:tc>
        <w:tc>
          <w:tcPr>
            <w:tcW w:w="2051" w:type="dxa"/>
            <w:tcPrChange w:id="1470" w:author="shenxd" w:date="2019-02-27T23:56:00Z">
              <w:tcPr>
                <w:tcW w:w="2051" w:type="dxa"/>
                <w:gridSpan w:val="2"/>
              </w:tcPr>
            </w:tcPrChange>
          </w:tcPr>
          <w:p w14:paraId="243741EA" w14:textId="4627D976" w:rsidR="00555A32" w:rsidRDefault="00555A32">
            <w:pPr>
              <w:jc w:val="center"/>
              <w:rPr>
                <w:ins w:id="1471" w:author="shenxd" w:date="2019-02-27T22:55:00Z"/>
                <w:lang w:val="en-GB" w:eastAsia="zh-CN"/>
              </w:rPr>
              <w:pPrChange w:id="1472" w:author="shenxd" w:date="2019-02-27T23:03:00Z">
                <w:pPr/>
              </w:pPrChange>
            </w:pPr>
            <w:ins w:id="1473" w:author="shenxd" w:date="2019-02-27T23:02:00Z">
              <w:r>
                <w:rPr>
                  <w:lang w:val="en-GB" w:eastAsia="zh-CN"/>
                </w:rPr>
                <w:t>N</w:t>
              </w:r>
            </w:ins>
          </w:p>
        </w:tc>
        <w:tc>
          <w:tcPr>
            <w:tcW w:w="2025" w:type="dxa"/>
            <w:tcPrChange w:id="1474" w:author="shenxd" w:date="2019-02-27T23:56:00Z">
              <w:tcPr>
                <w:tcW w:w="2025" w:type="dxa"/>
                <w:gridSpan w:val="2"/>
              </w:tcPr>
            </w:tcPrChange>
          </w:tcPr>
          <w:p w14:paraId="76E874AA" w14:textId="52F1E7C6" w:rsidR="00555A32" w:rsidRDefault="00555A32">
            <w:pPr>
              <w:jc w:val="center"/>
              <w:rPr>
                <w:ins w:id="1475" w:author="shenxd" w:date="2019-02-27T22:55:00Z"/>
                <w:lang w:val="en-GB" w:eastAsia="zh-CN"/>
              </w:rPr>
              <w:pPrChange w:id="1476" w:author="shenxd" w:date="2019-02-27T23:00:00Z">
                <w:pPr/>
              </w:pPrChange>
            </w:pPr>
            <w:ins w:id="1477" w:author="shenxd" w:date="2019-02-27T23:00:00Z">
              <w:r>
                <w:rPr>
                  <w:rFonts w:hint="eastAsia"/>
                  <w:lang w:val="en-GB" w:eastAsia="zh-CN"/>
                </w:rPr>
                <w:t>n</w:t>
              </w:r>
            </w:ins>
          </w:p>
        </w:tc>
        <w:tc>
          <w:tcPr>
            <w:tcW w:w="1902" w:type="dxa"/>
            <w:tcPrChange w:id="1478" w:author="shenxd" w:date="2019-02-27T23:56:00Z">
              <w:tcPr>
                <w:tcW w:w="1902" w:type="dxa"/>
                <w:gridSpan w:val="2"/>
              </w:tcPr>
            </w:tcPrChange>
          </w:tcPr>
          <w:p w14:paraId="4ED0829C" w14:textId="72B27344" w:rsidR="00555A32" w:rsidRDefault="00555A32" w:rsidP="00555A32">
            <w:pPr>
              <w:rPr>
                <w:ins w:id="1479" w:author="shenxd" w:date="2019-02-27T22:55:00Z"/>
                <w:lang w:val="en-GB" w:eastAsia="zh-CN"/>
              </w:rPr>
            </w:pPr>
            <w:ins w:id="1480" w:author="shenxd" w:date="2019-02-27T23:11:00Z">
              <w:r>
                <w:rPr>
                  <w:lang w:val="en-GB" w:eastAsia="zh-CN"/>
                </w:rPr>
                <w:t xml:space="preserve">With </w:t>
              </w:r>
            </w:ins>
            <w:ins w:id="1481" w:author="shenxd" w:date="2019-02-27T23:10:00Z">
              <w:r>
                <w:rPr>
                  <w:lang w:val="en-GB" w:eastAsia="zh-CN"/>
                </w:rPr>
                <w:t>FTP model</w:t>
              </w:r>
            </w:ins>
            <w:ins w:id="1482" w:author="shenxd" w:date="2019-02-27T23:11:00Z">
              <w:r>
                <w:rPr>
                  <w:lang w:val="en-GB" w:eastAsia="zh-CN"/>
                </w:rPr>
                <w:t xml:space="preserve"> 3</w:t>
              </w:r>
            </w:ins>
          </w:p>
        </w:tc>
      </w:tr>
      <w:tr w:rsidR="00772EBB" w14:paraId="12B761C7" w14:textId="77777777" w:rsidTr="00387BC8">
        <w:trPr>
          <w:ins w:id="1483" w:author="shenxd" w:date="2019-02-27T22:55:00Z"/>
        </w:trPr>
        <w:tc>
          <w:tcPr>
            <w:tcW w:w="1956" w:type="dxa"/>
          </w:tcPr>
          <w:p w14:paraId="2A69F6AC" w14:textId="238C0DFE" w:rsidR="00772EBB" w:rsidRDefault="00772EBB">
            <w:pPr>
              <w:pStyle w:val="Comments"/>
              <w:rPr>
                <w:ins w:id="1484" w:author="shenxd" w:date="2019-02-27T22:55:00Z"/>
                <w:lang w:eastAsia="zh-CN"/>
              </w:rPr>
              <w:pPrChange w:id="1485" w:author="shenxd" w:date="2019-02-27T22:56:00Z">
                <w:pPr/>
              </w:pPrChange>
            </w:pPr>
            <w:ins w:id="1486" w:author="shenxd" w:date="2019-02-27T22:56:00Z">
              <w:r w:rsidRPr="005D70B2">
                <w:rPr>
                  <w:rFonts w:ascii="Times New Roman" w:hAnsi="Times New Roman"/>
                  <w:i w:val="0"/>
                  <w:sz w:val="16"/>
                  <w:szCs w:val="16"/>
                </w:rPr>
                <w:t>Source 3</w:t>
              </w:r>
              <w:r>
                <w:rPr>
                  <w:rFonts w:ascii="Times New Roman" w:hAnsi="Times New Roman"/>
                  <w:i w:val="0"/>
                  <w:sz w:val="16"/>
                  <w:szCs w:val="16"/>
                </w:rPr>
                <w:t xml:space="preserve"> </w:t>
              </w:r>
              <w:r w:rsidRPr="005D70B2">
                <w:rPr>
                  <w:rFonts w:ascii="Times New Roman" w:hAnsi="Times New Roman"/>
                  <w:i w:val="0"/>
                  <w:sz w:val="16"/>
                  <w:szCs w:val="16"/>
                </w:rPr>
                <w:t>MediaTek</w:t>
              </w:r>
              <w:r>
                <w:rPr>
                  <w:rFonts w:ascii="Times New Roman" w:hAnsi="Times New Roman"/>
                  <w:i w:val="0"/>
                  <w:sz w:val="16"/>
                  <w:szCs w:val="16"/>
                </w:rPr>
                <w:t xml:space="preserve"> </w:t>
              </w:r>
              <w:r>
                <w:fldChar w:fldCharType="begin"/>
              </w:r>
              <w:r>
                <w:instrText xml:space="preserve"> HYPERLINK "http://www.3gpp.org/ftp/tsg_ran/WG1_RL1/TSGR1_96/Docs/R1-1903354.zip" </w:instrText>
              </w:r>
              <w:r>
                <w:fldChar w:fldCharType="separate"/>
              </w:r>
              <w:r w:rsidRPr="006E0311">
                <w:rPr>
                  <w:rStyle w:val="af8"/>
                  <w:sz w:val="16"/>
                  <w:szCs w:val="16"/>
                  <w:lang w:eastAsia="x-none"/>
                </w:rPr>
                <w:t>R1-1903354</w:t>
              </w:r>
              <w:r>
                <w:rPr>
                  <w:rStyle w:val="af8"/>
                  <w:sz w:val="16"/>
                  <w:szCs w:val="16"/>
                  <w:lang w:eastAsia="x-none"/>
                </w:rPr>
                <w:fldChar w:fldCharType="end"/>
              </w:r>
            </w:ins>
          </w:p>
        </w:tc>
        <w:tc>
          <w:tcPr>
            <w:tcW w:w="2153" w:type="dxa"/>
          </w:tcPr>
          <w:p w14:paraId="3E28FB2D" w14:textId="77777777" w:rsidR="00772EBB" w:rsidRDefault="00772EBB" w:rsidP="00555A32">
            <w:pPr>
              <w:rPr>
                <w:ins w:id="1487" w:author="shenxd" w:date="2019-02-27T22:55:00Z"/>
                <w:lang w:val="en-GB" w:eastAsia="zh-CN"/>
              </w:rPr>
            </w:pPr>
          </w:p>
        </w:tc>
        <w:tc>
          <w:tcPr>
            <w:tcW w:w="2706" w:type="dxa"/>
            <w:gridSpan w:val="2"/>
          </w:tcPr>
          <w:p w14:paraId="4538CD42" w14:textId="41520195" w:rsidR="00772EBB" w:rsidRDefault="00772EBB">
            <w:pPr>
              <w:jc w:val="center"/>
              <w:rPr>
                <w:ins w:id="1488" w:author="shenxd" w:date="2019-02-27T22:55:00Z"/>
                <w:lang w:val="en-GB" w:eastAsia="zh-CN"/>
              </w:rPr>
              <w:pPrChange w:id="1489" w:author="shenxd" w:date="2019-02-27T23:56:00Z">
                <w:pPr/>
              </w:pPrChange>
            </w:pPr>
            <w:ins w:id="1490" w:author="shenxd" w:date="2019-02-27T23:57:00Z">
              <w:r>
                <w:rPr>
                  <w:rFonts w:hint="eastAsia"/>
                  <w:lang w:val="en-GB" w:eastAsia="zh-CN"/>
                </w:rPr>
                <w:t>14.38% - 21.34%</w:t>
              </w:r>
            </w:ins>
          </w:p>
        </w:tc>
        <w:tc>
          <w:tcPr>
            <w:tcW w:w="2051" w:type="dxa"/>
          </w:tcPr>
          <w:p w14:paraId="2F2723A3" w14:textId="7E8BA405" w:rsidR="00772EBB" w:rsidRDefault="00772EBB">
            <w:pPr>
              <w:jc w:val="center"/>
              <w:rPr>
                <w:ins w:id="1491" w:author="shenxd" w:date="2019-02-27T22:55:00Z"/>
                <w:lang w:val="en-GB" w:eastAsia="zh-CN"/>
              </w:rPr>
              <w:pPrChange w:id="1492" w:author="shenxd" w:date="2019-02-27T23:03:00Z">
                <w:pPr/>
              </w:pPrChange>
            </w:pPr>
            <w:ins w:id="1493" w:author="shenxd" w:date="2019-02-27T23:02:00Z">
              <w:r>
                <w:rPr>
                  <w:lang w:val="en-GB" w:eastAsia="zh-CN"/>
                </w:rPr>
                <w:t>Y</w:t>
              </w:r>
            </w:ins>
          </w:p>
        </w:tc>
        <w:tc>
          <w:tcPr>
            <w:tcW w:w="2025" w:type="dxa"/>
          </w:tcPr>
          <w:p w14:paraId="0B8EE2B5" w14:textId="255589B9" w:rsidR="00772EBB" w:rsidRDefault="00772EBB">
            <w:pPr>
              <w:jc w:val="center"/>
              <w:rPr>
                <w:ins w:id="1494" w:author="shenxd" w:date="2019-02-27T22:55:00Z"/>
                <w:lang w:val="en-GB" w:eastAsia="zh-CN"/>
              </w:rPr>
              <w:pPrChange w:id="1495" w:author="shenxd" w:date="2019-02-27T23:00:00Z">
                <w:pPr/>
              </w:pPrChange>
            </w:pPr>
            <w:ins w:id="1496" w:author="shenxd" w:date="2019-02-27T23:00:00Z">
              <w:r>
                <w:rPr>
                  <w:rFonts w:hint="eastAsia"/>
                  <w:lang w:val="en-GB" w:eastAsia="zh-CN"/>
                </w:rPr>
                <w:t>y</w:t>
              </w:r>
            </w:ins>
          </w:p>
        </w:tc>
        <w:tc>
          <w:tcPr>
            <w:tcW w:w="1902" w:type="dxa"/>
          </w:tcPr>
          <w:p w14:paraId="039BFFF7" w14:textId="7A979571" w:rsidR="00772EBB" w:rsidRDefault="00772EBB" w:rsidP="00555A32">
            <w:pPr>
              <w:rPr>
                <w:ins w:id="1497" w:author="shenxd" w:date="2019-02-27T22:55:00Z"/>
                <w:lang w:val="en-GB" w:eastAsia="zh-CN"/>
              </w:rPr>
            </w:pPr>
          </w:p>
        </w:tc>
      </w:tr>
      <w:tr w:rsidR="00555A32" w14:paraId="2C8027FD" w14:textId="77777777" w:rsidTr="00555A32">
        <w:tblPrEx>
          <w:tblW w:w="0" w:type="auto"/>
          <w:tblPrExChange w:id="1498" w:author="shenxd" w:date="2019-02-27T23:56:00Z">
            <w:tblPrEx>
              <w:tblW w:w="0" w:type="auto"/>
            </w:tblPrEx>
          </w:tblPrExChange>
        </w:tblPrEx>
        <w:trPr>
          <w:ins w:id="1499" w:author="shenxd" w:date="2019-02-27T22:55:00Z"/>
          <w:trPrChange w:id="1500" w:author="shenxd" w:date="2019-02-27T23:56:00Z">
            <w:trPr>
              <w:gridAfter w:val="0"/>
            </w:trPr>
          </w:trPrChange>
        </w:trPr>
        <w:tc>
          <w:tcPr>
            <w:tcW w:w="1956" w:type="dxa"/>
            <w:tcPrChange w:id="1501" w:author="shenxd" w:date="2019-02-27T23:56:00Z">
              <w:tcPr>
                <w:tcW w:w="1956" w:type="dxa"/>
                <w:gridSpan w:val="2"/>
              </w:tcPr>
            </w:tcPrChange>
          </w:tcPr>
          <w:p w14:paraId="202EC7DE" w14:textId="6EC4552D" w:rsidR="00555A32" w:rsidRDefault="00555A32">
            <w:pPr>
              <w:overflowPunct/>
              <w:autoSpaceDE/>
              <w:autoSpaceDN/>
              <w:adjustRightInd/>
              <w:spacing w:after="0"/>
              <w:textAlignment w:val="auto"/>
              <w:rPr>
                <w:ins w:id="1502" w:author="shenxd" w:date="2019-02-27T22:55:00Z"/>
                <w:lang w:val="en-GB" w:eastAsia="zh-CN"/>
              </w:rPr>
              <w:pPrChange w:id="1503" w:author="shenxd" w:date="2019-02-27T22:58:00Z">
                <w:pPr/>
              </w:pPrChange>
            </w:pPr>
            <w:ins w:id="1504" w:author="shenxd" w:date="2019-02-27T22:56:00Z">
              <w:r w:rsidRPr="003B27D6">
                <w:rPr>
                  <w:color w:val="000000"/>
                  <w:sz w:val="16"/>
                  <w:szCs w:val="16"/>
                  <w:lang w:eastAsia="zh-CN"/>
                </w:rPr>
                <w:t>Source 4</w:t>
              </w:r>
            </w:ins>
            <w:ins w:id="1505" w:author="shenxd" w:date="2019-02-27T22:58:00Z">
              <w:r>
                <w:rPr>
                  <w:color w:val="000000"/>
                  <w:sz w:val="16"/>
                  <w:szCs w:val="16"/>
                  <w:lang w:eastAsia="zh-CN"/>
                </w:rPr>
                <w:t xml:space="preserve"> </w:t>
              </w:r>
            </w:ins>
            <w:ins w:id="1506" w:author="shenxd" w:date="2019-02-27T22:56:00Z">
              <w:r w:rsidRPr="003B27D6">
                <w:rPr>
                  <w:color w:val="000000"/>
                  <w:sz w:val="16"/>
                  <w:szCs w:val="16"/>
                  <w:lang w:eastAsia="zh-CN"/>
                </w:rPr>
                <w:t>CATT</w:t>
              </w:r>
            </w:ins>
            <w:ins w:id="1507" w:author="shenxd" w:date="2019-02-27T22:58:00Z">
              <w:r>
                <w:rPr>
                  <w:color w:val="000000"/>
                  <w:sz w:val="16"/>
                  <w:szCs w:val="16"/>
                  <w:lang w:eastAsia="zh-CN"/>
                </w:rPr>
                <w:t xml:space="preserve"> </w:t>
              </w:r>
            </w:ins>
            <w:ins w:id="1508" w:author="shenxd" w:date="2019-02-27T22:56:00Z">
              <w:r>
                <w:fldChar w:fldCharType="begin"/>
              </w:r>
              <w:r>
                <w:instrText xml:space="preserve"> HYPERLINK "http://www.3gpp.org/ftp/tsg_ran/WG1_RL1/TSGR1_96/Docs/R1-1902026.zip" </w:instrText>
              </w:r>
              <w:r>
                <w:fldChar w:fldCharType="separate"/>
              </w:r>
              <w:r w:rsidRPr="003B27D6">
                <w:rPr>
                  <w:rStyle w:val="af8"/>
                  <w:sz w:val="16"/>
                  <w:szCs w:val="16"/>
                  <w:lang w:eastAsia="x-none"/>
                </w:rPr>
                <w:t>R1-1902026</w:t>
              </w:r>
              <w:r>
                <w:rPr>
                  <w:rStyle w:val="af8"/>
                  <w:sz w:val="16"/>
                  <w:szCs w:val="16"/>
                  <w:lang w:eastAsia="x-none"/>
                </w:rPr>
                <w:fldChar w:fldCharType="end"/>
              </w:r>
            </w:ins>
          </w:p>
        </w:tc>
        <w:tc>
          <w:tcPr>
            <w:tcW w:w="2153" w:type="dxa"/>
            <w:tcPrChange w:id="1509" w:author="shenxd" w:date="2019-02-27T23:56:00Z">
              <w:tcPr>
                <w:tcW w:w="2153" w:type="dxa"/>
                <w:gridSpan w:val="2"/>
              </w:tcPr>
            </w:tcPrChange>
          </w:tcPr>
          <w:p w14:paraId="3DB64872" w14:textId="6FD3B48C" w:rsidR="00555A32" w:rsidRDefault="00555A32" w:rsidP="00555A32">
            <w:pPr>
              <w:rPr>
                <w:ins w:id="1510" w:author="shenxd" w:date="2019-02-27T22:55:00Z"/>
                <w:lang w:val="en-GB" w:eastAsia="zh-CN"/>
              </w:rPr>
            </w:pPr>
          </w:p>
        </w:tc>
        <w:tc>
          <w:tcPr>
            <w:tcW w:w="1273" w:type="dxa"/>
            <w:tcPrChange w:id="1511" w:author="shenxd" w:date="2019-02-27T23:56:00Z">
              <w:tcPr>
                <w:tcW w:w="1661" w:type="dxa"/>
                <w:gridSpan w:val="3"/>
              </w:tcPr>
            </w:tcPrChange>
          </w:tcPr>
          <w:p w14:paraId="34571D1F" w14:textId="63B5BCE9" w:rsidR="00555A32" w:rsidRDefault="00772EBB">
            <w:pPr>
              <w:jc w:val="center"/>
              <w:rPr>
                <w:ins w:id="1512" w:author="shenxd" w:date="2019-02-27T22:55:00Z"/>
                <w:lang w:val="en-GB" w:eastAsia="zh-CN"/>
              </w:rPr>
              <w:pPrChange w:id="1513" w:author="shenxd" w:date="2019-02-27T23:56:00Z">
                <w:pPr/>
              </w:pPrChange>
            </w:pPr>
            <w:ins w:id="1514" w:author="shenxd" w:date="2019-02-27T23:57:00Z">
              <w:r w:rsidRPr="003B27D6">
                <w:rPr>
                  <w:sz w:val="16"/>
                  <w:szCs w:val="16"/>
                  <w:lang w:eastAsia="zh-CN"/>
                </w:rPr>
                <w:t>11.91%</w:t>
              </w:r>
            </w:ins>
          </w:p>
        </w:tc>
        <w:tc>
          <w:tcPr>
            <w:tcW w:w="1433" w:type="dxa"/>
            <w:tcPrChange w:id="1515" w:author="shenxd" w:date="2019-02-27T23:56:00Z">
              <w:tcPr>
                <w:tcW w:w="1045" w:type="dxa"/>
              </w:tcPr>
            </w:tcPrChange>
          </w:tcPr>
          <w:p w14:paraId="15060B1E" w14:textId="1CD90A2E" w:rsidR="00555A32" w:rsidRDefault="00772EBB">
            <w:pPr>
              <w:jc w:val="center"/>
              <w:rPr>
                <w:ins w:id="1516" w:author="shenxd" w:date="2019-02-27T22:55:00Z"/>
                <w:lang w:val="en-GB" w:eastAsia="zh-CN"/>
              </w:rPr>
              <w:pPrChange w:id="1517" w:author="shenxd" w:date="2019-02-27T23:56:00Z">
                <w:pPr/>
              </w:pPrChange>
            </w:pPr>
            <w:ins w:id="1518" w:author="shenxd" w:date="2019-02-27T23:57:00Z">
              <w:r w:rsidRPr="003B27D6">
                <w:rPr>
                  <w:sz w:val="16"/>
                  <w:szCs w:val="16"/>
                  <w:lang w:eastAsia="zh-CN"/>
                </w:rPr>
                <w:t>17.83%</w:t>
              </w:r>
            </w:ins>
          </w:p>
        </w:tc>
        <w:tc>
          <w:tcPr>
            <w:tcW w:w="2051" w:type="dxa"/>
            <w:tcPrChange w:id="1519" w:author="shenxd" w:date="2019-02-27T23:56:00Z">
              <w:tcPr>
                <w:tcW w:w="2051" w:type="dxa"/>
                <w:gridSpan w:val="2"/>
              </w:tcPr>
            </w:tcPrChange>
          </w:tcPr>
          <w:p w14:paraId="23E53F3D" w14:textId="4C4B8E9D" w:rsidR="00555A32" w:rsidRDefault="00555A32">
            <w:pPr>
              <w:jc w:val="center"/>
              <w:rPr>
                <w:ins w:id="1520" w:author="shenxd" w:date="2019-02-27T22:55:00Z"/>
                <w:lang w:val="en-GB" w:eastAsia="zh-CN"/>
              </w:rPr>
              <w:pPrChange w:id="1521" w:author="shenxd" w:date="2019-02-27T23:03:00Z">
                <w:pPr/>
              </w:pPrChange>
            </w:pPr>
            <w:ins w:id="1522" w:author="shenxd" w:date="2019-02-27T23:02:00Z">
              <w:r>
                <w:rPr>
                  <w:lang w:val="en-GB" w:eastAsia="zh-CN"/>
                </w:rPr>
                <w:t>N</w:t>
              </w:r>
            </w:ins>
          </w:p>
        </w:tc>
        <w:tc>
          <w:tcPr>
            <w:tcW w:w="2025" w:type="dxa"/>
            <w:tcPrChange w:id="1523" w:author="shenxd" w:date="2019-02-27T23:56:00Z">
              <w:tcPr>
                <w:tcW w:w="2025" w:type="dxa"/>
                <w:gridSpan w:val="2"/>
              </w:tcPr>
            </w:tcPrChange>
          </w:tcPr>
          <w:p w14:paraId="2CB7C9A0" w14:textId="5D913C2C" w:rsidR="00555A32" w:rsidRDefault="00555A32">
            <w:pPr>
              <w:jc w:val="center"/>
              <w:rPr>
                <w:ins w:id="1524" w:author="shenxd" w:date="2019-02-27T22:55:00Z"/>
                <w:lang w:val="en-GB" w:eastAsia="zh-CN"/>
              </w:rPr>
              <w:pPrChange w:id="1525" w:author="shenxd" w:date="2019-02-27T23:00:00Z">
                <w:pPr/>
              </w:pPrChange>
            </w:pPr>
            <w:ins w:id="1526" w:author="shenxd" w:date="2019-02-27T23:00:00Z">
              <w:r>
                <w:rPr>
                  <w:rFonts w:hint="eastAsia"/>
                  <w:lang w:val="en-GB" w:eastAsia="zh-CN"/>
                </w:rPr>
                <w:t>n</w:t>
              </w:r>
            </w:ins>
          </w:p>
        </w:tc>
        <w:tc>
          <w:tcPr>
            <w:tcW w:w="1902" w:type="dxa"/>
            <w:tcPrChange w:id="1527" w:author="shenxd" w:date="2019-02-27T23:56:00Z">
              <w:tcPr>
                <w:tcW w:w="1902" w:type="dxa"/>
                <w:gridSpan w:val="2"/>
              </w:tcPr>
            </w:tcPrChange>
          </w:tcPr>
          <w:p w14:paraId="21BEB706" w14:textId="38CC1E16" w:rsidR="00555A32" w:rsidRDefault="00555A32" w:rsidP="00555A32">
            <w:pPr>
              <w:rPr>
                <w:ins w:id="1528" w:author="shenxd" w:date="2019-02-27T22:55:00Z"/>
                <w:lang w:val="en-GB" w:eastAsia="zh-CN"/>
              </w:rPr>
            </w:pPr>
          </w:p>
        </w:tc>
      </w:tr>
      <w:tr w:rsidR="00555A32" w14:paraId="78158B8F" w14:textId="77777777" w:rsidTr="00555A32">
        <w:tblPrEx>
          <w:tblW w:w="0" w:type="auto"/>
          <w:tblPrExChange w:id="1529" w:author="shenxd" w:date="2019-02-27T23:56:00Z">
            <w:tblPrEx>
              <w:tblW w:w="0" w:type="auto"/>
            </w:tblPrEx>
          </w:tblPrExChange>
        </w:tblPrEx>
        <w:trPr>
          <w:ins w:id="1530" w:author="shenxd" w:date="2019-02-27T22:55:00Z"/>
          <w:trPrChange w:id="1531" w:author="shenxd" w:date="2019-02-27T23:56:00Z">
            <w:trPr>
              <w:gridAfter w:val="0"/>
            </w:trPr>
          </w:trPrChange>
        </w:trPr>
        <w:tc>
          <w:tcPr>
            <w:tcW w:w="1956" w:type="dxa"/>
            <w:tcPrChange w:id="1532" w:author="shenxd" w:date="2019-02-27T23:56:00Z">
              <w:tcPr>
                <w:tcW w:w="1956" w:type="dxa"/>
                <w:gridSpan w:val="2"/>
              </w:tcPr>
            </w:tcPrChange>
          </w:tcPr>
          <w:p w14:paraId="13596A20" w14:textId="0E9B3F8A" w:rsidR="00555A32" w:rsidRDefault="00555A32">
            <w:pPr>
              <w:overflowPunct/>
              <w:autoSpaceDE/>
              <w:autoSpaceDN/>
              <w:adjustRightInd/>
              <w:spacing w:after="0"/>
              <w:textAlignment w:val="auto"/>
              <w:rPr>
                <w:ins w:id="1533" w:author="shenxd" w:date="2019-02-27T22:55:00Z"/>
                <w:lang w:val="en-GB" w:eastAsia="zh-CN"/>
              </w:rPr>
              <w:pPrChange w:id="1534" w:author="shenxd" w:date="2019-02-27T22:59:00Z">
                <w:pPr/>
              </w:pPrChange>
            </w:pPr>
            <w:ins w:id="1535" w:author="shenxd" w:date="2019-02-27T22:56:00Z">
              <w:r w:rsidRPr="006F652D">
                <w:rPr>
                  <w:color w:val="000000"/>
                  <w:sz w:val="16"/>
                  <w:szCs w:val="16"/>
                  <w:lang w:eastAsia="zh-CN"/>
                </w:rPr>
                <w:t>Source 6</w:t>
              </w:r>
            </w:ins>
            <w:ins w:id="1536" w:author="shenxd" w:date="2019-02-27T22:59:00Z">
              <w:r>
                <w:rPr>
                  <w:color w:val="000000"/>
                  <w:sz w:val="16"/>
                  <w:szCs w:val="16"/>
                  <w:lang w:eastAsia="zh-CN"/>
                </w:rPr>
                <w:t xml:space="preserve"> </w:t>
              </w:r>
            </w:ins>
            <w:ins w:id="1537" w:author="shenxd" w:date="2019-02-27T22:56:00Z">
              <w:r w:rsidRPr="006F652D">
                <w:rPr>
                  <w:color w:val="000000"/>
                  <w:sz w:val="16"/>
                  <w:szCs w:val="16"/>
                  <w:lang w:eastAsia="zh-CN"/>
                </w:rPr>
                <w:t>DoCoMo</w:t>
              </w:r>
            </w:ins>
            <w:ins w:id="1538" w:author="shenxd" w:date="2019-02-27T22:59:00Z">
              <w:r>
                <w:rPr>
                  <w:color w:val="000000"/>
                  <w:sz w:val="16"/>
                  <w:szCs w:val="16"/>
                  <w:lang w:eastAsia="zh-CN"/>
                </w:rPr>
                <w:t xml:space="preserve"> </w:t>
              </w:r>
            </w:ins>
            <w:ins w:id="1539" w:author="shenxd" w:date="2019-02-27T22:56:00Z">
              <w:r>
                <w:fldChar w:fldCharType="begin"/>
              </w:r>
              <w:r>
                <w:instrText xml:space="preserve"> HYPERLINK "http://www.3gpp.org/ftp/tsg_ran/WG1_RL1/TSGR1_96/Docs/R1-1903236.zip" </w:instrText>
              </w:r>
              <w:r>
                <w:fldChar w:fldCharType="separate"/>
              </w:r>
              <w:r w:rsidRPr="006F652D">
                <w:rPr>
                  <w:rStyle w:val="af8"/>
                  <w:sz w:val="16"/>
                  <w:szCs w:val="16"/>
                  <w:lang w:eastAsia="x-none"/>
                </w:rPr>
                <w:t>R1-1903236</w:t>
              </w:r>
              <w:r>
                <w:rPr>
                  <w:rStyle w:val="af8"/>
                  <w:sz w:val="16"/>
                  <w:szCs w:val="16"/>
                  <w:lang w:eastAsia="x-none"/>
                </w:rPr>
                <w:fldChar w:fldCharType="end"/>
              </w:r>
            </w:ins>
          </w:p>
        </w:tc>
        <w:tc>
          <w:tcPr>
            <w:tcW w:w="2153" w:type="dxa"/>
            <w:tcPrChange w:id="1540" w:author="shenxd" w:date="2019-02-27T23:56:00Z">
              <w:tcPr>
                <w:tcW w:w="2153" w:type="dxa"/>
                <w:gridSpan w:val="2"/>
              </w:tcPr>
            </w:tcPrChange>
          </w:tcPr>
          <w:p w14:paraId="684914BB" w14:textId="77777777" w:rsidR="00555A32" w:rsidRDefault="00555A32" w:rsidP="00555A32">
            <w:pPr>
              <w:rPr>
                <w:ins w:id="1541" w:author="shenxd" w:date="2019-02-27T22:55:00Z"/>
                <w:lang w:val="en-GB" w:eastAsia="zh-CN"/>
              </w:rPr>
            </w:pPr>
          </w:p>
        </w:tc>
        <w:tc>
          <w:tcPr>
            <w:tcW w:w="1273" w:type="dxa"/>
            <w:tcPrChange w:id="1542" w:author="shenxd" w:date="2019-02-27T23:56:00Z">
              <w:tcPr>
                <w:tcW w:w="1661" w:type="dxa"/>
                <w:gridSpan w:val="3"/>
              </w:tcPr>
            </w:tcPrChange>
          </w:tcPr>
          <w:p w14:paraId="514FAFB8" w14:textId="6E88C737" w:rsidR="00555A32" w:rsidRDefault="00772EBB">
            <w:pPr>
              <w:jc w:val="center"/>
              <w:rPr>
                <w:ins w:id="1543" w:author="shenxd" w:date="2019-02-27T22:55:00Z"/>
                <w:lang w:val="en-GB" w:eastAsia="zh-CN"/>
              </w:rPr>
              <w:pPrChange w:id="1544" w:author="shenxd" w:date="2019-02-27T23:56:00Z">
                <w:pPr/>
              </w:pPrChange>
            </w:pPr>
            <w:ins w:id="1545" w:author="shenxd" w:date="2019-02-27T23:57:00Z">
              <w:r w:rsidRPr="006F652D">
                <w:rPr>
                  <w:rFonts w:eastAsia="MS Mincho"/>
                  <w:sz w:val="16"/>
                  <w:szCs w:val="16"/>
                </w:rPr>
                <w:t>14.1%</w:t>
              </w:r>
            </w:ins>
          </w:p>
        </w:tc>
        <w:tc>
          <w:tcPr>
            <w:tcW w:w="1433" w:type="dxa"/>
            <w:tcPrChange w:id="1546" w:author="shenxd" w:date="2019-02-27T23:56:00Z">
              <w:tcPr>
                <w:tcW w:w="1045" w:type="dxa"/>
              </w:tcPr>
            </w:tcPrChange>
          </w:tcPr>
          <w:p w14:paraId="56AD323C" w14:textId="432F1DCD" w:rsidR="00555A32" w:rsidRDefault="00772EBB">
            <w:pPr>
              <w:jc w:val="center"/>
              <w:rPr>
                <w:ins w:id="1547" w:author="shenxd" w:date="2019-02-27T22:55:00Z"/>
                <w:lang w:val="en-GB" w:eastAsia="zh-CN"/>
              </w:rPr>
              <w:pPrChange w:id="1548" w:author="shenxd" w:date="2019-02-27T23:56:00Z">
                <w:pPr/>
              </w:pPrChange>
            </w:pPr>
            <w:ins w:id="1549" w:author="shenxd" w:date="2019-02-27T23:57:00Z">
              <w:r w:rsidRPr="006F652D">
                <w:rPr>
                  <w:rFonts w:eastAsia="MS Mincho"/>
                  <w:sz w:val="16"/>
                  <w:szCs w:val="16"/>
                </w:rPr>
                <w:t>21.2%</w:t>
              </w:r>
            </w:ins>
          </w:p>
        </w:tc>
        <w:tc>
          <w:tcPr>
            <w:tcW w:w="2051" w:type="dxa"/>
            <w:tcPrChange w:id="1550" w:author="shenxd" w:date="2019-02-27T23:56:00Z">
              <w:tcPr>
                <w:tcW w:w="2051" w:type="dxa"/>
                <w:gridSpan w:val="2"/>
              </w:tcPr>
            </w:tcPrChange>
          </w:tcPr>
          <w:p w14:paraId="4D6CFBA4" w14:textId="5F60FF4C" w:rsidR="00555A32" w:rsidRDefault="00555A32">
            <w:pPr>
              <w:jc w:val="center"/>
              <w:rPr>
                <w:ins w:id="1551" w:author="shenxd" w:date="2019-02-27T22:55:00Z"/>
                <w:lang w:val="en-GB" w:eastAsia="zh-CN"/>
              </w:rPr>
              <w:pPrChange w:id="1552" w:author="shenxd" w:date="2019-02-27T23:03:00Z">
                <w:pPr/>
              </w:pPrChange>
            </w:pPr>
            <w:ins w:id="1553" w:author="shenxd" w:date="2019-02-27T23:02:00Z">
              <w:r>
                <w:rPr>
                  <w:lang w:val="en-GB" w:eastAsia="zh-CN"/>
                </w:rPr>
                <w:t>N</w:t>
              </w:r>
            </w:ins>
          </w:p>
        </w:tc>
        <w:tc>
          <w:tcPr>
            <w:tcW w:w="2025" w:type="dxa"/>
            <w:tcPrChange w:id="1554" w:author="shenxd" w:date="2019-02-27T23:56:00Z">
              <w:tcPr>
                <w:tcW w:w="2025" w:type="dxa"/>
                <w:gridSpan w:val="2"/>
              </w:tcPr>
            </w:tcPrChange>
          </w:tcPr>
          <w:p w14:paraId="68FEA63B" w14:textId="27BE4624" w:rsidR="00555A32" w:rsidRDefault="00555A32">
            <w:pPr>
              <w:jc w:val="center"/>
              <w:rPr>
                <w:ins w:id="1555" w:author="shenxd" w:date="2019-02-27T22:55:00Z"/>
                <w:lang w:val="en-GB" w:eastAsia="zh-CN"/>
              </w:rPr>
              <w:pPrChange w:id="1556" w:author="shenxd" w:date="2019-02-27T23:00:00Z">
                <w:pPr/>
              </w:pPrChange>
            </w:pPr>
            <w:ins w:id="1557" w:author="shenxd" w:date="2019-02-27T23:00:00Z">
              <w:r>
                <w:rPr>
                  <w:rFonts w:hint="eastAsia"/>
                  <w:lang w:val="en-GB" w:eastAsia="zh-CN"/>
                </w:rPr>
                <w:t>n</w:t>
              </w:r>
            </w:ins>
          </w:p>
        </w:tc>
        <w:tc>
          <w:tcPr>
            <w:tcW w:w="1902" w:type="dxa"/>
            <w:tcPrChange w:id="1558" w:author="shenxd" w:date="2019-02-27T23:56:00Z">
              <w:tcPr>
                <w:tcW w:w="1902" w:type="dxa"/>
                <w:gridSpan w:val="2"/>
              </w:tcPr>
            </w:tcPrChange>
          </w:tcPr>
          <w:p w14:paraId="0C3C159B" w14:textId="00DAE899" w:rsidR="00555A32" w:rsidRDefault="00555A32" w:rsidP="00555A32">
            <w:pPr>
              <w:rPr>
                <w:ins w:id="1559" w:author="shenxd" w:date="2019-02-27T22:55:00Z"/>
                <w:lang w:val="en-GB" w:eastAsia="zh-CN"/>
              </w:rPr>
            </w:pPr>
          </w:p>
        </w:tc>
      </w:tr>
      <w:tr w:rsidR="00555A32" w14:paraId="26F649AE" w14:textId="77777777" w:rsidTr="00555A32">
        <w:tblPrEx>
          <w:tblW w:w="0" w:type="auto"/>
          <w:tblPrExChange w:id="1560" w:author="shenxd" w:date="2019-02-27T23:56:00Z">
            <w:tblPrEx>
              <w:tblW w:w="0" w:type="auto"/>
            </w:tblPrEx>
          </w:tblPrExChange>
        </w:tblPrEx>
        <w:trPr>
          <w:ins w:id="1561" w:author="shenxd" w:date="2019-02-27T22:55:00Z"/>
          <w:trPrChange w:id="1562" w:author="shenxd" w:date="2019-02-27T23:56:00Z">
            <w:trPr>
              <w:gridAfter w:val="0"/>
            </w:trPr>
          </w:trPrChange>
        </w:trPr>
        <w:tc>
          <w:tcPr>
            <w:tcW w:w="1956" w:type="dxa"/>
            <w:tcPrChange w:id="1563" w:author="shenxd" w:date="2019-02-27T23:56:00Z">
              <w:tcPr>
                <w:tcW w:w="1956" w:type="dxa"/>
                <w:gridSpan w:val="2"/>
              </w:tcPr>
            </w:tcPrChange>
          </w:tcPr>
          <w:p w14:paraId="6D97EC40" w14:textId="397746E3" w:rsidR="00555A32" w:rsidRDefault="00555A32">
            <w:pPr>
              <w:pStyle w:val="Comments"/>
              <w:rPr>
                <w:ins w:id="1564" w:author="shenxd" w:date="2019-02-27T22:55:00Z"/>
                <w:lang w:eastAsia="zh-CN"/>
              </w:rPr>
              <w:pPrChange w:id="1565" w:author="shenxd" w:date="2019-02-27T22:59:00Z">
                <w:pPr/>
              </w:pPrChange>
            </w:pPr>
            <w:ins w:id="1566" w:author="shenxd" w:date="2019-02-27T22:56:00Z">
              <w:r w:rsidRPr="00145F1B">
                <w:rPr>
                  <w:rFonts w:ascii="Times New Roman" w:eastAsiaTheme="minorEastAsia" w:hAnsi="Times New Roman"/>
                  <w:i w:val="0"/>
                  <w:sz w:val="16"/>
                  <w:szCs w:val="16"/>
                  <w:lang w:eastAsia="zh-CN"/>
                </w:rPr>
                <w:t>Source 7</w:t>
              </w:r>
            </w:ins>
            <w:ins w:id="1567" w:author="shenxd" w:date="2019-02-27T22:59:00Z">
              <w:r>
                <w:rPr>
                  <w:rFonts w:ascii="Times New Roman" w:eastAsiaTheme="minorEastAsia" w:hAnsi="Times New Roman"/>
                  <w:i w:val="0"/>
                  <w:sz w:val="16"/>
                  <w:szCs w:val="16"/>
                  <w:lang w:eastAsia="zh-CN"/>
                </w:rPr>
                <w:t xml:space="preserve"> </w:t>
              </w:r>
            </w:ins>
            <w:ins w:id="1568" w:author="shenxd" w:date="2019-02-27T22:56:00Z">
              <w:r w:rsidRPr="00145F1B">
                <w:rPr>
                  <w:rFonts w:ascii="Times New Roman" w:eastAsiaTheme="minorEastAsia" w:hAnsi="Times New Roman"/>
                  <w:i w:val="0"/>
                  <w:sz w:val="16"/>
                  <w:szCs w:val="16"/>
                  <w:lang w:eastAsia="zh-CN"/>
                </w:rPr>
                <w:t>Qualcomm</w:t>
              </w:r>
            </w:ins>
            <w:ins w:id="1569" w:author="shenxd" w:date="2019-02-27T22:59:00Z">
              <w:r>
                <w:rPr>
                  <w:rFonts w:ascii="Times New Roman" w:eastAsiaTheme="minorEastAsia" w:hAnsi="Times New Roman"/>
                  <w:i w:val="0"/>
                  <w:sz w:val="16"/>
                  <w:szCs w:val="16"/>
                  <w:lang w:eastAsia="zh-CN"/>
                </w:rPr>
                <w:t xml:space="preserve"> </w:t>
              </w:r>
            </w:ins>
            <w:ins w:id="1570" w:author="shenxd" w:date="2019-02-27T22:56:00Z">
              <w:r>
                <w:fldChar w:fldCharType="begin"/>
              </w:r>
              <w:r>
                <w:instrText xml:space="preserve"> HYPERLINK "http://www.3gpp.org/ftp/tsg_ran/WG1_RL1/TSGR1_96/Docs/R1-1903017.zip" </w:instrText>
              </w:r>
              <w:r>
                <w:fldChar w:fldCharType="separate"/>
              </w:r>
              <w:r w:rsidRPr="00145F1B">
                <w:rPr>
                  <w:rStyle w:val="af8"/>
                  <w:sz w:val="16"/>
                  <w:szCs w:val="16"/>
                  <w:lang w:eastAsia="x-none"/>
                </w:rPr>
                <w:t>R1-1903017</w:t>
              </w:r>
              <w:r>
                <w:rPr>
                  <w:rStyle w:val="af8"/>
                  <w:sz w:val="16"/>
                  <w:szCs w:val="16"/>
                  <w:lang w:eastAsia="x-none"/>
                </w:rPr>
                <w:fldChar w:fldCharType="end"/>
              </w:r>
            </w:ins>
          </w:p>
        </w:tc>
        <w:tc>
          <w:tcPr>
            <w:tcW w:w="2153" w:type="dxa"/>
            <w:tcPrChange w:id="1571" w:author="shenxd" w:date="2019-02-27T23:56:00Z">
              <w:tcPr>
                <w:tcW w:w="2153" w:type="dxa"/>
                <w:gridSpan w:val="2"/>
              </w:tcPr>
            </w:tcPrChange>
          </w:tcPr>
          <w:p w14:paraId="784F4477" w14:textId="74E4632A" w:rsidR="00555A32" w:rsidRDefault="00555A32" w:rsidP="00555A32">
            <w:pPr>
              <w:rPr>
                <w:ins w:id="1572" w:author="shenxd" w:date="2019-02-27T22:55:00Z"/>
                <w:lang w:val="en-GB" w:eastAsia="zh-CN"/>
              </w:rPr>
            </w:pPr>
            <w:ins w:id="1573" w:author="shenxd" w:date="2019-02-27T23:14:00Z">
              <w:r w:rsidRPr="000D37ED">
                <w:rPr>
                  <w:lang w:val="en-GB" w:eastAsia="zh-CN"/>
                  <w:rPrChange w:id="1574" w:author="shenxd" w:date="2019-02-27T23:14:00Z">
                    <w:rPr>
                      <w:color w:val="000000"/>
                      <w:sz w:val="16"/>
                      <w:szCs w:val="16"/>
                    </w:rPr>
                  </w:rPrChange>
                </w:rPr>
                <w:t>0.71% - 5.36%</w:t>
              </w:r>
            </w:ins>
          </w:p>
        </w:tc>
        <w:tc>
          <w:tcPr>
            <w:tcW w:w="1273" w:type="dxa"/>
            <w:tcPrChange w:id="1575" w:author="shenxd" w:date="2019-02-27T23:56:00Z">
              <w:tcPr>
                <w:tcW w:w="1661" w:type="dxa"/>
                <w:gridSpan w:val="3"/>
              </w:tcPr>
            </w:tcPrChange>
          </w:tcPr>
          <w:p w14:paraId="7FA6C1A1" w14:textId="77777777" w:rsidR="00555A32" w:rsidRDefault="00555A32">
            <w:pPr>
              <w:jc w:val="center"/>
              <w:rPr>
                <w:ins w:id="1576" w:author="shenxd" w:date="2019-02-27T22:55:00Z"/>
                <w:lang w:val="en-GB" w:eastAsia="zh-CN"/>
              </w:rPr>
              <w:pPrChange w:id="1577" w:author="shenxd" w:date="2019-02-27T23:56:00Z">
                <w:pPr/>
              </w:pPrChange>
            </w:pPr>
          </w:p>
        </w:tc>
        <w:tc>
          <w:tcPr>
            <w:tcW w:w="1433" w:type="dxa"/>
            <w:tcPrChange w:id="1578" w:author="shenxd" w:date="2019-02-27T23:56:00Z">
              <w:tcPr>
                <w:tcW w:w="1045" w:type="dxa"/>
              </w:tcPr>
            </w:tcPrChange>
          </w:tcPr>
          <w:p w14:paraId="140274C1" w14:textId="0F9FC720" w:rsidR="00555A32" w:rsidRDefault="00555A32">
            <w:pPr>
              <w:jc w:val="center"/>
              <w:rPr>
                <w:ins w:id="1579" w:author="shenxd" w:date="2019-02-27T22:55:00Z"/>
                <w:lang w:val="en-GB" w:eastAsia="zh-CN"/>
              </w:rPr>
              <w:pPrChange w:id="1580" w:author="shenxd" w:date="2019-02-27T23:56:00Z">
                <w:pPr/>
              </w:pPrChange>
            </w:pPr>
          </w:p>
        </w:tc>
        <w:tc>
          <w:tcPr>
            <w:tcW w:w="2051" w:type="dxa"/>
            <w:tcPrChange w:id="1581" w:author="shenxd" w:date="2019-02-27T23:56:00Z">
              <w:tcPr>
                <w:tcW w:w="2051" w:type="dxa"/>
                <w:gridSpan w:val="2"/>
              </w:tcPr>
            </w:tcPrChange>
          </w:tcPr>
          <w:p w14:paraId="3D45DCC4" w14:textId="789C5279" w:rsidR="00555A32" w:rsidRDefault="00555A32">
            <w:pPr>
              <w:jc w:val="center"/>
              <w:rPr>
                <w:ins w:id="1582" w:author="shenxd" w:date="2019-02-27T22:55:00Z"/>
                <w:lang w:val="en-GB" w:eastAsia="zh-CN"/>
              </w:rPr>
              <w:pPrChange w:id="1583" w:author="shenxd" w:date="2019-02-27T23:03:00Z">
                <w:pPr/>
              </w:pPrChange>
            </w:pPr>
            <w:ins w:id="1584" w:author="shenxd" w:date="2019-02-27T23:02:00Z">
              <w:r>
                <w:rPr>
                  <w:lang w:val="en-GB" w:eastAsia="zh-CN"/>
                </w:rPr>
                <w:t>N</w:t>
              </w:r>
            </w:ins>
          </w:p>
        </w:tc>
        <w:tc>
          <w:tcPr>
            <w:tcW w:w="2025" w:type="dxa"/>
            <w:tcPrChange w:id="1585" w:author="shenxd" w:date="2019-02-27T23:56:00Z">
              <w:tcPr>
                <w:tcW w:w="2025" w:type="dxa"/>
                <w:gridSpan w:val="2"/>
              </w:tcPr>
            </w:tcPrChange>
          </w:tcPr>
          <w:p w14:paraId="3C331E13" w14:textId="6213FE63" w:rsidR="00555A32" w:rsidRDefault="00555A32">
            <w:pPr>
              <w:jc w:val="center"/>
              <w:rPr>
                <w:ins w:id="1586" w:author="shenxd" w:date="2019-02-27T22:55:00Z"/>
                <w:lang w:val="en-GB" w:eastAsia="zh-CN"/>
              </w:rPr>
              <w:pPrChange w:id="1587" w:author="shenxd" w:date="2019-02-27T23:00:00Z">
                <w:pPr/>
              </w:pPrChange>
            </w:pPr>
            <w:ins w:id="1588" w:author="shenxd" w:date="2019-02-27T23:14:00Z">
              <w:r>
                <w:rPr>
                  <w:lang w:val="en-GB" w:eastAsia="zh-CN"/>
                </w:rPr>
                <w:t>y</w:t>
              </w:r>
            </w:ins>
          </w:p>
        </w:tc>
        <w:tc>
          <w:tcPr>
            <w:tcW w:w="1902" w:type="dxa"/>
            <w:tcPrChange w:id="1589" w:author="shenxd" w:date="2019-02-27T23:56:00Z">
              <w:tcPr>
                <w:tcW w:w="1902" w:type="dxa"/>
                <w:gridSpan w:val="2"/>
              </w:tcPr>
            </w:tcPrChange>
          </w:tcPr>
          <w:p w14:paraId="101594B3" w14:textId="24677B18" w:rsidR="00555A32" w:rsidRDefault="00555A32" w:rsidP="00555A32">
            <w:pPr>
              <w:rPr>
                <w:ins w:id="1590" w:author="shenxd" w:date="2019-02-27T22:55:00Z"/>
                <w:lang w:val="en-GB" w:eastAsia="zh-CN"/>
              </w:rPr>
            </w:pPr>
          </w:p>
        </w:tc>
      </w:tr>
      <w:tr w:rsidR="00555A32" w14:paraId="485F38C8" w14:textId="77777777" w:rsidTr="00555A32">
        <w:tblPrEx>
          <w:tblW w:w="0" w:type="auto"/>
          <w:tblPrExChange w:id="1591" w:author="shenxd" w:date="2019-02-27T23:56:00Z">
            <w:tblPrEx>
              <w:tblW w:w="0" w:type="auto"/>
            </w:tblPrEx>
          </w:tblPrExChange>
        </w:tblPrEx>
        <w:trPr>
          <w:ins w:id="1592" w:author="shenxd" w:date="2019-02-27T22:57:00Z"/>
          <w:trPrChange w:id="1593" w:author="shenxd" w:date="2019-02-27T23:56:00Z">
            <w:trPr>
              <w:gridAfter w:val="0"/>
            </w:trPr>
          </w:trPrChange>
        </w:trPr>
        <w:tc>
          <w:tcPr>
            <w:tcW w:w="1956" w:type="dxa"/>
            <w:tcPrChange w:id="1594" w:author="shenxd" w:date="2019-02-27T23:56:00Z">
              <w:tcPr>
                <w:tcW w:w="1956" w:type="dxa"/>
                <w:gridSpan w:val="2"/>
              </w:tcPr>
            </w:tcPrChange>
          </w:tcPr>
          <w:p w14:paraId="7917B438" w14:textId="42596AF0" w:rsidR="00555A32" w:rsidRPr="009214BA" w:rsidRDefault="00555A32">
            <w:pPr>
              <w:jc w:val="left"/>
              <w:rPr>
                <w:ins w:id="1595" w:author="shenxd" w:date="2019-02-27T22:57:00Z"/>
                <w:rStyle w:val="af8"/>
                <w:sz w:val="16"/>
                <w:szCs w:val="16"/>
                <w:lang w:eastAsia="x-none"/>
              </w:rPr>
              <w:pPrChange w:id="1596" w:author="shenxd" w:date="2019-02-27T22:57:00Z">
                <w:pPr>
                  <w:jc w:val="center"/>
                </w:pPr>
              </w:pPrChange>
            </w:pPr>
            <w:ins w:id="1597" w:author="shenxd" w:date="2019-02-27T22:57:00Z">
              <w:r w:rsidRPr="009214BA">
                <w:rPr>
                  <w:sz w:val="16"/>
                  <w:szCs w:val="16"/>
                </w:rPr>
                <w:t>Source 8 ZTE</w:t>
              </w:r>
              <w:r>
                <w:rPr>
                  <w:sz w:val="16"/>
                  <w:szCs w:val="16"/>
                </w:rPr>
                <w:t xml:space="preserve"> </w:t>
              </w:r>
              <w:r>
                <w:fldChar w:fldCharType="begin"/>
              </w:r>
              <w:r>
                <w:instrText xml:space="preserve"> HYPERLINK "http://www.3gpp.org/ftp/tsg_ran/WG1_RL1/TSGR1_96/Docs/R1-1902030.zip" </w:instrText>
              </w:r>
              <w:r>
                <w:fldChar w:fldCharType="separate"/>
              </w:r>
              <w:r w:rsidRPr="009214BA">
                <w:rPr>
                  <w:rStyle w:val="af8"/>
                  <w:sz w:val="16"/>
                  <w:szCs w:val="16"/>
                  <w:lang w:eastAsia="x-none"/>
                </w:rPr>
                <w:t>R1-1902030</w:t>
              </w:r>
              <w:r>
                <w:rPr>
                  <w:rStyle w:val="af8"/>
                  <w:sz w:val="16"/>
                  <w:szCs w:val="16"/>
                  <w:lang w:eastAsia="x-none"/>
                </w:rPr>
                <w:fldChar w:fldCharType="end"/>
              </w:r>
            </w:ins>
          </w:p>
          <w:p w14:paraId="5FEE3B89" w14:textId="1D69B7EA" w:rsidR="00555A32" w:rsidRDefault="00555A32" w:rsidP="00555A32">
            <w:pPr>
              <w:rPr>
                <w:ins w:id="1598" w:author="shenxd" w:date="2019-02-27T22:57:00Z"/>
                <w:lang w:val="en-GB" w:eastAsia="zh-CN"/>
              </w:rPr>
            </w:pPr>
            <w:ins w:id="1599" w:author="shenxd" w:date="2019-02-27T22:57:00Z">
              <w:r>
                <w:fldChar w:fldCharType="begin"/>
              </w:r>
              <w:r>
                <w:instrText xml:space="preserve"> HYPERLINK "http://www.3gpp.org/ftp/tsg_ran/WG1_RL1/TSGR1_96/Docs/R1-1902032.zip" </w:instrText>
              </w:r>
              <w:r>
                <w:fldChar w:fldCharType="separate"/>
              </w:r>
              <w:r w:rsidRPr="009214BA">
                <w:rPr>
                  <w:rStyle w:val="af8"/>
                  <w:sz w:val="16"/>
                  <w:szCs w:val="16"/>
                  <w:lang w:eastAsia="x-none"/>
                </w:rPr>
                <w:t>R1-1902032</w:t>
              </w:r>
              <w:r>
                <w:rPr>
                  <w:rStyle w:val="af8"/>
                  <w:sz w:val="16"/>
                  <w:szCs w:val="16"/>
                  <w:lang w:eastAsia="x-none"/>
                </w:rPr>
                <w:fldChar w:fldCharType="end"/>
              </w:r>
            </w:ins>
          </w:p>
        </w:tc>
        <w:tc>
          <w:tcPr>
            <w:tcW w:w="2153" w:type="dxa"/>
            <w:tcPrChange w:id="1600" w:author="shenxd" w:date="2019-02-27T23:56:00Z">
              <w:tcPr>
                <w:tcW w:w="2153" w:type="dxa"/>
                <w:gridSpan w:val="2"/>
              </w:tcPr>
            </w:tcPrChange>
          </w:tcPr>
          <w:p w14:paraId="516EED28" w14:textId="77777777" w:rsidR="00555A32" w:rsidRDefault="00555A32" w:rsidP="00555A32">
            <w:pPr>
              <w:rPr>
                <w:ins w:id="1601" w:author="shenxd" w:date="2019-02-27T22:57:00Z"/>
                <w:lang w:val="en-GB" w:eastAsia="zh-CN"/>
              </w:rPr>
            </w:pPr>
          </w:p>
        </w:tc>
        <w:tc>
          <w:tcPr>
            <w:tcW w:w="1273" w:type="dxa"/>
            <w:tcPrChange w:id="1602" w:author="shenxd" w:date="2019-02-27T23:56:00Z">
              <w:tcPr>
                <w:tcW w:w="1661" w:type="dxa"/>
                <w:gridSpan w:val="3"/>
              </w:tcPr>
            </w:tcPrChange>
          </w:tcPr>
          <w:p w14:paraId="3F147A2C" w14:textId="7E75B63D" w:rsidR="00555A32" w:rsidRDefault="00772EBB">
            <w:pPr>
              <w:jc w:val="center"/>
              <w:rPr>
                <w:ins w:id="1603" w:author="shenxd" w:date="2019-02-27T22:57:00Z"/>
                <w:lang w:val="en-GB" w:eastAsia="zh-CN"/>
              </w:rPr>
              <w:pPrChange w:id="1604" w:author="shenxd" w:date="2019-02-27T23:56:00Z">
                <w:pPr/>
              </w:pPrChange>
            </w:pPr>
            <w:ins w:id="1605" w:author="shenxd" w:date="2019-02-27T23:58:00Z">
              <w:r w:rsidRPr="009214BA">
                <w:rPr>
                  <w:color w:val="000000"/>
                  <w:sz w:val="16"/>
                  <w:szCs w:val="16"/>
                </w:rPr>
                <w:t>7.4%</w:t>
              </w:r>
              <w:r>
                <w:rPr>
                  <w:color w:val="000000"/>
                  <w:sz w:val="16"/>
                  <w:szCs w:val="16"/>
                </w:rPr>
                <w:t xml:space="preserve"> - </w:t>
              </w:r>
              <w:r w:rsidRPr="009214BA">
                <w:rPr>
                  <w:color w:val="000000"/>
                  <w:sz w:val="16"/>
                  <w:szCs w:val="16"/>
                </w:rPr>
                <w:t>17.8%</w:t>
              </w:r>
            </w:ins>
          </w:p>
        </w:tc>
        <w:tc>
          <w:tcPr>
            <w:tcW w:w="1433" w:type="dxa"/>
            <w:tcPrChange w:id="1606" w:author="shenxd" w:date="2019-02-27T23:56:00Z">
              <w:tcPr>
                <w:tcW w:w="1045" w:type="dxa"/>
              </w:tcPr>
            </w:tcPrChange>
          </w:tcPr>
          <w:p w14:paraId="278CF113" w14:textId="02CA0AE7" w:rsidR="00555A32" w:rsidRDefault="00772EBB">
            <w:pPr>
              <w:jc w:val="center"/>
              <w:rPr>
                <w:ins w:id="1607" w:author="shenxd" w:date="2019-02-27T22:57:00Z"/>
                <w:lang w:val="en-GB" w:eastAsia="zh-CN"/>
              </w:rPr>
              <w:pPrChange w:id="1608" w:author="shenxd" w:date="2019-02-27T23:56:00Z">
                <w:pPr/>
              </w:pPrChange>
            </w:pPr>
            <w:ins w:id="1609" w:author="shenxd" w:date="2019-02-27T23:58:00Z">
              <w:r w:rsidRPr="009214BA">
                <w:rPr>
                  <w:color w:val="000000"/>
                  <w:sz w:val="16"/>
                  <w:szCs w:val="16"/>
                </w:rPr>
                <w:t>11.1%</w:t>
              </w:r>
              <w:r>
                <w:rPr>
                  <w:color w:val="000000"/>
                  <w:sz w:val="16"/>
                  <w:szCs w:val="16"/>
                </w:rPr>
                <w:t xml:space="preserve"> - </w:t>
              </w:r>
              <w:r w:rsidRPr="009214BA">
                <w:rPr>
                  <w:color w:val="000000"/>
                  <w:sz w:val="16"/>
                  <w:szCs w:val="16"/>
                </w:rPr>
                <w:t>26.6%</w:t>
              </w:r>
            </w:ins>
          </w:p>
        </w:tc>
        <w:tc>
          <w:tcPr>
            <w:tcW w:w="2051" w:type="dxa"/>
            <w:tcPrChange w:id="1610" w:author="shenxd" w:date="2019-02-27T23:56:00Z">
              <w:tcPr>
                <w:tcW w:w="2051" w:type="dxa"/>
                <w:gridSpan w:val="2"/>
              </w:tcPr>
            </w:tcPrChange>
          </w:tcPr>
          <w:p w14:paraId="65091BB3" w14:textId="58725A31" w:rsidR="00555A32" w:rsidRDefault="00555A32">
            <w:pPr>
              <w:jc w:val="center"/>
              <w:rPr>
                <w:ins w:id="1611" w:author="shenxd" w:date="2019-02-27T22:57:00Z"/>
                <w:lang w:val="en-GB" w:eastAsia="zh-CN"/>
              </w:rPr>
              <w:pPrChange w:id="1612" w:author="shenxd" w:date="2019-02-27T23:03:00Z">
                <w:pPr/>
              </w:pPrChange>
            </w:pPr>
            <w:ins w:id="1613" w:author="shenxd" w:date="2019-02-27T23:02:00Z">
              <w:r>
                <w:rPr>
                  <w:lang w:val="en-GB" w:eastAsia="zh-CN"/>
                </w:rPr>
                <w:t>Y</w:t>
              </w:r>
            </w:ins>
          </w:p>
        </w:tc>
        <w:tc>
          <w:tcPr>
            <w:tcW w:w="2025" w:type="dxa"/>
            <w:tcPrChange w:id="1614" w:author="shenxd" w:date="2019-02-27T23:56:00Z">
              <w:tcPr>
                <w:tcW w:w="2025" w:type="dxa"/>
                <w:gridSpan w:val="2"/>
              </w:tcPr>
            </w:tcPrChange>
          </w:tcPr>
          <w:p w14:paraId="29788BE7" w14:textId="0DCCC869" w:rsidR="00555A32" w:rsidRDefault="00555A32">
            <w:pPr>
              <w:jc w:val="center"/>
              <w:rPr>
                <w:ins w:id="1615" w:author="shenxd" w:date="2019-02-27T22:57:00Z"/>
                <w:lang w:val="en-GB" w:eastAsia="zh-CN"/>
              </w:rPr>
              <w:pPrChange w:id="1616" w:author="shenxd" w:date="2019-02-27T23:00:00Z">
                <w:pPr/>
              </w:pPrChange>
            </w:pPr>
            <w:ins w:id="1617" w:author="shenxd" w:date="2019-02-27T23:00:00Z">
              <w:r>
                <w:rPr>
                  <w:rFonts w:hint="eastAsia"/>
                  <w:lang w:val="en-GB" w:eastAsia="zh-CN"/>
                </w:rPr>
                <w:t>n</w:t>
              </w:r>
            </w:ins>
          </w:p>
        </w:tc>
        <w:tc>
          <w:tcPr>
            <w:tcW w:w="1902" w:type="dxa"/>
            <w:tcPrChange w:id="1618" w:author="shenxd" w:date="2019-02-27T23:56:00Z">
              <w:tcPr>
                <w:tcW w:w="1902" w:type="dxa"/>
                <w:gridSpan w:val="2"/>
              </w:tcPr>
            </w:tcPrChange>
          </w:tcPr>
          <w:p w14:paraId="109BE9A6" w14:textId="2024C77D" w:rsidR="00555A32" w:rsidRDefault="00555A32" w:rsidP="00555A32">
            <w:pPr>
              <w:rPr>
                <w:ins w:id="1619" w:author="shenxd" w:date="2019-02-27T22:57:00Z"/>
                <w:lang w:val="en-GB" w:eastAsia="zh-CN"/>
              </w:rPr>
            </w:pPr>
          </w:p>
        </w:tc>
      </w:tr>
    </w:tbl>
    <w:p w14:paraId="5C5EB8F8" w14:textId="77777777" w:rsidR="00772EBB" w:rsidRDefault="00772EBB">
      <w:pPr>
        <w:rPr>
          <w:ins w:id="1620" w:author="shenxd" w:date="2019-02-27T23:58:00Z"/>
          <w:lang w:eastAsia="zh-CN"/>
        </w:rPr>
        <w:pPrChange w:id="1621"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116C60E1" w14:textId="7BB91711" w:rsidR="000D37ED" w:rsidRPr="00387BC8" w:rsidRDefault="000D37ED">
      <w:pPr>
        <w:rPr>
          <w:ins w:id="1622" w:author="shenxd" w:date="2019-02-27T23:18:00Z"/>
          <w:lang w:eastAsia="zh-CN"/>
        </w:rPr>
        <w:pPrChange w:id="1623"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ins w:id="1624" w:author="shenxd" w:date="2019-02-27T23:18:00Z">
        <w:r w:rsidRPr="001634E9">
          <w:rPr>
            <w:lang w:val="en-GB" w:eastAsia="zh-CN"/>
            <w:rPrChange w:id="1625" w:author="shenxd" w:date="2019-02-27T23:31:00Z">
              <w:rPr>
                <w:lang w:eastAsia="zh-CN"/>
              </w:rPr>
            </w:rPrChange>
          </w:rPr>
          <w:t>Based on the above results, it can be observed that,</w:t>
        </w:r>
      </w:ins>
    </w:p>
    <w:p w14:paraId="44BCB91F" w14:textId="77777777" w:rsidR="000D37ED" w:rsidRPr="001634E9" w:rsidRDefault="000D37ED" w:rsidP="000D37ED">
      <w:pPr>
        <w:rPr>
          <w:ins w:id="1626" w:author="shenxd" w:date="2019-02-27T23:20:00Z"/>
          <w:color w:val="000000" w:themeColor="text1"/>
        </w:rPr>
      </w:pPr>
      <w:ins w:id="1627" w:author="shenxd" w:date="2019-02-27T23:20:00Z">
        <w:r w:rsidRPr="001634E9">
          <w:rPr>
            <w:color w:val="000000" w:themeColor="text1"/>
          </w:rPr>
          <w:t xml:space="preserve">For adapting/relaxing RRM measurement in time domain, the followings are observed from simulation results, </w:t>
        </w:r>
      </w:ins>
    </w:p>
    <w:p w14:paraId="1716C50A" w14:textId="77777777" w:rsidR="000D37ED" w:rsidRPr="001634E9" w:rsidRDefault="000D37ED" w:rsidP="000D37ED">
      <w:pPr>
        <w:rPr>
          <w:ins w:id="1628" w:author="shenxd" w:date="2019-02-27T23:20:00Z"/>
          <w:color w:val="000000" w:themeColor="text1"/>
        </w:rPr>
      </w:pPr>
      <w:ins w:id="1629" w:author="shenxd" w:date="2019-02-27T23:20:00Z">
        <w:r w:rsidRPr="001634E9">
          <w:rPr>
            <w:color w:val="000000" w:themeColor="text1"/>
          </w:rPr>
          <w:lastRenderedPageBreak/>
          <w:t xml:space="preserve">[8 sources] provide the results for  increasing measuremenrt period. </w:t>
        </w:r>
      </w:ins>
    </w:p>
    <w:p w14:paraId="561CB19D" w14:textId="77777777" w:rsidR="00FB3CB1" w:rsidRPr="001634E9" w:rsidRDefault="000D37ED" w:rsidP="000D37ED">
      <w:pPr>
        <w:rPr>
          <w:ins w:id="1630" w:author="shenxd" w:date="2019-02-27T23:24:00Z"/>
          <w:color w:val="000000" w:themeColor="text1"/>
        </w:rPr>
      </w:pPr>
      <w:ins w:id="1631" w:author="shenxd" w:date="2019-02-27T23:20:00Z">
        <w:r w:rsidRPr="001634E9">
          <w:rPr>
            <w:color w:val="000000" w:themeColor="text1"/>
          </w:rPr>
          <w:t xml:space="preserve">For RRC CONNECTED state, </w:t>
        </w:r>
      </w:ins>
    </w:p>
    <w:p w14:paraId="4A23599B" w14:textId="1C624C0F" w:rsidR="000D37ED" w:rsidRPr="001634E9" w:rsidRDefault="000D37ED">
      <w:pPr>
        <w:pStyle w:val="af3"/>
        <w:numPr>
          <w:ilvl w:val="0"/>
          <w:numId w:val="59"/>
        </w:numPr>
        <w:spacing w:after="240"/>
        <w:rPr>
          <w:ins w:id="1632" w:author="shenxd" w:date="2019-02-27T23:22:00Z"/>
          <w:color w:val="000000" w:themeColor="text1"/>
          <w:rPrChange w:id="1633" w:author="shenxd" w:date="2019-02-27T23:31:00Z">
            <w:rPr>
              <w:ins w:id="1634" w:author="shenxd" w:date="2019-02-27T23:22:00Z"/>
            </w:rPr>
          </w:rPrChange>
        </w:rPr>
        <w:pPrChange w:id="1635" w:author="shenxd" w:date="2019-02-27T23:24:00Z">
          <w:pPr/>
        </w:pPrChange>
      </w:pPr>
      <w:ins w:id="1636" w:author="shenxd" w:date="2019-02-27T23:20:00Z">
        <w:r w:rsidRPr="001634E9">
          <w:rPr>
            <w:rFonts w:ascii="Times New Roman" w:hAnsi="Times New Roman"/>
            <w:color w:val="000000" w:themeColor="text1"/>
            <w:sz w:val="20"/>
            <w:szCs w:val="20"/>
            <w:rPrChange w:id="1637" w:author="shenxd" w:date="2019-02-27T23:31:00Z">
              <w:rPr/>
            </w:rPrChange>
          </w:rPr>
          <w:t xml:space="preserve">[4 sources] show </w:t>
        </w:r>
      </w:ins>
      <w:ins w:id="1638" w:author="shenxd" w:date="2019-02-27T23:22:00Z">
        <w:r w:rsidR="00FB3CB1" w:rsidRPr="001634E9">
          <w:rPr>
            <w:rFonts w:ascii="Times New Roman" w:hAnsi="Times New Roman"/>
            <w:color w:val="000000" w:themeColor="text1"/>
            <w:sz w:val="20"/>
            <w:szCs w:val="20"/>
            <w:rPrChange w:id="1639" w:author="shenxd" w:date="2019-02-27T23:31:00Z">
              <w:rPr/>
            </w:rPrChange>
          </w:rPr>
          <w:t>power saving gain by increasing measurement period</w:t>
        </w:r>
      </w:ins>
      <w:ins w:id="1640" w:author="shenxd" w:date="2019-02-27T23:45:00Z">
        <w:r w:rsidR="0060137E">
          <w:rPr>
            <w:rFonts w:ascii="Times New Roman" w:hAnsi="Times New Roman"/>
            <w:color w:val="000000" w:themeColor="text1"/>
            <w:sz w:val="20"/>
            <w:szCs w:val="20"/>
          </w:rPr>
          <w:t>.</w:t>
        </w:r>
      </w:ins>
      <w:ins w:id="1641" w:author="shenxd" w:date="2019-02-28T00:03:00Z">
        <w:r w:rsidR="0060137E">
          <w:rPr>
            <w:rFonts w:ascii="Times New Roman" w:hAnsi="Times New Roman"/>
            <w:color w:val="000000" w:themeColor="text1"/>
            <w:sz w:val="20"/>
            <w:szCs w:val="20"/>
          </w:rPr>
          <w:t xml:space="preserve"> Among the results,</w:t>
        </w:r>
      </w:ins>
      <w:ins w:id="1642" w:author="shenxd" w:date="2019-02-27T23:46:00Z">
        <w:r w:rsidR="00555A32">
          <w:rPr>
            <w:rFonts w:ascii="Times New Roman" w:hAnsi="Times New Roman"/>
            <w:color w:val="000000" w:themeColor="text1"/>
            <w:sz w:val="20"/>
            <w:szCs w:val="20"/>
          </w:rPr>
          <w:t xml:space="preserve"> [</w:t>
        </w:r>
      </w:ins>
      <w:ins w:id="1643" w:author="shenxd" w:date="2019-02-28T00:00:00Z">
        <w:r w:rsidR="00772EBB" w:rsidRPr="00772EBB">
          <w:rPr>
            <w:rFonts w:ascii="Times New Roman" w:hAnsi="Times New Roman"/>
            <w:color w:val="000000" w:themeColor="text1"/>
            <w:sz w:val="20"/>
            <w:szCs w:val="20"/>
          </w:rPr>
          <w:t>11.1% - 26.6%</w:t>
        </w:r>
      </w:ins>
      <w:ins w:id="1644" w:author="shenxd" w:date="2019-02-27T23:46:00Z">
        <w:r w:rsidR="00555A32">
          <w:rPr>
            <w:rFonts w:ascii="Times New Roman" w:hAnsi="Times New Roman"/>
            <w:color w:val="000000" w:themeColor="text1"/>
            <w:sz w:val="20"/>
            <w:szCs w:val="20"/>
          </w:rPr>
          <w:t xml:space="preserve">] </w:t>
        </w:r>
      </w:ins>
      <w:ins w:id="1645" w:author="shenxd" w:date="2019-02-28T00:00:00Z">
        <w:r w:rsidR="00772EBB">
          <w:rPr>
            <w:rFonts w:ascii="Times New Roman" w:hAnsi="Times New Roman"/>
            <w:color w:val="000000" w:themeColor="text1"/>
            <w:sz w:val="20"/>
            <w:szCs w:val="20"/>
          </w:rPr>
          <w:t xml:space="preserve">power saving gain </w:t>
        </w:r>
      </w:ins>
      <w:ins w:id="1646" w:author="shenxd" w:date="2019-02-28T00:03:00Z">
        <w:r w:rsidR="0060137E">
          <w:rPr>
            <w:rFonts w:ascii="Times New Roman" w:hAnsi="Times New Roman"/>
            <w:color w:val="000000" w:themeColor="text1"/>
            <w:sz w:val="20"/>
            <w:szCs w:val="20"/>
          </w:rPr>
          <w:t xml:space="preserve">is shown </w:t>
        </w:r>
      </w:ins>
      <w:ins w:id="1647" w:author="shenxd" w:date="2019-02-28T00:00:00Z">
        <w:r w:rsidR="00772EBB">
          <w:rPr>
            <w:rFonts w:ascii="Times New Roman" w:hAnsi="Times New Roman"/>
            <w:color w:val="000000" w:themeColor="text1"/>
            <w:sz w:val="20"/>
            <w:szCs w:val="20"/>
          </w:rPr>
          <w:t xml:space="preserve">for extending measurement period  </w:t>
        </w:r>
      </w:ins>
      <w:ins w:id="1648" w:author="shenxd" w:date="2019-02-27T23:46:00Z">
        <w:r w:rsidR="00772EBB">
          <w:rPr>
            <w:rFonts w:ascii="Times New Roman" w:hAnsi="Times New Roman"/>
            <w:color w:val="000000" w:themeColor="text1"/>
            <w:sz w:val="20"/>
            <w:szCs w:val="20"/>
          </w:rPr>
          <w:t>4 times</w:t>
        </w:r>
      </w:ins>
      <w:ins w:id="1649" w:author="shenxd" w:date="2019-02-28T00:03:00Z">
        <w:r w:rsidR="0060137E">
          <w:rPr>
            <w:rFonts w:ascii="Times New Roman" w:hAnsi="Times New Roman"/>
            <w:color w:val="000000" w:themeColor="text1"/>
            <w:sz w:val="20"/>
            <w:szCs w:val="20"/>
          </w:rPr>
          <w:t>,</w:t>
        </w:r>
      </w:ins>
      <w:ins w:id="1650" w:author="shenxd" w:date="2019-02-27T23:59:00Z">
        <w:r w:rsidR="00772EBB">
          <w:rPr>
            <w:rFonts w:ascii="Times New Roman" w:hAnsi="Times New Roman"/>
            <w:color w:val="000000" w:themeColor="text1"/>
            <w:sz w:val="20"/>
            <w:szCs w:val="20"/>
          </w:rPr>
          <w:t xml:space="preserve"> </w:t>
        </w:r>
      </w:ins>
      <w:ins w:id="1651" w:author="shenxd" w:date="2019-02-28T00:00:00Z">
        <w:r w:rsidR="00772EBB">
          <w:rPr>
            <w:rFonts w:ascii="Times New Roman" w:hAnsi="Times New Roman"/>
            <w:color w:val="000000" w:themeColor="text1"/>
            <w:sz w:val="20"/>
            <w:szCs w:val="20"/>
          </w:rPr>
          <w:t>and [</w:t>
        </w:r>
      </w:ins>
      <w:ins w:id="1652" w:author="shenxd" w:date="2019-02-28T00:01:00Z">
        <w:r w:rsidR="00772EBB" w:rsidRPr="00772EBB">
          <w:rPr>
            <w:rFonts w:ascii="Times New Roman" w:hAnsi="Times New Roman"/>
            <w:color w:val="000000" w:themeColor="text1"/>
            <w:sz w:val="20"/>
            <w:szCs w:val="20"/>
          </w:rPr>
          <w:t>7.4% - 17.8%</w:t>
        </w:r>
      </w:ins>
      <w:ins w:id="1653" w:author="shenxd" w:date="2019-02-28T00:00:00Z">
        <w:r w:rsidR="00772EBB">
          <w:rPr>
            <w:rFonts w:ascii="Times New Roman" w:hAnsi="Times New Roman"/>
            <w:color w:val="000000" w:themeColor="text1"/>
            <w:sz w:val="20"/>
            <w:szCs w:val="20"/>
          </w:rPr>
          <w:t>]</w:t>
        </w:r>
      </w:ins>
      <w:ins w:id="1654" w:author="shenxd" w:date="2019-02-28T00:01:00Z">
        <w:r w:rsidR="00772EBB">
          <w:rPr>
            <w:rFonts w:ascii="Times New Roman" w:hAnsi="Times New Roman"/>
            <w:color w:val="000000" w:themeColor="text1"/>
            <w:sz w:val="20"/>
            <w:szCs w:val="20"/>
          </w:rPr>
          <w:t xml:space="preserve"> </w:t>
        </w:r>
      </w:ins>
      <w:ins w:id="1655" w:author="shenxd" w:date="2019-02-28T00:03:00Z">
        <w:r w:rsidR="0060137E">
          <w:rPr>
            <w:rFonts w:ascii="Times New Roman" w:hAnsi="Times New Roman"/>
            <w:color w:val="000000" w:themeColor="text1"/>
            <w:sz w:val="20"/>
            <w:szCs w:val="20"/>
          </w:rPr>
          <w:t xml:space="preserve">power saving gain is shown </w:t>
        </w:r>
      </w:ins>
      <w:ins w:id="1656" w:author="shenxd" w:date="2019-02-28T00:01:00Z">
        <w:r w:rsidR="00772EBB">
          <w:rPr>
            <w:rFonts w:ascii="Times New Roman" w:hAnsi="Times New Roman"/>
            <w:color w:val="000000" w:themeColor="text1"/>
            <w:sz w:val="20"/>
            <w:szCs w:val="20"/>
          </w:rPr>
          <w:t>for extending measurement period  2 times.</w:t>
        </w:r>
      </w:ins>
    </w:p>
    <w:p w14:paraId="4A41DA4D" w14:textId="77777777" w:rsidR="00FB3CB1" w:rsidRPr="001634E9" w:rsidRDefault="00FB3CB1">
      <w:pPr>
        <w:rPr>
          <w:ins w:id="1657" w:author="shenxd" w:date="2019-02-27T23:27:00Z"/>
          <w:color w:val="000000" w:themeColor="text1"/>
        </w:rPr>
      </w:pPr>
      <w:ins w:id="1658" w:author="shenxd" w:date="2019-02-27T23:22:00Z">
        <w:r w:rsidRPr="001634E9">
          <w:rPr>
            <w:color w:val="000000" w:themeColor="text1"/>
          </w:rPr>
          <w:t>For RRC IDLE</w:t>
        </w:r>
      </w:ins>
      <w:ins w:id="1659" w:author="shenxd" w:date="2019-02-27T23:24:00Z">
        <w:r w:rsidRPr="001634E9">
          <w:rPr>
            <w:color w:val="000000" w:themeColor="text1"/>
          </w:rPr>
          <w:t>/INACTIVE</w:t>
        </w:r>
      </w:ins>
      <w:ins w:id="1660" w:author="shenxd" w:date="2019-02-27T23:22:00Z">
        <w:r w:rsidRPr="001634E9">
          <w:rPr>
            <w:color w:val="000000" w:themeColor="text1"/>
          </w:rPr>
          <w:t xml:space="preserve"> state, </w:t>
        </w:r>
      </w:ins>
    </w:p>
    <w:p w14:paraId="3F2A146B" w14:textId="6A6169B7" w:rsidR="00FB3CB1" w:rsidRPr="00387BC8" w:rsidRDefault="00FB3CB1">
      <w:pPr>
        <w:pStyle w:val="af3"/>
        <w:numPr>
          <w:ilvl w:val="0"/>
          <w:numId w:val="60"/>
        </w:numPr>
        <w:rPr>
          <w:ins w:id="1661" w:author="shenxd" w:date="2019-02-27T23:23:00Z"/>
          <w:color w:val="000000" w:themeColor="text1"/>
        </w:rPr>
        <w:pPrChange w:id="1662" w:author="shenxd" w:date="2019-02-27T23:27:00Z">
          <w:pPr/>
        </w:pPrChange>
      </w:pPr>
      <w:ins w:id="1663" w:author="shenxd" w:date="2019-02-27T23:27:00Z">
        <w:r w:rsidRPr="001634E9">
          <w:rPr>
            <w:rFonts w:ascii="Times New Roman" w:hAnsi="Times New Roman"/>
            <w:color w:val="000000" w:themeColor="text1"/>
            <w:sz w:val="20"/>
            <w:szCs w:val="20"/>
            <w:rPrChange w:id="1664" w:author="shenxd" w:date="2019-02-27T23:31:00Z">
              <w:rPr>
                <w:color w:val="000000" w:themeColor="text1"/>
              </w:rPr>
            </w:rPrChange>
          </w:rPr>
          <w:t>I</w:t>
        </w:r>
      </w:ins>
      <w:ins w:id="1665" w:author="shenxd" w:date="2019-02-27T23:23:00Z">
        <w:r w:rsidRPr="001634E9">
          <w:rPr>
            <w:rFonts w:ascii="Times New Roman" w:hAnsi="Times New Roman"/>
            <w:color w:val="000000" w:themeColor="text1"/>
            <w:sz w:val="20"/>
            <w:szCs w:val="20"/>
            <w:rPrChange w:id="1666" w:author="shenxd" w:date="2019-02-27T23:31:00Z">
              <w:rPr/>
            </w:rPrChange>
          </w:rPr>
          <w:t xml:space="preserve">f </w:t>
        </w:r>
        <w:r w:rsidRPr="001634E9">
          <w:rPr>
            <w:rFonts w:ascii="Times New Roman" w:hAnsi="Times New Roman"/>
            <w:sz w:val="20"/>
            <w:szCs w:val="20"/>
            <w:lang w:val="en-GB" w:eastAsia="zh-CN"/>
            <w:rPrChange w:id="1667" w:author="shenxd" w:date="2019-02-27T23:31:00Z">
              <w:rPr>
                <w:lang w:val="en-GB" w:eastAsia="zh-CN"/>
              </w:rPr>
            </w:rPrChange>
          </w:rPr>
          <w:t xml:space="preserve">period of RRM activities is small or equal to that of periodic activities, </w:t>
        </w:r>
        <w:r w:rsidRPr="001634E9">
          <w:rPr>
            <w:rFonts w:ascii="Times New Roman" w:hAnsi="Times New Roman"/>
            <w:color w:val="000000" w:themeColor="text1"/>
            <w:sz w:val="20"/>
            <w:szCs w:val="20"/>
            <w:rPrChange w:id="1668" w:author="shenxd" w:date="2019-02-27T23:31:00Z">
              <w:rPr>
                <w:lang w:val="en-GB" w:eastAsia="zh-CN"/>
              </w:rPr>
            </w:rPrChange>
          </w:rPr>
          <w:t>[2 sources] show [11.91% - 29%] power saving gain by increasing measurement period</w:t>
        </w:r>
      </w:ins>
      <w:ins w:id="1669" w:author="shenxd" w:date="2019-02-27T23:24:00Z">
        <w:r w:rsidRPr="001634E9">
          <w:rPr>
            <w:rFonts w:ascii="Times New Roman" w:hAnsi="Times New Roman"/>
            <w:color w:val="000000" w:themeColor="text1"/>
            <w:sz w:val="20"/>
            <w:szCs w:val="20"/>
            <w:rPrChange w:id="1670" w:author="shenxd" w:date="2019-02-27T23:31:00Z">
              <w:rPr>
                <w:color w:val="000000" w:themeColor="text1"/>
              </w:rPr>
            </w:rPrChange>
          </w:rPr>
          <w:t>,</w:t>
        </w:r>
      </w:ins>
    </w:p>
    <w:p w14:paraId="743C2EAD" w14:textId="34FEA4C8" w:rsidR="00FB3CB1" w:rsidRPr="001634E9" w:rsidRDefault="00FB3CB1">
      <w:pPr>
        <w:pStyle w:val="af3"/>
        <w:numPr>
          <w:ilvl w:val="0"/>
          <w:numId w:val="60"/>
        </w:numPr>
        <w:rPr>
          <w:ins w:id="1671" w:author="shenxd" w:date="2019-02-27T23:27:00Z"/>
          <w:rFonts w:ascii="Times New Roman" w:hAnsi="Times New Roman"/>
          <w:color w:val="000000" w:themeColor="text1"/>
          <w:sz w:val="20"/>
          <w:szCs w:val="20"/>
          <w:rPrChange w:id="1672" w:author="shenxd" w:date="2019-02-27T23:31:00Z">
            <w:rPr>
              <w:ins w:id="1673" w:author="shenxd" w:date="2019-02-27T23:27:00Z"/>
            </w:rPr>
          </w:rPrChange>
        </w:rPr>
        <w:pPrChange w:id="1674" w:author="shenxd" w:date="2019-02-27T23:27:00Z">
          <w:pPr>
            <w:pStyle w:val="af3"/>
            <w:numPr>
              <w:numId w:val="59"/>
            </w:numPr>
            <w:spacing w:after="240"/>
            <w:ind w:left="420" w:hanging="420"/>
          </w:pPr>
        </w:pPrChange>
      </w:pPr>
      <w:ins w:id="1675" w:author="shenxd" w:date="2019-02-27T23:24:00Z">
        <w:r w:rsidRPr="001634E9">
          <w:rPr>
            <w:rFonts w:ascii="Times New Roman" w:hAnsi="Times New Roman"/>
            <w:color w:val="000000" w:themeColor="text1"/>
            <w:sz w:val="20"/>
            <w:szCs w:val="20"/>
            <w:lang w:eastAsia="zh-CN"/>
            <w:rPrChange w:id="1676" w:author="shenxd" w:date="2019-02-27T23:31:00Z">
              <w:rPr>
                <w:lang w:eastAsia="zh-CN"/>
              </w:rPr>
            </w:rPrChange>
          </w:rPr>
          <w:t>Otherwise,</w:t>
        </w:r>
      </w:ins>
      <w:ins w:id="1677" w:author="shenxd" w:date="2019-02-27T23:25:00Z">
        <w:r w:rsidRPr="001634E9">
          <w:rPr>
            <w:rFonts w:ascii="Times New Roman" w:hAnsi="Times New Roman"/>
            <w:color w:val="000000" w:themeColor="text1"/>
            <w:sz w:val="20"/>
            <w:szCs w:val="20"/>
            <w:lang w:eastAsia="zh-CN"/>
            <w:rPrChange w:id="1678" w:author="shenxd" w:date="2019-02-27T23:31:00Z">
              <w:rPr>
                <w:lang w:eastAsia="zh-CN"/>
              </w:rPr>
            </w:rPrChange>
          </w:rPr>
          <w:t xml:space="preserve"> if </w:t>
        </w:r>
        <w:r w:rsidRPr="001634E9">
          <w:rPr>
            <w:rFonts w:ascii="Times New Roman" w:hAnsi="Times New Roman"/>
            <w:sz w:val="20"/>
            <w:szCs w:val="20"/>
            <w:lang w:val="en-GB" w:eastAsia="zh-CN"/>
            <w:rPrChange w:id="1679" w:author="shenxd" w:date="2019-02-27T23:31:00Z">
              <w:rPr>
                <w:lang w:val="en-GB" w:eastAsia="zh-CN"/>
              </w:rPr>
            </w:rPrChange>
          </w:rPr>
          <w:t xml:space="preserve">intra-/inter-frequency measurement is </w:t>
        </w:r>
      </w:ins>
      <w:ins w:id="1680" w:author="shenxd" w:date="2019-02-27T23:26:00Z">
        <w:r w:rsidRPr="001634E9">
          <w:rPr>
            <w:rFonts w:ascii="Times New Roman" w:hAnsi="Times New Roman"/>
            <w:sz w:val="20"/>
            <w:szCs w:val="20"/>
            <w:lang w:val="en-GB" w:eastAsia="zh-CN"/>
            <w:rPrChange w:id="1681" w:author="shenxd" w:date="2019-02-27T23:31:00Z">
              <w:rPr>
                <w:lang w:val="en-GB" w:eastAsia="zh-CN"/>
              </w:rPr>
            </w:rPrChange>
          </w:rPr>
          <w:t xml:space="preserve">also </w:t>
        </w:r>
      </w:ins>
      <w:ins w:id="1682" w:author="shenxd" w:date="2019-02-27T23:25:00Z">
        <w:r w:rsidRPr="001634E9">
          <w:rPr>
            <w:rFonts w:ascii="Times New Roman" w:hAnsi="Times New Roman"/>
            <w:sz w:val="20"/>
            <w:szCs w:val="20"/>
            <w:lang w:val="en-GB" w:eastAsia="zh-CN"/>
            <w:rPrChange w:id="1683" w:author="shenxd" w:date="2019-02-27T23:31:00Z">
              <w:rPr>
                <w:lang w:val="en-GB" w:eastAsia="zh-CN"/>
              </w:rPr>
            </w:rPrChange>
          </w:rPr>
          <w:t>included</w:t>
        </w:r>
      </w:ins>
      <w:ins w:id="1684" w:author="shenxd" w:date="2019-02-27T23:26:00Z">
        <w:r w:rsidRPr="001634E9">
          <w:rPr>
            <w:rFonts w:ascii="Times New Roman" w:hAnsi="Times New Roman"/>
            <w:sz w:val="20"/>
            <w:szCs w:val="20"/>
            <w:lang w:val="en-GB" w:eastAsia="zh-CN"/>
            <w:rPrChange w:id="1685" w:author="shenxd" w:date="2019-02-27T23:31:00Z">
              <w:rPr>
                <w:lang w:val="en-GB" w:eastAsia="zh-CN"/>
              </w:rPr>
            </w:rPrChange>
          </w:rPr>
          <w:t xml:space="preserve">, </w:t>
        </w:r>
      </w:ins>
      <w:ins w:id="1686" w:author="shenxd" w:date="2019-02-27T23:27:00Z">
        <w:r w:rsidRPr="001634E9">
          <w:rPr>
            <w:rFonts w:ascii="Times New Roman" w:hAnsi="Times New Roman"/>
            <w:color w:val="000000" w:themeColor="text1"/>
            <w:sz w:val="20"/>
            <w:szCs w:val="20"/>
            <w:rPrChange w:id="1687" w:author="shenxd" w:date="2019-02-27T23:31:00Z">
              <w:rPr/>
            </w:rPrChange>
          </w:rPr>
          <w:t>[1 source] show [11%-39.7%] power saving gain by increasing the measurement period,</w:t>
        </w:r>
        <w:r w:rsidRPr="001634E9">
          <w:rPr>
            <w:rFonts w:ascii="Times New Roman" w:hAnsi="Times New Roman"/>
            <w:color w:val="000000" w:themeColor="text1"/>
            <w:sz w:val="20"/>
            <w:szCs w:val="20"/>
            <w:lang w:eastAsia="zh-CN"/>
            <w:rPrChange w:id="1688" w:author="shenxd" w:date="2019-02-27T23:31:00Z">
              <w:rPr>
                <w:lang w:eastAsia="zh-CN"/>
              </w:rPr>
            </w:rPrChange>
          </w:rPr>
          <w:t>e</w:t>
        </w:r>
      </w:ins>
      <w:ins w:id="1689" w:author="shenxd" w:date="2019-02-27T23:26:00Z">
        <w:r w:rsidRPr="001634E9">
          <w:rPr>
            <w:rFonts w:ascii="Times New Roman" w:hAnsi="Times New Roman"/>
            <w:color w:val="000000" w:themeColor="text1"/>
            <w:sz w:val="20"/>
            <w:szCs w:val="20"/>
            <w:lang w:eastAsia="zh-CN"/>
            <w:rPrChange w:id="1690" w:author="shenxd" w:date="2019-02-27T23:31:00Z">
              <w:rPr>
                <w:lang w:eastAsia="zh-CN"/>
              </w:rPr>
            </w:rPrChange>
          </w:rPr>
          <w:t>lse</w:t>
        </w:r>
      </w:ins>
      <w:ins w:id="1691" w:author="shenxd" w:date="2019-02-27T23:27:00Z">
        <w:r w:rsidRPr="001634E9">
          <w:rPr>
            <w:rFonts w:ascii="Times New Roman" w:hAnsi="Times New Roman"/>
            <w:color w:val="000000" w:themeColor="text1"/>
            <w:sz w:val="20"/>
            <w:szCs w:val="20"/>
            <w:lang w:eastAsia="zh-CN"/>
            <w:rPrChange w:id="1692" w:author="shenxd" w:date="2019-02-27T23:31:00Z">
              <w:rPr>
                <w:lang w:eastAsia="zh-CN"/>
              </w:rPr>
            </w:rPrChange>
          </w:rPr>
          <w:t xml:space="preserve"> [</w:t>
        </w:r>
        <w:r w:rsidRPr="001634E9">
          <w:rPr>
            <w:rFonts w:ascii="Times New Roman" w:hAnsi="Times New Roman"/>
            <w:color w:val="000000" w:themeColor="text1"/>
            <w:sz w:val="20"/>
            <w:szCs w:val="20"/>
            <w:rPrChange w:id="1693" w:author="shenxd" w:date="2019-02-27T23:31:00Z">
              <w:rPr/>
            </w:rPrChange>
          </w:rPr>
          <w:t>1 source] shows [0.71% - 5.36%] power saving gain by increasing the measurement period,</w:t>
        </w:r>
      </w:ins>
    </w:p>
    <w:p w14:paraId="3F90FA97" w14:textId="77777777" w:rsidR="006510CD" w:rsidRDefault="006510CD" w:rsidP="00E950C2">
      <w:pPr>
        <w:rPr>
          <w:ins w:id="1694" w:author="shenxd" w:date="2019-02-28T00:02:00Z"/>
          <w:color w:val="000000" w:themeColor="text1"/>
        </w:rPr>
      </w:pPr>
    </w:p>
    <w:p w14:paraId="20907E53" w14:textId="77777777" w:rsidR="00E950C2" w:rsidRPr="00FF22EF" w:rsidRDefault="00E950C2" w:rsidP="00E950C2">
      <w:pPr>
        <w:rPr>
          <w:ins w:id="1695" w:author="shenxd" w:date="2019-02-27T23:36:00Z"/>
          <w:color w:val="000000" w:themeColor="text1"/>
        </w:rPr>
      </w:pPr>
      <w:ins w:id="1696" w:author="shenxd" w:date="2019-02-27T23:36:00Z">
        <w:r w:rsidRPr="00FF22EF">
          <w:rPr>
            <w:color w:val="000000" w:themeColor="text1"/>
          </w:rPr>
          <w:t xml:space="preserve">While at the same time, for stationary or low mobility case, [3 sources] provide results show the mobility performance impact of  increasing measuremenrt period  (e.g., handover failure rate, </w:t>
        </w:r>
        <w:r w:rsidRPr="00FF22EF">
          <w:rPr>
            <w:lang w:eastAsia="zh-CN"/>
          </w:rPr>
          <w:t>RSRP difference between two adjacent samples</w:t>
        </w:r>
        <w:r w:rsidRPr="00FF22EF">
          <w:rPr>
            <w:color w:val="000000" w:themeColor="text1"/>
          </w:rPr>
          <w:t xml:space="preserve">). </w:t>
        </w:r>
      </w:ins>
    </w:p>
    <w:p w14:paraId="624B062D" w14:textId="77777777" w:rsidR="00E950C2" w:rsidRPr="004A22F9" w:rsidRDefault="00E950C2" w:rsidP="00E950C2">
      <w:pPr>
        <w:pStyle w:val="af3"/>
        <w:numPr>
          <w:ilvl w:val="0"/>
          <w:numId w:val="53"/>
        </w:numPr>
        <w:rPr>
          <w:ins w:id="1697" w:author="shenxd" w:date="2019-02-27T23:36:00Z"/>
          <w:color w:val="000000" w:themeColor="text1"/>
        </w:rPr>
      </w:pPr>
      <w:ins w:id="1698" w:author="shenxd" w:date="2019-02-27T23:36:00Z">
        <w:r w:rsidRPr="004A22F9">
          <w:rPr>
            <w:rFonts w:ascii="Times New Roman" w:hAnsi="Times New Roman"/>
            <w:color w:val="000000" w:themeColor="text1"/>
            <w:sz w:val="20"/>
            <w:szCs w:val="20"/>
          </w:rPr>
          <w:t xml:space="preserve">[2 sources] provides results show that the handover failure rate does not exceed 0.5% for 3km/h and 3% for 30km/h with RRM relaxing in time-domain. </w:t>
        </w:r>
      </w:ins>
    </w:p>
    <w:p w14:paraId="7338C5E2" w14:textId="77777777" w:rsidR="00E950C2" w:rsidRPr="001D79F1" w:rsidRDefault="00E950C2" w:rsidP="00E950C2">
      <w:pPr>
        <w:pStyle w:val="af3"/>
        <w:numPr>
          <w:ilvl w:val="0"/>
          <w:numId w:val="53"/>
        </w:numPr>
        <w:rPr>
          <w:ins w:id="1699" w:author="shenxd" w:date="2019-02-27T23:36:00Z"/>
          <w:lang w:eastAsia="zh-CN"/>
        </w:rPr>
      </w:pPr>
      <w:ins w:id="1700" w:author="shenxd" w:date="2019-02-27T23:36:00Z">
        <w:r w:rsidRPr="004A22F9">
          <w:rPr>
            <w:rFonts w:ascii="Times New Roman" w:hAnsi="Times New Roman"/>
            <w:color w:val="000000" w:themeColor="text1"/>
            <w:sz w:val="20"/>
            <w:szCs w:val="20"/>
          </w:rPr>
          <w:t>[</w:t>
        </w:r>
        <w:r w:rsidRPr="001D79F1">
          <w:rPr>
            <w:rFonts w:ascii="Times New Roman" w:hAnsi="Times New Roman"/>
            <w:color w:val="000000" w:themeColor="text1"/>
            <w:sz w:val="20"/>
            <w:szCs w:val="20"/>
          </w:rPr>
          <w:t>2</w:t>
        </w:r>
        <w:r w:rsidRPr="004A22F9">
          <w:rPr>
            <w:rFonts w:ascii="Times New Roman" w:hAnsi="Times New Roman"/>
            <w:color w:val="000000" w:themeColor="text1"/>
            <w:sz w:val="20"/>
            <w:szCs w:val="20"/>
          </w:rPr>
          <w:t xml:space="preserve"> sources] provide results show the</w:t>
        </w:r>
        <w:r w:rsidRPr="001D79F1">
          <w:rPr>
            <w:rFonts w:ascii="Times New Roman" w:hAnsi="Times New Roman"/>
            <w:color w:val="000000" w:themeColor="text1"/>
            <w:sz w:val="20"/>
            <w:szCs w:val="20"/>
            <w:lang w:eastAsia="zh-CN"/>
          </w:rPr>
          <w:t xml:space="preserve">  (5%-tile, 95%-tile) of the RSRP measurement error is within the range of (</w:t>
        </w:r>
        <w:r w:rsidRPr="004A22F9">
          <w:rPr>
            <w:rFonts w:ascii="Times New Roman" w:hAnsi="Times New Roman"/>
            <w:color w:val="000000" w:themeColor="text1"/>
            <w:sz w:val="20"/>
            <w:szCs w:val="20"/>
            <w:highlight w:val="yellow"/>
            <w:lang w:eastAsia="zh-CN"/>
          </w:rPr>
          <w:t>XX, YY</w:t>
        </w:r>
        <w:r w:rsidRPr="001D79F1">
          <w:rPr>
            <w:rFonts w:ascii="Times New Roman" w:hAnsi="Times New Roman"/>
            <w:color w:val="000000" w:themeColor="text1"/>
            <w:sz w:val="20"/>
            <w:szCs w:val="20"/>
            <w:lang w:eastAsia="zh-CN"/>
          </w:rPr>
          <w:t>)</w:t>
        </w:r>
        <w:r w:rsidRPr="004A22F9">
          <w:rPr>
            <w:rFonts w:ascii="Times New Roman" w:hAnsi="Times New Roman"/>
            <w:sz w:val="20"/>
            <w:szCs w:val="20"/>
            <w:lang w:eastAsia="zh-CN"/>
          </w:rPr>
          <w:t xml:space="preserve"> </w:t>
        </w:r>
      </w:ins>
    </w:p>
    <w:p w14:paraId="23729A64" w14:textId="77777777" w:rsidR="00FB3CB1" w:rsidRPr="00E950C2" w:rsidRDefault="00FB3CB1" w:rsidP="000D37ED">
      <w:pPr>
        <w:rPr>
          <w:ins w:id="1701" w:author="shenxd" w:date="2019-02-27T23:23:00Z"/>
          <w:color w:val="000000" w:themeColor="text1"/>
          <w:lang w:eastAsia="zh-CN"/>
        </w:rPr>
      </w:pPr>
    </w:p>
    <w:p w14:paraId="111D6F3E" w14:textId="77777777" w:rsidR="000D37ED" w:rsidRDefault="000D37ED">
      <w:pPr>
        <w:rPr>
          <w:ins w:id="1702" w:author="shenxd" w:date="2019-02-27T23:36:00Z"/>
          <w:lang w:eastAsia="zh-CN"/>
        </w:rPr>
        <w:pPrChange w:id="1703"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0C8F1F9B" w14:textId="77777777" w:rsidR="00E950C2" w:rsidRPr="004A22F9" w:rsidRDefault="00E950C2" w:rsidP="00E950C2">
      <w:pPr>
        <w:rPr>
          <w:ins w:id="1704" w:author="shenxd" w:date="2019-02-27T23:36:00Z"/>
          <w:u w:val="single"/>
          <w:lang w:val="en-GB" w:eastAsia="zh-CN"/>
        </w:rPr>
      </w:pPr>
      <w:ins w:id="1705" w:author="shenxd" w:date="2019-02-27T23:36:00Z">
        <w:r w:rsidRPr="004A22F9">
          <w:rPr>
            <w:rFonts w:hint="eastAsia"/>
            <w:u w:val="single"/>
            <w:lang w:val="en-GB" w:eastAsia="zh-CN"/>
          </w:rPr>
          <w:t xml:space="preserve">Relaxing </w:t>
        </w:r>
        <w:r>
          <w:rPr>
            <w:u w:val="single"/>
            <w:lang w:val="en-GB" w:eastAsia="zh-CN"/>
          </w:rPr>
          <w:t>number of samples within measurement</w:t>
        </w:r>
        <w:r w:rsidRPr="004A22F9">
          <w:rPr>
            <w:rFonts w:hint="eastAsia"/>
            <w:u w:val="single"/>
            <w:lang w:val="en-GB" w:eastAsia="zh-CN"/>
          </w:rPr>
          <w:t xml:space="preserve"> period</w:t>
        </w:r>
      </w:ins>
    </w:p>
    <w:tbl>
      <w:tblPr>
        <w:tblStyle w:val="ad"/>
        <w:tblW w:w="0" w:type="auto"/>
        <w:tblLook w:val="04A0" w:firstRow="1" w:lastRow="0" w:firstColumn="1" w:lastColumn="0" w:noHBand="0" w:noVBand="1"/>
      </w:tblPr>
      <w:tblGrid>
        <w:gridCol w:w="2324"/>
        <w:gridCol w:w="2324"/>
        <w:gridCol w:w="2325"/>
        <w:gridCol w:w="2325"/>
        <w:gridCol w:w="2325"/>
        <w:gridCol w:w="2325"/>
      </w:tblGrid>
      <w:tr w:rsidR="00E950C2" w14:paraId="59447D0D" w14:textId="77777777" w:rsidTr="00387BC8">
        <w:trPr>
          <w:ins w:id="1706" w:author="shenxd" w:date="2019-02-27T23:36:00Z"/>
        </w:trPr>
        <w:tc>
          <w:tcPr>
            <w:tcW w:w="2324" w:type="dxa"/>
          </w:tcPr>
          <w:p w14:paraId="69BC3128" w14:textId="77777777" w:rsidR="00E950C2" w:rsidRPr="003B27D6" w:rsidRDefault="00E950C2" w:rsidP="00387BC8">
            <w:pPr>
              <w:overflowPunct/>
              <w:autoSpaceDE/>
              <w:autoSpaceDN/>
              <w:adjustRightInd/>
              <w:spacing w:after="0"/>
              <w:textAlignment w:val="auto"/>
              <w:rPr>
                <w:ins w:id="1707" w:author="shenxd" w:date="2019-02-27T23:36:00Z"/>
                <w:color w:val="000000"/>
                <w:sz w:val="16"/>
                <w:szCs w:val="16"/>
                <w:lang w:eastAsia="zh-CN"/>
              </w:rPr>
            </w:pPr>
          </w:p>
        </w:tc>
        <w:tc>
          <w:tcPr>
            <w:tcW w:w="2324" w:type="dxa"/>
          </w:tcPr>
          <w:p w14:paraId="73B6C00B" w14:textId="77777777" w:rsidR="00E950C2" w:rsidRDefault="00E950C2" w:rsidP="00387BC8">
            <w:pPr>
              <w:rPr>
                <w:ins w:id="1708" w:author="shenxd" w:date="2019-02-27T23:36:00Z"/>
                <w:lang w:val="en-GB" w:eastAsia="zh-CN"/>
              </w:rPr>
            </w:pPr>
            <w:ins w:id="1709" w:author="shenxd" w:date="2019-02-27T23:36:00Z">
              <w:r>
                <w:rPr>
                  <w:lang w:val="en-GB" w:eastAsia="zh-CN"/>
                </w:rPr>
                <w:t>(1)</w:t>
              </w:r>
              <w:r>
                <w:rPr>
                  <w:rFonts w:hint="eastAsia"/>
                  <w:lang w:val="en-GB" w:eastAsia="zh-CN"/>
                </w:rPr>
                <w:t>IDLE</w:t>
              </w:r>
              <w:r>
                <w:rPr>
                  <w:lang w:val="en-GB" w:eastAsia="zh-CN"/>
                </w:rPr>
                <w:t>/INACTIVE</w:t>
              </w:r>
            </w:ins>
          </w:p>
        </w:tc>
        <w:tc>
          <w:tcPr>
            <w:tcW w:w="2325" w:type="dxa"/>
          </w:tcPr>
          <w:p w14:paraId="44F25125" w14:textId="77777777" w:rsidR="00E950C2" w:rsidRDefault="00E950C2" w:rsidP="00387BC8">
            <w:pPr>
              <w:rPr>
                <w:ins w:id="1710" w:author="shenxd" w:date="2019-02-27T23:36:00Z"/>
                <w:lang w:val="en-GB" w:eastAsia="zh-CN"/>
              </w:rPr>
            </w:pPr>
            <w:ins w:id="1711" w:author="shenxd" w:date="2019-02-27T23:36:00Z">
              <w:r>
                <w:rPr>
                  <w:lang w:val="en-GB" w:eastAsia="zh-CN"/>
                </w:rPr>
                <w:t>(2)</w:t>
              </w:r>
              <w:r>
                <w:rPr>
                  <w:rFonts w:hint="eastAsia"/>
                  <w:lang w:val="en-GB" w:eastAsia="zh-CN"/>
                </w:rPr>
                <w:t>CON</w:t>
              </w:r>
              <w:r>
                <w:rPr>
                  <w:lang w:val="en-GB" w:eastAsia="zh-CN"/>
                </w:rPr>
                <w:t>N</w:t>
              </w:r>
              <w:r>
                <w:rPr>
                  <w:rFonts w:hint="eastAsia"/>
                  <w:lang w:val="en-GB" w:eastAsia="zh-CN"/>
                </w:rPr>
                <w:t>ECTED</w:t>
              </w:r>
            </w:ins>
          </w:p>
        </w:tc>
        <w:tc>
          <w:tcPr>
            <w:tcW w:w="2325" w:type="dxa"/>
          </w:tcPr>
          <w:p w14:paraId="1F1FC8B1" w14:textId="77777777" w:rsidR="00E950C2" w:rsidRDefault="00E950C2" w:rsidP="00387BC8">
            <w:pPr>
              <w:rPr>
                <w:ins w:id="1712" w:author="shenxd" w:date="2019-02-27T23:36:00Z"/>
                <w:lang w:val="en-GB" w:eastAsia="zh-CN"/>
              </w:rPr>
            </w:pPr>
            <w:ins w:id="1713" w:author="shenxd" w:date="2019-02-27T23:36:00Z">
              <w:r>
                <w:rPr>
                  <w:lang w:val="en-GB" w:eastAsia="zh-CN"/>
                </w:rPr>
                <w:t>(3)I</w:t>
              </w:r>
              <w:r>
                <w:rPr>
                  <w:rFonts w:hint="eastAsia"/>
                  <w:lang w:val="en-GB" w:eastAsia="zh-CN"/>
                </w:rPr>
                <w:t>ntra-</w:t>
              </w:r>
              <w:r>
                <w:rPr>
                  <w:lang w:val="en-GB" w:eastAsia="zh-CN"/>
                </w:rPr>
                <w:t>/inter-frequency measurement included?</w:t>
              </w:r>
            </w:ins>
          </w:p>
        </w:tc>
        <w:tc>
          <w:tcPr>
            <w:tcW w:w="2325" w:type="dxa"/>
          </w:tcPr>
          <w:p w14:paraId="2162F662" w14:textId="77777777" w:rsidR="00E950C2" w:rsidRDefault="00E950C2" w:rsidP="00387BC8">
            <w:pPr>
              <w:rPr>
                <w:ins w:id="1714" w:author="shenxd" w:date="2019-02-27T23:36:00Z"/>
                <w:lang w:val="en-GB" w:eastAsia="zh-CN"/>
              </w:rPr>
            </w:pPr>
            <w:ins w:id="1715" w:author="shenxd" w:date="2019-02-27T23:36:00Z">
              <w:r>
                <w:rPr>
                  <w:lang w:val="en-GB" w:eastAsia="zh-CN"/>
                </w:rPr>
                <w:t>(4)P</w:t>
              </w:r>
              <w:r>
                <w:rPr>
                  <w:rFonts w:hint="eastAsia"/>
                  <w:lang w:val="en-GB" w:eastAsia="zh-CN"/>
                </w:rPr>
                <w:t>eriodic</w:t>
              </w:r>
              <w:r>
                <w:rPr>
                  <w:lang w:val="en-GB" w:eastAsia="zh-CN"/>
                </w:rPr>
                <w:t xml:space="preserve"> activities includeded?</w:t>
              </w:r>
            </w:ins>
          </w:p>
        </w:tc>
        <w:tc>
          <w:tcPr>
            <w:tcW w:w="2325" w:type="dxa"/>
          </w:tcPr>
          <w:p w14:paraId="6C92DD66" w14:textId="77777777" w:rsidR="00E950C2" w:rsidRDefault="00E950C2" w:rsidP="00387BC8">
            <w:pPr>
              <w:rPr>
                <w:ins w:id="1716" w:author="shenxd" w:date="2019-02-27T23:36:00Z"/>
                <w:lang w:val="en-GB" w:eastAsia="zh-CN"/>
              </w:rPr>
            </w:pPr>
            <w:ins w:id="1717" w:author="shenxd" w:date="2019-02-27T23:36:00Z">
              <w:r>
                <w:rPr>
                  <w:rFonts w:hint="eastAsia"/>
                  <w:lang w:val="en-GB" w:eastAsia="zh-CN"/>
                </w:rPr>
                <w:t>Note</w:t>
              </w:r>
            </w:ins>
          </w:p>
        </w:tc>
      </w:tr>
      <w:tr w:rsidR="00E950C2" w14:paraId="0E5E61BC" w14:textId="77777777" w:rsidTr="00387BC8">
        <w:trPr>
          <w:ins w:id="1718" w:author="shenxd" w:date="2019-02-27T23:36:00Z"/>
        </w:trPr>
        <w:tc>
          <w:tcPr>
            <w:tcW w:w="2324" w:type="dxa"/>
          </w:tcPr>
          <w:p w14:paraId="337E4440" w14:textId="77777777" w:rsidR="00E950C2" w:rsidRDefault="00E950C2" w:rsidP="00387BC8">
            <w:pPr>
              <w:overflowPunct/>
              <w:autoSpaceDE/>
              <w:autoSpaceDN/>
              <w:adjustRightInd/>
              <w:spacing w:after="0"/>
              <w:textAlignment w:val="auto"/>
              <w:rPr>
                <w:ins w:id="1719" w:author="shenxd" w:date="2019-02-27T23:36:00Z"/>
                <w:lang w:val="en-GB" w:eastAsia="zh-CN"/>
              </w:rPr>
            </w:pPr>
            <w:ins w:id="1720" w:author="shenxd" w:date="2019-02-27T23:36:00Z">
              <w:r w:rsidRPr="003B27D6">
                <w:rPr>
                  <w:color w:val="000000"/>
                  <w:sz w:val="16"/>
                  <w:szCs w:val="16"/>
                  <w:lang w:eastAsia="zh-CN"/>
                </w:rPr>
                <w:lastRenderedPageBreak/>
                <w:t>Source 4</w:t>
              </w:r>
              <w:r>
                <w:rPr>
                  <w:color w:val="000000"/>
                  <w:sz w:val="16"/>
                  <w:szCs w:val="16"/>
                  <w:lang w:eastAsia="zh-CN"/>
                </w:rPr>
                <w:t xml:space="preserve"> </w:t>
              </w:r>
              <w:r w:rsidRPr="003B27D6">
                <w:rPr>
                  <w:color w:val="000000"/>
                  <w:sz w:val="16"/>
                  <w:szCs w:val="16"/>
                  <w:lang w:eastAsia="zh-CN"/>
                </w:rPr>
                <w:t>CATT</w:t>
              </w:r>
              <w:r>
                <w:rPr>
                  <w:color w:val="000000"/>
                  <w:sz w:val="16"/>
                  <w:szCs w:val="16"/>
                  <w:lang w:eastAsia="zh-CN"/>
                </w:rPr>
                <w:t xml:space="preserve"> </w:t>
              </w:r>
              <w:r>
                <w:fldChar w:fldCharType="begin"/>
              </w:r>
              <w:r>
                <w:instrText xml:space="preserve"> HYPERLINK "http://www.3gpp.org/ftp/tsg_ran/WG1_RL1/TSGR1_96/Docs/R1-1902026.zip" </w:instrText>
              </w:r>
              <w:r>
                <w:fldChar w:fldCharType="separate"/>
              </w:r>
              <w:r w:rsidRPr="003B27D6">
                <w:rPr>
                  <w:rStyle w:val="af8"/>
                  <w:sz w:val="16"/>
                  <w:szCs w:val="16"/>
                  <w:lang w:eastAsia="x-none"/>
                </w:rPr>
                <w:t>R1-1902026</w:t>
              </w:r>
              <w:r>
                <w:rPr>
                  <w:rStyle w:val="af8"/>
                  <w:sz w:val="16"/>
                  <w:szCs w:val="16"/>
                  <w:lang w:eastAsia="x-none"/>
                </w:rPr>
                <w:fldChar w:fldCharType="end"/>
              </w:r>
            </w:ins>
          </w:p>
        </w:tc>
        <w:tc>
          <w:tcPr>
            <w:tcW w:w="2324" w:type="dxa"/>
          </w:tcPr>
          <w:p w14:paraId="0E0D0DA4" w14:textId="77777777" w:rsidR="00E950C2" w:rsidRDefault="00E950C2" w:rsidP="00387BC8">
            <w:pPr>
              <w:rPr>
                <w:ins w:id="1721" w:author="shenxd" w:date="2019-02-27T23:36:00Z"/>
                <w:lang w:val="en-GB" w:eastAsia="zh-CN"/>
              </w:rPr>
            </w:pPr>
          </w:p>
        </w:tc>
        <w:tc>
          <w:tcPr>
            <w:tcW w:w="2325" w:type="dxa"/>
          </w:tcPr>
          <w:p w14:paraId="25D0FD82" w14:textId="77777777" w:rsidR="00E950C2" w:rsidRDefault="00E950C2" w:rsidP="00387BC8">
            <w:pPr>
              <w:rPr>
                <w:ins w:id="1722" w:author="shenxd" w:date="2019-02-27T23:36:00Z"/>
                <w:lang w:val="en-GB" w:eastAsia="zh-CN"/>
              </w:rPr>
            </w:pPr>
            <w:ins w:id="1723" w:author="shenxd" w:date="2019-02-27T23:36:00Z">
              <w:r w:rsidRPr="003B27D6">
                <w:rPr>
                  <w:sz w:val="16"/>
                  <w:szCs w:val="16"/>
                  <w:lang w:eastAsia="zh-CN"/>
                </w:rPr>
                <w:t>2.57%</w:t>
              </w:r>
              <w:r>
                <w:rPr>
                  <w:sz w:val="16"/>
                  <w:szCs w:val="16"/>
                  <w:lang w:eastAsia="zh-CN"/>
                </w:rPr>
                <w:t xml:space="preserve"> -10.71%</w:t>
              </w:r>
            </w:ins>
          </w:p>
        </w:tc>
        <w:tc>
          <w:tcPr>
            <w:tcW w:w="2325" w:type="dxa"/>
          </w:tcPr>
          <w:p w14:paraId="5D9A2F27" w14:textId="77777777" w:rsidR="00E950C2" w:rsidRDefault="00E950C2" w:rsidP="00387BC8">
            <w:pPr>
              <w:rPr>
                <w:ins w:id="1724" w:author="shenxd" w:date="2019-02-27T23:36:00Z"/>
                <w:lang w:val="en-GB" w:eastAsia="zh-CN"/>
              </w:rPr>
            </w:pPr>
            <w:ins w:id="1725" w:author="shenxd" w:date="2019-02-27T23:36:00Z">
              <w:r>
                <w:rPr>
                  <w:rFonts w:hint="eastAsia"/>
                  <w:lang w:val="en-GB" w:eastAsia="zh-CN"/>
                </w:rPr>
                <w:t>n</w:t>
              </w:r>
            </w:ins>
          </w:p>
        </w:tc>
        <w:tc>
          <w:tcPr>
            <w:tcW w:w="2325" w:type="dxa"/>
          </w:tcPr>
          <w:p w14:paraId="7F0FDD94" w14:textId="77777777" w:rsidR="00E950C2" w:rsidRDefault="00E950C2" w:rsidP="00387BC8">
            <w:pPr>
              <w:rPr>
                <w:ins w:id="1726" w:author="shenxd" w:date="2019-02-27T23:36:00Z"/>
                <w:lang w:val="en-GB" w:eastAsia="zh-CN"/>
              </w:rPr>
            </w:pPr>
            <w:ins w:id="1727" w:author="shenxd" w:date="2019-02-27T23:36:00Z">
              <w:r>
                <w:rPr>
                  <w:rFonts w:hint="eastAsia"/>
                  <w:lang w:val="en-GB" w:eastAsia="zh-CN"/>
                </w:rPr>
                <w:t>n</w:t>
              </w:r>
            </w:ins>
          </w:p>
        </w:tc>
        <w:tc>
          <w:tcPr>
            <w:tcW w:w="2325" w:type="dxa"/>
          </w:tcPr>
          <w:p w14:paraId="1EB484FB" w14:textId="77777777" w:rsidR="00E950C2" w:rsidRDefault="00E950C2" w:rsidP="00387BC8">
            <w:pPr>
              <w:rPr>
                <w:ins w:id="1728" w:author="shenxd" w:date="2019-02-27T23:36:00Z"/>
                <w:lang w:val="en-GB" w:eastAsia="zh-CN"/>
              </w:rPr>
            </w:pPr>
          </w:p>
        </w:tc>
      </w:tr>
      <w:tr w:rsidR="00E950C2" w14:paraId="481E0C6F" w14:textId="77777777" w:rsidTr="00387BC8">
        <w:trPr>
          <w:ins w:id="1729" w:author="shenxd" w:date="2019-02-27T23:36:00Z"/>
        </w:trPr>
        <w:tc>
          <w:tcPr>
            <w:tcW w:w="2324" w:type="dxa"/>
          </w:tcPr>
          <w:p w14:paraId="55D826E3" w14:textId="77777777" w:rsidR="00E950C2" w:rsidRDefault="00E950C2" w:rsidP="00387BC8">
            <w:pPr>
              <w:overflowPunct/>
              <w:autoSpaceDE/>
              <w:autoSpaceDN/>
              <w:adjustRightInd/>
              <w:spacing w:after="0"/>
              <w:textAlignment w:val="auto"/>
              <w:rPr>
                <w:ins w:id="1730" w:author="shenxd" w:date="2019-02-27T23:36:00Z"/>
                <w:lang w:val="en-GB" w:eastAsia="zh-CN"/>
              </w:rPr>
            </w:pPr>
            <w:ins w:id="1731" w:author="shenxd" w:date="2019-02-27T23:36:00Z">
              <w:r w:rsidRPr="00957C06">
                <w:rPr>
                  <w:rFonts w:hint="eastAsia"/>
                  <w:color w:val="000000"/>
                  <w:sz w:val="16"/>
                  <w:szCs w:val="16"/>
                  <w:lang w:eastAsia="zh-CN"/>
                </w:rPr>
                <w:t>Source 5</w:t>
              </w:r>
              <w:r>
                <w:rPr>
                  <w:color w:val="000000"/>
                  <w:sz w:val="16"/>
                  <w:szCs w:val="16"/>
                  <w:lang w:eastAsia="zh-CN"/>
                </w:rPr>
                <w:t xml:space="preserve"> </w:t>
              </w:r>
              <w:r w:rsidRPr="00957C06">
                <w:rPr>
                  <w:color w:val="000000"/>
                  <w:sz w:val="16"/>
                  <w:szCs w:val="16"/>
                  <w:lang w:eastAsia="zh-CN"/>
                </w:rPr>
                <w:t>Sony</w:t>
              </w:r>
              <w:r>
                <w:rPr>
                  <w:color w:val="000000"/>
                  <w:sz w:val="16"/>
                  <w:szCs w:val="16"/>
                  <w:lang w:eastAsia="zh-CN"/>
                </w:rPr>
                <w:t xml:space="preserve"> </w:t>
              </w:r>
              <w:r>
                <w:fldChar w:fldCharType="begin"/>
              </w:r>
              <w:r>
                <w:instrText xml:space="preserve"> HYPERLINK "http://www.3gpp.org/ftp/tsg_ran/WG1_RL1/TSGR1_96/Docs/R1-1902187.zip" </w:instrText>
              </w:r>
              <w:r>
                <w:fldChar w:fldCharType="separate"/>
              </w:r>
              <w:r w:rsidRPr="00957C06">
                <w:rPr>
                  <w:rStyle w:val="af8"/>
                  <w:sz w:val="16"/>
                  <w:szCs w:val="16"/>
                  <w:lang w:eastAsia="x-none"/>
                </w:rPr>
                <w:t>R1-1902187</w:t>
              </w:r>
              <w:r>
                <w:rPr>
                  <w:rStyle w:val="af8"/>
                  <w:sz w:val="16"/>
                  <w:szCs w:val="16"/>
                  <w:lang w:eastAsia="x-none"/>
                </w:rPr>
                <w:fldChar w:fldCharType="end"/>
              </w:r>
            </w:ins>
          </w:p>
        </w:tc>
        <w:tc>
          <w:tcPr>
            <w:tcW w:w="2324" w:type="dxa"/>
          </w:tcPr>
          <w:p w14:paraId="6058B824" w14:textId="77777777" w:rsidR="00E950C2" w:rsidRDefault="00E950C2" w:rsidP="00387BC8">
            <w:pPr>
              <w:rPr>
                <w:ins w:id="1732" w:author="shenxd" w:date="2019-02-27T23:36:00Z"/>
                <w:lang w:val="en-GB" w:eastAsia="zh-CN"/>
              </w:rPr>
            </w:pPr>
          </w:p>
        </w:tc>
        <w:tc>
          <w:tcPr>
            <w:tcW w:w="2325" w:type="dxa"/>
          </w:tcPr>
          <w:p w14:paraId="469D2993" w14:textId="77777777" w:rsidR="00E950C2" w:rsidRDefault="00E950C2" w:rsidP="00387BC8">
            <w:pPr>
              <w:rPr>
                <w:ins w:id="1733" w:author="shenxd" w:date="2019-02-27T23:36:00Z"/>
                <w:lang w:val="en-GB" w:eastAsia="zh-CN"/>
              </w:rPr>
            </w:pPr>
            <w:ins w:id="1734" w:author="shenxd" w:date="2019-02-27T23:36:00Z">
              <w:r w:rsidRPr="00957C06">
                <w:rPr>
                  <w:sz w:val="16"/>
                  <w:szCs w:val="16"/>
                </w:rPr>
                <w:t>24%</w:t>
              </w:r>
              <w:r>
                <w:rPr>
                  <w:sz w:val="16"/>
                  <w:szCs w:val="16"/>
                </w:rPr>
                <w:t xml:space="preserve"> - 36% </w:t>
              </w:r>
            </w:ins>
          </w:p>
        </w:tc>
        <w:tc>
          <w:tcPr>
            <w:tcW w:w="2325" w:type="dxa"/>
          </w:tcPr>
          <w:p w14:paraId="1650C6D8" w14:textId="77777777" w:rsidR="00E950C2" w:rsidRDefault="00E950C2" w:rsidP="00387BC8">
            <w:pPr>
              <w:rPr>
                <w:ins w:id="1735" w:author="shenxd" w:date="2019-02-27T23:36:00Z"/>
                <w:lang w:val="en-GB" w:eastAsia="zh-CN"/>
              </w:rPr>
            </w:pPr>
            <w:ins w:id="1736" w:author="shenxd" w:date="2019-02-27T23:36:00Z">
              <w:r>
                <w:rPr>
                  <w:rFonts w:hint="eastAsia"/>
                  <w:lang w:val="en-GB" w:eastAsia="zh-CN"/>
                </w:rPr>
                <w:t>n</w:t>
              </w:r>
            </w:ins>
          </w:p>
        </w:tc>
        <w:tc>
          <w:tcPr>
            <w:tcW w:w="2325" w:type="dxa"/>
          </w:tcPr>
          <w:p w14:paraId="33E90929" w14:textId="77777777" w:rsidR="00E950C2" w:rsidRDefault="00E950C2" w:rsidP="00387BC8">
            <w:pPr>
              <w:rPr>
                <w:ins w:id="1737" w:author="shenxd" w:date="2019-02-27T23:36:00Z"/>
                <w:lang w:val="en-GB" w:eastAsia="zh-CN"/>
              </w:rPr>
            </w:pPr>
            <w:ins w:id="1738" w:author="shenxd" w:date="2019-02-27T23:36:00Z">
              <w:r>
                <w:rPr>
                  <w:rFonts w:hint="eastAsia"/>
                  <w:lang w:val="en-GB" w:eastAsia="zh-CN"/>
                </w:rPr>
                <w:t>n</w:t>
              </w:r>
            </w:ins>
          </w:p>
        </w:tc>
        <w:tc>
          <w:tcPr>
            <w:tcW w:w="2325" w:type="dxa"/>
          </w:tcPr>
          <w:p w14:paraId="0E1148AF" w14:textId="77777777" w:rsidR="00E950C2" w:rsidRDefault="00E950C2" w:rsidP="00387BC8">
            <w:pPr>
              <w:rPr>
                <w:ins w:id="1739" w:author="shenxd" w:date="2019-02-27T23:36:00Z"/>
                <w:lang w:val="en-GB" w:eastAsia="zh-CN"/>
              </w:rPr>
            </w:pPr>
          </w:p>
        </w:tc>
      </w:tr>
      <w:tr w:rsidR="00E950C2" w14:paraId="705C47C7" w14:textId="77777777" w:rsidTr="00387BC8">
        <w:trPr>
          <w:ins w:id="1740" w:author="shenxd" w:date="2019-02-27T23:36:00Z"/>
        </w:trPr>
        <w:tc>
          <w:tcPr>
            <w:tcW w:w="2324" w:type="dxa"/>
          </w:tcPr>
          <w:p w14:paraId="43CFD444" w14:textId="77777777" w:rsidR="00E950C2" w:rsidRDefault="00E950C2" w:rsidP="00387BC8">
            <w:pPr>
              <w:pStyle w:val="Comments"/>
              <w:rPr>
                <w:ins w:id="1741" w:author="shenxd" w:date="2019-02-27T23:36:00Z"/>
                <w:lang w:eastAsia="zh-CN"/>
              </w:rPr>
            </w:pPr>
            <w:ins w:id="1742" w:author="shenxd" w:date="2019-02-27T23:36:00Z">
              <w:r w:rsidRPr="00693083">
                <w:rPr>
                  <w:rFonts w:ascii="Times New Roman" w:hAnsi="Times New Roman"/>
                  <w:i w:val="0"/>
                  <w:sz w:val="16"/>
                  <w:szCs w:val="16"/>
                </w:rPr>
                <w:t>Source 2</w:t>
              </w:r>
              <w:r>
                <w:rPr>
                  <w:rFonts w:ascii="Times New Roman" w:hAnsi="Times New Roman"/>
                  <w:i w:val="0"/>
                  <w:sz w:val="16"/>
                  <w:szCs w:val="16"/>
                </w:rPr>
                <w:t xml:space="preserve"> </w:t>
              </w:r>
              <w:r w:rsidRPr="00693083">
                <w:rPr>
                  <w:rFonts w:ascii="Times New Roman" w:hAnsi="Times New Roman"/>
                  <w:i w:val="0"/>
                  <w:sz w:val="16"/>
                  <w:szCs w:val="16"/>
                </w:rPr>
                <w:t>Vivo</w:t>
              </w:r>
              <w:r>
                <w:rPr>
                  <w:rFonts w:ascii="Times New Roman" w:hAnsi="Times New Roman"/>
                  <w:i w:val="0"/>
                  <w:sz w:val="16"/>
                  <w:szCs w:val="16"/>
                </w:rPr>
                <w:t xml:space="preserve"> </w:t>
              </w:r>
              <w:r>
                <w:fldChar w:fldCharType="begin"/>
              </w:r>
              <w:r>
                <w:instrText xml:space="preserve"> HYPERLINK "http://www.3gpp.org/ftp/tsg_ran/WG1_RL1/TSGR1_96/Docs/R1-1901711.zip" </w:instrText>
              </w:r>
              <w:r>
                <w:fldChar w:fldCharType="separate"/>
              </w:r>
              <w:r w:rsidRPr="00693083">
                <w:rPr>
                  <w:rStyle w:val="af8"/>
                  <w:sz w:val="16"/>
                  <w:szCs w:val="16"/>
                  <w:lang w:eastAsia="x-none"/>
                </w:rPr>
                <w:t>R1-1901711</w:t>
              </w:r>
              <w:r>
                <w:rPr>
                  <w:rStyle w:val="af8"/>
                  <w:sz w:val="16"/>
                  <w:szCs w:val="16"/>
                  <w:lang w:eastAsia="x-none"/>
                </w:rPr>
                <w:fldChar w:fldCharType="end"/>
              </w:r>
              <w:r>
                <w:rPr>
                  <w:rStyle w:val="af8"/>
                  <w:sz w:val="16"/>
                  <w:szCs w:val="16"/>
                  <w:lang w:eastAsia="x-none"/>
                </w:rPr>
                <w:t xml:space="preserve"> </w:t>
              </w:r>
            </w:ins>
          </w:p>
        </w:tc>
        <w:tc>
          <w:tcPr>
            <w:tcW w:w="2324" w:type="dxa"/>
          </w:tcPr>
          <w:p w14:paraId="170F1BA8" w14:textId="77777777" w:rsidR="00E950C2" w:rsidRDefault="00E950C2" w:rsidP="00387BC8">
            <w:pPr>
              <w:rPr>
                <w:ins w:id="1743" w:author="shenxd" w:date="2019-02-27T23:36:00Z"/>
                <w:lang w:val="en-GB" w:eastAsia="zh-CN"/>
              </w:rPr>
            </w:pPr>
            <w:ins w:id="1744" w:author="shenxd" w:date="2019-02-27T23:36:00Z">
              <w:r w:rsidRPr="00693083">
                <w:rPr>
                  <w:sz w:val="16"/>
                  <w:szCs w:val="16"/>
                  <w:lang w:eastAsia="zh-CN"/>
                </w:rPr>
                <w:t>26.8%</w:t>
              </w:r>
              <w:r>
                <w:rPr>
                  <w:sz w:val="16"/>
                  <w:szCs w:val="16"/>
                  <w:lang w:eastAsia="zh-CN"/>
                </w:rPr>
                <w:t xml:space="preserve"> - </w:t>
              </w:r>
              <w:r w:rsidRPr="00693083">
                <w:rPr>
                  <w:sz w:val="16"/>
                  <w:szCs w:val="16"/>
                  <w:lang w:eastAsia="zh-CN"/>
                </w:rPr>
                <w:t>31.9%</w:t>
              </w:r>
            </w:ins>
          </w:p>
        </w:tc>
        <w:tc>
          <w:tcPr>
            <w:tcW w:w="2325" w:type="dxa"/>
          </w:tcPr>
          <w:p w14:paraId="39A4C589" w14:textId="77777777" w:rsidR="00E950C2" w:rsidRDefault="00E950C2" w:rsidP="00387BC8">
            <w:pPr>
              <w:rPr>
                <w:ins w:id="1745" w:author="shenxd" w:date="2019-02-27T23:36:00Z"/>
                <w:lang w:val="en-GB" w:eastAsia="zh-CN"/>
              </w:rPr>
            </w:pPr>
          </w:p>
        </w:tc>
        <w:tc>
          <w:tcPr>
            <w:tcW w:w="2325" w:type="dxa"/>
          </w:tcPr>
          <w:p w14:paraId="013AF9E1" w14:textId="77777777" w:rsidR="00E950C2" w:rsidRDefault="00E950C2" w:rsidP="00387BC8">
            <w:pPr>
              <w:jc w:val="left"/>
              <w:rPr>
                <w:ins w:id="1746" w:author="shenxd" w:date="2019-02-27T23:36:00Z"/>
                <w:lang w:val="en-GB" w:eastAsia="zh-CN"/>
              </w:rPr>
            </w:pPr>
            <w:ins w:id="1747" w:author="shenxd" w:date="2019-02-27T23:36:00Z">
              <w:r>
                <w:rPr>
                  <w:rFonts w:hint="eastAsia"/>
                  <w:lang w:val="en-GB" w:eastAsia="zh-CN"/>
                </w:rPr>
                <w:t>n</w:t>
              </w:r>
            </w:ins>
          </w:p>
        </w:tc>
        <w:tc>
          <w:tcPr>
            <w:tcW w:w="2325" w:type="dxa"/>
          </w:tcPr>
          <w:p w14:paraId="4E90EFCC" w14:textId="77777777" w:rsidR="00E950C2" w:rsidRDefault="00E950C2" w:rsidP="00387BC8">
            <w:pPr>
              <w:jc w:val="left"/>
              <w:rPr>
                <w:ins w:id="1748" w:author="shenxd" w:date="2019-02-27T23:36:00Z"/>
                <w:lang w:val="en-GB" w:eastAsia="zh-CN"/>
              </w:rPr>
            </w:pPr>
            <w:ins w:id="1749" w:author="shenxd" w:date="2019-02-27T23:36:00Z">
              <w:r>
                <w:rPr>
                  <w:rFonts w:hint="eastAsia"/>
                  <w:lang w:val="en-GB" w:eastAsia="zh-CN"/>
                </w:rPr>
                <w:t>n</w:t>
              </w:r>
            </w:ins>
          </w:p>
        </w:tc>
        <w:tc>
          <w:tcPr>
            <w:tcW w:w="2325" w:type="dxa"/>
          </w:tcPr>
          <w:p w14:paraId="294C54C1" w14:textId="77777777" w:rsidR="00E950C2" w:rsidRDefault="00E950C2" w:rsidP="00387BC8">
            <w:pPr>
              <w:rPr>
                <w:ins w:id="1750" w:author="shenxd" w:date="2019-02-27T23:36:00Z"/>
                <w:lang w:val="en-GB" w:eastAsia="zh-CN"/>
              </w:rPr>
            </w:pPr>
          </w:p>
        </w:tc>
      </w:tr>
    </w:tbl>
    <w:p w14:paraId="1F3A8B11" w14:textId="77777777" w:rsidR="00E950C2" w:rsidRPr="004A22F9" w:rsidRDefault="00E950C2" w:rsidP="00E950C2">
      <w:pPr>
        <w:rPr>
          <w:ins w:id="1751" w:author="shenxd" w:date="2019-02-27T23:36:00Z"/>
          <w:lang w:val="en-GB" w:eastAsia="zh-CN"/>
        </w:rPr>
      </w:pPr>
    </w:p>
    <w:p w14:paraId="30AA57D0" w14:textId="61F4368E" w:rsidR="00E950C2" w:rsidRPr="002A4BCB" w:rsidRDefault="00E950C2" w:rsidP="00E950C2">
      <w:pPr>
        <w:rPr>
          <w:ins w:id="1752" w:author="shenxd" w:date="2019-02-27T23:36:00Z"/>
          <w:lang w:eastAsia="zh-CN"/>
        </w:rPr>
      </w:pPr>
      <w:ins w:id="1753" w:author="shenxd" w:date="2019-02-27T23:36:00Z">
        <w:r w:rsidRPr="002A4BCB">
          <w:rPr>
            <w:lang w:eastAsia="zh-CN"/>
          </w:rPr>
          <w:t>[</w:t>
        </w:r>
        <w:r>
          <w:rPr>
            <w:lang w:eastAsia="zh-CN"/>
          </w:rPr>
          <w:t>3</w:t>
        </w:r>
        <w:r w:rsidRPr="002A4BCB">
          <w:rPr>
            <w:lang w:eastAsia="zh-CN"/>
          </w:rPr>
          <w:t xml:space="preserve"> sources] show that relaxing the number of samples within measurement period provides [2.57%</w:t>
        </w:r>
        <w:r>
          <w:rPr>
            <w:lang w:eastAsia="zh-CN"/>
          </w:rPr>
          <w:t xml:space="preserve"> </w:t>
        </w:r>
        <w:r w:rsidRPr="002A4BCB">
          <w:rPr>
            <w:lang w:eastAsia="zh-CN"/>
          </w:rPr>
          <w:t xml:space="preserve">- 36%] power saging gain for RRC CONNECTED. For </w:t>
        </w:r>
        <w:r w:rsidRPr="002A4BCB">
          <w:rPr>
            <w:color w:val="000000" w:themeColor="text1"/>
          </w:rPr>
          <w:t>stationary or low mobility case,</w:t>
        </w:r>
        <w:r w:rsidRPr="002A4BCB">
          <w:rPr>
            <w:lang w:eastAsia="zh-CN"/>
          </w:rPr>
          <w:t xml:space="preserve"> [1 source] </w:t>
        </w:r>
        <w:r w:rsidRPr="004A22F9">
          <w:rPr>
            <w:color w:val="000000" w:themeColor="text1"/>
          </w:rPr>
          <w:t>results show the</w:t>
        </w:r>
        <w:r>
          <w:rPr>
            <w:color w:val="000000" w:themeColor="text1"/>
            <w:lang w:eastAsia="zh-CN"/>
          </w:rPr>
          <w:t xml:space="preserve">  (5%-tile, 95%-tile) of the RSRP measurement error is within the range of </w:t>
        </w:r>
        <w:r w:rsidRPr="004A22F9">
          <w:rPr>
            <w:color w:val="000000" w:themeColor="text1"/>
            <w:highlight w:val="yellow"/>
            <w:lang w:eastAsia="zh-CN"/>
          </w:rPr>
          <w:t>(</w:t>
        </w:r>
        <w:r w:rsidRPr="00103AF4">
          <w:rPr>
            <w:color w:val="000000" w:themeColor="text1"/>
            <w:highlight w:val="yellow"/>
            <w:lang w:eastAsia="zh-CN"/>
          </w:rPr>
          <w:t>[-2dB</w:t>
        </w:r>
        <w:r w:rsidRPr="009E63CA">
          <w:rPr>
            <w:color w:val="000000" w:themeColor="text1"/>
            <w:highlight w:val="yellow"/>
            <w:lang w:eastAsia="zh-CN"/>
          </w:rPr>
          <w:t xml:space="preserve">], </w:t>
        </w:r>
        <w:r w:rsidRPr="004A22F9">
          <w:rPr>
            <w:color w:val="000000" w:themeColor="text1"/>
            <w:highlight w:val="yellow"/>
            <w:lang w:eastAsia="zh-CN"/>
          </w:rPr>
          <w:t>[3dB])</w:t>
        </w:r>
        <w:r>
          <w:rPr>
            <w:color w:val="000000" w:themeColor="text1"/>
            <w:highlight w:val="yellow"/>
            <w:lang w:eastAsia="zh-CN"/>
          </w:rPr>
          <w:t xml:space="preserve"> for both 3km/h and 30km/h</w:t>
        </w:r>
        <w:r w:rsidRPr="004A22F9">
          <w:rPr>
            <w:highlight w:val="yellow"/>
            <w:lang w:eastAsia="zh-CN"/>
          </w:rPr>
          <w:t xml:space="preserve"> .</w:t>
        </w:r>
      </w:ins>
    </w:p>
    <w:p w14:paraId="49F6650A" w14:textId="77777777" w:rsidR="00E950C2" w:rsidRPr="00387BC8" w:rsidRDefault="00E950C2">
      <w:pPr>
        <w:rPr>
          <w:ins w:id="1754" w:author="shenxd" w:date="2019-02-27T23:18:00Z"/>
          <w:lang w:eastAsia="zh-CN"/>
        </w:rPr>
        <w:pPrChange w:id="1755"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05CD4A05" w14:textId="77777777" w:rsidR="000D37ED" w:rsidRDefault="000D37ED">
      <w:pPr>
        <w:rPr>
          <w:ins w:id="1756" w:author="shenxd" w:date="2019-02-27T23:18:00Z"/>
          <w:lang w:eastAsia="zh-CN"/>
        </w:rPr>
        <w:pPrChange w:id="1757"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2F9D50B9" w14:textId="77777777" w:rsidR="000418EC" w:rsidRPr="000418EC" w:rsidRDefault="000418EC" w:rsidP="000418EC">
      <w:pPr>
        <w:rPr>
          <w:lang w:eastAsia="zh-CN"/>
          <w:rPrChange w:id="1758" w:author="shenxd" w:date="2019-02-27T22:54:00Z">
            <w:rPr>
              <w:b/>
              <w:lang w:eastAsia="zh-CN"/>
            </w:rPr>
          </w:rPrChange>
        </w:rPr>
        <w:sectPr w:rsidR="000418EC" w:rsidRPr="000418EC" w:rsidSect="00DF7FB0">
          <w:pgSz w:w="16838" w:h="11906" w:orient="landscape"/>
          <w:pgMar w:top="1800" w:right="1440" w:bottom="1800" w:left="1440" w:header="851" w:footer="992" w:gutter="0"/>
          <w:cols w:space="425"/>
          <w:docGrid w:type="lines" w:linePitch="326"/>
        </w:sectPr>
        <w:pPrChange w:id="1759" w:author="shenxd" w:date="2019-02-27T22:54:00Z">
          <w:pPr>
            <w:pStyle w:val="1"/>
            <w:keepLines w:val="0"/>
            <w:numPr>
              <w:numId w:val="0"/>
            </w:numPr>
            <w:pBdr>
              <w:top w:val="none" w:sz="0" w:space="0" w:color="auto"/>
            </w:pBdr>
            <w:overflowPunct/>
            <w:autoSpaceDE/>
            <w:autoSpaceDN/>
            <w:adjustRightInd/>
            <w:spacing w:after="60"/>
            <w:ind w:left="0" w:firstLine="0"/>
            <w:textAlignment w:val="auto"/>
          </w:pPr>
        </w:pPrChange>
      </w:pPr>
    </w:p>
    <w:p w14:paraId="48F35EDF" w14:textId="77777777" w:rsidR="006C1134" w:rsidRPr="00387BC8" w:rsidRDefault="006C1134">
      <w:pPr>
        <w:rPr>
          <w:ins w:id="1760" w:author="shenxd" w:date="2019-02-27T22:57:00Z"/>
        </w:rPr>
        <w:pPrChange w:id="1761" w:author="shenxd" w:date="2019-02-27T22:58:00Z">
          <w:pPr>
            <w:pStyle w:val="3"/>
          </w:pPr>
        </w:pPrChange>
      </w:pPr>
    </w:p>
    <w:p w14:paraId="635D1700" w14:textId="0B683541" w:rsidR="00637DB5" w:rsidRDefault="004B7CD7" w:rsidP="004B7CD7">
      <w:pPr>
        <w:pStyle w:val="3"/>
      </w:pPr>
      <w:r w:rsidRPr="004B7CD7">
        <w:t>Impact to sampled channel power variance</w:t>
      </w:r>
    </w:p>
    <w:p w14:paraId="59658E91" w14:textId="77777777" w:rsidR="00F1751D" w:rsidRDefault="00F1751D" w:rsidP="00DD010D">
      <w:pPr>
        <w:rPr>
          <w:lang w:val="en-GB"/>
        </w:rPr>
      </w:pPr>
    </w:p>
    <w:p w14:paraId="3945AD12" w14:textId="1A320656" w:rsidR="00F1751D" w:rsidRDefault="00DB5165" w:rsidP="00F1751D">
      <w:pPr>
        <w:rPr>
          <w:lang w:eastAsia="x-none"/>
        </w:rPr>
      </w:pPr>
      <w:hyperlink r:id="rId20"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r>
      <w:r w:rsidR="00F1751D">
        <w:rPr>
          <w:lang w:eastAsia="x-none"/>
        </w:rPr>
        <w:t>Power consumption reduction in RRM measurements</w:t>
      </w:r>
      <w:r w:rsidR="00FF0FEE">
        <w:rPr>
          <w:lang w:eastAsia="x-none"/>
        </w:rPr>
        <w:tab/>
      </w:r>
      <w:r w:rsidR="00F1751D">
        <w:rPr>
          <w:lang w:eastAsia="x-none"/>
        </w:rPr>
        <w:tab/>
        <w:t>Huawei, HiSilicon</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132"/>
      </w:tblGrid>
      <w:tr w:rsidR="00F1751D" w:rsidRPr="00D457CB" w14:paraId="79C24F33" w14:textId="77777777" w:rsidTr="00F1751D">
        <w:trPr>
          <w:trHeight w:val="273"/>
        </w:trPr>
        <w:tc>
          <w:tcPr>
            <w:tcW w:w="4174" w:type="dxa"/>
          </w:tcPr>
          <w:p w14:paraId="00728918" w14:textId="77777777" w:rsidR="00F1751D" w:rsidRPr="00D457CB" w:rsidRDefault="00F1751D" w:rsidP="0091297B">
            <w:pPr>
              <w:pStyle w:val="ac"/>
              <w:jc w:val="center"/>
              <w:rPr>
                <w:lang w:eastAsia="zh-CN"/>
              </w:rPr>
            </w:pPr>
            <w:r w:rsidRPr="00D457CB">
              <w:rPr>
                <w:noProof/>
                <w:lang w:eastAsia="zh-CN"/>
              </w:rPr>
              <w:drawing>
                <wp:inline distT="0" distB="0" distL="0" distR="0" wp14:anchorId="37FA7000" wp14:editId="1DA793DD">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4132" w:type="dxa"/>
          </w:tcPr>
          <w:p w14:paraId="4502068E" w14:textId="77777777" w:rsidR="00F1751D" w:rsidRPr="00D457CB" w:rsidRDefault="00F1751D" w:rsidP="0091297B">
            <w:pPr>
              <w:pStyle w:val="ac"/>
              <w:jc w:val="center"/>
              <w:rPr>
                <w:lang w:eastAsia="zh-CN"/>
              </w:rPr>
            </w:pPr>
            <w:r w:rsidRPr="00D457CB">
              <w:rPr>
                <w:noProof/>
                <w:lang w:eastAsia="zh-CN"/>
              </w:rPr>
              <w:drawing>
                <wp:inline distT="0" distB="0" distL="0" distR="0" wp14:anchorId="40E04580" wp14:editId="76D70C86">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F1751D" w:rsidRPr="00D457CB" w14:paraId="760D4964" w14:textId="77777777" w:rsidTr="00F1751D">
        <w:trPr>
          <w:trHeight w:val="273"/>
        </w:trPr>
        <w:tc>
          <w:tcPr>
            <w:tcW w:w="4174" w:type="dxa"/>
          </w:tcPr>
          <w:p w14:paraId="2E65461F" w14:textId="77777777" w:rsidR="00F1751D" w:rsidRPr="00D457CB" w:rsidRDefault="00F1751D" w:rsidP="0091297B">
            <w:pPr>
              <w:pStyle w:val="ac"/>
              <w:jc w:val="center"/>
              <w:rPr>
                <w:lang w:eastAsia="zh-CN"/>
              </w:rPr>
            </w:pPr>
            <w:r w:rsidRPr="00D457CB">
              <w:rPr>
                <w:lang w:eastAsia="zh-CN"/>
              </w:rPr>
              <w:t>(a) AWGN 3km/h RSRP difference</w:t>
            </w:r>
          </w:p>
        </w:tc>
        <w:tc>
          <w:tcPr>
            <w:tcW w:w="4132" w:type="dxa"/>
          </w:tcPr>
          <w:p w14:paraId="7E3FF0FE" w14:textId="77777777" w:rsidR="00F1751D" w:rsidRPr="00D457CB" w:rsidRDefault="00F1751D" w:rsidP="0091297B">
            <w:pPr>
              <w:pStyle w:val="ac"/>
              <w:jc w:val="center"/>
              <w:rPr>
                <w:lang w:eastAsia="zh-CN"/>
              </w:rPr>
            </w:pPr>
            <w:r w:rsidRPr="00D457CB">
              <w:rPr>
                <w:lang w:eastAsia="zh-CN"/>
              </w:rPr>
              <w:t>(b) AWGN 30km/h RSRP difference</w:t>
            </w:r>
          </w:p>
        </w:tc>
      </w:tr>
      <w:tr w:rsidR="00F1751D" w:rsidRPr="00D457CB" w14:paraId="4065C9D7" w14:textId="77777777" w:rsidTr="00F1751D">
        <w:trPr>
          <w:trHeight w:val="273"/>
        </w:trPr>
        <w:tc>
          <w:tcPr>
            <w:tcW w:w="4174" w:type="dxa"/>
          </w:tcPr>
          <w:p w14:paraId="76C56AC0" w14:textId="77777777" w:rsidR="00F1751D" w:rsidRPr="00D457CB" w:rsidRDefault="00F1751D" w:rsidP="0091297B">
            <w:pPr>
              <w:pStyle w:val="ac"/>
              <w:jc w:val="center"/>
              <w:rPr>
                <w:lang w:eastAsia="zh-CN"/>
              </w:rPr>
            </w:pPr>
            <w:r w:rsidRPr="00D457CB">
              <w:rPr>
                <w:noProof/>
                <w:lang w:eastAsia="zh-CN"/>
              </w:rPr>
              <w:drawing>
                <wp:inline distT="0" distB="0" distL="0" distR="0" wp14:anchorId="33086665" wp14:editId="644CF1F4">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4132" w:type="dxa"/>
          </w:tcPr>
          <w:p w14:paraId="0E9D3779" w14:textId="77777777" w:rsidR="00F1751D" w:rsidRPr="00D457CB" w:rsidRDefault="00F1751D" w:rsidP="0091297B">
            <w:pPr>
              <w:pStyle w:val="ac"/>
              <w:jc w:val="center"/>
              <w:rPr>
                <w:lang w:eastAsia="zh-CN"/>
              </w:rPr>
            </w:pPr>
            <w:r w:rsidRPr="00D457CB">
              <w:rPr>
                <w:noProof/>
                <w:lang w:eastAsia="zh-CN"/>
              </w:rPr>
              <w:drawing>
                <wp:inline distT="0" distB="0" distL="0" distR="0" wp14:anchorId="76EAFF7E" wp14:editId="30588D85">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F1751D" w:rsidRPr="00D457CB" w14:paraId="004273EE" w14:textId="77777777" w:rsidTr="00F1751D">
        <w:trPr>
          <w:trHeight w:val="273"/>
        </w:trPr>
        <w:tc>
          <w:tcPr>
            <w:tcW w:w="4174" w:type="dxa"/>
          </w:tcPr>
          <w:p w14:paraId="1BFD0F61" w14:textId="77777777" w:rsidR="00F1751D" w:rsidRPr="00D457CB" w:rsidRDefault="00F1751D" w:rsidP="0091297B">
            <w:pPr>
              <w:pStyle w:val="ac"/>
              <w:jc w:val="center"/>
              <w:rPr>
                <w:lang w:eastAsia="zh-CN"/>
              </w:rPr>
            </w:pPr>
            <w:r w:rsidRPr="00D457CB">
              <w:rPr>
                <w:lang w:eastAsia="zh-CN"/>
              </w:rPr>
              <w:t>(c) CDL-C 3km/h RSRP difference</w:t>
            </w:r>
          </w:p>
        </w:tc>
        <w:tc>
          <w:tcPr>
            <w:tcW w:w="4132" w:type="dxa"/>
          </w:tcPr>
          <w:p w14:paraId="5643C0A6" w14:textId="77777777" w:rsidR="00F1751D" w:rsidRPr="00D457CB" w:rsidRDefault="00F1751D" w:rsidP="0091297B">
            <w:pPr>
              <w:pStyle w:val="ac"/>
              <w:jc w:val="center"/>
              <w:rPr>
                <w:lang w:eastAsia="zh-CN"/>
              </w:rPr>
            </w:pPr>
            <w:r w:rsidRPr="00D457CB">
              <w:rPr>
                <w:lang w:eastAsia="zh-CN"/>
              </w:rPr>
              <w:t>(d) CDL-C 30km/h RSRP difference</w:t>
            </w:r>
          </w:p>
        </w:tc>
      </w:tr>
    </w:tbl>
    <w:p w14:paraId="106619DA" w14:textId="0C29D249" w:rsidR="00F1751D" w:rsidRPr="00D457CB" w:rsidRDefault="00F1751D" w:rsidP="00F1751D">
      <w:pPr>
        <w:pStyle w:val="ab"/>
        <w:jc w:val="center"/>
        <w:rPr>
          <w:lang w:eastAsia="zh-CN"/>
        </w:rPr>
      </w:pPr>
      <w:bookmarkStart w:id="1762" w:name="_Ref536869012"/>
      <w:r>
        <w:t>[</w:t>
      </w:r>
      <w:hyperlink r:id="rId25" w:history="1">
        <w:r w:rsidR="00B418D8" w:rsidRPr="004A22F9">
          <w:rPr>
            <w:rStyle w:val="af8"/>
            <w:sz w:val="16"/>
            <w:szCs w:val="16"/>
            <w:lang w:eastAsia="x-none"/>
          </w:rPr>
          <w:t>R1-190</w:t>
        </w:r>
        <w:r w:rsidR="00B418D8" w:rsidRPr="00B418D8">
          <w:rPr>
            <w:rStyle w:val="af8"/>
            <w:sz w:val="16"/>
            <w:szCs w:val="16"/>
            <w:lang w:eastAsia="zh-CN"/>
          </w:rPr>
          <w:t>3430</w:t>
        </w:r>
      </w:hyperlink>
      <w:r>
        <w:t>]</w:t>
      </w:r>
      <w:r w:rsidRPr="00D457CB">
        <w:t xml:space="preserve">Fig. </w:t>
      </w:r>
      <w:r w:rsidRPr="00D457CB">
        <w:rPr>
          <w:noProof/>
        </w:rPr>
        <w:t>2</w:t>
      </w:r>
      <w:bookmarkEnd w:id="1762"/>
      <w:r w:rsidRPr="00D457CB">
        <w:t xml:space="preserve"> </w:t>
      </w:r>
      <w:r w:rsidRPr="00D457CB">
        <w:rPr>
          <w:lang w:eastAsia="zh-CN"/>
        </w:rPr>
        <w:t>RSRP difference between two adjacent samples</w:t>
      </w:r>
    </w:p>
    <w:p w14:paraId="1A64CE1D" w14:textId="77777777" w:rsidR="00F1751D" w:rsidRDefault="00F1751D" w:rsidP="00DD010D">
      <w:pPr>
        <w:rPr>
          <w:lang w:val="en-GB"/>
        </w:rPr>
      </w:pPr>
    </w:p>
    <w:p w14:paraId="3B6CDCAB" w14:textId="77777777" w:rsidR="004839E8" w:rsidRDefault="004839E8" w:rsidP="00DD010D">
      <w:pPr>
        <w:rPr>
          <w:lang w:val="en-GB"/>
        </w:rPr>
      </w:pPr>
    </w:p>
    <w:p w14:paraId="5A5A6C7B" w14:textId="77777777" w:rsidR="004839E8" w:rsidRDefault="004839E8"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3B69E0ED" w14:textId="69DB8169" w:rsidR="00F1751D" w:rsidRDefault="00DB5165" w:rsidP="00F1751D">
      <w:pPr>
        <w:rPr>
          <w:lang w:eastAsia="x-none"/>
        </w:rPr>
      </w:pPr>
      <w:hyperlink r:id="rId26" w:history="1">
        <w:r w:rsidR="00B418D8" w:rsidRPr="00A939D7">
          <w:rPr>
            <w:rStyle w:val="af8"/>
            <w:lang w:eastAsia="x-none"/>
          </w:rPr>
          <w:t>R1-190</w:t>
        </w:r>
        <w:r w:rsidR="00B418D8" w:rsidRPr="00A939D7">
          <w:rPr>
            <w:rStyle w:val="af8"/>
            <w:lang w:eastAsia="zh-CN"/>
          </w:rPr>
          <w:t>3430</w:t>
        </w:r>
      </w:hyperlink>
      <w:r w:rsidR="00F1751D" w:rsidRPr="00A939D7">
        <w:rPr>
          <w:lang w:eastAsia="x-none"/>
        </w:rPr>
        <w:tab/>
        <w:t>Pow</w:t>
      </w:r>
      <w:r w:rsidR="00F1751D">
        <w:rPr>
          <w:lang w:eastAsia="x-none"/>
        </w:rPr>
        <w:t>er consumption reduction in RRM measurements</w:t>
      </w:r>
      <w:r w:rsidR="00F1751D">
        <w:rPr>
          <w:lang w:eastAsia="x-none"/>
        </w:rPr>
        <w:tab/>
        <w:t>Huawei, HiSilicon</w:t>
      </w:r>
    </w:p>
    <w:p w14:paraId="70F2235A" w14:textId="77777777" w:rsidR="00F1751D" w:rsidRDefault="00F1751D" w:rsidP="00DD010D">
      <w:pPr>
        <w:rPr>
          <w:lang w:val="en-G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61"/>
      </w:tblGrid>
      <w:tr w:rsidR="00F1751D" w:rsidRPr="00D457CB" w14:paraId="7F6F4FF5" w14:textId="77777777" w:rsidTr="0091297B">
        <w:trPr>
          <w:trHeight w:val="273"/>
        </w:trPr>
        <w:tc>
          <w:tcPr>
            <w:tcW w:w="6677" w:type="dxa"/>
          </w:tcPr>
          <w:p w14:paraId="7ABA60B5" w14:textId="77777777" w:rsidR="00F1751D" w:rsidRPr="00D457CB" w:rsidRDefault="00F1751D" w:rsidP="0091297B">
            <w:pPr>
              <w:pStyle w:val="ac"/>
              <w:jc w:val="center"/>
              <w:rPr>
                <w:lang w:eastAsia="zh-CN"/>
              </w:rPr>
            </w:pPr>
            <w:r w:rsidRPr="00D457CB">
              <w:rPr>
                <w:noProof/>
                <w:lang w:eastAsia="zh-CN"/>
              </w:rPr>
              <w:drawing>
                <wp:inline distT="0" distB="0" distL="0" distR="0" wp14:anchorId="5C44204E" wp14:editId="3C983929">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5B1CEAFA" w14:textId="77777777" w:rsidR="00F1751D" w:rsidRPr="00D457CB" w:rsidRDefault="00F1751D" w:rsidP="0091297B">
            <w:pPr>
              <w:pStyle w:val="ac"/>
              <w:jc w:val="center"/>
              <w:rPr>
                <w:lang w:eastAsia="zh-CN"/>
              </w:rPr>
            </w:pPr>
            <w:r w:rsidRPr="00D457CB">
              <w:rPr>
                <w:noProof/>
                <w:lang w:eastAsia="zh-CN"/>
              </w:rPr>
              <w:drawing>
                <wp:inline distT="0" distB="0" distL="0" distR="0" wp14:anchorId="36D5B828" wp14:editId="40069D57">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F1751D" w:rsidRPr="00D457CB" w14:paraId="6283596A" w14:textId="77777777" w:rsidTr="0091297B">
        <w:trPr>
          <w:trHeight w:val="273"/>
        </w:trPr>
        <w:tc>
          <w:tcPr>
            <w:tcW w:w="6677" w:type="dxa"/>
          </w:tcPr>
          <w:p w14:paraId="6C5B73B8" w14:textId="77777777" w:rsidR="00F1751D" w:rsidRPr="00D457CB" w:rsidRDefault="00F1751D" w:rsidP="0091297B">
            <w:pPr>
              <w:pStyle w:val="ac"/>
              <w:jc w:val="center"/>
              <w:rPr>
                <w:lang w:eastAsia="zh-CN"/>
              </w:rPr>
            </w:pPr>
            <w:r w:rsidRPr="00D457CB">
              <w:rPr>
                <w:lang w:eastAsia="zh-CN"/>
              </w:rPr>
              <w:t>(a) AWGN 3km/h RSRP accuracy</w:t>
            </w:r>
          </w:p>
        </w:tc>
        <w:tc>
          <w:tcPr>
            <w:tcW w:w="6668" w:type="dxa"/>
          </w:tcPr>
          <w:p w14:paraId="0B7354A8" w14:textId="77777777" w:rsidR="00F1751D" w:rsidRPr="00D457CB" w:rsidRDefault="00F1751D" w:rsidP="0091297B">
            <w:pPr>
              <w:pStyle w:val="ac"/>
              <w:jc w:val="center"/>
              <w:rPr>
                <w:lang w:eastAsia="zh-CN"/>
              </w:rPr>
            </w:pPr>
            <w:r w:rsidRPr="00D457CB">
              <w:rPr>
                <w:lang w:eastAsia="zh-CN"/>
              </w:rPr>
              <w:t>(b) AWGN 30km/h RSRP accuracy</w:t>
            </w:r>
          </w:p>
        </w:tc>
      </w:tr>
      <w:tr w:rsidR="00F1751D" w:rsidRPr="00D457CB" w14:paraId="704B6421" w14:textId="77777777" w:rsidTr="0091297B">
        <w:trPr>
          <w:trHeight w:val="273"/>
        </w:trPr>
        <w:tc>
          <w:tcPr>
            <w:tcW w:w="6677" w:type="dxa"/>
          </w:tcPr>
          <w:p w14:paraId="640A3409" w14:textId="77777777" w:rsidR="00F1751D" w:rsidRPr="00D457CB" w:rsidRDefault="00F1751D" w:rsidP="0091297B">
            <w:pPr>
              <w:pStyle w:val="ac"/>
              <w:jc w:val="center"/>
              <w:rPr>
                <w:lang w:eastAsia="zh-CN"/>
              </w:rPr>
            </w:pPr>
            <w:r w:rsidRPr="00D457CB">
              <w:rPr>
                <w:noProof/>
                <w:lang w:eastAsia="zh-CN"/>
              </w:rPr>
              <w:drawing>
                <wp:inline distT="0" distB="0" distL="0" distR="0" wp14:anchorId="58CEDF08" wp14:editId="134F1A3D">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767B391F" w14:textId="77777777" w:rsidR="00F1751D" w:rsidRPr="00D457CB" w:rsidRDefault="00F1751D" w:rsidP="0091297B">
            <w:pPr>
              <w:pStyle w:val="ac"/>
              <w:jc w:val="center"/>
              <w:rPr>
                <w:lang w:eastAsia="zh-CN"/>
              </w:rPr>
            </w:pPr>
            <w:r w:rsidRPr="00D457CB">
              <w:rPr>
                <w:noProof/>
                <w:lang w:eastAsia="zh-CN"/>
              </w:rPr>
              <w:drawing>
                <wp:inline distT="0" distB="0" distL="0" distR="0" wp14:anchorId="5CAE51F4" wp14:editId="268AD589">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F1751D" w:rsidRPr="00D457CB" w14:paraId="33DF41F4" w14:textId="77777777" w:rsidTr="0091297B">
        <w:trPr>
          <w:trHeight w:val="273"/>
        </w:trPr>
        <w:tc>
          <w:tcPr>
            <w:tcW w:w="6677" w:type="dxa"/>
          </w:tcPr>
          <w:p w14:paraId="174D2839" w14:textId="77777777" w:rsidR="00F1751D" w:rsidRPr="00D457CB" w:rsidRDefault="00F1751D" w:rsidP="0091297B">
            <w:pPr>
              <w:pStyle w:val="ac"/>
              <w:jc w:val="center"/>
              <w:rPr>
                <w:lang w:eastAsia="zh-CN"/>
              </w:rPr>
            </w:pPr>
            <w:r w:rsidRPr="00D457CB">
              <w:rPr>
                <w:lang w:eastAsia="zh-CN"/>
              </w:rPr>
              <w:t>(c) CDL-C 3km/h RSRP accuracy</w:t>
            </w:r>
          </w:p>
        </w:tc>
        <w:tc>
          <w:tcPr>
            <w:tcW w:w="6668" w:type="dxa"/>
          </w:tcPr>
          <w:p w14:paraId="060CCB48" w14:textId="77777777" w:rsidR="00F1751D" w:rsidRPr="00D457CB" w:rsidRDefault="00F1751D" w:rsidP="0091297B">
            <w:pPr>
              <w:pStyle w:val="ac"/>
              <w:jc w:val="center"/>
              <w:rPr>
                <w:lang w:eastAsia="zh-CN"/>
              </w:rPr>
            </w:pPr>
            <w:r w:rsidRPr="00D457CB">
              <w:rPr>
                <w:lang w:eastAsia="zh-CN"/>
              </w:rPr>
              <w:t>(d) CDL-C 30km/h RSRP accuracy</w:t>
            </w:r>
          </w:p>
        </w:tc>
      </w:tr>
    </w:tbl>
    <w:p w14:paraId="16F1FB58" w14:textId="25009A2C" w:rsidR="00F1751D" w:rsidRDefault="00F1751D" w:rsidP="00F1751D">
      <w:pPr>
        <w:pStyle w:val="ab"/>
        <w:jc w:val="center"/>
        <w:rPr>
          <w:lang w:eastAsia="zh-CN"/>
        </w:rPr>
      </w:pPr>
      <w:bookmarkStart w:id="1763" w:name="_Ref536869010"/>
      <w:r w:rsidRPr="00A939D7">
        <w:t>[</w:t>
      </w:r>
      <w:hyperlink r:id="rId31" w:history="1">
        <w:r w:rsidR="00B418D8" w:rsidRPr="00A939D7">
          <w:rPr>
            <w:rStyle w:val="af8"/>
            <w:lang w:eastAsia="x-none"/>
          </w:rPr>
          <w:t>R1-190</w:t>
        </w:r>
        <w:r w:rsidR="00B418D8" w:rsidRPr="00A939D7">
          <w:rPr>
            <w:rStyle w:val="af8"/>
            <w:lang w:eastAsia="zh-CN"/>
          </w:rPr>
          <w:t>3430</w:t>
        </w:r>
      </w:hyperlink>
      <w:r w:rsidRPr="00A939D7">
        <w:t>]F</w:t>
      </w:r>
      <w:r w:rsidRPr="00D457CB">
        <w:t xml:space="preserve">ig. </w:t>
      </w:r>
      <w:r w:rsidRPr="00D457CB">
        <w:rPr>
          <w:noProof/>
        </w:rPr>
        <w:t>1</w:t>
      </w:r>
      <w:bookmarkEnd w:id="1763"/>
      <w:r w:rsidRPr="00D457CB">
        <w:rPr>
          <w:lang w:eastAsia="zh-CN"/>
        </w:rPr>
        <w:t xml:space="preserve"> L3 filtered RSRP accuracy performance</w:t>
      </w:r>
    </w:p>
    <w:p w14:paraId="27C8E185" w14:textId="77777777" w:rsidR="00152484" w:rsidRPr="00152484" w:rsidRDefault="00152484" w:rsidP="00152484">
      <w:pPr>
        <w:rPr>
          <w:lang w:eastAsia="zh-CN"/>
        </w:rPr>
      </w:pPr>
    </w:p>
    <w:p w14:paraId="4D7F56CE" w14:textId="3922F383" w:rsidR="00152484" w:rsidRPr="00152484" w:rsidRDefault="00DB5165" w:rsidP="00DD010D">
      <w:pPr>
        <w:rPr>
          <w:lang w:eastAsia="x-none"/>
        </w:rPr>
      </w:pPr>
      <w:hyperlink r:id="rId32" w:history="1">
        <w:r w:rsidR="00152484">
          <w:rPr>
            <w:rStyle w:val="af8"/>
            <w:lang w:eastAsia="x-none"/>
          </w:rPr>
          <w:t>R1-1901711</w:t>
        </w:r>
      </w:hyperlink>
      <w:r w:rsidR="00152484">
        <w:rPr>
          <w:lang w:eastAsia="x-none"/>
        </w:rPr>
        <w:tab/>
        <w:t>UE power saving in RRM Measurements</w:t>
      </w:r>
      <w:r w:rsidR="00152484">
        <w:rPr>
          <w:lang w:eastAsia="x-none"/>
        </w:rPr>
        <w:tab/>
        <w:t>vivo</w:t>
      </w:r>
    </w:p>
    <w:p w14:paraId="7E74C9A2" w14:textId="77777777" w:rsidR="00152484" w:rsidRDefault="00152484" w:rsidP="00152484">
      <w:pPr>
        <w:pStyle w:val="ac"/>
        <w:rPr>
          <w:rFonts w:ascii="Times New Roman" w:hAnsi="Times New Roman"/>
          <w:szCs w:val="20"/>
          <w:lang w:eastAsia="zh-CN"/>
        </w:rPr>
      </w:pPr>
      <w:r>
        <w:rPr>
          <w:noProof/>
          <w:lang w:eastAsia="zh-CN"/>
        </w:rPr>
        <w:lastRenderedPageBreak/>
        <w:drawing>
          <wp:inline distT="0" distB="0" distL="0" distR="0" wp14:anchorId="2ADEF103" wp14:editId="55FB9103">
            <wp:extent cx="2584800" cy="2138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798D8E4" wp14:editId="2EF6FE6D">
            <wp:extent cx="2577600" cy="214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083C00AF" w14:textId="77777777" w:rsidTr="005E7087">
        <w:tc>
          <w:tcPr>
            <w:tcW w:w="4533" w:type="dxa"/>
          </w:tcPr>
          <w:p w14:paraId="616857BE"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7AFAF2A8"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00F2F18D" w14:textId="77777777" w:rsidR="00152484" w:rsidRPr="00077438" w:rsidRDefault="00152484" w:rsidP="00152484">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032955A4" w14:textId="77777777" w:rsidR="00152484" w:rsidRDefault="00152484" w:rsidP="00152484">
      <w:pPr>
        <w:pStyle w:val="ac"/>
        <w:rPr>
          <w:rFonts w:ascii="Times New Roman" w:hAnsi="Times New Roman"/>
          <w:szCs w:val="20"/>
          <w:lang w:eastAsia="zh-CN"/>
        </w:rPr>
      </w:pPr>
      <w:r>
        <w:rPr>
          <w:noProof/>
          <w:lang w:eastAsia="zh-CN"/>
        </w:rPr>
        <w:drawing>
          <wp:inline distT="0" distB="0" distL="0" distR="0" wp14:anchorId="5ECAA128" wp14:editId="548B695F">
            <wp:extent cx="2574000" cy="213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3D339D8" wp14:editId="0356502F">
            <wp:extent cx="2577600" cy="21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1393B0A3" w14:textId="77777777" w:rsidTr="005E7087">
        <w:tc>
          <w:tcPr>
            <w:tcW w:w="4533" w:type="dxa"/>
          </w:tcPr>
          <w:p w14:paraId="63C71685"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67B7DC84"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23EC1A49" w14:textId="77777777" w:rsidR="00152484" w:rsidRPr="00F35B1D" w:rsidRDefault="00152484" w:rsidP="00152484">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33B9176C" w14:textId="792FD622" w:rsidR="00152484"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ins w:id="1764" w:author="shenxd" w:date="2019-02-27T07:30:00Z">
        <w:r w:rsidR="007C4057">
          <w:rPr>
            <w:rFonts w:ascii="Times New Roman" w:hAnsi="Times New Roman"/>
            <w:i/>
            <w:szCs w:val="20"/>
            <w:lang w:eastAsia="zh-CN"/>
          </w:rPr>
          <w:t xml:space="preserve"> (320ms)</w:t>
        </w:r>
      </w:ins>
      <w:r w:rsidRPr="002B63A9">
        <w:rPr>
          <w:rFonts w:ascii="Times New Roman" w:hAnsi="Times New Roman"/>
          <w:i/>
          <w:szCs w:val="20"/>
          <w:lang w:eastAsia="zh-CN"/>
        </w:rPr>
        <w:t>.</w:t>
      </w:r>
    </w:p>
    <w:p w14:paraId="5EC446DA" w14:textId="77777777" w:rsidR="00152484" w:rsidRPr="00182AB0"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932019E" w14:textId="77777777" w:rsidR="00152484" w:rsidRDefault="00152484" w:rsidP="00DD010D">
      <w:pPr>
        <w:rPr>
          <w:lang w:val="en-GB"/>
        </w:rPr>
      </w:pPr>
    </w:p>
    <w:p w14:paraId="4685D9C1" w14:textId="04EDA8AE" w:rsidR="004839E8" w:rsidRDefault="00DB5165" w:rsidP="004839E8">
      <w:pPr>
        <w:rPr>
          <w:lang w:eastAsia="x-none"/>
        </w:rPr>
      </w:pPr>
      <w:hyperlink r:id="rId37" w:history="1">
        <w:r w:rsidR="004839E8">
          <w:rPr>
            <w:rStyle w:val="af8"/>
            <w:lang w:eastAsia="x-none"/>
          </w:rPr>
          <w:t>R1-1902026</w:t>
        </w:r>
      </w:hyperlink>
      <w:r w:rsidR="004839E8">
        <w:rPr>
          <w:lang w:eastAsia="x-none"/>
        </w:rPr>
        <w:tab/>
        <w:t>UE Power saving scheme for RRM measurements</w:t>
      </w:r>
      <w:r w:rsidR="004839E8">
        <w:rPr>
          <w:lang w:eastAsia="x-none"/>
        </w:rPr>
        <w:tab/>
      </w:r>
      <w:r w:rsidR="00D019A8">
        <w:rPr>
          <w:lang w:eastAsia="x-none"/>
        </w:rPr>
        <w:tab/>
      </w:r>
      <w:r w:rsidR="004839E8">
        <w:rPr>
          <w:lang w:eastAsia="x-none"/>
        </w:rPr>
        <w:t>CATT</w:t>
      </w:r>
    </w:p>
    <w:p w14:paraId="50F426CC" w14:textId="77777777" w:rsidR="004839E8" w:rsidRPr="00242E04" w:rsidRDefault="004839E8" w:rsidP="004839E8">
      <w:pPr>
        <w:jc w:val="both"/>
        <w:rPr>
          <w:lang w:eastAsia="zh-CN"/>
        </w:rPr>
      </w:pPr>
      <w:r>
        <w:rPr>
          <w:noProof/>
          <w:lang w:eastAsia="zh-CN"/>
        </w:rPr>
        <w:lastRenderedPageBreak/>
        <w:drawing>
          <wp:inline distT="0" distB="0" distL="0" distR="0" wp14:anchorId="1EEB17AA" wp14:editId="214ED96B">
            <wp:extent cx="2448000" cy="1843200"/>
            <wp:effectExtent l="0" t="0" r="0" b="508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8" cstate="print"/>
                    <a:srcRect l="8484" t="36253" r="7362" b="4767"/>
                    <a:stretch>
                      <a:fillRect/>
                    </a:stretch>
                  </pic:blipFill>
                  <pic:spPr bwMode="auto">
                    <a:xfrm>
                      <a:off x="0" y="0"/>
                      <a:ext cx="2448000" cy="1843200"/>
                    </a:xfrm>
                    <a:prstGeom prst="rect">
                      <a:avLst/>
                    </a:prstGeom>
                    <a:noFill/>
                    <a:ln w="9525">
                      <a:noFill/>
                      <a:miter lim="800000"/>
                      <a:headEnd/>
                      <a:tailEnd/>
                    </a:ln>
                  </pic:spPr>
                </pic:pic>
              </a:graphicData>
            </a:graphic>
          </wp:inline>
        </w:drawing>
      </w:r>
      <w:r>
        <w:rPr>
          <w:noProof/>
          <w:lang w:eastAsia="zh-CN"/>
        </w:rPr>
        <w:drawing>
          <wp:inline distT="0" distB="0" distL="0" distR="0" wp14:anchorId="266B06D8" wp14:editId="68F79624">
            <wp:extent cx="2455200" cy="1846800"/>
            <wp:effectExtent l="0" t="0" r="2540" b="127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9" cstate="print"/>
                    <a:srcRect l="4539" t="41592" r="8318" b="4425"/>
                    <a:stretch>
                      <a:fillRect/>
                    </a:stretch>
                  </pic:blipFill>
                  <pic:spPr bwMode="auto">
                    <a:xfrm>
                      <a:off x="0" y="0"/>
                      <a:ext cx="2455200" cy="1846800"/>
                    </a:xfrm>
                    <a:prstGeom prst="rect">
                      <a:avLst/>
                    </a:prstGeom>
                    <a:noFill/>
                    <a:ln w="9525">
                      <a:noFill/>
                      <a:miter lim="800000"/>
                      <a:headEnd/>
                      <a:tailEnd/>
                    </a:ln>
                  </pic:spPr>
                </pic:pic>
              </a:graphicData>
            </a:graphic>
          </wp:inline>
        </w:drawing>
      </w:r>
    </w:p>
    <w:p w14:paraId="41815140" w14:textId="77777777" w:rsidR="004839E8" w:rsidRPr="009D5F3F" w:rsidRDefault="004839E8" w:rsidP="004839E8">
      <w:pPr>
        <w:pStyle w:val="af3"/>
        <w:numPr>
          <w:ilvl w:val="0"/>
          <w:numId w:val="34"/>
        </w:numPr>
        <w:jc w:val="both"/>
        <w:rPr>
          <w:rFonts w:ascii="Times New Roman" w:hAnsi="Times New Roman"/>
          <w:sz w:val="18"/>
          <w:szCs w:val="18"/>
          <w:lang w:eastAsia="zh-CN"/>
        </w:rPr>
      </w:pPr>
      <w:r w:rsidRPr="009D5F3F">
        <w:rPr>
          <w:rFonts w:ascii="Times New Roman" w:hAnsi="Times New Roman"/>
          <w:sz w:val="18"/>
          <w:szCs w:val="18"/>
          <w:lang w:eastAsia="zh-CN"/>
        </w:rPr>
        <w:t xml:space="preserve">UE mobile speed=3km/h      </w:t>
      </w:r>
      <w:r>
        <w:rPr>
          <w:rFonts w:ascii="Times New Roman" w:hAnsi="Times New Roman" w:hint="eastAsia"/>
          <w:sz w:val="18"/>
          <w:szCs w:val="18"/>
          <w:lang w:eastAsia="zh-CN"/>
        </w:rPr>
        <w:t xml:space="preserve">                       </w:t>
      </w:r>
      <w:r w:rsidRPr="009D5F3F">
        <w:rPr>
          <w:rFonts w:ascii="Times New Roman" w:hAnsi="Times New Roman"/>
          <w:sz w:val="18"/>
          <w:szCs w:val="18"/>
          <w:lang w:eastAsia="zh-CN"/>
        </w:rPr>
        <w:t xml:space="preserve"> b) UE mobile speed=30km/h</w:t>
      </w:r>
    </w:p>
    <w:p w14:paraId="1916E8BB" w14:textId="77777777" w:rsidR="004839E8" w:rsidRPr="00242E04" w:rsidRDefault="004839E8" w:rsidP="004839E8">
      <w:pPr>
        <w:jc w:val="both"/>
        <w:rPr>
          <w:szCs w:val="24"/>
          <w:lang w:eastAsia="zh-CN"/>
        </w:rPr>
      </w:pPr>
      <w:r w:rsidRPr="00242E04">
        <w:rPr>
          <w:lang w:eastAsia="zh-CN"/>
        </w:rPr>
        <w:t xml:space="preserve">                                  Figure 1:  RSRP measurement accuracy in different sampling number</w:t>
      </w:r>
    </w:p>
    <w:p w14:paraId="738FA090" w14:textId="3E0B7803" w:rsidR="00145F1B" w:rsidRDefault="00145F1B" w:rsidP="00145F1B">
      <w:pPr>
        <w:pStyle w:val="3"/>
      </w:pPr>
      <w:r w:rsidRPr="004B7CD7">
        <w:t xml:space="preserve">Impact to </w:t>
      </w:r>
      <w:r>
        <w:t>mobility performance</w:t>
      </w:r>
    </w:p>
    <w:p w14:paraId="1BB314FE" w14:textId="77777777" w:rsidR="00145F1B" w:rsidRDefault="00DB5165" w:rsidP="00145F1B">
      <w:pPr>
        <w:rPr>
          <w:lang w:eastAsia="x-none"/>
        </w:rPr>
      </w:pPr>
      <w:hyperlink r:id="rId40" w:history="1">
        <w:r w:rsidR="00145F1B">
          <w:rPr>
            <w:rStyle w:val="af8"/>
            <w:lang w:eastAsia="x-none"/>
          </w:rPr>
          <w:t>R1-1903136</w:t>
        </w:r>
      </w:hyperlink>
      <w:r w:rsidR="00145F1B">
        <w:rPr>
          <w:lang w:eastAsia="x-none"/>
        </w:rPr>
        <w:tab/>
        <w:t>UE Power Consumption Reduction in RRM Measurements</w:t>
      </w:r>
      <w:r w:rsidR="00145F1B">
        <w:rPr>
          <w:lang w:eastAsia="x-none"/>
        </w:rPr>
        <w:tab/>
        <w:t>Nokia, Nokia Shanghai Bell</w:t>
      </w:r>
    </w:p>
    <w:p w14:paraId="25E4CC42" w14:textId="397C1F18" w:rsidR="00145F1B" w:rsidRPr="009440C9" w:rsidRDefault="00145F1B" w:rsidP="00145F1B">
      <w:r w:rsidRPr="002B0144">
        <w:rPr>
          <w:b/>
        </w:rPr>
        <w:t xml:space="preserve">Table </w:t>
      </w:r>
      <w:r w:rsidR="00B54612">
        <w:rPr>
          <w:b/>
        </w:rPr>
        <w:t>2</w:t>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145F1B" w:rsidRPr="009440C9" w14:paraId="7FE2E3C2" w14:textId="77777777" w:rsidTr="009A02F5">
        <w:trPr>
          <w:trHeight w:val="300"/>
          <w:jc w:val="center"/>
        </w:trPr>
        <w:tc>
          <w:tcPr>
            <w:tcW w:w="3520" w:type="dxa"/>
            <w:gridSpan w:val="2"/>
            <w:tcBorders>
              <w:top w:val="nil"/>
              <w:left w:val="nil"/>
              <w:bottom w:val="nil"/>
              <w:right w:val="nil"/>
            </w:tcBorders>
            <w:shd w:val="clear" w:color="auto" w:fill="auto"/>
            <w:noWrap/>
            <w:vAlign w:val="bottom"/>
            <w:hideMark/>
          </w:tcPr>
          <w:p w14:paraId="557CC7FB"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bookmarkStart w:id="1765" w:name="_Hlk1035782"/>
            <w:r w:rsidRPr="009440C9">
              <w:rPr>
                <w:rFonts w:eastAsia="Times New Roman"/>
                <w:b/>
                <w:bCs/>
                <w:color w:val="000000"/>
                <w:sz w:val="22"/>
                <w:szCs w:val="22"/>
              </w:rPr>
              <w:t>Handover Failure Rate (%)</w:t>
            </w:r>
          </w:p>
        </w:tc>
        <w:tc>
          <w:tcPr>
            <w:tcW w:w="960" w:type="dxa"/>
            <w:tcBorders>
              <w:top w:val="nil"/>
              <w:left w:val="nil"/>
              <w:bottom w:val="nil"/>
              <w:right w:val="nil"/>
            </w:tcBorders>
            <w:shd w:val="clear" w:color="auto" w:fill="auto"/>
            <w:noWrap/>
            <w:vAlign w:val="bottom"/>
            <w:hideMark/>
          </w:tcPr>
          <w:p w14:paraId="2F10D761"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34236CFF"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4E19346C"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37FCFF82" w14:textId="77777777" w:rsidR="00145F1B" w:rsidRPr="009440C9" w:rsidRDefault="00145F1B" w:rsidP="009A02F5">
            <w:pPr>
              <w:overflowPunct/>
              <w:autoSpaceDE/>
              <w:autoSpaceDN/>
              <w:adjustRightInd/>
              <w:spacing w:after="0"/>
              <w:textAlignment w:val="auto"/>
              <w:rPr>
                <w:rFonts w:eastAsia="Times New Roman"/>
              </w:rPr>
            </w:pPr>
          </w:p>
        </w:tc>
      </w:tr>
      <w:tr w:rsidR="00145F1B" w:rsidRPr="009440C9" w14:paraId="6B4904D7" w14:textId="77777777" w:rsidTr="009A02F5">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4878E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52C6EC"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20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A654D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40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12189E" w14:textId="2D730369" w:rsidR="00145F1B" w:rsidRPr="009440C9" w:rsidRDefault="00DF482F"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80</w:t>
            </w:r>
            <w:r w:rsidR="00145F1B" w:rsidRPr="009440C9">
              <w:rPr>
                <w:rFonts w:eastAsia="Times New Roman"/>
                <w:color w:val="000000"/>
                <w:sz w:val="22"/>
                <w:szCs w:val="22"/>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3C47551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17993312"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3200</w:t>
            </w:r>
          </w:p>
        </w:tc>
      </w:tr>
      <w:tr w:rsidR="00145F1B" w:rsidRPr="009440C9" w14:paraId="12297FA7"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B4B9AF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86223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DC9D3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88D22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37F3D7D9"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AC6E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0,49</w:t>
            </w:r>
          </w:p>
        </w:tc>
      </w:tr>
      <w:tr w:rsidR="00145F1B" w:rsidRPr="009440C9" w14:paraId="06140C83"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5D12EA8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30</w:t>
            </w:r>
          </w:p>
        </w:tc>
        <w:tc>
          <w:tcPr>
            <w:tcW w:w="1060" w:type="dxa"/>
            <w:tcBorders>
              <w:top w:val="nil"/>
              <w:left w:val="nil"/>
              <w:bottom w:val="single" w:sz="4" w:space="0" w:color="auto"/>
              <w:right w:val="single" w:sz="4" w:space="0" w:color="auto"/>
            </w:tcBorders>
            <w:shd w:val="clear" w:color="auto" w:fill="auto"/>
            <w:noWrap/>
            <w:vAlign w:val="bottom"/>
            <w:hideMark/>
          </w:tcPr>
          <w:p w14:paraId="39BD2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BF8A5B"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42B899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54B53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bottom"/>
            <w:hideMark/>
          </w:tcPr>
          <w:p w14:paraId="35E0A483"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11,33</w:t>
            </w:r>
          </w:p>
        </w:tc>
      </w:tr>
      <w:tr w:rsidR="00145F1B" w:rsidRPr="009440C9" w14:paraId="6FF50B6D"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A30A5A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60</w:t>
            </w:r>
          </w:p>
        </w:tc>
        <w:tc>
          <w:tcPr>
            <w:tcW w:w="1060" w:type="dxa"/>
            <w:tcBorders>
              <w:top w:val="nil"/>
              <w:left w:val="nil"/>
              <w:bottom w:val="single" w:sz="4" w:space="0" w:color="auto"/>
              <w:right w:val="single" w:sz="4" w:space="0" w:color="auto"/>
            </w:tcBorders>
            <w:shd w:val="clear" w:color="auto" w:fill="auto"/>
            <w:noWrap/>
            <w:vAlign w:val="bottom"/>
            <w:hideMark/>
          </w:tcPr>
          <w:p w14:paraId="4750BE8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A940D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0,33</w:t>
            </w:r>
          </w:p>
        </w:tc>
        <w:tc>
          <w:tcPr>
            <w:tcW w:w="960" w:type="dxa"/>
            <w:tcBorders>
              <w:top w:val="nil"/>
              <w:left w:val="nil"/>
              <w:bottom w:val="single" w:sz="4" w:space="0" w:color="auto"/>
              <w:right w:val="single" w:sz="4" w:space="0" w:color="auto"/>
            </w:tcBorders>
            <w:shd w:val="clear" w:color="auto" w:fill="auto"/>
            <w:noWrap/>
            <w:vAlign w:val="bottom"/>
            <w:hideMark/>
          </w:tcPr>
          <w:p w14:paraId="1B295A1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C72D47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3,68</w:t>
            </w:r>
          </w:p>
        </w:tc>
        <w:tc>
          <w:tcPr>
            <w:tcW w:w="940" w:type="dxa"/>
            <w:tcBorders>
              <w:top w:val="nil"/>
              <w:left w:val="nil"/>
              <w:bottom w:val="single" w:sz="4" w:space="0" w:color="auto"/>
              <w:right w:val="single" w:sz="4" w:space="0" w:color="auto"/>
            </w:tcBorders>
            <w:shd w:val="clear" w:color="auto" w:fill="auto"/>
            <w:noWrap/>
            <w:vAlign w:val="bottom"/>
            <w:hideMark/>
          </w:tcPr>
          <w:p w14:paraId="7C4EA3F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25,89</w:t>
            </w:r>
          </w:p>
        </w:tc>
      </w:tr>
      <w:tr w:rsidR="00145F1B" w:rsidRPr="009440C9" w14:paraId="536C4591"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26C4469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2D3E6C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649C37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0,86</w:t>
            </w:r>
          </w:p>
        </w:tc>
        <w:tc>
          <w:tcPr>
            <w:tcW w:w="960" w:type="dxa"/>
            <w:tcBorders>
              <w:top w:val="nil"/>
              <w:left w:val="nil"/>
              <w:bottom w:val="single" w:sz="4" w:space="0" w:color="auto"/>
              <w:right w:val="single" w:sz="4" w:space="0" w:color="auto"/>
            </w:tcBorders>
            <w:shd w:val="clear" w:color="auto" w:fill="auto"/>
            <w:noWrap/>
            <w:vAlign w:val="bottom"/>
            <w:hideMark/>
          </w:tcPr>
          <w:p w14:paraId="76DCE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14C87D28"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A76321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56,74</w:t>
            </w:r>
          </w:p>
        </w:tc>
      </w:tr>
      <w:bookmarkEnd w:id="1765"/>
    </w:tbl>
    <w:p w14:paraId="61FFADCE" w14:textId="77777777" w:rsidR="004839E8" w:rsidRDefault="004839E8" w:rsidP="00DD010D">
      <w:pPr>
        <w:rPr>
          <w:lang w:val="en-GB"/>
        </w:rPr>
      </w:pPr>
    </w:p>
    <w:p w14:paraId="1A6146FC" w14:textId="2D44872F" w:rsidR="00145F1B" w:rsidRPr="00145F1B" w:rsidRDefault="00145F1B" w:rsidP="00145F1B">
      <w:pPr>
        <w:pStyle w:val="ab"/>
        <w:rPr>
          <w:b w:val="0"/>
        </w:rPr>
      </w:pPr>
      <w:bookmarkStart w:id="1766" w:name="_Ref1116639"/>
      <w:r w:rsidRPr="00145F1B">
        <w:rPr>
          <w:b w:val="0"/>
        </w:rPr>
        <w:t>Observation 1: For low mobility/low speed UE, increasing the measurement period has no severe impact on mobility performance.</w:t>
      </w:r>
      <w:bookmarkEnd w:id="1766"/>
    </w:p>
    <w:p w14:paraId="20ECED0B" w14:textId="3F5EE554" w:rsidR="00145F1B" w:rsidRPr="00145F1B" w:rsidRDefault="00145F1B" w:rsidP="00145F1B">
      <w:pPr>
        <w:pStyle w:val="ab"/>
        <w:rPr>
          <w:b w:val="0"/>
        </w:rPr>
      </w:pPr>
      <w:bookmarkStart w:id="1767" w:name="_Ref1116640"/>
      <w:bookmarkStart w:id="1768" w:name="_Hlk1035800"/>
      <w:r w:rsidRPr="00145F1B">
        <w:rPr>
          <w:b w:val="0"/>
        </w:rPr>
        <w:t>Observation 2: On high/moderate UE speeds, using too long measurement period has non-negligible on mobility performance.</w:t>
      </w:r>
      <w:bookmarkEnd w:id="1767"/>
    </w:p>
    <w:bookmarkEnd w:id="1768"/>
    <w:p w14:paraId="131770FB" w14:textId="77777777" w:rsidR="00311EF4" w:rsidRDefault="00311EF4" w:rsidP="00311EF4">
      <w:pPr>
        <w:rPr>
          <w:lang w:eastAsia="x-none"/>
        </w:rPr>
      </w:pPr>
      <w:r>
        <w:fldChar w:fldCharType="begin"/>
      </w:r>
      <w:r>
        <w:instrText xml:space="preserve"> HYPERLINK "http://www.3gpp.org/ftp/tsg_ran/WG1_RL1/TSGR1_96/Docs/R1-1901805.zip" </w:instrText>
      </w:r>
      <w:r>
        <w:fldChar w:fldCharType="separate"/>
      </w:r>
      <w:r>
        <w:rPr>
          <w:rStyle w:val="af8"/>
          <w:lang w:eastAsia="x-none"/>
        </w:rPr>
        <w:t>R1-1901805</w:t>
      </w:r>
      <w:r>
        <w:rPr>
          <w:rStyle w:val="af8"/>
          <w:lang w:eastAsia="x-none"/>
        </w:rPr>
        <w:fldChar w:fldCharType="end"/>
      </w:r>
      <w:r>
        <w:rPr>
          <w:lang w:eastAsia="x-none"/>
        </w:rPr>
        <w:tab/>
        <w:t>NR RRM UE power saving</w:t>
      </w:r>
      <w:r>
        <w:rPr>
          <w:lang w:eastAsia="x-none"/>
        </w:rPr>
        <w:tab/>
        <w:t>MediaTek Inc.</w:t>
      </w:r>
    </w:p>
    <w:p w14:paraId="7227C4EB" w14:textId="77777777" w:rsidR="00F1751D" w:rsidRPr="00DD010D" w:rsidRDefault="00F1751D" w:rsidP="00DD010D">
      <w:pPr>
        <w:rPr>
          <w:lang w:val="en-GB"/>
        </w:rPr>
      </w:pPr>
    </w:p>
    <w:p w14:paraId="5277E7E0" w14:textId="17379EA9" w:rsidR="004B7CD7" w:rsidRDefault="004B7CD7" w:rsidP="004B7CD7">
      <w:pPr>
        <w:pStyle w:val="3"/>
      </w:pPr>
      <w:r w:rsidRPr="004B7CD7">
        <w:t>Procedures/Triggering</w:t>
      </w:r>
    </w:p>
    <w:p w14:paraId="713AE0A4" w14:textId="7DCE48F0" w:rsidR="00EC1490" w:rsidRPr="00EC1490" w:rsidRDefault="00E902B5" w:rsidP="00EC1490">
      <w:pPr>
        <w:rPr>
          <w:lang w:val="en-GB" w:eastAsia="zh-CN"/>
        </w:rPr>
      </w:pPr>
      <w:r>
        <w:rPr>
          <w:lang w:val="en-GB" w:eastAsia="zh-CN"/>
        </w:rPr>
        <w:t xml:space="preserve">a) </w:t>
      </w:r>
      <w:r w:rsidR="00EC1490">
        <w:rPr>
          <w:rFonts w:hint="eastAsia"/>
          <w:lang w:val="en-GB" w:eastAsia="zh-CN"/>
        </w:rPr>
        <w:t xml:space="preserve">For </w:t>
      </w:r>
      <w:r w:rsidR="00EC1490" w:rsidRPr="009F0B74">
        <w:rPr>
          <w:bCs/>
          <w:lang w:eastAsia="zh-CN"/>
        </w:rPr>
        <w:t xml:space="preserve">UE autonomous </w:t>
      </w:r>
      <w:r w:rsidR="00EC1490" w:rsidRPr="009F0B74">
        <w:t xml:space="preserve">RRM measurement adaptation in time-domain with </w:t>
      </w:r>
      <w:r w:rsidR="00EC1490" w:rsidRPr="009F0B74">
        <w:rPr>
          <w:bCs/>
          <w:lang w:eastAsia="zh-CN"/>
        </w:rPr>
        <w:t>gNB controlled threshold,</w:t>
      </w:r>
      <w:r w:rsidR="00EC1490">
        <w:rPr>
          <w:bCs/>
          <w:lang w:eastAsia="zh-CN"/>
        </w:rPr>
        <w:t xml:space="preserve"> in the last meeting the followings is agreed that,</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lastRenderedPageBreak/>
        <w:t xml:space="preserve">A RSRP threshold and a RSRP variation threshold within a period of time, and based on that, 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1E69C4E8" w:rsidR="00DD010D" w:rsidRDefault="00EC1490" w:rsidP="00DD010D">
      <w:pPr>
        <w:pStyle w:val="ac"/>
        <w:rPr>
          <w:b/>
          <w:bCs/>
          <w:lang w:eastAsia="zh-CN"/>
        </w:rPr>
      </w:pPr>
      <w:r w:rsidRPr="00EC1490">
        <w:rPr>
          <w:rFonts w:hint="eastAsia"/>
          <w:b/>
          <w:bCs/>
          <w:highlight w:val="yellow"/>
          <w:lang w:eastAsia="zh-CN"/>
        </w:rPr>
        <w:t>Discuss whether any update is needed or not?</w:t>
      </w:r>
    </w:p>
    <w:p w14:paraId="73DD0F81" w14:textId="77777777" w:rsidR="00EC1490" w:rsidRDefault="00EC1490" w:rsidP="00DD010D">
      <w:pPr>
        <w:pStyle w:val="ac"/>
        <w:rPr>
          <w:b/>
          <w:bCs/>
          <w:lang w:eastAsia="zh-CN"/>
        </w:rPr>
      </w:pPr>
    </w:p>
    <w:p w14:paraId="599CC0B6" w14:textId="6DD12D8D" w:rsidR="00D00CEC" w:rsidRPr="00121243" w:rsidRDefault="00E902B5" w:rsidP="00D00CEC">
      <w:pPr>
        <w:pStyle w:val="ac"/>
        <w:rPr>
          <w:bCs/>
          <w:szCs w:val="20"/>
        </w:rPr>
      </w:pPr>
      <w:r>
        <w:rPr>
          <w:bCs/>
          <w:szCs w:val="20"/>
          <w:lang w:val="en-GB" w:eastAsia="zh-CN"/>
        </w:rPr>
        <w:t xml:space="preserve">b) </w:t>
      </w:r>
      <w:r w:rsidR="00D00CEC" w:rsidRPr="00121243">
        <w:rPr>
          <w:bCs/>
          <w:szCs w:val="20"/>
          <w:lang w:val="en-GB" w:eastAsia="zh-CN"/>
        </w:rPr>
        <w:t xml:space="preserve">For gNB controlled </w:t>
      </w:r>
      <w:r w:rsidR="00D00CEC" w:rsidRPr="00121243">
        <w:rPr>
          <w:bCs/>
          <w:szCs w:val="20"/>
        </w:rPr>
        <w:t>RRM measurement operation with/without UE assistant information, the gNB can indicate to the UE the following information in order to adapt/relax RRM measurement in time-domain,</w:t>
      </w:r>
    </w:p>
    <w:p w14:paraId="6D99ECC4" w14:textId="05C7051F" w:rsidR="00D00CEC" w:rsidRPr="00D00CEC" w:rsidRDefault="003955FC" w:rsidP="00D00CEC">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sidR="00463693">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00D00CEC" w:rsidRPr="00A87438">
        <w:rPr>
          <w:rFonts w:ascii="Times New Roman" w:hAnsi="Times New Roman"/>
          <w:sz w:val="20"/>
          <w:szCs w:val="20"/>
          <w:lang w:val="en-GB"/>
        </w:rPr>
        <w:t xml:space="preserve"> relaxed measurement periods</w:t>
      </w:r>
      <w:r w:rsidR="00D00CEC" w:rsidRPr="00121243">
        <w:rPr>
          <w:rFonts w:ascii="Times New Roman" w:hAnsi="Times New Roman"/>
          <w:sz w:val="20"/>
          <w:szCs w:val="20"/>
          <w:lang w:val="en-GB"/>
        </w:rPr>
        <w:t>/samples in time domain</w:t>
      </w:r>
      <w:r w:rsidR="00D00CEC" w:rsidRPr="00A87438">
        <w:rPr>
          <w:rFonts w:ascii="Times New Roman" w:hAnsi="Times New Roman"/>
          <w:sz w:val="20"/>
          <w:szCs w:val="20"/>
          <w:lang w:val="en-GB"/>
        </w:rPr>
        <w:t xml:space="preserve"> which enables UE to perform RRM measurement less frequently</w:t>
      </w:r>
      <w:r w:rsidR="00D00CEC" w:rsidRPr="00120622">
        <w:rPr>
          <w:rFonts w:ascii="Times New Roman" w:hAnsi="Times New Roman"/>
          <w:sz w:val="20"/>
          <w:szCs w:val="20"/>
          <w:lang w:val="en-GB"/>
        </w:rPr>
        <w:t>,</w:t>
      </w:r>
      <w:r w:rsidR="00D00CEC" w:rsidRPr="00121243">
        <w:rPr>
          <w:rFonts w:ascii="Times New Roman" w:hAnsi="Times New Roman"/>
          <w:sz w:val="20"/>
          <w:szCs w:val="20"/>
          <w:lang w:val="en-GB"/>
        </w:rPr>
        <w:t xml:space="preserve"> </w:t>
      </w:r>
    </w:p>
    <w:p w14:paraId="298D54E8" w14:textId="573436DF" w:rsidR="00D00CEC" w:rsidRPr="00E42D7E" w:rsidRDefault="00425DBF" w:rsidP="00D00CEC">
      <w:pPr>
        <w:pStyle w:val="af3"/>
        <w:widowControl w:val="0"/>
        <w:numPr>
          <w:ilvl w:val="1"/>
          <w:numId w:val="10"/>
        </w:numPr>
        <w:autoSpaceDE w:val="0"/>
        <w:autoSpaceDN w:val="0"/>
        <w:adjustRightInd w:val="0"/>
        <w:rPr>
          <w:rFonts w:ascii="Times New Roman" w:hAnsi="Times New Roman"/>
          <w:bCs/>
          <w:sz w:val="20"/>
          <w:szCs w:val="20"/>
          <w:u w:val="single"/>
          <w:lang w:val="en-GB"/>
        </w:rPr>
      </w:pPr>
      <w:r w:rsidRPr="00E42D7E">
        <w:rPr>
          <w:rFonts w:ascii="Times New Roman" w:eastAsiaTheme="minorEastAsia" w:hAnsi="Times New Roman"/>
          <w:bCs/>
          <w:sz w:val="20"/>
          <w:szCs w:val="20"/>
          <w:u w:val="single"/>
          <w:lang w:val="en-GB" w:eastAsia="zh-CN"/>
        </w:rPr>
        <w:t>CATT</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LGE</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w:t>
      </w:r>
      <w:r w:rsidR="00D00CEC" w:rsidRPr="00E42D7E">
        <w:rPr>
          <w:rFonts w:ascii="Times New Roman" w:eastAsiaTheme="minorEastAsia" w:hAnsi="Times New Roman"/>
          <w:bCs/>
          <w:sz w:val="20"/>
          <w:szCs w:val="20"/>
          <w:u w:val="single"/>
          <w:lang w:val="en-GB" w:eastAsia="zh-CN"/>
        </w:rPr>
        <w:t xml:space="preserve">MediaTek, </w:t>
      </w:r>
      <w:r w:rsidR="00D97A89" w:rsidRPr="00E42D7E">
        <w:rPr>
          <w:rFonts w:ascii="Times New Roman" w:eastAsiaTheme="minorEastAsia" w:hAnsi="Times New Roman"/>
          <w:bCs/>
          <w:sz w:val="20"/>
          <w:szCs w:val="20"/>
          <w:u w:val="single"/>
          <w:lang w:val="en-GB" w:eastAsia="zh-CN"/>
        </w:rPr>
        <w:t xml:space="preserve">Qualcomm, </w:t>
      </w:r>
      <w:r w:rsidRPr="00E42D7E">
        <w:rPr>
          <w:rFonts w:ascii="Times New Roman" w:eastAsiaTheme="minorEastAsia" w:hAnsi="Times New Roman"/>
          <w:bCs/>
          <w:sz w:val="20"/>
          <w:szCs w:val="20"/>
          <w:u w:val="single"/>
          <w:lang w:val="en-GB" w:eastAsia="zh-CN"/>
        </w:rPr>
        <w:t>Vivo</w:t>
      </w:r>
      <w:r>
        <w:rPr>
          <w:rFonts w:ascii="Times New Roman" w:eastAsiaTheme="minorEastAsia" w:hAnsi="Times New Roman"/>
          <w:bCs/>
          <w:sz w:val="20"/>
          <w:szCs w:val="20"/>
          <w:u w:val="single"/>
          <w:lang w:val="en-GB" w:eastAsia="zh-CN"/>
        </w:rPr>
        <w:t>,</w:t>
      </w:r>
      <w:r w:rsidRPr="00425DBF">
        <w:rPr>
          <w:rFonts w:ascii="Times New Roman" w:eastAsiaTheme="minorEastAsia" w:hAnsi="Times New Roman"/>
          <w:bCs/>
          <w:sz w:val="20"/>
          <w:szCs w:val="20"/>
          <w:u w:val="single"/>
          <w:lang w:val="en-GB" w:eastAsia="zh-CN"/>
        </w:rPr>
        <w:t xml:space="preserve"> </w:t>
      </w:r>
      <w:r w:rsidRPr="00E42D7E">
        <w:rPr>
          <w:rFonts w:ascii="Times New Roman" w:eastAsiaTheme="minorEastAsia" w:hAnsi="Times New Roman"/>
          <w:bCs/>
          <w:sz w:val="20"/>
          <w:szCs w:val="20"/>
          <w:u w:val="single"/>
          <w:lang w:val="en-GB" w:eastAsia="zh-CN"/>
        </w:rPr>
        <w:t>ZTE</w:t>
      </w:r>
    </w:p>
    <w:p w14:paraId="27746AEA" w14:textId="163AA936" w:rsidR="00EC1490" w:rsidRDefault="00EC1490" w:rsidP="00EC1490">
      <w:pPr>
        <w:pStyle w:val="ac"/>
        <w:rPr>
          <w:b/>
          <w:bCs/>
          <w:lang w:eastAsia="zh-CN"/>
        </w:rPr>
      </w:pPr>
      <w:r w:rsidRPr="00EC1490">
        <w:rPr>
          <w:rFonts w:hint="eastAsia"/>
          <w:b/>
          <w:bCs/>
          <w:highlight w:val="yellow"/>
          <w:lang w:eastAsia="zh-CN"/>
        </w:rPr>
        <w:t>Discuss</w:t>
      </w:r>
      <w:r w:rsidRPr="00EC1490">
        <w:rPr>
          <w:b/>
          <w:bCs/>
          <w:highlight w:val="yellow"/>
          <w:lang w:eastAsia="zh-CN"/>
        </w:rPr>
        <w:t xml:space="preserve"> the possible proposals/agreements for this part</w:t>
      </w:r>
    </w:p>
    <w:p w14:paraId="0CCD6FA4" w14:textId="77777777" w:rsidR="00E902B5" w:rsidRDefault="00E902B5" w:rsidP="00EC1490">
      <w:pPr>
        <w:pStyle w:val="ac"/>
        <w:rPr>
          <w:b/>
          <w:bCs/>
          <w:lang w:eastAsia="zh-CN"/>
        </w:rPr>
      </w:pPr>
    </w:p>
    <w:p w14:paraId="40408BF8" w14:textId="726CB35F" w:rsidR="00E902B5" w:rsidRDefault="002708C1" w:rsidP="00EC1490">
      <w:pPr>
        <w:pStyle w:val="ac"/>
        <w:rPr>
          <w:b/>
          <w:bCs/>
          <w:lang w:eastAsia="zh-CN"/>
        </w:rPr>
      </w:pPr>
      <w:r>
        <w:rPr>
          <w:rFonts w:hint="eastAsia"/>
          <w:b/>
          <w:bCs/>
          <w:lang w:eastAsia="zh-CN"/>
        </w:rPr>
        <w:t>Proposals</w:t>
      </w:r>
      <w:r w:rsidR="004F19C5">
        <w:rPr>
          <w:b/>
          <w:bCs/>
          <w:lang w:eastAsia="zh-CN"/>
        </w:rPr>
        <w:t xml:space="preserve"> from companies’ contributions</w:t>
      </w:r>
    </w:p>
    <w:tbl>
      <w:tblPr>
        <w:tblStyle w:val="ad"/>
        <w:tblW w:w="0" w:type="auto"/>
        <w:tblLook w:val="04A0" w:firstRow="1" w:lastRow="0" w:firstColumn="1" w:lastColumn="0" w:noHBand="0" w:noVBand="1"/>
      </w:tblPr>
      <w:tblGrid>
        <w:gridCol w:w="8296"/>
      </w:tblGrid>
      <w:tr w:rsidR="002708C1" w14:paraId="00A597C6" w14:textId="77777777" w:rsidTr="002708C1">
        <w:tc>
          <w:tcPr>
            <w:tcW w:w="8296" w:type="dxa"/>
          </w:tcPr>
          <w:p w14:paraId="21096648" w14:textId="43EC534D" w:rsidR="002708C1" w:rsidRDefault="002708C1" w:rsidP="00FB6A9B">
            <w:pPr>
              <w:contextualSpacing/>
              <w:rPr>
                <w:b/>
                <w:bCs/>
                <w:lang w:eastAsia="zh-CN"/>
              </w:rPr>
            </w:pPr>
            <w:r>
              <w:rPr>
                <w:rFonts w:hint="eastAsia"/>
                <w:b/>
                <w:bCs/>
                <w:lang w:eastAsia="zh-CN"/>
              </w:rPr>
              <w:t>DoCoMo</w:t>
            </w:r>
          </w:p>
        </w:tc>
      </w:tr>
      <w:tr w:rsidR="002708C1" w14:paraId="3052CB5C" w14:textId="77777777" w:rsidTr="002708C1">
        <w:tc>
          <w:tcPr>
            <w:tcW w:w="8296" w:type="dxa"/>
          </w:tcPr>
          <w:p w14:paraId="41E133BA" w14:textId="77777777" w:rsidR="002708C1" w:rsidRPr="002708C1" w:rsidRDefault="002708C1" w:rsidP="002708C1">
            <w:pPr>
              <w:spacing w:afterLines="50" w:after="163"/>
              <w:rPr>
                <w:rFonts w:eastAsia="游明朝"/>
                <w:lang w:eastAsia="ja-JP"/>
              </w:rPr>
            </w:pPr>
            <w:r w:rsidRPr="002708C1">
              <w:rPr>
                <w:rFonts w:eastAsia="游明朝"/>
                <w:u w:val="single"/>
              </w:rPr>
              <w:t>Proposal 3</w:t>
            </w:r>
            <w:r w:rsidRPr="002708C1">
              <w:rPr>
                <w:rFonts w:eastAsia="游明朝"/>
              </w:rPr>
              <w:t>: Relaxing the number of RRM measurement attempts in time domain based on the conditions regarding measurement result should be studied for UE power consumption reduction in RRM.</w:t>
            </w:r>
          </w:p>
          <w:p w14:paraId="3D2D3649" w14:textId="77777777" w:rsidR="002708C1" w:rsidRPr="002708C1" w:rsidRDefault="002708C1" w:rsidP="00EC1490">
            <w:pPr>
              <w:pStyle w:val="af3"/>
              <w:numPr>
                <w:ilvl w:val="0"/>
                <w:numId w:val="41"/>
              </w:numPr>
              <w:spacing w:afterLines="50" w:after="163"/>
              <w:rPr>
                <w:rFonts w:ascii="Times New Roman" w:eastAsia="游明朝" w:hAnsi="Times New Roman"/>
                <w:sz w:val="20"/>
                <w:szCs w:val="20"/>
              </w:rPr>
            </w:pPr>
            <w:r w:rsidRPr="002708C1">
              <w:rPr>
                <w:rFonts w:ascii="Times New Roman" w:eastAsia="游明朝" w:hAnsi="Times New Roman"/>
                <w:sz w:val="20"/>
                <w:szCs w:val="20"/>
              </w:rPr>
              <w:t>NW can fully control whether/how the above conditions can be applied for relaxing the number of RRM measurement attempts in time domain.</w:t>
            </w:r>
          </w:p>
          <w:p w14:paraId="45947459" w14:textId="77777777" w:rsidR="002708C1" w:rsidRPr="002708C1" w:rsidRDefault="002708C1" w:rsidP="002708C1">
            <w:pPr>
              <w:spacing w:afterLines="50" w:after="163"/>
              <w:rPr>
                <w:rFonts w:eastAsia="游明朝"/>
                <w:lang w:eastAsia="ja-JP"/>
              </w:rPr>
            </w:pPr>
            <w:r w:rsidRPr="002708C1">
              <w:rPr>
                <w:rFonts w:eastAsia="游明朝"/>
                <w:u w:val="single"/>
              </w:rPr>
              <w:t>Proposal 5</w:t>
            </w:r>
            <w:r w:rsidRPr="002708C1">
              <w:rPr>
                <w:rFonts w:eastAsia="游明朝"/>
              </w:rPr>
              <w:t>: The measurement quantity which triggers RRM measurement relaxation should be same as that for triggering the measurement reporting.</w:t>
            </w:r>
          </w:p>
          <w:p w14:paraId="6BBC4292" w14:textId="0FC6C951" w:rsidR="002708C1" w:rsidRPr="002708C1" w:rsidRDefault="002708C1" w:rsidP="002708C1">
            <w:pPr>
              <w:pStyle w:val="af3"/>
              <w:numPr>
                <w:ilvl w:val="0"/>
                <w:numId w:val="41"/>
              </w:numPr>
              <w:rPr>
                <w:rFonts w:eastAsia="游明朝"/>
                <w:b/>
              </w:rPr>
            </w:pPr>
            <w:r w:rsidRPr="002708C1">
              <w:rPr>
                <w:rFonts w:ascii="Times New Roman" w:eastAsia="游明朝" w:hAnsi="Times New Roman"/>
                <w:sz w:val="20"/>
                <w:szCs w:val="20"/>
              </w:rPr>
              <w:t>Section 5.3.1 in TR 38.840, i.e., “Adapting/Relaxing RRM measurement in time domain,” should include RSRQ and SINR as measurement quantity of the threshold for RRM measurement relaxation/adaptation.</w:t>
            </w:r>
          </w:p>
        </w:tc>
      </w:tr>
      <w:tr w:rsidR="002708C1" w14:paraId="6B6F51AF" w14:textId="77777777" w:rsidTr="002708C1">
        <w:tc>
          <w:tcPr>
            <w:tcW w:w="8296" w:type="dxa"/>
          </w:tcPr>
          <w:p w14:paraId="73505239" w14:textId="77357C91" w:rsidR="002708C1" w:rsidRPr="002708C1" w:rsidRDefault="002708C1" w:rsidP="00FB6A9B">
            <w:pPr>
              <w:contextualSpacing/>
              <w:rPr>
                <w:b/>
                <w:bCs/>
                <w:lang w:eastAsia="zh-CN"/>
              </w:rPr>
            </w:pPr>
            <w:r>
              <w:rPr>
                <w:rFonts w:hint="eastAsia"/>
                <w:b/>
                <w:bCs/>
                <w:lang w:eastAsia="zh-CN"/>
              </w:rPr>
              <w:t>Intel</w:t>
            </w:r>
          </w:p>
        </w:tc>
      </w:tr>
      <w:tr w:rsidR="00181B4B" w14:paraId="093DA0E3" w14:textId="77777777" w:rsidTr="002708C1">
        <w:tc>
          <w:tcPr>
            <w:tcW w:w="8296" w:type="dxa"/>
          </w:tcPr>
          <w:p w14:paraId="6D41C53A" w14:textId="77777777" w:rsidR="00181B4B" w:rsidRPr="002708C1" w:rsidRDefault="00181B4B" w:rsidP="00181B4B">
            <w:pPr>
              <w:spacing w:after="0"/>
              <w:rPr>
                <w:b/>
                <w:lang w:eastAsia="zh-CN"/>
              </w:rPr>
            </w:pPr>
            <w:r w:rsidRPr="002708C1">
              <w:rPr>
                <w:b/>
                <w:lang w:eastAsia="zh-CN"/>
              </w:rPr>
              <w:t xml:space="preserve">Proposal 1: </w:t>
            </w:r>
          </w:p>
          <w:p w14:paraId="0F382607"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define a new "stationary-mobility state" for NR UEs (i.e. UEs with no mobility or very low mobility).</w:t>
            </w:r>
          </w:p>
          <w:p w14:paraId="78179A01"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lastRenderedPageBreak/>
              <w:t xml:space="preserve">UE reports its mobility speed status or request approximate measurement configurations based on the evaluated mobility status. </w:t>
            </w:r>
          </w:p>
          <w:p w14:paraId="3C7C12CC" w14:textId="77777777" w:rsidR="00181B4B" w:rsidRPr="002708C1" w:rsidRDefault="00181B4B" w:rsidP="00181B4B">
            <w:pPr>
              <w:spacing w:after="0"/>
              <w:rPr>
                <w:b/>
                <w:lang w:eastAsia="zh-CN"/>
              </w:rPr>
            </w:pPr>
            <w:r w:rsidRPr="002708C1">
              <w:rPr>
                <w:b/>
                <w:lang w:eastAsia="zh-CN"/>
              </w:rPr>
              <w:t xml:space="preserve">Proposal 2: </w:t>
            </w:r>
          </w:p>
          <w:p w14:paraId="7EE9EE74" w14:textId="77777777" w:rsidR="00181B4B" w:rsidRPr="002708C1" w:rsidRDefault="00181B4B" w:rsidP="00181B4B">
            <w:pPr>
              <w:pStyle w:val="af3"/>
              <w:numPr>
                <w:ilvl w:val="0"/>
                <w:numId w:val="43"/>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support the activated or deactivated of a configured measurement objects (MO) based on UE’s mobility state.</w:t>
            </w:r>
          </w:p>
          <w:p w14:paraId="6C07FB39" w14:textId="77777777" w:rsidR="00181B4B" w:rsidRDefault="00181B4B" w:rsidP="00EC1490">
            <w:pPr>
              <w:pStyle w:val="ac"/>
              <w:rPr>
                <w:b/>
                <w:bCs/>
                <w:lang w:eastAsia="zh-CN"/>
              </w:rPr>
            </w:pPr>
          </w:p>
        </w:tc>
      </w:tr>
      <w:tr w:rsidR="002708C1" w14:paraId="42F17397" w14:textId="77777777" w:rsidTr="002708C1">
        <w:tc>
          <w:tcPr>
            <w:tcW w:w="8296" w:type="dxa"/>
          </w:tcPr>
          <w:p w14:paraId="289DA5E1" w14:textId="23F9DBB1" w:rsidR="002708C1" w:rsidRPr="00181B4B" w:rsidRDefault="00181B4B" w:rsidP="00FB6A9B">
            <w:pPr>
              <w:contextualSpacing/>
              <w:rPr>
                <w:b/>
                <w:bCs/>
                <w:lang w:eastAsia="zh-CN"/>
              </w:rPr>
            </w:pPr>
            <w:r>
              <w:rPr>
                <w:rFonts w:hint="eastAsia"/>
                <w:b/>
                <w:bCs/>
                <w:lang w:eastAsia="zh-CN"/>
              </w:rPr>
              <w:lastRenderedPageBreak/>
              <w:t>Qualcomm</w:t>
            </w:r>
          </w:p>
        </w:tc>
      </w:tr>
      <w:tr w:rsidR="00181B4B" w14:paraId="4166E8B2" w14:textId="77777777" w:rsidTr="002708C1">
        <w:tc>
          <w:tcPr>
            <w:tcW w:w="8296" w:type="dxa"/>
          </w:tcPr>
          <w:p w14:paraId="221D9B05" w14:textId="77777777" w:rsidR="00181B4B" w:rsidRDefault="00181B4B" w:rsidP="00181B4B">
            <w:pPr>
              <w:rPr>
                <w:b/>
                <w:bCs/>
                <w:i/>
              </w:rPr>
            </w:pPr>
            <w:r>
              <w:rPr>
                <w:b/>
                <w:bCs/>
                <w:i/>
                <w:u w:val="single"/>
              </w:rPr>
              <w:t>Proposal 5</w:t>
            </w:r>
            <w:r>
              <w:rPr>
                <w:b/>
                <w:bCs/>
                <w:i/>
              </w:rPr>
              <w:t>: RAN1 considers adaptive RRM measurement configuration in RRC-CONNECTED i.e.,</w:t>
            </w:r>
          </w:p>
          <w:p w14:paraId="64D0D3E6" w14:textId="77777777" w:rsid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Multiple RRM measurement configurations (e.g., measurement duration, periodicity and measurement gap) can be configured via RRC</w:t>
            </w:r>
          </w:p>
          <w:p w14:paraId="282F80A4" w14:textId="1AEBDF5C" w:rsidR="00181B4B" w:rsidRP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 xml:space="preserve">A suitable measurement configuration can be dynamically indicated to UE via DCI or MAC-CE. </w:t>
            </w:r>
          </w:p>
        </w:tc>
      </w:tr>
      <w:tr w:rsidR="00181B4B" w14:paraId="2764BE22" w14:textId="77777777" w:rsidTr="002708C1">
        <w:tc>
          <w:tcPr>
            <w:tcW w:w="8296" w:type="dxa"/>
          </w:tcPr>
          <w:p w14:paraId="057CFF8F" w14:textId="36F2352C" w:rsidR="00181B4B" w:rsidRPr="00181B4B" w:rsidRDefault="00EF1BEE" w:rsidP="00181B4B">
            <w:pPr>
              <w:contextualSpacing/>
              <w:rPr>
                <w:b/>
                <w:bCs/>
                <w:lang w:eastAsia="zh-CN"/>
              </w:rPr>
            </w:pPr>
            <w:r>
              <w:rPr>
                <w:rFonts w:hint="eastAsia"/>
                <w:b/>
                <w:bCs/>
                <w:lang w:eastAsia="zh-CN"/>
              </w:rPr>
              <w:t>Huawei</w:t>
            </w:r>
          </w:p>
        </w:tc>
      </w:tr>
      <w:tr w:rsidR="00181B4B" w14:paraId="633B4A92" w14:textId="77777777" w:rsidTr="002708C1">
        <w:tc>
          <w:tcPr>
            <w:tcW w:w="8296" w:type="dxa"/>
          </w:tcPr>
          <w:p w14:paraId="7405360D" w14:textId="77777777" w:rsidR="00EF1BEE" w:rsidRDefault="00EF1BEE" w:rsidP="00EF1BEE">
            <w:pPr>
              <w:rPr>
                <w:b/>
                <w:lang w:eastAsia="zh-CN"/>
              </w:rPr>
            </w:pPr>
            <w:r>
              <w:rPr>
                <w:b/>
                <w:lang w:eastAsia="zh-CN"/>
              </w:rPr>
              <w:t>Proposal 2: The threshold based mechanism for RRM relaxation in time domain can reduce power consumption while having little impact on the measurement accuracy.</w:t>
            </w:r>
          </w:p>
          <w:p w14:paraId="10A9F57C" w14:textId="77777777" w:rsidR="00181B4B" w:rsidRPr="00EF1BEE" w:rsidRDefault="00181B4B" w:rsidP="00181B4B">
            <w:pPr>
              <w:contextualSpacing/>
              <w:rPr>
                <w:b/>
                <w:bCs/>
                <w:lang w:eastAsia="zh-CN"/>
              </w:rPr>
            </w:pPr>
          </w:p>
        </w:tc>
      </w:tr>
      <w:tr w:rsidR="00181B4B" w14:paraId="41C3B851" w14:textId="77777777" w:rsidTr="002708C1">
        <w:tc>
          <w:tcPr>
            <w:tcW w:w="8296" w:type="dxa"/>
          </w:tcPr>
          <w:p w14:paraId="40380FD2" w14:textId="693C80E7" w:rsidR="00181B4B" w:rsidRPr="00181B4B" w:rsidRDefault="00853EDD" w:rsidP="00181B4B">
            <w:pPr>
              <w:contextualSpacing/>
              <w:rPr>
                <w:b/>
                <w:bCs/>
                <w:lang w:eastAsia="zh-CN"/>
              </w:rPr>
            </w:pPr>
            <w:r>
              <w:rPr>
                <w:rFonts w:hint="eastAsia"/>
                <w:b/>
                <w:bCs/>
                <w:lang w:eastAsia="zh-CN"/>
              </w:rPr>
              <w:t>MediaTek</w:t>
            </w:r>
          </w:p>
        </w:tc>
      </w:tr>
      <w:tr w:rsidR="00181B4B" w:rsidRPr="00853EDD" w14:paraId="660A262A" w14:textId="77777777" w:rsidTr="002708C1">
        <w:tc>
          <w:tcPr>
            <w:tcW w:w="8296" w:type="dxa"/>
          </w:tcPr>
          <w:p w14:paraId="3C8279BA" w14:textId="77777777" w:rsidR="00FB6A9B" w:rsidRPr="00FB6A9B" w:rsidRDefault="00FB6A9B" w:rsidP="00FB6A9B">
            <w:pPr>
              <w:pStyle w:val="ab"/>
              <w:rPr>
                <w:b w:val="0"/>
                <w:bCs w:val="0"/>
                <w:lang w:eastAsia="zh-CN"/>
              </w:rPr>
            </w:pPr>
            <w:r w:rsidRPr="00FB6A9B">
              <w:rPr>
                <w:b w:val="0"/>
                <w:bCs w:val="0"/>
                <w:lang w:eastAsia="zh-CN"/>
              </w:rPr>
              <w:t>Proposal 1: The measurement period can be extended when PCell RSRP is offset better than the neighbor cell with best RSRP and return to default value when the condition is no longer satisfied.</w:t>
            </w:r>
          </w:p>
          <w:p w14:paraId="00AF7438" w14:textId="7484A62A" w:rsidR="00181B4B" w:rsidRPr="00FB6A9B" w:rsidRDefault="00FB6A9B" w:rsidP="00FB6A9B">
            <w:pPr>
              <w:pStyle w:val="ab"/>
              <w:rPr>
                <w:bCs w:val="0"/>
                <w:lang w:eastAsia="zh-CN"/>
              </w:rPr>
            </w:pPr>
            <w:r w:rsidRPr="00FB6A9B">
              <w:rPr>
                <w:b w:val="0"/>
                <w:bCs w:val="0"/>
                <w:lang w:eastAsia="zh-CN"/>
              </w:rPr>
              <w:t>Proposal 2: An additional serving cell RSRP variation threshold can be used on top of the threshold between serving cell and neighbor cell to guarantee UE does not extend measurement period when the serving cell RSRP variation is large.</w:t>
            </w:r>
          </w:p>
        </w:tc>
      </w:tr>
      <w:tr w:rsidR="00181B4B" w14:paraId="6A75803B" w14:textId="77777777" w:rsidTr="002708C1">
        <w:tc>
          <w:tcPr>
            <w:tcW w:w="8296" w:type="dxa"/>
          </w:tcPr>
          <w:p w14:paraId="5A899066" w14:textId="02E44A71" w:rsidR="00181B4B" w:rsidRPr="00181B4B" w:rsidRDefault="00FB6A9B" w:rsidP="00181B4B">
            <w:pPr>
              <w:contextualSpacing/>
              <w:rPr>
                <w:b/>
                <w:bCs/>
                <w:lang w:eastAsia="zh-CN"/>
              </w:rPr>
            </w:pPr>
            <w:r>
              <w:rPr>
                <w:rFonts w:hint="eastAsia"/>
                <w:b/>
                <w:bCs/>
                <w:lang w:eastAsia="zh-CN"/>
              </w:rPr>
              <w:t>Nokia</w:t>
            </w:r>
          </w:p>
        </w:tc>
      </w:tr>
      <w:tr w:rsidR="00181B4B" w14:paraId="57E93522" w14:textId="77777777" w:rsidTr="002708C1">
        <w:tc>
          <w:tcPr>
            <w:tcW w:w="8296" w:type="dxa"/>
          </w:tcPr>
          <w:p w14:paraId="72F36089" w14:textId="77777777" w:rsidR="00FB6A9B" w:rsidRPr="00FB6A9B" w:rsidRDefault="00FB6A9B" w:rsidP="00FB6A9B">
            <w:pPr>
              <w:pStyle w:val="ab"/>
              <w:rPr>
                <w:b w:val="0"/>
                <w:bCs w:val="0"/>
                <w:lang w:eastAsia="zh-CN"/>
              </w:rPr>
            </w:pPr>
            <w:r w:rsidRPr="00FB6A9B">
              <w:rPr>
                <w:b w:val="0"/>
                <w:bCs w:val="0"/>
                <w:lang w:eastAsia="zh-CN"/>
              </w:rPr>
              <w:t>Proposal 1: Consider enhancements to RSRP based thresholds based mechanism such as S-measure for adapting RRM measurements that consider additional conditions such as UE location in a cell and UE mobility state.</w:t>
            </w:r>
          </w:p>
          <w:p w14:paraId="7DCB5B61" w14:textId="77777777" w:rsidR="00FB6A9B" w:rsidRPr="00FB6A9B" w:rsidRDefault="00FB6A9B" w:rsidP="00FB6A9B">
            <w:pPr>
              <w:pStyle w:val="ab"/>
              <w:rPr>
                <w:b w:val="0"/>
                <w:bCs w:val="0"/>
                <w:lang w:eastAsia="zh-CN"/>
              </w:rPr>
            </w:pPr>
            <w:r w:rsidRPr="00FB6A9B">
              <w:rPr>
                <w:b w:val="0"/>
                <w:bCs w:val="0"/>
                <w:lang w:eastAsia="zh-CN"/>
              </w:rPr>
              <w:t>Proposal 2: Before considering any further changing the UE measurement samples, it should be clarified with RAN4 if they have intent to introduce such requirements that would allow this kind of behaviour to be verified.</w:t>
            </w:r>
          </w:p>
          <w:p w14:paraId="111B1B0B" w14:textId="7D7DA2ED" w:rsidR="00181B4B" w:rsidRPr="00FB6A9B" w:rsidRDefault="00FB6A9B" w:rsidP="00FB6A9B">
            <w:pPr>
              <w:pStyle w:val="ab"/>
              <w:rPr>
                <w:b w:val="0"/>
                <w:bCs w:val="0"/>
                <w:lang w:eastAsia="zh-CN"/>
              </w:rPr>
            </w:pPr>
            <w:r w:rsidRPr="00FB6A9B">
              <w:rPr>
                <w:b w:val="0"/>
                <w:bCs w:val="0"/>
                <w:lang w:eastAsia="zh-CN"/>
              </w:rPr>
              <w:t>Proposal 3: Define the conditions when UE cannot anymore apply the adaptation to RRM measurements.</w:t>
            </w:r>
          </w:p>
        </w:tc>
      </w:tr>
      <w:tr w:rsidR="00181B4B" w14:paraId="03AAF37F" w14:textId="77777777" w:rsidTr="002708C1">
        <w:tc>
          <w:tcPr>
            <w:tcW w:w="8296" w:type="dxa"/>
          </w:tcPr>
          <w:p w14:paraId="68118868" w14:textId="16F99AA6" w:rsidR="00181B4B" w:rsidRPr="00181B4B" w:rsidRDefault="00AF4A93" w:rsidP="00181B4B">
            <w:pPr>
              <w:contextualSpacing/>
              <w:rPr>
                <w:b/>
                <w:bCs/>
                <w:lang w:eastAsia="zh-CN"/>
              </w:rPr>
            </w:pPr>
            <w:r>
              <w:rPr>
                <w:rFonts w:hint="eastAsia"/>
                <w:b/>
                <w:bCs/>
                <w:lang w:eastAsia="zh-CN"/>
              </w:rPr>
              <w:t>LGE</w:t>
            </w:r>
          </w:p>
        </w:tc>
      </w:tr>
      <w:tr w:rsidR="00181B4B" w:rsidRPr="00AF4A93" w14:paraId="4F7479AE" w14:textId="77777777" w:rsidTr="002708C1">
        <w:tc>
          <w:tcPr>
            <w:tcW w:w="8296" w:type="dxa"/>
          </w:tcPr>
          <w:p w14:paraId="1FD52837" w14:textId="5A1A283C" w:rsidR="00181B4B" w:rsidRPr="00AF4A93" w:rsidRDefault="00AF4A93" w:rsidP="00181B4B">
            <w:pPr>
              <w:rPr>
                <w:rFonts w:eastAsia="Malgun Gothic"/>
                <w:lang w:eastAsia="ko-KR"/>
              </w:rPr>
            </w:pPr>
            <w:r w:rsidRPr="00AF4A93">
              <w:rPr>
                <w:rFonts w:eastAsiaTheme="minorEastAsia"/>
                <w:lang w:eastAsia="ko-KR"/>
              </w:rPr>
              <w:t>Proposal 2: Consider configuring multiple sets of measurement behaviours/configurations to a UE where each set corresponds to different level of RRM requirements and measurement periodicities.</w:t>
            </w:r>
          </w:p>
        </w:tc>
      </w:tr>
      <w:tr w:rsidR="004D3BDC" w:rsidRPr="00AF4A93" w14:paraId="7C3EC71B" w14:textId="77777777" w:rsidTr="002708C1">
        <w:tc>
          <w:tcPr>
            <w:tcW w:w="8296" w:type="dxa"/>
          </w:tcPr>
          <w:p w14:paraId="4ED92A76" w14:textId="42AA4F25" w:rsidR="004D3BDC" w:rsidRPr="004D3BDC" w:rsidRDefault="004D3BDC" w:rsidP="00181B4B">
            <w:pPr>
              <w:contextualSpacing/>
              <w:rPr>
                <w:b/>
                <w:bCs/>
                <w:lang w:eastAsia="zh-CN"/>
              </w:rPr>
            </w:pPr>
            <w:r>
              <w:rPr>
                <w:rFonts w:hint="eastAsia"/>
                <w:b/>
                <w:bCs/>
                <w:lang w:eastAsia="zh-CN"/>
              </w:rPr>
              <w:t>OPPO</w:t>
            </w:r>
          </w:p>
        </w:tc>
      </w:tr>
      <w:tr w:rsidR="004D3BDC" w:rsidRPr="004D3BDC" w14:paraId="414CE451" w14:textId="77777777" w:rsidTr="002708C1">
        <w:tc>
          <w:tcPr>
            <w:tcW w:w="8296" w:type="dxa"/>
          </w:tcPr>
          <w:p w14:paraId="521CBE55" w14:textId="77777777" w:rsidR="004F19C5" w:rsidRDefault="004F19C5" w:rsidP="004F19C5">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33BEB632"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lastRenderedPageBreak/>
              <w:t>The configured threshold may be the UE’s velocity or measured RSRP</w:t>
            </w:r>
          </w:p>
          <w:p w14:paraId="3660648C"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p w14:paraId="58A4B1FC" w14:textId="7D7023DD" w:rsidR="004D3BDC" w:rsidRPr="004F19C5" w:rsidRDefault="004D3BDC" w:rsidP="004F19C5">
            <w:pPr>
              <w:ind w:left="709"/>
              <w:contextualSpacing/>
              <w:rPr>
                <w:bCs/>
                <w:lang w:eastAsia="zh-CN"/>
              </w:rPr>
            </w:pPr>
          </w:p>
        </w:tc>
      </w:tr>
      <w:tr w:rsidR="004D3BDC" w:rsidRPr="00AF4A93" w14:paraId="7DC05EE3" w14:textId="77777777" w:rsidTr="002708C1">
        <w:tc>
          <w:tcPr>
            <w:tcW w:w="8296" w:type="dxa"/>
          </w:tcPr>
          <w:p w14:paraId="01F060DB" w14:textId="7A00F21F" w:rsidR="004D3BDC" w:rsidRPr="004D3BDC" w:rsidRDefault="004D3BDC" w:rsidP="00181B4B">
            <w:pPr>
              <w:contextualSpacing/>
              <w:rPr>
                <w:b/>
                <w:bCs/>
                <w:lang w:eastAsia="zh-CN"/>
              </w:rPr>
            </w:pPr>
            <w:r>
              <w:rPr>
                <w:rFonts w:hint="eastAsia"/>
                <w:b/>
                <w:bCs/>
                <w:lang w:eastAsia="zh-CN"/>
              </w:rPr>
              <w:lastRenderedPageBreak/>
              <w:t>ZTE</w:t>
            </w:r>
          </w:p>
        </w:tc>
      </w:tr>
      <w:tr w:rsidR="004D3BDC" w:rsidRPr="00AF4A93" w14:paraId="5258FFE1" w14:textId="77777777" w:rsidTr="002708C1">
        <w:tc>
          <w:tcPr>
            <w:tcW w:w="8296" w:type="dxa"/>
          </w:tcPr>
          <w:p w14:paraId="11557DA2" w14:textId="77777777" w:rsidR="004D3BDC" w:rsidRPr="004D3BDC" w:rsidRDefault="004D3BDC" w:rsidP="004D3BDC">
            <w:r w:rsidRPr="004D3BDC">
              <w:rPr>
                <w:bCs/>
              </w:rPr>
              <w:t xml:space="preserve">Proposal </w:t>
            </w:r>
            <w:r w:rsidRPr="004D3BDC">
              <w:rPr>
                <w:rFonts w:hint="eastAsia"/>
                <w:bCs/>
                <w:lang w:eastAsia="zh-CN"/>
              </w:rPr>
              <w:t>3</w:t>
            </w:r>
            <w:r w:rsidRPr="004D3BDC">
              <w:rPr>
                <w:bCs/>
              </w:rPr>
              <w:t xml:space="preserve">: Different configurations </w:t>
            </w:r>
            <w:r w:rsidRPr="004D3BDC">
              <w:rPr>
                <w:rFonts w:hint="eastAsia"/>
                <w:bCs/>
              </w:rPr>
              <w:t xml:space="preserve">can be </w:t>
            </w:r>
            <w:r w:rsidRPr="004D3BDC">
              <w:rPr>
                <w:bCs/>
              </w:rPr>
              <w:t>applied for different states for RRM measurement and UE movement speed.</w:t>
            </w:r>
          </w:p>
          <w:p w14:paraId="0DA371FF" w14:textId="77777777" w:rsidR="004D3BDC" w:rsidRPr="004D3BDC" w:rsidRDefault="004D3BDC" w:rsidP="00181B4B">
            <w:pPr>
              <w:contextualSpacing/>
              <w:rPr>
                <w:b/>
                <w:bCs/>
                <w:lang w:eastAsia="zh-CN"/>
              </w:rPr>
            </w:pPr>
          </w:p>
        </w:tc>
      </w:tr>
      <w:tr w:rsidR="004D3BDC" w:rsidRPr="00AF4A93" w14:paraId="79AA4FDE" w14:textId="77777777" w:rsidTr="002708C1">
        <w:tc>
          <w:tcPr>
            <w:tcW w:w="8296" w:type="dxa"/>
          </w:tcPr>
          <w:p w14:paraId="1B03BE5A" w14:textId="4FD66558" w:rsidR="004D3BDC" w:rsidRPr="004D3BDC" w:rsidRDefault="00E14659" w:rsidP="00181B4B">
            <w:pPr>
              <w:contextualSpacing/>
              <w:rPr>
                <w:b/>
                <w:bCs/>
                <w:lang w:eastAsia="zh-CN"/>
              </w:rPr>
            </w:pPr>
            <w:r>
              <w:rPr>
                <w:rFonts w:hint="eastAsia"/>
                <w:b/>
                <w:bCs/>
                <w:lang w:eastAsia="zh-CN"/>
              </w:rPr>
              <w:t>Samsung</w:t>
            </w:r>
          </w:p>
        </w:tc>
      </w:tr>
      <w:tr w:rsidR="00E14659" w:rsidRPr="00AF4A93" w14:paraId="10560A50" w14:textId="77777777" w:rsidTr="00E14659">
        <w:tc>
          <w:tcPr>
            <w:tcW w:w="8296" w:type="dxa"/>
          </w:tcPr>
          <w:p w14:paraId="21DB9E7E" w14:textId="77777777" w:rsidR="00E14659" w:rsidRDefault="00E14659" w:rsidP="00E14659">
            <w:pPr>
              <w:rPr>
                <w:b/>
                <w:strike/>
                <w:lang w:eastAsia="ko-KR"/>
              </w:rPr>
            </w:pPr>
            <w:r>
              <w:rPr>
                <w:b/>
                <w:i/>
                <w:color w:val="222222"/>
                <w:shd w:val="clear" w:color="auto" w:fill="FFFFFF"/>
              </w:rPr>
              <w:t>Proposal 1: Autonomous reduction in number of measurement samples dynamically for RRM measurement based on SNR and/or mobility state of the UE is supported.</w:t>
            </w:r>
          </w:p>
          <w:p w14:paraId="1FD3A918" w14:textId="77777777" w:rsidR="00E14659" w:rsidRDefault="00E14659" w:rsidP="00E14659">
            <w:pPr>
              <w:rPr>
                <w:b/>
                <w:i/>
                <w:strike/>
                <w:lang w:eastAsia="ko-KR"/>
              </w:rPr>
            </w:pPr>
            <w:r>
              <w:rPr>
                <w:b/>
                <w:i/>
                <w:color w:val="222222"/>
                <w:shd w:val="clear" w:color="auto" w:fill="FFFFFF"/>
              </w:rPr>
              <w:t>Proposal 2: It is supported that gNB facilitates the operation with dynamically adjusting the density of measurement resources based on UE inputs.</w:t>
            </w:r>
          </w:p>
          <w:p w14:paraId="6255CAE8" w14:textId="77777777" w:rsidR="00E14659" w:rsidRPr="00E14659" w:rsidRDefault="00E14659" w:rsidP="00E1547D">
            <w:pPr>
              <w:contextualSpacing/>
              <w:rPr>
                <w:b/>
                <w:bCs/>
                <w:lang w:eastAsia="zh-CN"/>
              </w:rPr>
            </w:pPr>
          </w:p>
        </w:tc>
      </w:tr>
      <w:tr w:rsidR="006E2006" w:rsidRPr="00AF4A93" w14:paraId="11BB2DCF" w14:textId="77777777" w:rsidTr="006E2006">
        <w:tc>
          <w:tcPr>
            <w:tcW w:w="8296" w:type="dxa"/>
          </w:tcPr>
          <w:p w14:paraId="14AED201" w14:textId="58B30CC9" w:rsidR="006E2006" w:rsidRPr="004D3BDC" w:rsidRDefault="006E2006" w:rsidP="00E1547D">
            <w:pPr>
              <w:contextualSpacing/>
              <w:rPr>
                <w:b/>
                <w:bCs/>
                <w:lang w:eastAsia="zh-CN"/>
              </w:rPr>
            </w:pPr>
            <w:r>
              <w:rPr>
                <w:b/>
                <w:bCs/>
                <w:lang w:eastAsia="zh-CN"/>
              </w:rPr>
              <w:t>vivo</w:t>
            </w:r>
          </w:p>
        </w:tc>
      </w:tr>
      <w:tr w:rsidR="006E2006" w:rsidRPr="00AF4A93" w14:paraId="6577F64D" w14:textId="77777777" w:rsidTr="006E2006">
        <w:tc>
          <w:tcPr>
            <w:tcW w:w="8296" w:type="dxa"/>
          </w:tcPr>
          <w:p w14:paraId="67FE4DD0" w14:textId="77777777" w:rsidR="006E2006" w:rsidRPr="00931420" w:rsidRDefault="006E2006" w:rsidP="006E2006">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21FC19C1"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37AF91C5" w14:textId="77777777" w:rsidR="006E2006" w:rsidRPr="006E2006" w:rsidRDefault="006E2006" w:rsidP="00E1547D">
            <w:pPr>
              <w:contextualSpacing/>
              <w:rPr>
                <w:b/>
                <w:bCs/>
                <w:lang w:eastAsia="zh-CN"/>
              </w:rPr>
            </w:pPr>
          </w:p>
        </w:tc>
      </w:tr>
    </w:tbl>
    <w:p w14:paraId="6D21D66F" w14:textId="77777777" w:rsidR="002708C1" w:rsidRDefault="002708C1" w:rsidP="00EC1490">
      <w:pPr>
        <w:pStyle w:val="ac"/>
        <w:rPr>
          <w:b/>
          <w:bCs/>
          <w:lang w:eastAsia="zh-CN"/>
        </w:rPr>
      </w:pPr>
    </w:p>
    <w:p w14:paraId="6970ACA1" w14:textId="77777777" w:rsidR="002708C1" w:rsidRPr="002708C1" w:rsidRDefault="002708C1" w:rsidP="00EC1490">
      <w:pPr>
        <w:pStyle w:val="ac"/>
        <w:rPr>
          <w:b/>
          <w:bCs/>
          <w:lang w:eastAsia="zh-CN"/>
        </w:rPr>
      </w:pPr>
    </w:p>
    <w:p w14:paraId="085454FA" w14:textId="77777777" w:rsidR="002708C1" w:rsidRDefault="002708C1" w:rsidP="00EC1490">
      <w:pPr>
        <w:pStyle w:val="ac"/>
        <w:rPr>
          <w:b/>
          <w:bCs/>
          <w:lang w:eastAsia="zh-CN"/>
        </w:rPr>
      </w:pPr>
    </w:p>
    <w:p w14:paraId="264CC00E" w14:textId="77777777" w:rsidR="002708C1" w:rsidRDefault="002708C1" w:rsidP="00EC1490">
      <w:pPr>
        <w:pStyle w:val="ac"/>
        <w:rPr>
          <w:b/>
          <w:bCs/>
          <w:lang w:eastAsia="zh-CN"/>
        </w:rPr>
      </w:pPr>
    </w:p>
    <w:p w14:paraId="19E84E28" w14:textId="7A11A7A4" w:rsidR="00DD010D" w:rsidRDefault="002230A0" w:rsidP="002230A0">
      <w:pPr>
        <w:pStyle w:val="3"/>
        <w:rPr>
          <w:ins w:id="1769" w:author="shenxd" w:date="2019-02-27T22:55:00Z"/>
        </w:rPr>
      </w:pPr>
      <w:r>
        <w:t>C</w:t>
      </w:r>
      <w:r w:rsidRPr="002230A0">
        <w:rPr>
          <w:rFonts w:hint="eastAsia"/>
        </w:rPr>
        <w:t>onclusions</w:t>
      </w:r>
    </w:p>
    <w:p w14:paraId="2A5DCBDF" w14:textId="77777777" w:rsidR="006C1134" w:rsidRPr="00387BC8" w:rsidRDefault="006C1134">
      <w:pPr>
        <w:pPrChange w:id="1770" w:author="shenxd" w:date="2019-02-27T22:55:00Z">
          <w:pPr>
            <w:pStyle w:val="3"/>
          </w:pPr>
        </w:pPrChange>
      </w:pPr>
    </w:p>
    <w:p w14:paraId="67663A0E" w14:textId="48F16394" w:rsidR="00624545" w:rsidDel="006C1134" w:rsidRDefault="00BD422C" w:rsidP="002230A0">
      <w:pPr>
        <w:rPr>
          <w:del w:id="1771" w:author="shenxd" w:date="2019-02-27T22:55:00Z"/>
          <w:color w:val="000000" w:themeColor="text1"/>
          <w:u w:val="single"/>
          <w:lang w:eastAsia="zh-CN"/>
        </w:rPr>
      </w:pPr>
      <w:del w:id="1772" w:author="shenxd" w:date="2019-02-27T22:55:00Z">
        <w:r w:rsidRPr="00A90287" w:rsidDel="006C1134">
          <w:rPr>
            <w:color w:val="000000" w:themeColor="text1"/>
            <w:highlight w:val="yellow"/>
            <w:u w:val="single"/>
            <w:lang w:eastAsia="zh-CN"/>
          </w:rPr>
          <w:delText xml:space="preserve">Possible </w:delText>
        </w:r>
        <w:r w:rsidRPr="00A90287" w:rsidDel="006C1134">
          <w:rPr>
            <w:rFonts w:hint="eastAsia"/>
            <w:color w:val="000000" w:themeColor="text1"/>
            <w:highlight w:val="yellow"/>
            <w:u w:val="single"/>
            <w:lang w:eastAsia="zh-CN"/>
          </w:rPr>
          <w:delText>Proposal</w:delText>
        </w:r>
        <w:r w:rsidDel="006C1134">
          <w:rPr>
            <w:color w:val="000000" w:themeColor="text1"/>
            <w:highlight w:val="yellow"/>
            <w:u w:val="single"/>
            <w:lang w:eastAsia="zh-CN"/>
          </w:rPr>
          <w:delText xml:space="preserve"> in RAN1#96</w:delText>
        </w:r>
        <w:r w:rsidR="00624545" w:rsidRPr="00A90287" w:rsidDel="006C1134">
          <w:rPr>
            <w:rFonts w:hint="eastAsia"/>
            <w:color w:val="000000" w:themeColor="text1"/>
            <w:highlight w:val="yellow"/>
            <w:u w:val="single"/>
            <w:lang w:eastAsia="zh-CN"/>
          </w:rPr>
          <w:delText>:</w:delText>
        </w:r>
        <w:r w:rsidR="00624545" w:rsidDel="006C1134">
          <w:rPr>
            <w:rFonts w:hint="eastAsia"/>
            <w:color w:val="000000" w:themeColor="text1"/>
            <w:u w:val="single"/>
            <w:lang w:eastAsia="zh-CN"/>
          </w:rPr>
          <w:delText xml:space="preserve"> </w:delText>
        </w:r>
      </w:del>
    </w:p>
    <w:p w14:paraId="52E615D3" w14:textId="78971527" w:rsidR="00624545" w:rsidRPr="004B1163" w:rsidDel="006C1134" w:rsidRDefault="00624545" w:rsidP="00A90287">
      <w:pPr>
        <w:pStyle w:val="af3"/>
        <w:numPr>
          <w:ilvl w:val="0"/>
          <w:numId w:val="37"/>
        </w:numPr>
        <w:rPr>
          <w:del w:id="1773" w:author="shenxd" w:date="2019-02-27T22:55:00Z"/>
          <w:rFonts w:ascii="Times New Roman" w:hAnsi="Times New Roman"/>
          <w:color w:val="000000" w:themeColor="text1"/>
          <w:sz w:val="20"/>
          <w:szCs w:val="20"/>
          <w:rPrChange w:id="1774" w:author="shenxd" w:date="2019-02-26T16:21:00Z">
            <w:rPr>
              <w:del w:id="1775" w:author="shenxd" w:date="2019-02-27T22:55:00Z"/>
              <w:rFonts w:ascii="Times New Roman" w:hAnsi="Times New Roman"/>
              <w:color w:val="000000" w:themeColor="text1"/>
              <w:sz w:val="36"/>
              <w:szCs w:val="20"/>
            </w:rPr>
          </w:rPrChange>
        </w:rPr>
      </w:pPr>
      <w:del w:id="1776" w:author="shenxd" w:date="2019-02-27T22:55:00Z">
        <w:r w:rsidRPr="004B1163" w:rsidDel="006C1134">
          <w:rPr>
            <w:color w:val="000000" w:themeColor="text1"/>
            <w:sz w:val="20"/>
            <w:rPrChange w:id="1777" w:author="shenxd" w:date="2019-02-26T16:21:00Z">
              <w:rPr>
                <w:color w:val="000000" w:themeColor="text1"/>
                <w:sz w:val="36"/>
              </w:rPr>
            </w:rPrChange>
          </w:rPr>
          <w:delText xml:space="preserve">Capture </w:delText>
        </w:r>
        <w:r w:rsidRPr="004B1163" w:rsidDel="006C1134">
          <w:rPr>
            <w:color w:val="000000" w:themeColor="text1"/>
            <w:sz w:val="20"/>
            <w:rPrChange w:id="1778" w:author="shenxd" w:date="2019-02-26T16:21:00Z">
              <w:rPr>
                <w:color w:val="000000" w:themeColor="text1"/>
                <w:sz w:val="36"/>
              </w:rPr>
            </w:rPrChange>
          </w:rPr>
          <w:fldChar w:fldCharType="begin"/>
        </w:r>
        <w:r w:rsidRPr="004B1163" w:rsidDel="006C1134">
          <w:rPr>
            <w:color w:val="000000" w:themeColor="text1"/>
            <w:sz w:val="20"/>
            <w:rPrChange w:id="1779" w:author="shenxd" w:date="2019-02-26T16:21:00Z">
              <w:rPr>
                <w:color w:val="000000" w:themeColor="text1"/>
                <w:sz w:val="36"/>
              </w:rPr>
            </w:rPrChange>
          </w:rPr>
          <w:delInstrText xml:space="preserve"> REF _Ref1469107 \h  \* MERGEFORMAT </w:delInstrText>
        </w:r>
        <w:r w:rsidRPr="004B1163" w:rsidDel="006C1134">
          <w:rPr>
            <w:color w:val="000000" w:themeColor="text1"/>
            <w:rPrChange w:id="1780" w:author="shenxd" w:date="2019-02-26T16:21:00Z">
              <w:rPr>
                <w:color w:val="000000" w:themeColor="text1"/>
              </w:rPr>
            </w:rPrChange>
          </w:rPr>
        </w:r>
        <w:r w:rsidRPr="004B1163" w:rsidDel="006C1134">
          <w:rPr>
            <w:color w:val="000000" w:themeColor="text1"/>
            <w:sz w:val="20"/>
            <w:rPrChange w:id="1781" w:author="shenxd" w:date="2019-02-26T16:21:00Z">
              <w:rPr>
                <w:color w:val="000000" w:themeColor="text1"/>
                <w:sz w:val="36"/>
              </w:rPr>
            </w:rPrChange>
          </w:rPr>
          <w:fldChar w:fldCharType="separate"/>
        </w:r>
        <w:r w:rsidR="00C01C2E" w:rsidRPr="004B1163" w:rsidDel="006C1134">
          <w:rPr>
            <w:color w:val="000000" w:themeColor="text1"/>
            <w:sz w:val="20"/>
            <w:rPrChange w:id="1782" w:author="shenxd" w:date="2019-02-26T16:21:00Z">
              <w:rPr>
                <w:color w:val="000000" w:themeColor="text1"/>
                <w:sz w:val="36"/>
              </w:rPr>
            </w:rPrChange>
          </w:rPr>
          <w:delText>Table 1</w:delText>
        </w:r>
        <w:r w:rsidRPr="004B1163" w:rsidDel="006C1134">
          <w:rPr>
            <w:color w:val="000000" w:themeColor="text1"/>
            <w:sz w:val="20"/>
            <w:rPrChange w:id="1783" w:author="shenxd" w:date="2019-02-26T16:21:00Z">
              <w:rPr>
                <w:color w:val="000000" w:themeColor="text1"/>
                <w:sz w:val="36"/>
              </w:rPr>
            </w:rPrChange>
          </w:rPr>
          <w:fldChar w:fldCharType="end"/>
        </w:r>
        <w:r w:rsidRPr="004B1163" w:rsidDel="006C1134">
          <w:rPr>
            <w:color w:val="000000" w:themeColor="text1"/>
            <w:sz w:val="20"/>
            <w:rPrChange w:id="1784" w:author="shenxd" w:date="2019-02-26T16:21:00Z">
              <w:rPr>
                <w:color w:val="000000" w:themeColor="text1"/>
                <w:sz w:val="36"/>
              </w:rPr>
            </w:rPrChange>
          </w:rPr>
          <w:delText xml:space="preserve"> in </w:delText>
        </w:r>
        <w:r w:rsidRPr="004B1163" w:rsidDel="006C1134">
          <w:rPr>
            <w:color w:val="000000" w:themeColor="text1"/>
            <w:sz w:val="20"/>
            <w:highlight w:val="yellow"/>
            <w:rPrChange w:id="1785" w:author="shenxd" w:date="2019-02-26T16:21:00Z">
              <w:rPr>
                <w:color w:val="000000" w:themeColor="text1"/>
                <w:sz w:val="36"/>
                <w:highlight w:val="yellow"/>
              </w:rPr>
            </w:rPrChange>
          </w:rPr>
          <w:delText>R1-19xxxxx</w:delText>
        </w:r>
        <w:r w:rsidRPr="004B1163" w:rsidDel="006C1134">
          <w:rPr>
            <w:color w:val="000000" w:themeColor="text1"/>
            <w:sz w:val="20"/>
            <w:rPrChange w:id="1786" w:author="shenxd" w:date="2019-02-26T16:21:00Z">
              <w:rPr>
                <w:color w:val="000000" w:themeColor="text1"/>
                <w:sz w:val="36"/>
              </w:rPr>
            </w:rPrChange>
          </w:rPr>
          <w:delText xml:space="preserve"> to TR38.840 section 5.3.1</w:delText>
        </w:r>
      </w:del>
    </w:p>
    <w:p w14:paraId="1822DC5E" w14:textId="57137C11" w:rsidR="0061309A" w:rsidRPr="004B1163" w:rsidDel="006C1134" w:rsidRDefault="0061309A" w:rsidP="0061309A">
      <w:pPr>
        <w:pStyle w:val="af3"/>
        <w:numPr>
          <w:ilvl w:val="1"/>
          <w:numId w:val="37"/>
        </w:numPr>
        <w:rPr>
          <w:del w:id="1787" w:author="shenxd" w:date="2019-02-27T22:55:00Z"/>
          <w:rFonts w:ascii="Times New Roman" w:hAnsi="Times New Roman"/>
          <w:color w:val="000000" w:themeColor="text1"/>
          <w:sz w:val="20"/>
          <w:szCs w:val="20"/>
          <w:rPrChange w:id="1788" w:author="shenxd" w:date="2019-02-26T16:21:00Z">
            <w:rPr>
              <w:del w:id="1789" w:author="shenxd" w:date="2019-02-27T22:55:00Z"/>
              <w:rFonts w:ascii="Times New Roman" w:hAnsi="Times New Roman"/>
              <w:color w:val="000000" w:themeColor="text1"/>
              <w:sz w:val="36"/>
              <w:szCs w:val="20"/>
            </w:rPr>
          </w:rPrChange>
        </w:rPr>
      </w:pPr>
      <w:del w:id="1790" w:author="shenxd" w:date="2019-02-27T22:55:00Z">
        <w:r w:rsidRPr="004B1163" w:rsidDel="006C1134">
          <w:rPr>
            <w:color w:val="000000" w:themeColor="text1"/>
            <w:sz w:val="20"/>
            <w:rPrChange w:id="1791" w:author="shenxd" w:date="2019-02-26T16:21:00Z">
              <w:rPr>
                <w:color w:val="000000" w:themeColor="text1"/>
                <w:sz w:val="36"/>
              </w:rPr>
            </w:rPrChange>
          </w:rPr>
          <w:delText xml:space="preserve">With additional information provided and updated </w:delText>
        </w:r>
      </w:del>
    </w:p>
    <w:p w14:paraId="683FE9D3" w14:textId="1A1C35D4" w:rsidR="0061309A" w:rsidRPr="004B1163" w:rsidDel="006C1134" w:rsidRDefault="00164B55" w:rsidP="0061309A">
      <w:pPr>
        <w:pStyle w:val="af3"/>
        <w:numPr>
          <w:ilvl w:val="2"/>
          <w:numId w:val="37"/>
        </w:numPr>
        <w:rPr>
          <w:del w:id="1792" w:author="shenxd" w:date="2019-02-27T22:55:00Z"/>
          <w:rFonts w:ascii="Times New Roman" w:hAnsi="Times New Roman"/>
          <w:color w:val="000000" w:themeColor="text1"/>
          <w:sz w:val="20"/>
          <w:szCs w:val="20"/>
          <w:rPrChange w:id="1793" w:author="shenxd" w:date="2019-02-26T16:21:00Z">
            <w:rPr>
              <w:del w:id="1794" w:author="shenxd" w:date="2019-02-27T22:55:00Z"/>
              <w:rFonts w:ascii="Times New Roman" w:hAnsi="Times New Roman"/>
              <w:color w:val="000000" w:themeColor="text1"/>
              <w:sz w:val="36"/>
              <w:szCs w:val="20"/>
            </w:rPr>
          </w:rPrChange>
        </w:rPr>
      </w:pPr>
      <w:del w:id="1795" w:author="shenxd" w:date="2019-02-27T22:55:00Z">
        <w:r w:rsidRPr="004B1163" w:rsidDel="006C1134">
          <w:rPr>
            <w:color w:val="000000" w:themeColor="text1"/>
            <w:sz w:val="20"/>
            <w:rPrChange w:id="1796" w:author="shenxd" w:date="2019-02-26T16:21:00Z">
              <w:rPr>
                <w:color w:val="000000" w:themeColor="text1"/>
                <w:sz w:val="36"/>
              </w:rPr>
            </w:rPrChange>
          </w:rPr>
          <w:delText>baseline a</w:delText>
        </w:r>
        <w:r w:rsidR="0061309A" w:rsidRPr="004B1163" w:rsidDel="006C1134">
          <w:rPr>
            <w:color w:val="000000" w:themeColor="text1"/>
            <w:sz w:val="20"/>
            <w:rPrChange w:id="1797" w:author="shenxd" w:date="2019-02-26T16:21:00Z">
              <w:rPr>
                <w:color w:val="000000" w:themeColor="text1"/>
                <w:sz w:val="36"/>
              </w:rPr>
            </w:rPrChange>
          </w:rPr>
          <w:delText>ssumptions</w:delText>
        </w:r>
        <w:r w:rsidRPr="004B1163" w:rsidDel="006C1134">
          <w:rPr>
            <w:color w:val="000000" w:themeColor="text1"/>
            <w:sz w:val="20"/>
            <w:rPrChange w:id="1798" w:author="shenxd" w:date="2019-02-26T16:21:00Z">
              <w:rPr>
                <w:color w:val="000000" w:themeColor="text1"/>
                <w:sz w:val="36"/>
              </w:rPr>
            </w:rPrChange>
          </w:rPr>
          <w:delText xml:space="preserve"> for measurement activities, e.g., loop convegernce, synchronization and etc.</w:delText>
        </w:r>
      </w:del>
    </w:p>
    <w:p w14:paraId="6B0A2FCC" w14:textId="4749C4E1" w:rsidR="00F84A65" w:rsidRPr="004B1163" w:rsidDel="006C1134" w:rsidRDefault="00F84A65" w:rsidP="00F84A65">
      <w:pPr>
        <w:pStyle w:val="af3"/>
        <w:numPr>
          <w:ilvl w:val="0"/>
          <w:numId w:val="37"/>
        </w:numPr>
        <w:rPr>
          <w:del w:id="1799" w:author="shenxd" w:date="2019-02-27T22:55:00Z"/>
          <w:rFonts w:ascii="Times New Roman" w:hAnsi="Times New Roman"/>
          <w:color w:val="000000" w:themeColor="text1"/>
          <w:sz w:val="20"/>
          <w:szCs w:val="20"/>
          <w:highlight w:val="yellow"/>
        </w:rPr>
      </w:pPr>
      <w:del w:id="1800" w:author="shenxd" w:date="2019-02-27T22:55:00Z">
        <w:r w:rsidRPr="004B1163" w:rsidDel="006C1134">
          <w:rPr>
            <w:rFonts w:ascii="Times New Roman" w:hAnsi="Times New Roman"/>
            <w:color w:val="000000" w:themeColor="text1"/>
            <w:sz w:val="20"/>
            <w:szCs w:val="20"/>
            <w:highlight w:val="yellow"/>
          </w:rPr>
          <w:delText>FFS: How to capture the results for performance aspetcs</w:delText>
        </w:r>
      </w:del>
    </w:p>
    <w:p w14:paraId="145508C8" w14:textId="7412D4C9" w:rsidR="00424EC7" w:rsidRPr="00164B55" w:rsidDel="006C1134" w:rsidRDefault="00424EC7" w:rsidP="00424EC7">
      <w:pPr>
        <w:pStyle w:val="af3"/>
        <w:numPr>
          <w:ilvl w:val="0"/>
          <w:numId w:val="37"/>
        </w:numPr>
        <w:rPr>
          <w:del w:id="1801" w:author="shenxd" w:date="2019-02-27T22:55:00Z"/>
          <w:rFonts w:ascii="Times New Roman" w:hAnsi="Times New Roman"/>
          <w:color w:val="000000" w:themeColor="text1"/>
          <w:sz w:val="36"/>
          <w:szCs w:val="20"/>
        </w:rPr>
      </w:pPr>
    </w:p>
    <w:p w14:paraId="369469AE" w14:textId="117A1630" w:rsidR="0061309A" w:rsidDel="006C1134" w:rsidRDefault="0061309A" w:rsidP="0061309A">
      <w:pPr>
        <w:rPr>
          <w:del w:id="1802" w:author="shenxd" w:date="2019-02-27T22:55:00Z"/>
          <w:color w:val="000000" w:themeColor="text1"/>
        </w:rPr>
      </w:pPr>
    </w:p>
    <w:p w14:paraId="52AF79B3" w14:textId="13B1E9F6" w:rsidR="0061309A" w:rsidDel="006C1134" w:rsidRDefault="0061309A" w:rsidP="0061309A">
      <w:pPr>
        <w:rPr>
          <w:del w:id="1803" w:author="shenxd" w:date="2019-02-27T22:55:00Z"/>
          <w:color w:val="000000" w:themeColor="text1"/>
        </w:rPr>
      </w:pPr>
    </w:p>
    <w:p w14:paraId="30DCB713" w14:textId="2B693086" w:rsidR="0061309A" w:rsidDel="006C1134" w:rsidRDefault="0061309A" w:rsidP="0061309A">
      <w:pPr>
        <w:rPr>
          <w:del w:id="1804" w:author="shenxd" w:date="2019-02-27T22:55:00Z"/>
          <w:color w:val="000000" w:themeColor="text1"/>
        </w:rPr>
      </w:pPr>
    </w:p>
    <w:p w14:paraId="1E680EB9" w14:textId="6C75241B" w:rsidR="0061309A" w:rsidDel="004B1163" w:rsidRDefault="0061309A" w:rsidP="0061309A">
      <w:pPr>
        <w:rPr>
          <w:del w:id="1805" w:author="shenxd" w:date="2019-02-26T16:21:00Z"/>
          <w:color w:val="000000" w:themeColor="text1"/>
        </w:rPr>
      </w:pPr>
    </w:p>
    <w:p w14:paraId="1909993D" w14:textId="64F71C0A" w:rsidR="0061309A" w:rsidRPr="0061309A" w:rsidDel="004B1163" w:rsidRDefault="0061309A" w:rsidP="0061309A">
      <w:pPr>
        <w:rPr>
          <w:del w:id="1806" w:author="shenxd" w:date="2019-02-26T16:21:00Z"/>
          <w:color w:val="000000" w:themeColor="text1"/>
        </w:rPr>
      </w:pPr>
    </w:p>
    <w:p w14:paraId="208D5AAE" w14:textId="143C6CD9" w:rsidR="00CC5B7E" w:rsidRPr="008804B8" w:rsidDel="004B1163" w:rsidRDefault="00CC5B7E" w:rsidP="00A90287">
      <w:pPr>
        <w:pStyle w:val="af3"/>
        <w:numPr>
          <w:ilvl w:val="0"/>
          <w:numId w:val="37"/>
        </w:numPr>
        <w:rPr>
          <w:del w:id="1807" w:author="shenxd" w:date="2019-02-26T16:21:00Z"/>
          <w:rFonts w:ascii="Times New Roman" w:hAnsi="Times New Roman"/>
          <w:color w:val="000000" w:themeColor="text1"/>
          <w:sz w:val="20"/>
          <w:szCs w:val="20"/>
          <w:highlight w:val="yellow"/>
        </w:rPr>
      </w:pPr>
      <w:del w:id="1808" w:author="shenxd" w:date="2019-02-26T16:21:00Z">
        <w:r w:rsidRPr="008804B8" w:rsidDel="004B1163">
          <w:rPr>
            <w:rFonts w:ascii="Times New Roman" w:hAnsi="Times New Roman"/>
            <w:color w:val="000000" w:themeColor="text1"/>
            <w:sz w:val="20"/>
            <w:szCs w:val="20"/>
            <w:highlight w:val="yellow"/>
          </w:rPr>
          <w:delText xml:space="preserve">FFS: How </w:delText>
        </w:r>
        <w:r w:rsidR="008804B8" w:rsidRPr="008804B8" w:rsidDel="004B1163">
          <w:rPr>
            <w:rFonts w:ascii="Times New Roman" w:hAnsi="Times New Roman"/>
            <w:color w:val="000000" w:themeColor="text1"/>
            <w:sz w:val="20"/>
            <w:szCs w:val="20"/>
            <w:highlight w:val="yellow"/>
          </w:rPr>
          <w:delText>to capture the results in section 2.1.2, 2.1.3 and 2.1.4</w:delText>
        </w:r>
      </w:del>
    </w:p>
    <w:p w14:paraId="3013A021" w14:textId="7D775A52" w:rsidR="00806C09" w:rsidDel="006C1134" w:rsidRDefault="00806C09" w:rsidP="002230A0">
      <w:pPr>
        <w:rPr>
          <w:del w:id="1809" w:author="shenxd" w:date="2019-02-27T22:55:00Z"/>
          <w:color w:val="000000" w:themeColor="text1"/>
          <w:highlight w:val="yellow"/>
          <w:u w:val="single"/>
          <w:lang w:eastAsia="zh-CN"/>
        </w:rPr>
      </w:pPr>
    </w:p>
    <w:p w14:paraId="03859B29" w14:textId="7A45F763" w:rsidR="00624545" w:rsidRPr="002230A0" w:rsidDel="006C1134" w:rsidRDefault="00BD422C" w:rsidP="002230A0">
      <w:pPr>
        <w:rPr>
          <w:del w:id="1810" w:author="shenxd" w:date="2019-02-27T22:55:00Z"/>
          <w:color w:val="000000" w:themeColor="text1"/>
          <w:u w:val="single"/>
          <w:lang w:eastAsia="zh-CN"/>
        </w:rPr>
      </w:pPr>
      <w:del w:id="1811" w:author="shenxd" w:date="2019-02-27T22:55:00Z">
        <w:r w:rsidRPr="00A90287" w:rsidDel="006C1134">
          <w:rPr>
            <w:color w:val="000000" w:themeColor="text1"/>
            <w:highlight w:val="yellow"/>
            <w:u w:val="single"/>
            <w:lang w:eastAsia="zh-CN"/>
          </w:rPr>
          <w:delText xml:space="preserve">Possible </w:delText>
        </w:r>
        <w:r w:rsidRPr="00A90287" w:rsidDel="006C1134">
          <w:rPr>
            <w:rFonts w:hint="eastAsia"/>
            <w:color w:val="000000" w:themeColor="text1"/>
            <w:highlight w:val="yellow"/>
            <w:u w:val="single"/>
            <w:lang w:eastAsia="zh-CN"/>
          </w:rPr>
          <w:delText>Proposal</w:delText>
        </w:r>
        <w:r w:rsidDel="006C1134">
          <w:rPr>
            <w:color w:val="000000" w:themeColor="text1"/>
            <w:highlight w:val="yellow"/>
            <w:u w:val="single"/>
            <w:lang w:eastAsia="zh-CN"/>
          </w:rPr>
          <w:delText xml:space="preserve"> in RAN1#96</w:delText>
        </w:r>
        <w:r w:rsidR="00624545" w:rsidRPr="00A90287" w:rsidDel="006C1134">
          <w:rPr>
            <w:color w:val="000000" w:themeColor="text1"/>
            <w:highlight w:val="yellow"/>
            <w:u w:val="single"/>
            <w:lang w:eastAsia="zh-CN"/>
          </w:rPr>
          <w:delText>:</w:delText>
        </w:r>
        <w:r w:rsidR="00624545" w:rsidDel="006C1134">
          <w:rPr>
            <w:color w:val="000000" w:themeColor="text1"/>
            <w:u w:val="single"/>
            <w:lang w:eastAsia="zh-CN"/>
          </w:rPr>
          <w:delText xml:space="preserve"> </w:delText>
        </w:r>
        <w:r w:rsidR="00806C09" w:rsidDel="006C1134">
          <w:rPr>
            <w:color w:val="000000" w:themeColor="text1"/>
            <w:u w:val="single"/>
            <w:lang w:eastAsia="zh-CN"/>
          </w:rPr>
          <w:delText xml:space="preserve">The followings </w:delText>
        </w:r>
        <w:r w:rsidR="008264F9" w:rsidDel="006C1134">
          <w:rPr>
            <w:color w:val="000000" w:themeColor="text1"/>
            <w:u w:val="single"/>
            <w:lang w:eastAsia="zh-CN"/>
          </w:rPr>
          <w:delText>are</w:delText>
        </w:r>
        <w:r w:rsidR="00806C09" w:rsidDel="006C1134">
          <w:rPr>
            <w:color w:val="000000" w:themeColor="text1"/>
            <w:u w:val="single"/>
            <w:lang w:eastAsia="zh-CN"/>
          </w:rPr>
          <w:delText xml:space="preserve"> proposed</w:delText>
        </w:r>
        <w:r w:rsidR="002230A0" w:rsidRPr="002230A0" w:rsidDel="006C1134">
          <w:rPr>
            <w:rFonts w:hint="eastAsia"/>
            <w:color w:val="000000" w:themeColor="text1"/>
            <w:u w:val="single"/>
            <w:lang w:eastAsia="zh-CN"/>
          </w:rPr>
          <w:delText xml:space="preserve"> to </w:delText>
        </w:r>
        <w:r w:rsidR="00806C09" w:rsidDel="006C1134">
          <w:rPr>
            <w:color w:val="000000" w:themeColor="text1"/>
            <w:u w:val="single"/>
            <w:lang w:eastAsia="zh-CN"/>
          </w:rPr>
          <w:delText xml:space="preserve">be </w:delText>
        </w:r>
        <w:r w:rsidR="002230A0" w:rsidRPr="002230A0" w:rsidDel="006C1134">
          <w:rPr>
            <w:rFonts w:hint="eastAsia"/>
            <w:color w:val="000000" w:themeColor="text1"/>
            <w:u w:val="single"/>
            <w:lang w:eastAsia="zh-CN"/>
          </w:rPr>
          <w:delText>capture</w:delText>
        </w:r>
        <w:r w:rsidR="00806C09" w:rsidDel="006C1134">
          <w:rPr>
            <w:color w:val="000000" w:themeColor="text1"/>
            <w:u w:val="single"/>
            <w:lang w:eastAsia="zh-CN"/>
          </w:rPr>
          <w:delText>d in</w:delText>
        </w:r>
        <w:r w:rsidR="002230A0" w:rsidRPr="002230A0" w:rsidDel="006C1134">
          <w:rPr>
            <w:rFonts w:hint="eastAsia"/>
            <w:color w:val="000000" w:themeColor="text1"/>
            <w:u w:val="single"/>
            <w:lang w:eastAsia="zh-CN"/>
          </w:rPr>
          <w:delText xml:space="preserve"> TR38.840</w:delText>
        </w:r>
        <w:r w:rsidR="00806C09" w:rsidDel="006C1134">
          <w:rPr>
            <w:color w:val="000000" w:themeColor="text1"/>
            <w:u w:val="single"/>
            <w:lang w:eastAsia="zh-CN"/>
          </w:rPr>
          <w:delText xml:space="preserve"> section 5.3.1</w:delText>
        </w:r>
      </w:del>
    </w:p>
    <w:p w14:paraId="00ED7CE5" w14:textId="5DF73829" w:rsidR="002230A0" w:rsidDel="006C1134" w:rsidRDefault="002230A0" w:rsidP="002230A0">
      <w:pPr>
        <w:rPr>
          <w:del w:id="1812" w:author="shenxd" w:date="2019-02-27T22:55:00Z"/>
          <w:color w:val="000000" w:themeColor="text1"/>
        </w:rPr>
      </w:pPr>
      <w:del w:id="1813" w:author="shenxd" w:date="2019-02-27T22:55:00Z">
        <w:r w:rsidRPr="002230A0" w:rsidDel="006C1134">
          <w:rPr>
            <w:color w:val="000000" w:themeColor="text1"/>
          </w:rPr>
          <w:delText>For a</w:delText>
        </w:r>
        <w:r w:rsidDel="006C1134">
          <w:rPr>
            <w:color w:val="000000" w:themeColor="text1"/>
          </w:rPr>
          <w:delText>dapting/r</w:delText>
        </w:r>
        <w:r w:rsidRPr="002230A0" w:rsidDel="006C1134">
          <w:rPr>
            <w:color w:val="000000" w:themeColor="text1"/>
          </w:rPr>
          <w:delText xml:space="preserve">elaxing RRM measurement in time domain, </w:delText>
        </w:r>
        <w:r w:rsidR="00624545" w:rsidDel="006C1134">
          <w:rPr>
            <w:color w:val="000000" w:themeColor="text1"/>
          </w:rPr>
          <w:delText>the</w:delText>
        </w:r>
        <w:r w:rsidR="00C81DF6" w:rsidDel="006C1134">
          <w:rPr>
            <w:color w:val="000000" w:themeColor="text1"/>
          </w:rPr>
          <w:delText xml:space="preserve"> followings are observed from simulation results</w:delText>
        </w:r>
        <w:r w:rsidR="00624545" w:rsidDel="006C1134">
          <w:rPr>
            <w:color w:val="000000" w:themeColor="text1"/>
          </w:rPr>
          <w:delText xml:space="preserve">, </w:delText>
        </w:r>
      </w:del>
    </w:p>
    <w:p w14:paraId="21827652" w14:textId="1E4500C3" w:rsidR="002230A0" w:rsidDel="006C1134" w:rsidRDefault="00424EC7" w:rsidP="002230A0">
      <w:pPr>
        <w:rPr>
          <w:del w:id="1814" w:author="shenxd" w:date="2019-02-27T22:55:00Z"/>
          <w:lang w:eastAsia="zh-CN"/>
        </w:rPr>
      </w:pPr>
      <w:del w:id="1815" w:author="shenxd" w:date="2019-02-27T22:55:00Z">
        <w:r w:rsidDel="006C1134">
          <w:rPr>
            <w:color w:val="000000" w:themeColor="text1"/>
          </w:rPr>
          <w:delText>[</w:delText>
        </w:r>
        <w:r w:rsidR="00A25ACD" w:rsidDel="006C1134">
          <w:rPr>
            <w:color w:val="000000" w:themeColor="text1"/>
          </w:rPr>
          <w:delText>8</w:delText>
        </w:r>
        <w:r w:rsidR="002230A0" w:rsidDel="006C1134">
          <w:rPr>
            <w:color w:val="000000" w:themeColor="text1"/>
          </w:rPr>
          <w:delText xml:space="preserve"> sources</w:delText>
        </w:r>
        <w:r w:rsidDel="006C1134">
          <w:rPr>
            <w:color w:val="000000" w:themeColor="text1"/>
          </w:rPr>
          <w:delText>]</w:delText>
        </w:r>
        <w:r w:rsidR="002230A0" w:rsidDel="006C1134">
          <w:rPr>
            <w:color w:val="000000" w:themeColor="text1"/>
          </w:rPr>
          <w:delText xml:space="preserve"> show that increasing measuremenrt period </w:delText>
        </w:r>
        <w:r w:rsidR="002230A0" w:rsidRPr="005C35CA" w:rsidDel="006C1134">
          <w:rPr>
            <w:color w:val="000000" w:themeColor="text1"/>
          </w:rPr>
          <w:delText>provides</w:delText>
        </w:r>
        <w:r w:rsidR="00311EF4" w:rsidDel="006C1134">
          <w:rPr>
            <w:color w:val="000000" w:themeColor="text1"/>
          </w:rPr>
          <w:delText xml:space="preserve"> significant</w:delText>
        </w:r>
        <w:r w:rsidR="002230A0" w:rsidRPr="005C35CA" w:rsidDel="006C1134">
          <w:rPr>
            <w:color w:val="000000" w:themeColor="text1"/>
          </w:rPr>
          <w:delText xml:space="preserve"> </w:delText>
        </w:r>
        <w:r w:rsidR="002230A0" w:rsidRPr="005C35CA" w:rsidDel="006C1134">
          <w:rPr>
            <w:rFonts w:hint="eastAsia"/>
            <w:color w:val="000000" w:themeColor="text1"/>
          </w:rPr>
          <w:delText>power saving</w:delText>
        </w:r>
        <w:r w:rsidR="002230A0" w:rsidRPr="005C35CA" w:rsidDel="006C1134">
          <w:rPr>
            <w:color w:val="000000" w:themeColor="text1"/>
          </w:rPr>
          <w:delText xml:space="preserve"> gain</w:delText>
        </w:r>
        <w:r w:rsidR="00311EF4" w:rsidDel="006C1134">
          <w:rPr>
            <w:color w:val="000000" w:themeColor="text1"/>
          </w:rPr>
          <w:delText xml:space="preserve">for all RRC states. While at the same time, for stationary or low mobility case, </w:delText>
        </w:r>
        <w:r w:rsidDel="006C1134">
          <w:rPr>
            <w:color w:val="000000" w:themeColor="text1"/>
          </w:rPr>
          <w:delText>[</w:delText>
        </w:r>
        <w:r w:rsidR="00DF482F" w:rsidDel="006C1134">
          <w:rPr>
            <w:color w:val="000000" w:themeColor="text1"/>
          </w:rPr>
          <w:delText>3</w:delText>
        </w:r>
        <w:r w:rsidR="0051369E" w:rsidDel="006C1134">
          <w:rPr>
            <w:color w:val="000000" w:themeColor="text1"/>
          </w:rPr>
          <w:delText xml:space="preserve"> </w:delText>
        </w:r>
        <w:r w:rsidR="00DF482F" w:rsidDel="006C1134">
          <w:rPr>
            <w:color w:val="000000" w:themeColor="text1"/>
          </w:rPr>
          <w:delText>sources</w:delText>
        </w:r>
        <w:r w:rsidDel="006C1134">
          <w:rPr>
            <w:color w:val="000000" w:themeColor="text1"/>
          </w:rPr>
          <w:delText>]</w:delText>
        </w:r>
        <w:r w:rsidR="00DF482F" w:rsidDel="006C1134">
          <w:rPr>
            <w:color w:val="000000" w:themeColor="text1"/>
          </w:rPr>
          <w:delText xml:space="preserve"> </w:delText>
        </w:r>
        <w:r w:rsidR="0051369E" w:rsidDel="006C1134">
          <w:rPr>
            <w:color w:val="000000" w:themeColor="text1"/>
          </w:rPr>
          <w:delText xml:space="preserve">provide results show that increasing measuremenrt period  has </w:delText>
        </w:r>
        <w:r w:rsidR="00DF482F" w:rsidDel="006C1134">
          <w:rPr>
            <w:color w:val="000000" w:themeColor="text1"/>
          </w:rPr>
          <w:delText>marginal</w:delText>
        </w:r>
        <w:r w:rsidR="0051369E" w:rsidRPr="0051369E" w:rsidDel="006C1134">
          <w:rPr>
            <w:color w:val="000000" w:themeColor="text1"/>
          </w:rPr>
          <w:delText xml:space="preserve"> impact on mobility performance</w:delText>
        </w:r>
        <w:r w:rsidR="00DF482F" w:rsidDel="006C1134">
          <w:rPr>
            <w:color w:val="000000" w:themeColor="text1"/>
          </w:rPr>
          <w:delText xml:space="preserve">(e.g., handover failure rate, </w:delText>
        </w:r>
        <w:r w:rsidR="00DF482F" w:rsidRPr="00D457CB" w:rsidDel="006C1134">
          <w:rPr>
            <w:lang w:eastAsia="zh-CN"/>
          </w:rPr>
          <w:delText>RSRP difference between two adjacent samples</w:delText>
        </w:r>
        <w:r w:rsidR="00DF482F" w:rsidDel="006C1134">
          <w:rPr>
            <w:color w:val="000000" w:themeColor="text1"/>
          </w:rPr>
          <w:delText>)</w:delText>
        </w:r>
        <w:r w:rsidR="0051369E" w:rsidDel="006C1134">
          <w:rPr>
            <w:color w:val="000000" w:themeColor="text1"/>
          </w:rPr>
          <w:delText xml:space="preserve">, </w:delText>
        </w:r>
        <w:r w:rsidDel="006C1134">
          <w:rPr>
            <w:color w:val="000000" w:themeColor="text1"/>
          </w:rPr>
          <w:delText>[</w:delText>
        </w:r>
        <w:r w:rsidR="0051369E" w:rsidDel="006C1134">
          <w:rPr>
            <w:color w:val="000000" w:themeColor="text1"/>
          </w:rPr>
          <w:delText xml:space="preserve">3 </w:delText>
        </w:r>
        <w:r w:rsidR="00DF482F" w:rsidRPr="00DF482F" w:rsidDel="006C1134">
          <w:rPr>
            <w:color w:val="000000" w:themeColor="text1"/>
          </w:rPr>
          <w:delText>sources</w:delText>
        </w:r>
        <w:r w:rsidDel="006C1134">
          <w:rPr>
            <w:color w:val="000000" w:themeColor="text1"/>
          </w:rPr>
          <w:delText>]</w:delText>
        </w:r>
        <w:r w:rsidR="00DF482F" w:rsidRPr="00DF482F" w:rsidDel="006C1134">
          <w:rPr>
            <w:color w:val="000000" w:themeColor="text1"/>
          </w:rPr>
          <w:delText xml:space="preserve"> </w:delText>
        </w:r>
        <w:r w:rsidR="00DF482F" w:rsidDel="006C1134">
          <w:rPr>
            <w:color w:val="000000" w:themeColor="text1"/>
          </w:rPr>
          <w:delText>provide results show the</w:delText>
        </w:r>
        <w:r w:rsidR="0051369E" w:rsidDel="006C1134">
          <w:rPr>
            <w:color w:val="000000" w:themeColor="text1"/>
          </w:rPr>
          <w:delText xml:space="preserve"> RSRP accuracy</w:delText>
        </w:r>
        <w:r w:rsidR="00DF482F" w:rsidDel="006C1134">
          <w:rPr>
            <w:color w:val="000000" w:themeColor="text1"/>
          </w:rPr>
          <w:delText xml:space="preserve"> </w:delText>
        </w:r>
        <w:r w:rsidR="00DF482F" w:rsidDel="006C1134">
          <w:rPr>
            <w:rFonts w:hint="eastAsia"/>
            <w:color w:val="000000" w:themeColor="text1"/>
            <w:lang w:eastAsia="zh-CN"/>
          </w:rPr>
          <w:delText xml:space="preserve">has </w:delText>
        </w:r>
        <w:r w:rsidR="00DF482F" w:rsidDel="006C1134">
          <w:rPr>
            <w:color w:val="000000" w:themeColor="text1"/>
          </w:rPr>
          <w:delText>marginal</w:delText>
        </w:r>
        <w:r w:rsidR="00DF482F" w:rsidRPr="0051369E" w:rsidDel="006C1134">
          <w:rPr>
            <w:color w:val="000000" w:themeColor="text1"/>
          </w:rPr>
          <w:delText xml:space="preserve"> </w:delText>
        </w:r>
        <w:r w:rsidR="0051369E" w:rsidRPr="0051369E" w:rsidDel="006C1134">
          <w:rPr>
            <w:color w:val="000000" w:themeColor="text1"/>
          </w:rPr>
          <w:delText>impact</w:delText>
        </w:r>
        <w:r w:rsidR="00DF482F" w:rsidDel="006C1134">
          <w:rPr>
            <w:color w:val="000000" w:themeColor="text1"/>
          </w:rPr>
          <w:delText>.</w:delText>
        </w:r>
        <w:r w:rsidR="00624545" w:rsidDel="006C1134">
          <w:rPr>
            <w:lang w:eastAsia="zh-CN"/>
          </w:rPr>
          <w:delText xml:space="preserve"> </w:delText>
        </w:r>
      </w:del>
    </w:p>
    <w:p w14:paraId="184EBDF8" w14:textId="5D63C60B" w:rsidR="00624545" w:rsidRPr="00A90287" w:rsidDel="006C1134" w:rsidRDefault="00424EC7" w:rsidP="002230A0">
      <w:pPr>
        <w:rPr>
          <w:del w:id="1816" w:author="shenxd" w:date="2019-02-27T22:55:00Z"/>
          <w:lang w:eastAsia="zh-CN"/>
        </w:rPr>
      </w:pPr>
      <w:del w:id="1817" w:author="shenxd" w:date="2019-02-27T22:55:00Z">
        <w:r w:rsidDel="006C1134">
          <w:rPr>
            <w:lang w:eastAsia="zh-CN"/>
          </w:rPr>
          <w:delText>[</w:delText>
        </w:r>
        <w:r w:rsidR="00624545" w:rsidDel="006C1134">
          <w:rPr>
            <w:lang w:eastAsia="zh-CN"/>
          </w:rPr>
          <w:delText>2 source</w:delText>
        </w:r>
        <w:r w:rsidR="00A90287" w:rsidDel="006C1134">
          <w:rPr>
            <w:lang w:eastAsia="zh-CN"/>
          </w:rPr>
          <w:delText>s</w:delText>
        </w:r>
        <w:r w:rsidDel="006C1134">
          <w:rPr>
            <w:lang w:eastAsia="zh-CN"/>
          </w:rPr>
          <w:delText>]</w:delText>
        </w:r>
        <w:r w:rsidR="00624545" w:rsidDel="006C1134">
          <w:rPr>
            <w:lang w:eastAsia="zh-CN"/>
          </w:rPr>
          <w:delText xml:space="preserve"> show </w:delText>
        </w:r>
        <w:r w:rsidR="00A90287" w:rsidDel="006C1134">
          <w:rPr>
            <w:lang w:eastAsia="zh-CN"/>
          </w:rPr>
          <w:delText xml:space="preserve">that relaxing the number of samples within measurement period provides significant power saging gain for RRC CONNECTED and IDLE </w:delText>
        </w:r>
        <w:r w:rsidR="00CC5B7E" w:rsidDel="006C1134">
          <w:rPr>
            <w:lang w:eastAsia="zh-CN"/>
          </w:rPr>
          <w:delText xml:space="preserve">state </w:delText>
        </w:r>
        <w:r w:rsidR="00A90287" w:rsidDel="006C1134">
          <w:rPr>
            <w:lang w:eastAsia="zh-CN"/>
          </w:rPr>
          <w:delText xml:space="preserve">respectively. </w:delText>
        </w:r>
        <w:r w:rsidR="00DF482F" w:rsidDel="006C1134">
          <w:rPr>
            <w:lang w:eastAsia="zh-CN"/>
          </w:rPr>
          <w:delText xml:space="preserve">For </w:delText>
        </w:r>
        <w:r w:rsidR="00DF482F" w:rsidDel="006C1134">
          <w:rPr>
            <w:color w:val="000000" w:themeColor="text1"/>
          </w:rPr>
          <w:delText>stationary or low mobility case,</w:delText>
        </w:r>
        <w:r w:rsidR="00DF482F" w:rsidDel="006C1134">
          <w:rPr>
            <w:lang w:eastAsia="zh-CN"/>
          </w:rPr>
          <w:delText xml:space="preserve"> </w:delText>
        </w:r>
        <w:r w:rsidR="00A90287" w:rsidDel="006C1134">
          <w:rPr>
            <w:lang w:eastAsia="zh-CN"/>
          </w:rPr>
          <w:delText xml:space="preserve">1 source provide results show that the </w:delText>
        </w:r>
        <w:r w:rsidR="00A90287" w:rsidRPr="00A90287" w:rsidDel="006C1134">
          <w:rPr>
            <w:lang w:eastAsia="zh-CN"/>
          </w:rPr>
          <w:delText>R</w:delText>
        </w:r>
        <w:r w:rsidR="00A90287" w:rsidDel="006C1134">
          <w:rPr>
            <w:lang w:eastAsia="zh-CN"/>
          </w:rPr>
          <w:delText>SRP accuracy requirement can be fulfilled with such operation.</w:delText>
        </w:r>
      </w:del>
    </w:p>
    <w:p w14:paraId="3E4B1EF3" w14:textId="4C043C82" w:rsidR="00624545" w:rsidRPr="005C35CA" w:rsidDel="006C1134" w:rsidRDefault="00806C09" w:rsidP="00624545">
      <w:pPr>
        <w:pStyle w:val="ac"/>
        <w:rPr>
          <w:del w:id="1818" w:author="shenxd" w:date="2019-02-27T22:55:00Z"/>
          <w:color w:val="000000" w:themeColor="text1"/>
          <w:lang w:val="en-GB" w:eastAsia="en-GB"/>
        </w:rPr>
      </w:pPr>
      <w:del w:id="1819" w:author="shenxd" w:date="2019-02-27T22:55:00Z">
        <w:r w:rsidDel="006C1134">
          <w:rPr>
            <w:color w:val="000000" w:themeColor="text1"/>
          </w:rPr>
          <w:delText>Therefore, c</w:delText>
        </w:r>
        <w:r w:rsidR="00A90287" w:rsidDel="006C1134">
          <w:rPr>
            <w:color w:val="000000" w:themeColor="text1"/>
          </w:rPr>
          <w:delText>onsidering the outcome of studies</w:delText>
        </w:r>
        <w:r w:rsidR="00624545" w:rsidDel="006C1134">
          <w:rPr>
            <w:color w:val="000000" w:themeColor="text1"/>
          </w:rPr>
          <w:delText xml:space="preserve">, it is recommended to </w:delText>
        </w:r>
        <w:r w:rsidR="00624545" w:rsidRPr="005C35CA" w:rsidDel="006C1134">
          <w:rPr>
            <w:rFonts w:eastAsiaTheme="minorEastAsia" w:hint="eastAsia"/>
            <w:color w:val="000000" w:themeColor="text1"/>
            <w:szCs w:val="20"/>
            <w:lang w:eastAsia="zh-CN"/>
          </w:rPr>
          <w:delText xml:space="preserve">specify the </w:delText>
        </w:r>
        <w:r w:rsidR="00624545" w:rsidRPr="005C35CA" w:rsidDel="006C1134">
          <w:rPr>
            <w:color w:val="000000" w:themeColor="text1"/>
            <w:szCs w:val="20"/>
          </w:rPr>
          <w:delText>adapting/relaxing RRM measurement in time-domain</w:delText>
        </w:r>
        <w:r w:rsidR="00624545" w:rsidDel="006C1134">
          <w:rPr>
            <w:rFonts w:eastAsiaTheme="minorEastAsia" w:hint="eastAsia"/>
            <w:color w:val="000000" w:themeColor="text1"/>
            <w:szCs w:val="20"/>
            <w:lang w:eastAsia="zh-CN"/>
          </w:rPr>
          <w:delText xml:space="preserve"> </w:delText>
        </w:r>
        <w:r w:rsidR="00624545" w:rsidRPr="005C35CA" w:rsidDel="006C1134">
          <w:rPr>
            <w:rFonts w:eastAsiaTheme="minorEastAsia" w:hint="eastAsia"/>
            <w:color w:val="000000" w:themeColor="text1"/>
            <w:szCs w:val="20"/>
            <w:lang w:eastAsia="zh-CN"/>
          </w:rPr>
          <w:delText>for RRM measurements</w:delText>
        </w:r>
        <w:r w:rsidR="00624545" w:rsidRPr="005C35CA" w:rsidDel="006C1134">
          <w:rPr>
            <w:rFonts w:eastAsiaTheme="minorEastAsia"/>
            <w:color w:val="000000" w:themeColor="text1"/>
            <w:szCs w:val="20"/>
            <w:lang w:eastAsia="zh-CN"/>
          </w:rPr>
          <w:delText xml:space="preserve"> </w:delText>
        </w:r>
        <w:r w:rsidR="00624545" w:rsidRPr="005C35CA" w:rsidDel="006C1134">
          <w:rPr>
            <w:rFonts w:eastAsiaTheme="minorEastAsia" w:hint="eastAsia"/>
            <w:color w:val="000000" w:themeColor="text1"/>
            <w:szCs w:val="20"/>
            <w:lang w:eastAsia="zh-CN"/>
          </w:rPr>
          <w:delText>during the work item.</w:delText>
        </w:r>
      </w:del>
    </w:p>
    <w:p w14:paraId="4AA0477B" w14:textId="5992159A" w:rsidR="00311EF4" w:rsidRPr="009873E1" w:rsidDel="006C1134" w:rsidRDefault="00311EF4" w:rsidP="002230A0">
      <w:pPr>
        <w:rPr>
          <w:del w:id="1820" w:author="shenxd" w:date="2019-02-27T22:55:00Z"/>
          <w:color w:val="000000" w:themeColor="text1"/>
          <w:lang w:val="en-GB"/>
        </w:rPr>
      </w:pPr>
    </w:p>
    <w:p w14:paraId="7A13445A" w14:textId="544439E8" w:rsidR="00424EC7" w:rsidDel="006C1134" w:rsidRDefault="00424EC7" w:rsidP="002230A0">
      <w:pPr>
        <w:rPr>
          <w:del w:id="1821" w:author="shenxd" w:date="2019-02-27T22:55:00Z"/>
          <w:color w:val="000000" w:themeColor="text1"/>
          <w:lang w:val="en-GB" w:eastAsia="zh-CN"/>
        </w:rPr>
      </w:pPr>
      <w:del w:id="1822" w:author="shenxd" w:date="2019-02-27T22:55:00Z">
        <w:r w:rsidDel="006C1134">
          <w:rPr>
            <w:color w:val="000000" w:themeColor="text1"/>
            <w:lang w:val="en-GB" w:eastAsia="zh-CN"/>
          </w:rPr>
          <w:delText>W</w:delText>
        </w:r>
        <w:r w:rsidDel="006C1134">
          <w:rPr>
            <w:rFonts w:hint="eastAsia"/>
            <w:color w:val="000000" w:themeColor="text1"/>
            <w:lang w:val="en-GB" w:eastAsia="zh-CN"/>
          </w:rPr>
          <w:delText>ith updating of the following,</w:delText>
        </w:r>
      </w:del>
    </w:p>
    <w:p w14:paraId="61A7261C" w14:textId="1F5D110F" w:rsidR="00424EC7" w:rsidDel="006C1134" w:rsidRDefault="00424EC7" w:rsidP="00424EC7">
      <w:pPr>
        <w:pStyle w:val="af3"/>
        <w:numPr>
          <w:ilvl w:val="0"/>
          <w:numId w:val="49"/>
        </w:numPr>
        <w:rPr>
          <w:del w:id="1823" w:author="shenxd" w:date="2019-02-27T22:55:00Z"/>
          <w:color w:val="000000" w:themeColor="text1"/>
          <w:lang w:val="en-GB" w:eastAsia="zh-CN"/>
        </w:rPr>
      </w:pPr>
      <w:del w:id="1824" w:author="shenxd" w:date="2019-02-27T22:55:00Z">
        <w:r w:rsidRPr="00424EC7" w:rsidDel="006C1134">
          <w:rPr>
            <w:color w:val="000000" w:themeColor="text1"/>
            <w:lang w:val="en-GB" w:eastAsia="zh-CN"/>
          </w:rPr>
          <w:delText xml:space="preserve">Specific </w:delText>
        </w:r>
        <w:r w:rsidDel="006C1134">
          <w:rPr>
            <w:color w:val="000000" w:themeColor="text1"/>
            <w:lang w:val="en-GB" w:eastAsia="zh-CN"/>
          </w:rPr>
          <w:delText>powr saving gain values [XXXX] in the above pragaraph,</w:delText>
        </w:r>
      </w:del>
    </w:p>
    <w:p w14:paraId="5A65A44D" w14:textId="41385D3D" w:rsidR="00424EC7" w:rsidDel="006C1134" w:rsidRDefault="00424EC7" w:rsidP="00424EC7">
      <w:pPr>
        <w:pStyle w:val="af3"/>
        <w:numPr>
          <w:ilvl w:val="0"/>
          <w:numId w:val="49"/>
        </w:numPr>
        <w:rPr>
          <w:del w:id="1825" w:author="shenxd" w:date="2019-02-27T22:55:00Z"/>
          <w:color w:val="000000" w:themeColor="text1"/>
          <w:lang w:val="en-GB" w:eastAsia="zh-CN"/>
        </w:rPr>
      </w:pPr>
      <w:del w:id="1826" w:author="shenxd" w:date="2019-02-27T22:55:00Z">
        <w:r w:rsidRPr="00424EC7" w:rsidDel="006C1134">
          <w:rPr>
            <w:color w:val="000000" w:themeColor="text1"/>
            <w:lang w:val="en-GB" w:eastAsia="zh-CN"/>
          </w:rPr>
          <w:delText xml:space="preserve">Specific </w:delText>
        </w:r>
        <w:r w:rsidDel="006C1134">
          <w:rPr>
            <w:color w:val="000000" w:themeColor="text1"/>
            <w:lang w:val="en-GB" w:eastAsia="zh-CN"/>
          </w:rPr>
          <w:delText>performance aspects values [XXXX] in the above pragaraph,</w:delText>
        </w:r>
      </w:del>
    </w:p>
    <w:p w14:paraId="11B19115" w14:textId="5AC5FCA5" w:rsidR="00424EC7" w:rsidRPr="00424EC7" w:rsidDel="004B1163" w:rsidRDefault="00424EC7" w:rsidP="00424EC7">
      <w:pPr>
        <w:pStyle w:val="af3"/>
        <w:numPr>
          <w:ilvl w:val="0"/>
          <w:numId w:val="49"/>
        </w:numPr>
        <w:rPr>
          <w:del w:id="1827" w:author="shenxd" w:date="2019-02-26T16:21:00Z"/>
          <w:color w:val="000000" w:themeColor="text1"/>
          <w:lang w:val="en-GB" w:eastAsia="zh-CN"/>
        </w:rPr>
      </w:pPr>
    </w:p>
    <w:p w14:paraId="4202DE48" w14:textId="7AC03815" w:rsidR="004B7CD7" w:rsidRDefault="00B016FE" w:rsidP="004B7CD7">
      <w:pPr>
        <w:pStyle w:val="2"/>
      </w:pPr>
      <w:r w:rsidRPr="00BC4D71">
        <w:rPr>
          <w:lang w:eastAsia="zh-CN"/>
        </w:rPr>
        <w:lastRenderedPageBreak/>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7E269CF8" w14:textId="77777777" w:rsidR="0001123D" w:rsidRDefault="0001123D" w:rsidP="0001123D">
      <w:pPr>
        <w:pStyle w:val="3"/>
      </w:pPr>
      <w:r>
        <w:t>Performance of p</w:t>
      </w:r>
      <w:r w:rsidRPr="004B7CD7">
        <w:t>ower reduction</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bookmarkStart w:id="1828" w:name="_Ref1479504"/>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2</w:t>
      </w:r>
      <w:r w:rsidRPr="00ED510E">
        <w:rPr>
          <w:rFonts w:ascii="Arial" w:hAnsi="Arial" w:cs="Arial"/>
          <w:lang w:eastAsia="zh-CN"/>
        </w:rPr>
        <w:fldChar w:fldCharType="end"/>
      </w:r>
      <w:bookmarkEnd w:id="1828"/>
      <w:r w:rsidRPr="00ED510E">
        <w:rPr>
          <w:rFonts w:ascii="Arial" w:hAnsi="Arial" w:cs="Arial"/>
          <w:lang w:eastAsia="zh-CN"/>
        </w:rPr>
        <w:t xml:space="preserve"> </w:t>
      </w:r>
      <w:r w:rsidRPr="00E06480">
        <w:rPr>
          <w:rFonts w:ascii="Arial" w:hAnsi="Arial" w:cs="Arial"/>
          <w:lang w:eastAsia="zh-CN"/>
        </w:rPr>
        <w:t xml:space="preserve">Evaluation of </w:t>
      </w:r>
      <w:r w:rsidR="005E739E" w:rsidRPr="002263EA">
        <w:rPr>
          <w:rFonts w:ascii="Arial" w:hAnsi="Arial" w:cs="Arial"/>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14024" w:type="dxa"/>
        <w:tblInd w:w="-20" w:type="dxa"/>
        <w:tblLayout w:type="fixed"/>
        <w:tblLook w:val="04A0" w:firstRow="1" w:lastRow="0" w:firstColumn="1" w:lastColumn="0" w:noHBand="0" w:noVBand="1"/>
      </w:tblPr>
      <w:tblGrid>
        <w:gridCol w:w="840"/>
        <w:gridCol w:w="1985"/>
        <w:gridCol w:w="1560"/>
        <w:gridCol w:w="424"/>
        <w:gridCol w:w="851"/>
        <w:gridCol w:w="284"/>
        <w:gridCol w:w="567"/>
        <w:gridCol w:w="853"/>
        <w:gridCol w:w="565"/>
        <w:gridCol w:w="571"/>
        <w:gridCol w:w="708"/>
        <w:gridCol w:w="1559"/>
        <w:gridCol w:w="1556"/>
        <w:gridCol w:w="1701"/>
      </w:tblGrid>
      <w:tr w:rsidR="00780F9C" w:rsidRPr="00A27C11" w14:paraId="6353C26F"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7FCB9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7CB367BA"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099F4A2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ED60B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33A40115"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5CA49B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C7B999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1CC0566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19C0774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ABC26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34E597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FCBE95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5CC3EC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A27C11" w14:paraId="36D4511A"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F570C6B"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0" w:type="dxa"/>
            <w:gridSpan w:val="4"/>
            <w:tcBorders>
              <w:top w:val="single" w:sz="4" w:space="0" w:color="auto"/>
              <w:left w:val="nil"/>
              <w:bottom w:val="double" w:sz="4" w:space="0" w:color="auto"/>
              <w:right w:val="single" w:sz="4" w:space="0" w:color="auto"/>
            </w:tcBorders>
            <w:shd w:val="clear" w:color="auto" w:fill="auto"/>
            <w:vAlign w:val="center"/>
            <w:hideMark/>
          </w:tcPr>
          <w:p w14:paraId="6984348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0FDFAF6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1357E6A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A27C11">
              <w:rPr>
                <w:color w:val="000000"/>
                <w:sz w:val="16"/>
                <w:szCs w:val="16"/>
                <w:lang w:eastAsia="zh-CN"/>
              </w:rPr>
              <w:t xml:space="preserve">(i) </w:t>
            </w:r>
            <w:r w:rsidRPr="00313DDC">
              <w:rPr>
                <w:color w:val="000000"/>
                <w:sz w:val="16"/>
                <w:szCs w:val="16"/>
                <w:lang w:eastAsia="zh-CN"/>
              </w:rPr>
              <w:t>or  RRC Connected</w:t>
            </w:r>
            <w:r w:rsidRPr="00A27C11">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701" w:type="dxa"/>
            <w:tcBorders>
              <w:top w:val="nil"/>
              <w:left w:val="nil"/>
              <w:bottom w:val="double" w:sz="4" w:space="0" w:color="000000"/>
              <w:right w:val="single" w:sz="8" w:space="0" w:color="auto"/>
            </w:tcBorders>
            <w:shd w:val="clear" w:color="auto" w:fill="auto"/>
            <w:noWrap/>
            <w:vAlign w:val="center"/>
            <w:hideMark/>
          </w:tcPr>
          <w:p w14:paraId="2E38099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780F9C" w:rsidRPr="00A27C11" w14:paraId="1A8F0025"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0A382039"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Source 1</w:t>
            </w:r>
          </w:p>
          <w:p w14:paraId="2638F304" w14:textId="4F14368D"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Huawei</w:t>
            </w:r>
            <w:r w:rsidRPr="00A27C11">
              <w:rPr>
                <w:color w:val="000000"/>
                <w:sz w:val="16"/>
                <w:szCs w:val="16"/>
                <w:lang w:eastAsia="zh-CN"/>
              </w:rPr>
              <w:br/>
            </w:r>
            <w:ins w:id="1829" w:author="shenxd" w:date="2019-02-27T08:16: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00B418D8" w:rsidRPr="004A22F9">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1830" w:author="shenxd" w:date="2019-02-27T08:16: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Pr="00A27C11" w:rsidDel="00B418D8">
                <w:rPr>
                  <w:rStyle w:val="af8"/>
                  <w:sz w:val="16"/>
                  <w:szCs w:val="16"/>
                  <w:lang w:eastAsia="x-none"/>
                </w:rPr>
                <w:delText>R1-1901573</w:delText>
              </w:r>
              <w:r w:rsidR="00DE1CC3" w:rsidDel="00B418D8">
                <w:rPr>
                  <w:rStyle w:val="af8"/>
                  <w:sz w:val="16"/>
                  <w:szCs w:val="16"/>
                  <w:lang w:eastAsia="x-none"/>
                </w:rPr>
                <w:fldChar w:fldCharType="end"/>
              </w:r>
            </w:del>
          </w:p>
        </w:tc>
        <w:tc>
          <w:tcPr>
            <w:tcW w:w="1985" w:type="dxa"/>
            <w:vMerge w:val="restart"/>
            <w:tcBorders>
              <w:top w:val="single" w:sz="4" w:space="0" w:color="auto"/>
              <w:left w:val="nil"/>
              <w:right w:val="single" w:sz="4" w:space="0" w:color="auto"/>
            </w:tcBorders>
            <w:shd w:val="clear" w:color="auto" w:fill="auto"/>
            <w:noWrap/>
          </w:tcPr>
          <w:p w14:paraId="71CF9EC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 xml:space="preserve">Intra-cell measurement: With full cell search, the measured cell number can be reduced from 8 to 4. The power can be reduced from M to N. M is taken as baseline. </w:t>
            </w:r>
            <w:bookmarkStart w:id="1831" w:name="OLE_LINK26"/>
            <w:bookmarkStart w:id="1832" w:name="OLE_LINK27"/>
            <w:r w:rsidRPr="00A27C11">
              <w:rPr>
                <w:rFonts w:eastAsiaTheme="minorEastAsia"/>
                <w:sz w:val="16"/>
                <w:szCs w:val="16"/>
                <w:lang w:eastAsia="zh-CN"/>
              </w:rPr>
              <w:t xml:space="preserve">The power in the bracket is power unit per millisecond. </w:t>
            </w:r>
            <w:bookmarkEnd w:id="1831"/>
            <w:bookmarkEnd w:id="1832"/>
          </w:p>
          <w:p w14:paraId="450BB06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6C7A62F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FR2</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E335C8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M=821860(1.64635)</w:t>
            </w:r>
          </w:p>
          <w:p w14:paraId="03713C8D"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N(a)=763360(1.52917)</w:t>
            </w:r>
          </w:p>
          <w:p w14:paraId="2A2CA5B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604630(1.2112)</w:t>
            </w:r>
          </w:p>
        </w:tc>
        <w:tc>
          <w:tcPr>
            <w:tcW w:w="851" w:type="dxa"/>
            <w:tcBorders>
              <w:top w:val="single" w:sz="4" w:space="0" w:color="auto"/>
              <w:left w:val="nil"/>
              <w:bottom w:val="single" w:sz="4" w:space="0" w:color="auto"/>
              <w:right w:val="single" w:sz="4" w:space="0" w:color="000000"/>
            </w:tcBorders>
            <w:shd w:val="clear" w:color="auto" w:fill="auto"/>
            <w:noWrap/>
          </w:tcPr>
          <w:p w14:paraId="0DDE5C0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267D9718"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3B1A34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763E38E"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E1DB17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42D742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ECDBACF"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75846B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708" w:type="dxa"/>
            <w:vMerge w:val="restart"/>
            <w:tcBorders>
              <w:top w:val="single" w:sz="4" w:space="0" w:color="auto"/>
              <w:left w:val="nil"/>
              <w:right w:val="single" w:sz="4" w:space="0" w:color="auto"/>
            </w:tcBorders>
            <w:shd w:val="clear" w:color="auto" w:fill="auto"/>
            <w:noWrap/>
          </w:tcPr>
          <w:p w14:paraId="7416E821"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Additional signalling overhead from network</w:t>
            </w:r>
          </w:p>
        </w:tc>
        <w:tc>
          <w:tcPr>
            <w:tcW w:w="1559" w:type="dxa"/>
            <w:tcBorders>
              <w:top w:val="single" w:sz="4" w:space="0" w:color="auto"/>
              <w:left w:val="nil"/>
              <w:bottom w:val="single" w:sz="4" w:space="0" w:color="auto"/>
              <w:right w:val="single" w:sz="4" w:space="0" w:color="auto"/>
            </w:tcBorders>
            <w:shd w:val="clear" w:color="auto" w:fill="auto"/>
            <w:noWrap/>
          </w:tcPr>
          <w:p w14:paraId="2DD44030"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2AF31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55FF6178"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20B46A57" w14:textId="77777777" w:rsidR="00103AF4" w:rsidRPr="00103AF4" w:rsidRDefault="00103AF4" w:rsidP="00103AF4">
            <w:pPr>
              <w:pStyle w:val="Comments"/>
              <w:rPr>
                <w:ins w:id="1833" w:author="shenxd" w:date="2019-02-27T07:46:00Z"/>
                <w:rFonts w:ascii="Times New Roman" w:eastAsiaTheme="minorEastAsia" w:hAnsi="Times New Roman"/>
                <w:i w:val="0"/>
                <w:color w:val="FF0000"/>
                <w:sz w:val="16"/>
                <w:szCs w:val="16"/>
                <w:lang w:eastAsia="zh-CN"/>
                <w:rPrChange w:id="1834" w:author="shenxd" w:date="2019-02-27T07:46:00Z">
                  <w:rPr>
                    <w:ins w:id="1835" w:author="shenxd" w:date="2019-02-27T07:46:00Z"/>
                    <w:rFonts w:ascii="Times New Roman" w:eastAsiaTheme="minorEastAsia" w:hAnsi="Times New Roman"/>
                    <w:i w:val="0"/>
                    <w:sz w:val="20"/>
                    <w:szCs w:val="20"/>
                    <w:lang w:eastAsia="zh-CN"/>
                  </w:rPr>
                </w:rPrChange>
              </w:rPr>
            </w:pPr>
            <w:ins w:id="1836" w:author="shenxd" w:date="2019-02-27T07:46:00Z">
              <w:r w:rsidRPr="00103AF4">
                <w:rPr>
                  <w:rFonts w:ascii="Times New Roman" w:eastAsiaTheme="minorEastAsia" w:hAnsi="Times New Roman"/>
                  <w:i w:val="0"/>
                  <w:color w:val="FF0000"/>
                  <w:sz w:val="16"/>
                  <w:szCs w:val="16"/>
                  <w:lang w:eastAsia="zh-CN"/>
                  <w:rPrChange w:id="1837" w:author="shenxd" w:date="2019-02-27T07:46:00Z">
                    <w:rPr>
                      <w:rFonts w:ascii="Times New Roman" w:eastAsiaTheme="minorEastAsia" w:hAnsi="Times New Roman"/>
                      <w:i w:val="0"/>
                      <w:sz w:val="20"/>
                      <w:szCs w:val="20"/>
                      <w:lang w:eastAsia="zh-CN"/>
                    </w:rPr>
                  </w:rPrChange>
                </w:rPr>
                <w:t>DRX cycle length = 1.28s; Total considered time is 390 DRX cycle, i.e., 499.2s;</w:t>
              </w:r>
            </w:ins>
          </w:p>
          <w:p w14:paraId="446051E3" w14:textId="77777777" w:rsidR="00103AF4" w:rsidRPr="00103AF4" w:rsidRDefault="00103AF4" w:rsidP="00103AF4">
            <w:pPr>
              <w:pStyle w:val="Comments"/>
              <w:rPr>
                <w:ins w:id="1838" w:author="shenxd" w:date="2019-02-27T07:46:00Z"/>
                <w:rFonts w:ascii="Times New Roman" w:eastAsiaTheme="minorEastAsia" w:hAnsi="Times New Roman"/>
                <w:i w:val="0"/>
                <w:color w:val="FF0000"/>
                <w:sz w:val="16"/>
                <w:szCs w:val="16"/>
                <w:lang w:eastAsia="zh-CN"/>
                <w:rPrChange w:id="1839" w:author="shenxd" w:date="2019-02-27T07:46:00Z">
                  <w:rPr>
                    <w:ins w:id="1840" w:author="shenxd" w:date="2019-02-27T07:46:00Z"/>
                    <w:rFonts w:ascii="Times New Roman" w:eastAsiaTheme="minorEastAsia" w:hAnsi="Times New Roman"/>
                    <w:i w:val="0"/>
                    <w:sz w:val="20"/>
                    <w:szCs w:val="20"/>
                    <w:lang w:eastAsia="zh-CN"/>
                  </w:rPr>
                </w:rPrChange>
              </w:rPr>
            </w:pPr>
            <w:ins w:id="1841" w:author="shenxd" w:date="2019-02-27T07:46:00Z">
              <w:r w:rsidRPr="00103AF4">
                <w:rPr>
                  <w:rFonts w:ascii="Times New Roman" w:eastAsiaTheme="minorEastAsia" w:hAnsi="Times New Roman"/>
                  <w:i w:val="0"/>
                  <w:color w:val="FF0000"/>
                  <w:sz w:val="16"/>
                  <w:szCs w:val="16"/>
                  <w:lang w:eastAsia="zh-CN"/>
                  <w:rPrChange w:id="1842" w:author="shenxd" w:date="2019-02-27T07:46:00Z">
                    <w:rPr>
                      <w:rFonts w:ascii="Times New Roman" w:eastAsiaTheme="minorEastAsia" w:hAnsi="Times New Roman"/>
                      <w:i w:val="0"/>
                      <w:sz w:val="20"/>
                      <w:szCs w:val="20"/>
                      <w:lang w:eastAsia="zh-CN"/>
                    </w:rPr>
                  </w:rPrChange>
                </w:rPr>
                <w:t>the gap length between PO and SSB is assumed as 0;</w:t>
              </w:r>
            </w:ins>
          </w:p>
          <w:p w14:paraId="3E3259D7" w14:textId="77777777" w:rsidR="00103AF4" w:rsidRPr="00103AF4" w:rsidRDefault="00103AF4" w:rsidP="00103AF4">
            <w:pPr>
              <w:pStyle w:val="Comments"/>
              <w:rPr>
                <w:ins w:id="1843" w:author="shenxd" w:date="2019-02-27T07:46:00Z"/>
                <w:rFonts w:ascii="Times New Roman" w:eastAsiaTheme="minorEastAsia" w:hAnsi="Times New Roman"/>
                <w:i w:val="0"/>
                <w:color w:val="FF0000"/>
                <w:sz w:val="16"/>
                <w:szCs w:val="16"/>
                <w:lang w:eastAsia="zh-CN"/>
                <w:rPrChange w:id="1844" w:author="shenxd" w:date="2019-02-27T07:46:00Z">
                  <w:rPr>
                    <w:ins w:id="1845" w:author="shenxd" w:date="2019-02-27T07:46:00Z"/>
                    <w:rFonts w:ascii="Times New Roman" w:eastAsiaTheme="minorEastAsia" w:hAnsi="Times New Roman"/>
                    <w:i w:val="0"/>
                    <w:sz w:val="20"/>
                    <w:szCs w:val="20"/>
                    <w:lang w:eastAsia="zh-CN"/>
                  </w:rPr>
                </w:rPrChange>
              </w:rPr>
            </w:pPr>
            <w:ins w:id="1846" w:author="shenxd" w:date="2019-02-27T07:46:00Z">
              <w:r w:rsidRPr="00103AF4">
                <w:rPr>
                  <w:rFonts w:ascii="Times New Roman" w:eastAsiaTheme="minorEastAsia" w:hAnsi="Times New Roman"/>
                  <w:i w:val="0"/>
                  <w:color w:val="FF0000"/>
                  <w:sz w:val="16"/>
                  <w:szCs w:val="16"/>
                  <w:lang w:eastAsia="zh-CN"/>
                  <w:rPrChange w:id="1847" w:author="shenxd" w:date="2019-02-27T07:46:00Z">
                    <w:rPr>
                      <w:rFonts w:ascii="Times New Roman" w:eastAsiaTheme="minorEastAsia" w:hAnsi="Times New Roman"/>
                      <w:i w:val="0"/>
                      <w:sz w:val="20"/>
                      <w:szCs w:val="20"/>
                      <w:lang w:eastAsia="zh-CN"/>
                    </w:rPr>
                  </w:rPrChange>
                </w:rPr>
                <w:t>Cell search is performed every three measurements.</w:t>
              </w:r>
            </w:ins>
          </w:p>
          <w:p w14:paraId="2CAD67EC" w14:textId="77777777" w:rsidR="00103AF4" w:rsidRPr="00103AF4" w:rsidRDefault="00103AF4" w:rsidP="00103AF4">
            <w:pPr>
              <w:pStyle w:val="Comments"/>
              <w:rPr>
                <w:ins w:id="1848" w:author="shenxd" w:date="2019-02-27T07:46:00Z"/>
                <w:rFonts w:ascii="Times New Roman" w:eastAsiaTheme="minorEastAsia" w:hAnsi="Times New Roman"/>
                <w:i w:val="0"/>
                <w:color w:val="FF0000"/>
                <w:sz w:val="16"/>
                <w:szCs w:val="16"/>
                <w:lang w:eastAsia="zh-CN"/>
                <w:rPrChange w:id="1849" w:author="shenxd" w:date="2019-02-27T07:46:00Z">
                  <w:rPr>
                    <w:ins w:id="1850" w:author="shenxd" w:date="2019-02-27T07:46:00Z"/>
                    <w:rFonts w:ascii="Times New Roman" w:eastAsiaTheme="minorEastAsia" w:hAnsi="Times New Roman"/>
                    <w:i w:val="0"/>
                    <w:sz w:val="20"/>
                    <w:szCs w:val="20"/>
                    <w:lang w:eastAsia="zh-CN"/>
                  </w:rPr>
                </w:rPrChange>
              </w:rPr>
            </w:pPr>
            <w:ins w:id="1851" w:author="shenxd" w:date="2019-02-27T07:46:00Z">
              <w:r w:rsidRPr="00103AF4">
                <w:rPr>
                  <w:rFonts w:ascii="Times New Roman" w:eastAsiaTheme="minorEastAsia" w:hAnsi="Times New Roman"/>
                  <w:i w:val="0"/>
                  <w:color w:val="FF0000"/>
                  <w:sz w:val="16"/>
                  <w:szCs w:val="16"/>
                  <w:lang w:eastAsia="zh-CN"/>
                  <w:rPrChange w:id="1852" w:author="shenxd" w:date="2019-02-27T07:46:00Z">
                    <w:rPr>
                      <w:rFonts w:ascii="Times New Roman" w:eastAsiaTheme="minorEastAsia" w:hAnsi="Times New Roman"/>
                      <w:i w:val="0"/>
                      <w:sz w:val="20"/>
                      <w:szCs w:val="20"/>
                      <w:lang w:eastAsia="zh-CN"/>
                    </w:rPr>
                  </w:rPrChange>
                </w:rPr>
                <w:t>Group paging rate is 10%, and paging rate is 0%.</w:t>
              </w:r>
            </w:ins>
          </w:p>
          <w:p w14:paraId="137881E8" w14:textId="77777777" w:rsidR="00103AF4" w:rsidRPr="00103AF4" w:rsidRDefault="00103AF4" w:rsidP="00103AF4">
            <w:pPr>
              <w:pStyle w:val="Comments"/>
              <w:rPr>
                <w:ins w:id="1853" w:author="shenxd" w:date="2019-02-27T07:46:00Z"/>
                <w:rFonts w:ascii="Times New Roman" w:eastAsiaTheme="minorEastAsia" w:hAnsi="Times New Roman"/>
                <w:i w:val="0"/>
                <w:color w:val="FF0000"/>
                <w:sz w:val="16"/>
                <w:szCs w:val="16"/>
                <w:lang w:eastAsia="zh-CN"/>
                <w:rPrChange w:id="1854" w:author="shenxd" w:date="2019-02-27T07:46:00Z">
                  <w:rPr>
                    <w:ins w:id="1855" w:author="shenxd" w:date="2019-02-27T07:46:00Z"/>
                    <w:rFonts w:ascii="Times New Roman" w:eastAsiaTheme="minorEastAsia" w:hAnsi="Times New Roman"/>
                    <w:i w:val="0"/>
                    <w:sz w:val="20"/>
                    <w:szCs w:val="20"/>
                    <w:lang w:eastAsia="zh-CN"/>
                  </w:rPr>
                </w:rPrChange>
              </w:rPr>
            </w:pPr>
            <w:ins w:id="1856" w:author="shenxd" w:date="2019-02-27T07:46:00Z">
              <w:r w:rsidRPr="00103AF4">
                <w:rPr>
                  <w:rFonts w:ascii="Times New Roman" w:eastAsiaTheme="minorEastAsia" w:hAnsi="Times New Roman"/>
                  <w:i w:val="0"/>
                  <w:color w:val="FF0000"/>
                  <w:sz w:val="16"/>
                  <w:szCs w:val="16"/>
                  <w:lang w:eastAsia="zh-CN"/>
                  <w:rPrChange w:id="1857" w:author="shenxd" w:date="2019-02-27T07:46:00Z">
                    <w:rPr>
                      <w:rFonts w:ascii="Times New Roman" w:eastAsiaTheme="minorEastAsia" w:hAnsi="Times New Roman"/>
                      <w:i w:val="0"/>
                      <w:sz w:val="20"/>
                      <w:szCs w:val="20"/>
                      <w:lang w:eastAsia="zh-CN"/>
                    </w:rPr>
                  </w:rPrChange>
                </w:rPr>
                <w:t>1 SSB burst set with 2SSB is used for loop convergence, with periodicity of max (160ms, DRX cycle).</w:t>
              </w:r>
            </w:ins>
          </w:p>
          <w:p w14:paraId="111C6B77" w14:textId="77777777" w:rsidR="00103AF4" w:rsidRPr="00103AF4" w:rsidRDefault="00103AF4" w:rsidP="00103AF4">
            <w:pPr>
              <w:pStyle w:val="Comments"/>
              <w:rPr>
                <w:ins w:id="1858" w:author="shenxd" w:date="2019-02-27T07:46:00Z"/>
                <w:rFonts w:ascii="Times New Roman" w:eastAsiaTheme="minorEastAsia" w:hAnsi="Times New Roman"/>
                <w:i w:val="0"/>
                <w:color w:val="FF0000"/>
                <w:sz w:val="16"/>
                <w:szCs w:val="16"/>
                <w:lang w:eastAsia="zh-CN"/>
                <w:rPrChange w:id="1859" w:author="shenxd" w:date="2019-02-27T07:46:00Z">
                  <w:rPr>
                    <w:ins w:id="1860" w:author="shenxd" w:date="2019-02-27T07:46:00Z"/>
                    <w:rFonts w:ascii="Times New Roman" w:eastAsiaTheme="minorEastAsia" w:hAnsi="Times New Roman"/>
                    <w:i w:val="0"/>
                    <w:sz w:val="20"/>
                    <w:szCs w:val="20"/>
                    <w:lang w:eastAsia="zh-CN"/>
                  </w:rPr>
                </w:rPrChange>
              </w:rPr>
            </w:pPr>
            <w:ins w:id="1861" w:author="shenxd" w:date="2019-02-27T07:46:00Z">
              <w:r w:rsidRPr="00103AF4">
                <w:rPr>
                  <w:rFonts w:ascii="Times New Roman" w:eastAsiaTheme="minorEastAsia" w:hAnsi="Times New Roman"/>
                  <w:i w:val="0"/>
                  <w:color w:val="FF0000"/>
                  <w:sz w:val="16"/>
                  <w:szCs w:val="16"/>
                  <w:lang w:eastAsia="zh-CN"/>
                  <w:rPrChange w:id="1862" w:author="shenxd" w:date="2019-02-27T07:46:00Z">
                    <w:rPr>
                      <w:rFonts w:ascii="Times New Roman" w:eastAsiaTheme="minorEastAsia" w:hAnsi="Times New Roman"/>
                      <w:i w:val="0"/>
                      <w:sz w:val="20"/>
                      <w:szCs w:val="20"/>
                      <w:lang w:eastAsia="zh-CN"/>
                    </w:rPr>
                  </w:rPrChange>
                </w:rPr>
                <w:t>(a) measurement duration = SMTC duration(5ms)</w:t>
              </w:r>
            </w:ins>
          </w:p>
          <w:p w14:paraId="414B20AB" w14:textId="0A5360F7" w:rsidR="00780F9C" w:rsidRPr="00103AF4" w:rsidDel="00103AF4" w:rsidRDefault="00103AF4" w:rsidP="00103AF4">
            <w:pPr>
              <w:pStyle w:val="Comments"/>
              <w:rPr>
                <w:del w:id="1863" w:author="shenxd" w:date="2019-02-27T07:46:00Z"/>
                <w:rFonts w:ascii="Times New Roman" w:eastAsiaTheme="minorEastAsia" w:hAnsi="Times New Roman"/>
                <w:i w:val="0"/>
                <w:color w:val="FF0000"/>
                <w:sz w:val="16"/>
                <w:szCs w:val="16"/>
                <w:lang w:eastAsia="zh-CN"/>
                <w:rPrChange w:id="1864" w:author="shenxd" w:date="2019-02-27T07:46:00Z">
                  <w:rPr>
                    <w:del w:id="1865" w:author="shenxd" w:date="2019-02-27T07:46:00Z"/>
                    <w:rFonts w:ascii="Times New Roman" w:eastAsiaTheme="minorEastAsia" w:hAnsi="Times New Roman"/>
                    <w:i w:val="0"/>
                    <w:sz w:val="16"/>
                    <w:szCs w:val="16"/>
                    <w:lang w:eastAsia="zh-CN"/>
                  </w:rPr>
                </w:rPrChange>
              </w:rPr>
            </w:pPr>
            <w:ins w:id="1866" w:author="shenxd" w:date="2019-02-27T07:46:00Z">
              <w:r w:rsidRPr="00103AF4">
                <w:rPr>
                  <w:rFonts w:eastAsiaTheme="minorEastAsia"/>
                  <w:i w:val="0"/>
                  <w:color w:val="FF0000"/>
                  <w:sz w:val="16"/>
                  <w:szCs w:val="16"/>
                  <w:lang w:eastAsia="zh-CN"/>
                  <w:rPrChange w:id="1867" w:author="shenxd" w:date="2019-02-27T07:46:00Z">
                    <w:rPr>
                      <w:rFonts w:eastAsiaTheme="minorEastAsia"/>
                      <w:i w:val="0"/>
                      <w:lang w:eastAsia="zh-CN"/>
                    </w:rPr>
                  </w:rPrChange>
                </w:rPr>
                <w:t>(b) measurement duration = 2ms randomly located in SMTC window</w:t>
              </w:r>
            </w:ins>
            <w:del w:id="1868" w:author="shenxd" w:date="2019-02-27T07:46:00Z">
              <w:r w:rsidR="00780F9C" w:rsidRPr="00103AF4" w:rsidDel="00103AF4">
                <w:rPr>
                  <w:rFonts w:eastAsiaTheme="minorEastAsia"/>
                  <w:color w:val="FF0000"/>
                  <w:sz w:val="16"/>
                  <w:szCs w:val="16"/>
                  <w:lang w:eastAsia="zh-CN"/>
                  <w:rPrChange w:id="1869" w:author="shenxd" w:date="2019-02-27T07:46:00Z">
                    <w:rPr>
                      <w:rFonts w:eastAsiaTheme="minorEastAsia"/>
                      <w:sz w:val="16"/>
                      <w:szCs w:val="16"/>
                      <w:lang w:eastAsia="zh-CN"/>
                    </w:rPr>
                  </w:rPrChange>
                </w:rPr>
                <w:delText>DRX cycle length = 1.28s; Total considered time is 390 DRX cycle, i.e., 499.2s;</w:delText>
              </w:r>
            </w:del>
          </w:p>
          <w:p w14:paraId="7A31256C" w14:textId="4F895966" w:rsidR="00780F9C" w:rsidRPr="00103AF4" w:rsidDel="00103AF4" w:rsidRDefault="00780F9C" w:rsidP="00493041">
            <w:pPr>
              <w:pStyle w:val="Comments"/>
              <w:rPr>
                <w:del w:id="1870" w:author="shenxd" w:date="2019-02-27T07:46:00Z"/>
                <w:rFonts w:ascii="Times New Roman" w:eastAsiaTheme="minorEastAsia" w:hAnsi="Times New Roman"/>
                <w:i w:val="0"/>
                <w:color w:val="FF0000"/>
                <w:sz w:val="16"/>
                <w:szCs w:val="16"/>
                <w:lang w:eastAsia="zh-CN"/>
                <w:rPrChange w:id="1871" w:author="shenxd" w:date="2019-02-27T07:46:00Z">
                  <w:rPr>
                    <w:del w:id="1872" w:author="shenxd" w:date="2019-02-27T07:46:00Z"/>
                    <w:rFonts w:ascii="Times New Roman" w:eastAsiaTheme="minorEastAsia" w:hAnsi="Times New Roman"/>
                    <w:i w:val="0"/>
                    <w:sz w:val="16"/>
                    <w:szCs w:val="16"/>
                    <w:lang w:eastAsia="zh-CN"/>
                  </w:rPr>
                </w:rPrChange>
              </w:rPr>
            </w:pPr>
            <w:del w:id="1873" w:author="shenxd" w:date="2019-02-27T07:46:00Z">
              <w:r w:rsidRPr="00103AF4" w:rsidDel="00103AF4">
                <w:rPr>
                  <w:rFonts w:eastAsiaTheme="minorEastAsia"/>
                  <w:color w:val="FF0000"/>
                  <w:sz w:val="16"/>
                  <w:szCs w:val="16"/>
                  <w:lang w:eastAsia="zh-CN"/>
                  <w:rPrChange w:id="1874" w:author="shenxd" w:date="2019-02-27T07:46:00Z">
                    <w:rPr>
                      <w:rFonts w:eastAsiaTheme="minorEastAsia"/>
                      <w:sz w:val="16"/>
                      <w:szCs w:val="16"/>
                      <w:lang w:eastAsia="zh-CN"/>
                    </w:rPr>
                  </w:rPrChange>
                </w:rPr>
                <w:delText>the gap length between PO and SSB is assumed as 0;</w:delText>
              </w:r>
            </w:del>
          </w:p>
          <w:p w14:paraId="4A759040" w14:textId="633785D4" w:rsidR="00780F9C" w:rsidRPr="00103AF4" w:rsidDel="00103AF4" w:rsidRDefault="00780F9C" w:rsidP="00493041">
            <w:pPr>
              <w:pStyle w:val="Comments"/>
              <w:rPr>
                <w:del w:id="1875" w:author="shenxd" w:date="2019-02-27T07:46:00Z"/>
                <w:rFonts w:ascii="Times New Roman" w:eastAsiaTheme="minorEastAsia" w:hAnsi="Times New Roman"/>
                <w:i w:val="0"/>
                <w:color w:val="FF0000"/>
                <w:sz w:val="16"/>
                <w:szCs w:val="16"/>
                <w:lang w:eastAsia="zh-CN"/>
                <w:rPrChange w:id="1876" w:author="shenxd" w:date="2019-02-27T07:46:00Z">
                  <w:rPr>
                    <w:del w:id="1877" w:author="shenxd" w:date="2019-02-27T07:46:00Z"/>
                    <w:rFonts w:ascii="Times New Roman" w:eastAsiaTheme="minorEastAsia" w:hAnsi="Times New Roman"/>
                    <w:i w:val="0"/>
                    <w:sz w:val="16"/>
                    <w:szCs w:val="16"/>
                    <w:lang w:eastAsia="zh-CN"/>
                  </w:rPr>
                </w:rPrChange>
              </w:rPr>
            </w:pPr>
            <w:del w:id="1878" w:author="shenxd" w:date="2019-02-27T07:46:00Z">
              <w:r w:rsidRPr="00103AF4" w:rsidDel="00103AF4">
                <w:rPr>
                  <w:rFonts w:eastAsiaTheme="minorEastAsia"/>
                  <w:color w:val="FF0000"/>
                  <w:sz w:val="16"/>
                  <w:szCs w:val="16"/>
                  <w:lang w:eastAsia="zh-CN"/>
                  <w:rPrChange w:id="1879" w:author="shenxd" w:date="2019-02-27T07:46:00Z">
                    <w:rPr>
                      <w:rFonts w:eastAsiaTheme="minorEastAsia"/>
                      <w:sz w:val="16"/>
                      <w:szCs w:val="16"/>
                      <w:lang w:eastAsia="zh-CN"/>
                    </w:rPr>
                  </w:rPrChange>
                </w:rPr>
                <w:delText>Cell search is performed every three measurements.</w:delText>
              </w:r>
            </w:del>
          </w:p>
          <w:p w14:paraId="1B2BD65F" w14:textId="641605CF" w:rsidR="00780F9C" w:rsidRPr="00103AF4" w:rsidDel="00103AF4" w:rsidRDefault="00780F9C" w:rsidP="00493041">
            <w:pPr>
              <w:pStyle w:val="Comments"/>
              <w:rPr>
                <w:del w:id="1880" w:author="shenxd" w:date="2019-02-27T07:46:00Z"/>
                <w:rFonts w:ascii="Times New Roman" w:eastAsiaTheme="minorEastAsia" w:hAnsi="Times New Roman"/>
                <w:i w:val="0"/>
                <w:color w:val="FF0000"/>
                <w:sz w:val="16"/>
                <w:szCs w:val="16"/>
                <w:lang w:eastAsia="zh-CN"/>
                <w:rPrChange w:id="1881" w:author="shenxd" w:date="2019-02-27T07:46:00Z">
                  <w:rPr>
                    <w:del w:id="1882" w:author="shenxd" w:date="2019-02-27T07:46:00Z"/>
                    <w:rFonts w:ascii="Times New Roman" w:eastAsiaTheme="minorEastAsia" w:hAnsi="Times New Roman"/>
                    <w:i w:val="0"/>
                    <w:sz w:val="16"/>
                    <w:szCs w:val="16"/>
                    <w:lang w:eastAsia="zh-CN"/>
                  </w:rPr>
                </w:rPrChange>
              </w:rPr>
            </w:pPr>
            <w:del w:id="1883" w:author="shenxd" w:date="2019-02-27T07:46:00Z">
              <w:r w:rsidRPr="00103AF4" w:rsidDel="00103AF4">
                <w:rPr>
                  <w:rFonts w:eastAsiaTheme="minorEastAsia"/>
                  <w:color w:val="FF0000"/>
                  <w:sz w:val="16"/>
                  <w:szCs w:val="16"/>
                  <w:lang w:eastAsia="zh-CN"/>
                  <w:rPrChange w:id="1884" w:author="shenxd" w:date="2019-02-27T07:46:00Z">
                    <w:rPr>
                      <w:rFonts w:eastAsiaTheme="minorEastAsia"/>
                      <w:sz w:val="16"/>
                      <w:szCs w:val="16"/>
                      <w:lang w:eastAsia="zh-CN"/>
                    </w:rPr>
                  </w:rPrChange>
                </w:rPr>
                <w:lastRenderedPageBreak/>
                <w:delText>Group paging rate is 10%, and paging rate is 0%.</w:delText>
              </w:r>
            </w:del>
          </w:p>
          <w:p w14:paraId="7BCBBC4C" w14:textId="3BE9B057" w:rsidR="00780F9C" w:rsidRPr="00103AF4" w:rsidDel="00103AF4" w:rsidRDefault="00780F9C" w:rsidP="00493041">
            <w:pPr>
              <w:pStyle w:val="Comments"/>
              <w:rPr>
                <w:del w:id="1885" w:author="shenxd" w:date="2019-02-27T07:46:00Z"/>
                <w:rFonts w:ascii="Times New Roman" w:eastAsiaTheme="minorEastAsia" w:hAnsi="Times New Roman"/>
                <w:i w:val="0"/>
                <w:color w:val="FF0000"/>
                <w:sz w:val="16"/>
                <w:szCs w:val="16"/>
                <w:lang w:eastAsia="zh-CN"/>
                <w:rPrChange w:id="1886" w:author="shenxd" w:date="2019-02-27T07:46:00Z">
                  <w:rPr>
                    <w:del w:id="1887" w:author="shenxd" w:date="2019-02-27T07:46:00Z"/>
                    <w:rFonts w:ascii="Times New Roman" w:eastAsiaTheme="minorEastAsia" w:hAnsi="Times New Roman"/>
                    <w:i w:val="0"/>
                    <w:sz w:val="16"/>
                    <w:szCs w:val="16"/>
                    <w:lang w:eastAsia="zh-CN"/>
                  </w:rPr>
                </w:rPrChange>
              </w:rPr>
            </w:pPr>
            <w:del w:id="1888" w:author="shenxd" w:date="2019-02-27T07:46:00Z">
              <w:r w:rsidRPr="00103AF4" w:rsidDel="00103AF4">
                <w:rPr>
                  <w:rFonts w:eastAsiaTheme="minorEastAsia"/>
                  <w:color w:val="FF0000"/>
                  <w:sz w:val="16"/>
                  <w:szCs w:val="16"/>
                  <w:lang w:eastAsia="zh-CN"/>
                  <w:rPrChange w:id="1889" w:author="shenxd" w:date="2019-02-27T07:46:00Z">
                    <w:rPr>
                      <w:rFonts w:eastAsiaTheme="minorEastAsia"/>
                      <w:sz w:val="16"/>
                      <w:szCs w:val="16"/>
                      <w:lang w:eastAsia="zh-CN"/>
                    </w:rPr>
                  </w:rPrChange>
                </w:rPr>
                <w:delText>1 SSB burst set with 2SSB is used for loop convergence.</w:delText>
              </w:r>
            </w:del>
          </w:p>
          <w:p w14:paraId="52039BE1" w14:textId="29D6CE4A" w:rsidR="00780F9C" w:rsidRPr="00103AF4" w:rsidDel="00103AF4" w:rsidRDefault="00780F9C" w:rsidP="00493041">
            <w:pPr>
              <w:pStyle w:val="Comments"/>
              <w:rPr>
                <w:del w:id="1890" w:author="shenxd" w:date="2019-02-27T07:46:00Z"/>
                <w:rFonts w:ascii="Times New Roman" w:eastAsiaTheme="minorEastAsia" w:hAnsi="Times New Roman"/>
                <w:i w:val="0"/>
                <w:color w:val="FF0000"/>
                <w:sz w:val="16"/>
                <w:szCs w:val="16"/>
                <w:lang w:eastAsia="zh-CN"/>
                <w:rPrChange w:id="1891" w:author="shenxd" w:date="2019-02-27T07:46:00Z">
                  <w:rPr>
                    <w:del w:id="1892" w:author="shenxd" w:date="2019-02-27T07:46:00Z"/>
                    <w:rFonts w:ascii="Times New Roman" w:eastAsiaTheme="minorEastAsia" w:hAnsi="Times New Roman"/>
                    <w:i w:val="0"/>
                    <w:sz w:val="16"/>
                    <w:szCs w:val="16"/>
                    <w:lang w:eastAsia="zh-CN"/>
                  </w:rPr>
                </w:rPrChange>
              </w:rPr>
            </w:pPr>
            <w:del w:id="1893" w:author="shenxd" w:date="2019-02-27T07:46:00Z">
              <w:r w:rsidRPr="00103AF4" w:rsidDel="00103AF4">
                <w:rPr>
                  <w:rFonts w:eastAsiaTheme="minorEastAsia"/>
                  <w:color w:val="FF0000"/>
                  <w:sz w:val="16"/>
                  <w:szCs w:val="16"/>
                  <w:lang w:eastAsia="zh-CN"/>
                  <w:rPrChange w:id="1894" w:author="shenxd" w:date="2019-02-27T07:46:00Z">
                    <w:rPr>
                      <w:rFonts w:eastAsiaTheme="minorEastAsia"/>
                      <w:sz w:val="16"/>
                      <w:szCs w:val="16"/>
                      <w:lang w:eastAsia="zh-CN"/>
                    </w:rPr>
                  </w:rPrChange>
                </w:rPr>
                <w:delText>(a) measurement duration = SMTC duration(5ms)</w:delText>
              </w:r>
            </w:del>
          </w:p>
          <w:p w14:paraId="6F7FF2B5" w14:textId="30B4BC9C" w:rsidR="00780F9C" w:rsidRPr="00A27C11" w:rsidRDefault="00780F9C" w:rsidP="00493041">
            <w:pPr>
              <w:overflowPunct/>
              <w:autoSpaceDE/>
              <w:autoSpaceDN/>
              <w:adjustRightInd/>
              <w:spacing w:after="0"/>
              <w:textAlignment w:val="auto"/>
              <w:rPr>
                <w:color w:val="000000"/>
                <w:sz w:val="16"/>
                <w:szCs w:val="16"/>
                <w:lang w:eastAsia="zh-CN"/>
              </w:rPr>
            </w:pPr>
            <w:del w:id="1895" w:author="shenxd" w:date="2019-02-27T07:46:00Z">
              <w:r w:rsidRPr="00103AF4" w:rsidDel="00103AF4">
                <w:rPr>
                  <w:rFonts w:eastAsiaTheme="minorEastAsia"/>
                  <w:color w:val="FF0000"/>
                  <w:sz w:val="16"/>
                  <w:szCs w:val="16"/>
                  <w:lang w:eastAsia="zh-CN"/>
                  <w:rPrChange w:id="1896" w:author="shenxd" w:date="2019-02-27T07:46:00Z">
                    <w:rPr>
                      <w:rFonts w:eastAsiaTheme="minorEastAsia"/>
                      <w:sz w:val="16"/>
                      <w:szCs w:val="16"/>
                      <w:lang w:eastAsia="zh-CN"/>
                    </w:rPr>
                  </w:rPrChange>
                </w:rPr>
                <w:delText>(b) measurement duration = 2ms randomly located in SMTC window</w:delText>
              </w:r>
            </w:del>
          </w:p>
        </w:tc>
      </w:tr>
      <w:tr w:rsidR="00780F9C" w:rsidRPr="00A27C11" w14:paraId="73484D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B053E9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3400F9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BA1CA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860860(1.72448)</w:t>
            </w:r>
          </w:p>
          <w:p w14:paraId="28F48D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p w14:paraId="48D6AFD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620230(1.24245)</w:t>
            </w:r>
          </w:p>
        </w:tc>
        <w:tc>
          <w:tcPr>
            <w:tcW w:w="851" w:type="dxa"/>
            <w:tcBorders>
              <w:top w:val="single" w:sz="4" w:space="0" w:color="auto"/>
              <w:left w:val="nil"/>
              <w:bottom w:val="single" w:sz="4" w:space="0" w:color="auto"/>
              <w:right w:val="single" w:sz="4" w:space="0" w:color="000000"/>
            </w:tcBorders>
            <w:shd w:val="clear" w:color="auto" w:fill="auto"/>
            <w:noWrap/>
          </w:tcPr>
          <w:p w14:paraId="6F255D57"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(a)6.80%</w:t>
            </w:r>
          </w:p>
          <w:p w14:paraId="077ACB52"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0CD6AD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2D9673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959274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C43E1F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341D75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5FF001E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5868D3C"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5E4E9B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19E83202"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Async</w:t>
            </w:r>
          </w:p>
        </w:tc>
        <w:tc>
          <w:tcPr>
            <w:tcW w:w="1701" w:type="dxa"/>
            <w:vMerge/>
            <w:tcBorders>
              <w:left w:val="nil"/>
              <w:right w:val="single" w:sz="8" w:space="0" w:color="auto"/>
            </w:tcBorders>
            <w:shd w:val="clear" w:color="auto" w:fill="auto"/>
            <w:noWrap/>
            <w:vAlign w:val="center"/>
          </w:tcPr>
          <w:p w14:paraId="7BD3469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1A4594B"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7D3D8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51F4B6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C9CD1C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M=822055(1.64674)</w:t>
            </w:r>
          </w:p>
          <w:p w14:paraId="1727FEC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p w14:paraId="7466096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N(b)= 604825(1.21159)</w:t>
            </w:r>
          </w:p>
        </w:tc>
        <w:tc>
          <w:tcPr>
            <w:tcW w:w="851" w:type="dxa"/>
            <w:tcBorders>
              <w:top w:val="single" w:sz="4" w:space="0" w:color="auto"/>
              <w:left w:val="nil"/>
              <w:bottom w:val="single" w:sz="4" w:space="0" w:color="auto"/>
              <w:right w:val="single" w:sz="4" w:space="0" w:color="000000"/>
            </w:tcBorders>
            <w:shd w:val="clear" w:color="auto" w:fill="auto"/>
            <w:noWrap/>
          </w:tcPr>
          <w:p w14:paraId="0984CBCF"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468B67A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6D13D53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CE6B81B"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A31AEAA"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4F0674D7"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D481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982F74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0055AB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19E2A6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5BCD4E91"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6E4BEBDC"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3683E091" w14:textId="77777777" w:rsidTr="00493041">
        <w:trPr>
          <w:trHeight w:val="700"/>
        </w:trPr>
        <w:tc>
          <w:tcPr>
            <w:tcW w:w="840" w:type="dxa"/>
            <w:vMerge/>
            <w:tcBorders>
              <w:left w:val="single" w:sz="8" w:space="0" w:color="auto"/>
              <w:right w:val="single" w:sz="4" w:space="0" w:color="auto"/>
            </w:tcBorders>
            <w:shd w:val="clear" w:color="auto" w:fill="auto"/>
            <w:noWrap/>
            <w:vAlign w:val="center"/>
          </w:tcPr>
          <w:p w14:paraId="490294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30993E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17BE4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861055(1.72487)</w:t>
            </w:r>
          </w:p>
          <w:p w14:paraId="290C1F6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p w14:paraId="511E19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620425(1.24284)</w:t>
            </w:r>
          </w:p>
        </w:tc>
        <w:tc>
          <w:tcPr>
            <w:tcW w:w="851" w:type="dxa"/>
            <w:tcBorders>
              <w:top w:val="single" w:sz="4" w:space="0" w:color="auto"/>
              <w:left w:val="nil"/>
              <w:bottom w:val="single" w:sz="4" w:space="0" w:color="auto"/>
              <w:right w:val="single" w:sz="4" w:space="0" w:color="000000"/>
            </w:tcBorders>
            <w:shd w:val="clear" w:color="auto" w:fill="auto"/>
            <w:noWrap/>
          </w:tcPr>
          <w:p w14:paraId="0AB69E8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(a)6.79%</w:t>
            </w:r>
          </w:p>
          <w:p w14:paraId="1AEC092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6C27861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434FFC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E8E9E4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705B5CF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95E4B"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E734DD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87F29C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172488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5855347D" w14:textId="77777777" w:rsidR="00780F9C" w:rsidRPr="00A27C11" w:rsidRDefault="00780F9C" w:rsidP="00493041">
            <w:pPr>
              <w:pStyle w:val="NF"/>
              <w:ind w:left="0" w:firstLine="0"/>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57CB8A4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0BE4C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C4AE54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04BB7E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53DA04C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M=997555(1.99831)</w:t>
            </w:r>
          </w:p>
          <w:p w14:paraId="6DF668E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p w14:paraId="2122AC7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675025(1.35221)</w:t>
            </w:r>
          </w:p>
        </w:tc>
        <w:tc>
          <w:tcPr>
            <w:tcW w:w="851" w:type="dxa"/>
            <w:tcBorders>
              <w:top w:val="single" w:sz="4" w:space="0" w:color="auto"/>
              <w:left w:val="nil"/>
              <w:bottom w:val="single" w:sz="4" w:space="0" w:color="auto"/>
              <w:right w:val="single" w:sz="4" w:space="0" w:color="000000"/>
            </w:tcBorders>
            <w:shd w:val="clear" w:color="auto" w:fill="auto"/>
            <w:noWrap/>
          </w:tcPr>
          <w:p w14:paraId="4A3E857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5B93810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4C985A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218C2D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AF77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52E6757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E341EA5"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608890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0D58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0516F6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5CEFA2D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7046372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4992AE4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F8F5D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2A0DCDE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6EA1B1C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1114555(2.23268)</w:t>
            </w:r>
          </w:p>
          <w:p w14:paraId="4C2DC70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p w14:paraId="133855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721825(1.44596)</w:t>
            </w:r>
          </w:p>
        </w:tc>
        <w:tc>
          <w:tcPr>
            <w:tcW w:w="851" w:type="dxa"/>
            <w:tcBorders>
              <w:top w:val="single" w:sz="4" w:space="0" w:color="auto"/>
              <w:left w:val="nil"/>
              <w:bottom w:val="single" w:sz="4" w:space="0" w:color="auto"/>
              <w:right w:val="single" w:sz="4" w:space="0" w:color="000000"/>
            </w:tcBorders>
            <w:shd w:val="clear" w:color="auto" w:fill="auto"/>
            <w:noWrap/>
          </w:tcPr>
          <w:p w14:paraId="733C497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6ADAE56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(b)35.24%</w:t>
            </w:r>
          </w:p>
        </w:tc>
        <w:tc>
          <w:tcPr>
            <w:tcW w:w="284" w:type="dxa"/>
            <w:tcBorders>
              <w:top w:val="single" w:sz="4" w:space="0" w:color="000000"/>
              <w:left w:val="single" w:sz="4" w:space="0" w:color="000000"/>
              <w:bottom w:val="single" w:sz="4" w:space="0" w:color="000000"/>
              <w:right w:val="single" w:sz="4" w:space="0" w:color="000000"/>
            </w:tcBorders>
          </w:tcPr>
          <w:p w14:paraId="6A9F3013"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80447C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741A4C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0C5C70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1431D7A"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6CEB61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32CC2B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73599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1E3F5902"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7F465E0A"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9FBA0C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35A5C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4267D8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3AB0F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M=997652.5(1.9985)</w:t>
            </w:r>
          </w:p>
          <w:p w14:paraId="5485DD2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939152.5(1.88132)</w:t>
            </w:r>
          </w:p>
          <w:p w14:paraId="2E830C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675122.5(1.35241)</w:t>
            </w:r>
          </w:p>
        </w:tc>
        <w:tc>
          <w:tcPr>
            <w:tcW w:w="851" w:type="dxa"/>
            <w:tcBorders>
              <w:top w:val="single" w:sz="4" w:space="0" w:color="auto"/>
              <w:left w:val="nil"/>
              <w:bottom w:val="single" w:sz="4" w:space="0" w:color="auto"/>
              <w:right w:val="single" w:sz="4" w:space="0" w:color="000000"/>
            </w:tcBorders>
            <w:shd w:val="clear" w:color="auto" w:fill="auto"/>
            <w:noWrap/>
          </w:tcPr>
          <w:p w14:paraId="7480557C"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7A5C7679"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839E6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053A29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3922F1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2A26298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512F5A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36705E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5B0B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9C39CC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506375C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12A9750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35CE9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553C93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A5AEB1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CF8CBD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1114653(2.23288)</w:t>
            </w:r>
          </w:p>
          <w:p w14:paraId="0FB09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p w14:paraId="039ED51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721922.5(1.44616)</w:t>
            </w:r>
          </w:p>
        </w:tc>
        <w:tc>
          <w:tcPr>
            <w:tcW w:w="851" w:type="dxa"/>
            <w:tcBorders>
              <w:top w:val="single" w:sz="4" w:space="0" w:color="auto"/>
              <w:left w:val="nil"/>
              <w:bottom w:val="single" w:sz="4" w:space="0" w:color="auto"/>
              <w:right w:val="single" w:sz="4" w:space="0" w:color="000000"/>
            </w:tcBorders>
            <w:shd w:val="clear" w:color="auto" w:fill="auto"/>
            <w:noWrap/>
          </w:tcPr>
          <w:p w14:paraId="7F60B720"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3C5E518B"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(b)35.23%</w:t>
            </w:r>
          </w:p>
        </w:tc>
        <w:tc>
          <w:tcPr>
            <w:tcW w:w="284" w:type="dxa"/>
            <w:tcBorders>
              <w:top w:val="single" w:sz="4" w:space="0" w:color="000000"/>
              <w:left w:val="single" w:sz="4" w:space="0" w:color="000000"/>
              <w:bottom w:val="single" w:sz="4" w:space="0" w:color="000000"/>
              <w:right w:val="single" w:sz="4" w:space="0" w:color="000000"/>
            </w:tcBorders>
          </w:tcPr>
          <w:p w14:paraId="096B125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6BAB936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3043DE85"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6BC5C0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323257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66278B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ABED16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5739DED"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6F7E7A91"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auto"/>
              <w:right w:val="single" w:sz="8" w:space="0" w:color="auto"/>
            </w:tcBorders>
            <w:shd w:val="clear" w:color="auto" w:fill="auto"/>
            <w:noWrap/>
            <w:vAlign w:val="center"/>
          </w:tcPr>
          <w:p w14:paraId="6230F50D"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160FF7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A441D2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auto"/>
              <w:left w:val="nil"/>
              <w:right w:val="single" w:sz="4" w:space="0" w:color="auto"/>
            </w:tcBorders>
            <w:shd w:val="clear" w:color="auto" w:fill="auto"/>
            <w:noWrap/>
          </w:tcPr>
          <w:p w14:paraId="12200D6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Intra-cell measurement: With full cell search, the measured cell number can be reduced from 16 to 4. The power can be reduced from M to N. M is taken as baseline.  The power in the bracket is power unit per millisecond.</w:t>
            </w:r>
          </w:p>
          <w:p w14:paraId="72AF224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43C1D8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FR1</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7E98AC1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M=938860(1.88073)</w:t>
            </w:r>
          </w:p>
          <w:p w14:paraId="420E7D5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N=763360(1.52917)</w:t>
            </w:r>
          </w:p>
        </w:tc>
        <w:tc>
          <w:tcPr>
            <w:tcW w:w="851" w:type="dxa"/>
            <w:tcBorders>
              <w:top w:val="single" w:sz="4" w:space="0" w:color="auto"/>
              <w:left w:val="nil"/>
              <w:bottom w:val="single" w:sz="4" w:space="0" w:color="auto"/>
              <w:right w:val="single" w:sz="4" w:space="0" w:color="000000"/>
            </w:tcBorders>
            <w:shd w:val="clear" w:color="auto" w:fill="auto"/>
            <w:noWrap/>
          </w:tcPr>
          <w:p w14:paraId="40EB590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1FC36D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7473A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2896BE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CFCEBC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DED5AE7"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05C5193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p>
        </w:tc>
        <w:tc>
          <w:tcPr>
            <w:tcW w:w="708" w:type="dxa"/>
            <w:vMerge/>
            <w:tcBorders>
              <w:left w:val="nil"/>
              <w:right w:val="single" w:sz="4" w:space="0" w:color="auto"/>
            </w:tcBorders>
            <w:shd w:val="clear" w:color="auto" w:fill="auto"/>
            <w:noWrap/>
          </w:tcPr>
          <w:p w14:paraId="756485B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C6B265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5AB5F9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3A7E8789"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10ECDB76" w14:textId="77777777" w:rsidR="00103AF4" w:rsidRPr="00103AF4" w:rsidRDefault="00103AF4" w:rsidP="00103AF4">
            <w:pPr>
              <w:pStyle w:val="Comments"/>
              <w:rPr>
                <w:ins w:id="1897" w:author="shenxd" w:date="2019-02-27T07:47:00Z"/>
                <w:rFonts w:ascii="Times New Roman" w:eastAsiaTheme="minorEastAsia" w:hAnsi="Times New Roman"/>
                <w:i w:val="0"/>
                <w:color w:val="FF0000"/>
                <w:sz w:val="16"/>
                <w:szCs w:val="16"/>
                <w:lang w:eastAsia="zh-CN"/>
                <w:rPrChange w:id="1898" w:author="shenxd" w:date="2019-02-27T07:47:00Z">
                  <w:rPr>
                    <w:ins w:id="1899" w:author="shenxd" w:date="2019-02-27T07:47:00Z"/>
                    <w:rFonts w:ascii="Times New Roman" w:eastAsiaTheme="minorEastAsia" w:hAnsi="Times New Roman"/>
                    <w:i w:val="0"/>
                    <w:sz w:val="20"/>
                    <w:szCs w:val="20"/>
                    <w:lang w:eastAsia="zh-CN"/>
                  </w:rPr>
                </w:rPrChange>
              </w:rPr>
            </w:pPr>
            <w:ins w:id="1900" w:author="shenxd" w:date="2019-02-27T07:47:00Z">
              <w:r w:rsidRPr="00103AF4">
                <w:rPr>
                  <w:rFonts w:ascii="Times New Roman" w:eastAsiaTheme="minorEastAsia" w:hAnsi="Times New Roman"/>
                  <w:i w:val="0"/>
                  <w:color w:val="FF0000"/>
                  <w:sz w:val="16"/>
                  <w:szCs w:val="16"/>
                  <w:lang w:eastAsia="zh-CN"/>
                  <w:rPrChange w:id="1901" w:author="shenxd" w:date="2019-02-27T07:47:00Z">
                    <w:rPr>
                      <w:rFonts w:ascii="Times New Roman" w:eastAsiaTheme="minorEastAsia" w:hAnsi="Times New Roman"/>
                      <w:i w:val="0"/>
                      <w:sz w:val="20"/>
                      <w:szCs w:val="20"/>
                      <w:lang w:eastAsia="zh-CN"/>
                    </w:rPr>
                  </w:rPrChange>
                </w:rPr>
                <w:t>DRX cycle length = 1.28s; Total considered time is 390 DRX cycle, i.e., 499.2s; measurement duration = SMTC duration(5ms)</w:t>
              </w:r>
            </w:ins>
          </w:p>
          <w:p w14:paraId="69ABFD7B" w14:textId="77777777" w:rsidR="00103AF4" w:rsidRPr="00103AF4" w:rsidRDefault="00103AF4" w:rsidP="00103AF4">
            <w:pPr>
              <w:pStyle w:val="Comments"/>
              <w:rPr>
                <w:ins w:id="1902" w:author="shenxd" w:date="2019-02-27T07:47:00Z"/>
                <w:rFonts w:ascii="Times New Roman" w:eastAsiaTheme="minorEastAsia" w:hAnsi="Times New Roman"/>
                <w:i w:val="0"/>
                <w:color w:val="FF0000"/>
                <w:sz w:val="16"/>
                <w:szCs w:val="16"/>
                <w:lang w:eastAsia="zh-CN"/>
                <w:rPrChange w:id="1903" w:author="shenxd" w:date="2019-02-27T07:47:00Z">
                  <w:rPr>
                    <w:ins w:id="1904" w:author="shenxd" w:date="2019-02-27T07:47:00Z"/>
                    <w:rFonts w:ascii="Times New Roman" w:eastAsiaTheme="minorEastAsia" w:hAnsi="Times New Roman"/>
                    <w:i w:val="0"/>
                    <w:sz w:val="20"/>
                    <w:szCs w:val="20"/>
                    <w:lang w:eastAsia="zh-CN"/>
                  </w:rPr>
                </w:rPrChange>
              </w:rPr>
            </w:pPr>
            <w:ins w:id="1905" w:author="shenxd" w:date="2019-02-27T07:47:00Z">
              <w:r w:rsidRPr="00103AF4">
                <w:rPr>
                  <w:rFonts w:ascii="Times New Roman" w:eastAsiaTheme="minorEastAsia" w:hAnsi="Times New Roman"/>
                  <w:i w:val="0"/>
                  <w:color w:val="FF0000"/>
                  <w:sz w:val="16"/>
                  <w:szCs w:val="16"/>
                  <w:lang w:eastAsia="zh-CN"/>
                  <w:rPrChange w:id="1906" w:author="shenxd" w:date="2019-02-27T07:47:00Z">
                    <w:rPr>
                      <w:rFonts w:ascii="Times New Roman" w:eastAsiaTheme="minorEastAsia" w:hAnsi="Times New Roman"/>
                      <w:i w:val="0"/>
                      <w:sz w:val="20"/>
                      <w:szCs w:val="20"/>
                      <w:lang w:eastAsia="zh-CN"/>
                    </w:rPr>
                  </w:rPrChange>
                </w:rPr>
                <w:t>the gap length between PO and SSB is assumed as 0;</w:t>
              </w:r>
            </w:ins>
          </w:p>
          <w:p w14:paraId="062839B2" w14:textId="77777777" w:rsidR="00103AF4" w:rsidRPr="00103AF4" w:rsidRDefault="00103AF4" w:rsidP="00103AF4">
            <w:pPr>
              <w:pStyle w:val="Comments"/>
              <w:rPr>
                <w:ins w:id="1907" w:author="shenxd" w:date="2019-02-27T07:47:00Z"/>
                <w:rFonts w:ascii="Times New Roman" w:eastAsiaTheme="minorEastAsia" w:hAnsi="Times New Roman"/>
                <w:i w:val="0"/>
                <w:color w:val="FF0000"/>
                <w:sz w:val="16"/>
                <w:szCs w:val="16"/>
                <w:lang w:eastAsia="zh-CN"/>
                <w:rPrChange w:id="1908" w:author="shenxd" w:date="2019-02-27T07:47:00Z">
                  <w:rPr>
                    <w:ins w:id="1909" w:author="shenxd" w:date="2019-02-27T07:47:00Z"/>
                    <w:rFonts w:ascii="Times New Roman" w:eastAsiaTheme="minorEastAsia" w:hAnsi="Times New Roman"/>
                    <w:i w:val="0"/>
                    <w:sz w:val="20"/>
                    <w:szCs w:val="20"/>
                    <w:lang w:eastAsia="zh-CN"/>
                  </w:rPr>
                </w:rPrChange>
              </w:rPr>
            </w:pPr>
            <w:ins w:id="1910" w:author="shenxd" w:date="2019-02-27T07:47:00Z">
              <w:r w:rsidRPr="00103AF4">
                <w:rPr>
                  <w:rFonts w:ascii="Times New Roman" w:eastAsiaTheme="minorEastAsia" w:hAnsi="Times New Roman"/>
                  <w:i w:val="0"/>
                  <w:color w:val="FF0000"/>
                  <w:sz w:val="16"/>
                  <w:szCs w:val="16"/>
                  <w:lang w:eastAsia="zh-CN"/>
                  <w:rPrChange w:id="1911" w:author="shenxd" w:date="2019-02-27T07:47:00Z">
                    <w:rPr>
                      <w:rFonts w:ascii="Times New Roman" w:eastAsiaTheme="minorEastAsia" w:hAnsi="Times New Roman"/>
                      <w:i w:val="0"/>
                      <w:sz w:val="20"/>
                      <w:szCs w:val="20"/>
                      <w:lang w:eastAsia="zh-CN"/>
                    </w:rPr>
                  </w:rPrChange>
                </w:rPr>
                <w:t>Cell search is performed every three measurements.</w:t>
              </w:r>
            </w:ins>
          </w:p>
          <w:p w14:paraId="503A0541" w14:textId="77777777" w:rsidR="00103AF4" w:rsidRPr="00103AF4" w:rsidRDefault="00103AF4" w:rsidP="00103AF4">
            <w:pPr>
              <w:pStyle w:val="Comments"/>
              <w:rPr>
                <w:ins w:id="1912" w:author="shenxd" w:date="2019-02-27T07:47:00Z"/>
                <w:rFonts w:ascii="Times New Roman" w:eastAsiaTheme="minorEastAsia" w:hAnsi="Times New Roman"/>
                <w:i w:val="0"/>
                <w:color w:val="FF0000"/>
                <w:sz w:val="16"/>
                <w:szCs w:val="16"/>
                <w:lang w:eastAsia="zh-CN"/>
                <w:rPrChange w:id="1913" w:author="shenxd" w:date="2019-02-27T07:47:00Z">
                  <w:rPr>
                    <w:ins w:id="1914" w:author="shenxd" w:date="2019-02-27T07:47:00Z"/>
                    <w:rFonts w:ascii="Times New Roman" w:eastAsiaTheme="minorEastAsia" w:hAnsi="Times New Roman"/>
                    <w:i w:val="0"/>
                    <w:sz w:val="20"/>
                    <w:szCs w:val="20"/>
                    <w:lang w:eastAsia="zh-CN"/>
                  </w:rPr>
                </w:rPrChange>
              </w:rPr>
            </w:pPr>
            <w:ins w:id="1915" w:author="shenxd" w:date="2019-02-27T07:47:00Z">
              <w:r w:rsidRPr="00103AF4">
                <w:rPr>
                  <w:rFonts w:ascii="Times New Roman" w:eastAsiaTheme="minorEastAsia" w:hAnsi="Times New Roman"/>
                  <w:i w:val="0"/>
                  <w:color w:val="FF0000"/>
                  <w:sz w:val="16"/>
                  <w:szCs w:val="16"/>
                  <w:lang w:eastAsia="zh-CN"/>
                  <w:rPrChange w:id="1916" w:author="shenxd" w:date="2019-02-27T07:47:00Z">
                    <w:rPr>
                      <w:rFonts w:ascii="Times New Roman" w:eastAsiaTheme="minorEastAsia" w:hAnsi="Times New Roman"/>
                      <w:i w:val="0"/>
                      <w:sz w:val="20"/>
                      <w:szCs w:val="20"/>
                      <w:lang w:eastAsia="zh-CN"/>
                    </w:rPr>
                  </w:rPrChange>
                </w:rPr>
                <w:t>Group paging rate is 10%, and paging rate is 0%.</w:t>
              </w:r>
            </w:ins>
          </w:p>
          <w:p w14:paraId="5CE8732A" w14:textId="77777777" w:rsidR="00103AF4" w:rsidRPr="00103AF4" w:rsidRDefault="00103AF4" w:rsidP="00103AF4">
            <w:pPr>
              <w:pStyle w:val="Comments"/>
              <w:rPr>
                <w:ins w:id="1917" w:author="shenxd" w:date="2019-02-27T07:47:00Z"/>
                <w:rFonts w:ascii="Times New Roman" w:eastAsiaTheme="minorEastAsia" w:hAnsi="Times New Roman"/>
                <w:i w:val="0"/>
                <w:color w:val="FF0000"/>
                <w:sz w:val="16"/>
                <w:szCs w:val="16"/>
                <w:lang w:eastAsia="zh-CN"/>
                <w:rPrChange w:id="1918" w:author="shenxd" w:date="2019-02-27T07:47:00Z">
                  <w:rPr>
                    <w:ins w:id="1919" w:author="shenxd" w:date="2019-02-27T07:47:00Z"/>
                    <w:rFonts w:ascii="Times New Roman" w:eastAsiaTheme="minorEastAsia" w:hAnsi="Times New Roman"/>
                    <w:i w:val="0"/>
                    <w:sz w:val="20"/>
                    <w:szCs w:val="20"/>
                    <w:lang w:eastAsia="zh-CN"/>
                  </w:rPr>
                </w:rPrChange>
              </w:rPr>
            </w:pPr>
            <w:ins w:id="1920" w:author="shenxd" w:date="2019-02-27T07:47:00Z">
              <w:r w:rsidRPr="00103AF4">
                <w:rPr>
                  <w:rFonts w:ascii="Times New Roman" w:eastAsiaTheme="minorEastAsia" w:hAnsi="Times New Roman"/>
                  <w:i w:val="0"/>
                  <w:color w:val="FF0000"/>
                  <w:sz w:val="16"/>
                  <w:szCs w:val="16"/>
                  <w:lang w:eastAsia="zh-CN"/>
                  <w:rPrChange w:id="1921" w:author="shenxd" w:date="2019-02-27T07:47:00Z">
                    <w:rPr>
                      <w:rFonts w:ascii="Times New Roman" w:eastAsiaTheme="minorEastAsia" w:hAnsi="Times New Roman"/>
                      <w:i w:val="0"/>
                      <w:sz w:val="20"/>
                      <w:szCs w:val="20"/>
                      <w:lang w:eastAsia="zh-CN"/>
                    </w:rPr>
                  </w:rPrChange>
                </w:rPr>
                <w:t>1 SSB burst set with 2SSB is used for loop convergence, with periodicity of max (160ms, DRX cycle).</w:t>
              </w:r>
            </w:ins>
          </w:p>
          <w:p w14:paraId="23225349" w14:textId="55E49A1D" w:rsidR="00780F9C" w:rsidRPr="00A27C11" w:rsidDel="00103AF4" w:rsidRDefault="00780F9C" w:rsidP="00493041">
            <w:pPr>
              <w:pStyle w:val="Comments"/>
              <w:rPr>
                <w:del w:id="1922" w:author="shenxd" w:date="2019-02-27T07:47:00Z"/>
                <w:rFonts w:ascii="Times New Roman" w:eastAsiaTheme="minorEastAsia" w:hAnsi="Times New Roman"/>
                <w:i w:val="0"/>
                <w:sz w:val="16"/>
                <w:szCs w:val="16"/>
                <w:lang w:eastAsia="zh-CN"/>
              </w:rPr>
            </w:pPr>
            <w:del w:id="1923" w:author="shenxd" w:date="2019-02-27T07:47:00Z">
              <w:r w:rsidRPr="00A27C11" w:rsidDel="00103AF4">
                <w:rPr>
                  <w:rFonts w:ascii="Times New Roman" w:eastAsiaTheme="minorEastAsia" w:hAnsi="Times New Roman"/>
                  <w:i w:val="0"/>
                  <w:sz w:val="16"/>
                  <w:szCs w:val="16"/>
                  <w:lang w:eastAsia="zh-CN"/>
                </w:rPr>
                <w:delText>DRX cycle length = 1.28s; Total considered time is 390 DRX cycle, i.e., 499.2s; measurement duration = SMTC duration(5ms)</w:delText>
              </w:r>
            </w:del>
          </w:p>
          <w:p w14:paraId="76E1DA0E" w14:textId="1B6AF7BD" w:rsidR="00780F9C" w:rsidRPr="00A27C11" w:rsidDel="00103AF4" w:rsidRDefault="00780F9C" w:rsidP="00493041">
            <w:pPr>
              <w:pStyle w:val="Comments"/>
              <w:rPr>
                <w:del w:id="1924" w:author="shenxd" w:date="2019-02-27T07:47:00Z"/>
                <w:rFonts w:ascii="Times New Roman" w:eastAsiaTheme="minorEastAsia" w:hAnsi="Times New Roman"/>
                <w:i w:val="0"/>
                <w:sz w:val="16"/>
                <w:szCs w:val="16"/>
                <w:lang w:eastAsia="zh-CN"/>
              </w:rPr>
            </w:pPr>
            <w:del w:id="1925" w:author="shenxd" w:date="2019-02-27T07:47:00Z">
              <w:r w:rsidRPr="00A27C11" w:rsidDel="00103AF4">
                <w:rPr>
                  <w:rFonts w:ascii="Times New Roman" w:eastAsiaTheme="minorEastAsia" w:hAnsi="Times New Roman"/>
                  <w:i w:val="0"/>
                  <w:sz w:val="16"/>
                  <w:szCs w:val="16"/>
                  <w:lang w:eastAsia="zh-CN"/>
                </w:rPr>
                <w:delText>the gap length between PO and SSB is assumed as 0;</w:delText>
              </w:r>
            </w:del>
          </w:p>
          <w:p w14:paraId="51773050" w14:textId="71AEC208" w:rsidR="00780F9C" w:rsidRPr="00A27C11" w:rsidDel="00103AF4" w:rsidRDefault="00780F9C" w:rsidP="00493041">
            <w:pPr>
              <w:pStyle w:val="Comments"/>
              <w:rPr>
                <w:del w:id="1926" w:author="shenxd" w:date="2019-02-27T07:47:00Z"/>
                <w:rFonts w:ascii="Times New Roman" w:eastAsiaTheme="minorEastAsia" w:hAnsi="Times New Roman"/>
                <w:i w:val="0"/>
                <w:sz w:val="16"/>
                <w:szCs w:val="16"/>
                <w:lang w:eastAsia="zh-CN"/>
              </w:rPr>
            </w:pPr>
            <w:del w:id="1927" w:author="shenxd" w:date="2019-02-27T07:47:00Z">
              <w:r w:rsidRPr="00A27C11" w:rsidDel="00103AF4">
                <w:rPr>
                  <w:rFonts w:ascii="Times New Roman" w:eastAsiaTheme="minorEastAsia" w:hAnsi="Times New Roman"/>
                  <w:i w:val="0"/>
                  <w:sz w:val="16"/>
                  <w:szCs w:val="16"/>
                  <w:lang w:eastAsia="zh-CN"/>
                </w:rPr>
                <w:delText>Cell search is performed every three measurements.</w:delText>
              </w:r>
            </w:del>
          </w:p>
          <w:p w14:paraId="6485562F" w14:textId="5856ABD5" w:rsidR="00780F9C" w:rsidRPr="00A27C11" w:rsidDel="00103AF4" w:rsidRDefault="00780F9C" w:rsidP="00493041">
            <w:pPr>
              <w:pStyle w:val="Comments"/>
              <w:rPr>
                <w:del w:id="1928" w:author="shenxd" w:date="2019-02-27T07:47:00Z"/>
                <w:rFonts w:ascii="Times New Roman" w:eastAsiaTheme="minorEastAsia" w:hAnsi="Times New Roman"/>
                <w:i w:val="0"/>
                <w:sz w:val="16"/>
                <w:szCs w:val="16"/>
                <w:lang w:eastAsia="zh-CN"/>
              </w:rPr>
            </w:pPr>
            <w:del w:id="1929" w:author="shenxd" w:date="2019-02-27T07:47:00Z">
              <w:r w:rsidRPr="00A27C11" w:rsidDel="00103AF4">
                <w:rPr>
                  <w:rFonts w:ascii="Times New Roman" w:eastAsiaTheme="minorEastAsia" w:hAnsi="Times New Roman"/>
                  <w:i w:val="0"/>
                  <w:sz w:val="16"/>
                  <w:szCs w:val="16"/>
                  <w:lang w:eastAsia="zh-CN"/>
                </w:rPr>
                <w:delText>Group paging rate is 10%, and paging rate is 0%.</w:delText>
              </w:r>
            </w:del>
          </w:p>
          <w:p w14:paraId="6A484334" w14:textId="100AFF32" w:rsidR="00780F9C" w:rsidRPr="00A27C11" w:rsidDel="00103AF4" w:rsidRDefault="00780F9C" w:rsidP="00493041">
            <w:pPr>
              <w:pStyle w:val="Comments"/>
              <w:rPr>
                <w:del w:id="1930" w:author="shenxd" w:date="2019-02-27T07:47:00Z"/>
                <w:rFonts w:ascii="Times New Roman" w:eastAsiaTheme="minorEastAsia" w:hAnsi="Times New Roman"/>
                <w:i w:val="0"/>
                <w:sz w:val="16"/>
                <w:szCs w:val="16"/>
                <w:lang w:eastAsia="zh-CN"/>
              </w:rPr>
            </w:pPr>
            <w:del w:id="1931" w:author="shenxd" w:date="2019-02-27T07:47:00Z">
              <w:r w:rsidRPr="00A27C11" w:rsidDel="00103AF4">
                <w:rPr>
                  <w:rFonts w:ascii="Times New Roman" w:eastAsiaTheme="minorEastAsia" w:hAnsi="Times New Roman"/>
                  <w:i w:val="0"/>
                  <w:sz w:val="16"/>
                  <w:szCs w:val="16"/>
                  <w:lang w:eastAsia="zh-CN"/>
                </w:rPr>
                <w:lastRenderedPageBreak/>
                <w:delText>1 SSB burst set with 2SSB is used for loop convergence.</w:delText>
              </w:r>
            </w:del>
          </w:p>
          <w:p w14:paraId="714724F0" w14:textId="77777777" w:rsidR="00780F9C" w:rsidRPr="009E63CA" w:rsidRDefault="00780F9C" w:rsidP="00493041">
            <w:pPr>
              <w:overflowPunct/>
              <w:autoSpaceDE/>
              <w:autoSpaceDN/>
              <w:adjustRightInd/>
              <w:spacing w:after="0"/>
              <w:textAlignment w:val="auto"/>
              <w:rPr>
                <w:color w:val="000000"/>
                <w:sz w:val="16"/>
                <w:szCs w:val="16"/>
                <w:lang w:eastAsia="zh-CN"/>
              </w:rPr>
            </w:pPr>
          </w:p>
        </w:tc>
      </w:tr>
      <w:tr w:rsidR="00780F9C" w:rsidRPr="00A27C11" w14:paraId="76F36C4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135C19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64F8DC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4FEC4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977860(1.95885)</w:t>
            </w:r>
          </w:p>
          <w:p w14:paraId="7CBE13A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tc>
        <w:tc>
          <w:tcPr>
            <w:tcW w:w="851" w:type="dxa"/>
            <w:tcBorders>
              <w:top w:val="single" w:sz="4" w:space="0" w:color="auto"/>
              <w:left w:val="nil"/>
              <w:bottom w:val="single" w:sz="4" w:space="0" w:color="auto"/>
              <w:right w:val="single" w:sz="4" w:space="0" w:color="000000"/>
            </w:tcBorders>
            <w:shd w:val="clear" w:color="auto" w:fill="auto"/>
            <w:noWrap/>
          </w:tcPr>
          <w:p w14:paraId="2305627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17.95%</w:t>
            </w:r>
          </w:p>
        </w:tc>
        <w:tc>
          <w:tcPr>
            <w:tcW w:w="284" w:type="dxa"/>
            <w:tcBorders>
              <w:top w:val="single" w:sz="4" w:space="0" w:color="000000"/>
              <w:left w:val="single" w:sz="4" w:space="0" w:color="000000"/>
              <w:bottom w:val="single" w:sz="4" w:space="0" w:color="000000"/>
              <w:right w:val="single" w:sz="4" w:space="0" w:color="000000"/>
            </w:tcBorders>
          </w:tcPr>
          <w:p w14:paraId="209F0C8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0B071B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C06FE5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358951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85D723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3F4A64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B9B4E3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013F004"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07EB9C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4D05255"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E6411DE"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38CF0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F9E87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E57684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M=939055(1.88112)</w:t>
            </w:r>
          </w:p>
          <w:p w14:paraId="4A4775B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tc>
        <w:tc>
          <w:tcPr>
            <w:tcW w:w="851" w:type="dxa"/>
            <w:tcBorders>
              <w:top w:val="single" w:sz="4" w:space="0" w:color="auto"/>
              <w:left w:val="nil"/>
              <w:bottom w:val="single" w:sz="4" w:space="0" w:color="auto"/>
              <w:right w:val="single" w:sz="4" w:space="0" w:color="000000"/>
            </w:tcBorders>
            <w:shd w:val="clear" w:color="auto" w:fill="auto"/>
            <w:noWrap/>
          </w:tcPr>
          <w:p w14:paraId="327B7BE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464D38A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B83B33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680111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A1B6DD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952124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C93C53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5C02D6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3DCA9F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73705E1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38D7572D"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38382EB1"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496F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00E5C1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1F0EF6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31BEEC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978055(1.95924)</w:t>
            </w:r>
          </w:p>
          <w:p w14:paraId="31A2EA0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tc>
        <w:tc>
          <w:tcPr>
            <w:tcW w:w="851" w:type="dxa"/>
            <w:tcBorders>
              <w:top w:val="single" w:sz="4" w:space="0" w:color="auto"/>
              <w:left w:val="nil"/>
              <w:bottom w:val="single" w:sz="4" w:space="0" w:color="auto"/>
              <w:right w:val="single" w:sz="4" w:space="0" w:color="000000"/>
            </w:tcBorders>
            <w:shd w:val="clear" w:color="auto" w:fill="auto"/>
            <w:noWrap/>
          </w:tcPr>
          <w:p w14:paraId="51FA15AB"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17.94%</w:t>
            </w:r>
          </w:p>
        </w:tc>
        <w:tc>
          <w:tcPr>
            <w:tcW w:w="284" w:type="dxa"/>
            <w:tcBorders>
              <w:top w:val="single" w:sz="4" w:space="0" w:color="000000"/>
              <w:left w:val="single" w:sz="4" w:space="0" w:color="000000"/>
              <w:bottom w:val="single" w:sz="4" w:space="0" w:color="000000"/>
              <w:right w:val="single" w:sz="4" w:space="0" w:color="000000"/>
            </w:tcBorders>
          </w:tcPr>
          <w:p w14:paraId="021E214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58EE962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40414D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BA05A7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BA6ED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383A835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37CCC57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5C1516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245CEC6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1BE71626"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EE96C89"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4CDD7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ED9E8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8B41D7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M=1114555(2.23568)</w:t>
            </w:r>
          </w:p>
          <w:p w14:paraId="70DB247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tc>
        <w:tc>
          <w:tcPr>
            <w:tcW w:w="851" w:type="dxa"/>
            <w:tcBorders>
              <w:top w:val="single" w:sz="4" w:space="0" w:color="auto"/>
              <w:left w:val="nil"/>
              <w:bottom w:val="single" w:sz="4" w:space="0" w:color="auto"/>
              <w:right w:val="single" w:sz="4" w:space="0" w:color="000000"/>
            </w:tcBorders>
            <w:shd w:val="clear" w:color="auto" w:fill="auto"/>
            <w:noWrap/>
          </w:tcPr>
          <w:p w14:paraId="2211BE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1DB67DA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CFF4ED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97FE8B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B0F9C4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0EA5968"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974C4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FB35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E66F84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0F4F8B8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79A82AFB"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4385CBD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62F7174"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5BF5D2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A7FF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8035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1231555(2.46706)</w:t>
            </w:r>
          </w:p>
          <w:p w14:paraId="422EC39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tc>
        <w:tc>
          <w:tcPr>
            <w:tcW w:w="851" w:type="dxa"/>
            <w:tcBorders>
              <w:top w:val="single" w:sz="4" w:space="0" w:color="auto"/>
              <w:left w:val="nil"/>
              <w:bottom w:val="single" w:sz="4" w:space="0" w:color="auto"/>
              <w:right w:val="single" w:sz="4" w:space="0" w:color="000000"/>
            </w:tcBorders>
            <w:shd w:val="clear" w:color="auto" w:fill="auto"/>
            <w:noWrap/>
          </w:tcPr>
          <w:p w14:paraId="17129249" w14:textId="77777777" w:rsidR="00780F9C" w:rsidRPr="00A27C11" w:rsidRDefault="00780F9C" w:rsidP="00493041">
            <w:pPr>
              <w:pStyle w:val="Comments"/>
              <w:rPr>
                <w:rFonts w:ascii="Times New Roman" w:hAnsi="Times New Roman"/>
                <w:i w:val="0"/>
                <w:sz w:val="16"/>
                <w:szCs w:val="16"/>
              </w:rPr>
            </w:pPr>
            <w:bookmarkStart w:id="1932" w:name="OLE_LINK14"/>
            <w:bookmarkStart w:id="1933" w:name="OLE_LINK15"/>
            <w:r w:rsidRPr="00A27C11">
              <w:rPr>
                <w:rFonts w:ascii="Times New Roman" w:hAnsi="Times New Roman"/>
                <w:i w:val="0"/>
                <w:sz w:val="16"/>
                <w:szCs w:val="16"/>
              </w:rPr>
              <w:t>14.25%</w:t>
            </w:r>
            <w:bookmarkEnd w:id="1932"/>
            <w:bookmarkEnd w:id="1933"/>
          </w:p>
        </w:tc>
        <w:tc>
          <w:tcPr>
            <w:tcW w:w="284" w:type="dxa"/>
            <w:tcBorders>
              <w:top w:val="single" w:sz="4" w:space="0" w:color="000000"/>
              <w:left w:val="single" w:sz="4" w:space="0" w:color="000000"/>
              <w:bottom w:val="single" w:sz="4" w:space="0" w:color="000000"/>
              <w:right w:val="single" w:sz="4" w:space="0" w:color="000000"/>
            </w:tcBorders>
          </w:tcPr>
          <w:p w14:paraId="3E82BBD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386DA96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207F2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5FCCF1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EA1982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856A7C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F6F12B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32E1B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7AD26A7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54B560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ACDF7E2"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5204A2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2CA94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0BAC7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M=1114652.5(2.23288)</w:t>
            </w:r>
          </w:p>
          <w:p w14:paraId="0878C3C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 (1.88132)</w:t>
            </w:r>
          </w:p>
        </w:tc>
        <w:tc>
          <w:tcPr>
            <w:tcW w:w="851" w:type="dxa"/>
            <w:tcBorders>
              <w:top w:val="single" w:sz="4" w:space="0" w:color="auto"/>
              <w:left w:val="nil"/>
              <w:bottom w:val="single" w:sz="4" w:space="0" w:color="auto"/>
              <w:right w:val="single" w:sz="4" w:space="0" w:color="000000"/>
            </w:tcBorders>
            <w:shd w:val="clear" w:color="auto" w:fill="auto"/>
            <w:noWrap/>
          </w:tcPr>
          <w:p w14:paraId="1BFA6D8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7148802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56A17A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21A9C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1E0155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C9F031E"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B477A4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02BC51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5A3523D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43AD3F0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6857F1C4" w14:textId="77777777" w:rsidR="00780F9C" w:rsidRPr="00A27C11" w:rsidRDefault="00780F9C" w:rsidP="00493041">
            <w:pPr>
              <w:pStyle w:val="NF"/>
              <w:rPr>
                <w:rFonts w:ascii="Times New Roman" w:hAnsi="Times New Roman"/>
                <w:sz w:val="16"/>
                <w:szCs w:val="16"/>
              </w:rPr>
            </w:pPr>
          </w:p>
        </w:tc>
        <w:tc>
          <w:tcPr>
            <w:tcW w:w="1701" w:type="dxa"/>
            <w:vMerge/>
            <w:tcBorders>
              <w:left w:val="nil"/>
              <w:right w:val="single" w:sz="8" w:space="0" w:color="auto"/>
            </w:tcBorders>
            <w:shd w:val="clear" w:color="auto" w:fill="auto"/>
            <w:noWrap/>
            <w:vAlign w:val="center"/>
          </w:tcPr>
          <w:p w14:paraId="10E2E09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4DB7119" w14:textId="77777777" w:rsidTr="00493041">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AAB97C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000000"/>
              <w:right w:val="single" w:sz="4" w:space="0" w:color="auto"/>
            </w:tcBorders>
            <w:shd w:val="clear" w:color="auto" w:fill="auto"/>
            <w:noWrap/>
          </w:tcPr>
          <w:p w14:paraId="23EB99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000000"/>
              <w:right w:val="single" w:sz="4" w:space="0" w:color="auto"/>
            </w:tcBorders>
            <w:shd w:val="clear" w:color="auto" w:fill="auto"/>
            <w:noWrap/>
          </w:tcPr>
          <w:p w14:paraId="20731B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1231652.5(2.46725)</w:t>
            </w:r>
          </w:p>
          <w:p w14:paraId="7AE92FD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tc>
        <w:tc>
          <w:tcPr>
            <w:tcW w:w="851" w:type="dxa"/>
            <w:tcBorders>
              <w:top w:val="single" w:sz="4" w:space="0" w:color="auto"/>
              <w:left w:val="nil"/>
              <w:bottom w:val="single" w:sz="4" w:space="0" w:color="000000"/>
              <w:right w:val="single" w:sz="4" w:space="0" w:color="000000"/>
            </w:tcBorders>
            <w:shd w:val="clear" w:color="auto" w:fill="auto"/>
            <w:noWrap/>
          </w:tcPr>
          <w:p w14:paraId="5EDCC01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14.25%</w:t>
            </w:r>
          </w:p>
        </w:tc>
        <w:tc>
          <w:tcPr>
            <w:tcW w:w="284" w:type="dxa"/>
            <w:tcBorders>
              <w:top w:val="single" w:sz="4" w:space="0" w:color="000000"/>
              <w:left w:val="single" w:sz="4" w:space="0" w:color="000000"/>
              <w:bottom w:val="single" w:sz="4" w:space="0" w:color="000000"/>
              <w:right w:val="single" w:sz="4" w:space="0" w:color="000000"/>
            </w:tcBorders>
          </w:tcPr>
          <w:p w14:paraId="55C217B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14:paraId="121557E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000000"/>
              <w:right w:val="single" w:sz="4" w:space="0" w:color="auto"/>
            </w:tcBorders>
            <w:shd w:val="clear" w:color="auto" w:fill="auto"/>
            <w:noWrap/>
          </w:tcPr>
          <w:p w14:paraId="57DABD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000000"/>
              <w:right w:val="single" w:sz="4" w:space="0" w:color="auto"/>
            </w:tcBorders>
            <w:shd w:val="clear" w:color="auto" w:fill="auto"/>
            <w:noWrap/>
          </w:tcPr>
          <w:p w14:paraId="7D9CC7C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000000"/>
              <w:right w:val="single" w:sz="4" w:space="0" w:color="auto"/>
            </w:tcBorders>
            <w:shd w:val="clear" w:color="auto" w:fill="auto"/>
            <w:noWrap/>
          </w:tcPr>
          <w:p w14:paraId="02A9F05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bottom w:val="single" w:sz="4" w:space="0" w:color="000000"/>
              <w:right w:val="single" w:sz="4" w:space="0" w:color="auto"/>
            </w:tcBorders>
            <w:shd w:val="clear" w:color="auto" w:fill="auto"/>
            <w:noWrap/>
          </w:tcPr>
          <w:p w14:paraId="4C7636F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000000"/>
              <w:right w:val="single" w:sz="4" w:space="0" w:color="auto"/>
            </w:tcBorders>
            <w:shd w:val="clear" w:color="auto" w:fill="auto"/>
            <w:noWrap/>
          </w:tcPr>
          <w:p w14:paraId="6E2750C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000000"/>
              <w:right w:val="single" w:sz="4" w:space="0" w:color="auto"/>
            </w:tcBorders>
            <w:shd w:val="clear" w:color="auto" w:fill="auto"/>
            <w:noWrap/>
          </w:tcPr>
          <w:p w14:paraId="7553228E"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1161A563"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000000"/>
              <w:right w:val="single" w:sz="8" w:space="0" w:color="auto"/>
            </w:tcBorders>
            <w:shd w:val="clear" w:color="auto" w:fill="auto"/>
            <w:noWrap/>
            <w:vAlign w:val="center"/>
          </w:tcPr>
          <w:p w14:paraId="6A128DEB"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152484" w14:paraId="04B613ED" w14:textId="77777777" w:rsidTr="00493041">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18EA82B"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lastRenderedPageBreak/>
              <w:t>Source 2</w:t>
            </w:r>
          </w:p>
          <w:p w14:paraId="68D65C86"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Vivo</w:t>
            </w:r>
          </w:p>
          <w:p w14:paraId="02A877E5" w14:textId="77777777" w:rsidR="00780F9C" w:rsidRPr="00152484" w:rsidRDefault="00DB5165" w:rsidP="00493041">
            <w:pPr>
              <w:overflowPunct/>
              <w:autoSpaceDE/>
              <w:autoSpaceDN/>
              <w:adjustRightInd/>
              <w:spacing w:after="0"/>
              <w:textAlignment w:val="auto"/>
              <w:rPr>
                <w:color w:val="000000"/>
                <w:sz w:val="16"/>
                <w:szCs w:val="16"/>
                <w:lang w:eastAsia="zh-CN"/>
              </w:rPr>
            </w:pPr>
            <w:hyperlink r:id="rId41" w:history="1">
              <w:r w:rsidR="00780F9C" w:rsidRPr="00152484">
                <w:rPr>
                  <w:rStyle w:val="af8"/>
                  <w:sz w:val="16"/>
                  <w:szCs w:val="16"/>
                  <w:lang w:eastAsia="x-none"/>
                </w:rPr>
                <w:t>R1-1901711</w:t>
              </w:r>
            </w:hyperlink>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3F4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Energy for full measurement (8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4F571"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4.597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CEAF" w14:textId="77777777" w:rsidR="00780F9C" w:rsidRPr="00152484" w:rsidRDefault="00780F9C" w:rsidP="00493041">
            <w:pPr>
              <w:pStyle w:val="Comments"/>
              <w:rPr>
                <w:rFonts w:ascii="Times New Roman" w:hAnsi="Times New Roman"/>
                <w:i w:val="0"/>
                <w:sz w:val="16"/>
                <w:szCs w:val="16"/>
              </w:rPr>
            </w:pPr>
            <w:r w:rsidRPr="00152484">
              <w:rPr>
                <w:rFonts w:ascii="Times New Roman" w:eastAsiaTheme="minorEastAsia" w:hAnsi="Times New Roman"/>
                <w:i w:val="0"/>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D0DF93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C1EDDE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35A0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B57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B0718" w14:textId="77777777" w:rsidR="00780F9C" w:rsidRPr="00152484" w:rsidRDefault="00780F9C" w:rsidP="00493041">
            <w:pPr>
              <w:overflowPunct/>
              <w:autoSpaceDE/>
              <w:autoSpaceDN/>
              <w:adjustRightInd/>
              <w:spacing w:after="0"/>
              <w:textAlignment w:val="auto"/>
              <w:rPr>
                <w:rFonts w:eastAsiaTheme="minorEastAsia"/>
                <w:color w:val="FF0000"/>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C098C"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713E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463A9"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27C007D6" w14:textId="77777777" w:rsidR="00780F9C" w:rsidRPr="00152484" w:rsidRDefault="00780F9C" w:rsidP="00493041">
            <w:pPr>
              <w:pStyle w:val="Comments"/>
              <w:rPr>
                <w:rFonts w:ascii="Times New Roman" w:hAnsi="Times New Roman"/>
                <w:i w:val="0"/>
                <w:sz w:val="16"/>
                <w:szCs w:val="16"/>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0CF9747D"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FR1,</w:t>
            </w:r>
          </w:p>
          <w:p w14:paraId="58F6876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36AA10C8"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8272ED5"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C8302"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167AD79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CA8A0"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4.229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DB88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8%</w:t>
            </w:r>
          </w:p>
        </w:tc>
        <w:tc>
          <w:tcPr>
            <w:tcW w:w="284" w:type="dxa"/>
            <w:tcBorders>
              <w:top w:val="single" w:sz="4" w:space="0" w:color="000000"/>
              <w:left w:val="single" w:sz="4" w:space="0" w:color="000000"/>
              <w:bottom w:val="single" w:sz="4" w:space="0" w:color="000000"/>
              <w:right w:val="single" w:sz="4" w:space="0" w:color="000000"/>
            </w:tcBorders>
            <w:vAlign w:val="center"/>
          </w:tcPr>
          <w:p w14:paraId="0A2CC194"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720B0D8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2C7D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536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44BE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1446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CDB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90A8C"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tc>
        <w:tc>
          <w:tcPr>
            <w:tcW w:w="1701" w:type="dxa"/>
            <w:vMerge/>
            <w:tcBorders>
              <w:left w:val="single" w:sz="4" w:space="0" w:color="000000"/>
              <w:right w:val="single" w:sz="4" w:space="0" w:color="000000"/>
            </w:tcBorders>
            <w:shd w:val="clear" w:color="auto" w:fill="auto"/>
            <w:noWrap/>
            <w:vAlign w:val="center"/>
          </w:tcPr>
          <w:p w14:paraId="079693A0"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720BD685"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35529037"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3535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5251F844" w14:textId="77777777" w:rsidR="00780F9C" w:rsidRPr="00152484" w:rsidRDefault="00780F9C" w:rsidP="00493041">
            <w:pPr>
              <w:rPr>
                <w:rFonts w:eastAsiaTheme="minorEastAsia"/>
                <w:sz w:val="16"/>
                <w:szCs w:val="16"/>
                <w:lang w:eastAsia="zh-CN"/>
              </w:rPr>
            </w:pPr>
            <w:r w:rsidRPr="00152484">
              <w:rPr>
                <w:sz w:val="16"/>
                <w:szCs w:val="16"/>
                <w:lang w:eastAsia="zh-CN"/>
              </w:rPr>
              <w:t>SCS is 30 kHz, Asynchronous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E9B"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Theme="minorEastAsia" w:hAnsi="Times New Roman"/>
                <w:i w:val="0"/>
                <w:sz w:val="16"/>
                <w:szCs w:val="16"/>
                <w:lang w:eastAsia="zh-CN"/>
              </w:rPr>
              <w:t>4.474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ECB5A"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37.54%</w:t>
            </w:r>
          </w:p>
        </w:tc>
        <w:tc>
          <w:tcPr>
            <w:tcW w:w="284" w:type="dxa"/>
            <w:tcBorders>
              <w:top w:val="single" w:sz="4" w:space="0" w:color="000000"/>
              <w:left w:val="single" w:sz="4" w:space="0" w:color="000000"/>
              <w:bottom w:val="single" w:sz="4" w:space="0" w:color="000000"/>
              <w:right w:val="single" w:sz="4" w:space="0" w:color="000000"/>
            </w:tcBorders>
            <w:vAlign w:val="center"/>
          </w:tcPr>
          <w:p w14:paraId="1A0BE36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51FF0F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BE19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A17A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30B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A86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34B4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C5317"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val="en-GB" w:eastAsia="zh-CN"/>
              </w:rPr>
              <w:t>T</w:t>
            </w:r>
            <w:r w:rsidRPr="00152484">
              <w:rPr>
                <w:rFonts w:ascii="Times New Roman" w:hAnsi="Times New Roman"/>
                <w:sz w:val="16"/>
                <w:szCs w:val="16"/>
                <w:lang w:eastAsia="zh-CN"/>
              </w:rPr>
              <w:t>he measurement duration</w:t>
            </w:r>
            <w:r w:rsidRPr="00152484" w:rsidDel="00324AFC">
              <w:rPr>
                <w:rFonts w:ascii="Times New Roman" w:hAnsi="Times New Roman"/>
                <w:sz w:val="16"/>
                <w:szCs w:val="16"/>
                <w:lang w:eastAsia="zh-CN"/>
              </w:rPr>
              <w:t xml:space="preserve"> </w:t>
            </w:r>
            <w:r w:rsidRPr="00152484">
              <w:rPr>
                <w:rFonts w:ascii="Times New Roman" w:hAnsi="Times New Roman"/>
                <w:sz w:val="16"/>
                <w:szCs w:val="16"/>
                <w:lang w:eastAsia="zh-CN"/>
              </w:rPr>
              <w:t>in SMTC duration is 2ms and 4ms for 4 cells and 8 cells.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6AAC60D6"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CB4B6C9"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4B3191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C9E6" w14:textId="77777777" w:rsidR="00780F9C" w:rsidRPr="00152484" w:rsidRDefault="00780F9C" w:rsidP="00493041">
            <w:pPr>
              <w:rPr>
                <w:rFonts w:eastAsiaTheme="minorEastAsia"/>
                <w:sz w:val="16"/>
                <w:szCs w:val="16"/>
                <w:lang w:eastAsia="zh-CN"/>
              </w:rPr>
            </w:pPr>
            <w:r w:rsidRPr="00152484">
              <w:rPr>
                <w:rFonts w:eastAsiaTheme="minorEastAsia"/>
                <w:sz w:val="16"/>
                <w:szCs w:val="16"/>
                <w:lang w:eastAsia="zh-CN"/>
              </w:rPr>
              <w:t>Energy for full measurement</w:t>
            </w:r>
            <w:r w:rsidRPr="00152484">
              <w:rPr>
                <w:rFonts w:eastAsiaTheme="minorEastAsia"/>
                <w:i/>
                <w:sz w:val="16"/>
                <w:szCs w:val="16"/>
                <w:lang w:eastAsia="zh-CN"/>
              </w:rPr>
              <w:t xml:space="preserve"> </w:t>
            </w:r>
            <w:r w:rsidRPr="00152484">
              <w:rPr>
                <w:rFonts w:eastAsiaTheme="minorEastAsia"/>
                <w:sz w:val="16"/>
                <w:szCs w:val="16"/>
                <w:lang w:eastAsia="zh-CN"/>
              </w:rPr>
              <w:t>(8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95B1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7.77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94A3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1A61025D"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A4704C"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4C42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64DB5"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FF96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0171F"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25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1AE4"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32877D43" w14:textId="77777777" w:rsidR="00780F9C" w:rsidRPr="00152484" w:rsidRDefault="00780F9C" w:rsidP="00493041">
            <w:pPr>
              <w:pStyle w:val="TAR"/>
              <w:jc w:val="left"/>
              <w:rPr>
                <w:rFonts w:ascii="Times New Roman" w:hAnsi="Times New Roman"/>
                <w:sz w:val="16"/>
                <w:szCs w:val="16"/>
                <w:lang w:val="en-GB"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12DD446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FR2,</w:t>
            </w:r>
          </w:p>
          <w:p w14:paraId="4D965E83"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6EC4AF43"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BD505C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651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65719C89" w14:textId="77777777" w:rsidR="00780F9C" w:rsidRPr="00152484" w:rsidRDefault="00780F9C" w:rsidP="00493041">
            <w:pPr>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F1FA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EAC2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9.6%</w:t>
            </w:r>
          </w:p>
        </w:tc>
        <w:tc>
          <w:tcPr>
            <w:tcW w:w="284" w:type="dxa"/>
            <w:tcBorders>
              <w:top w:val="single" w:sz="4" w:space="0" w:color="000000"/>
              <w:left w:val="single" w:sz="4" w:space="0" w:color="000000"/>
              <w:bottom w:val="single" w:sz="4" w:space="0" w:color="000000"/>
              <w:right w:val="single" w:sz="4" w:space="0" w:color="000000"/>
            </w:tcBorders>
            <w:vAlign w:val="center"/>
          </w:tcPr>
          <w:p w14:paraId="48E01802"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805E083"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EEF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71AE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01C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4198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4B2B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868A0"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4ms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09D295AC"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7AF174D"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0A849DFF"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vAlign w:val="center"/>
          </w:tcPr>
          <w:p w14:paraId="1CADEE78" w14:textId="77777777" w:rsidR="00780F9C" w:rsidRPr="00152484" w:rsidRDefault="00780F9C" w:rsidP="00493041">
            <w:pPr>
              <w:rPr>
                <w:rFonts w:eastAsiaTheme="minorEastAsia"/>
                <w:sz w:val="16"/>
                <w:szCs w:val="16"/>
                <w:lang w:eastAsia="zh-CN"/>
              </w:rPr>
            </w:pPr>
            <w:r w:rsidRPr="00152484">
              <w:rPr>
                <w:sz w:val="16"/>
                <w:szCs w:val="16"/>
                <w:lang w:eastAsia="zh-CN"/>
              </w:rPr>
              <w:t>Additional threshold is considered to reduce the number of intra-frequency measurements based on S-measures enhancement. Details in section 4.2 R1-1901711</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23939"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A326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Baseline3</w:t>
            </w:r>
          </w:p>
        </w:tc>
        <w:tc>
          <w:tcPr>
            <w:tcW w:w="284" w:type="dxa"/>
            <w:tcBorders>
              <w:top w:val="single" w:sz="4" w:space="0" w:color="000000"/>
              <w:left w:val="single" w:sz="4" w:space="0" w:color="000000"/>
              <w:bottom w:val="single" w:sz="4" w:space="0" w:color="000000"/>
              <w:right w:val="single" w:sz="4" w:space="0" w:color="000000"/>
            </w:tcBorders>
            <w:vAlign w:val="center"/>
          </w:tcPr>
          <w:p w14:paraId="3BED3698"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544B80"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11EA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CC8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308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7A3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ABC5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8FA59" w14:textId="77777777" w:rsidR="00780F9C" w:rsidRPr="00152484" w:rsidRDefault="00780F9C" w:rsidP="00493041">
            <w:pPr>
              <w:pStyle w:val="TAR"/>
              <w:jc w:val="left"/>
              <w:rPr>
                <w:rFonts w:ascii="Times New Roman" w:hAnsi="Times New Roman"/>
                <w:sz w:val="16"/>
                <w:szCs w:val="16"/>
                <w:lang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48F91BDF"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System level analysis. All the UEs in the cell is considered and there are 70% UEs which can actually reduce the number of cells from more than 8 cells to 4 cells, in dense urban single layer.</w:t>
            </w:r>
          </w:p>
        </w:tc>
      </w:tr>
      <w:tr w:rsidR="00780F9C" w:rsidRPr="00152484" w14:paraId="2527C233" w14:textId="77777777" w:rsidTr="00493041">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31D9D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vAlign w:val="center"/>
          </w:tcPr>
          <w:p w14:paraId="12401C03" w14:textId="77777777" w:rsidR="00780F9C" w:rsidRPr="00152484" w:rsidRDefault="00780F9C" w:rsidP="00493041">
            <w:pPr>
              <w:rPr>
                <w:sz w:val="16"/>
                <w:szCs w:val="16"/>
                <w:lang w:eastAsia="zh-CN"/>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F582F" w14:textId="77777777" w:rsidR="00780F9C" w:rsidRPr="00152484" w:rsidRDefault="00780F9C" w:rsidP="00493041">
            <w:pPr>
              <w:pStyle w:val="Comments"/>
              <w:rPr>
                <w:rFonts w:ascii="Times New Roman" w:eastAsia="宋体" w:hAnsi="Times New Roman"/>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6ECA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18%</w:t>
            </w:r>
          </w:p>
        </w:tc>
        <w:tc>
          <w:tcPr>
            <w:tcW w:w="284" w:type="dxa"/>
            <w:tcBorders>
              <w:top w:val="single" w:sz="4" w:space="0" w:color="000000"/>
              <w:left w:val="single" w:sz="4" w:space="0" w:color="000000"/>
              <w:bottom w:val="single" w:sz="4" w:space="0" w:color="000000"/>
              <w:right w:val="single" w:sz="4" w:space="0" w:color="000000"/>
            </w:tcBorders>
            <w:vAlign w:val="center"/>
          </w:tcPr>
          <w:p w14:paraId="3791738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2099FA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6C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B3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133F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45B8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5C8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8515" w14:textId="77777777" w:rsidR="00780F9C" w:rsidRPr="00152484" w:rsidRDefault="00DB5165" w:rsidP="00493041">
            <w:pPr>
              <w:pStyle w:val="TAR"/>
              <w:jc w:val="left"/>
              <w:rPr>
                <w:rFonts w:ascii="Times New Roman" w:hAnsi="Times New Roman"/>
                <w:sz w:val="16"/>
                <w:szCs w:val="16"/>
                <w:lang w:eastAsia="zh-CN"/>
              </w:rPr>
            </w:pPr>
            <m:oMath>
              <m:sSubSup>
                <m:sSubSupPr>
                  <m:ctrlPr>
                    <w:rPr>
                      <w:rFonts w:ascii="Cambria Math" w:hAnsi="Cambria Math"/>
                      <w:sz w:val="16"/>
                      <w:szCs w:val="16"/>
                      <w:lang w:eastAsia="zh-CN"/>
                    </w:rPr>
                  </m:ctrlPr>
                </m:sSubSupPr>
                <m:e>
                  <m:r>
                    <w:rPr>
                      <w:rFonts w:ascii="Cambria Math" w:hAnsi="Cambria Math"/>
                      <w:sz w:val="16"/>
                      <w:szCs w:val="16"/>
                      <w:lang w:eastAsia="zh-CN"/>
                    </w:rPr>
                    <m:t>S</m:t>
                  </m:r>
                </m:e>
                <m:sub>
                  <m:r>
                    <w:rPr>
                      <w:rFonts w:ascii="Cambria Math" w:hAnsi="Cambria Math"/>
                      <w:sz w:val="16"/>
                      <w:szCs w:val="16"/>
                      <w:lang w:eastAsia="zh-CN"/>
                    </w:rPr>
                    <m:t>intraSearchP</m:t>
                  </m:r>
                </m:sub>
                <m:sup>
                  <m:r>
                    <w:rPr>
                      <w:rFonts w:ascii="Cambria Math" w:hAnsi="Cambria Math"/>
                      <w:sz w:val="16"/>
                      <w:szCs w:val="16"/>
                      <w:lang w:eastAsia="zh-CN"/>
                    </w:rPr>
                    <m:t>(2)</m:t>
                  </m:r>
                </m:sup>
              </m:sSubSup>
            </m:oMath>
            <w:r w:rsidR="00780F9C" w:rsidRPr="00152484">
              <w:rPr>
                <w:rFonts w:ascii="Times New Roman" w:eastAsiaTheme="minorEastAsia" w:hAnsi="Times New Roman"/>
                <w:sz w:val="16"/>
                <w:szCs w:val="16"/>
                <w:lang w:eastAsia="zh-CN"/>
              </w:rPr>
              <w:t xml:space="preserve"> </w:t>
            </w:r>
            <w:r w:rsidR="00780F9C" w:rsidRPr="00152484">
              <w:rPr>
                <w:rFonts w:ascii="Times New Roman" w:hAnsi="Times New Roman"/>
                <w:sz w:val="16"/>
                <w:szCs w:val="16"/>
              </w:rPr>
              <w:t xml:space="preserve">is around -110 ~ -102dBm, when </w:t>
            </w:r>
            <w:r w:rsidR="00780F9C" w:rsidRPr="00152484">
              <w:rPr>
                <w:rFonts w:ascii="Times New Roman" w:hAnsi="Times New Roman"/>
                <w:sz w:val="16"/>
                <w:szCs w:val="16"/>
                <w:u w:val="single"/>
                <w:lang w:val="en-GB"/>
              </w:rPr>
              <w:t>S</w:t>
            </w:r>
            <w:r w:rsidR="00780F9C" w:rsidRPr="00152484">
              <w:rPr>
                <w:rFonts w:ascii="Times New Roman" w:hAnsi="Times New Roman"/>
                <w:sz w:val="16"/>
                <w:szCs w:val="16"/>
                <w:u w:val="single"/>
                <w:vertAlign w:val="subscript"/>
                <w:lang w:val="en-GB"/>
              </w:rPr>
              <w:t>IntraSearchP</w:t>
            </w:r>
            <w:r w:rsidR="00780F9C" w:rsidRPr="00152484">
              <w:rPr>
                <w:rFonts w:ascii="Times New Roman" w:hAnsi="Times New Roman"/>
                <w:sz w:val="16"/>
                <w:szCs w:val="16"/>
              </w:rPr>
              <w:t xml:space="preserve"> =-90.5dB.</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43A82888"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bl>
    <w:p w14:paraId="0151DB60" w14:textId="77777777" w:rsidR="00780F9C" w:rsidRPr="009214BA" w:rsidRDefault="00780F9C" w:rsidP="00780F9C">
      <w:pPr>
        <w:rPr>
          <w:lang w:eastAsia="zh-CN"/>
        </w:rPr>
      </w:pPr>
    </w:p>
    <w:tbl>
      <w:tblPr>
        <w:tblW w:w="140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85"/>
        <w:gridCol w:w="1984"/>
        <w:gridCol w:w="851"/>
        <w:gridCol w:w="284"/>
        <w:gridCol w:w="567"/>
        <w:gridCol w:w="853"/>
        <w:gridCol w:w="565"/>
        <w:gridCol w:w="571"/>
        <w:gridCol w:w="708"/>
        <w:gridCol w:w="1559"/>
        <w:gridCol w:w="1556"/>
        <w:gridCol w:w="1701"/>
      </w:tblGrid>
      <w:tr w:rsidR="00780F9C" w14:paraId="340119CA" w14:textId="77777777" w:rsidTr="00493041">
        <w:trPr>
          <w:trHeight w:val="255"/>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5991DF" w14:textId="3B0E5B6F" w:rsidR="00780F9C" w:rsidRPr="009214BA" w:rsidRDefault="00780F9C" w:rsidP="00493041">
            <w:pPr>
              <w:jc w:val="center"/>
              <w:rPr>
                <w:sz w:val="16"/>
                <w:szCs w:val="16"/>
              </w:rPr>
            </w:pPr>
            <w:r w:rsidRPr="009214BA">
              <w:rPr>
                <w:sz w:val="16"/>
                <w:szCs w:val="16"/>
              </w:rPr>
              <w:t>Source</w:t>
            </w:r>
            <w:r>
              <w:rPr>
                <w:sz w:val="16"/>
                <w:szCs w:val="16"/>
              </w:rPr>
              <w:t xml:space="preserve"> 3</w:t>
            </w:r>
            <w:r w:rsidRPr="009214BA">
              <w:rPr>
                <w:sz w:val="16"/>
                <w:szCs w:val="16"/>
              </w:rPr>
              <w:t xml:space="preserve"> ZTE</w:t>
            </w:r>
          </w:p>
          <w:p w14:paraId="533DE0FE" w14:textId="1A9AB149" w:rsidR="00780F9C" w:rsidRPr="009214BA" w:rsidRDefault="00DB5165" w:rsidP="00493041">
            <w:pPr>
              <w:jc w:val="center"/>
              <w:rPr>
                <w:rStyle w:val="af8"/>
                <w:sz w:val="16"/>
                <w:szCs w:val="16"/>
                <w:lang w:eastAsia="x-none"/>
              </w:rPr>
            </w:pPr>
            <w:hyperlink r:id="rId42" w:history="1">
              <w:r w:rsidR="00780F9C" w:rsidRPr="009214BA">
                <w:rPr>
                  <w:rStyle w:val="af8"/>
                  <w:sz w:val="16"/>
                  <w:szCs w:val="16"/>
                  <w:lang w:eastAsia="x-none"/>
                </w:rPr>
                <w:t>R1-1902030</w:t>
              </w:r>
            </w:hyperlink>
          </w:p>
          <w:p w14:paraId="07ED526F" w14:textId="77777777" w:rsidR="00780F9C" w:rsidRDefault="00DB5165" w:rsidP="00493041">
            <w:pPr>
              <w:jc w:val="center"/>
              <w:rPr>
                <w:sz w:val="16"/>
                <w:szCs w:val="16"/>
              </w:rPr>
            </w:pPr>
            <w:hyperlink r:id="rId43" w:history="1">
              <w:r w:rsidR="00780F9C" w:rsidRPr="009214BA">
                <w:rPr>
                  <w:rStyle w:val="af8"/>
                  <w:sz w:val="16"/>
                  <w:szCs w:val="16"/>
                  <w:lang w:eastAsia="x-none"/>
                </w:rPr>
                <w:t>R1-1902032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6801DDA" w14:textId="77777777" w:rsidR="00780F9C" w:rsidRDefault="00780F9C" w:rsidP="00493041">
            <w:pPr>
              <w:jc w:val="center"/>
              <w:rPr>
                <w:sz w:val="16"/>
                <w:szCs w:val="16"/>
              </w:rPr>
            </w:pPr>
            <w:r>
              <w:rPr>
                <w:sz w:val="16"/>
                <w:szCs w:val="16"/>
              </w:rPr>
              <w:t xml:space="preserve">The number to be measured is 8, and </w:t>
            </w:r>
            <w:r>
              <w:rPr>
                <w:rFonts w:cs="Arial"/>
                <w:sz w:val="16"/>
                <w:szCs w:val="16"/>
              </w:rPr>
              <w:t>UE performs intra-frequency measurement for each DRX cycle.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06108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1C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BBCDD6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86C057"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8D9044"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CE43F31"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B59275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4848FF"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51E2E"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037F6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E3AC7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3FF2AED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2935C8"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1781FB8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94735F2"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ED5D68" w14:textId="77777777" w:rsidR="00780F9C" w:rsidRDefault="00780F9C" w:rsidP="00493041">
            <w:pPr>
              <w:jc w:val="center"/>
              <w:rPr>
                <w:rFonts w:cstheme="minorBidi"/>
                <w:sz w:val="16"/>
                <w:szCs w:val="16"/>
              </w:rPr>
            </w:pPr>
            <w:r>
              <w:rPr>
                <w:rFonts w:cs="Arial"/>
                <w:sz w:val="16"/>
                <w:szCs w:val="16"/>
              </w:rPr>
              <w:t xml:space="preserve">The measured cell number is 8, but UE carries out intra frequency measurement every four DRX cycles, and only serving cell measurement </w:t>
            </w:r>
            <w:r>
              <w:rPr>
                <w:rFonts w:cs="Arial"/>
                <w:sz w:val="16"/>
                <w:szCs w:val="16"/>
              </w:rPr>
              <w:lastRenderedPageBreak/>
              <w:t xml:space="preserve">is performed for the rest of the cycle.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261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lastRenderedPageBreak/>
              <w:t>6.22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3FD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0D8C39B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8F2C9F"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AAFB55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1CD9650"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370C599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70B71"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ED05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EC18E3"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61839088"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0F4CA9F8"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14C8A"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67A997D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9A9EF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D1436B" w14:textId="77777777" w:rsidR="00780F9C" w:rsidRDefault="00780F9C" w:rsidP="00493041">
            <w:pPr>
              <w:jc w:val="center"/>
              <w:rPr>
                <w:rFonts w:cstheme="minorBidi"/>
                <w:sz w:val="16"/>
                <w:szCs w:val="16"/>
              </w:rPr>
            </w:pPr>
            <w:r>
              <w:rPr>
                <w:rFonts w:cs="Arial"/>
                <w:sz w:val="16"/>
                <w:szCs w:val="16"/>
              </w:rPr>
              <w:t>There are only serving cell to be  measured.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144A0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5.66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970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13.3%</w:t>
            </w:r>
          </w:p>
        </w:tc>
        <w:tc>
          <w:tcPr>
            <w:tcW w:w="284" w:type="dxa"/>
            <w:tcBorders>
              <w:top w:val="single" w:sz="4" w:space="0" w:color="auto"/>
              <w:left w:val="single" w:sz="4" w:space="0" w:color="auto"/>
              <w:bottom w:val="single" w:sz="4" w:space="0" w:color="auto"/>
              <w:right w:val="single" w:sz="4" w:space="0" w:color="auto"/>
            </w:tcBorders>
            <w:vAlign w:val="center"/>
          </w:tcPr>
          <w:p w14:paraId="161446C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ED4240"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135CE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8E0DB79"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506F9A"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62BB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7509"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8E947D"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CE35E6B"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49AA150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6A95"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4E997ED9"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32F868"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709DCC"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28A3A"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BB4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2E71F8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B29FC4"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A814D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3478D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0D7A6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52CC"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E61B5"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F73D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04ED6BC6"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234C34D2"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31500"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77B29A6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1A424E5"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284BC5"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EF91A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19.91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4237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7FC0631D"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A7512A"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E1750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F534CEE"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BB39EE"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AA0F6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E38F1"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7B2A7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2F1860C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544CA4B"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7497"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3A6FCC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19DB0BB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5CFCF1"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06964"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F1E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8.3%</w:t>
            </w:r>
          </w:p>
        </w:tc>
        <w:tc>
          <w:tcPr>
            <w:tcW w:w="284" w:type="dxa"/>
            <w:tcBorders>
              <w:top w:val="single" w:sz="4" w:space="0" w:color="auto"/>
              <w:left w:val="single" w:sz="4" w:space="0" w:color="auto"/>
              <w:bottom w:val="single" w:sz="4" w:space="0" w:color="auto"/>
              <w:right w:val="single" w:sz="4" w:space="0" w:color="auto"/>
            </w:tcBorders>
            <w:vAlign w:val="center"/>
          </w:tcPr>
          <w:p w14:paraId="4DC70254"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13631"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78E24C"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38E580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D4A769"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76C4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724A8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A29369"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74FDDF9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4A7853EA"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3815BF"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3663D2EF"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83C4791"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926762"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4EF0C"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36E09"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EC11E7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BABB36"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3ACC362"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5D06C5B"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D9C33C"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23CF62"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D79C60"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96C41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34ECE565"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F29267C"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6583C"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004989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9FEC33"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351E0B"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E6AB5"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6C02"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799C62CA"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86C5F5"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0653B77"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6A740FC"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74EE0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C1400"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82A34"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77DD70"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4676F5A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CBA7A41"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0FC1B"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0AD0F05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5B5F7BCD"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D4D39"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8772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24.51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0A9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21.3%</w:t>
            </w:r>
          </w:p>
        </w:tc>
        <w:tc>
          <w:tcPr>
            <w:tcW w:w="284" w:type="dxa"/>
            <w:tcBorders>
              <w:top w:val="single" w:sz="4" w:space="0" w:color="auto"/>
              <w:left w:val="single" w:sz="4" w:space="0" w:color="auto"/>
              <w:bottom w:val="single" w:sz="4" w:space="0" w:color="auto"/>
              <w:right w:val="single" w:sz="4" w:space="0" w:color="auto"/>
            </w:tcBorders>
            <w:vAlign w:val="center"/>
          </w:tcPr>
          <w:p w14:paraId="301EB25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ACDE72"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16DE744A"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F1FE930"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641BA05"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8A14B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A0547"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B9493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0F3B77D7"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7711C17"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4F85E8"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bl>
    <w:p w14:paraId="0CA047DE" w14:textId="77777777" w:rsidR="00780F9C" w:rsidRDefault="00780F9C" w:rsidP="00780F9C">
      <w:pPr>
        <w:rPr>
          <w:lang w:val="en-GB"/>
        </w:rPr>
        <w:sectPr w:rsidR="00780F9C" w:rsidSect="00493041">
          <w:headerReference w:type="even" r:id="rId44"/>
          <w:footerReference w:type="even" r:id="rId45"/>
          <w:footerReference w:type="default" r:id="rId46"/>
          <w:footnotePr>
            <w:numRestart w:val="eachSect"/>
          </w:footnotePr>
          <w:pgSz w:w="15840" w:h="12240" w:orient="landscape" w:code="1"/>
          <w:pgMar w:top="1134" w:right="1418" w:bottom="1134" w:left="1080" w:header="680" w:footer="567" w:gutter="0"/>
          <w:cols w:space="720"/>
          <w:docGrid w:linePitch="272"/>
        </w:sectPr>
      </w:pPr>
    </w:p>
    <w:p w14:paraId="53ABCBC4" w14:textId="675C0303" w:rsidR="004B7CD7" w:rsidRDefault="00743966" w:rsidP="004B7CD7">
      <w:pPr>
        <w:pStyle w:val="3"/>
      </w:pPr>
      <w:r>
        <w:lastRenderedPageBreak/>
        <w:t>Other p</w:t>
      </w:r>
      <w:r w:rsidR="004B7CD7">
        <w:t>erformance impact</w:t>
      </w:r>
    </w:p>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61508107" w14:textId="77777777" w:rsidR="00A96E0C" w:rsidRPr="00121243" w:rsidRDefault="00A96E0C" w:rsidP="00A96E0C">
      <w:pPr>
        <w:pStyle w:val="ac"/>
        <w:rPr>
          <w:bCs/>
          <w:szCs w:val="20"/>
          <w:lang w:val="en-GB" w:eastAsia="zh-CN"/>
        </w:rPr>
      </w:pPr>
      <w:r>
        <w:rPr>
          <w:lang w:val="en-GB" w:eastAsia="zh-CN"/>
        </w:rPr>
        <w:t xml:space="preserve">a) </w:t>
      </w: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057BFFA1" w14:textId="0B72BBD5" w:rsidR="00A96E0C" w:rsidRDefault="00E42D7E" w:rsidP="00E42D7E">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sidR="001F10D1">
        <w:rPr>
          <w:rFonts w:ascii="Times New Roman" w:hAnsi="Times New Roman"/>
          <w:szCs w:val="20"/>
          <w:lang w:eastAsia="zh-CN"/>
        </w:rPr>
        <w:t xml:space="preserve">number of </w:t>
      </w:r>
      <w:r w:rsidR="001F10D1">
        <w:rPr>
          <w:bCs/>
          <w:szCs w:val="20"/>
          <w:lang w:val="en-GB" w:eastAsia="zh-CN"/>
        </w:rPr>
        <w:t xml:space="preserve">measured </w:t>
      </w:r>
      <w:r w:rsidR="001F10D1">
        <w:rPr>
          <w:rFonts w:ascii="Times New Roman" w:hAnsi="Times New Roman"/>
          <w:szCs w:val="20"/>
          <w:lang w:eastAsia="zh-CN"/>
        </w:rPr>
        <w:t>non-serving cells</w:t>
      </w:r>
      <w:r>
        <w:rPr>
          <w:bCs/>
          <w:szCs w:val="20"/>
          <w:lang w:val="en-GB" w:eastAsia="zh-CN"/>
        </w:rPr>
        <w:t>,</w:t>
      </w:r>
    </w:p>
    <w:p w14:paraId="346D9F6D" w14:textId="77777777" w:rsidR="00E1547D" w:rsidRDefault="00E1547D" w:rsidP="00FE353C">
      <w:pPr>
        <w:pStyle w:val="ac"/>
        <w:overflowPunct/>
        <w:autoSpaceDE/>
        <w:autoSpaceDN/>
        <w:adjustRightInd/>
        <w:ind w:left="720"/>
        <w:textAlignment w:val="auto"/>
        <w:rPr>
          <w:bCs/>
          <w:szCs w:val="20"/>
          <w:lang w:val="en-GB" w:eastAsia="zh-CN"/>
        </w:rPr>
      </w:pPr>
    </w:p>
    <w:p w14:paraId="4848B93D" w14:textId="1AAF7BA2" w:rsidR="00743966" w:rsidRDefault="00743966" w:rsidP="00743966">
      <w:pPr>
        <w:pStyle w:val="ac"/>
        <w:rPr>
          <w:bCs/>
          <w:szCs w:val="20"/>
        </w:rPr>
      </w:pPr>
      <w:r>
        <w:rPr>
          <w:bCs/>
          <w:szCs w:val="20"/>
          <w:lang w:val="en-GB" w:eastAsia="zh-CN"/>
        </w:rPr>
        <w:t xml:space="preserve">b) </w:t>
      </w: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sidR="0003258F">
        <w:rPr>
          <w:bCs/>
          <w:szCs w:val="20"/>
        </w:rPr>
        <w:t xml:space="preserve"> for intra-frequency provide by gNb can be studied</w:t>
      </w:r>
      <w:r w:rsidRPr="00121243">
        <w:rPr>
          <w:bCs/>
          <w:szCs w:val="20"/>
        </w:rPr>
        <w:t>,</w:t>
      </w:r>
    </w:p>
    <w:p w14:paraId="0658A96E"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7676D9AD" w14:textId="1EAA1642"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 xml:space="preserve">Huawei (directional information), </w:t>
      </w:r>
    </w:p>
    <w:p w14:paraId="1268969D" w14:textId="3BB04F66" w:rsidR="001F10D1" w:rsidDel="00FF4E61" w:rsidRDefault="001F10D1" w:rsidP="001F10D1">
      <w:pPr>
        <w:pStyle w:val="ac"/>
        <w:numPr>
          <w:ilvl w:val="0"/>
          <w:numId w:val="10"/>
        </w:numPr>
        <w:overflowPunct/>
        <w:autoSpaceDE/>
        <w:autoSpaceDN/>
        <w:adjustRightInd/>
        <w:textAlignment w:val="auto"/>
        <w:rPr>
          <w:del w:id="1934" w:author="shenxd" w:date="2019-02-26T16:31:00Z"/>
          <w:bCs/>
          <w:szCs w:val="20"/>
          <w:lang w:val="en-GB" w:eastAsia="zh-CN"/>
        </w:rPr>
      </w:pPr>
      <w:del w:id="1935" w:author="shenxd" w:date="2019-02-26T16:31:00Z">
        <w:r w:rsidRPr="001F10D1" w:rsidDel="00FF4E61">
          <w:rPr>
            <w:bCs/>
            <w:szCs w:val="20"/>
            <w:lang w:val="en-GB" w:eastAsia="zh-CN"/>
          </w:rPr>
          <w:delText>Constrain the configuration of CSI-RS transmission for RRM on one carrier in a concentrated manner,</w:delText>
        </w:r>
      </w:del>
    </w:p>
    <w:p w14:paraId="0BCD857E" w14:textId="17DE9EC4" w:rsidR="00E1547D" w:rsidRPr="001F10D1" w:rsidDel="00FF4E61" w:rsidRDefault="00E1547D" w:rsidP="00E1547D">
      <w:pPr>
        <w:pStyle w:val="ac"/>
        <w:numPr>
          <w:ilvl w:val="1"/>
          <w:numId w:val="10"/>
        </w:numPr>
        <w:overflowPunct/>
        <w:autoSpaceDE/>
        <w:autoSpaceDN/>
        <w:adjustRightInd/>
        <w:textAlignment w:val="auto"/>
        <w:rPr>
          <w:del w:id="1936" w:author="shenxd" w:date="2019-02-26T16:31:00Z"/>
          <w:bCs/>
          <w:szCs w:val="20"/>
          <w:lang w:val="en-GB" w:eastAsia="zh-CN"/>
        </w:rPr>
      </w:pPr>
      <w:del w:id="1937" w:author="shenxd" w:date="2019-02-26T16:31:00Z">
        <w:r w:rsidDel="00FF4E61">
          <w:rPr>
            <w:bCs/>
            <w:szCs w:val="20"/>
            <w:lang w:val="en-GB" w:eastAsia="zh-CN"/>
          </w:rPr>
          <w:delText>Huawei</w:delText>
        </w:r>
      </w:del>
    </w:p>
    <w:p w14:paraId="5166BA9C" w14:textId="30046A45" w:rsidR="001F10D1" w:rsidRDefault="00E1547D" w:rsidP="001F10D1">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001F10D1" w:rsidRPr="001F10D1">
        <w:rPr>
          <w:bCs/>
          <w:szCs w:val="20"/>
          <w:lang w:val="en-GB" w:eastAsia="zh-CN"/>
        </w:rPr>
        <w:t>emporarily omit search for additional unknown cells if the NW can establish that all relevant candidate cells have been detected.</w:t>
      </w:r>
    </w:p>
    <w:p w14:paraId="6C89E193" w14:textId="009FC176" w:rsidR="00E1547D"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Ericsson</w:t>
      </w:r>
    </w:p>
    <w:p w14:paraId="29FA15C6" w14:textId="24F7E569" w:rsidR="00FE353C" w:rsidRDefault="00FE353C" w:rsidP="00FE353C">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5528A291" w14:textId="12F18213"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Samsung</w:t>
      </w:r>
    </w:p>
    <w:p w14:paraId="04D62312" w14:textId="77777777" w:rsidR="00AA603B" w:rsidRPr="00743966" w:rsidRDefault="00AA603B" w:rsidP="00AA603B">
      <w:pPr>
        <w:pStyle w:val="ac"/>
        <w:rPr>
          <w:lang w:eastAsia="zh-CN"/>
        </w:rPr>
      </w:pPr>
    </w:p>
    <w:p w14:paraId="605E1D20" w14:textId="5502C29E"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5CEA6465" w14:textId="77777777" w:rsidTr="00E1547D">
        <w:tc>
          <w:tcPr>
            <w:tcW w:w="8296" w:type="dxa"/>
          </w:tcPr>
          <w:p w14:paraId="5AB495F9" w14:textId="77777777" w:rsidR="002708C1" w:rsidRDefault="002708C1" w:rsidP="007906D1">
            <w:pPr>
              <w:contextualSpacing/>
              <w:rPr>
                <w:b/>
                <w:bCs/>
                <w:lang w:eastAsia="zh-CN"/>
              </w:rPr>
            </w:pPr>
            <w:r w:rsidRPr="007906D1">
              <w:rPr>
                <w:rFonts w:hint="eastAsia"/>
                <w:b/>
                <w:bCs/>
                <w:lang w:eastAsia="zh-CN"/>
              </w:rPr>
              <w:t>Do</w:t>
            </w:r>
            <w:r>
              <w:rPr>
                <w:rFonts w:hint="eastAsia"/>
                <w:b/>
                <w:bCs/>
                <w:lang w:eastAsia="zh-CN"/>
              </w:rPr>
              <w:t>CoMo</w:t>
            </w:r>
          </w:p>
        </w:tc>
      </w:tr>
      <w:tr w:rsidR="002708C1" w14:paraId="22150803" w14:textId="77777777" w:rsidTr="00E1547D">
        <w:tc>
          <w:tcPr>
            <w:tcW w:w="8296" w:type="dxa"/>
          </w:tcPr>
          <w:p w14:paraId="62C3F3BC" w14:textId="77777777" w:rsidR="002708C1" w:rsidRPr="002708C1" w:rsidRDefault="002708C1" w:rsidP="002708C1">
            <w:pPr>
              <w:spacing w:afterLines="50" w:after="120"/>
              <w:rPr>
                <w:rFonts w:eastAsia="游明朝"/>
                <w:lang w:eastAsia="ja-JP"/>
              </w:rPr>
            </w:pPr>
            <w:r w:rsidRPr="002708C1">
              <w:rPr>
                <w:rFonts w:eastAsia="游明朝"/>
                <w:u w:val="single"/>
              </w:rPr>
              <w:t>Proposal 4</w:t>
            </w:r>
            <w:r w:rsidRPr="002708C1">
              <w:rPr>
                <w:rFonts w:eastAsia="游明朝"/>
              </w:rPr>
              <w:t xml:space="preserve">: Relaxing the number of measured cells/frequencies for neighbour cells based on the conditions regarding measurement result should be studied for UE power consumption reduction in RRM. </w:t>
            </w:r>
          </w:p>
          <w:p w14:paraId="3B3958EB" w14:textId="7F8A4993" w:rsidR="002708C1" w:rsidRPr="002708C1" w:rsidRDefault="002708C1" w:rsidP="002708C1">
            <w:pPr>
              <w:pStyle w:val="af3"/>
              <w:numPr>
                <w:ilvl w:val="0"/>
                <w:numId w:val="41"/>
              </w:numPr>
              <w:spacing w:afterLines="50" w:after="120"/>
              <w:rPr>
                <w:rFonts w:eastAsia="游明朝"/>
              </w:rPr>
            </w:pPr>
            <w:r w:rsidRPr="002708C1">
              <w:rPr>
                <w:rFonts w:ascii="Times New Roman" w:eastAsia="游明朝" w:hAnsi="Times New Roman"/>
                <w:sz w:val="20"/>
                <w:szCs w:val="20"/>
              </w:rPr>
              <w:t>NW can fully control whether/how the above conditions can be applied for relaxing the number of measured cells/frequencies for neighbour cells.</w:t>
            </w:r>
          </w:p>
        </w:tc>
      </w:tr>
      <w:tr w:rsidR="002708C1" w14:paraId="29090806" w14:textId="77777777" w:rsidTr="00E1547D">
        <w:tc>
          <w:tcPr>
            <w:tcW w:w="8296" w:type="dxa"/>
          </w:tcPr>
          <w:p w14:paraId="1BE1305C" w14:textId="3F5C8794" w:rsidR="002708C1" w:rsidRDefault="00AA4F19" w:rsidP="007906D1">
            <w:pPr>
              <w:contextualSpacing/>
              <w:rPr>
                <w:b/>
                <w:bCs/>
                <w:lang w:eastAsia="zh-CN"/>
              </w:rPr>
            </w:pPr>
            <w:r>
              <w:rPr>
                <w:rFonts w:hint="eastAsia"/>
                <w:b/>
                <w:bCs/>
                <w:lang w:eastAsia="zh-CN"/>
              </w:rPr>
              <w:t>Ericsson</w:t>
            </w:r>
          </w:p>
        </w:tc>
      </w:tr>
      <w:tr w:rsidR="002708C1" w14:paraId="51E817E1" w14:textId="77777777" w:rsidTr="00E1547D">
        <w:tc>
          <w:tcPr>
            <w:tcW w:w="8296" w:type="dxa"/>
          </w:tcPr>
          <w:p w14:paraId="4273B920" w14:textId="77777777" w:rsidR="002708C1" w:rsidRDefault="00AA4F19" w:rsidP="00E1547D">
            <w:pPr>
              <w:pStyle w:val="ac"/>
              <w:rPr>
                <w:bCs/>
                <w:lang w:eastAsia="zh-CN"/>
              </w:rPr>
            </w:pPr>
            <w:r w:rsidRPr="00AA4F19">
              <w:rPr>
                <w:bCs/>
                <w:lang w:eastAsia="zh-CN"/>
              </w:rPr>
              <w:t>Proposal 5</w:t>
            </w:r>
            <w:r>
              <w:rPr>
                <w:bCs/>
                <w:lang w:eastAsia="zh-CN"/>
              </w:rPr>
              <w:t>:</w:t>
            </w:r>
            <w:r w:rsidRPr="00AA4F19">
              <w:rPr>
                <w:bCs/>
                <w:lang w:eastAsia="zh-CN"/>
              </w:rPr>
              <w:tab/>
              <w:t>Prioritize use of UE mobility state info and serving cell RSRP as criteria for configuration switching.</w:t>
            </w:r>
          </w:p>
          <w:p w14:paraId="6A804532" w14:textId="77777777" w:rsidR="00AA4F19" w:rsidRDefault="00AA4F19" w:rsidP="00E1547D">
            <w:pPr>
              <w:pStyle w:val="ac"/>
              <w:rPr>
                <w:bCs/>
                <w:lang w:eastAsia="zh-CN"/>
              </w:rPr>
            </w:pPr>
            <w:r w:rsidRPr="00AA4F19">
              <w:rPr>
                <w:bCs/>
                <w:lang w:eastAsia="zh-CN"/>
              </w:rPr>
              <w:t>Proposal 7</w:t>
            </w:r>
            <w:r>
              <w:rPr>
                <w:bCs/>
                <w:lang w:eastAsia="zh-CN"/>
              </w:rPr>
              <w:t>:</w:t>
            </w:r>
            <w:r w:rsidRPr="00AA4F19">
              <w:rPr>
                <w:bCs/>
                <w:lang w:eastAsia="zh-CN"/>
              </w:rPr>
              <w:tab/>
              <w:t>NW may provide assistance info to UEs regarding maximal inter-cell T/F misalignment the UE should assume in the current deployment.</w:t>
            </w:r>
          </w:p>
          <w:p w14:paraId="5A859669" w14:textId="0FC521CE" w:rsidR="00AA4F19" w:rsidRPr="00AA4F19" w:rsidRDefault="00AA4F19" w:rsidP="00E1547D">
            <w:pPr>
              <w:pStyle w:val="ac"/>
              <w:rPr>
                <w:bCs/>
                <w:lang w:eastAsia="zh-CN"/>
              </w:rPr>
            </w:pPr>
            <w:r w:rsidRPr="00AA4F19">
              <w:rPr>
                <w:bCs/>
                <w:lang w:eastAsia="zh-CN"/>
              </w:rPr>
              <w:t>Proposal 9</w:t>
            </w:r>
            <w:r>
              <w:rPr>
                <w:bCs/>
                <w:lang w:eastAsia="zh-CN"/>
              </w:rPr>
              <w:t>:</w:t>
            </w:r>
            <w:r w:rsidRPr="00AA4F19">
              <w:rPr>
                <w:bCs/>
                <w:lang w:eastAsia="zh-CN"/>
              </w:rPr>
              <w:tab/>
              <w:t>NW may indicate to the UE to temporarily omit search for additional unknown cells if UE has detected all candidate cells that are relevant at its location.</w:t>
            </w:r>
          </w:p>
        </w:tc>
      </w:tr>
      <w:tr w:rsidR="00AA4F19" w:rsidRPr="00EF1BEE" w14:paraId="4226D099" w14:textId="77777777" w:rsidTr="00AA4F19">
        <w:tc>
          <w:tcPr>
            <w:tcW w:w="8296" w:type="dxa"/>
          </w:tcPr>
          <w:p w14:paraId="23850BEA" w14:textId="06F77FD8" w:rsidR="00AA4F19" w:rsidRPr="00EF1BEE" w:rsidRDefault="00EF1BEE" w:rsidP="007906D1">
            <w:pPr>
              <w:contextualSpacing/>
              <w:rPr>
                <w:b/>
                <w:bCs/>
                <w:lang w:eastAsia="zh-CN"/>
              </w:rPr>
            </w:pPr>
            <w:r w:rsidRPr="00EF1BEE">
              <w:rPr>
                <w:rFonts w:hint="eastAsia"/>
                <w:b/>
                <w:bCs/>
                <w:lang w:eastAsia="zh-CN"/>
              </w:rPr>
              <w:t>Huawei</w:t>
            </w:r>
          </w:p>
        </w:tc>
      </w:tr>
      <w:tr w:rsidR="00AA4F19" w:rsidRPr="00AF4A93" w14:paraId="0C3CF81A" w14:textId="77777777" w:rsidTr="00AA4F19">
        <w:tc>
          <w:tcPr>
            <w:tcW w:w="8296" w:type="dxa"/>
          </w:tcPr>
          <w:p w14:paraId="661D4716" w14:textId="50CCDF14" w:rsidR="00AA4F19" w:rsidRPr="00AF4A93" w:rsidRDefault="00EF1BEE" w:rsidP="00E1547D">
            <w:pPr>
              <w:pStyle w:val="ac"/>
              <w:rPr>
                <w:bCs/>
                <w:lang w:eastAsia="zh-CN"/>
              </w:rPr>
            </w:pPr>
            <w:r w:rsidRPr="00AF4A93">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AA4F19" w14:paraId="10140482" w14:textId="77777777" w:rsidTr="00AA4F19">
        <w:tc>
          <w:tcPr>
            <w:tcW w:w="8296" w:type="dxa"/>
          </w:tcPr>
          <w:p w14:paraId="1A06C082" w14:textId="27E9C46A" w:rsidR="00AA4F19" w:rsidRPr="00AF4A93" w:rsidRDefault="00AF4A93" w:rsidP="007906D1">
            <w:pPr>
              <w:contextualSpacing/>
              <w:rPr>
                <w:b/>
                <w:bCs/>
                <w:lang w:eastAsia="zh-CN"/>
              </w:rPr>
            </w:pPr>
            <w:r w:rsidRPr="00AF4A93">
              <w:rPr>
                <w:rFonts w:hint="eastAsia"/>
                <w:b/>
                <w:bCs/>
                <w:lang w:eastAsia="zh-CN"/>
              </w:rPr>
              <w:t>LGE</w:t>
            </w:r>
          </w:p>
        </w:tc>
      </w:tr>
      <w:tr w:rsidR="00AA4F19" w14:paraId="230C3A63" w14:textId="77777777" w:rsidTr="00AA4F19">
        <w:tc>
          <w:tcPr>
            <w:tcW w:w="8296" w:type="dxa"/>
          </w:tcPr>
          <w:p w14:paraId="4227CFB1" w14:textId="77777777" w:rsidR="00AF4A93" w:rsidRDefault="00AF4A93" w:rsidP="00AF4A93">
            <w:pPr>
              <w:rPr>
                <w:rFonts w:eastAsiaTheme="minorEastAsia"/>
                <w:b/>
                <w:i/>
                <w:lang w:eastAsia="ko-KR"/>
              </w:rPr>
            </w:pPr>
            <w:r>
              <w:rPr>
                <w:rFonts w:eastAsiaTheme="minorEastAsia"/>
                <w:b/>
                <w:i/>
                <w:lang w:eastAsia="ko-KR"/>
              </w:rPr>
              <w:lastRenderedPageBreak/>
              <w:t>Proposal 1: Investigate further an enhancement to the existing threshold based measurement relaxation (e.g., enhancement of s-Measure mechanism) to reduce UE power consumption, e.g.</w:t>
            </w:r>
          </w:p>
          <w:p w14:paraId="0C5794F1" w14:textId="77777777" w:rsidR="00AF4A93" w:rsidRDefault="00AF4A93" w:rsidP="00AF4A93">
            <w:pPr>
              <w:pStyle w:val="af3"/>
              <w:numPr>
                <w:ilvl w:val="0"/>
                <w:numId w:val="46"/>
              </w:numPr>
              <w:wordWrap w:val="0"/>
              <w:autoSpaceDE w:val="0"/>
              <w:autoSpaceDN w:val="0"/>
              <w:spacing w:before="60" w:line="360" w:lineRule="atLeast"/>
              <w:rPr>
                <w:rFonts w:eastAsiaTheme="minorEastAsia"/>
                <w:b/>
                <w:i/>
                <w:lang w:eastAsia="ko-KR"/>
              </w:rPr>
            </w:pPr>
            <w:r>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FDBB6D" w14:textId="5628FACB" w:rsidR="00AA4F19" w:rsidRPr="00AF4A93" w:rsidRDefault="00AA4F19" w:rsidP="00E1547D">
            <w:pPr>
              <w:pStyle w:val="ac"/>
              <w:rPr>
                <w:bCs/>
                <w:lang w:eastAsia="zh-CN"/>
              </w:rPr>
            </w:pPr>
          </w:p>
        </w:tc>
      </w:tr>
      <w:tr w:rsidR="00AA4F19" w14:paraId="5EF96C07" w14:textId="77777777" w:rsidTr="00AA4F19">
        <w:tc>
          <w:tcPr>
            <w:tcW w:w="8296" w:type="dxa"/>
          </w:tcPr>
          <w:p w14:paraId="2728B01F" w14:textId="2FCB5516" w:rsidR="00AA4F19" w:rsidRPr="004D3BDC" w:rsidRDefault="004D3BDC" w:rsidP="007906D1">
            <w:pPr>
              <w:contextualSpacing/>
              <w:rPr>
                <w:b/>
                <w:bCs/>
                <w:lang w:eastAsia="zh-CN"/>
              </w:rPr>
            </w:pPr>
            <w:r w:rsidRPr="004D3BDC">
              <w:rPr>
                <w:rFonts w:hint="eastAsia"/>
                <w:b/>
                <w:bCs/>
                <w:lang w:eastAsia="zh-CN"/>
              </w:rPr>
              <w:t>ZTE</w:t>
            </w:r>
          </w:p>
        </w:tc>
      </w:tr>
      <w:tr w:rsidR="004D3BDC" w14:paraId="2A6CECF6" w14:textId="77777777" w:rsidTr="00AA4F19">
        <w:tc>
          <w:tcPr>
            <w:tcW w:w="8296" w:type="dxa"/>
          </w:tcPr>
          <w:p w14:paraId="268BFDEB" w14:textId="77777777" w:rsidR="004D3BDC" w:rsidRDefault="004D3BDC" w:rsidP="004D3BDC">
            <w:pPr>
              <w:rPr>
                <w:lang w:eastAsia="zh-CN"/>
              </w:rPr>
            </w:pPr>
            <w:r>
              <w:rPr>
                <w:b/>
                <w:bCs/>
              </w:rPr>
              <w:t xml:space="preserve">Proposal </w:t>
            </w:r>
            <w:r>
              <w:rPr>
                <w:rFonts w:hint="eastAsia"/>
                <w:b/>
                <w:bCs/>
              </w:rPr>
              <w:t>2</w:t>
            </w:r>
            <w:r>
              <w:rPr>
                <w:b/>
                <w:bCs/>
              </w:rPr>
              <w:t xml:space="preserve">: </w:t>
            </w:r>
            <w:r>
              <w:rPr>
                <w:rFonts w:hint="eastAsia"/>
                <w:b/>
                <w:bCs/>
              </w:rPr>
              <w:t xml:space="preserve">The </w:t>
            </w:r>
            <w:r>
              <w:rPr>
                <w:b/>
                <w:bCs/>
              </w:rPr>
              <w:t>RRM measurement</w:t>
            </w:r>
            <w:r>
              <w:rPr>
                <w:rFonts w:hint="eastAsia"/>
                <w:b/>
                <w:bCs/>
              </w:rPr>
              <w:t xml:space="preserve"> requirements could</w:t>
            </w:r>
            <w:r>
              <w:rPr>
                <w:b/>
                <w:bCs/>
              </w:rPr>
              <w:t xml:space="preserve"> be optimized for </w:t>
            </w:r>
            <w:r>
              <w:rPr>
                <w:rFonts w:hint="eastAsia"/>
                <w:b/>
                <w:bCs/>
              </w:rPr>
              <w:t>UE power saving</w:t>
            </w:r>
            <w:r>
              <w:rPr>
                <w:b/>
                <w:bCs/>
              </w:rPr>
              <w:t>.</w:t>
            </w:r>
          </w:p>
          <w:p w14:paraId="43B24E26" w14:textId="77777777" w:rsidR="004D3BDC" w:rsidRPr="004D3BDC" w:rsidRDefault="004D3BDC" w:rsidP="00E1547D">
            <w:pPr>
              <w:pStyle w:val="ac"/>
              <w:rPr>
                <w:bCs/>
                <w:lang w:eastAsia="zh-CN"/>
              </w:rPr>
            </w:pPr>
          </w:p>
        </w:tc>
      </w:tr>
      <w:tr w:rsidR="004D3BDC" w14:paraId="6AEE087B" w14:textId="77777777" w:rsidTr="00AA4F19">
        <w:tc>
          <w:tcPr>
            <w:tcW w:w="8296" w:type="dxa"/>
          </w:tcPr>
          <w:p w14:paraId="45410873" w14:textId="6C64FD80" w:rsidR="004D3BDC" w:rsidRPr="007906D1" w:rsidRDefault="007906D1" w:rsidP="007906D1">
            <w:pPr>
              <w:contextualSpacing/>
              <w:rPr>
                <w:b/>
                <w:bCs/>
                <w:lang w:eastAsia="zh-CN"/>
              </w:rPr>
            </w:pPr>
            <w:r>
              <w:rPr>
                <w:rFonts w:hint="eastAsia"/>
                <w:b/>
                <w:bCs/>
                <w:lang w:eastAsia="zh-CN"/>
              </w:rPr>
              <w:t>Samsung</w:t>
            </w:r>
          </w:p>
        </w:tc>
      </w:tr>
      <w:tr w:rsidR="004D3BDC" w14:paraId="12C9B30A" w14:textId="77777777" w:rsidTr="00AA4F19">
        <w:tc>
          <w:tcPr>
            <w:tcW w:w="8296" w:type="dxa"/>
          </w:tcPr>
          <w:p w14:paraId="698AF444" w14:textId="395EF955" w:rsidR="004D3BDC" w:rsidRPr="007906D1" w:rsidRDefault="007906D1" w:rsidP="007906D1">
            <w:pPr>
              <w:rPr>
                <w:b/>
                <w:bCs/>
                <w:lang w:eastAsia="zh-CN"/>
              </w:rPr>
            </w:pPr>
            <w:r w:rsidRPr="007906D1">
              <w:rPr>
                <w:i/>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4D3BDC" w14:paraId="304ADC91" w14:textId="77777777" w:rsidTr="00AA4F19">
        <w:tc>
          <w:tcPr>
            <w:tcW w:w="8296" w:type="dxa"/>
          </w:tcPr>
          <w:p w14:paraId="3D48E375" w14:textId="2D498336" w:rsidR="004D3BDC" w:rsidRPr="007906D1" w:rsidRDefault="006E2006" w:rsidP="007906D1">
            <w:pPr>
              <w:contextualSpacing/>
              <w:rPr>
                <w:b/>
                <w:bCs/>
                <w:lang w:eastAsia="zh-CN"/>
              </w:rPr>
            </w:pPr>
            <w:r>
              <w:rPr>
                <w:b/>
                <w:bCs/>
                <w:lang w:eastAsia="zh-CN"/>
              </w:rPr>
              <w:t>V</w:t>
            </w:r>
            <w:r>
              <w:rPr>
                <w:rFonts w:hint="eastAsia"/>
                <w:b/>
                <w:bCs/>
                <w:lang w:eastAsia="zh-CN"/>
              </w:rPr>
              <w:t>ivo</w:t>
            </w:r>
          </w:p>
        </w:tc>
      </w:tr>
      <w:tr w:rsidR="004D3BDC" w14:paraId="20EFB1E0" w14:textId="77777777" w:rsidTr="00AA4F19">
        <w:tc>
          <w:tcPr>
            <w:tcW w:w="8296" w:type="dxa"/>
          </w:tcPr>
          <w:p w14:paraId="001EB938" w14:textId="77777777" w:rsidR="006E2006" w:rsidRDefault="006E2006" w:rsidP="006E2006">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35B44E3E" w14:textId="77777777" w:rsidR="006E2006" w:rsidRDefault="006E2006" w:rsidP="006E2006">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3223C2AA" w14:textId="77777777" w:rsidR="004D3BDC" w:rsidRPr="006E2006" w:rsidRDefault="004D3BDC" w:rsidP="007906D1">
            <w:pPr>
              <w:contextualSpacing/>
              <w:rPr>
                <w:b/>
                <w:bCs/>
                <w:lang w:eastAsia="zh-CN"/>
              </w:rPr>
            </w:pPr>
          </w:p>
        </w:tc>
      </w:tr>
    </w:tbl>
    <w:p w14:paraId="15904505" w14:textId="77777777" w:rsidR="002708C1" w:rsidRPr="002708C1" w:rsidRDefault="002708C1" w:rsidP="002708C1">
      <w:pPr>
        <w:rPr>
          <w:lang w:val="en-GB"/>
        </w:rPr>
      </w:pPr>
    </w:p>
    <w:p w14:paraId="0701BA63" w14:textId="77777777" w:rsidR="00622F73" w:rsidRDefault="00622F73" w:rsidP="00622F73">
      <w:pPr>
        <w:pStyle w:val="3"/>
      </w:pPr>
      <w:r>
        <w:t>C</w:t>
      </w:r>
      <w:r w:rsidRPr="002230A0">
        <w:rPr>
          <w:rFonts w:hint="eastAsia"/>
        </w:rPr>
        <w:t>onclusions</w:t>
      </w:r>
    </w:p>
    <w:p w14:paraId="434B7FCB" w14:textId="45045E78" w:rsidR="00622F73"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p>
    <w:p w14:paraId="42726909" w14:textId="5215CC67" w:rsidR="00622F73" w:rsidRPr="00D73F1A" w:rsidRDefault="00622F73" w:rsidP="00622F73">
      <w:pPr>
        <w:pStyle w:val="af3"/>
        <w:numPr>
          <w:ilvl w:val="0"/>
          <w:numId w:val="37"/>
        </w:numPr>
        <w:rPr>
          <w:rFonts w:ascii="Times New Roman" w:hAnsi="Times New Roman"/>
          <w:color w:val="000000" w:themeColor="text1"/>
          <w:sz w:val="32"/>
          <w:szCs w:val="32"/>
        </w:rPr>
      </w:pPr>
      <w:r w:rsidRPr="00D73F1A">
        <w:rPr>
          <w:rFonts w:ascii="Times New Roman" w:hAnsi="Times New Roman"/>
          <w:color w:val="000000" w:themeColor="text1"/>
          <w:sz w:val="32"/>
          <w:szCs w:val="32"/>
        </w:rPr>
        <w:t xml:space="preserve">Capture </w:t>
      </w:r>
      <w:r w:rsidRPr="00D73F1A">
        <w:rPr>
          <w:rFonts w:ascii="Times New Roman" w:hAnsi="Times New Roman"/>
          <w:color w:val="000000" w:themeColor="text1"/>
          <w:sz w:val="32"/>
          <w:szCs w:val="32"/>
        </w:rPr>
        <w:fldChar w:fldCharType="begin"/>
      </w:r>
      <w:r w:rsidRPr="00D73F1A">
        <w:rPr>
          <w:rFonts w:ascii="Times New Roman" w:hAnsi="Times New Roman"/>
          <w:color w:val="000000" w:themeColor="text1"/>
          <w:sz w:val="32"/>
          <w:szCs w:val="32"/>
        </w:rPr>
        <w:instrText xml:space="preserve"> REF _Ref1479504 \h  \* MERGEFORMAT </w:instrText>
      </w:r>
      <w:r w:rsidRPr="00D73F1A">
        <w:rPr>
          <w:rFonts w:ascii="Times New Roman" w:hAnsi="Times New Roman"/>
          <w:color w:val="000000" w:themeColor="text1"/>
          <w:sz w:val="32"/>
          <w:szCs w:val="32"/>
        </w:rPr>
      </w:r>
      <w:r w:rsidRPr="00D73F1A">
        <w:rPr>
          <w:rFonts w:ascii="Times New Roman" w:hAnsi="Times New Roman"/>
          <w:color w:val="000000" w:themeColor="text1"/>
          <w:sz w:val="32"/>
          <w:szCs w:val="32"/>
        </w:rPr>
        <w:fldChar w:fldCharType="separate"/>
      </w:r>
      <w:r w:rsidR="00C01C2E" w:rsidRPr="00D73F1A">
        <w:rPr>
          <w:rFonts w:ascii="Times New Roman" w:hAnsi="Times New Roman"/>
          <w:color w:val="000000" w:themeColor="text1"/>
          <w:sz w:val="32"/>
          <w:szCs w:val="32"/>
        </w:rPr>
        <w:t>Table 2</w:t>
      </w:r>
      <w:r w:rsidRPr="00D73F1A">
        <w:rPr>
          <w:rFonts w:ascii="Times New Roman" w:hAnsi="Times New Roman"/>
          <w:color w:val="000000" w:themeColor="text1"/>
          <w:sz w:val="32"/>
          <w:szCs w:val="32"/>
        </w:rPr>
        <w:fldChar w:fldCharType="end"/>
      </w:r>
      <w:r w:rsidRPr="00D73F1A">
        <w:rPr>
          <w:rFonts w:ascii="Times New Roman" w:hAnsi="Times New Roman"/>
          <w:color w:val="000000" w:themeColor="text1"/>
          <w:sz w:val="32"/>
          <w:szCs w:val="32"/>
        </w:rPr>
        <w:t xml:space="preserve"> in R1-19xxxxx to TR38.840 section 5.3.2</w:t>
      </w:r>
    </w:p>
    <w:p w14:paraId="6B7F4F6E" w14:textId="4523C774" w:rsidR="00F51895" w:rsidRPr="00164B55" w:rsidRDefault="00F51895" w:rsidP="00F51895">
      <w:pPr>
        <w:pStyle w:val="af3"/>
        <w:numPr>
          <w:ilvl w:val="1"/>
          <w:numId w:val="37"/>
        </w:numPr>
        <w:rPr>
          <w:rFonts w:ascii="Times New Roman" w:hAnsi="Times New Roman"/>
          <w:color w:val="000000" w:themeColor="text1"/>
          <w:sz w:val="36"/>
          <w:szCs w:val="20"/>
        </w:rPr>
      </w:pPr>
      <w:r w:rsidRPr="00164B55">
        <w:rPr>
          <w:rFonts w:ascii="Times New Roman" w:hAnsi="Times New Roman"/>
          <w:color w:val="000000" w:themeColor="text1"/>
          <w:sz w:val="36"/>
          <w:szCs w:val="20"/>
        </w:rPr>
        <w:t>With additional i</w:t>
      </w:r>
      <w:r>
        <w:rPr>
          <w:rFonts w:ascii="Times New Roman" w:hAnsi="Times New Roman"/>
          <w:color w:val="000000" w:themeColor="text1"/>
          <w:sz w:val="36"/>
          <w:szCs w:val="20"/>
        </w:rPr>
        <w:t>nformation provided and updated</w:t>
      </w:r>
    </w:p>
    <w:p w14:paraId="0E1732B0" w14:textId="77777777" w:rsidR="00F51895" w:rsidRPr="00164B55" w:rsidRDefault="00F51895" w:rsidP="00F51895">
      <w:pPr>
        <w:pStyle w:val="af3"/>
        <w:numPr>
          <w:ilvl w:val="2"/>
          <w:numId w:val="37"/>
        </w:numPr>
        <w:rPr>
          <w:rFonts w:ascii="Times New Roman" w:hAnsi="Times New Roman"/>
          <w:color w:val="000000" w:themeColor="text1"/>
          <w:sz w:val="36"/>
          <w:szCs w:val="20"/>
        </w:rPr>
      </w:pPr>
      <w:r>
        <w:rPr>
          <w:rFonts w:ascii="Times New Roman" w:hAnsi="Times New Roman"/>
          <w:color w:val="000000" w:themeColor="text1"/>
          <w:sz w:val="36"/>
          <w:szCs w:val="20"/>
        </w:rPr>
        <w:t>baseline a</w:t>
      </w:r>
      <w:r w:rsidRPr="00164B55">
        <w:rPr>
          <w:rFonts w:ascii="Times New Roman" w:hAnsi="Times New Roman"/>
          <w:color w:val="000000" w:themeColor="text1"/>
          <w:sz w:val="36"/>
          <w:szCs w:val="20"/>
        </w:rPr>
        <w:t>ssumptions</w:t>
      </w:r>
      <w:r>
        <w:rPr>
          <w:rFonts w:ascii="Times New Roman" w:hAnsi="Times New Roman"/>
          <w:color w:val="000000" w:themeColor="text1"/>
          <w:sz w:val="36"/>
          <w:szCs w:val="20"/>
        </w:rPr>
        <w:t xml:space="preserve"> for measurement activities, e.g., loop convegernce, synchronization and etc.</w:t>
      </w:r>
    </w:p>
    <w:p w14:paraId="4AFDED17" w14:textId="77777777" w:rsidR="007251CF" w:rsidRDefault="007251CF" w:rsidP="007251CF">
      <w:pPr>
        <w:rPr>
          <w:color w:val="000000" w:themeColor="text1"/>
        </w:rPr>
      </w:pPr>
    </w:p>
    <w:p w14:paraId="5DB93616" w14:textId="77777777" w:rsidR="007251CF" w:rsidRPr="007251CF" w:rsidRDefault="007251CF" w:rsidP="007251CF">
      <w:pPr>
        <w:rPr>
          <w:color w:val="000000" w:themeColor="text1"/>
        </w:rPr>
      </w:pPr>
    </w:p>
    <w:p w14:paraId="36BFE207" w14:textId="77777777" w:rsidR="00AA603B" w:rsidRPr="00622F73" w:rsidRDefault="00AA603B" w:rsidP="00AA603B">
      <w:pPr>
        <w:pStyle w:val="ac"/>
        <w:rPr>
          <w:lang w:eastAsia="zh-CN"/>
        </w:rPr>
      </w:pPr>
    </w:p>
    <w:p w14:paraId="6A3F7591" w14:textId="50300F8C" w:rsidR="00622F73" w:rsidRPr="002230A0"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r w:rsidR="00622F73">
        <w:rPr>
          <w:color w:val="000000" w:themeColor="text1"/>
          <w:u w:val="single"/>
          <w:lang w:eastAsia="zh-CN"/>
        </w:rPr>
        <w:t xml:space="preserve">The followings </w:t>
      </w:r>
      <w:r w:rsidR="008264F9">
        <w:rPr>
          <w:color w:val="000000" w:themeColor="text1"/>
          <w:u w:val="single"/>
          <w:lang w:eastAsia="zh-CN"/>
        </w:rPr>
        <w:t>are</w:t>
      </w:r>
      <w:r w:rsidR="00622F73">
        <w:rPr>
          <w:color w:val="000000" w:themeColor="text1"/>
          <w:u w:val="single"/>
          <w:lang w:eastAsia="zh-CN"/>
        </w:rPr>
        <w:t xml:space="preserve"> proposed</w:t>
      </w:r>
      <w:r w:rsidR="00622F73" w:rsidRPr="002230A0">
        <w:rPr>
          <w:rFonts w:hint="eastAsia"/>
          <w:color w:val="000000" w:themeColor="text1"/>
          <w:u w:val="single"/>
          <w:lang w:eastAsia="zh-CN"/>
        </w:rPr>
        <w:t xml:space="preserve"> to </w:t>
      </w:r>
      <w:r w:rsidR="00622F73">
        <w:rPr>
          <w:color w:val="000000" w:themeColor="text1"/>
          <w:u w:val="single"/>
          <w:lang w:eastAsia="zh-CN"/>
        </w:rPr>
        <w:t xml:space="preserve">be </w:t>
      </w:r>
      <w:r w:rsidR="00622F73" w:rsidRPr="002230A0">
        <w:rPr>
          <w:rFonts w:hint="eastAsia"/>
          <w:color w:val="000000" w:themeColor="text1"/>
          <w:u w:val="single"/>
          <w:lang w:eastAsia="zh-CN"/>
        </w:rPr>
        <w:t>capture</w:t>
      </w:r>
      <w:r w:rsidR="00622F73">
        <w:rPr>
          <w:color w:val="000000" w:themeColor="text1"/>
          <w:u w:val="single"/>
          <w:lang w:eastAsia="zh-CN"/>
        </w:rPr>
        <w:t>d in</w:t>
      </w:r>
      <w:r w:rsidR="00622F73" w:rsidRPr="002230A0">
        <w:rPr>
          <w:rFonts w:hint="eastAsia"/>
          <w:color w:val="000000" w:themeColor="text1"/>
          <w:u w:val="single"/>
          <w:lang w:eastAsia="zh-CN"/>
        </w:rPr>
        <w:t xml:space="preserve"> TR38.840</w:t>
      </w:r>
      <w:r w:rsidR="00622F73">
        <w:rPr>
          <w:color w:val="000000" w:themeColor="text1"/>
          <w:u w:val="single"/>
          <w:lang w:eastAsia="zh-CN"/>
        </w:rPr>
        <w:t xml:space="preserve"> section 5.3.2</w:t>
      </w:r>
    </w:p>
    <w:p w14:paraId="785D6EAB" w14:textId="77777777" w:rsidR="007F0768" w:rsidRDefault="007F0768" w:rsidP="007F0768">
      <w:pPr>
        <w:rPr>
          <w:ins w:id="1938" w:author="shenxd" w:date="2019-02-28T13:27:00Z"/>
          <w:color w:val="000000" w:themeColor="text1"/>
        </w:rPr>
      </w:pPr>
      <w:ins w:id="1939" w:author="shenxd" w:date="2019-02-28T13:27:00Z">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intra-frequency measurement, the followings are observed from simulation results, </w:t>
        </w:r>
      </w:ins>
    </w:p>
    <w:p w14:paraId="336B8F95" w14:textId="77777777" w:rsidR="007F0768" w:rsidRDefault="007F0768" w:rsidP="007F0768">
      <w:pPr>
        <w:rPr>
          <w:ins w:id="1940" w:author="shenxd" w:date="2019-02-28T13:27:00Z"/>
          <w:color w:val="000000" w:themeColor="text1"/>
        </w:rPr>
      </w:pPr>
      <w:ins w:id="1941" w:author="shenxd" w:date="2019-02-28T13:27:00Z">
        <w:r>
          <w:rPr>
            <w:color w:val="000000" w:themeColor="text1"/>
          </w:rPr>
          <w:t xml:space="preserve">[3 sources] show the results for </w:t>
        </w:r>
        <w:r w:rsidRPr="002230A0">
          <w:rPr>
            <w:color w:val="000000" w:themeColor="text1"/>
          </w:rPr>
          <w:t>a</w:t>
        </w:r>
        <w:r>
          <w:rPr>
            <w:color w:val="000000" w:themeColor="text1"/>
          </w:rPr>
          <w:t>dapting/r</w:t>
        </w:r>
        <w:r w:rsidRPr="002230A0">
          <w:rPr>
            <w:color w:val="000000" w:themeColor="text1"/>
          </w:rPr>
          <w:t>elaxing</w:t>
        </w:r>
        <w:r w:rsidRPr="00AC5369">
          <w:rPr>
            <w:color w:val="000000" w:themeColor="text1"/>
          </w:rPr>
          <w:t xml:space="preserve"> </w:t>
        </w:r>
        <w:r w:rsidRPr="002230A0">
          <w:rPr>
            <w:color w:val="000000" w:themeColor="text1"/>
          </w:rPr>
          <w:t xml:space="preserve">RRM measurement </w:t>
        </w:r>
        <w:r>
          <w:rPr>
            <w:color w:val="000000" w:themeColor="text1"/>
          </w:rPr>
          <w:t xml:space="preserve">for intra-frequency measurement by reducing the number of measured cells. </w:t>
        </w:r>
      </w:ins>
    </w:p>
    <w:p w14:paraId="40700B8A" w14:textId="77777777" w:rsidR="007F0768" w:rsidRDefault="007F0768" w:rsidP="007F0768">
      <w:pPr>
        <w:rPr>
          <w:ins w:id="1942" w:author="shenxd" w:date="2019-02-28T13:27:00Z"/>
          <w:color w:val="000000" w:themeColor="text1"/>
        </w:rPr>
      </w:pPr>
      <w:ins w:id="1943" w:author="shenxd" w:date="2019-02-28T13:27:00Z">
        <w:r>
          <w:rPr>
            <w:color w:val="000000" w:themeColor="text1"/>
          </w:rPr>
          <w:lastRenderedPageBreak/>
          <w:t>By a</w:t>
        </w:r>
        <w:r w:rsidRPr="008926E5">
          <w:rPr>
            <w:color w:val="000000" w:themeColor="text1"/>
          </w:rPr>
          <w:t xml:space="preserve">ssuming number of neighbouring </w:t>
        </w:r>
        <w:r>
          <w:rPr>
            <w:color w:val="000000" w:themeColor="text1"/>
          </w:rPr>
          <w:t>cells to be measured is reduced, [3 source] shows that about [4.7% ~ 7.1%] power saving gain can be observed if reducing the number of measured cells</w:t>
        </w:r>
        <w:r w:rsidRPr="00E00E97">
          <w:rPr>
            <w:color w:val="000000" w:themeColor="text1"/>
          </w:rPr>
          <w:t xml:space="preserve"> </w:t>
        </w:r>
        <w:r>
          <w:rPr>
            <w:color w:val="000000" w:themeColor="text1"/>
          </w:rPr>
          <w:t xml:space="preserve">for IDLE state. [1 source] shows that </w:t>
        </w:r>
        <w:r w:rsidRPr="00002ED7">
          <w:rPr>
            <w:color w:val="000000" w:themeColor="text1"/>
          </w:rPr>
          <w:t xml:space="preserve">about </w:t>
        </w:r>
        <w:r>
          <w:rPr>
            <w:color w:val="000000" w:themeColor="text1"/>
          </w:rPr>
          <w:t>[</w:t>
        </w:r>
        <w:r w:rsidRPr="00002ED7">
          <w:rPr>
            <w:color w:val="000000" w:themeColor="text1"/>
          </w:rPr>
          <w:t xml:space="preserve">1.8% </w:t>
        </w:r>
        <w:r>
          <w:rPr>
            <w:color w:val="000000" w:themeColor="text1"/>
          </w:rPr>
          <w:t>21.3</w:t>
        </w:r>
        <w:r w:rsidRPr="00002ED7">
          <w:rPr>
            <w:color w:val="000000" w:themeColor="text1"/>
          </w:rPr>
          <w:t>%</w:t>
        </w:r>
        <w:r>
          <w:rPr>
            <w:color w:val="000000" w:themeColor="text1"/>
          </w:rPr>
          <w:t>]</w:t>
        </w:r>
        <w:r w:rsidRPr="008926E5">
          <w:rPr>
            <w:color w:val="000000" w:themeColor="text1"/>
          </w:rPr>
          <w:t xml:space="preserve"> </w:t>
        </w:r>
        <w:r w:rsidRPr="00002ED7">
          <w:rPr>
            <w:color w:val="000000" w:themeColor="text1"/>
          </w:rPr>
          <w:t>power saving gain can be observed if reducing the number of measured cells for CONNECTED state</w:t>
        </w:r>
        <w:r>
          <w:rPr>
            <w:color w:val="000000" w:themeColor="text1"/>
          </w:rPr>
          <w:t>.</w:t>
        </w:r>
      </w:ins>
    </w:p>
    <w:p w14:paraId="257780C1" w14:textId="77777777" w:rsidR="007F0768" w:rsidRDefault="007F0768" w:rsidP="007F0768">
      <w:pPr>
        <w:rPr>
          <w:ins w:id="1944" w:author="shenxd" w:date="2019-02-28T13:27:00Z"/>
          <w:color w:val="000000" w:themeColor="text1"/>
        </w:rPr>
      </w:pPr>
      <w:ins w:id="1945" w:author="shenxd" w:date="2019-02-28T13:27:00Z">
        <w:r>
          <w:rPr>
            <w:color w:val="000000" w:themeColor="text1"/>
            <w:lang w:eastAsia="zh-CN"/>
          </w:rPr>
          <w:t>In additional to that, by also a</w:t>
        </w:r>
        <w:r w:rsidRPr="008926E5">
          <w:rPr>
            <w:color w:val="000000" w:themeColor="text1"/>
          </w:rPr>
          <w:t>ssuming that UE can limit the processing for measurement within a constrained time period</w:t>
        </w:r>
        <w:r>
          <w:rPr>
            <w:color w:val="000000" w:themeColor="text1"/>
          </w:rPr>
          <w:t xml:space="preserve"> and/or with reduced complexity, </w:t>
        </w:r>
        <w:r>
          <w:rPr>
            <w:rFonts w:hint="eastAsia"/>
            <w:color w:val="000000" w:themeColor="text1"/>
            <w:lang w:eastAsia="zh-CN"/>
          </w:rPr>
          <w:t>[</w:t>
        </w:r>
        <w:r>
          <w:rPr>
            <w:color w:val="000000" w:themeColor="text1"/>
            <w:lang w:eastAsia="zh-CN"/>
          </w:rPr>
          <w:t>2 sources] provide results show [</w:t>
        </w:r>
        <w:r w:rsidRPr="004A22F9">
          <w:rPr>
            <w:color w:val="000000" w:themeColor="text1"/>
            <w:lang w:eastAsia="zh-CN"/>
          </w:rPr>
          <w:t xml:space="preserve">26.43% - </w:t>
        </w:r>
        <w:r>
          <w:rPr>
            <w:color w:val="000000" w:themeColor="text1"/>
            <w:lang w:eastAsia="zh-CN"/>
          </w:rPr>
          <w:t>37.5%] power saving gain</w:t>
        </w:r>
        <w:r w:rsidRPr="00002ED7">
          <w:rPr>
            <w:color w:val="000000" w:themeColor="text1"/>
          </w:rPr>
          <w:t xml:space="preserve"> if reducing the number of measured cells</w:t>
        </w:r>
        <w:r>
          <w:rPr>
            <w:color w:val="000000" w:themeColor="text1"/>
            <w:lang w:eastAsia="zh-CN"/>
          </w:rPr>
          <w:t xml:space="preserve">. </w:t>
        </w:r>
      </w:ins>
    </w:p>
    <w:p w14:paraId="2E74F41B" w14:textId="697D78B5" w:rsidR="00C81DF6" w:rsidDel="007F0768" w:rsidRDefault="00622F73" w:rsidP="00C81DF6">
      <w:pPr>
        <w:rPr>
          <w:del w:id="1946" w:author="shenxd" w:date="2019-02-28T13:27:00Z"/>
          <w:color w:val="000000" w:themeColor="text1"/>
        </w:rPr>
      </w:pPr>
      <w:del w:id="1947" w:author="shenxd" w:date="2019-02-28T13:27:00Z">
        <w:r w:rsidRPr="002230A0" w:rsidDel="007F0768">
          <w:rPr>
            <w:color w:val="000000" w:themeColor="text1"/>
          </w:rPr>
          <w:delText>For a</w:delText>
        </w:r>
        <w:r w:rsidDel="007F0768">
          <w:rPr>
            <w:color w:val="000000" w:themeColor="text1"/>
          </w:rPr>
          <w:delText>dapting/r</w:delText>
        </w:r>
        <w:r w:rsidRPr="002230A0" w:rsidDel="007F0768">
          <w:rPr>
            <w:color w:val="000000" w:themeColor="text1"/>
          </w:rPr>
          <w:delText xml:space="preserve">elaxing RRM measurement </w:delText>
        </w:r>
        <w:r w:rsidR="008A749F" w:rsidDel="007F0768">
          <w:rPr>
            <w:color w:val="000000" w:themeColor="text1"/>
          </w:rPr>
          <w:delText>for intra-frequency measurement,</w:delText>
        </w:r>
        <w:r w:rsidR="00C81DF6" w:rsidDel="007F0768">
          <w:rPr>
            <w:color w:val="000000" w:themeColor="text1"/>
          </w:rPr>
          <w:delText xml:space="preserve"> the followings are observed from simulation results, </w:delText>
        </w:r>
      </w:del>
    </w:p>
    <w:p w14:paraId="59056A48" w14:textId="52C2AC12" w:rsidR="00712EC0" w:rsidDel="007F0768" w:rsidRDefault="00A25ACD" w:rsidP="00622F73">
      <w:pPr>
        <w:rPr>
          <w:del w:id="1948" w:author="shenxd" w:date="2019-02-28T13:27:00Z"/>
          <w:color w:val="000000" w:themeColor="text1"/>
        </w:rPr>
      </w:pPr>
      <w:del w:id="1949" w:author="shenxd" w:date="2019-02-28T13:27:00Z">
        <w:r w:rsidDel="007F0768">
          <w:rPr>
            <w:color w:val="000000" w:themeColor="text1"/>
          </w:rPr>
          <w:delText>3</w:delText>
        </w:r>
        <w:r w:rsidR="00622F73" w:rsidDel="007F0768">
          <w:rPr>
            <w:color w:val="000000" w:themeColor="text1"/>
          </w:rPr>
          <w:delText xml:space="preserve"> sources show </w:delText>
        </w:r>
        <w:r w:rsidR="008A749F" w:rsidDel="007F0768">
          <w:rPr>
            <w:color w:val="000000" w:themeColor="text1"/>
          </w:rPr>
          <w:delText xml:space="preserve">the results for </w:delText>
        </w:r>
        <w:r w:rsidR="008A749F" w:rsidRPr="002230A0" w:rsidDel="007F0768">
          <w:rPr>
            <w:color w:val="000000" w:themeColor="text1"/>
          </w:rPr>
          <w:delText>a</w:delText>
        </w:r>
        <w:r w:rsidR="008A749F" w:rsidDel="007F0768">
          <w:rPr>
            <w:color w:val="000000" w:themeColor="text1"/>
          </w:rPr>
          <w:delText>dapting/r</w:delText>
        </w:r>
        <w:r w:rsidR="008A749F" w:rsidRPr="002230A0" w:rsidDel="007F0768">
          <w:rPr>
            <w:color w:val="000000" w:themeColor="text1"/>
          </w:rPr>
          <w:delText>elaxing</w:delText>
        </w:r>
        <w:r w:rsidR="00AC5369" w:rsidRPr="00AC5369" w:rsidDel="007F0768">
          <w:rPr>
            <w:color w:val="000000" w:themeColor="text1"/>
          </w:rPr>
          <w:delText xml:space="preserve"> </w:delText>
        </w:r>
        <w:r w:rsidR="00AC5369" w:rsidRPr="002230A0" w:rsidDel="007F0768">
          <w:rPr>
            <w:color w:val="000000" w:themeColor="text1"/>
          </w:rPr>
          <w:delText xml:space="preserve">RRM measurement </w:delText>
        </w:r>
        <w:r w:rsidR="00AC5369" w:rsidDel="007F0768">
          <w:rPr>
            <w:color w:val="000000" w:themeColor="text1"/>
          </w:rPr>
          <w:delText>for intra-frequency measurement</w:delText>
        </w:r>
        <w:r w:rsidR="008A749F" w:rsidDel="007F0768">
          <w:rPr>
            <w:color w:val="000000" w:themeColor="text1"/>
          </w:rPr>
          <w:delText xml:space="preserve"> by reducing the number of measured cells.</w:delText>
        </w:r>
        <w:r w:rsidR="0002644F" w:rsidDel="007F0768">
          <w:rPr>
            <w:color w:val="000000" w:themeColor="text1"/>
          </w:rPr>
          <w:delText xml:space="preserve"> </w:delText>
        </w:r>
        <w:r w:rsidR="00002ED7" w:rsidDel="007F0768">
          <w:rPr>
            <w:color w:val="000000" w:themeColor="text1"/>
          </w:rPr>
          <w:delText>3</w:delText>
        </w:r>
        <w:r w:rsidR="00712EC0" w:rsidDel="007F0768">
          <w:rPr>
            <w:color w:val="000000" w:themeColor="text1"/>
          </w:rPr>
          <w:delText xml:space="preserve"> source shows that a</w:delText>
        </w:r>
        <w:r w:rsidR="00E00E97" w:rsidDel="007F0768">
          <w:rPr>
            <w:color w:val="000000" w:themeColor="text1"/>
          </w:rPr>
          <w:delText xml:space="preserve">bout </w:delText>
        </w:r>
        <w:r w:rsidR="00002ED7" w:rsidDel="007F0768">
          <w:rPr>
            <w:color w:val="000000" w:themeColor="text1"/>
          </w:rPr>
          <w:delText>4.7</w:delText>
        </w:r>
        <w:r w:rsidR="00E00E97" w:rsidDel="007F0768">
          <w:rPr>
            <w:color w:val="000000" w:themeColor="text1"/>
          </w:rPr>
          <w:delText xml:space="preserve">% ~ </w:delText>
        </w:r>
        <w:r w:rsidR="0002644F" w:rsidDel="007F0768">
          <w:rPr>
            <w:color w:val="000000" w:themeColor="text1"/>
          </w:rPr>
          <w:delText>37.54% power saving gain can be observed if reducing the number of measured cells</w:delText>
        </w:r>
        <w:r w:rsidR="00E00E97" w:rsidRPr="00E00E97" w:rsidDel="007F0768">
          <w:rPr>
            <w:color w:val="000000" w:themeColor="text1"/>
          </w:rPr>
          <w:delText xml:space="preserve"> </w:delText>
        </w:r>
        <w:r w:rsidR="00712EC0" w:rsidDel="007F0768">
          <w:rPr>
            <w:color w:val="000000" w:themeColor="text1"/>
          </w:rPr>
          <w:delText>for IDLE state.</w:delText>
        </w:r>
        <w:r w:rsidR="00002ED7" w:rsidDel="007F0768">
          <w:rPr>
            <w:color w:val="000000" w:themeColor="text1"/>
          </w:rPr>
          <w:delText xml:space="preserve">1 source shows that </w:delText>
        </w:r>
        <w:r w:rsidR="00002ED7" w:rsidRPr="00002ED7" w:rsidDel="007F0768">
          <w:rPr>
            <w:color w:val="000000" w:themeColor="text1"/>
          </w:rPr>
          <w:delText>ab</w:delText>
        </w:r>
        <w:r w:rsidR="00712EC0" w:rsidRPr="00002ED7" w:rsidDel="007F0768">
          <w:rPr>
            <w:color w:val="000000" w:themeColor="text1"/>
          </w:rPr>
          <w:delText xml:space="preserve">out 1.8% ~ </w:delText>
        </w:r>
        <w:r w:rsidR="00002ED7" w:rsidRPr="00002ED7" w:rsidDel="007F0768">
          <w:rPr>
            <w:color w:val="000000" w:themeColor="text1"/>
          </w:rPr>
          <w:delText>21</w:delText>
        </w:r>
        <w:r w:rsidR="00712EC0" w:rsidRPr="00002ED7" w:rsidDel="007F0768">
          <w:rPr>
            <w:color w:val="000000" w:themeColor="text1"/>
          </w:rPr>
          <w:delText xml:space="preserve">% power saving gain can be observed if reducing the number of measured cells </w:delText>
        </w:r>
        <w:r w:rsidR="00002ED7" w:rsidRPr="00002ED7" w:rsidDel="007F0768">
          <w:rPr>
            <w:color w:val="000000" w:themeColor="text1"/>
          </w:rPr>
          <w:delText>for CONNECTED</w:delText>
        </w:r>
        <w:r w:rsidR="00712EC0" w:rsidRPr="00002ED7" w:rsidDel="007F0768">
          <w:rPr>
            <w:color w:val="000000" w:themeColor="text1"/>
          </w:rPr>
          <w:delText xml:space="preserve"> state</w:delText>
        </w:r>
      </w:del>
    </w:p>
    <w:p w14:paraId="0A783095" w14:textId="58EC3295" w:rsidR="00622F73" w:rsidRPr="005C35CA" w:rsidDel="007F0768" w:rsidRDefault="00622F73" w:rsidP="00622F73">
      <w:pPr>
        <w:pStyle w:val="ac"/>
        <w:rPr>
          <w:del w:id="1950" w:author="shenxd" w:date="2019-02-28T13:27:00Z"/>
          <w:color w:val="000000" w:themeColor="text1"/>
          <w:lang w:val="en-GB" w:eastAsia="en-GB"/>
        </w:rPr>
      </w:pPr>
      <w:del w:id="1951" w:author="shenxd" w:date="2019-02-28T13:27:00Z">
        <w:r w:rsidDel="007F0768">
          <w:rPr>
            <w:color w:val="000000" w:themeColor="text1"/>
          </w:rPr>
          <w:delText xml:space="preserve">Therefore, considering the outcome of studies, it is recommended to </w:delText>
        </w:r>
        <w:r w:rsidRPr="005C35CA" w:rsidDel="007F0768">
          <w:rPr>
            <w:rFonts w:eastAsiaTheme="minorEastAsia" w:hint="eastAsia"/>
            <w:color w:val="000000" w:themeColor="text1"/>
            <w:szCs w:val="20"/>
            <w:lang w:eastAsia="zh-CN"/>
          </w:rPr>
          <w:delText xml:space="preserve">specify </w:delText>
        </w:r>
        <w:r w:rsidR="0002644F" w:rsidDel="007F0768">
          <w:rPr>
            <w:rFonts w:eastAsiaTheme="minorEastAsia"/>
            <w:color w:val="000000" w:themeColor="text1"/>
            <w:szCs w:val="20"/>
            <w:lang w:eastAsia="zh-CN"/>
          </w:rPr>
          <w:delText xml:space="preserve">the </w:delText>
        </w:r>
        <w:r w:rsidR="0002644F" w:rsidRPr="002230A0" w:rsidDel="007F0768">
          <w:rPr>
            <w:color w:val="000000" w:themeColor="text1"/>
          </w:rPr>
          <w:delText>a</w:delText>
        </w:r>
        <w:r w:rsidR="0002644F" w:rsidDel="007F0768">
          <w:rPr>
            <w:color w:val="000000" w:themeColor="text1"/>
          </w:rPr>
          <w:delText>dapting/r</w:delText>
        </w:r>
        <w:r w:rsidR="0002644F" w:rsidRPr="002230A0" w:rsidDel="007F0768">
          <w:rPr>
            <w:color w:val="000000" w:themeColor="text1"/>
          </w:rPr>
          <w:delText xml:space="preserve">elaxing RRM measurement </w:delText>
        </w:r>
        <w:r w:rsidR="0002644F" w:rsidDel="007F0768">
          <w:rPr>
            <w:color w:val="000000" w:themeColor="text1"/>
          </w:rPr>
          <w:delText>for intra-frequency measurement</w:delText>
        </w:r>
        <w:r w:rsidRPr="005C35CA" w:rsidDel="007F0768">
          <w:rPr>
            <w:rFonts w:eastAsiaTheme="minorEastAsia"/>
            <w:color w:val="000000" w:themeColor="text1"/>
            <w:szCs w:val="20"/>
            <w:lang w:eastAsia="zh-CN"/>
          </w:rPr>
          <w:delText xml:space="preserve"> </w:delText>
        </w:r>
        <w:r w:rsidR="001B4DF6" w:rsidDel="007F0768">
          <w:rPr>
            <w:color w:val="000000" w:themeColor="text1"/>
          </w:rPr>
          <w:delText>by reducing the number of measured cells</w:delText>
        </w:r>
        <w:r w:rsidR="001B4DF6" w:rsidRPr="005C35CA" w:rsidDel="007F0768">
          <w:rPr>
            <w:rFonts w:eastAsiaTheme="minorEastAsia" w:hint="eastAsia"/>
            <w:color w:val="000000" w:themeColor="text1"/>
            <w:szCs w:val="20"/>
            <w:lang w:eastAsia="zh-CN"/>
          </w:rPr>
          <w:delText xml:space="preserve"> </w:delText>
        </w:r>
        <w:r w:rsidRPr="005C35CA" w:rsidDel="007F0768">
          <w:rPr>
            <w:rFonts w:eastAsiaTheme="minorEastAsia" w:hint="eastAsia"/>
            <w:color w:val="000000" w:themeColor="text1"/>
            <w:szCs w:val="20"/>
            <w:lang w:eastAsia="zh-CN"/>
          </w:rPr>
          <w:delText>during the work item.</w:delText>
        </w:r>
      </w:del>
    </w:p>
    <w:p w14:paraId="74AD9A3F" w14:textId="77777777" w:rsidR="004B7CD7" w:rsidRPr="004B7CD7" w:rsidRDefault="004B7CD7" w:rsidP="009709A1">
      <w:pPr>
        <w:rPr>
          <w:lang w:val="en-GB"/>
        </w:rPr>
      </w:pPr>
    </w:p>
    <w:p w14:paraId="36F105EE" w14:textId="77777777" w:rsidR="001F0F9E" w:rsidRPr="00E90011" w:rsidRDefault="001F0F9E" w:rsidP="001264B3">
      <w:pPr>
        <w:rPr>
          <w:lang w:val="en-GB"/>
        </w:rPr>
      </w:pPr>
    </w:p>
    <w:p w14:paraId="71C975B6" w14:textId="77777777" w:rsidR="004B7CD7" w:rsidRDefault="004B7CD7" w:rsidP="004B7CD7">
      <w:pPr>
        <w:pStyle w:val="2"/>
      </w:pPr>
      <w:r w:rsidRPr="004B7CD7">
        <w:t xml:space="preserve">Additional resources for RRM measurement </w:t>
      </w:r>
    </w:p>
    <w:p w14:paraId="71B4FD3D" w14:textId="77777777" w:rsidR="001264B3" w:rsidRDefault="001264B3" w:rsidP="001264B3">
      <w:pPr>
        <w:rPr>
          <w:lang w:val="en-GB"/>
        </w:rPr>
      </w:pPr>
    </w:p>
    <w:p w14:paraId="2A60DF24" w14:textId="77777777" w:rsidR="0001123D" w:rsidRDefault="0001123D" w:rsidP="0001123D">
      <w:pPr>
        <w:pStyle w:val="3"/>
      </w:pPr>
      <w:r>
        <w:t>Performance of p</w:t>
      </w:r>
      <w:r w:rsidRPr="004B7CD7">
        <w:t>ower reduction</w:t>
      </w:r>
    </w:p>
    <w:p w14:paraId="6D73C0E1" w14:textId="77777777" w:rsidR="00A25ACD" w:rsidRDefault="00A25ACD" w:rsidP="00A25ACD">
      <w:pPr>
        <w:rPr>
          <w:lang w:val="en-GB"/>
        </w:rPr>
        <w:sectPr w:rsidR="00A25ACD" w:rsidSect="00A25ACD">
          <w:headerReference w:type="even" r:id="rId47"/>
          <w:footerReference w:type="even" r:id="rId48"/>
          <w:footerReference w:type="default" r:id="rId49"/>
          <w:footnotePr>
            <w:numRestart w:val="eachSect"/>
          </w:footnotePr>
          <w:pgSz w:w="12240" w:h="15840" w:code="1"/>
          <w:pgMar w:top="1418" w:right="1134" w:bottom="1080" w:left="1134" w:header="680" w:footer="567" w:gutter="0"/>
          <w:cols w:space="720"/>
          <w:docGrid w:linePitch="272"/>
        </w:sectPr>
      </w:pPr>
    </w:p>
    <w:p w14:paraId="7CE60FDD" w14:textId="20FB8D98" w:rsidR="00A25ACD" w:rsidRPr="00A25ACD" w:rsidRDefault="00A25ACD" w:rsidP="00A25ACD">
      <w:pPr>
        <w:rPr>
          <w:lang w:val="en-GB"/>
        </w:rPr>
      </w:pPr>
    </w:p>
    <w:p w14:paraId="2D206ED4" w14:textId="23054410" w:rsidR="00B93B08" w:rsidRDefault="00B93B08" w:rsidP="00B93B08">
      <w:pPr>
        <w:pStyle w:val="ab"/>
        <w:keepNext/>
        <w:jc w:val="center"/>
        <w:rPr>
          <w:rFonts w:ascii="Arial" w:hAnsi="Arial" w:cs="Arial"/>
          <w:lang w:eastAsia="zh-CN"/>
        </w:rPr>
      </w:pPr>
      <w:bookmarkStart w:id="1952" w:name="_Ref1487960"/>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3</w:t>
      </w:r>
      <w:r w:rsidRPr="00ED510E">
        <w:rPr>
          <w:rFonts w:ascii="Arial" w:hAnsi="Arial" w:cs="Arial"/>
          <w:lang w:eastAsia="zh-CN"/>
        </w:rPr>
        <w:fldChar w:fldCharType="end"/>
      </w:r>
      <w:bookmarkEnd w:id="1952"/>
      <w:r w:rsidRPr="00ED510E">
        <w:rPr>
          <w:rFonts w:ascii="Arial" w:hAnsi="Arial" w:cs="Arial"/>
          <w:lang w:eastAsia="zh-CN"/>
        </w:rPr>
        <w:t xml:space="preserve"> </w:t>
      </w:r>
      <w:r>
        <w:rPr>
          <w:rFonts w:ascii="Arial" w:hAnsi="Arial" w:cs="Arial"/>
          <w:lang w:eastAsia="zh-CN"/>
        </w:rPr>
        <w:t>Evaluation of additional resources for RRM power saving</w:t>
      </w:r>
    </w:p>
    <w:p w14:paraId="145CFF66" w14:textId="77777777" w:rsidR="005E7087" w:rsidRPr="005E7087" w:rsidRDefault="005E7087" w:rsidP="001264B3">
      <w:pPr>
        <w:rPr>
          <w:lang w:eastAsia="zh-CN"/>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4"/>
        <w:gridCol w:w="1202"/>
        <w:gridCol w:w="960"/>
        <w:gridCol w:w="222"/>
        <w:gridCol w:w="1091"/>
        <w:gridCol w:w="74"/>
        <w:gridCol w:w="830"/>
        <w:gridCol w:w="782"/>
        <w:gridCol w:w="1027"/>
        <w:gridCol w:w="13"/>
        <w:gridCol w:w="732"/>
        <w:gridCol w:w="825"/>
        <w:gridCol w:w="1247"/>
        <w:gridCol w:w="1287"/>
      </w:tblGrid>
      <w:tr w:rsidR="00F86BEE" w:rsidRPr="005E7087" w14:paraId="26D2214E" w14:textId="77777777" w:rsidTr="00493041">
        <w:trPr>
          <w:trHeight w:val="585"/>
        </w:trPr>
        <w:tc>
          <w:tcPr>
            <w:tcW w:w="370" w:type="pct"/>
            <w:vMerge w:val="restart"/>
            <w:tcBorders>
              <w:top w:val="single" w:sz="18" w:space="0" w:color="000000"/>
              <w:left w:val="single" w:sz="18" w:space="0" w:color="000000"/>
            </w:tcBorders>
            <w:shd w:val="clear" w:color="auto" w:fill="auto"/>
            <w:vAlign w:val="center"/>
          </w:tcPr>
          <w:p w14:paraId="6A6A5041" w14:textId="77777777" w:rsidR="00F86BEE" w:rsidRPr="005E7087" w:rsidRDefault="00F86BEE" w:rsidP="00493041">
            <w:pPr>
              <w:pStyle w:val="Comments"/>
              <w:rPr>
                <w:rFonts w:ascii="Times New Roman" w:hAnsi="Times New Roman"/>
                <w:i w:val="0"/>
                <w:sz w:val="16"/>
                <w:szCs w:val="16"/>
              </w:rPr>
            </w:pPr>
          </w:p>
        </w:tc>
        <w:tc>
          <w:tcPr>
            <w:tcW w:w="761" w:type="pct"/>
            <w:tcBorders>
              <w:top w:val="single" w:sz="18" w:space="0" w:color="000000"/>
            </w:tcBorders>
            <w:shd w:val="clear" w:color="auto" w:fill="auto"/>
            <w:vAlign w:val="center"/>
          </w:tcPr>
          <w:p w14:paraId="0B95C28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(0)</w:t>
            </w:r>
          </w:p>
        </w:tc>
        <w:tc>
          <w:tcPr>
            <w:tcW w:w="452" w:type="pct"/>
            <w:tcBorders>
              <w:top w:val="single" w:sz="18" w:space="0" w:color="000000"/>
            </w:tcBorders>
            <w:shd w:val="clear" w:color="auto" w:fill="auto"/>
            <w:vAlign w:val="center"/>
          </w:tcPr>
          <w:p w14:paraId="0B53902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 xml:space="preserve"> (1)</w:t>
            </w:r>
          </w:p>
        </w:tc>
        <w:tc>
          <w:tcPr>
            <w:tcW w:w="361" w:type="pct"/>
            <w:tcBorders>
              <w:top w:val="single" w:sz="18" w:space="0" w:color="000000"/>
            </w:tcBorders>
            <w:shd w:val="clear" w:color="auto" w:fill="auto"/>
            <w:vAlign w:val="center"/>
          </w:tcPr>
          <w:p w14:paraId="1FCCFD7C"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(2)</w:t>
            </w:r>
          </w:p>
        </w:tc>
        <w:tc>
          <w:tcPr>
            <w:tcW w:w="83" w:type="pct"/>
            <w:tcBorders>
              <w:top w:val="single" w:sz="18" w:space="0" w:color="000000"/>
            </w:tcBorders>
            <w:shd w:val="clear" w:color="auto" w:fill="auto"/>
            <w:vAlign w:val="center"/>
          </w:tcPr>
          <w:p w14:paraId="16253A11" w14:textId="77777777" w:rsidR="00F86BEE" w:rsidRPr="005E7087" w:rsidRDefault="00F86BEE" w:rsidP="00493041">
            <w:pPr>
              <w:pStyle w:val="Comments"/>
              <w:rPr>
                <w:rFonts w:ascii="Times New Roman" w:hAnsi="Times New Roman"/>
                <w:i w:val="0"/>
                <w:sz w:val="16"/>
                <w:szCs w:val="16"/>
              </w:rPr>
            </w:pPr>
          </w:p>
        </w:tc>
        <w:tc>
          <w:tcPr>
            <w:tcW w:w="410" w:type="pct"/>
            <w:tcBorders>
              <w:top w:val="single" w:sz="18" w:space="0" w:color="000000"/>
            </w:tcBorders>
            <w:shd w:val="clear" w:color="auto" w:fill="auto"/>
            <w:vAlign w:val="center"/>
          </w:tcPr>
          <w:p w14:paraId="2D3164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w:t>
            </w:r>
          </w:p>
        </w:tc>
        <w:tc>
          <w:tcPr>
            <w:tcW w:w="340" w:type="pct"/>
            <w:gridSpan w:val="2"/>
            <w:tcBorders>
              <w:top w:val="single" w:sz="18" w:space="0" w:color="000000"/>
            </w:tcBorders>
            <w:shd w:val="clear" w:color="auto" w:fill="auto"/>
            <w:vAlign w:val="center"/>
          </w:tcPr>
          <w:p w14:paraId="5AED849E"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(4)</w:t>
            </w:r>
          </w:p>
        </w:tc>
        <w:tc>
          <w:tcPr>
            <w:tcW w:w="294" w:type="pct"/>
            <w:tcBorders>
              <w:top w:val="single" w:sz="18" w:space="0" w:color="000000"/>
            </w:tcBorders>
            <w:shd w:val="clear" w:color="auto" w:fill="auto"/>
            <w:vAlign w:val="center"/>
          </w:tcPr>
          <w:p w14:paraId="65059A55"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(5)</w:t>
            </w:r>
          </w:p>
        </w:tc>
        <w:tc>
          <w:tcPr>
            <w:tcW w:w="386" w:type="pct"/>
            <w:tcBorders>
              <w:top w:val="single" w:sz="18" w:space="0" w:color="000000"/>
            </w:tcBorders>
            <w:shd w:val="clear" w:color="auto" w:fill="auto"/>
            <w:vAlign w:val="center"/>
          </w:tcPr>
          <w:p w14:paraId="22FE8F2A"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(6)</w:t>
            </w:r>
          </w:p>
        </w:tc>
        <w:tc>
          <w:tcPr>
            <w:tcW w:w="280" w:type="pct"/>
            <w:gridSpan w:val="2"/>
            <w:tcBorders>
              <w:top w:val="single" w:sz="18" w:space="0" w:color="000000"/>
            </w:tcBorders>
            <w:shd w:val="clear" w:color="auto" w:fill="auto"/>
            <w:vAlign w:val="center"/>
          </w:tcPr>
          <w:p w14:paraId="1AC70165" w14:textId="77777777" w:rsidR="00F86BEE" w:rsidRPr="005E7087" w:rsidRDefault="00F86BEE" w:rsidP="00493041">
            <w:pPr>
              <w:pStyle w:val="Comments"/>
              <w:rPr>
                <w:rFonts w:ascii="Times New Roman" w:hAnsi="Times New Roman"/>
                <w:i w:val="0"/>
                <w:strike/>
                <w:color w:val="000000"/>
                <w:sz w:val="16"/>
                <w:szCs w:val="16"/>
              </w:rPr>
            </w:pPr>
            <w:r w:rsidRPr="005E7087">
              <w:rPr>
                <w:rFonts w:ascii="Times New Roman" w:hAnsi="Times New Roman"/>
                <w:i w:val="0"/>
                <w:color w:val="000000"/>
                <w:sz w:val="16"/>
                <w:szCs w:val="16"/>
                <w:lang w:eastAsia="zh-CN"/>
              </w:rPr>
              <w:t>(7)</w:t>
            </w:r>
          </w:p>
        </w:tc>
        <w:tc>
          <w:tcPr>
            <w:tcW w:w="310" w:type="pct"/>
            <w:tcBorders>
              <w:top w:val="single" w:sz="18" w:space="0" w:color="000000"/>
            </w:tcBorders>
            <w:shd w:val="clear" w:color="auto" w:fill="auto"/>
            <w:vAlign w:val="center"/>
          </w:tcPr>
          <w:p w14:paraId="5F8D4FF0"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(8)</w:t>
            </w:r>
          </w:p>
        </w:tc>
        <w:tc>
          <w:tcPr>
            <w:tcW w:w="469" w:type="pct"/>
            <w:tcBorders>
              <w:top w:val="single" w:sz="18" w:space="0" w:color="000000"/>
            </w:tcBorders>
            <w:shd w:val="clear" w:color="auto" w:fill="auto"/>
            <w:vAlign w:val="center"/>
          </w:tcPr>
          <w:p w14:paraId="4B4098A2"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(9)</w:t>
            </w:r>
          </w:p>
        </w:tc>
        <w:tc>
          <w:tcPr>
            <w:tcW w:w="484" w:type="pct"/>
            <w:tcBorders>
              <w:top w:val="single" w:sz="18" w:space="0" w:color="000000"/>
              <w:right w:val="single" w:sz="18" w:space="0" w:color="000000"/>
            </w:tcBorders>
            <w:shd w:val="clear" w:color="auto" w:fill="auto"/>
            <w:vAlign w:val="center"/>
          </w:tcPr>
          <w:p w14:paraId="082C4EA7" w14:textId="77777777" w:rsidR="00F86BEE" w:rsidRPr="005E7087" w:rsidRDefault="00F86BEE" w:rsidP="00493041">
            <w:pPr>
              <w:pStyle w:val="Comments"/>
              <w:rPr>
                <w:rFonts w:ascii="Times New Roman" w:eastAsiaTheme="minorEastAsia" w:hAnsi="Times New Roman"/>
                <w:i w:val="0"/>
                <w:color w:val="000000"/>
                <w:sz w:val="16"/>
                <w:szCs w:val="16"/>
                <w:lang w:eastAsia="zh-CN"/>
              </w:rPr>
            </w:pPr>
            <w:r w:rsidRPr="005E7087">
              <w:rPr>
                <w:rFonts w:ascii="Times New Roman" w:eastAsiaTheme="minorEastAsia" w:hAnsi="Times New Roman"/>
                <w:i w:val="0"/>
                <w:color w:val="000000"/>
                <w:sz w:val="16"/>
                <w:szCs w:val="16"/>
                <w:lang w:eastAsia="zh-CN"/>
              </w:rPr>
              <w:t>(10)</w:t>
            </w:r>
          </w:p>
        </w:tc>
      </w:tr>
      <w:tr w:rsidR="00F86BEE" w:rsidRPr="005E7087" w14:paraId="78BCB365" w14:textId="77777777" w:rsidTr="00493041">
        <w:tc>
          <w:tcPr>
            <w:tcW w:w="370" w:type="pct"/>
            <w:vMerge/>
            <w:tcBorders>
              <w:left w:val="single" w:sz="18" w:space="0" w:color="000000"/>
              <w:bottom w:val="double" w:sz="4" w:space="0" w:color="000000"/>
            </w:tcBorders>
            <w:shd w:val="clear" w:color="auto" w:fill="auto"/>
            <w:vAlign w:val="center"/>
          </w:tcPr>
          <w:p w14:paraId="66546F7F" w14:textId="77777777" w:rsidR="00F86BEE" w:rsidRPr="005E7087" w:rsidRDefault="00F86BEE" w:rsidP="00493041">
            <w:pPr>
              <w:pStyle w:val="Comments"/>
              <w:rPr>
                <w:rFonts w:ascii="Times New Roman" w:hAnsi="Times New Roman"/>
                <w:i w:val="0"/>
                <w:sz w:val="16"/>
                <w:szCs w:val="16"/>
              </w:rPr>
            </w:pPr>
          </w:p>
        </w:tc>
        <w:tc>
          <w:tcPr>
            <w:tcW w:w="1574" w:type="pct"/>
            <w:gridSpan w:val="3"/>
            <w:tcBorders>
              <w:bottom w:val="double" w:sz="4" w:space="0" w:color="000000"/>
            </w:tcBorders>
            <w:shd w:val="clear" w:color="auto" w:fill="auto"/>
            <w:vAlign w:val="center"/>
          </w:tcPr>
          <w:p w14:paraId="504643E3"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(0) Power saving schemes description</w:t>
            </w:r>
          </w:p>
          <w:p w14:paraId="32A732C2"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 xml:space="preserve">(1) Average power consumption </w:t>
            </w:r>
          </w:p>
          <w:p w14:paraId="53530767" w14:textId="77777777" w:rsidR="00F86BEE" w:rsidRPr="005E7087" w:rsidRDefault="00F86BEE" w:rsidP="00493041">
            <w:pPr>
              <w:pStyle w:val="Comments"/>
              <w:rPr>
                <w:rFonts w:ascii="Times New Roman" w:hAnsi="Times New Roman"/>
                <w:i w:val="0"/>
                <w:color w:val="808080"/>
                <w:sz w:val="16"/>
                <w:szCs w:val="16"/>
              </w:rPr>
            </w:pPr>
            <w:r w:rsidRPr="005E7087">
              <w:rPr>
                <w:rFonts w:ascii="Times New Roman" w:hAnsi="Times New Roman"/>
                <w:i w:val="0"/>
                <w:sz w:val="16"/>
                <w:szCs w:val="16"/>
              </w:rPr>
              <w:t>(2) Power reduction compared to baseline [%]</w:t>
            </w:r>
          </w:p>
        </w:tc>
        <w:tc>
          <w:tcPr>
            <w:tcW w:w="83" w:type="pct"/>
            <w:tcBorders>
              <w:bottom w:val="double" w:sz="4" w:space="0" w:color="000000"/>
            </w:tcBorders>
            <w:shd w:val="clear" w:color="auto" w:fill="auto"/>
            <w:vAlign w:val="center"/>
          </w:tcPr>
          <w:p w14:paraId="334FECD6" w14:textId="77777777" w:rsidR="00F86BEE" w:rsidRPr="005E7087" w:rsidDel="00C00ACE" w:rsidRDefault="00F86BEE" w:rsidP="00493041">
            <w:pPr>
              <w:pStyle w:val="Comments"/>
              <w:rPr>
                <w:rFonts w:ascii="Times New Roman" w:hAnsi="Times New Roman"/>
                <w:i w:val="0"/>
                <w:sz w:val="16"/>
                <w:szCs w:val="16"/>
              </w:rPr>
            </w:pPr>
          </w:p>
        </w:tc>
        <w:tc>
          <w:tcPr>
            <w:tcW w:w="2489" w:type="pct"/>
            <w:gridSpan w:val="9"/>
            <w:tcBorders>
              <w:bottom w:val="double" w:sz="4" w:space="0" w:color="000000"/>
            </w:tcBorders>
            <w:shd w:val="clear" w:color="auto" w:fill="auto"/>
            <w:vAlign w:val="center"/>
          </w:tcPr>
          <w:p w14:paraId="1C3D8F3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 RRC Idle/RRC Inactive (i) or  RRC Connected (c)</w:t>
            </w:r>
            <w:r w:rsidRPr="005E7087">
              <w:rPr>
                <w:rFonts w:ascii="Times New Roman" w:hAnsi="Times New Roman"/>
                <w:i w:val="0"/>
                <w:color w:val="000000"/>
                <w:sz w:val="16"/>
                <w:szCs w:val="16"/>
                <w:lang w:eastAsia="zh-CN"/>
              </w:rPr>
              <w:br/>
              <w:t>(4)Measurement period [ms]</w:t>
            </w:r>
            <w:r w:rsidRPr="005E7087">
              <w:rPr>
                <w:rFonts w:ascii="Times New Roman" w:hAnsi="Times New Roman"/>
                <w:i w:val="0"/>
                <w:color w:val="000000"/>
                <w:sz w:val="16"/>
                <w:szCs w:val="16"/>
                <w:lang w:eastAsia="zh-CN"/>
              </w:rPr>
              <w:br/>
              <w:t xml:space="preserve">(5)number of samples(e.g., SSB bursts) in each MP </w:t>
            </w:r>
            <w:r w:rsidRPr="005E7087">
              <w:rPr>
                <w:rFonts w:ascii="Times New Roman" w:hAnsi="Times New Roman"/>
                <w:i w:val="0"/>
                <w:color w:val="000000"/>
                <w:sz w:val="16"/>
                <w:szCs w:val="16"/>
                <w:lang w:eastAsia="zh-CN"/>
              </w:rPr>
              <w:br/>
              <w:t>(6) UE speed and channel model</w:t>
            </w:r>
            <w:r w:rsidRPr="005E7087">
              <w:rPr>
                <w:rFonts w:ascii="Times New Roman" w:hAnsi="Times New Roman"/>
                <w:i w:val="0"/>
                <w:color w:val="000000"/>
                <w:sz w:val="16"/>
                <w:szCs w:val="16"/>
                <w:lang w:eastAsia="zh-CN"/>
              </w:rPr>
              <w:br/>
              <w:t>(7) system impact, e.g., overhead</w:t>
            </w:r>
            <w:r w:rsidRPr="005E7087">
              <w:rPr>
                <w:rFonts w:ascii="Times New Roman" w:hAnsi="Times New Roman"/>
                <w:i w:val="0"/>
                <w:color w:val="000000"/>
                <w:sz w:val="16"/>
                <w:szCs w:val="16"/>
                <w:lang w:eastAsia="zh-CN"/>
              </w:rPr>
              <w:br/>
              <w:t>(8) Performance impact</w:t>
            </w:r>
            <w:r w:rsidRPr="005E7087">
              <w:rPr>
                <w:rFonts w:ascii="Times New Roman" w:hAnsi="Times New Roman"/>
                <w:i w:val="0"/>
                <w:color w:val="000000"/>
                <w:sz w:val="16"/>
                <w:szCs w:val="16"/>
                <w:lang w:eastAsia="zh-CN"/>
              </w:rPr>
              <w:br/>
              <w:t>(9)Additional assumption, e.g., PO and SSB offset,</w:t>
            </w:r>
          </w:p>
        </w:tc>
        <w:tc>
          <w:tcPr>
            <w:tcW w:w="484" w:type="pct"/>
            <w:tcBorders>
              <w:bottom w:val="double" w:sz="4" w:space="0" w:color="000000"/>
              <w:right w:val="single" w:sz="18" w:space="0" w:color="000000"/>
            </w:tcBorders>
            <w:shd w:val="clear" w:color="auto" w:fill="auto"/>
            <w:vAlign w:val="center"/>
          </w:tcPr>
          <w:p w14:paraId="00AC9AD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Note</w:t>
            </w:r>
          </w:p>
        </w:tc>
      </w:tr>
      <w:tr w:rsidR="00F86BEE" w:rsidRPr="005E7087" w14:paraId="4CD17A8A" w14:textId="77777777" w:rsidTr="00493041">
        <w:tc>
          <w:tcPr>
            <w:tcW w:w="370" w:type="pct"/>
            <w:vMerge w:val="restart"/>
            <w:tcBorders>
              <w:top w:val="double" w:sz="4" w:space="0" w:color="000000"/>
              <w:left w:val="single" w:sz="18" w:space="0" w:color="000000"/>
            </w:tcBorders>
            <w:shd w:val="clear" w:color="auto" w:fill="auto"/>
            <w:vAlign w:val="center"/>
          </w:tcPr>
          <w:p w14:paraId="7A3B17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Source 1</w:t>
            </w:r>
          </w:p>
          <w:p w14:paraId="4805B308"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vivo</w:t>
            </w:r>
          </w:p>
          <w:p w14:paraId="1DB22162" w14:textId="77777777" w:rsidR="00F86BEE" w:rsidRPr="005E7087" w:rsidRDefault="00DB5165" w:rsidP="00493041">
            <w:pPr>
              <w:pStyle w:val="Comments"/>
              <w:rPr>
                <w:rFonts w:ascii="Times New Roman" w:hAnsi="Times New Roman"/>
                <w:i w:val="0"/>
                <w:sz w:val="16"/>
                <w:szCs w:val="16"/>
              </w:rPr>
            </w:pPr>
            <w:hyperlink r:id="rId50" w:history="1">
              <w:r w:rsidR="00F86BEE" w:rsidRPr="005E7087">
                <w:rPr>
                  <w:rStyle w:val="af8"/>
                  <w:rFonts w:ascii="Times New Roman" w:hAnsi="Times New Roman"/>
                  <w:i w:val="0"/>
                  <w:sz w:val="16"/>
                  <w:szCs w:val="16"/>
                  <w:lang w:eastAsia="x-none"/>
                </w:rPr>
                <w:t>R1-1901711</w:t>
              </w:r>
            </w:hyperlink>
          </w:p>
        </w:tc>
        <w:tc>
          <w:tcPr>
            <w:tcW w:w="761" w:type="pct"/>
            <w:tcBorders>
              <w:top w:val="double" w:sz="4" w:space="0" w:color="000000"/>
            </w:tcBorders>
            <w:shd w:val="clear" w:color="auto" w:fill="auto"/>
            <w:vAlign w:val="center"/>
          </w:tcPr>
          <w:p w14:paraId="55B78085"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BCA58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 samples per DRX cycle)</w:t>
            </w:r>
          </w:p>
        </w:tc>
        <w:tc>
          <w:tcPr>
            <w:tcW w:w="452" w:type="pct"/>
            <w:tcBorders>
              <w:top w:val="double" w:sz="4" w:space="0" w:color="000000"/>
            </w:tcBorders>
            <w:shd w:val="clear" w:color="auto" w:fill="auto"/>
            <w:vAlign w:val="center"/>
          </w:tcPr>
          <w:p w14:paraId="1CC2DB3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4.17</w:t>
            </w:r>
          </w:p>
        </w:tc>
        <w:tc>
          <w:tcPr>
            <w:tcW w:w="361" w:type="pct"/>
            <w:tcBorders>
              <w:top w:val="double" w:sz="4" w:space="0" w:color="000000"/>
            </w:tcBorders>
            <w:shd w:val="clear" w:color="auto" w:fill="auto"/>
            <w:vAlign w:val="center"/>
          </w:tcPr>
          <w:p w14:paraId="7A6163E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Baseline1</w:t>
            </w:r>
          </w:p>
        </w:tc>
        <w:tc>
          <w:tcPr>
            <w:tcW w:w="83" w:type="pct"/>
            <w:tcBorders>
              <w:top w:val="double" w:sz="4" w:space="0" w:color="000000"/>
            </w:tcBorders>
            <w:shd w:val="clear" w:color="auto" w:fill="auto"/>
            <w:vAlign w:val="center"/>
          </w:tcPr>
          <w:p w14:paraId="0543D18C"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5CA95F1"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17E70D3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5F3394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EE8E5A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7C0275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61B21A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08AA088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7E15D2FE"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264C641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top w:val="double" w:sz="4" w:space="0" w:color="000000"/>
              <w:right w:val="single" w:sz="18" w:space="0" w:color="000000"/>
            </w:tcBorders>
            <w:shd w:val="clear" w:color="auto" w:fill="auto"/>
            <w:vAlign w:val="center"/>
          </w:tcPr>
          <w:p w14:paraId="5BA7BB8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FR1</w:t>
            </w:r>
          </w:p>
        </w:tc>
      </w:tr>
      <w:tr w:rsidR="00F86BEE" w:rsidRPr="005E7087" w14:paraId="43E1C222" w14:textId="77777777" w:rsidTr="00493041">
        <w:tc>
          <w:tcPr>
            <w:tcW w:w="370" w:type="pct"/>
            <w:vMerge/>
            <w:tcBorders>
              <w:left w:val="single" w:sz="18" w:space="0" w:color="000000"/>
            </w:tcBorders>
            <w:shd w:val="clear" w:color="auto" w:fill="auto"/>
            <w:vAlign w:val="center"/>
          </w:tcPr>
          <w:p w14:paraId="1B56D3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6D0941B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172B9B5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2.84</w:t>
            </w:r>
          </w:p>
        </w:tc>
        <w:tc>
          <w:tcPr>
            <w:tcW w:w="361" w:type="pct"/>
            <w:shd w:val="clear" w:color="auto" w:fill="auto"/>
            <w:vAlign w:val="center"/>
          </w:tcPr>
          <w:p w14:paraId="7EF354E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31.9%</w:t>
            </w:r>
          </w:p>
        </w:tc>
        <w:tc>
          <w:tcPr>
            <w:tcW w:w="83" w:type="pct"/>
            <w:shd w:val="clear" w:color="auto" w:fill="auto"/>
            <w:vAlign w:val="center"/>
          </w:tcPr>
          <w:p w14:paraId="580D5598"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99983D"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97224D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AFC2D4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76239E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6E548B2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3C6BBD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0C46199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8502A9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367FBFC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5DEDCB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0699586B" w14:textId="77777777" w:rsidR="00F86BEE" w:rsidRPr="005E7087" w:rsidRDefault="00F86BEE" w:rsidP="00493041">
            <w:pPr>
              <w:pStyle w:val="Comments"/>
              <w:rPr>
                <w:rFonts w:ascii="Times New Roman" w:hAnsi="Times New Roman"/>
                <w:i w:val="0"/>
                <w:sz w:val="16"/>
                <w:szCs w:val="16"/>
              </w:rPr>
            </w:pPr>
          </w:p>
        </w:tc>
      </w:tr>
      <w:tr w:rsidR="00F86BEE" w:rsidRPr="005E7087" w14:paraId="33355B81" w14:textId="77777777" w:rsidTr="00493041">
        <w:tc>
          <w:tcPr>
            <w:tcW w:w="370" w:type="pct"/>
            <w:vMerge/>
            <w:tcBorders>
              <w:left w:val="single" w:sz="18" w:space="0" w:color="000000"/>
            </w:tcBorders>
            <w:shd w:val="clear" w:color="auto" w:fill="auto"/>
            <w:vAlign w:val="center"/>
          </w:tcPr>
          <w:p w14:paraId="46E1743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233F7A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2EAFEE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2.72</w:t>
            </w:r>
          </w:p>
        </w:tc>
        <w:tc>
          <w:tcPr>
            <w:tcW w:w="361" w:type="pct"/>
            <w:shd w:val="clear" w:color="auto" w:fill="auto"/>
            <w:vAlign w:val="center"/>
          </w:tcPr>
          <w:p w14:paraId="2E632641"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34.8%</w:t>
            </w:r>
          </w:p>
        </w:tc>
        <w:tc>
          <w:tcPr>
            <w:tcW w:w="83" w:type="pct"/>
            <w:shd w:val="clear" w:color="auto" w:fill="auto"/>
            <w:vAlign w:val="center"/>
          </w:tcPr>
          <w:p w14:paraId="2CBF5E30"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448D115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72DFB98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0BDE73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6FF633AE"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329975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D9FCBA1"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7653D65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09520B4B" w14:textId="77777777" w:rsidR="00F86BEE" w:rsidRPr="005E7087" w:rsidRDefault="00F86BEE" w:rsidP="00493041">
            <w:pPr>
              <w:pStyle w:val="Comments"/>
              <w:rPr>
                <w:rFonts w:ascii="Times New Roman" w:hAnsi="Times New Roman"/>
                <w:i w:val="0"/>
                <w:sz w:val="16"/>
                <w:szCs w:val="16"/>
              </w:rPr>
            </w:pPr>
          </w:p>
        </w:tc>
        <w:tc>
          <w:tcPr>
            <w:tcW w:w="469" w:type="pct"/>
            <w:shd w:val="clear" w:color="auto" w:fill="auto"/>
            <w:vAlign w:val="center"/>
          </w:tcPr>
          <w:p w14:paraId="2B87E75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17C26C5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18C40660" w14:textId="77777777" w:rsidR="00F86BEE" w:rsidRPr="005E7087" w:rsidRDefault="00F86BEE" w:rsidP="00493041">
            <w:pPr>
              <w:pStyle w:val="Comments"/>
              <w:rPr>
                <w:rFonts w:ascii="Times New Roman" w:hAnsi="Times New Roman"/>
                <w:i w:val="0"/>
                <w:sz w:val="16"/>
                <w:szCs w:val="16"/>
              </w:rPr>
            </w:pPr>
          </w:p>
        </w:tc>
      </w:tr>
      <w:tr w:rsidR="00F86BEE" w:rsidRPr="005E7087" w14:paraId="13B20485" w14:textId="77777777" w:rsidTr="00493041">
        <w:tc>
          <w:tcPr>
            <w:tcW w:w="370" w:type="pct"/>
            <w:vMerge/>
            <w:tcBorders>
              <w:left w:val="single" w:sz="18" w:space="0" w:color="000000"/>
            </w:tcBorders>
            <w:shd w:val="clear" w:color="auto" w:fill="auto"/>
            <w:vAlign w:val="center"/>
          </w:tcPr>
          <w:p w14:paraId="21043A68"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3A4179C1"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CE8B002" w14:textId="77777777" w:rsidR="00F86BEE" w:rsidRPr="005E7087" w:rsidRDefault="00F86BEE" w:rsidP="00493041">
            <w:pPr>
              <w:pStyle w:val="Comments"/>
              <w:rPr>
                <w:rFonts w:ascii="Times New Roman" w:eastAsiaTheme="minorEastAsia" w:hAnsi="Times New Roman"/>
                <w:i w:val="0"/>
                <w:sz w:val="16"/>
                <w:szCs w:val="16"/>
                <w:lang w:val="en-US" w:eastAsia="zh-CN"/>
              </w:rPr>
            </w:pPr>
            <w:r w:rsidRPr="005E7087">
              <w:rPr>
                <w:rFonts w:ascii="Times New Roman" w:eastAsia="宋体" w:hAnsi="Times New Roman"/>
                <w:i w:val="0"/>
                <w:sz w:val="16"/>
                <w:szCs w:val="16"/>
                <w:lang w:eastAsia="zh-CN"/>
              </w:rPr>
              <w:t>(2 samples per DRX cycle)</w:t>
            </w:r>
          </w:p>
        </w:tc>
        <w:tc>
          <w:tcPr>
            <w:tcW w:w="452" w:type="pct"/>
            <w:shd w:val="clear" w:color="auto" w:fill="auto"/>
            <w:vAlign w:val="center"/>
          </w:tcPr>
          <w:p w14:paraId="05B54733"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2.97</w:t>
            </w:r>
            <w:r w:rsidRPr="005E7087" w:rsidDel="00527FA6">
              <w:rPr>
                <w:rFonts w:ascii="Times New Roman" w:eastAsia="宋体" w:hAnsi="Times New Roman"/>
                <w:i w:val="0"/>
                <w:sz w:val="16"/>
                <w:szCs w:val="16"/>
                <w:lang w:eastAsia="zh-CN"/>
              </w:rPr>
              <w:t xml:space="preserve"> </w:t>
            </w:r>
          </w:p>
        </w:tc>
        <w:tc>
          <w:tcPr>
            <w:tcW w:w="361" w:type="pct"/>
            <w:shd w:val="clear" w:color="auto" w:fill="auto"/>
            <w:vAlign w:val="center"/>
          </w:tcPr>
          <w:p w14:paraId="1679166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Baseline2</w:t>
            </w:r>
          </w:p>
        </w:tc>
        <w:tc>
          <w:tcPr>
            <w:tcW w:w="83" w:type="pct"/>
            <w:shd w:val="clear" w:color="auto" w:fill="auto"/>
            <w:vAlign w:val="center"/>
          </w:tcPr>
          <w:p w14:paraId="3E5DC4C3"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E524807"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5A2108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5561F38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9C830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7FFF296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AE3E06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1324D20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0699D460"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6751016"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right w:val="single" w:sz="18" w:space="0" w:color="000000"/>
            </w:tcBorders>
            <w:shd w:val="clear" w:color="auto" w:fill="auto"/>
            <w:vAlign w:val="center"/>
          </w:tcPr>
          <w:p w14:paraId="63F6F21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FR2</w:t>
            </w:r>
          </w:p>
        </w:tc>
      </w:tr>
      <w:tr w:rsidR="00F86BEE" w:rsidRPr="005E7087" w14:paraId="4F1D7F52" w14:textId="77777777" w:rsidTr="00493041">
        <w:tc>
          <w:tcPr>
            <w:tcW w:w="370" w:type="pct"/>
            <w:vMerge/>
            <w:tcBorders>
              <w:left w:val="single" w:sz="18" w:space="0" w:color="000000"/>
            </w:tcBorders>
            <w:shd w:val="clear" w:color="auto" w:fill="auto"/>
            <w:vAlign w:val="center"/>
          </w:tcPr>
          <w:p w14:paraId="2F64239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2FB5C6A0" w14:textId="77777777" w:rsidR="00F86BEE" w:rsidRPr="005E7087" w:rsidRDefault="00F86BEE" w:rsidP="00493041">
            <w:pPr>
              <w:pStyle w:val="ac"/>
              <w:rPr>
                <w:rFonts w:ascii="Times New Roman" w:hAnsi="Times New Roman"/>
                <w:sz w:val="16"/>
                <w:szCs w:val="16"/>
                <w:lang w:eastAsia="zh-CN"/>
              </w:rPr>
            </w:pPr>
            <w:r w:rsidRPr="005E7087">
              <w:rPr>
                <w:rFonts w:ascii="Times New Roman" w:eastAsiaTheme="minorEastAsia" w:hAnsi="Times New Roman"/>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6B91A424"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 xml:space="preserve">2.173 </w:t>
            </w:r>
          </w:p>
        </w:tc>
        <w:tc>
          <w:tcPr>
            <w:tcW w:w="361" w:type="pct"/>
            <w:shd w:val="clear" w:color="auto" w:fill="auto"/>
            <w:vAlign w:val="center"/>
          </w:tcPr>
          <w:p w14:paraId="4D52E5E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26.8%</w:t>
            </w:r>
          </w:p>
        </w:tc>
        <w:tc>
          <w:tcPr>
            <w:tcW w:w="83" w:type="pct"/>
            <w:shd w:val="clear" w:color="auto" w:fill="auto"/>
            <w:vAlign w:val="center"/>
          </w:tcPr>
          <w:p w14:paraId="00499254"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17F4CBA"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BAF357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7BA3F44B"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BDFD31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4B0E3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010EEC0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3481BDCF"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05B6B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7E48D54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RSRP accuracy analysis in R1-1901711</w:t>
            </w:r>
          </w:p>
        </w:tc>
        <w:tc>
          <w:tcPr>
            <w:tcW w:w="469" w:type="pct"/>
            <w:shd w:val="clear" w:color="auto" w:fill="auto"/>
            <w:vAlign w:val="center"/>
          </w:tcPr>
          <w:p w14:paraId="4B2BDDF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The power saving gain is average gain of [0-10] ms SSB/CSI-RS and PO offset.</w:t>
            </w:r>
          </w:p>
        </w:tc>
        <w:tc>
          <w:tcPr>
            <w:tcW w:w="484" w:type="pct"/>
            <w:vMerge/>
            <w:tcBorders>
              <w:right w:val="single" w:sz="18" w:space="0" w:color="000000"/>
            </w:tcBorders>
            <w:shd w:val="clear" w:color="auto" w:fill="auto"/>
            <w:vAlign w:val="center"/>
          </w:tcPr>
          <w:p w14:paraId="6CF005DA" w14:textId="77777777" w:rsidR="00F86BEE" w:rsidRPr="005E7087" w:rsidRDefault="00F86BEE" w:rsidP="00493041">
            <w:pPr>
              <w:pStyle w:val="Comments"/>
              <w:rPr>
                <w:rFonts w:ascii="Times New Roman" w:hAnsi="Times New Roman"/>
                <w:i w:val="0"/>
                <w:sz w:val="16"/>
                <w:szCs w:val="16"/>
              </w:rPr>
            </w:pPr>
          </w:p>
        </w:tc>
      </w:tr>
      <w:tr w:rsidR="00F86BEE" w:rsidRPr="005E7087" w14:paraId="526F5D30" w14:textId="77777777" w:rsidTr="00493041">
        <w:tc>
          <w:tcPr>
            <w:tcW w:w="370" w:type="pct"/>
            <w:vMerge/>
            <w:tcBorders>
              <w:left w:val="single" w:sz="18" w:space="0" w:color="000000"/>
            </w:tcBorders>
            <w:shd w:val="clear" w:color="auto" w:fill="auto"/>
            <w:vAlign w:val="center"/>
          </w:tcPr>
          <w:p w14:paraId="39AA41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3AC687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182F6549"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2.07</w:t>
            </w:r>
          </w:p>
        </w:tc>
        <w:tc>
          <w:tcPr>
            <w:tcW w:w="361" w:type="pct"/>
            <w:shd w:val="clear" w:color="auto" w:fill="auto"/>
            <w:vAlign w:val="center"/>
          </w:tcPr>
          <w:p w14:paraId="6D4D57C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30.3%</w:t>
            </w:r>
          </w:p>
        </w:tc>
        <w:tc>
          <w:tcPr>
            <w:tcW w:w="83" w:type="pct"/>
            <w:shd w:val="clear" w:color="auto" w:fill="auto"/>
            <w:vAlign w:val="center"/>
          </w:tcPr>
          <w:p w14:paraId="4B2CE786"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4BADA1F"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5F4E93F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648ED66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6C4E4D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A8B223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26AD186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598D577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1E6177B4"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1C39F77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76D6E66B" w14:textId="77777777" w:rsidR="00F86BEE" w:rsidRPr="005E7087" w:rsidRDefault="00F86BEE" w:rsidP="00493041">
            <w:pPr>
              <w:pStyle w:val="ac"/>
              <w:rPr>
                <w:rFonts w:ascii="Times New Roman" w:hAnsi="Times New Roman"/>
                <w:sz w:val="16"/>
                <w:szCs w:val="16"/>
                <w:lang w:val="en-GB" w:eastAsia="zh-CN"/>
              </w:rPr>
            </w:pPr>
            <w:r w:rsidRPr="005E7087">
              <w:rPr>
                <w:rFonts w:ascii="Times New Roman" w:eastAsiaTheme="minorEastAsia" w:hAnsi="Times New Roman"/>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2D528970" w14:textId="77777777" w:rsidR="00F86BEE" w:rsidRPr="005E7087" w:rsidRDefault="00F86BEE" w:rsidP="00493041">
            <w:pPr>
              <w:pStyle w:val="Comments"/>
              <w:rPr>
                <w:rFonts w:ascii="Times New Roman" w:hAnsi="Times New Roman"/>
                <w:i w:val="0"/>
                <w:sz w:val="16"/>
                <w:szCs w:val="16"/>
              </w:rPr>
            </w:pPr>
          </w:p>
        </w:tc>
      </w:tr>
      <w:tr w:rsidR="00A35C62" w:rsidRPr="005D70B2" w14:paraId="64332851" w14:textId="77777777" w:rsidTr="00493041">
        <w:tc>
          <w:tcPr>
            <w:tcW w:w="370" w:type="pct"/>
            <w:tcBorders>
              <w:left w:val="single" w:sz="18" w:space="0" w:color="000000"/>
            </w:tcBorders>
            <w:shd w:val="clear" w:color="auto" w:fill="auto"/>
            <w:vAlign w:val="center"/>
          </w:tcPr>
          <w:p w14:paraId="1556C991"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lastRenderedPageBreak/>
              <w:t>Source 2</w:t>
            </w:r>
          </w:p>
          <w:p w14:paraId="3D7F6BF5"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5C5D7D41" w14:textId="4FE9AAF8" w:rsidR="00A35C62" w:rsidRPr="005D70B2" w:rsidRDefault="00DB5165" w:rsidP="00A35C62">
            <w:pPr>
              <w:pStyle w:val="Comments"/>
              <w:rPr>
                <w:rFonts w:ascii="Times New Roman" w:hAnsi="Times New Roman"/>
                <w:i w:val="0"/>
                <w:sz w:val="16"/>
                <w:szCs w:val="16"/>
              </w:rPr>
            </w:pPr>
            <w:hyperlink r:id="rId51" w:history="1">
              <w:r w:rsidR="00A35C62" w:rsidRPr="006E0311">
                <w:rPr>
                  <w:rStyle w:val="af8"/>
                  <w:rFonts w:ascii="Times New Roman" w:hAnsi="Times New Roman"/>
                  <w:i w:val="0"/>
                  <w:sz w:val="16"/>
                  <w:szCs w:val="16"/>
                  <w:lang w:eastAsia="x-none"/>
                </w:rPr>
                <w:t>R1-1903354</w:t>
              </w:r>
            </w:hyperlink>
          </w:p>
        </w:tc>
        <w:tc>
          <w:tcPr>
            <w:tcW w:w="761" w:type="pct"/>
            <w:shd w:val="clear" w:color="auto" w:fill="auto"/>
            <w:vAlign w:val="center"/>
          </w:tcPr>
          <w:p w14:paraId="099B0BFF" w14:textId="1DDAABA8"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Using SSS-only signal as additional RS before SSB for paging indication and RRM assistance.</w:t>
            </w:r>
          </w:p>
        </w:tc>
        <w:tc>
          <w:tcPr>
            <w:tcW w:w="452" w:type="pct"/>
            <w:shd w:val="clear" w:color="auto" w:fill="auto"/>
          </w:tcPr>
          <w:p w14:paraId="1C27DFE6" w14:textId="6BBB7055" w:rsidR="00A35C62" w:rsidRPr="005D70B2" w:rsidRDefault="00A35C62" w:rsidP="00A35C62">
            <w:pPr>
              <w:pStyle w:val="Comments"/>
              <w:rPr>
                <w:rFonts w:ascii="Times New Roman" w:eastAsia="宋体" w:hAnsi="Times New Roman"/>
                <w:i w:val="0"/>
                <w:sz w:val="16"/>
                <w:szCs w:val="16"/>
                <w:lang w:eastAsia="zh-CN"/>
              </w:rPr>
            </w:pPr>
            <w:r w:rsidRPr="005D70B2">
              <w:rPr>
                <w:rFonts w:ascii="Times New Roman" w:hAnsi="Times New Roman"/>
                <w:i w:val="0"/>
                <w:color w:val="000000"/>
                <w:sz w:val="16"/>
                <w:szCs w:val="16"/>
              </w:rPr>
              <w:t xml:space="preserve">1.634 (baseline is 2.089, values are calculated in Appendix in </w:t>
            </w:r>
            <w:hyperlink r:id="rId52" w:history="1">
              <w:r w:rsidRPr="006E0311">
                <w:rPr>
                  <w:rStyle w:val="af8"/>
                  <w:rFonts w:ascii="Times New Roman" w:hAnsi="Times New Roman"/>
                  <w:i w:val="0"/>
                  <w:sz w:val="16"/>
                  <w:szCs w:val="16"/>
                  <w:lang w:eastAsia="x-none"/>
                </w:rPr>
                <w:t>R1-1903354</w:t>
              </w:r>
            </w:hyperlink>
            <w:r w:rsidRPr="005D70B2">
              <w:rPr>
                <w:rFonts w:ascii="Times New Roman" w:hAnsi="Times New Roman"/>
                <w:i w:val="0"/>
                <w:color w:val="000000"/>
                <w:sz w:val="16"/>
                <w:szCs w:val="16"/>
              </w:rPr>
              <w:t>)</w:t>
            </w:r>
          </w:p>
        </w:tc>
        <w:tc>
          <w:tcPr>
            <w:tcW w:w="361" w:type="pct"/>
            <w:shd w:val="clear" w:color="auto" w:fill="auto"/>
            <w:vAlign w:val="center"/>
          </w:tcPr>
          <w:p w14:paraId="40C53F1D"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21.78%</w:t>
            </w:r>
          </w:p>
        </w:tc>
        <w:tc>
          <w:tcPr>
            <w:tcW w:w="83" w:type="pct"/>
            <w:shd w:val="clear" w:color="auto" w:fill="auto"/>
            <w:vAlign w:val="center"/>
          </w:tcPr>
          <w:p w14:paraId="6A131D17" w14:textId="77777777" w:rsidR="00A35C62" w:rsidRPr="005D70B2" w:rsidRDefault="00A35C62" w:rsidP="00A35C62">
            <w:pPr>
              <w:pStyle w:val="Comments"/>
              <w:rPr>
                <w:rFonts w:ascii="Times New Roman" w:hAnsi="Times New Roman"/>
                <w:i w:val="0"/>
                <w:sz w:val="16"/>
                <w:szCs w:val="16"/>
              </w:rPr>
            </w:pPr>
          </w:p>
        </w:tc>
        <w:tc>
          <w:tcPr>
            <w:tcW w:w="438" w:type="pct"/>
            <w:gridSpan w:val="2"/>
            <w:shd w:val="clear" w:color="auto" w:fill="auto"/>
            <w:vAlign w:val="center"/>
          </w:tcPr>
          <w:p w14:paraId="7A4FE839"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Idle </w:t>
            </w:r>
          </w:p>
        </w:tc>
        <w:tc>
          <w:tcPr>
            <w:tcW w:w="312" w:type="pct"/>
            <w:shd w:val="clear" w:color="auto" w:fill="auto"/>
            <w:vAlign w:val="center"/>
          </w:tcPr>
          <w:p w14:paraId="668CCFF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IDRX cycle (1280ms)</w:t>
            </w:r>
          </w:p>
        </w:tc>
        <w:tc>
          <w:tcPr>
            <w:tcW w:w="294" w:type="pct"/>
            <w:shd w:val="clear" w:color="auto" w:fill="auto"/>
            <w:vAlign w:val="center"/>
          </w:tcPr>
          <w:p w14:paraId="4313EB5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2</w:t>
            </w:r>
          </w:p>
        </w:tc>
        <w:tc>
          <w:tcPr>
            <w:tcW w:w="391" w:type="pct"/>
            <w:gridSpan w:val="2"/>
            <w:shd w:val="clear" w:color="auto" w:fill="auto"/>
            <w:vAlign w:val="center"/>
          </w:tcPr>
          <w:p w14:paraId="6E390914"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General</w:t>
            </w:r>
          </w:p>
        </w:tc>
        <w:tc>
          <w:tcPr>
            <w:tcW w:w="275" w:type="pct"/>
            <w:shd w:val="clear" w:color="auto" w:fill="auto"/>
            <w:vAlign w:val="center"/>
          </w:tcPr>
          <w:p w14:paraId="1D1E2A3F"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symbol of SSS for SMTC window</w:t>
            </w:r>
          </w:p>
        </w:tc>
        <w:tc>
          <w:tcPr>
            <w:tcW w:w="310" w:type="pct"/>
            <w:shd w:val="clear" w:color="auto" w:fill="auto"/>
            <w:vAlign w:val="center"/>
          </w:tcPr>
          <w:p w14:paraId="29476E9B" w14:textId="77777777" w:rsidR="00A35C62" w:rsidRPr="005D70B2" w:rsidRDefault="00A35C62" w:rsidP="00A35C62">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A00F191" w14:textId="77777777" w:rsidR="00A35C62" w:rsidRDefault="00A35C62" w:rsidP="00A35C62">
            <w:pPr>
              <w:pStyle w:val="Comments"/>
              <w:rPr>
                <w:ins w:id="1953" w:author="shenxd" w:date="2019-02-25T17:37:00Z"/>
                <w:rFonts w:ascii="Times New Roman" w:hAnsi="Times New Roman"/>
                <w:i w:val="0"/>
                <w:sz w:val="16"/>
                <w:szCs w:val="16"/>
              </w:rPr>
            </w:pPr>
            <w:ins w:id="1954" w:author="shenxd" w:date="2019-02-25T17:37:00Z">
              <w:r>
                <w:rPr>
                  <w:rFonts w:ascii="Times New Roman" w:hAnsi="Times New Roman"/>
                  <w:i w:val="0"/>
                  <w:sz w:val="16"/>
                  <w:szCs w:val="16"/>
                </w:rPr>
                <w:t>IDRX-cycle=1280ms</w:t>
              </w:r>
            </w:ins>
          </w:p>
          <w:p w14:paraId="714021A9" w14:textId="77777777" w:rsidR="00A35C62" w:rsidRDefault="00A35C62" w:rsidP="00A35C62">
            <w:pPr>
              <w:pStyle w:val="Comments"/>
              <w:rPr>
                <w:ins w:id="1955" w:author="shenxd" w:date="2019-02-25T17:37:00Z"/>
                <w:rFonts w:ascii="Times New Roman" w:hAnsi="Times New Roman"/>
                <w:i w:val="0"/>
                <w:sz w:val="16"/>
                <w:szCs w:val="16"/>
              </w:rPr>
            </w:pPr>
            <w:ins w:id="1956" w:author="shenxd" w:date="2019-02-25T17:37:00Z">
              <w:r>
                <w:rPr>
                  <w:rFonts w:ascii="Times New Roman" w:hAnsi="Times New Roman"/>
                  <w:i w:val="0"/>
                  <w:sz w:val="16"/>
                  <w:szCs w:val="16"/>
                </w:rPr>
                <w:t>DRX on duration = 4ms</w:t>
              </w:r>
            </w:ins>
          </w:p>
          <w:p w14:paraId="4458565E" w14:textId="77777777" w:rsidR="00A35C62" w:rsidRDefault="00A35C62" w:rsidP="00A35C62">
            <w:pPr>
              <w:pStyle w:val="Comments"/>
              <w:rPr>
                <w:ins w:id="1957" w:author="shenxd" w:date="2019-02-25T17:37:00Z"/>
                <w:rFonts w:ascii="Times New Roman" w:hAnsi="Times New Roman"/>
                <w:i w:val="0"/>
                <w:sz w:val="16"/>
                <w:szCs w:val="16"/>
              </w:rPr>
            </w:pPr>
            <w:ins w:id="1958" w:author="shenxd" w:date="2019-02-25T17:37:00Z">
              <w:r>
                <w:rPr>
                  <w:rFonts w:ascii="Times New Roman" w:hAnsi="Times New Roman"/>
                  <w:i w:val="0"/>
                  <w:sz w:val="16"/>
                  <w:szCs w:val="16"/>
                </w:rPr>
                <w:t>SMTC window = 2ms</w:t>
              </w:r>
            </w:ins>
          </w:p>
          <w:p w14:paraId="0BF6254D" w14:textId="77777777" w:rsidR="00A35C62" w:rsidRDefault="00A35C62" w:rsidP="00A35C62">
            <w:pPr>
              <w:pStyle w:val="Comments"/>
              <w:rPr>
                <w:ins w:id="1959" w:author="shenxd" w:date="2019-02-25T17:37:00Z"/>
                <w:rFonts w:ascii="Times New Roman" w:hAnsi="Times New Roman"/>
                <w:i w:val="0"/>
                <w:sz w:val="16"/>
                <w:szCs w:val="16"/>
              </w:rPr>
            </w:pPr>
            <w:ins w:id="1960" w:author="shenxd" w:date="2019-02-25T17:37:00Z">
              <w:r>
                <w:rPr>
                  <w:rFonts w:ascii="Times New Roman" w:hAnsi="Times New Roman"/>
                  <w:i w:val="0"/>
                  <w:sz w:val="16"/>
                  <w:szCs w:val="16"/>
                </w:rPr>
                <w:t>SMTC period =20ms</w:t>
              </w:r>
            </w:ins>
          </w:p>
          <w:p w14:paraId="7D01A395" w14:textId="77777777" w:rsidR="00A35C62" w:rsidRDefault="00A35C62" w:rsidP="00A35C62">
            <w:pPr>
              <w:pStyle w:val="Comments"/>
              <w:rPr>
                <w:ins w:id="1961" w:author="shenxd" w:date="2019-02-25T17:37:00Z"/>
                <w:rFonts w:ascii="Times New Roman" w:hAnsi="Times New Roman"/>
                <w:i w:val="0"/>
                <w:sz w:val="16"/>
                <w:szCs w:val="16"/>
              </w:rPr>
            </w:pPr>
          </w:p>
          <w:p w14:paraId="346B013B" w14:textId="42ED7634" w:rsidR="00A35C62" w:rsidRPr="006C2992" w:rsidDel="00F43054" w:rsidRDefault="00A35C62" w:rsidP="00A35C62">
            <w:pPr>
              <w:pStyle w:val="Comments"/>
              <w:rPr>
                <w:del w:id="1962" w:author="shenxd" w:date="2019-02-25T17:37:00Z"/>
                <w:rFonts w:ascii="Times New Roman" w:hAnsi="Times New Roman"/>
                <w:i w:val="0"/>
                <w:sz w:val="16"/>
                <w:szCs w:val="16"/>
              </w:rPr>
            </w:pPr>
            <w:ins w:id="1963" w:author="shenxd" w:date="2019-02-25T17:37:00Z">
              <w:r>
                <w:rPr>
                  <w:rFonts w:ascii="Times New Roman" w:hAnsi="Times New Roman"/>
                  <w:i w:val="0"/>
                  <w:sz w:val="16"/>
                  <w:szCs w:val="16"/>
                </w:rPr>
                <w:t>FR1</w:t>
              </w:r>
            </w:ins>
            <w:del w:id="1964" w:author="shenxd" w:date="2019-02-25T17:37:00Z">
              <w:r w:rsidRPr="006C2992" w:rsidDel="00F43054">
                <w:rPr>
                  <w:rFonts w:ascii="Times New Roman" w:hAnsi="Times New Roman"/>
                  <w:i w:val="0"/>
                  <w:sz w:val="16"/>
                  <w:szCs w:val="16"/>
                </w:rPr>
                <w:delText>DRX on duration = 4</w:delText>
              </w:r>
            </w:del>
          </w:p>
          <w:p w14:paraId="081B14DF" w14:textId="320C20A5" w:rsidR="00A35C62" w:rsidRPr="006C2992" w:rsidDel="00F43054" w:rsidRDefault="00A35C62" w:rsidP="00A35C62">
            <w:pPr>
              <w:pStyle w:val="Comments"/>
              <w:rPr>
                <w:del w:id="1965" w:author="shenxd" w:date="2019-02-25T17:37:00Z"/>
                <w:rFonts w:ascii="Times New Roman" w:hAnsi="Times New Roman"/>
                <w:i w:val="0"/>
                <w:sz w:val="16"/>
                <w:szCs w:val="16"/>
              </w:rPr>
            </w:pPr>
            <w:del w:id="1966" w:author="shenxd" w:date="2019-02-25T17:37:00Z">
              <w:r w:rsidRPr="006C2992" w:rsidDel="00F43054">
                <w:rPr>
                  <w:rFonts w:ascii="Times New Roman" w:hAnsi="Times New Roman"/>
                  <w:i w:val="0"/>
                  <w:sz w:val="16"/>
                  <w:szCs w:val="16"/>
                </w:rPr>
                <w:delText>SMTC window = 2</w:delText>
              </w:r>
            </w:del>
          </w:p>
          <w:p w14:paraId="11FC59B9" w14:textId="164D3AD4" w:rsidR="00A35C62" w:rsidRPr="006C2992" w:rsidDel="00F43054" w:rsidRDefault="00A35C62" w:rsidP="00A35C62">
            <w:pPr>
              <w:pStyle w:val="Comments"/>
              <w:rPr>
                <w:del w:id="1967" w:author="shenxd" w:date="2019-02-25T17:37:00Z"/>
                <w:rFonts w:ascii="Times New Roman" w:hAnsi="Times New Roman"/>
                <w:i w:val="0"/>
                <w:sz w:val="16"/>
                <w:szCs w:val="16"/>
              </w:rPr>
            </w:pPr>
            <w:del w:id="1968" w:author="shenxd" w:date="2019-02-25T17:37:00Z">
              <w:r w:rsidRPr="006C2992" w:rsidDel="00F43054">
                <w:rPr>
                  <w:rFonts w:ascii="Times New Roman" w:hAnsi="Times New Roman"/>
                  <w:i w:val="0"/>
                  <w:sz w:val="16"/>
                  <w:szCs w:val="16"/>
                </w:rPr>
                <w:delText>SMTC period =20</w:delText>
              </w:r>
            </w:del>
          </w:p>
          <w:p w14:paraId="190AD637" w14:textId="5FBFBEA0" w:rsidR="00A35C62" w:rsidRPr="005D70B2" w:rsidRDefault="00A35C62" w:rsidP="00A35C62">
            <w:pPr>
              <w:pStyle w:val="Comments"/>
              <w:rPr>
                <w:rFonts w:ascii="Times New Roman" w:eastAsiaTheme="minorEastAsia" w:hAnsi="Times New Roman"/>
                <w:i w:val="0"/>
                <w:sz w:val="16"/>
                <w:szCs w:val="16"/>
                <w:lang w:eastAsia="zh-CN"/>
              </w:rPr>
            </w:pPr>
            <w:del w:id="1969" w:author="shenxd" w:date="2019-02-25T17:37:00Z">
              <w:r w:rsidRPr="006C2992" w:rsidDel="00F43054">
                <w:rPr>
                  <w:rFonts w:ascii="Times New Roman" w:hAnsi="Times New Roman"/>
                  <w:i w:val="0"/>
                  <w:sz w:val="16"/>
                  <w:szCs w:val="16"/>
                </w:rPr>
                <w:delText>Light sleep time for Case 2=8</w:delText>
              </w:r>
            </w:del>
          </w:p>
        </w:tc>
        <w:tc>
          <w:tcPr>
            <w:tcW w:w="484" w:type="pct"/>
            <w:tcBorders>
              <w:right w:val="single" w:sz="18" w:space="0" w:color="000000"/>
            </w:tcBorders>
            <w:shd w:val="clear" w:color="auto" w:fill="auto"/>
            <w:vAlign w:val="center"/>
          </w:tcPr>
          <w:p w14:paraId="6F171CC0" w14:textId="77777777" w:rsidR="00A456CA" w:rsidRDefault="00A456CA" w:rsidP="00A456CA">
            <w:pPr>
              <w:pStyle w:val="Comments"/>
              <w:rPr>
                <w:ins w:id="1970" w:author="shenxd" w:date="2019-02-27T16:44:00Z"/>
                <w:rFonts w:ascii="Times New Roman" w:hAnsi="Times New Roman"/>
                <w:i w:val="0"/>
                <w:color w:val="000000"/>
                <w:sz w:val="16"/>
                <w:szCs w:val="16"/>
              </w:rPr>
            </w:pPr>
            <w:ins w:id="1971" w:author="shenxd" w:date="2019-02-27T16:44:00Z">
              <w:r>
                <w:rPr>
                  <w:rFonts w:ascii="Times New Roman" w:hAnsi="Times New Roman"/>
                  <w:i w:val="0"/>
                  <w:color w:val="000000"/>
                  <w:sz w:val="16"/>
                  <w:szCs w:val="16"/>
                </w:rPr>
                <w:t>Periodic activities, e.g. time/frequency, channel or beam tracking, and loop convergence, are performed every IDRX cycle during the SMTC window. Periodic activities will align with RRM measurement if possible.</w:t>
              </w:r>
            </w:ins>
          </w:p>
          <w:p w14:paraId="64B6D63A" w14:textId="77777777" w:rsidR="00A456CA" w:rsidRDefault="00A456CA" w:rsidP="00A456CA">
            <w:pPr>
              <w:pStyle w:val="Comments"/>
              <w:rPr>
                <w:ins w:id="1972" w:author="shenxd" w:date="2019-02-27T16:44:00Z"/>
                <w:rFonts w:ascii="Times New Roman" w:hAnsi="Times New Roman"/>
                <w:i w:val="0"/>
                <w:color w:val="000000"/>
                <w:sz w:val="16"/>
                <w:szCs w:val="16"/>
              </w:rPr>
            </w:pPr>
          </w:p>
          <w:p w14:paraId="4FC8C4CF" w14:textId="55455F3D" w:rsidR="00A35C62" w:rsidRPr="005D70B2" w:rsidRDefault="00A456CA" w:rsidP="00A456CA">
            <w:pPr>
              <w:pStyle w:val="Comments"/>
              <w:rPr>
                <w:rFonts w:ascii="Times New Roman" w:hAnsi="Times New Roman"/>
                <w:i w:val="0"/>
                <w:sz w:val="16"/>
                <w:szCs w:val="16"/>
              </w:rPr>
            </w:pPr>
            <w:ins w:id="1973" w:author="shenxd" w:date="2019-02-27T16:44:00Z">
              <w:r>
                <w:rPr>
                  <w:rFonts w:ascii="Times New Roman" w:hAnsi="Times New Roman"/>
                  <w:color w:val="000000"/>
                  <w:sz w:val="16"/>
                  <w:szCs w:val="16"/>
                </w:rPr>
                <w:t>The SSS-only signal can be multiplexed in a CDMed way to accommodate more paging indications for different paging groups.</w:t>
              </w:r>
            </w:ins>
          </w:p>
        </w:tc>
      </w:tr>
      <w:tr w:rsidR="00F86BEE" w:rsidRPr="005E7087" w14:paraId="6DD8C01F" w14:textId="77777777" w:rsidTr="00493041">
        <w:tc>
          <w:tcPr>
            <w:tcW w:w="370" w:type="pct"/>
            <w:vMerge w:val="restart"/>
            <w:tcBorders>
              <w:left w:val="single" w:sz="18" w:space="0" w:color="000000"/>
            </w:tcBorders>
            <w:shd w:val="clear" w:color="auto" w:fill="auto"/>
            <w:vAlign w:val="center"/>
          </w:tcPr>
          <w:p w14:paraId="199E9394"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Source 3</w:t>
            </w:r>
          </w:p>
          <w:p w14:paraId="73905AAC"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CATT</w:t>
            </w:r>
          </w:p>
          <w:p w14:paraId="03F36463" w14:textId="77777777" w:rsidR="00F86BEE" w:rsidRPr="00FC6913" w:rsidRDefault="00DB5165" w:rsidP="00493041">
            <w:pPr>
              <w:pStyle w:val="Comments"/>
              <w:rPr>
                <w:rFonts w:ascii="Times New Roman" w:hAnsi="Times New Roman"/>
                <w:i w:val="0"/>
                <w:sz w:val="16"/>
                <w:szCs w:val="16"/>
              </w:rPr>
            </w:pPr>
            <w:hyperlink r:id="rId53" w:history="1">
              <w:r w:rsidR="00F86BEE" w:rsidRPr="00FC6913">
                <w:rPr>
                  <w:rStyle w:val="af8"/>
                  <w:rFonts w:ascii="Times New Roman" w:hAnsi="Times New Roman"/>
                  <w:i w:val="0"/>
                  <w:sz w:val="16"/>
                  <w:szCs w:val="16"/>
                  <w:lang w:eastAsia="x-none"/>
                </w:rPr>
                <w:t>R1-1902026</w:t>
              </w:r>
            </w:hyperlink>
          </w:p>
        </w:tc>
        <w:tc>
          <w:tcPr>
            <w:tcW w:w="761" w:type="pct"/>
            <w:shd w:val="clear" w:color="auto" w:fill="auto"/>
          </w:tcPr>
          <w:p w14:paraId="2B5ECCA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Normal RRM measurement according to SMTC configuration</w:t>
            </w:r>
          </w:p>
        </w:tc>
        <w:tc>
          <w:tcPr>
            <w:tcW w:w="452" w:type="pct"/>
            <w:shd w:val="clear" w:color="auto" w:fill="auto"/>
          </w:tcPr>
          <w:p w14:paraId="6EDE26B0"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12.2</w:t>
            </w:r>
          </w:p>
        </w:tc>
        <w:tc>
          <w:tcPr>
            <w:tcW w:w="361" w:type="pct"/>
            <w:shd w:val="clear" w:color="auto" w:fill="auto"/>
          </w:tcPr>
          <w:p w14:paraId="5B7F301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baseline</w:t>
            </w:r>
          </w:p>
        </w:tc>
        <w:tc>
          <w:tcPr>
            <w:tcW w:w="83" w:type="pct"/>
            <w:shd w:val="clear" w:color="auto" w:fill="auto"/>
          </w:tcPr>
          <w:p w14:paraId="3964A97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65C5FC2A"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7767D17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64DBA5E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5977BF6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61F7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67D5364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7990CD2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val="restart"/>
            <w:tcBorders>
              <w:right w:val="single" w:sz="18" w:space="0" w:color="000000"/>
            </w:tcBorders>
            <w:shd w:val="clear" w:color="auto" w:fill="auto"/>
            <w:vAlign w:val="center"/>
          </w:tcPr>
          <w:p w14:paraId="431A9527"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 xml:space="preserve">on-demand RS for RRM measurement is that UE could perform multiple RRM measurements (e.g. 5 measurements in a consecutive period) when UE is triggered to wake up at a given DRX-ON period. Then UE can do L1 </w:t>
            </w:r>
            <w:r w:rsidRPr="00FC6913">
              <w:rPr>
                <w:rFonts w:ascii="Times New Roman" w:eastAsia="宋体" w:hAnsi="Times New Roman"/>
                <w:i w:val="0"/>
                <w:sz w:val="16"/>
                <w:szCs w:val="16"/>
                <w:lang w:eastAsia="zh-CN"/>
              </w:rPr>
              <w:lastRenderedPageBreak/>
              <w:t>filtering for multiple RRM measurements at one DRX-ON period</w:t>
            </w:r>
          </w:p>
        </w:tc>
      </w:tr>
      <w:tr w:rsidR="00F86BEE" w:rsidRPr="005E7087" w14:paraId="6632C714" w14:textId="77777777" w:rsidTr="00493041">
        <w:tc>
          <w:tcPr>
            <w:tcW w:w="370" w:type="pct"/>
            <w:vMerge/>
            <w:tcBorders>
              <w:left w:val="single" w:sz="18" w:space="0" w:color="000000"/>
            </w:tcBorders>
            <w:shd w:val="clear" w:color="auto" w:fill="auto"/>
            <w:vAlign w:val="center"/>
          </w:tcPr>
          <w:p w14:paraId="2F4F65FD"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1408772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 xml:space="preserve">On-demand RS assistant RRM measurement during </w:t>
            </w:r>
            <w:r w:rsidRPr="00FC6913">
              <w:rPr>
                <w:rFonts w:ascii="Times New Roman" w:eastAsia="宋体" w:hAnsi="Times New Roman"/>
                <w:i w:val="0"/>
                <w:sz w:val="16"/>
                <w:szCs w:val="16"/>
                <w:lang w:eastAsia="zh-CN"/>
              </w:rPr>
              <w:t>DRX-on duration</w:t>
            </w:r>
          </w:p>
        </w:tc>
        <w:tc>
          <w:tcPr>
            <w:tcW w:w="452" w:type="pct"/>
            <w:shd w:val="clear" w:color="auto" w:fill="auto"/>
          </w:tcPr>
          <w:p w14:paraId="23CFB749"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9.2</w:t>
            </w:r>
          </w:p>
        </w:tc>
        <w:tc>
          <w:tcPr>
            <w:tcW w:w="361" w:type="pct"/>
            <w:shd w:val="clear" w:color="auto" w:fill="auto"/>
          </w:tcPr>
          <w:p w14:paraId="72B7341F"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24.6</w:t>
            </w:r>
            <w:r w:rsidRPr="00FC6913">
              <w:rPr>
                <w:rFonts w:ascii="Times New Roman" w:hAnsi="Times New Roman"/>
                <w:i w:val="0"/>
                <w:sz w:val="16"/>
                <w:szCs w:val="16"/>
              </w:rPr>
              <w:t>%</w:t>
            </w:r>
          </w:p>
        </w:tc>
        <w:tc>
          <w:tcPr>
            <w:tcW w:w="83" w:type="pct"/>
            <w:shd w:val="clear" w:color="auto" w:fill="auto"/>
          </w:tcPr>
          <w:p w14:paraId="795789D6"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2E4FCB42"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463567D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09DD53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0AE5089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0F873AE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51EBBD0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5BBED0B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tcBorders>
              <w:right w:val="single" w:sz="18" w:space="0" w:color="000000"/>
            </w:tcBorders>
            <w:shd w:val="clear" w:color="auto" w:fill="auto"/>
            <w:vAlign w:val="center"/>
          </w:tcPr>
          <w:p w14:paraId="4258DD68" w14:textId="77777777" w:rsidR="00F86BEE" w:rsidRPr="00FC6913" w:rsidRDefault="00F86BEE" w:rsidP="00493041">
            <w:pPr>
              <w:pStyle w:val="Comments"/>
              <w:rPr>
                <w:rFonts w:ascii="Times New Roman" w:hAnsi="Times New Roman"/>
                <w:i w:val="0"/>
                <w:sz w:val="16"/>
                <w:szCs w:val="16"/>
              </w:rPr>
            </w:pPr>
          </w:p>
        </w:tc>
      </w:tr>
      <w:tr w:rsidR="00F86BEE" w:rsidRPr="005E7087" w14:paraId="0DDBBC19" w14:textId="77777777" w:rsidTr="00493041">
        <w:tc>
          <w:tcPr>
            <w:tcW w:w="370" w:type="pct"/>
            <w:vMerge/>
            <w:tcBorders>
              <w:left w:val="single" w:sz="18" w:space="0" w:color="000000"/>
            </w:tcBorders>
            <w:shd w:val="clear" w:color="auto" w:fill="auto"/>
            <w:vAlign w:val="center"/>
          </w:tcPr>
          <w:p w14:paraId="450C4479"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02ABB99E"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Normal RRM measurement according to SMTC configuration</w:t>
            </w:r>
          </w:p>
        </w:tc>
        <w:tc>
          <w:tcPr>
            <w:tcW w:w="452" w:type="pct"/>
            <w:shd w:val="clear" w:color="auto" w:fill="auto"/>
          </w:tcPr>
          <w:p w14:paraId="10FC85D8"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66.34</w:t>
            </w:r>
          </w:p>
        </w:tc>
        <w:tc>
          <w:tcPr>
            <w:tcW w:w="361" w:type="pct"/>
            <w:shd w:val="clear" w:color="auto" w:fill="auto"/>
          </w:tcPr>
          <w:p w14:paraId="42A75FB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0%</w:t>
            </w:r>
          </w:p>
        </w:tc>
        <w:tc>
          <w:tcPr>
            <w:tcW w:w="83" w:type="pct"/>
            <w:shd w:val="clear" w:color="auto" w:fill="auto"/>
          </w:tcPr>
          <w:p w14:paraId="2A102C2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497A95E1"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7ED4BE0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428B75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7B2D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14732763"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20BAC70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87204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val="restart"/>
            <w:tcBorders>
              <w:right w:val="single" w:sz="18" w:space="0" w:color="000000"/>
            </w:tcBorders>
            <w:shd w:val="clear" w:color="auto" w:fill="auto"/>
            <w:vAlign w:val="center"/>
          </w:tcPr>
          <w:p w14:paraId="09293B7C"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is introduced to assist UE  measurement during the data transmission, UE would go to sleep after data reception, which can reduce a part of UE power consumption.</w:t>
            </w:r>
          </w:p>
        </w:tc>
      </w:tr>
      <w:tr w:rsidR="00F86BEE" w:rsidRPr="005E7087" w14:paraId="6D8DEAF5" w14:textId="77777777" w:rsidTr="00493041">
        <w:tc>
          <w:tcPr>
            <w:tcW w:w="370" w:type="pct"/>
            <w:vMerge/>
            <w:tcBorders>
              <w:left w:val="single" w:sz="18" w:space="0" w:color="000000"/>
            </w:tcBorders>
            <w:shd w:val="clear" w:color="auto" w:fill="auto"/>
            <w:vAlign w:val="center"/>
          </w:tcPr>
          <w:p w14:paraId="41CBB976"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3F96CE6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On-demand RS assistant RRM measurement during data transmiton</w:t>
            </w:r>
          </w:p>
        </w:tc>
        <w:tc>
          <w:tcPr>
            <w:tcW w:w="452" w:type="pct"/>
            <w:shd w:val="clear" w:color="auto" w:fill="auto"/>
          </w:tcPr>
          <w:p w14:paraId="17799D97"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12.42</w:t>
            </w:r>
          </w:p>
        </w:tc>
        <w:tc>
          <w:tcPr>
            <w:tcW w:w="361" w:type="pct"/>
            <w:shd w:val="clear" w:color="auto" w:fill="auto"/>
          </w:tcPr>
          <w:p w14:paraId="2F9F5E9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81</w:t>
            </w:r>
            <w:r w:rsidRPr="00FC6913">
              <w:rPr>
                <w:rFonts w:ascii="Times New Roman" w:eastAsiaTheme="minorEastAsia" w:hAnsi="Times New Roman"/>
                <w:i w:val="0"/>
                <w:sz w:val="16"/>
                <w:szCs w:val="16"/>
                <w:lang w:eastAsia="zh-CN"/>
              </w:rPr>
              <w:t>.28</w:t>
            </w:r>
            <w:r w:rsidRPr="00FC6913">
              <w:rPr>
                <w:rFonts w:ascii="Times New Roman" w:hAnsi="Times New Roman"/>
                <w:i w:val="0"/>
                <w:sz w:val="16"/>
                <w:szCs w:val="16"/>
              </w:rPr>
              <w:t>%</w:t>
            </w:r>
          </w:p>
        </w:tc>
        <w:tc>
          <w:tcPr>
            <w:tcW w:w="83" w:type="pct"/>
            <w:shd w:val="clear" w:color="auto" w:fill="auto"/>
          </w:tcPr>
          <w:p w14:paraId="0FFD355B"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7FF49DC0"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6654C9B5"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5DCB017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500319F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22086211"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36A6DC4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A5D48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tcBorders>
              <w:right w:val="single" w:sz="18" w:space="0" w:color="000000"/>
            </w:tcBorders>
            <w:shd w:val="clear" w:color="auto" w:fill="auto"/>
            <w:vAlign w:val="center"/>
          </w:tcPr>
          <w:p w14:paraId="27BF362C" w14:textId="77777777" w:rsidR="00F86BEE" w:rsidRPr="005E7087" w:rsidRDefault="00F86BEE" w:rsidP="00493041">
            <w:pPr>
              <w:pStyle w:val="Comments"/>
              <w:rPr>
                <w:rFonts w:ascii="Times New Roman" w:hAnsi="Times New Roman"/>
                <w:i w:val="0"/>
                <w:sz w:val="16"/>
                <w:szCs w:val="16"/>
              </w:rPr>
            </w:pPr>
          </w:p>
        </w:tc>
      </w:tr>
      <w:tr w:rsidR="007E5A4D" w:rsidRPr="00265D68" w14:paraId="3E1EA763" w14:textId="77777777" w:rsidTr="00493041">
        <w:tc>
          <w:tcPr>
            <w:tcW w:w="370" w:type="pct"/>
            <w:vMerge w:val="restart"/>
            <w:tcBorders>
              <w:left w:val="single" w:sz="18" w:space="0" w:color="000000"/>
            </w:tcBorders>
            <w:shd w:val="clear" w:color="auto" w:fill="auto"/>
            <w:vAlign w:val="center"/>
          </w:tcPr>
          <w:p w14:paraId="787BA2F3"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Source 4</w:t>
            </w:r>
          </w:p>
          <w:p w14:paraId="3A273E7C"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Qualcomm</w:t>
            </w:r>
          </w:p>
          <w:p w14:paraId="0E94FEC8" w14:textId="77777777" w:rsidR="007E5A4D" w:rsidRPr="00265D68" w:rsidRDefault="00DB5165" w:rsidP="00493041">
            <w:pPr>
              <w:pStyle w:val="Comments"/>
              <w:rPr>
                <w:rFonts w:ascii="Times New Roman" w:eastAsiaTheme="minorEastAsia" w:hAnsi="Times New Roman"/>
                <w:i w:val="0"/>
                <w:sz w:val="16"/>
                <w:szCs w:val="16"/>
                <w:lang w:eastAsia="zh-CN"/>
              </w:rPr>
            </w:pPr>
            <w:hyperlink r:id="rId54" w:history="1">
              <w:r w:rsidR="007E5A4D" w:rsidRPr="00265D68">
                <w:rPr>
                  <w:rStyle w:val="af8"/>
                  <w:rFonts w:ascii="Times New Roman" w:hAnsi="Times New Roman"/>
                  <w:i w:val="0"/>
                  <w:sz w:val="16"/>
                  <w:szCs w:val="16"/>
                  <w:lang w:eastAsia="x-none"/>
                </w:rPr>
                <w:t>R1-1903017</w:t>
              </w:r>
            </w:hyperlink>
          </w:p>
        </w:tc>
        <w:tc>
          <w:tcPr>
            <w:tcW w:w="761" w:type="pct"/>
            <w:vMerge w:val="restart"/>
            <w:shd w:val="clear" w:color="auto" w:fill="auto"/>
          </w:tcPr>
          <w:p w14:paraId="04FEE912"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74"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1975" w:author="shenxd" w:date="2019-02-27T08:35:00Z">
                  <w:rPr>
                    <w:rFonts w:ascii="Times New Roman" w:hAnsi="Times New Roman"/>
                    <w:i w:val="0"/>
                    <w:sz w:val="16"/>
                    <w:szCs w:val="16"/>
                  </w:rPr>
                </w:rPrChange>
              </w:rPr>
              <w:t>L=1</w:t>
            </w:r>
          </w:p>
        </w:tc>
        <w:tc>
          <w:tcPr>
            <w:tcW w:w="452" w:type="pct"/>
            <w:shd w:val="clear" w:color="auto" w:fill="auto"/>
          </w:tcPr>
          <w:p w14:paraId="424003AC" w14:textId="77777777" w:rsidR="007E5A4D" w:rsidRPr="00265D68" w:rsidRDefault="007E5A4D" w:rsidP="00493041">
            <w:pPr>
              <w:pStyle w:val="Comments"/>
              <w:rPr>
                <w:rFonts w:ascii="Times New Roman" w:eastAsia="宋体" w:hAnsi="Times New Roman"/>
                <w:i w:val="0"/>
                <w:sz w:val="16"/>
                <w:szCs w:val="16"/>
                <w:lang w:eastAsia="zh-CN"/>
              </w:rPr>
            </w:pPr>
            <w:r w:rsidRPr="00265D68">
              <w:rPr>
                <w:rFonts w:ascii="Times New Roman" w:hAnsi="Times New Roman"/>
                <w:i w:val="0"/>
                <w:sz w:val="16"/>
                <w:szCs w:val="16"/>
              </w:rPr>
              <w:t>2.06</w:t>
            </w:r>
          </w:p>
        </w:tc>
        <w:tc>
          <w:tcPr>
            <w:tcW w:w="361" w:type="pct"/>
            <w:shd w:val="clear" w:color="auto" w:fill="auto"/>
          </w:tcPr>
          <w:p w14:paraId="2CD9B6CD"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7469DBB" w14:textId="77777777" w:rsidR="007E5A4D" w:rsidRPr="00265D68" w:rsidRDefault="007E5A4D" w:rsidP="00493041">
            <w:pPr>
              <w:pStyle w:val="Comments"/>
              <w:rPr>
                <w:rFonts w:ascii="Times New Roman" w:hAnsi="Times New Roman"/>
                <w:i w:val="0"/>
                <w:sz w:val="16"/>
                <w:szCs w:val="16"/>
              </w:rPr>
            </w:pPr>
          </w:p>
        </w:tc>
        <w:tc>
          <w:tcPr>
            <w:tcW w:w="438" w:type="pct"/>
            <w:gridSpan w:val="2"/>
            <w:shd w:val="clear" w:color="auto" w:fill="auto"/>
          </w:tcPr>
          <w:p w14:paraId="2B1DDECF"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Idle/Inactive</w:t>
            </w:r>
          </w:p>
        </w:tc>
        <w:tc>
          <w:tcPr>
            <w:tcW w:w="312" w:type="pct"/>
            <w:shd w:val="clear" w:color="auto" w:fill="auto"/>
          </w:tcPr>
          <w:p w14:paraId="33F976CE"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1.28</w:t>
            </w:r>
          </w:p>
        </w:tc>
        <w:tc>
          <w:tcPr>
            <w:tcW w:w="294" w:type="pct"/>
            <w:shd w:val="clear" w:color="auto" w:fill="auto"/>
          </w:tcPr>
          <w:p w14:paraId="044F7AE1"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2</w:t>
            </w:r>
          </w:p>
        </w:tc>
        <w:tc>
          <w:tcPr>
            <w:tcW w:w="391" w:type="pct"/>
            <w:gridSpan w:val="2"/>
            <w:shd w:val="clear" w:color="auto" w:fill="auto"/>
          </w:tcPr>
          <w:p w14:paraId="7829CC7F"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stationary</w:t>
            </w:r>
          </w:p>
        </w:tc>
        <w:tc>
          <w:tcPr>
            <w:tcW w:w="275" w:type="pct"/>
            <w:shd w:val="clear" w:color="auto" w:fill="auto"/>
          </w:tcPr>
          <w:p w14:paraId="76971E44"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7119E8" w14:textId="77777777" w:rsidR="007E5A4D" w:rsidRPr="00265D68"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3FB8EDA" w14:textId="77777777" w:rsidR="007E5A4D" w:rsidRPr="00265D68" w:rsidRDefault="007E5A4D"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FR1</w:t>
            </w:r>
          </w:p>
        </w:tc>
        <w:tc>
          <w:tcPr>
            <w:tcW w:w="484" w:type="pct"/>
            <w:vMerge w:val="restart"/>
            <w:tcBorders>
              <w:right w:val="single" w:sz="18" w:space="0" w:color="000000"/>
            </w:tcBorders>
            <w:shd w:val="clear" w:color="auto" w:fill="auto"/>
            <w:vAlign w:val="center"/>
          </w:tcPr>
          <w:p w14:paraId="14A43C8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 xml:space="preserve">Notes: </w:t>
            </w:r>
          </w:p>
          <w:p w14:paraId="7BB2E047"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(3) I-DRX/paging cycle</w:t>
            </w:r>
          </w:p>
          <w:p w14:paraId="185310D0"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(4) The number of SSB burst sets are used for RRM and AGC/T-F tracking loops</w:t>
            </w:r>
          </w:p>
          <w:p w14:paraId="45B8A958" w14:textId="77777777" w:rsidR="007E5A4D" w:rsidRPr="00265D68" w:rsidRDefault="007E5A4D"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 xml:space="preserve"> (5) UE speed (km/h) or stationary</w:t>
            </w:r>
          </w:p>
          <w:p w14:paraId="58456E22" w14:textId="77777777" w:rsidR="007E5A4D" w:rsidRPr="00265D68" w:rsidRDefault="007E5A4D" w:rsidP="00493041">
            <w:pPr>
              <w:pStyle w:val="Comments"/>
              <w:rPr>
                <w:rFonts w:ascii="Times New Roman" w:hAnsi="Times New Roman"/>
                <w:i w:val="0"/>
                <w:sz w:val="16"/>
                <w:szCs w:val="16"/>
              </w:rPr>
            </w:pPr>
          </w:p>
          <w:p w14:paraId="7A9EEE08" w14:textId="77777777" w:rsidR="007E5A4D" w:rsidRPr="00265D68" w:rsidRDefault="007E5A4D" w:rsidP="00493041">
            <w:pPr>
              <w:pStyle w:val="Comments"/>
              <w:rPr>
                <w:rFonts w:ascii="Times New Roman" w:hAnsi="Times New Roman"/>
                <w:i w:val="0"/>
                <w:sz w:val="16"/>
                <w:szCs w:val="16"/>
                <w:lang w:val="en-US"/>
              </w:rPr>
            </w:pPr>
            <w:r w:rsidRPr="00265D68">
              <w:rPr>
                <w:rFonts w:ascii="Times New Roman" w:hAnsi="Times New Roman"/>
                <w:i w:val="0"/>
                <w:sz w:val="16"/>
                <w:szCs w:val="16"/>
                <w:lang w:val="en-US"/>
              </w:rPr>
              <w:t>L denotes the number of SSBs in a SSB set</w:t>
            </w:r>
          </w:p>
        </w:tc>
      </w:tr>
      <w:tr w:rsidR="007E5A4D" w:rsidRPr="00BF7C83" w14:paraId="5C3E90FB" w14:textId="77777777" w:rsidTr="00493041">
        <w:tc>
          <w:tcPr>
            <w:tcW w:w="370" w:type="pct"/>
            <w:vMerge/>
            <w:tcBorders>
              <w:left w:val="single" w:sz="18" w:space="0" w:color="000000"/>
            </w:tcBorders>
            <w:shd w:val="clear" w:color="auto" w:fill="auto"/>
            <w:vAlign w:val="center"/>
          </w:tcPr>
          <w:p w14:paraId="39084BD2"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E517C60"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76"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671D347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673491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18.86%</w:t>
            </w:r>
          </w:p>
        </w:tc>
        <w:tc>
          <w:tcPr>
            <w:tcW w:w="83" w:type="pct"/>
            <w:shd w:val="clear" w:color="auto" w:fill="auto"/>
          </w:tcPr>
          <w:p w14:paraId="6FC7111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2E7086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43B279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6BD96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080FC3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F57DC9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8B638D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F5B7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F55738D" w14:textId="77777777" w:rsidR="007E5A4D" w:rsidRPr="00BF7C83" w:rsidRDefault="007E5A4D" w:rsidP="00493041">
            <w:pPr>
              <w:pStyle w:val="Comments"/>
              <w:rPr>
                <w:rFonts w:ascii="Times New Roman" w:hAnsi="Times New Roman"/>
                <w:i w:val="0"/>
                <w:sz w:val="16"/>
                <w:szCs w:val="16"/>
              </w:rPr>
            </w:pPr>
          </w:p>
        </w:tc>
      </w:tr>
      <w:tr w:rsidR="007E5A4D" w:rsidRPr="00BF7C83" w14:paraId="5C59D364" w14:textId="77777777" w:rsidTr="00493041">
        <w:tc>
          <w:tcPr>
            <w:tcW w:w="370" w:type="pct"/>
            <w:vMerge/>
            <w:tcBorders>
              <w:left w:val="single" w:sz="18" w:space="0" w:color="000000"/>
            </w:tcBorders>
            <w:shd w:val="clear" w:color="auto" w:fill="auto"/>
            <w:vAlign w:val="center"/>
          </w:tcPr>
          <w:p w14:paraId="674CE63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C27CD0E"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77"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1978" w:author="shenxd" w:date="2019-02-27T08:35:00Z">
                  <w:rPr>
                    <w:rFonts w:ascii="Times New Roman" w:hAnsi="Times New Roman"/>
                    <w:i w:val="0"/>
                    <w:sz w:val="16"/>
                    <w:szCs w:val="16"/>
                  </w:rPr>
                </w:rPrChange>
              </w:rPr>
              <w:t xml:space="preserve">L=4 </w:t>
            </w:r>
          </w:p>
        </w:tc>
        <w:tc>
          <w:tcPr>
            <w:tcW w:w="452" w:type="pct"/>
            <w:shd w:val="clear" w:color="auto" w:fill="auto"/>
          </w:tcPr>
          <w:p w14:paraId="6DF2511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2.11</w:t>
            </w:r>
          </w:p>
        </w:tc>
        <w:tc>
          <w:tcPr>
            <w:tcW w:w="361" w:type="pct"/>
            <w:shd w:val="clear" w:color="auto" w:fill="auto"/>
          </w:tcPr>
          <w:p w14:paraId="041E23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13342E1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3D956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3DD981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7205AE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4C6B1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21B55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50F20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7371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2B95E0C" w14:textId="77777777" w:rsidR="007E5A4D" w:rsidRPr="00BF7C83" w:rsidRDefault="007E5A4D" w:rsidP="00493041">
            <w:pPr>
              <w:pStyle w:val="Comments"/>
              <w:rPr>
                <w:rFonts w:ascii="Times New Roman" w:hAnsi="Times New Roman"/>
                <w:i w:val="0"/>
                <w:sz w:val="16"/>
                <w:szCs w:val="16"/>
              </w:rPr>
            </w:pPr>
          </w:p>
        </w:tc>
      </w:tr>
      <w:tr w:rsidR="007E5A4D" w:rsidRPr="00BF7C83" w14:paraId="2783B416" w14:textId="77777777" w:rsidTr="00493041">
        <w:tc>
          <w:tcPr>
            <w:tcW w:w="370" w:type="pct"/>
            <w:vMerge/>
            <w:tcBorders>
              <w:left w:val="single" w:sz="18" w:space="0" w:color="000000"/>
            </w:tcBorders>
            <w:shd w:val="clear" w:color="auto" w:fill="auto"/>
            <w:vAlign w:val="center"/>
          </w:tcPr>
          <w:p w14:paraId="7D0F85C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78C3D6B"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79"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3A1D2423"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B002CA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20.74%</w:t>
            </w:r>
          </w:p>
        </w:tc>
        <w:tc>
          <w:tcPr>
            <w:tcW w:w="83" w:type="pct"/>
            <w:shd w:val="clear" w:color="auto" w:fill="auto"/>
          </w:tcPr>
          <w:p w14:paraId="20BCF52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C14C84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535A9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C6A7F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27BF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2BE5824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C353F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6797F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E1E327D" w14:textId="77777777" w:rsidR="007E5A4D" w:rsidRPr="00BF7C83" w:rsidRDefault="007E5A4D" w:rsidP="00493041">
            <w:pPr>
              <w:pStyle w:val="Comments"/>
              <w:rPr>
                <w:rFonts w:ascii="Times New Roman" w:hAnsi="Times New Roman"/>
                <w:i w:val="0"/>
                <w:sz w:val="16"/>
                <w:szCs w:val="16"/>
              </w:rPr>
            </w:pPr>
          </w:p>
        </w:tc>
      </w:tr>
      <w:tr w:rsidR="007E5A4D" w:rsidRPr="00BF7C83" w14:paraId="5C684B70" w14:textId="77777777" w:rsidTr="00493041">
        <w:tc>
          <w:tcPr>
            <w:tcW w:w="370" w:type="pct"/>
            <w:vMerge/>
            <w:tcBorders>
              <w:left w:val="single" w:sz="18" w:space="0" w:color="000000"/>
            </w:tcBorders>
            <w:shd w:val="clear" w:color="auto" w:fill="auto"/>
            <w:vAlign w:val="center"/>
          </w:tcPr>
          <w:p w14:paraId="02A07F3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23C546A"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80"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1981" w:author="shenxd" w:date="2019-02-27T08:35:00Z">
                  <w:rPr>
                    <w:rFonts w:ascii="Times New Roman" w:hAnsi="Times New Roman"/>
                    <w:i w:val="0"/>
                    <w:sz w:val="16"/>
                    <w:szCs w:val="16"/>
                  </w:rPr>
                </w:rPrChange>
              </w:rPr>
              <w:t xml:space="preserve">L=8 </w:t>
            </w:r>
          </w:p>
        </w:tc>
        <w:tc>
          <w:tcPr>
            <w:tcW w:w="452" w:type="pct"/>
            <w:shd w:val="clear" w:color="auto" w:fill="auto"/>
          </w:tcPr>
          <w:p w14:paraId="3F7F49A4"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2.19</w:t>
            </w:r>
          </w:p>
        </w:tc>
        <w:tc>
          <w:tcPr>
            <w:tcW w:w="361" w:type="pct"/>
            <w:shd w:val="clear" w:color="auto" w:fill="auto"/>
          </w:tcPr>
          <w:p w14:paraId="1138EE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0348A7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AB1DA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28265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354921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E74F05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37361D9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1A02B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AE7370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3367D0F" w14:textId="77777777" w:rsidR="007E5A4D" w:rsidRPr="00BF7C83" w:rsidRDefault="007E5A4D" w:rsidP="00493041">
            <w:pPr>
              <w:pStyle w:val="Comments"/>
              <w:rPr>
                <w:rFonts w:ascii="Times New Roman" w:hAnsi="Times New Roman"/>
                <w:i w:val="0"/>
                <w:sz w:val="16"/>
                <w:szCs w:val="16"/>
              </w:rPr>
            </w:pPr>
          </w:p>
        </w:tc>
      </w:tr>
      <w:tr w:rsidR="007E5A4D" w:rsidRPr="00BF7C83" w14:paraId="26E48FE2" w14:textId="77777777" w:rsidTr="00493041">
        <w:tc>
          <w:tcPr>
            <w:tcW w:w="370" w:type="pct"/>
            <w:vMerge/>
            <w:tcBorders>
              <w:left w:val="single" w:sz="18" w:space="0" w:color="000000"/>
            </w:tcBorders>
            <w:shd w:val="clear" w:color="auto" w:fill="auto"/>
            <w:vAlign w:val="center"/>
          </w:tcPr>
          <w:p w14:paraId="282301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1F2CA03"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1982"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3A3CBAE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46DB9D7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23.58%</w:t>
            </w:r>
          </w:p>
        </w:tc>
        <w:tc>
          <w:tcPr>
            <w:tcW w:w="83" w:type="pct"/>
            <w:shd w:val="clear" w:color="auto" w:fill="auto"/>
          </w:tcPr>
          <w:p w14:paraId="7233CA3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7E2B6B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F877C0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BAE805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07F96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9B20CB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9E17A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1FD44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C46E5A3" w14:textId="77777777" w:rsidR="007E5A4D" w:rsidRPr="00BF7C83" w:rsidRDefault="007E5A4D" w:rsidP="00493041">
            <w:pPr>
              <w:pStyle w:val="Comments"/>
              <w:rPr>
                <w:rFonts w:ascii="Times New Roman" w:hAnsi="Times New Roman"/>
                <w:i w:val="0"/>
                <w:sz w:val="16"/>
                <w:szCs w:val="16"/>
              </w:rPr>
            </w:pPr>
          </w:p>
        </w:tc>
      </w:tr>
      <w:tr w:rsidR="007E5A4D" w:rsidRPr="00BF7C83" w14:paraId="09069B6B" w14:textId="77777777" w:rsidTr="00493041">
        <w:tc>
          <w:tcPr>
            <w:tcW w:w="370" w:type="pct"/>
            <w:vMerge/>
            <w:tcBorders>
              <w:left w:val="single" w:sz="18" w:space="0" w:color="000000"/>
            </w:tcBorders>
            <w:shd w:val="clear" w:color="auto" w:fill="auto"/>
            <w:vAlign w:val="center"/>
          </w:tcPr>
          <w:p w14:paraId="297099A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5FC2AF18" w14:textId="6B01EB76" w:rsidR="007E5A4D" w:rsidRPr="007E5A4D" w:rsidRDefault="007E5A4D" w:rsidP="007E5A4D">
            <w:pPr>
              <w:pStyle w:val="Comments"/>
              <w:rPr>
                <w:rFonts w:ascii="Times New Roman" w:eastAsiaTheme="minorEastAsia" w:hAnsi="Times New Roman"/>
                <w:i w:val="0"/>
                <w:color w:val="FF0000"/>
                <w:sz w:val="16"/>
                <w:szCs w:val="16"/>
                <w:lang w:eastAsia="zh-CN"/>
                <w:rPrChange w:id="1983" w:author="shenxd" w:date="2019-02-27T08:35:00Z">
                  <w:rPr>
                    <w:rFonts w:ascii="Times New Roman" w:eastAsiaTheme="minorEastAsia" w:hAnsi="Times New Roman"/>
                    <w:i w:val="0"/>
                    <w:sz w:val="16"/>
                    <w:szCs w:val="16"/>
                    <w:lang w:eastAsia="zh-CN"/>
                  </w:rPr>
                </w:rPrChange>
              </w:rPr>
            </w:pPr>
            <w:ins w:id="1984" w:author="shenxd" w:date="2019-02-27T08:32:00Z">
              <w:r w:rsidRPr="007E5A4D">
                <w:rPr>
                  <w:rFonts w:ascii="Times New Roman" w:hAnsi="Times New Roman"/>
                  <w:i w:val="0"/>
                  <w:color w:val="FF0000"/>
                  <w:sz w:val="16"/>
                  <w:szCs w:val="16"/>
                  <w:rPrChange w:id="1985" w:author="shenxd" w:date="2019-02-27T08:35:00Z">
                    <w:rPr>
                      <w:rFonts w:ascii="Times New Roman" w:hAnsi="Times New Roman"/>
                      <w:i w:val="0"/>
                      <w:sz w:val="16"/>
                      <w:szCs w:val="16"/>
                    </w:rPr>
                  </w:rPrChange>
                </w:rPr>
                <w:t>L=1</w:t>
              </w:r>
            </w:ins>
            <w:del w:id="1986" w:author="shenxd" w:date="2019-02-27T08:32:00Z">
              <w:r w:rsidRPr="007E5A4D" w:rsidDel="00815324">
                <w:rPr>
                  <w:rFonts w:ascii="Times New Roman" w:hAnsi="Times New Roman"/>
                  <w:i w:val="0"/>
                  <w:color w:val="FF0000"/>
                  <w:sz w:val="16"/>
                  <w:szCs w:val="16"/>
                  <w:rPrChange w:id="1987" w:author="shenxd" w:date="2019-02-27T08:35:00Z">
                    <w:rPr>
                      <w:rFonts w:ascii="Times New Roman" w:hAnsi="Times New Roman"/>
                      <w:i w:val="0"/>
                      <w:sz w:val="16"/>
                      <w:szCs w:val="16"/>
                    </w:rPr>
                  </w:rPrChange>
                </w:rPr>
                <w:delText xml:space="preserve">L=1 </w:delText>
              </w:r>
            </w:del>
          </w:p>
        </w:tc>
        <w:tc>
          <w:tcPr>
            <w:tcW w:w="452" w:type="pct"/>
            <w:shd w:val="clear" w:color="auto" w:fill="auto"/>
          </w:tcPr>
          <w:p w14:paraId="4AC4245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61B37B77"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3D947E3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4BAD2B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E33261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B4988F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1742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2A6662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4DEDA4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4683AE4"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DA83504" w14:textId="77777777" w:rsidR="007E5A4D" w:rsidRPr="00BF7C83" w:rsidRDefault="007E5A4D" w:rsidP="007E5A4D">
            <w:pPr>
              <w:pStyle w:val="Comments"/>
              <w:rPr>
                <w:rFonts w:ascii="Times New Roman" w:hAnsi="Times New Roman"/>
                <w:i w:val="0"/>
                <w:sz w:val="16"/>
                <w:szCs w:val="16"/>
              </w:rPr>
            </w:pPr>
          </w:p>
        </w:tc>
      </w:tr>
      <w:tr w:rsidR="007E5A4D" w:rsidRPr="00BF7C83" w14:paraId="25BFED3F" w14:textId="77777777" w:rsidTr="00493041">
        <w:tc>
          <w:tcPr>
            <w:tcW w:w="370" w:type="pct"/>
            <w:vMerge/>
            <w:tcBorders>
              <w:left w:val="single" w:sz="18" w:space="0" w:color="000000"/>
            </w:tcBorders>
            <w:shd w:val="clear" w:color="auto" w:fill="auto"/>
            <w:vAlign w:val="center"/>
          </w:tcPr>
          <w:p w14:paraId="5D851DDA"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56D7270F"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1988"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170255C0"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FA05E6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22.36%</w:t>
            </w:r>
          </w:p>
        </w:tc>
        <w:tc>
          <w:tcPr>
            <w:tcW w:w="83" w:type="pct"/>
            <w:shd w:val="clear" w:color="auto" w:fill="auto"/>
          </w:tcPr>
          <w:p w14:paraId="56532D80"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05604A"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794BDA1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DFA6AB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ADCB78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4079E08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1EA6979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81371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1CFCB531" w14:textId="77777777" w:rsidR="007E5A4D" w:rsidRPr="00BF7C83" w:rsidRDefault="007E5A4D" w:rsidP="007E5A4D">
            <w:pPr>
              <w:pStyle w:val="Comments"/>
              <w:rPr>
                <w:rFonts w:ascii="Times New Roman" w:hAnsi="Times New Roman"/>
                <w:i w:val="0"/>
                <w:sz w:val="16"/>
                <w:szCs w:val="16"/>
              </w:rPr>
            </w:pPr>
          </w:p>
        </w:tc>
      </w:tr>
      <w:tr w:rsidR="007E5A4D" w:rsidRPr="00BF7C83" w14:paraId="4A6FD860" w14:textId="77777777" w:rsidTr="00493041">
        <w:tc>
          <w:tcPr>
            <w:tcW w:w="370" w:type="pct"/>
            <w:vMerge/>
            <w:tcBorders>
              <w:left w:val="single" w:sz="18" w:space="0" w:color="000000"/>
            </w:tcBorders>
            <w:shd w:val="clear" w:color="auto" w:fill="auto"/>
            <w:vAlign w:val="center"/>
          </w:tcPr>
          <w:p w14:paraId="4EFD5890"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83B5B82" w14:textId="47189B52" w:rsidR="007E5A4D" w:rsidRPr="007E5A4D" w:rsidRDefault="007E5A4D" w:rsidP="007E5A4D">
            <w:pPr>
              <w:pStyle w:val="Comments"/>
              <w:rPr>
                <w:rFonts w:ascii="Times New Roman" w:eastAsiaTheme="minorEastAsia" w:hAnsi="Times New Roman"/>
                <w:i w:val="0"/>
                <w:color w:val="FF0000"/>
                <w:sz w:val="16"/>
                <w:szCs w:val="16"/>
                <w:lang w:eastAsia="zh-CN"/>
                <w:rPrChange w:id="1989" w:author="shenxd" w:date="2019-02-27T08:35:00Z">
                  <w:rPr>
                    <w:rFonts w:ascii="Times New Roman" w:eastAsiaTheme="minorEastAsia" w:hAnsi="Times New Roman"/>
                    <w:i w:val="0"/>
                    <w:sz w:val="16"/>
                    <w:szCs w:val="16"/>
                    <w:lang w:eastAsia="zh-CN"/>
                  </w:rPr>
                </w:rPrChange>
              </w:rPr>
            </w:pPr>
            <w:ins w:id="1990" w:author="shenxd" w:date="2019-02-27T08:32:00Z">
              <w:r w:rsidRPr="007E5A4D">
                <w:rPr>
                  <w:rFonts w:ascii="Times New Roman" w:hAnsi="Times New Roman"/>
                  <w:i w:val="0"/>
                  <w:color w:val="FF0000"/>
                  <w:sz w:val="16"/>
                  <w:szCs w:val="16"/>
                  <w:rPrChange w:id="1991" w:author="shenxd" w:date="2019-02-27T08:35:00Z">
                    <w:rPr>
                      <w:rFonts w:ascii="Times New Roman" w:hAnsi="Times New Roman"/>
                      <w:i w:val="0"/>
                      <w:sz w:val="16"/>
                      <w:szCs w:val="16"/>
                    </w:rPr>
                  </w:rPrChange>
                </w:rPr>
                <w:t xml:space="preserve">L=4 </w:t>
              </w:r>
            </w:ins>
            <w:del w:id="1992" w:author="shenxd" w:date="2019-02-27T08:32:00Z">
              <w:r w:rsidRPr="007E5A4D" w:rsidDel="00815324">
                <w:rPr>
                  <w:rFonts w:ascii="Times New Roman" w:hAnsi="Times New Roman"/>
                  <w:i w:val="0"/>
                  <w:color w:val="FF0000"/>
                  <w:sz w:val="16"/>
                  <w:szCs w:val="16"/>
                  <w:rPrChange w:id="1993" w:author="shenxd" w:date="2019-02-27T08:35:00Z">
                    <w:rPr>
                      <w:rFonts w:ascii="Times New Roman" w:hAnsi="Times New Roman"/>
                      <w:i w:val="0"/>
                      <w:sz w:val="16"/>
                      <w:szCs w:val="16"/>
                    </w:rPr>
                  </w:rPrChange>
                </w:rPr>
                <w:delText xml:space="preserve">L=4 </w:delText>
              </w:r>
            </w:del>
          </w:p>
        </w:tc>
        <w:tc>
          <w:tcPr>
            <w:tcW w:w="452" w:type="pct"/>
            <w:shd w:val="clear" w:color="auto" w:fill="auto"/>
          </w:tcPr>
          <w:p w14:paraId="48328A34"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2.21</w:t>
            </w:r>
          </w:p>
        </w:tc>
        <w:tc>
          <w:tcPr>
            <w:tcW w:w="361" w:type="pct"/>
            <w:shd w:val="clear" w:color="auto" w:fill="auto"/>
          </w:tcPr>
          <w:p w14:paraId="55ECD00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78F53591"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7214EF23"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270E7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D62FC1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596CF649"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44312D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B519C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17AAF13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3F57400" w14:textId="77777777" w:rsidR="007E5A4D" w:rsidRPr="00BF7C83" w:rsidRDefault="007E5A4D" w:rsidP="007E5A4D">
            <w:pPr>
              <w:pStyle w:val="Comments"/>
              <w:rPr>
                <w:rFonts w:ascii="Times New Roman" w:hAnsi="Times New Roman"/>
                <w:i w:val="0"/>
                <w:sz w:val="16"/>
                <w:szCs w:val="16"/>
              </w:rPr>
            </w:pPr>
          </w:p>
        </w:tc>
      </w:tr>
      <w:tr w:rsidR="007E5A4D" w:rsidRPr="00BF7C83" w14:paraId="2E4235C0" w14:textId="77777777" w:rsidTr="00493041">
        <w:tc>
          <w:tcPr>
            <w:tcW w:w="370" w:type="pct"/>
            <w:vMerge/>
            <w:tcBorders>
              <w:left w:val="single" w:sz="18" w:space="0" w:color="000000"/>
            </w:tcBorders>
            <w:shd w:val="clear" w:color="auto" w:fill="auto"/>
            <w:vAlign w:val="center"/>
          </w:tcPr>
          <w:p w14:paraId="3FCCB37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B0CC45A"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1994"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23D5836B"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11F67B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24.08%</w:t>
            </w:r>
          </w:p>
        </w:tc>
        <w:tc>
          <w:tcPr>
            <w:tcW w:w="83" w:type="pct"/>
            <w:shd w:val="clear" w:color="auto" w:fill="auto"/>
          </w:tcPr>
          <w:p w14:paraId="3CDB2BD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F2D3503"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4579B7E"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6FF4FD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4B690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AE3A61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5A67F588"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6143443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C9BC0D9" w14:textId="77777777" w:rsidR="007E5A4D" w:rsidRPr="00BF7C83" w:rsidRDefault="007E5A4D" w:rsidP="007E5A4D">
            <w:pPr>
              <w:pStyle w:val="Comments"/>
              <w:rPr>
                <w:rFonts w:ascii="Times New Roman" w:hAnsi="Times New Roman"/>
                <w:i w:val="0"/>
                <w:sz w:val="16"/>
                <w:szCs w:val="16"/>
              </w:rPr>
            </w:pPr>
          </w:p>
        </w:tc>
      </w:tr>
      <w:tr w:rsidR="007E5A4D" w:rsidRPr="00BF7C83" w14:paraId="23B39250" w14:textId="77777777" w:rsidTr="00493041">
        <w:tc>
          <w:tcPr>
            <w:tcW w:w="370" w:type="pct"/>
            <w:vMerge/>
            <w:tcBorders>
              <w:left w:val="single" w:sz="18" w:space="0" w:color="000000"/>
            </w:tcBorders>
            <w:shd w:val="clear" w:color="auto" w:fill="auto"/>
            <w:vAlign w:val="center"/>
          </w:tcPr>
          <w:p w14:paraId="3D14D666"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371E41D" w14:textId="50647A38" w:rsidR="007E5A4D" w:rsidRPr="007E5A4D" w:rsidRDefault="007E5A4D" w:rsidP="007E5A4D">
            <w:pPr>
              <w:pStyle w:val="Comments"/>
              <w:rPr>
                <w:rFonts w:ascii="Times New Roman" w:eastAsiaTheme="minorEastAsia" w:hAnsi="Times New Roman"/>
                <w:i w:val="0"/>
                <w:color w:val="FF0000"/>
                <w:sz w:val="16"/>
                <w:szCs w:val="16"/>
                <w:lang w:eastAsia="zh-CN"/>
                <w:rPrChange w:id="1995" w:author="shenxd" w:date="2019-02-27T08:35:00Z">
                  <w:rPr>
                    <w:rFonts w:ascii="Times New Roman" w:eastAsiaTheme="minorEastAsia" w:hAnsi="Times New Roman"/>
                    <w:i w:val="0"/>
                    <w:sz w:val="16"/>
                    <w:szCs w:val="16"/>
                    <w:lang w:eastAsia="zh-CN"/>
                  </w:rPr>
                </w:rPrChange>
              </w:rPr>
            </w:pPr>
            <w:ins w:id="1996" w:author="shenxd" w:date="2019-02-27T08:32:00Z">
              <w:r w:rsidRPr="007E5A4D">
                <w:rPr>
                  <w:rFonts w:ascii="Times New Roman" w:hAnsi="Times New Roman"/>
                  <w:i w:val="0"/>
                  <w:color w:val="FF0000"/>
                  <w:sz w:val="16"/>
                  <w:szCs w:val="16"/>
                  <w:rPrChange w:id="1997" w:author="shenxd" w:date="2019-02-27T08:35:00Z">
                    <w:rPr>
                      <w:rFonts w:ascii="Times New Roman" w:hAnsi="Times New Roman"/>
                      <w:i w:val="0"/>
                      <w:sz w:val="16"/>
                      <w:szCs w:val="16"/>
                    </w:rPr>
                  </w:rPrChange>
                </w:rPr>
                <w:t xml:space="preserve">L=8 </w:t>
              </w:r>
            </w:ins>
            <w:del w:id="1998" w:author="shenxd" w:date="2019-02-27T08:32:00Z">
              <w:r w:rsidRPr="007E5A4D" w:rsidDel="00815324">
                <w:rPr>
                  <w:rFonts w:ascii="Times New Roman" w:hAnsi="Times New Roman"/>
                  <w:i w:val="0"/>
                  <w:color w:val="FF0000"/>
                  <w:sz w:val="16"/>
                  <w:szCs w:val="16"/>
                  <w:rPrChange w:id="1999" w:author="shenxd" w:date="2019-02-27T08:35:00Z">
                    <w:rPr>
                      <w:rFonts w:ascii="Times New Roman" w:hAnsi="Times New Roman"/>
                      <w:i w:val="0"/>
                      <w:sz w:val="16"/>
                      <w:szCs w:val="16"/>
                    </w:rPr>
                  </w:rPrChange>
                </w:rPr>
                <w:delText xml:space="preserve">L=8 </w:delText>
              </w:r>
            </w:del>
          </w:p>
        </w:tc>
        <w:tc>
          <w:tcPr>
            <w:tcW w:w="452" w:type="pct"/>
            <w:shd w:val="clear" w:color="auto" w:fill="auto"/>
          </w:tcPr>
          <w:p w14:paraId="23491D4E"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2.29</w:t>
            </w:r>
          </w:p>
        </w:tc>
        <w:tc>
          <w:tcPr>
            <w:tcW w:w="361" w:type="pct"/>
            <w:shd w:val="clear" w:color="auto" w:fill="auto"/>
          </w:tcPr>
          <w:p w14:paraId="46F5FAF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5AA00CA"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5ED3986"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8C491F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8215540"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61D056E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10A205C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2C374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F69DB0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B046C17" w14:textId="77777777" w:rsidR="007E5A4D" w:rsidRPr="00BF7C83" w:rsidRDefault="007E5A4D" w:rsidP="007E5A4D">
            <w:pPr>
              <w:pStyle w:val="Comments"/>
              <w:rPr>
                <w:rFonts w:ascii="Times New Roman" w:hAnsi="Times New Roman"/>
                <w:i w:val="0"/>
                <w:sz w:val="16"/>
                <w:szCs w:val="16"/>
              </w:rPr>
            </w:pPr>
          </w:p>
        </w:tc>
      </w:tr>
      <w:tr w:rsidR="007E5A4D" w:rsidRPr="00BF7C83" w14:paraId="3B7B0C29" w14:textId="77777777" w:rsidTr="00493041">
        <w:tc>
          <w:tcPr>
            <w:tcW w:w="370" w:type="pct"/>
            <w:vMerge/>
            <w:tcBorders>
              <w:left w:val="single" w:sz="18" w:space="0" w:color="000000"/>
            </w:tcBorders>
            <w:shd w:val="clear" w:color="auto" w:fill="auto"/>
            <w:vAlign w:val="center"/>
          </w:tcPr>
          <w:p w14:paraId="3B00C687"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7CCFD1D"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2000"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7E1713BA"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65CD0B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26.66%</w:t>
            </w:r>
          </w:p>
        </w:tc>
        <w:tc>
          <w:tcPr>
            <w:tcW w:w="83" w:type="pct"/>
            <w:shd w:val="clear" w:color="auto" w:fill="auto"/>
          </w:tcPr>
          <w:p w14:paraId="41C0BA6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19BBCFCC"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51F786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335C246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70EE24D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B09261F"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9086C9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339F9E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233E23D" w14:textId="77777777" w:rsidR="007E5A4D" w:rsidRPr="00BF7C83" w:rsidRDefault="007E5A4D" w:rsidP="007E5A4D">
            <w:pPr>
              <w:pStyle w:val="Comments"/>
              <w:rPr>
                <w:rFonts w:ascii="Times New Roman" w:hAnsi="Times New Roman"/>
                <w:i w:val="0"/>
                <w:sz w:val="16"/>
                <w:szCs w:val="16"/>
              </w:rPr>
            </w:pPr>
          </w:p>
        </w:tc>
      </w:tr>
      <w:tr w:rsidR="007E5A4D" w:rsidRPr="00BF7C83" w14:paraId="15B7D4A4" w14:textId="77777777" w:rsidTr="00493041">
        <w:tc>
          <w:tcPr>
            <w:tcW w:w="370" w:type="pct"/>
            <w:vMerge/>
            <w:tcBorders>
              <w:left w:val="single" w:sz="18" w:space="0" w:color="000000"/>
            </w:tcBorders>
            <w:shd w:val="clear" w:color="auto" w:fill="auto"/>
            <w:vAlign w:val="center"/>
          </w:tcPr>
          <w:p w14:paraId="7A8E5E1A"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42BD0A26" w14:textId="0079B6D6" w:rsidR="007E5A4D" w:rsidRPr="007E5A4D" w:rsidRDefault="007E5A4D" w:rsidP="007E5A4D">
            <w:pPr>
              <w:pStyle w:val="Comments"/>
              <w:rPr>
                <w:rFonts w:ascii="Times New Roman" w:eastAsiaTheme="minorEastAsia" w:hAnsi="Times New Roman"/>
                <w:i w:val="0"/>
                <w:color w:val="FF0000"/>
                <w:sz w:val="16"/>
                <w:szCs w:val="16"/>
                <w:lang w:eastAsia="zh-CN"/>
                <w:rPrChange w:id="2001" w:author="shenxd" w:date="2019-02-27T08:35:00Z">
                  <w:rPr>
                    <w:rFonts w:ascii="Times New Roman" w:eastAsiaTheme="minorEastAsia" w:hAnsi="Times New Roman"/>
                    <w:i w:val="0"/>
                    <w:sz w:val="16"/>
                    <w:szCs w:val="16"/>
                    <w:lang w:eastAsia="zh-CN"/>
                  </w:rPr>
                </w:rPrChange>
              </w:rPr>
            </w:pPr>
            <w:ins w:id="2002" w:author="shenxd" w:date="2019-02-27T08:33:00Z">
              <w:r w:rsidRPr="007E5A4D">
                <w:rPr>
                  <w:rFonts w:ascii="Times New Roman" w:hAnsi="Times New Roman"/>
                  <w:i w:val="0"/>
                  <w:color w:val="FF0000"/>
                  <w:sz w:val="16"/>
                  <w:szCs w:val="16"/>
                  <w:rPrChange w:id="2003" w:author="shenxd" w:date="2019-02-27T08:35:00Z">
                    <w:rPr>
                      <w:rFonts w:ascii="Times New Roman" w:hAnsi="Times New Roman"/>
                      <w:i w:val="0"/>
                      <w:sz w:val="16"/>
                      <w:szCs w:val="16"/>
                    </w:rPr>
                  </w:rPrChange>
                </w:rPr>
                <w:t>L=1</w:t>
              </w:r>
            </w:ins>
            <w:del w:id="2004" w:author="shenxd" w:date="2019-02-27T08:33:00Z">
              <w:r w:rsidRPr="007E5A4D" w:rsidDel="00B563BC">
                <w:rPr>
                  <w:rFonts w:ascii="Times New Roman" w:hAnsi="Times New Roman"/>
                  <w:i w:val="0"/>
                  <w:color w:val="FF0000"/>
                  <w:sz w:val="16"/>
                  <w:szCs w:val="16"/>
                  <w:rPrChange w:id="2005" w:author="shenxd" w:date="2019-02-27T08:35:00Z">
                    <w:rPr>
                      <w:rFonts w:ascii="Times New Roman" w:hAnsi="Times New Roman"/>
                      <w:i w:val="0"/>
                      <w:sz w:val="16"/>
                      <w:szCs w:val="16"/>
                    </w:rPr>
                  </w:rPrChange>
                </w:rPr>
                <w:delText xml:space="preserve">L=1 </w:delText>
              </w:r>
            </w:del>
          </w:p>
        </w:tc>
        <w:tc>
          <w:tcPr>
            <w:tcW w:w="452" w:type="pct"/>
            <w:shd w:val="clear" w:color="auto" w:fill="auto"/>
          </w:tcPr>
          <w:p w14:paraId="693B33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1F38DA4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631A4BAD"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02D6180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A6542EC"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49C54B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30E5B0B8"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76B95915"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3F9B7D7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4B28AAAD"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2287906" w14:textId="77777777" w:rsidR="007E5A4D" w:rsidRPr="00BF7C83" w:rsidRDefault="007E5A4D" w:rsidP="007E5A4D">
            <w:pPr>
              <w:pStyle w:val="Comments"/>
              <w:rPr>
                <w:rFonts w:ascii="Times New Roman" w:hAnsi="Times New Roman"/>
                <w:i w:val="0"/>
                <w:sz w:val="16"/>
                <w:szCs w:val="16"/>
              </w:rPr>
            </w:pPr>
          </w:p>
        </w:tc>
      </w:tr>
      <w:tr w:rsidR="007E5A4D" w:rsidRPr="00BF7C83" w14:paraId="4BD735AB" w14:textId="77777777" w:rsidTr="00493041">
        <w:tc>
          <w:tcPr>
            <w:tcW w:w="370" w:type="pct"/>
            <w:vMerge/>
            <w:tcBorders>
              <w:left w:val="single" w:sz="18" w:space="0" w:color="000000"/>
            </w:tcBorders>
            <w:shd w:val="clear" w:color="auto" w:fill="auto"/>
            <w:vAlign w:val="center"/>
          </w:tcPr>
          <w:p w14:paraId="48655BFD"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7386CC87"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2006"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15614C29"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0B370C6"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22.67%</w:t>
            </w:r>
          </w:p>
        </w:tc>
        <w:tc>
          <w:tcPr>
            <w:tcW w:w="83" w:type="pct"/>
            <w:shd w:val="clear" w:color="auto" w:fill="auto"/>
          </w:tcPr>
          <w:p w14:paraId="0EFA3865"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305233B7"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5C96AFB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1BE0278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159E97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15D8E1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D219DE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7DB31169"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9AFE453" w14:textId="77777777" w:rsidR="007E5A4D" w:rsidRPr="00BF7C83" w:rsidRDefault="007E5A4D" w:rsidP="007E5A4D">
            <w:pPr>
              <w:pStyle w:val="Comments"/>
              <w:rPr>
                <w:rFonts w:ascii="Times New Roman" w:hAnsi="Times New Roman"/>
                <w:i w:val="0"/>
                <w:sz w:val="16"/>
                <w:szCs w:val="16"/>
              </w:rPr>
            </w:pPr>
          </w:p>
        </w:tc>
      </w:tr>
      <w:tr w:rsidR="007E5A4D" w:rsidRPr="00BF7C83" w14:paraId="40455D66" w14:textId="77777777" w:rsidTr="00493041">
        <w:tc>
          <w:tcPr>
            <w:tcW w:w="370" w:type="pct"/>
            <w:vMerge/>
            <w:tcBorders>
              <w:left w:val="single" w:sz="18" w:space="0" w:color="000000"/>
            </w:tcBorders>
            <w:shd w:val="clear" w:color="auto" w:fill="auto"/>
            <w:vAlign w:val="center"/>
          </w:tcPr>
          <w:p w14:paraId="1A32C215"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284C54C1" w14:textId="3E7F8961" w:rsidR="007E5A4D" w:rsidRPr="007E5A4D" w:rsidRDefault="007E5A4D" w:rsidP="007E5A4D">
            <w:pPr>
              <w:pStyle w:val="Comments"/>
              <w:rPr>
                <w:rFonts w:ascii="Times New Roman" w:eastAsiaTheme="minorEastAsia" w:hAnsi="Times New Roman"/>
                <w:i w:val="0"/>
                <w:color w:val="FF0000"/>
                <w:sz w:val="16"/>
                <w:szCs w:val="16"/>
                <w:lang w:eastAsia="zh-CN"/>
                <w:rPrChange w:id="2007" w:author="shenxd" w:date="2019-02-27T08:35:00Z">
                  <w:rPr>
                    <w:rFonts w:ascii="Times New Roman" w:eastAsiaTheme="minorEastAsia" w:hAnsi="Times New Roman"/>
                    <w:i w:val="0"/>
                    <w:sz w:val="16"/>
                    <w:szCs w:val="16"/>
                    <w:lang w:eastAsia="zh-CN"/>
                  </w:rPr>
                </w:rPrChange>
              </w:rPr>
            </w:pPr>
            <w:ins w:id="2008" w:author="shenxd" w:date="2019-02-27T08:33:00Z">
              <w:r w:rsidRPr="007E5A4D">
                <w:rPr>
                  <w:rFonts w:ascii="Times New Roman" w:hAnsi="Times New Roman"/>
                  <w:i w:val="0"/>
                  <w:color w:val="FF0000"/>
                  <w:sz w:val="16"/>
                  <w:szCs w:val="16"/>
                  <w:rPrChange w:id="2009" w:author="shenxd" w:date="2019-02-27T08:35:00Z">
                    <w:rPr>
                      <w:rFonts w:ascii="Times New Roman" w:hAnsi="Times New Roman"/>
                      <w:i w:val="0"/>
                      <w:sz w:val="16"/>
                      <w:szCs w:val="16"/>
                    </w:rPr>
                  </w:rPrChange>
                </w:rPr>
                <w:t xml:space="preserve">L=4 </w:t>
              </w:r>
            </w:ins>
            <w:del w:id="2010" w:author="shenxd" w:date="2019-02-27T08:33:00Z">
              <w:r w:rsidRPr="007E5A4D" w:rsidDel="00B563BC">
                <w:rPr>
                  <w:rFonts w:ascii="Times New Roman" w:hAnsi="Times New Roman"/>
                  <w:i w:val="0"/>
                  <w:color w:val="FF0000"/>
                  <w:sz w:val="16"/>
                  <w:szCs w:val="16"/>
                  <w:rPrChange w:id="2011" w:author="shenxd" w:date="2019-02-27T08:35:00Z">
                    <w:rPr>
                      <w:rFonts w:ascii="Times New Roman" w:hAnsi="Times New Roman"/>
                      <w:i w:val="0"/>
                      <w:sz w:val="16"/>
                      <w:szCs w:val="16"/>
                    </w:rPr>
                  </w:rPrChange>
                </w:rPr>
                <w:delText xml:space="preserve">L=4 </w:delText>
              </w:r>
            </w:del>
          </w:p>
        </w:tc>
        <w:tc>
          <w:tcPr>
            <w:tcW w:w="452" w:type="pct"/>
            <w:shd w:val="clear" w:color="auto" w:fill="auto"/>
          </w:tcPr>
          <w:p w14:paraId="135C41A3"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2.22</w:t>
            </w:r>
          </w:p>
        </w:tc>
        <w:tc>
          <w:tcPr>
            <w:tcW w:w="361" w:type="pct"/>
            <w:shd w:val="clear" w:color="auto" w:fill="auto"/>
          </w:tcPr>
          <w:p w14:paraId="554ED5AB"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C67D797"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46C686DC"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93078F1"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39C9947"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9B12FEF"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6D888FF4"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2B07835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5A45A80B"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D4CA43C" w14:textId="77777777" w:rsidR="007E5A4D" w:rsidRPr="00BF7C83" w:rsidRDefault="007E5A4D" w:rsidP="007E5A4D">
            <w:pPr>
              <w:pStyle w:val="Comments"/>
              <w:rPr>
                <w:rFonts w:ascii="Times New Roman" w:hAnsi="Times New Roman"/>
                <w:i w:val="0"/>
                <w:sz w:val="16"/>
                <w:szCs w:val="16"/>
              </w:rPr>
            </w:pPr>
          </w:p>
        </w:tc>
      </w:tr>
      <w:tr w:rsidR="007E5A4D" w:rsidRPr="00BF7C83" w14:paraId="276B3C61" w14:textId="77777777" w:rsidTr="00493041">
        <w:tc>
          <w:tcPr>
            <w:tcW w:w="370" w:type="pct"/>
            <w:vMerge/>
            <w:tcBorders>
              <w:left w:val="single" w:sz="18" w:space="0" w:color="000000"/>
            </w:tcBorders>
            <w:shd w:val="clear" w:color="auto" w:fill="auto"/>
            <w:vAlign w:val="center"/>
          </w:tcPr>
          <w:p w14:paraId="401CF675"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3227CFA1"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2012"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3C552742"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29CFEBAA"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24.37%</w:t>
            </w:r>
          </w:p>
        </w:tc>
        <w:tc>
          <w:tcPr>
            <w:tcW w:w="83" w:type="pct"/>
            <w:shd w:val="clear" w:color="auto" w:fill="auto"/>
          </w:tcPr>
          <w:p w14:paraId="2890A6AF"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0575DD1"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42B6F76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003D705A"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500BE8F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73F41A86"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76AA7F03"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05D78B8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90F9F9E" w14:textId="77777777" w:rsidR="007E5A4D" w:rsidRPr="00BF7C83" w:rsidRDefault="007E5A4D" w:rsidP="007E5A4D">
            <w:pPr>
              <w:pStyle w:val="Comments"/>
              <w:rPr>
                <w:rFonts w:ascii="Times New Roman" w:hAnsi="Times New Roman"/>
                <w:i w:val="0"/>
                <w:sz w:val="16"/>
                <w:szCs w:val="16"/>
              </w:rPr>
            </w:pPr>
          </w:p>
        </w:tc>
      </w:tr>
      <w:tr w:rsidR="007E5A4D" w:rsidRPr="00BF7C83" w14:paraId="69E8E25E" w14:textId="77777777" w:rsidTr="00493041">
        <w:tc>
          <w:tcPr>
            <w:tcW w:w="370" w:type="pct"/>
            <w:vMerge/>
            <w:tcBorders>
              <w:left w:val="single" w:sz="18" w:space="0" w:color="000000"/>
            </w:tcBorders>
            <w:shd w:val="clear" w:color="auto" w:fill="auto"/>
            <w:vAlign w:val="center"/>
          </w:tcPr>
          <w:p w14:paraId="57F80FC2" w14:textId="77777777" w:rsidR="007E5A4D" w:rsidRPr="00BF7C83" w:rsidRDefault="007E5A4D" w:rsidP="007E5A4D">
            <w:pPr>
              <w:pStyle w:val="Comments"/>
              <w:rPr>
                <w:rFonts w:ascii="Times New Roman" w:hAnsi="Times New Roman"/>
                <w:i w:val="0"/>
                <w:sz w:val="16"/>
                <w:szCs w:val="16"/>
              </w:rPr>
            </w:pPr>
          </w:p>
        </w:tc>
        <w:tc>
          <w:tcPr>
            <w:tcW w:w="761" w:type="pct"/>
            <w:vMerge w:val="restart"/>
            <w:shd w:val="clear" w:color="auto" w:fill="auto"/>
          </w:tcPr>
          <w:p w14:paraId="628159FE" w14:textId="7649F571" w:rsidR="007E5A4D" w:rsidRPr="007E5A4D" w:rsidRDefault="007E5A4D" w:rsidP="007E5A4D">
            <w:pPr>
              <w:pStyle w:val="Comments"/>
              <w:rPr>
                <w:rFonts w:ascii="Times New Roman" w:eastAsiaTheme="minorEastAsia" w:hAnsi="Times New Roman"/>
                <w:i w:val="0"/>
                <w:color w:val="FF0000"/>
                <w:sz w:val="16"/>
                <w:szCs w:val="16"/>
                <w:lang w:eastAsia="zh-CN"/>
                <w:rPrChange w:id="2013" w:author="shenxd" w:date="2019-02-27T08:35:00Z">
                  <w:rPr>
                    <w:rFonts w:ascii="Times New Roman" w:eastAsiaTheme="minorEastAsia" w:hAnsi="Times New Roman"/>
                    <w:i w:val="0"/>
                    <w:sz w:val="16"/>
                    <w:szCs w:val="16"/>
                    <w:lang w:eastAsia="zh-CN"/>
                  </w:rPr>
                </w:rPrChange>
              </w:rPr>
            </w:pPr>
            <w:ins w:id="2014" w:author="shenxd" w:date="2019-02-27T08:33:00Z">
              <w:r w:rsidRPr="007E5A4D">
                <w:rPr>
                  <w:rFonts w:ascii="Times New Roman" w:hAnsi="Times New Roman"/>
                  <w:i w:val="0"/>
                  <w:color w:val="FF0000"/>
                  <w:sz w:val="16"/>
                  <w:szCs w:val="16"/>
                  <w:rPrChange w:id="2015" w:author="shenxd" w:date="2019-02-27T08:35:00Z">
                    <w:rPr>
                      <w:rFonts w:ascii="Times New Roman" w:hAnsi="Times New Roman"/>
                      <w:i w:val="0"/>
                      <w:sz w:val="16"/>
                      <w:szCs w:val="16"/>
                    </w:rPr>
                  </w:rPrChange>
                </w:rPr>
                <w:t xml:space="preserve">L=8 </w:t>
              </w:r>
            </w:ins>
            <w:del w:id="2016" w:author="shenxd" w:date="2019-02-27T08:33:00Z">
              <w:r w:rsidRPr="007E5A4D" w:rsidDel="00B563BC">
                <w:rPr>
                  <w:rFonts w:ascii="Times New Roman" w:hAnsi="Times New Roman"/>
                  <w:i w:val="0"/>
                  <w:color w:val="FF0000"/>
                  <w:sz w:val="16"/>
                  <w:szCs w:val="16"/>
                  <w:rPrChange w:id="2017" w:author="shenxd" w:date="2019-02-27T08:35:00Z">
                    <w:rPr>
                      <w:rFonts w:ascii="Times New Roman" w:hAnsi="Times New Roman"/>
                      <w:i w:val="0"/>
                      <w:sz w:val="16"/>
                      <w:szCs w:val="16"/>
                    </w:rPr>
                  </w:rPrChange>
                </w:rPr>
                <w:delText xml:space="preserve">L=8 </w:delText>
              </w:r>
            </w:del>
          </w:p>
        </w:tc>
        <w:tc>
          <w:tcPr>
            <w:tcW w:w="452" w:type="pct"/>
            <w:shd w:val="clear" w:color="auto" w:fill="auto"/>
          </w:tcPr>
          <w:p w14:paraId="17666148"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2.30</w:t>
            </w:r>
          </w:p>
        </w:tc>
        <w:tc>
          <w:tcPr>
            <w:tcW w:w="361" w:type="pct"/>
            <w:shd w:val="clear" w:color="auto" w:fill="auto"/>
          </w:tcPr>
          <w:p w14:paraId="4DAED23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83" w:type="pct"/>
            <w:shd w:val="clear" w:color="auto" w:fill="auto"/>
          </w:tcPr>
          <w:p w14:paraId="46C421C9"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6D50FBA0" w14:textId="77777777" w:rsidR="007E5A4D" w:rsidRPr="00BF7C83" w:rsidRDefault="007E5A4D" w:rsidP="007E5A4D">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6D220A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63ADC43"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B20E86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287FBC9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477391AD"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37A86DFE"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908270" w14:textId="77777777" w:rsidR="007E5A4D" w:rsidRPr="00BF7C83" w:rsidRDefault="007E5A4D" w:rsidP="007E5A4D">
            <w:pPr>
              <w:pStyle w:val="Comments"/>
              <w:rPr>
                <w:rFonts w:ascii="Times New Roman" w:hAnsi="Times New Roman"/>
                <w:i w:val="0"/>
                <w:sz w:val="16"/>
                <w:szCs w:val="16"/>
              </w:rPr>
            </w:pPr>
          </w:p>
        </w:tc>
      </w:tr>
      <w:tr w:rsidR="007E5A4D" w:rsidRPr="00BF7C83" w14:paraId="30E99B87" w14:textId="77777777" w:rsidTr="00493041">
        <w:tc>
          <w:tcPr>
            <w:tcW w:w="370" w:type="pct"/>
            <w:vMerge/>
            <w:tcBorders>
              <w:left w:val="single" w:sz="18" w:space="0" w:color="000000"/>
            </w:tcBorders>
            <w:shd w:val="clear" w:color="auto" w:fill="auto"/>
            <w:vAlign w:val="center"/>
          </w:tcPr>
          <w:p w14:paraId="26412EA1" w14:textId="77777777" w:rsidR="007E5A4D" w:rsidRPr="00BF7C83" w:rsidRDefault="007E5A4D" w:rsidP="007E5A4D">
            <w:pPr>
              <w:pStyle w:val="Comments"/>
              <w:rPr>
                <w:rFonts w:ascii="Times New Roman" w:hAnsi="Times New Roman"/>
                <w:i w:val="0"/>
                <w:sz w:val="16"/>
                <w:szCs w:val="16"/>
              </w:rPr>
            </w:pPr>
          </w:p>
        </w:tc>
        <w:tc>
          <w:tcPr>
            <w:tcW w:w="761" w:type="pct"/>
            <w:vMerge/>
            <w:shd w:val="clear" w:color="auto" w:fill="auto"/>
          </w:tcPr>
          <w:p w14:paraId="2DA6A158" w14:textId="77777777" w:rsidR="007E5A4D" w:rsidRPr="007E5A4D" w:rsidRDefault="007E5A4D" w:rsidP="007E5A4D">
            <w:pPr>
              <w:pStyle w:val="Comments"/>
              <w:rPr>
                <w:rFonts w:ascii="Times New Roman" w:eastAsiaTheme="minorEastAsia" w:hAnsi="Times New Roman"/>
                <w:i w:val="0"/>
                <w:color w:val="FF0000"/>
                <w:sz w:val="16"/>
                <w:szCs w:val="16"/>
                <w:lang w:eastAsia="zh-CN"/>
                <w:rPrChange w:id="2018"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6C88720D" w14:textId="77777777" w:rsidR="007E5A4D" w:rsidRPr="00BF7C83" w:rsidRDefault="007E5A4D" w:rsidP="007E5A4D">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98C48B2" w14:textId="77777777" w:rsidR="007E5A4D" w:rsidRPr="00BF7C83" w:rsidRDefault="007E5A4D" w:rsidP="007E5A4D">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26.94%</w:t>
            </w:r>
          </w:p>
        </w:tc>
        <w:tc>
          <w:tcPr>
            <w:tcW w:w="83" w:type="pct"/>
            <w:shd w:val="clear" w:color="auto" w:fill="auto"/>
          </w:tcPr>
          <w:p w14:paraId="25CDA4C4" w14:textId="77777777" w:rsidR="007E5A4D" w:rsidRPr="00BF7C83" w:rsidRDefault="007E5A4D" w:rsidP="007E5A4D">
            <w:pPr>
              <w:pStyle w:val="Comments"/>
              <w:rPr>
                <w:rFonts w:ascii="Times New Roman" w:hAnsi="Times New Roman"/>
                <w:i w:val="0"/>
                <w:sz w:val="16"/>
                <w:szCs w:val="16"/>
              </w:rPr>
            </w:pPr>
          </w:p>
        </w:tc>
        <w:tc>
          <w:tcPr>
            <w:tcW w:w="438" w:type="pct"/>
            <w:gridSpan w:val="2"/>
            <w:shd w:val="clear" w:color="auto" w:fill="auto"/>
          </w:tcPr>
          <w:p w14:paraId="5D36AD59" w14:textId="77777777" w:rsidR="007E5A4D" w:rsidRPr="00BF7C83" w:rsidRDefault="007E5A4D" w:rsidP="007E5A4D">
            <w:pPr>
              <w:pStyle w:val="Comments"/>
              <w:rPr>
                <w:rFonts w:ascii="Times New Roman" w:hAnsi="Times New Roman"/>
                <w:i w:val="0"/>
                <w:sz w:val="16"/>
                <w:szCs w:val="16"/>
              </w:rPr>
            </w:pPr>
          </w:p>
        </w:tc>
        <w:tc>
          <w:tcPr>
            <w:tcW w:w="312" w:type="pct"/>
            <w:shd w:val="clear" w:color="auto" w:fill="auto"/>
          </w:tcPr>
          <w:p w14:paraId="15A50760"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94" w:type="pct"/>
            <w:shd w:val="clear" w:color="auto" w:fill="auto"/>
          </w:tcPr>
          <w:p w14:paraId="7718B1C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9684F0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275" w:type="pct"/>
            <w:shd w:val="clear" w:color="auto" w:fill="auto"/>
          </w:tcPr>
          <w:p w14:paraId="01AD44AC"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310" w:type="pct"/>
            <w:shd w:val="clear" w:color="auto" w:fill="auto"/>
          </w:tcPr>
          <w:p w14:paraId="6F302EA2"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69" w:type="pct"/>
            <w:shd w:val="clear" w:color="auto" w:fill="auto"/>
          </w:tcPr>
          <w:p w14:paraId="2679E6E1" w14:textId="77777777" w:rsidR="007E5A4D" w:rsidRPr="00BF7C83" w:rsidRDefault="007E5A4D" w:rsidP="007E5A4D">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D9B110B" w14:textId="77777777" w:rsidR="007E5A4D" w:rsidRPr="00BF7C83" w:rsidRDefault="007E5A4D" w:rsidP="007E5A4D">
            <w:pPr>
              <w:pStyle w:val="Comments"/>
              <w:rPr>
                <w:rFonts w:ascii="Times New Roman" w:hAnsi="Times New Roman"/>
                <w:i w:val="0"/>
                <w:sz w:val="16"/>
                <w:szCs w:val="16"/>
              </w:rPr>
            </w:pPr>
          </w:p>
        </w:tc>
      </w:tr>
      <w:tr w:rsidR="00F86BEE" w:rsidRPr="00BF7C83" w14:paraId="6495B92D" w14:textId="77777777" w:rsidTr="00493041">
        <w:tc>
          <w:tcPr>
            <w:tcW w:w="370" w:type="pct"/>
            <w:vMerge/>
            <w:tcBorders>
              <w:left w:val="single" w:sz="18" w:space="0" w:color="000000"/>
            </w:tcBorders>
            <w:shd w:val="clear" w:color="auto" w:fill="auto"/>
            <w:vAlign w:val="center"/>
          </w:tcPr>
          <w:p w14:paraId="0D005D4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07B227" w14:textId="77777777" w:rsidR="00F86BEE" w:rsidRPr="007E5A4D" w:rsidRDefault="00F86BEE" w:rsidP="00493041">
            <w:pPr>
              <w:pStyle w:val="Comments"/>
              <w:rPr>
                <w:rFonts w:ascii="Times New Roman" w:eastAsiaTheme="minorEastAsia" w:hAnsi="Times New Roman"/>
                <w:i w:val="0"/>
                <w:color w:val="FF0000"/>
                <w:sz w:val="16"/>
                <w:szCs w:val="16"/>
                <w:lang w:eastAsia="zh-CN"/>
                <w:rPrChange w:id="2019" w:author="shenxd" w:date="2019-02-27T08:35:00Z">
                  <w:rPr>
                    <w:rFonts w:ascii="Times New Roman" w:eastAsiaTheme="minorEastAsia" w:hAnsi="Times New Roman"/>
                    <w:i w:val="0"/>
                    <w:sz w:val="16"/>
                    <w:szCs w:val="16"/>
                    <w:lang w:eastAsia="zh-CN"/>
                  </w:rPr>
                </w:rPrChange>
              </w:rPr>
            </w:pPr>
          </w:p>
        </w:tc>
        <w:tc>
          <w:tcPr>
            <w:tcW w:w="452" w:type="pct"/>
            <w:shd w:val="clear" w:color="auto" w:fill="auto"/>
            <w:vAlign w:val="center"/>
          </w:tcPr>
          <w:p w14:paraId="5C4A6CF0" w14:textId="77777777" w:rsidR="00F86BEE" w:rsidRPr="00BF7C83" w:rsidRDefault="00F86BEE" w:rsidP="00493041">
            <w:pPr>
              <w:pStyle w:val="Comments"/>
              <w:rPr>
                <w:rFonts w:ascii="Times New Roman" w:eastAsia="宋体" w:hAnsi="Times New Roman"/>
                <w:i w:val="0"/>
                <w:sz w:val="16"/>
                <w:szCs w:val="16"/>
                <w:lang w:eastAsia="zh-CN"/>
              </w:rPr>
            </w:pPr>
          </w:p>
        </w:tc>
        <w:tc>
          <w:tcPr>
            <w:tcW w:w="361" w:type="pct"/>
            <w:shd w:val="clear" w:color="auto" w:fill="auto"/>
            <w:vAlign w:val="center"/>
          </w:tcPr>
          <w:p w14:paraId="2E422D2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vAlign w:val="center"/>
          </w:tcPr>
          <w:p w14:paraId="3BCBBFB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87657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vAlign w:val="center"/>
          </w:tcPr>
          <w:p w14:paraId="6F4C5B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vAlign w:val="center"/>
          </w:tcPr>
          <w:p w14:paraId="5F67AB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vAlign w:val="center"/>
          </w:tcPr>
          <w:p w14:paraId="273347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vAlign w:val="center"/>
          </w:tcPr>
          <w:p w14:paraId="75450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vAlign w:val="center"/>
          </w:tcPr>
          <w:p w14:paraId="73252F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74AEF5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770060FD" w14:textId="77777777" w:rsidR="00F86BEE" w:rsidRPr="00BF7C83" w:rsidRDefault="00F86BEE" w:rsidP="00493041">
            <w:pPr>
              <w:pStyle w:val="Comments"/>
              <w:rPr>
                <w:rFonts w:ascii="Times New Roman" w:hAnsi="Times New Roman"/>
                <w:i w:val="0"/>
                <w:sz w:val="16"/>
                <w:szCs w:val="16"/>
              </w:rPr>
            </w:pPr>
          </w:p>
        </w:tc>
      </w:tr>
      <w:tr w:rsidR="007E5A4D" w:rsidRPr="00BF7C83" w14:paraId="2CAEDD13" w14:textId="77777777" w:rsidTr="00493041">
        <w:tc>
          <w:tcPr>
            <w:tcW w:w="370" w:type="pct"/>
            <w:vMerge/>
            <w:tcBorders>
              <w:left w:val="single" w:sz="18" w:space="0" w:color="000000"/>
            </w:tcBorders>
            <w:shd w:val="clear" w:color="auto" w:fill="auto"/>
            <w:vAlign w:val="center"/>
          </w:tcPr>
          <w:p w14:paraId="5EEDE98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8240B39"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0"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21" w:author="shenxd" w:date="2019-02-27T08:35:00Z">
                  <w:rPr>
                    <w:rFonts w:ascii="Times New Roman" w:hAnsi="Times New Roman"/>
                    <w:i w:val="0"/>
                    <w:sz w:val="16"/>
                    <w:szCs w:val="16"/>
                  </w:rPr>
                </w:rPrChange>
              </w:rPr>
              <w:t xml:space="preserve">L=1 </w:t>
            </w:r>
          </w:p>
        </w:tc>
        <w:tc>
          <w:tcPr>
            <w:tcW w:w="452" w:type="pct"/>
            <w:shd w:val="clear" w:color="auto" w:fill="auto"/>
          </w:tcPr>
          <w:p w14:paraId="49CF723B"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2.48</w:t>
            </w:r>
          </w:p>
        </w:tc>
        <w:tc>
          <w:tcPr>
            <w:tcW w:w="361" w:type="pct"/>
            <w:shd w:val="clear" w:color="auto" w:fill="auto"/>
          </w:tcPr>
          <w:p w14:paraId="365E2A2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58524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FD0F5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E56CC51"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22E9275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5977F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7FF25AB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F8EC00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26A749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9076B5E" w14:textId="77777777" w:rsidR="007E5A4D" w:rsidRPr="00BF7C83" w:rsidRDefault="007E5A4D" w:rsidP="00493041">
            <w:pPr>
              <w:pStyle w:val="Comments"/>
              <w:rPr>
                <w:rFonts w:ascii="Times New Roman" w:hAnsi="Times New Roman"/>
                <w:i w:val="0"/>
                <w:sz w:val="16"/>
                <w:szCs w:val="16"/>
              </w:rPr>
            </w:pPr>
          </w:p>
        </w:tc>
      </w:tr>
      <w:tr w:rsidR="007E5A4D" w:rsidRPr="00BF7C83" w14:paraId="7402E89B" w14:textId="77777777" w:rsidTr="00493041">
        <w:tc>
          <w:tcPr>
            <w:tcW w:w="370" w:type="pct"/>
            <w:vMerge/>
            <w:tcBorders>
              <w:left w:val="single" w:sz="18" w:space="0" w:color="000000"/>
            </w:tcBorders>
            <w:shd w:val="clear" w:color="auto" w:fill="auto"/>
            <w:vAlign w:val="center"/>
          </w:tcPr>
          <w:p w14:paraId="4B63F958"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617DD5"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2"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18253E8E"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7DD8FD2"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color w:val="000000"/>
                <w:sz w:val="16"/>
                <w:szCs w:val="16"/>
              </w:rPr>
              <w:t>32.66%</w:t>
            </w:r>
          </w:p>
        </w:tc>
        <w:tc>
          <w:tcPr>
            <w:tcW w:w="83" w:type="pct"/>
            <w:shd w:val="clear" w:color="auto" w:fill="auto"/>
          </w:tcPr>
          <w:p w14:paraId="39E35B0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2272EE5"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43EF8D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EDDD8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FC5AD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D99813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4FFC59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34B45A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9BC3324" w14:textId="77777777" w:rsidR="007E5A4D" w:rsidRPr="00BF7C83" w:rsidRDefault="007E5A4D" w:rsidP="00493041">
            <w:pPr>
              <w:pStyle w:val="Comments"/>
              <w:rPr>
                <w:rFonts w:ascii="Times New Roman" w:hAnsi="Times New Roman"/>
                <w:i w:val="0"/>
                <w:sz w:val="16"/>
                <w:szCs w:val="16"/>
              </w:rPr>
            </w:pPr>
          </w:p>
        </w:tc>
      </w:tr>
      <w:tr w:rsidR="007E5A4D" w:rsidRPr="00BF7C83" w14:paraId="06A91E02" w14:textId="77777777" w:rsidTr="00493041">
        <w:tc>
          <w:tcPr>
            <w:tcW w:w="370" w:type="pct"/>
            <w:vMerge/>
            <w:tcBorders>
              <w:left w:val="single" w:sz="18" w:space="0" w:color="000000"/>
            </w:tcBorders>
            <w:shd w:val="clear" w:color="auto" w:fill="auto"/>
            <w:vAlign w:val="center"/>
          </w:tcPr>
          <w:p w14:paraId="2EA27E2B"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ACEF4D7"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3"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24" w:author="shenxd" w:date="2019-02-27T08:35:00Z">
                  <w:rPr>
                    <w:rFonts w:ascii="Times New Roman" w:hAnsi="Times New Roman"/>
                    <w:i w:val="0"/>
                    <w:sz w:val="16"/>
                    <w:szCs w:val="16"/>
                  </w:rPr>
                </w:rPrChange>
              </w:rPr>
              <w:t xml:space="preserve">L=4 </w:t>
            </w:r>
          </w:p>
        </w:tc>
        <w:tc>
          <w:tcPr>
            <w:tcW w:w="452" w:type="pct"/>
            <w:shd w:val="clear" w:color="auto" w:fill="auto"/>
          </w:tcPr>
          <w:p w14:paraId="60939E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2.53</w:t>
            </w:r>
          </w:p>
        </w:tc>
        <w:tc>
          <w:tcPr>
            <w:tcW w:w="361" w:type="pct"/>
            <w:shd w:val="clear" w:color="auto" w:fill="auto"/>
          </w:tcPr>
          <w:p w14:paraId="1A455E4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23F157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26AB1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B7DF10F"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995C1B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135473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03FA22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E1BF54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9CC02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584E744" w14:textId="77777777" w:rsidR="007E5A4D" w:rsidRPr="00BF7C83" w:rsidRDefault="007E5A4D" w:rsidP="00493041">
            <w:pPr>
              <w:pStyle w:val="Comments"/>
              <w:rPr>
                <w:rFonts w:ascii="Times New Roman" w:hAnsi="Times New Roman"/>
                <w:i w:val="0"/>
                <w:sz w:val="16"/>
                <w:szCs w:val="16"/>
              </w:rPr>
            </w:pPr>
          </w:p>
        </w:tc>
      </w:tr>
      <w:tr w:rsidR="007E5A4D" w:rsidRPr="00BF7C83" w14:paraId="60C93071" w14:textId="77777777" w:rsidTr="00493041">
        <w:tc>
          <w:tcPr>
            <w:tcW w:w="370" w:type="pct"/>
            <w:vMerge/>
            <w:tcBorders>
              <w:left w:val="single" w:sz="18" w:space="0" w:color="000000"/>
            </w:tcBorders>
            <w:shd w:val="clear" w:color="auto" w:fill="auto"/>
            <w:vAlign w:val="center"/>
          </w:tcPr>
          <w:p w14:paraId="20F0ECF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5BEDEEC"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5"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167AE9DD"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46A8CD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33.96%</w:t>
            </w:r>
          </w:p>
        </w:tc>
        <w:tc>
          <w:tcPr>
            <w:tcW w:w="83" w:type="pct"/>
            <w:shd w:val="clear" w:color="auto" w:fill="auto"/>
          </w:tcPr>
          <w:p w14:paraId="06AAE25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BAC8B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CB351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63FE6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8435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6F53E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96F30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A46B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C968E1" w14:textId="77777777" w:rsidR="007E5A4D" w:rsidRPr="00BF7C83" w:rsidRDefault="007E5A4D" w:rsidP="00493041">
            <w:pPr>
              <w:pStyle w:val="Comments"/>
              <w:rPr>
                <w:rFonts w:ascii="Times New Roman" w:hAnsi="Times New Roman"/>
                <w:i w:val="0"/>
                <w:sz w:val="16"/>
                <w:szCs w:val="16"/>
              </w:rPr>
            </w:pPr>
          </w:p>
        </w:tc>
      </w:tr>
      <w:tr w:rsidR="007E5A4D" w:rsidRPr="00BF7C83" w14:paraId="1A61337A" w14:textId="77777777" w:rsidTr="00493041">
        <w:tc>
          <w:tcPr>
            <w:tcW w:w="370" w:type="pct"/>
            <w:vMerge/>
            <w:tcBorders>
              <w:left w:val="single" w:sz="18" w:space="0" w:color="000000"/>
            </w:tcBorders>
            <w:shd w:val="clear" w:color="auto" w:fill="auto"/>
            <w:vAlign w:val="center"/>
          </w:tcPr>
          <w:p w14:paraId="21543B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779101B"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6"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27" w:author="shenxd" w:date="2019-02-27T08:35:00Z">
                  <w:rPr>
                    <w:rFonts w:ascii="Times New Roman" w:hAnsi="Times New Roman"/>
                    <w:i w:val="0"/>
                    <w:sz w:val="16"/>
                    <w:szCs w:val="16"/>
                  </w:rPr>
                </w:rPrChange>
              </w:rPr>
              <w:t xml:space="preserve">L=8 </w:t>
            </w:r>
          </w:p>
        </w:tc>
        <w:tc>
          <w:tcPr>
            <w:tcW w:w="452" w:type="pct"/>
            <w:shd w:val="clear" w:color="auto" w:fill="auto"/>
          </w:tcPr>
          <w:p w14:paraId="3A6B9C2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2.61</w:t>
            </w:r>
          </w:p>
        </w:tc>
        <w:tc>
          <w:tcPr>
            <w:tcW w:w="361" w:type="pct"/>
            <w:shd w:val="clear" w:color="auto" w:fill="auto"/>
          </w:tcPr>
          <w:p w14:paraId="4D531EF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08D7176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EA8F2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7B5BC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17C2B8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139D711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1A0863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EDBDD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98E1A6"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11554C1" w14:textId="77777777" w:rsidR="007E5A4D" w:rsidRPr="00BF7C83" w:rsidRDefault="007E5A4D" w:rsidP="00493041">
            <w:pPr>
              <w:pStyle w:val="Comments"/>
              <w:rPr>
                <w:rFonts w:ascii="Times New Roman" w:hAnsi="Times New Roman"/>
                <w:i w:val="0"/>
                <w:sz w:val="16"/>
                <w:szCs w:val="16"/>
              </w:rPr>
            </w:pPr>
          </w:p>
        </w:tc>
      </w:tr>
      <w:tr w:rsidR="007E5A4D" w:rsidRPr="00BF7C83" w14:paraId="15E5905D" w14:textId="77777777" w:rsidTr="00493041">
        <w:tc>
          <w:tcPr>
            <w:tcW w:w="370" w:type="pct"/>
            <w:vMerge/>
            <w:tcBorders>
              <w:left w:val="single" w:sz="18" w:space="0" w:color="000000"/>
            </w:tcBorders>
            <w:shd w:val="clear" w:color="auto" w:fill="auto"/>
            <w:vAlign w:val="center"/>
          </w:tcPr>
          <w:p w14:paraId="1E008E1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658AA42"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8"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62885089"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22867834"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35.94%</w:t>
            </w:r>
          </w:p>
        </w:tc>
        <w:tc>
          <w:tcPr>
            <w:tcW w:w="83" w:type="pct"/>
            <w:shd w:val="clear" w:color="auto" w:fill="auto"/>
          </w:tcPr>
          <w:p w14:paraId="1BBE33F7"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ADC52BC"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15EE57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096DB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670B2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6C70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6A14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79ED5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7AB7B0" w14:textId="77777777" w:rsidR="007E5A4D" w:rsidRPr="00BF7C83" w:rsidRDefault="007E5A4D" w:rsidP="00493041">
            <w:pPr>
              <w:pStyle w:val="Comments"/>
              <w:rPr>
                <w:rFonts w:ascii="Times New Roman" w:hAnsi="Times New Roman"/>
                <w:i w:val="0"/>
                <w:sz w:val="16"/>
                <w:szCs w:val="16"/>
              </w:rPr>
            </w:pPr>
          </w:p>
        </w:tc>
      </w:tr>
      <w:tr w:rsidR="007E5A4D" w:rsidRPr="00BF7C83" w14:paraId="6A8B55A0" w14:textId="77777777" w:rsidTr="00493041">
        <w:tc>
          <w:tcPr>
            <w:tcW w:w="370" w:type="pct"/>
            <w:vMerge/>
            <w:tcBorders>
              <w:left w:val="single" w:sz="18" w:space="0" w:color="000000"/>
            </w:tcBorders>
            <w:shd w:val="clear" w:color="auto" w:fill="auto"/>
            <w:vAlign w:val="center"/>
          </w:tcPr>
          <w:p w14:paraId="22E006D2"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7726143"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29"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30" w:author="shenxd" w:date="2019-02-27T08:35:00Z">
                  <w:rPr>
                    <w:rFonts w:ascii="Times New Roman" w:hAnsi="Times New Roman"/>
                    <w:i w:val="0"/>
                    <w:sz w:val="16"/>
                    <w:szCs w:val="16"/>
                  </w:rPr>
                </w:rPrChange>
              </w:rPr>
              <w:t xml:space="preserve">L=1 </w:t>
            </w:r>
          </w:p>
        </w:tc>
        <w:tc>
          <w:tcPr>
            <w:tcW w:w="452" w:type="pct"/>
            <w:shd w:val="clear" w:color="auto" w:fill="auto"/>
          </w:tcPr>
          <w:p w14:paraId="4A09F8F1"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2.59</w:t>
            </w:r>
          </w:p>
        </w:tc>
        <w:tc>
          <w:tcPr>
            <w:tcW w:w="361" w:type="pct"/>
            <w:shd w:val="clear" w:color="auto" w:fill="auto"/>
          </w:tcPr>
          <w:p w14:paraId="7BA018D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7E570B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2194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B4F221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35DC1BD5"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82492C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E205C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A8868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DECD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2E3DC68" w14:textId="77777777" w:rsidR="007E5A4D" w:rsidRPr="00BF7C83" w:rsidRDefault="007E5A4D" w:rsidP="00493041">
            <w:pPr>
              <w:pStyle w:val="Comments"/>
              <w:rPr>
                <w:rFonts w:ascii="Times New Roman" w:hAnsi="Times New Roman"/>
                <w:i w:val="0"/>
                <w:sz w:val="16"/>
                <w:szCs w:val="16"/>
              </w:rPr>
            </w:pPr>
          </w:p>
        </w:tc>
      </w:tr>
      <w:tr w:rsidR="007E5A4D" w:rsidRPr="00BF7C83" w14:paraId="33008F14" w14:textId="77777777" w:rsidTr="00493041">
        <w:tc>
          <w:tcPr>
            <w:tcW w:w="370" w:type="pct"/>
            <w:vMerge/>
            <w:tcBorders>
              <w:left w:val="single" w:sz="18" w:space="0" w:color="000000"/>
            </w:tcBorders>
            <w:shd w:val="clear" w:color="auto" w:fill="auto"/>
            <w:vAlign w:val="center"/>
          </w:tcPr>
          <w:p w14:paraId="7E60BEC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083C875"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31"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3AAE2D8F"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716A6DB"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35.02%</w:t>
            </w:r>
          </w:p>
        </w:tc>
        <w:tc>
          <w:tcPr>
            <w:tcW w:w="83" w:type="pct"/>
            <w:shd w:val="clear" w:color="auto" w:fill="auto"/>
          </w:tcPr>
          <w:p w14:paraId="4B0C0C9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84B6E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70DF8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BA2FE8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70A536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22FA8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5F6AC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C8F092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65F59B0" w14:textId="77777777" w:rsidR="007E5A4D" w:rsidRPr="00BF7C83" w:rsidRDefault="007E5A4D" w:rsidP="00493041">
            <w:pPr>
              <w:pStyle w:val="Comments"/>
              <w:rPr>
                <w:rFonts w:ascii="Times New Roman" w:hAnsi="Times New Roman"/>
                <w:i w:val="0"/>
                <w:sz w:val="16"/>
                <w:szCs w:val="16"/>
              </w:rPr>
            </w:pPr>
          </w:p>
        </w:tc>
      </w:tr>
      <w:tr w:rsidR="007E5A4D" w:rsidRPr="00BF7C83" w14:paraId="4619BE64" w14:textId="77777777" w:rsidTr="00493041">
        <w:tc>
          <w:tcPr>
            <w:tcW w:w="370" w:type="pct"/>
            <w:vMerge/>
            <w:tcBorders>
              <w:left w:val="single" w:sz="18" w:space="0" w:color="000000"/>
            </w:tcBorders>
            <w:shd w:val="clear" w:color="auto" w:fill="auto"/>
            <w:vAlign w:val="center"/>
          </w:tcPr>
          <w:p w14:paraId="377DB97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D4039AE"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32"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33" w:author="shenxd" w:date="2019-02-27T08:35:00Z">
                  <w:rPr>
                    <w:rFonts w:ascii="Times New Roman" w:hAnsi="Times New Roman"/>
                    <w:i w:val="0"/>
                    <w:sz w:val="16"/>
                    <w:szCs w:val="16"/>
                  </w:rPr>
                </w:rPrChange>
              </w:rPr>
              <w:t xml:space="preserve">L=4 </w:t>
            </w:r>
          </w:p>
        </w:tc>
        <w:tc>
          <w:tcPr>
            <w:tcW w:w="452" w:type="pct"/>
            <w:shd w:val="clear" w:color="auto" w:fill="auto"/>
          </w:tcPr>
          <w:p w14:paraId="53F1BE4C"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2.64</w:t>
            </w:r>
          </w:p>
        </w:tc>
        <w:tc>
          <w:tcPr>
            <w:tcW w:w="361" w:type="pct"/>
            <w:shd w:val="clear" w:color="auto" w:fill="auto"/>
          </w:tcPr>
          <w:p w14:paraId="7C1E4DA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19552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898AA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CFC02A"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40BE28C"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06FF0628"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09BD23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4DC9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D7ACC90"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B0691F1" w14:textId="77777777" w:rsidR="007E5A4D" w:rsidRPr="00BF7C83" w:rsidRDefault="007E5A4D" w:rsidP="00493041">
            <w:pPr>
              <w:pStyle w:val="Comments"/>
              <w:rPr>
                <w:rFonts w:ascii="Times New Roman" w:hAnsi="Times New Roman"/>
                <w:i w:val="0"/>
                <w:sz w:val="16"/>
                <w:szCs w:val="16"/>
              </w:rPr>
            </w:pPr>
          </w:p>
        </w:tc>
      </w:tr>
      <w:tr w:rsidR="007E5A4D" w:rsidRPr="00BF7C83" w14:paraId="69496A01" w14:textId="77777777" w:rsidTr="00493041">
        <w:tc>
          <w:tcPr>
            <w:tcW w:w="370" w:type="pct"/>
            <w:vMerge/>
            <w:tcBorders>
              <w:left w:val="single" w:sz="18" w:space="0" w:color="000000"/>
            </w:tcBorders>
            <w:shd w:val="clear" w:color="auto" w:fill="auto"/>
            <w:vAlign w:val="center"/>
          </w:tcPr>
          <w:p w14:paraId="64A9D54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267BB30"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34" w:author="shenxd" w:date="2019-02-27T08:35:00Z">
                  <w:rPr>
                    <w:rFonts w:ascii="Times New Roman" w:eastAsiaTheme="minorEastAsia" w:hAnsi="Times New Roman"/>
                    <w:i w:val="0"/>
                    <w:sz w:val="16"/>
                    <w:szCs w:val="16"/>
                    <w:lang w:eastAsia="zh-CN"/>
                  </w:rPr>
                </w:rPrChange>
              </w:rPr>
            </w:pPr>
          </w:p>
        </w:tc>
        <w:tc>
          <w:tcPr>
            <w:tcW w:w="452" w:type="pct"/>
            <w:shd w:val="clear" w:color="auto" w:fill="auto"/>
          </w:tcPr>
          <w:p w14:paraId="40851BB2" w14:textId="77777777" w:rsidR="007E5A4D" w:rsidRPr="00BF7C83" w:rsidRDefault="007E5A4D"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D844DC9"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36.22%</w:t>
            </w:r>
          </w:p>
        </w:tc>
        <w:tc>
          <w:tcPr>
            <w:tcW w:w="83" w:type="pct"/>
            <w:shd w:val="clear" w:color="auto" w:fill="auto"/>
          </w:tcPr>
          <w:p w14:paraId="67A8F4D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C6516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E2E6A3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5AE5D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D32EE1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5E3E1E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25F6CE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E1ED7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35F4792" w14:textId="77777777" w:rsidR="007E5A4D" w:rsidRPr="00BF7C83" w:rsidRDefault="007E5A4D" w:rsidP="00493041">
            <w:pPr>
              <w:pStyle w:val="Comments"/>
              <w:rPr>
                <w:rFonts w:ascii="Times New Roman" w:hAnsi="Times New Roman"/>
                <w:i w:val="0"/>
                <w:sz w:val="16"/>
                <w:szCs w:val="16"/>
              </w:rPr>
            </w:pPr>
          </w:p>
        </w:tc>
      </w:tr>
      <w:tr w:rsidR="007E5A4D" w:rsidRPr="00BF7C83" w14:paraId="22766624" w14:textId="77777777" w:rsidTr="00493041">
        <w:tc>
          <w:tcPr>
            <w:tcW w:w="370" w:type="pct"/>
            <w:vMerge/>
            <w:tcBorders>
              <w:left w:val="single" w:sz="18" w:space="0" w:color="000000"/>
            </w:tcBorders>
            <w:shd w:val="clear" w:color="auto" w:fill="auto"/>
            <w:vAlign w:val="center"/>
          </w:tcPr>
          <w:p w14:paraId="40748A85"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51F2E835" w14:textId="77777777" w:rsidR="007E5A4D" w:rsidRPr="007E5A4D" w:rsidRDefault="007E5A4D" w:rsidP="00493041">
            <w:pPr>
              <w:pStyle w:val="Comments"/>
              <w:rPr>
                <w:rFonts w:ascii="Times New Roman" w:eastAsiaTheme="minorEastAsia" w:hAnsi="Times New Roman"/>
                <w:i w:val="0"/>
                <w:color w:val="FF0000"/>
                <w:sz w:val="16"/>
                <w:szCs w:val="16"/>
                <w:lang w:eastAsia="zh-CN"/>
                <w:rPrChange w:id="2035" w:author="shenxd" w:date="2019-02-27T08:35:00Z">
                  <w:rPr>
                    <w:rFonts w:ascii="Times New Roman" w:eastAsiaTheme="minorEastAsia" w:hAnsi="Times New Roman"/>
                    <w:i w:val="0"/>
                    <w:sz w:val="16"/>
                    <w:szCs w:val="16"/>
                    <w:lang w:eastAsia="zh-CN"/>
                  </w:rPr>
                </w:rPrChange>
              </w:rPr>
            </w:pPr>
            <w:r w:rsidRPr="007E5A4D">
              <w:rPr>
                <w:rFonts w:ascii="Times New Roman" w:hAnsi="Times New Roman"/>
                <w:i w:val="0"/>
                <w:color w:val="FF0000"/>
                <w:sz w:val="16"/>
                <w:szCs w:val="16"/>
                <w:rPrChange w:id="2036" w:author="shenxd" w:date="2019-02-27T08:35:00Z">
                  <w:rPr>
                    <w:rFonts w:ascii="Times New Roman" w:hAnsi="Times New Roman"/>
                    <w:i w:val="0"/>
                    <w:sz w:val="16"/>
                    <w:szCs w:val="16"/>
                  </w:rPr>
                </w:rPrChange>
              </w:rPr>
              <w:t xml:space="preserve">L=8 </w:t>
            </w:r>
          </w:p>
        </w:tc>
        <w:tc>
          <w:tcPr>
            <w:tcW w:w="452" w:type="pct"/>
            <w:shd w:val="clear" w:color="auto" w:fill="auto"/>
          </w:tcPr>
          <w:p w14:paraId="6EC3159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2.71</w:t>
            </w:r>
          </w:p>
        </w:tc>
        <w:tc>
          <w:tcPr>
            <w:tcW w:w="361" w:type="pct"/>
            <w:shd w:val="clear" w:color="auto" w:fill="auto"/>
          </w:tcPr>
          <w:p w14:paraId="4D1F2D1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012E92F"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08891A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247BA5D"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14C53257"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C29020E"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7C40CAB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CAEDE5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B95CC63" w14:textId="77777777" w:rsidR="007E5A4D" w:rsidRPr="00BF7C83" w:rsidRDefault="007E5A4D"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CCEBEB0" w14:textId="77777777" w:rsidR="007E5A4D" w:rsidRPr="00BF7C83" w:rsidRDefault="007E5A4D" w:rsidP="00493041">
            <w:pPr>
              <w:pStyle w:val="Comments"/>
              <w:rPr>
                <w:rFonts w:ascii="Times New Roman" w:hAnsi="Times New Roman"/>
                <w:i w:val="0"/>
                <w:sz w:val="16"/>
                <w:szCs w:val="16"/>
              </w:rPr>
            </w:pPr>
          </w:p>
        </w:tc>
      </w:tr>
      <w:tr w:rsidR="007E5A4D" w:rsidRPr="00BF7C83" w14:paraId="4D570A20" w14:textId="77777777" w:rsidTr="00493041">
        <w:tc>
          <w:tcPr>
            <w:tcW w:w="370" w:type="pct"/>
            <w:vMerge/>
            <w:tcBorders>
              <w:left w:val="single" w:sz="18" w:space="0" w:color="000000"/>
            </w:tcBorders>
            <w:shd w:val="clear" w:color="auto" w:fill="auto"/>
            <w:vAlign w:val="center"/>
          </w:tcPr>
          <w:p w14:paraId="333944D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7123303" w14:textId="77777777" w:rsidR="007E5A4D" w:rsidRPr="007E5A4D" w:rsidRDefault="007E5A4D" w:rsidP="00493041">
            <w:pPr>
              <w:pStyle w:val="Comments"/>
              <w:rPr>
                <w:rFonts w:ascii="Times New Roman" w:hAnsi="Times New Roman"/>
                <w:i w:val="0"/>
                <w:color w:val="FF0000"/>
                <w:sz w:val="16"/>
                <w:szCs w:val="16"/>
                <w:rPrChange w:id="2037" w:author="shenxd" w:date="2019-02-27T08:35:00Z">
                  <w:rPr>
                    <w:rFonts w:ascii="Times New Roman" w:hAnsi="Times New Roman"/>
                    <w:i w:val="0"/>
                    <w:sz w:val="16"/>
                    <w:szCs w:val="16"/>
                  </w:rPr>
                </w:rPrChange>
              </w:rPr>
            </w:pPr>
          </w:p>
        </w:tc>
        <w:tc>
          <w:tcPr>
            <w:tcW w:w="452" w:type="pct"/>
            <w:shd w:val="clear" w:color="auto" w:fill="auto"/>
          </w:tcPr>
          <w:p w14:paraId="503BC4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FE27E4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38.06%</w:t>
            </w:r>
          </w:p>
        </w:tc>
        <w:tc>
          <w:tcPr>
            <w:tcW w:w="83" w:type="pct"/>
            <w:shd w:val="clear" w:color="auto" w:fill="auto"/>
          </w:tcPr>
          <w:p w14:paraId="4F13CBB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57A84A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8406A8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2A430DF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97C7A0D"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763281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055B8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296640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E891E2A" w14:textId="77777777" w:rsidR="007E5A4D" w:rsidRPr="00BF7C83" w:rsidRDefault="007E5A4D" w:rsidP="00493041">
            <w:pPr>
              <w:pStyle w:val="Comments"/>
              <w:rPr>
                <w:rFonts w:ascii="Times New Roman" w:hAnsi="Times New Roman"/>
                <w:i w:val="0"/>
                <w:sz w:val="16"/>
                <w:szCs w:val="16"/>
              </w:rPr>
            </w:pPr>
          </w:p>
        </w:tc>
      </w:tr>
      <w:tr w:rsidR="007E5A4D" w:rsidRPr="00BF7C83" w14:paraId="1506CAE8" w14:textId="77777777" w:rsidTr="00493041">
        <w:tc>
          <w:tcPr>
            <w:tcW w:w="370" w:type="pct"/>
            <w:vMerge/>
            <w:tcBorders>
              <w:left w:val="single" w:sz="18" w:space="0" w:color="000000"/>
            </w:tcBorders>
            <w:shd w:val="clear" w:color="auto" w:fill="auto"/>
            <w:vAlign w:val="center"/>
          </w:tcPr>
          <w:p w14:paraId="1F2C487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00E3D03A" w14:textId="77777777" w:rsidR="007E5A4D" w:rsidRPr="007E5A4D" w:rsidRDefault="007E5A4D" w:rsidP="00493041">
            <w:pPr>
              <w:pStyle w:val="Comments"/>
              <w:rPr>
                <w:rFonts w:ascii="Times New Roman" w:hAnsi="Times New Roman"/>
                <w:i w:val="0"/>
                <w:color w:val="FF0000"/>
                <w:sz w:val="16"/>
                <w:szCs w:val="16"/>
                <w:rPrChange w:id="2038"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39" w:author="shenxd" w:date="2019-02-27T08:35:00Z">
                  <w:rPr>
                    <w:rFonts w:ascii="Times New Roman" w:hAnsi="Times New Roman"/>
                    <w:i w:val="0"/>
                    <w:sz w:val="16"/>
                    <w:szCs w:val="16"/>
                  </w:rPr>
                </w:rPrChange>
              </w:rPr>
              <w:t xml:space="preserve">L=1 </w:t>
            </w:r>
          </w:p>
        </w:tc>
        <w:tc>
          <w:tcPr>
            <w:tcW w:w="452" w:type="pct"/>
            <w:shd w:val="clear" w:color="auto" w:fill="auto"/>
          </w:tcPr>
          <w:p w14:paraId="3EB7E4E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2.60</w:t>
            </w:r>
          </w:p>
        </w:tc>
        <w:tc>
          <w:tcPr>
            <w:tcW w:w="361" w:type="pct"/>
            <w:shd w:val="clear" w:color="auto" w:fill="auto"/>
          </w:tcPr>
          <w:p w14:paraId="2FD4AB90"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C6831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6A0B4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E2CBE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5877A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967811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2D040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A4CEC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41446F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8F408EB" w14:textId="77777777" w:rsidR="007E5A4D" w:rsidRPr="00BF7C83" w:rsidRDefault="007E5A4D" w:rsidP="00493041">
            <w:pPr>
              <w:pStyle w:val="Comments"/>
              <w:rPr>
                <w:rFonts w:ascii="Times New Roman" w:hAnsi="Times New Roman"/>
                <w:i w:val="0"/>
                <w:sz w:val="16"/>
                <w:szCs w:val="16"/>
              </w:rPr>
            </w:pPr>
          </w:p>
        </w:tc>
      </w:tr>
      <w:tr w:rsidR="007E5A4D" w:rsidRPr="00BF7C83" w14:paraId="32A654E2" w14:textId="77777777" w:rsidTr="00493041">
        <w:tc>
          <w:tcPr>
            <w:tcW w:w="370" w:type="pct"/>
            <w:vMerge/>
            <w:tcBorders>
              <w:left w:val="single" w:sz="18" w:space="0" w:color="000000"/>
            </w:tcBorders>
            <w:shd w:val="clear" w:color="auto" w:fill="auto"/>
            <w:vAlign w:val="center"/>
          </w:tcPr>
          <w:p w14:paraId="40A2EE3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59975D8" w14:textId="77777777" w:rsidR="007E5A4D" w:rsidRPr="007E5A4D" w:rsidRDefault="007E5A4D" w:rsidP="00493041">
            <w:pPr>
              <w:pStyle w:val="Comments"/>
              <w:rPr>
                <w:rFonts w:ascii="Times New Roman" w:hAnsi="Times New Roman"/>
                <w:i w:val="0"/>
                <w:color w:val="FF0000"/>
                <w:sz w:val="16"/>
                <w:szCs w:val="16"/>
                <w:rPrChange w:id="2040" w:author="shenxd" w:date="2019-02-27T08:35:00Z">
                  <w:rPr>
                    <w:rFonts w:ascii="Times New Roman" w:hAnsi="Times New Roman"/>
                    <w:i w:val="0"/>
                    <w:sz w:val="16"/>
                    <w:szCs w:val="16"/>
                  </w:rPr>
                </w:rPrChange>
              </w:rPr>
            </w:pPr>
          </w:p>
        </w:tc>
        <w:tc>
          <w:tcPr>
            <w:tcW w:w="452" w:type="pct"/>
            <w:shd w:val="clear" w:color="auto" w:fill="auto"/>
          </w:tcPr>
          <w:p w14:paraId="2B4AAC5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AC293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35.24%</w:t>
            </w:r>
          </w:p>
        </w:tc>
        <w:tc>
          <w:tcPr>
            <w:tcW w:w="83" w:type="pct"/>
            <w:shd w:val="clear" w:color="auto" w:fill="auto"/>
          </w:tcPr>
          <w:p w14:paraId="45AACFD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4F35F1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792D65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365053"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9B4763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B28E63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13AC1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CBD8A0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E64232E" w14:textId="77777777" w:rsidR="007E5A4D" w:rsidRPr="00BF7C83" w:rsidRDefault="007E5A4D" w:rsidP="00493041">
            <w:pPr>
              <w:pStyle w:val="Comments"/>
              <w:rPr>
                <w:rFonts w:ascii="Times New Roman" w:hAnsi="Times New Roman"/>
                <w:i w:val="0"/>
                <w:sz w:val="16"/>
                <w:szCs w:val="16"/>
              </w:rPr>
            </w:pPr>
          </w:p>
        </w:tc>
      </w:tr>
      <w:tr w:rsidR="007E5A4D" w:rsidRPr="00BF7C83" w14:paraId="5D12B20F" w14:textId="77777777" w:rsidTr="00493041">
        <w:tc>
          <w:tcPr>
            <w:tcW w:w="370" w:type="pct"/>
            <w:vMerge/>
            <w:tcBorders>
              <w:left w:val="single" w:sz="18" w:space="0" w:color="000000"/>
            </w:tcBorders>
            <w:shd w:val="clear" w:color="auto" w:fill="auto"/>
            <w:vAlign w:val="center"/>
          </w:tcPr>
          <w:p w14:paraId="32132C4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969941" w14:textId="77777777" w:rsidR="007E5A4D" w:rsidRPr="007E5A4D" w:rsidRDefault="007E5A4D" w:rsidP="00493041">
            <w:pPr>
              <w:pStyle w:val="Comments"/>
              <w:rPr>
                <w:rFonts w:ascii="Times New Roman" w:hAnsi="Times New Roman"/>
                <w:i w:val="0"/>
                <w:color w:val="FF0000"/>
                <w:sz w:val="16"/>
                <w:szCs w:val="16"/>
                <w:rPrChange w:id="2041"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42" w:author="shenxd" w:date="2019-02-27T08:35:00Z">
                  <w:rPr>
                    <w:rFonts w:ascii="Times New Roman" w:hAnsi="Times New Roman"/>
                    <w:i w:val="0"/>
                    <w:sz w:val="16"/>
                    <w:szCs w:val="16"/>
                  </w:rPr>
                </w:rPrChange>
              </w:rPr>
              <w:t xml:space="preserve">L=4 </w:t>
            </w:r>
          </w:p>
        </w:tc>
        <w:tc>
          <w:tcPr>
            <w:tcW w:w="452" w:type="pct"/>
            <w:shd w:val="clear" w:color="auto" w:fill="auto"/>
          </w:tcPr>
          <w:p w14:paraId="408216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2.65</w:t>
            </w:r>
          </w:p>
        </w:tc>
        <w:tc>
          <w:tcPr>
            <w:tcW w:w="361" w:type="pct"/>
            <w:shd w:val="clear" w:color="auto" w:fill="auto"/>
          </w:tcPr>
          <w:p w14:paraId="59B734E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47661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C80CF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ABD2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EB74A4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8A833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7C2C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598F9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A4A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088D9A7" w14:textId="77777777" w:rsidR="007E5A4D" w:rsidRPr="00BF7C83" w:rsidRDefault="007E5A4D" w:rsidP="00493041">
            <w:pPr>
              <w:pStyle w:val="Comments"/>
              <w:rPr>
                <w:rFonts w:ascii="Times New Roman" w:hAnsi="Times New Roman"/>
                <w:i w:val="0"/>
                <w:sz w:val="16"/>
                <w:szCs w:val="16"/>
              </w:rPr>
            </w:pPr>
          </w:p>
        </w:tc>
      </w:tr>
      <w:tr w:rsidR="007E5A4D" w:rsidRPr="00BF7C83" w14:paraId="225E8148" w14:textId="77777777" w:rsidTr="00493041">
        <w:tc>
          <w:tcPr>
            <w:tcW w:w="370" w:type="pct"/>
            <w:vMerge/>
            <w:tcBorders>
              <w:left w:val="single" w:sz="18" w:space="0" w:color="000000"/>
            </w:tcBorders>
            <w:shd w:val="clear" w:color="auto" w:fill="auto"/>
            <w:vAlign w:val="center"/>
          </w:tcPr>
          <w:p w14:paraId="3145D3D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EDD02F9" w14:textId="77777777" w:rsidR="007E5A4D" w:rsidRPr="007E5A4D" w:rsidRDefault="007E5A4D" w:rsidP="00493041">
            <w:pPr>
              <w:pStyle w:val="Comments"/>
              <w:rPr>
                <w:rFonts w:ascii="Times New Roman" w:hAnsi="Times New Roman"/>
                <w:i w:val="0"/>
                <w:color w:val="FF0000"/>
                <w:sz w:val="16"/>
                <w:szCs w:val="16"/>
                <w:rPrChange w:id="2043" w:author="shenxd" w:date="2019-02-27T08:35:00Z">
                  <w:rPr>
                    <w:rFonts w:ascii="Times New Roman" w:hAnsi="Times New Roman"/>
                    <w:i w:val="0"/>
                    <w:sz w:val="16"/>
                    <w:szCs w:val="16"/>
                  </w:rPr>
                </w:rPrChange>
              </w:rPr>
            </w:pPr>
          </w:p>
        </w:tc>
        <w:tc>
          <w:tcPr>
            <w:tcW w:w="452" w:type="pct"/>
            <w:shd w:val="clear" w:color="auto" w:fill="auto"/>
          </w:tcPr>
          <w:p w14:paraId="5FC7EDC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3FB18D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36.43%</w:t>
            </w:r>
          </w:p>
        </w:tc>
        <w:tc>
          <w:tcPr>
            <w:tcW w:w="83" w:type="pct"/>
            <w:shd w:val="clear" w:color="auto" w:fill="auto"/>
          </w:tcPr>
          <w:p w14:paraId="22F570A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CEFDAD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8AB1C9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775507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A9D67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39024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E3788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0945E4F"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F2F99B" w14:textId="77777777" w:rsidR="007E5A4D" w:rsidRPr="00BF7C83" w:rsidRDefault="007E5A4D" w:rsidP="00493041">
            <w:pPr>
              <w:pStyle w:val="Comments"/>
              <w:rPr>
                <w:rFonts w:ascii="Times New Roman" w:hAnsi="Times New Roman"/>
                <w:i w:val="0"/>
                <w:sz w:val="16"/>
                <w:szCs w:val="16"/>
              </w:rPr>
            </w:pPr>
          </w:p>
        </w:tc>
      </w:tr>
      <w:tr w:rsidR="007E5A4D" w:rsidRPr="00BF7C83" w14:paraId="619C92C2" w14:textId="77777777" w:rsidTr="00493041">
        <w:tc>
          <w:tcPr>
            <w:tcW w:w="370" w:type="pct"/>
            <w:vMerge/>
            <w:tcBorders>
              <w:left w:val="single" w:sz="18" w:space="0" w:color="000000"/>
            </w:tcBorders>
            <w:shd w:val="clear" w:color="auto" w:fill="auto"/>
            <w:vAlign w:val="center"/>
          </w:tcPr>
          <w:p w14:paraId="1E92760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3C7DB30" w14:textId="77777777" w:rsidR="007E5A4D" w:rsidRPr="007E5A4D" w:rsidRDefault="007E5A4D" w:rsidP="00493041">
            <w:pPr>
              <w:pStyle w:val="Comments"/>
              <w:rPr>
                <w:rFonts w:ascii="Times New Roman" w:hAnsi="Times New Roman"/>
                <w:i w:val="0"/>
                <w:color w:val="FF0000"/>
                <w:sz w:val="16"/>
                <w:szCs w:val="16"/>
                <w:rPrChange w:id="2044"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45" w:author="shenxd" w:date="2019-02-27T08:35:00Z">
                  <w:rPr>
                    <w:rFonts w:ascii="Times New Roman" w:hAnsi="Times New Roman"/>
                    <w:i w:val="0"/>
                    <w:sz w:val="16"/>
                    <w:szCs w:val="16"/>
                  </w:rPr>
                </w:rPrChange>
              </w:rPr>
              <w:t xml:space="preserve">L=8 </w:t>
            </w:r>
          </w:p>
        </w:tc>
        <w:tc>
          <w:tcPr>
            <w:tcW w:w="452" w:type="pct"/>
            <w:shd w:val="clear" w:color="auto" w:fill="auto"/>
          </w:tcPr>
          <w:p w14:paraId="5530B40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2.72</w:t>
            </w:r>
          </w:p>
        </w:tc>
        <w:tc>
          <w:tcPr>
            <w:tcW w:w="361" w:type="pct"/>
            <w:shd w:val="clear" w:color="auto" w:fill="auto"/>
          </w:tcPr>
          <w:p w14:paraId="48783B0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77E43E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1FEE6A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AE28A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1FF3ABE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217413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12DDBE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5B2A7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787AB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075D8C" w14:textId="77777777" w:rsidR="007E5A4D" w:rsidRPr="00BF7C83" w:rsidRDefault="007E5A4D" w:rsidP="00493041">
            <w:pPr>
              <w:pStyle w:val="Comments"/>
              <w:rPr>
                <w:rFonts w:ascii="Times New Roman" w:hAnsi="Times New Roman"/>
                <w:i w:val="0"/>
                <w:sz w:val="16"/>
                <w:szCs w:val="16"/>
              </w:rPr>
            </w:pPr>
          </w:p>
        </w:tc>
      </w:tr>
      <w:tr w:rsidR="007E5A4D" w:rsidRPr="00BF7C83" w14:paraId="4A80B936" w14:textId="77777777" w:rsidTr="00493041">
        <w:tc>
          <w:tcPr>
            <w:tcW w:w="370" w:type="pct"/>
            <w:vMerge/>
            <w:tcBorders>
              <w:left w:val="single" w:sz="18" w:space="0" w:color="000000"/>
            </w:tcBorders>
            <w:shd w:val="clear" w:color="auto" w:fill="auto"/>
            <w:vAlign w:val="center"/>
          </w:tcPr>
          <w:p w14:paraId="4EB70095"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D9E2161" w14:textId="77777777" w:rsidR="007E5A4D" w:rsidRPr="007E5A4D" w:rsidRDefault="007E5A4D" w:rsidP="00493041">
            <w:pPr>
              <w:pStyle w:val="Comments"/>
              <w:rPr>
                <w:rFonts w:ascii="Times New Roman" w:hAnsi="Times New Roman"/>
                <w:i w:val="0"/>
                <w:color w:val="FF0000"/>
                <w:sz w:val="16"/>
                <w:szCs w:val="16"/>
                <w:rPrChange w:id="2046" w:author="shenxd" w:date="2019-02-27T08:35:00Z">
                  <w:rPr>
                    <w:rFonts w:ascii="Times New Roman" w:hAnsi="Times New Roman"/>
                    <w:i w:val="0"/>
                    <w:sz w:val="16"/>
                    <w:szCs w:val="16"/>
                  </w:rPr>
                </w:rPrChange>
              </w:rPr>
            </w:pPr>
          </w:p>
        </w:tc>
        <w:tc>
          <w:tcPr>
            <w:tcW w:w="452" w:type="pct"/>
            <w:shd w:val="clear" w:color="auto" w:fill="auto"/>
          </w:tcPr>
          <w:p w14:paraId="16736A7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4C93EF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38.26%</w:t>
            </w:r>
          </w:p>
        </w:tc>
        <w:tc>
          <w:tcPr>
            <w:tcW w:w="83" w:type="pct"/>
            <w:shd w:val="clear" w:color="auto" w:fill="auto"/>
          </w:tcPr>
          <w:p w14:paraId="17813F6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469482D"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602BB5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1D8EB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9CFFFA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B901F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30FD6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1B4248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EA02F8" w14:textId="77777777" w:rsidR="007E5A4D" w:rsidRPr="00BF7C83" w:rsidRDefault="007E5A4D" w:rsidP="00493041">
            <w:pPr>
              <w:pStyle w:val="Comments"/>
              <w:rPr>
                <w:rFonts w:ascii="Times New Roman" w:hAnsi="Times New Roman"/>
                <w:i w:val="0"/>
                <w:sz w:val="16"/>
                <w:szCs w:val="16"/>
              </w:rPr>
            </w:pPr>
          </w:p>
        </w:tc>
      </w:tr>
      <w:tr w:rsidR="00F86BEE" w:rsidRPr="00BF7C83" w14:paraId="5B3AF80A" w14:textId="77777777" w:rsidTr="00493041">
        <w:tc>
          <w:tcPr>
            <w:tcW w:w="370" w:type="pct"/>
            <w:vMerge/>
            <w:tcBorders>
              <w:left w:val="single" w:sz="18" w:space="0" w:color="000000"/>
            </w:tcBorders>
            <w:shd w:val="clear" w:color="auto" w:fill="auto"/>
            <w:vAlign w:val="center"/>
          </w:tcPr>
          <w:p w14:paraId="474E33A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E20116B" w14:textId="77777777" w:rsidR="00F86BEE" w:rsidRPr="007E5A4D" w:rsidRDefault="00F86BEE" w:rsidP="00493041">
            <w:pPr>
              <w:pStyle w:val="Comments"/>
              <w:rPr>
                <w:rFonts w:ascii="Times New Roman" w:hAnsi="Times New Roman"/>
                <w:i w:val="0"/>
                <w:color w:val="FF0000"/>
                <w:sz w:val="16"/>
                <w:szCs w:val="16"/>
                <w:rPrChange w:id="2047" w:author="shenxd" w:date="2019-02-27T08:35:00Z">
                  <w:rPr>
                    <w:rFonts w:ascii="Times New Roman" w:hAnsi="Times New Roman"/>
                    <w:i w:val="0"/>
                    <w:sz w:val="16"/>
                    <w:szCs w:val="16"/>
                  </w:rPr>
                </w:rPrChange>
              </w:rPr>
            </w:pPr>
          </w:p>
        </w:tc>
        <w:tc>
          <w:tcPr>
            <w:tcW w:w="452" w:type="pct"/>
            <w:shd w:val="clear" w:color="auto" w:fill="auto"/>
          </w:tcPr>
          <w:p w14:paraId="4F48EC7E"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3BA587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84ED82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3C77AD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6C0F4D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37E5278"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2EA86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90027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5F750E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BE7B77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37644D2" w14:textId="77777777" w:rsidR="00F86BEE" w:rsidRPr="00BF7C83" w:rsidRDefault="00F86BEE" w:rsidP="00493041">
            <w:pPr>
              <w:pStyle w:val="Comments"/>
              <w:rPr>
                <w:rFonts w:ascii="Times New Roman" w:hAnsi="Times New Roman"/>
                <w:i w:val="0"/>
                <w:sz w:val="16"/>
                <w:szCs w:val="16"/>
              </w:rPr>
            </w:pPr>
          </w:p>
        </w:tc>
      </w:tr>
      <w:tr w:rsidR="007E5A4D" w:rsidRPr="00BF7C83" w14:paraId="7A0662AE" w14:textId="77777777" w:rsidTr="00493041">
        <w:tc>
          <w:tcPr>
            <w:tcW w:w="370" w:type="pct"/>
            <w:vMerge/>
            <w:tcBorders>
              <w:left w:val="single" w:sz="18" w:space="0" w:color="000000"/>
            </w:tcBorders>
            <w:shd w:val="clear" w:color="auto" w:fill="auto"/>
            <w:vAlign w:val="center"/>
          </w:tcPr>
          <w:p w14:paraId="004A89FA"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69BF657" w14:textId="77777777" w:rsidR="007E5A4D" w:rsidRPr="007E5A4D" w:rsidRDefault="007E5A4D" w:rsidP="00493041">
            <w:pPr>
              <w:pStyle w:val="Comments"/>
              <w:rPr>
                <w:rFonts w:ascii="Times New Roman" w:hAnsi="Times New Roman"/>
                <w:i w:val="0"/>
                <w:color w:val="FF0000"/>
                <w:sz w:val="16"/>
                <w:szCs w:val="16"/>
                <w:rPrChange w:id="2048"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49" w:author="shenxd" w:date="2019-02-27T08:35:00Z">
                  <w:rPr>
                    <w:rFonts w:ascii="Times New Roman" w:hAnsi="Times New Roman"/>
                    <w:i w:val="0"/>
                    <w:sz w:val="16"/>
                    <w:szCs w:val="16"/>
                  </w:rPr>
                </w:rPrChange>
              </w:rPr>
              <w:t xml:space="preserve">L=1 </w:t>
            </w:r>
          </w:p>
        </w:tc>
        <w:tc>
          <w:tcPr>
            <w:tcW w:w="452" w:type="pct"/>
            <w:shd w:val="clear" w:color="auto" w:fill="auto"/>
          </w:tcPr>
          <w:p w14:paraId="68463C2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5.24</w:t>
            </w:r>
          </w:p>
        </w:tc>
        <w:tc>
          <w:tcPr>
            <w:tcW w:w="361" w:type="pct"/>
            <w:shd w:val="clear" w:color="auto" w:fill="auto"/>
          </w:tcPr>
          <w:p w14:paraId="697D7BA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DFDA25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648BF7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FE5068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0373C0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206EF7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F1CE1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1212C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677CA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F256E55" w14:textId="77777777" w:rsidR="007E5A4D" w:rsidRPr="00BF7C83" w:rsidRDefault="007E5A4D" w:rsidP="00493041">
            <w:pPr>
              <w:pStyle w:val="Comments"/>
              <w:rPr>
                <w:rFonts w:ascii="Times New Roman" w:hAnsi="Times New Roman"/>
                <w:i w:val="0"/>
                <w:sz w:val="16"/>
                <w:szCs w:val="16"/>
              </w:rPr>
            </w:pPr>
          </w:p>
        </w:tc>
      </w:tr>
      <w:tr w:rsidR="007E5A4D" w:rsidRPr="00BF7C83" w14:paraId="3683E16C" w14:textId="77777777" w:rsidTr="00493041">
        <w:tc>
          <w:tcPr>
            <w:tcW w:w="370" w:type="pct"/>
            <w:vMerge/>
            <w:tcBorders>
              <w:left w:val="single" w:sz="18" w:space="0" w:color="000000"/>
            </w:tcBorders>
            <w:shd w:val="clear" w:color="auto" w:fill="auto"/>
            <w:vAlign w:val="center"/>
          </w:tcPr>
          <w:p w14:paraId="6204A911"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7D6D4C1" w14:textId="77777777" w:rsidR="007E5A4D" w:rsidRPr="007E5A4D" w:rsidRDefault="007E5A4D" w:rsidP="00493041">
            <w:pPr>
              <w:pStyle w:val="Comments"/>
              <w:rPr>
                <w:rFonts w:ascii="Times New Roman" w:hAnsi="Times New Roman"/>
                <w:i w:val="0"/>
                <w:color w:val="FF0000"/>
                <w:sz w:val="16"/>
                <w:szCs w:val="16"/>
                <w:rPrChange w:id="2050" w:author="shenxd" w:date="2019-02-27T08:35:00Z">
                  <w:rPr>
                    <w:rFonts w:ascii="Times New Roman" w:hAnsi="Times New Roman"/>
                    <w:i w:val="0"/>
                    <w:sz w:val="16"/>
                    <w:szCs w:val="16"/>
                  </w:rPr>
                </w:rPrChange>
              </w:rPr>
            </w:pPr>
          </w:p>
        </w:tc>
        <w:tc>
          <w:tcPr>
            <w:tcW w:w="452" w:type="pct"/>
            <w:shd w:val="clear" w:color="auto" w:fill="auto"/>
          </w:tcPr>
          <w:p w14:paraId="37ACD95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7D19AC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29.67%</w:t>
            </w:r>
          </w:p>
        </w:tc>
        <w:tc>
          <w:tcPr>
            <w:tcW w:w="83" w:type="pct"/>
            <w:shd w:val="clear" w:color="auto" w:fill="auto"/>
          </w:tcPr>
          <w:p w14:paraId="5D070D09"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28C071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0F8914A"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5AEA83A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C940E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0CB11A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709E0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06AC65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B47A4A3" w14:textId="77777777" w:rsidR="007E5A4D" w:rsidRPr="00BF7C83" w:rsidRDefault="007E5A4D" w:rsidP="00493041">
            <w:pPr>
              <w:pStyle w:val="Comments"/>
              <w:rPr>
                <w:rFonts w:ascii="Times New Roman" w:hAnsi="Times New Roman"/>
                <w:i w:val="0"/>
                <w:sz w:val="16"/>
                <w:szCs w:val="16"/>
              </w:rPr>
            </w:pPr>
          </w:p>
        </w:tc>
      </w:tr>
      <w:tr w:rsidR="007E5A4D" w:rsidRPr="00BF7C83" w14:paraId="0B8D4797" w14:textId="77777777" w:rsidTr="00493041">
        <w:tc>
          <w:tcPr>
            <w:tcW w:w="370" w:type="pct"/>
            <w:vMerge/>
            <w:tcBorders>
              <w:left w:val="single" w:sz="18" w:space="0" w:color="000000"/>
            </w:tcBorders>
            <w:shd w:val="clear" w:color="auto" w:fill="auto"/>
            <w:vAlign w:val="center"/>
          </w:tcPr>
          <w:p w14:paraId="7C6BCEC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4EE80992" w14:textId="77777777" w:rsidR="007E5A4D" w:rsidRPr="007E5A4D" w:rsidRDefault="007E5A4D" w:rsidP="00493041">
            <w:pPr>
              <w:pStyle w:val="Comments"/>
              <w:rPr>
                <w:rFonts w:ascii="Times New Roman" w:hAnsi="Times New Roman"/>
                <w:i w:val="0"/>
                <w:color w:val="FF0000"/>
                <w:sz w:val="16"/>
                <w:szCs w:val="16"/>
                <w:rPrChange w:id="2051"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52" w:author="shenxd" w:date="2019-02-27T08:35:00Z">
                  <w:rPr>
                    <w:rFonts w:ascii="Times New Roman" w:hAnsi="Times New Roman"/>
                    <w:i w:val="0"/>
                    <w:sz w:val="16"/>
                    <w:szCs w:val="16"/>
                  </w:rPr>
                </w:rPrChange>
              </w:rPr>
              <w:t xml:space="preserve">L=4 </w:t>
            </w:r>
          </w:p>
        </w:tc>
        <w:tc>
          <w:tcPr>
            <w:tcW w:w="452" w:type="pct"/>
            <w:shd w:val="clear" w:color="auto" w:fill="auto"/>
          </w:tcPr>
          <w:p w14:paraId="36C4144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5.43</w:t>
            </w:r>
          </w:p>
        </w:tc>
        <w:tc>
          <w:tcPr>
            <w:tcW w:w="361" w:type="pct"/>
            <w:shd w:val="clear" w:color="auto" w:fill="auto"/>
          </w:tcPr>
          <w:p w14:paraId="1B4A093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25113C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B713A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1D090C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94E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A41778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4C9351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AA5E03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96652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B29F12" w14:textId="77777777" w:rsidR="007E5A4D" w:rsidRPr="00BF7C83" w:rsidRDefault="007E5A4D" w:rsidP="00493041">
            <w:pPr>
              <w:pStyle w:val="Comments"/>
              <w:rPr>
                <w:rFonts w:ascii="Times New Roman" w:hAnsi="Times New Roman"/>
                <w:i w:val="0"/>
                <w:sz w:val="16"/>
                <w:szCs w:val="16"/>
              </w:rPr>
            </w:pPr>
          </w:p>
        </w:tc>
      </w:tr>
      <w:tr w:rsidR="007E5A4D" w:rsidRPr="00BF7C83" w14:paraId="13EC4521" w14:textId="77777777" w:rsidTr="00493041">
        <w:tc>
          <w:tcPr>
            <w:tcW w:w="370" w:type="pct"/>
            <w:vMerge/>
            <w:tcBorders>
              <w:left w:val="single" w:sz="18" w:space="0" w:color="000000"/>
            </w:tcBorders>
            <w:shd w:val="clear" w:color="auto" w:fill="auto"/>
            <w:vAlign w:val="center"/>
          </w:tcPr>
          <w:p w14:paraId="46001B5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D267869" w14:textId="77777777" w:rsidR="007E5A4D" w:rsidRPr="007E5A4D" w:rsidRDefault="007E5A4D" w:rsidP="00493041">
            <w:pPr>
              <w:pStyle w:val="Comments"/>
              <w:rPr>
                <w:rFonts w:ascii="Times New Roman" w:hAnsi="Times New Roman"/>
                <w:i w:val="0"/>
                <w:color w:val="FF0000"/>
                <w:sz w:val="16"/>
                <w:szCs w:val="16"/>
                <w:rPrChange w:id="2053" w:author="shenxd" w:date="2019-02-27T08:35:00Z">
                  <w:rPr>
                    <w:rFonts w:ascii="Times New Roman" w:hAnsi="Times New Roman"/>
                    <w:i w:val="0"/>
                    <w:sz w:val="16"/>
                    <w:szCs w:val="16"/>
                  </w:rPr>
                </w:rPrChange>
              </w:rPr>
            </w:pPr>
          </w:p>
        </w:tc>
        <w:tc>
          <w:tcPr>
            <w:tcW w:w="452" w:type="pct"/>
            <w:shd w:val="clear" w:color="auto" w:fill="auto"/>
          </w:tcPr>
          <w:p w14:paraId="17E5FB6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CEAA58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32.20%</w:t>
            </w:r>
          </w:p>
        </w:tc>
        <w:tc>
          <w:tcPr>
            <w:tcW w:w="83" w:type="pct"/>
            <w:shd w:val="clear" w:color="auto" w:fill="auto"/>
          </w:tcPr>
          <w:p w14:paraId="00DC7F8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61588C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232E1F1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B6C0CB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B317A27"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427F0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51936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8FB26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ABBDBCD" w14:textId="77777777" w:rsidR="007E5A4D" w:rsidRPr="00BF7C83" w:rsidRDefault="007E5A4D" w:rsidP="00493041">
            <w:pPr>
              <w:pStyle w:val="Comments"/>
              <w:rPr>
                <w:rFonts w:ascii="Times New Roman" w:hAnsi="Times New Roman"/>
                <w:i w:val="0"/>
                <w:sz w:val="16"/>
                <w:szCs w:val="16"/>
              </w:rPr>
            </w:pPr>
          </w:p>
        </w:tc>
      </w:tr>
      <w:tr w:rsidR="007E5A4D" w:rsidRPr="00BF7C83" w14:paraId="15062EC5" w14:textId="77777777" w:rsidTr="00493041">
        <w:tc>
          <w:tcPr>
            <w:tcW w:w="370" w:type="pct"/>
            <w:vMerge/>
            <w:tcBorders>
              <w:left w:val="single" w:sz="18" w:space="0" w:color="000000"/>
            </w:tcBorders>
            <w:shd w:val="clear" w:color="auto" w:fill="auto"/>
            <w:vAlign w:val="center"/>
          </w:tcPr>
          <w:p w14:paraId="6A24CDFD"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0FF5C4C" w14:textId="77777777" w:rsidR="007E5A4D" w:rsidRPr="007E5A4D" w:rsidRDefault="007E5A4D" w:rsidP="00493041">
            <w:pPr>
              <w:pStyle w:val="Comments"/>
              <w:rPr>
                <w:rFonts w:ascii="Times New Roman" w:hAnsi="Times New Roman"/>
                <w:i w:val="0"/>
                <w:color w:val="FF0000"/>
                <w:sz w:val="16"/>
                <w:szCs w:val="16"/>
                <w:rPrChange w:id="2054"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55" w:author="shenxd" w:date="2019-02-27T08:35:00Z">
                  <w:rPr>
                    <w:rFonts w:ascii="Times New Roman" w:hAnsi="Times New Roman"/>
                    <w:i w:val="0"/>
                    <w:sz w:val="16"/>
                    <w:szCs w:val="16"/>
                  </w:rPr>
                </w:rPrChange>
              </w:rPr>
              <w:t xml:space="preserve">L=8 </w:t>
            </w:r>
          </w:p>
        </w:tc>
        <w:tc>
          <w:tcPr>
            <w:tcW w:w="452" w:type="pct"/>
            <w:shd w:val="clear" w:color="auto" w:fill="auto"/>
          </w:tcPr>
          <w:p w14:paraId="7F848CF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5.75</w:t>
            </w:r>
          </w:p>
        </w:tc>
        <w:tc>
          <w:tcPr>
            <w:tcW w:w="361" w:type="pct"/>
            <w:shd w:val="clear" w:color="auto" w:fill="auto"/>
          </w:tcPr>
          <w:p w14:paraId="1B21239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15F50D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0AE158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17D0E2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594986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0A8788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A2467E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1B1C30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93EE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53B750C" w14:textId="77777777" w:rsidR="007E5A4D" w:rsidRPr="00BF7C83" w:rsidRDefault="007E5A4D" w:rsidP="00493041">
            <w:pPr>
              <w:pStyle w:val="Comments"/>
              <w:rPr>
                <w:rFonts w:ascii="Times New Roman" w:hAnsi="Times New Roman"/>
                <w:i w:val="0"/>
                <w:sz w:val="16"/>
                <w:szCs w:val="16"/>
              </w:rPr>
            </w:pPr>
          </w:p>
        </w:tc>
      </w:tr>
      <w:tr w:rsidR="007E5A4D" w:rsidRPr="00BF7C83" w14:paraId="0172DE52" w14:textId="77777777" w:rsidTr="00493041">
        <w:tc>
          <w:tcPr>
            <w:tcW w:w="370" w:type="pct"/>
            <w:vMerge/>
            <w:tcBorders>
              <w:left w:val="single" w:sz="18" w:space="0" w:color="000000"/>
            </w:tcBorders>
            <w:shd w:val="clear" w:color="auto" w:fill="auto"/>
            <w:vAlign w:val="center"/>
          </w:tcPr>
          <w:p w14:paraId="293CF42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226EC1E0" w14:textId="77777777" w:rsidR="007E5A4D" w:rsidRPr="007E5A4D" w:rsidRDefault="007E5A4D" w:rsidP="00493041">
            <w:pPr>
              <w:pStyle w:val="Comments"/>
              <w:rPr>
                <w:rFonts w:ascii="Times New Roman" w:hAnsi="Times New Roman"/>
                <w:i w:val="0"/>
                <w:color w:val="FF0000"/>
                <w:sz w:val="16"/>
                <w:szCs w:val="16"/>
                <w:rPrChange w:id="2056" w:author="shenxd" w:date="2019-02-27T08:35:00Z">
                  <w:rPr>
                    <w:rFonts w:ascii="Times New Roman" w:hAnsi="Times New Roman"/>
                    <w:i w:val="0"/>
                    <w:sz w:val="16"/>
                    <w:szCs w:val="16"/>
                  </w:rPr>
                </w:rPrChange>
              </w:rPr>
            </w:pPr>
          </w:p>
        </w:tc>
        <w:tc>
          <w:tcPr>
            <w:tcW w:w="452" w:type="pct"/>
            <w:shd w:val="clear" w:color="auto" w:fill="auto"/>
          </w:tcPr>
          <w:p w14:paraId="0E107C1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2974CC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35.89%</w:t>
            </w:r>
          </w:p>
        </w:tc>
        <w:tc>
          <w:tcPr>
            <w:tcW w:w="83" w:type="pct"/>
            <w:shd w:val="clear" w:color="auto" w:fill="auto"/>
          </w:tcPr>
          <w:p w14:paraId="00DA18C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9F51BD3"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B395AD3"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425E288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14638C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DFE2EA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505AC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B7D21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B04C7D3" w14:textId="77777777" w:rsidR="007E5A4D" w:rsidRPr="00BF7C83" w:rsidRDefault="007E5A4D" w:rsidP="00493041">
            <w:pPr>
              <w:pStyle w:val="Comments"/>
              <w:rPr>
                <w:rFonts w:ascii="Times New Roman" w:hAnsi="Times New Roman"/>
                <w:i w:val="0"/>
                <w:sz w:val="16"/>
                <w:szCs w:val="16"/>
              </w:rPr>
            </w:pPr>
          </w:p>
        </w:tc>
      </w:tr>
      <w:tr w:rsidR="007E5A4D" w:rsidRPr="00BF7C83" w14:paraId="50C18DD3" w14:textId="77777777" w:rsidTr="00493041">
        <w:tc>
          <w:tcPr>
            <w:tcW w:w="370" w:type="pct"/>
            <w:vMerge/>
            <w:tcBorders>
              <w:left w:val="single" w:sz="18" w:space="0" w:color="000000"/>
            </w:tcBorders>
            <w:shd w:val="clear" w:color="auto" w:fill="auto"/>
            <w:vAlign w:val="center"/>
          </w:tcPr>
          <w:p w14:paraId="2EC79C3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AC10589" w14:textId="77777777" w:rsidR="007E5A4D" w:rsidRPr="007E5A4D" w:rsidRDefault="007E5A4D" w:rsidP="00493041">
            <w:pPr>
              <w:pStyle w:val="Comments"/>
              <w:rPr>
                <w:rFonts w:ascii="Times New Roman" w:hAnsi="Times New Roman"/>
                <w:i w:val="0"/>
                <w:color w:val="FF0000"/>
                <w:sz w:val="16"/>
                <w:szCs w:val="16"/>
                <w:rPrChange w:id="2057"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58" w:author="shenxd" w:date="2019-02-27T08:35:00Z">
                  <w:rPr>
                    <w:rFonts w:ascii="Times New Roman" w:hAnsi="Times New Roman"/>
                    <w:i w:val="0"/>
                    <w:sz w:val="16"/>
                    <w:szCs w:val="16"/>
                  </w:rPr>
                </w:rPrChange>
              </w:rPr>
              <w:t xml:space="preserve">L=1 </w:t>
            </w:r>
          </w:p>
        </w:tc>
        <w:tc>
          <w:tcPr>
            <w:tcW w:w="452" w:type="pct"/>
            <w:shd w:val="clear" w:color="auto" w:fill="auto"/>
          </w:tcPr>
          <w:p w14:paraId="19FE1B0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5.66</w:t>
            </w:r>
          </w:p>
        </w:tc>
        <w:tc>
          <w:tcPr>
            <w:tcW w:w="361" w:type="pct"/>
            <w:shd w:val="clear" w:color="auto" w:fill="auto"/>
          </w:tcPr>
          <w:p w14:paraId="4460550E"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EABCEA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024C5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DC5F6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E92990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905CA8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36A7B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CC935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3E0AB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72DBD3D" w14:textId="77777777" w:rsidR="007E5A4D" w:rsidRPr="00BF7C83" w:rsidRDefault="007E5A4D" w:rsidP="00493041">
            <w:pPr>
              <w:pStyle w:val="Comments"/>
              <w:rPr>
                <w:rFonts w:ascii="Times New Roman" w:hAnsi="Times New Roman"/>
                <w:i w:val="0"/>
                <w:sz w:val="16"/>
                <w:szCs w:val="16"/>
              </w:rPr>
            </w:pPr>
          </w:p>
        </w:tc>
      </w:tr>
      <w:tr w:rsidR="007E5A4D" w:rsidRPr="00BF7C83" w14:paraId="1B033284" w14:textId="77777777" w:rsidTr="00493041">
        <w:tc>
          <w:tcPr>
            <w:tcW w:w="370" w:type="pct"/>
            <w:vMerge/>
            <w:tcBorders>
              <w:left w:val="single" w:sz="18" w:space="0" w:color="000000"/>
            </w:tcBorders>
            <w:shd w:val="clear" w:color="auto" w:fill="auto"/>
            <w:vAlign w:val="center"/>
          </w:tcPr>
          <w:p w14:paraId="2C6AA820"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2C0B09D" w14:textId="77777777" w:rsidR="007E5A4D" w:rsidRPr="007E5A4D" w:rsidRDefault="007E5A4D" w:rsidP="00493041">
            <w:pPr>
              <w:pStyle w:val="Comments"/>
              <w:rPr>
                <w:rFonts w:ascii="Times New Roman" w:hAnsi="Times New Roman"/>
                <w:i w:val="0"/>
                <w:color w:val="FF0000"/>
                <w:sz w:val="16"/>
                <w:szCs w:val="16"/>
                <w:rPrChange w:id="2059" w:author="shenxd" w:date="2019-02-27T08:35:00Z">
                  <w:rPr>
                    <w:rFonts w:ascii="Times New Roman" w:hAnsi="Times New Roman"/>
                    <w:i w:val="0"/>
                    <w:sz w:val="16"/>
                    <w:szCs w:val="16"/>
                  </w:rPr>
                </w:rPrChange>
              </w:rPr>
            </w:pPr>
          </w:p>
        </w:tc>
        <w:tc>
          <w:tcPr>
            <w:tcW w:w="452" w:type="pct"/>
            <w:shd w:val="clear" w:color="auto" w:fill="auto"/>
          </w:tcPr>
          <w:p w14:paraId="05443A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583F9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34.21%</w:t>
            </w:r>
          </w:p>
        </w:tc>
        <w:tc>
          <w:tcPr>
            <w:tcW w:w="83" w:type="pct"/>
            <w:shd w:val="clear" w:color="auto" w:fill="auto"/>
          </w:tcPr>
          <w:p w14:paraId="530FBF71"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E30235A"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7C8EA3E"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1CF2F5B"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4587FE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230F7C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9E3BD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9DFC6"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8BAA2C5" w14:textId="77777777" w:rsidR="007E5A4D" w:rsidRPr="00BF7C83" w:rsidRDefault="007E5A4D" w:rsidP="00493041">
            <w:pPr>
              <w:pStyle w:val="Comments"/>
              <w:rPr>
                <w:rFonts w:ascii="Times New Roman" w:hAnsi="Times New Roman"/>
                <w:i w:val="0"/>
                <w:sz w:val="16"/>
                <w:szCs w:val="16"/>
              </w:rPr>
            </w:pPr>
          </w:p>
        </w:tc>
      </w:tr>
      <w:tr w:rsidR="007E5A4D" w:rsidRPr="00BF7C83" w14:paraId="49B290AC" w14:textId="77777777" w:rsidTr="00493041">
        <w:tc>
          <w:tcPr>
            <w:tcW w:w="370" w:type="pct"/>
            <w:vMerge/>
            <w:tcBorders>
              <w:left w:val="single" w:sz="18" w:space="0" w:color="000000"/>
            </w:tcBorders>
            <w:shd w:val="clear" w:color="auto" w:fill="auto"/>
            <w:vAlign w:val="center"/>
          </w:tcPr>
          <w:p w14:paraId="64B5A859"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8085997" w14:textId="77777777" w:rsidR="007E5A4D" w:rsidRPr="007E5A4D" w:rsidRDefault="007E5A4D" w:rsidP="00493041">
            <w:pPr>
              <w:pStyle w:val="Comments"/>
              <w:rPr>
                <w:rFonts w:ascii="Times New Roman" w:hAnsi="Times New Roman"/>
                <w:i w:val="0"/>
                <w:color w:val="FF0000"/>
                <w:sz w:val="16"/>
                <w:szCs w:val="16"/>
                <w:rPrChange w:id="2060"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61" w:author="shenxd" w:date="2019-02-27T08:35:00Z">
                  <w:rPr>
                    <w:rFonts w:ascii="Times New Roman" w:hAnsi="Times New Roman"/>
                    <w:i w:val="0"/>
                    <w:sz w:val="16"/>
                    <w:szCs w:val="16"/>
                  </w:rPr>
                </w:rPrChange>
              </w:rPr>
              <w:t xml:space="preserve">L=4 </w:t>
            </w:r>
          </w:p>
        </w:tc>
        <w:tc>
          <w:tcPr>
            <w:tcW w:w="452" w:type="pct"/>
            <w:shd w:val="clear" w:color="auto" w:fill="auto"/>
          </w:tcPr>
          <w:p w14:paraId="6361C7F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5.86</w:t>
            </w:r>
          </w:p>
        </w:tc>
        <w:tc>
          <w:tcPr>
            <w:tcW w:w="361" w:type="pct"/>
            <w:shd w:val="clear" w:color="auto" w:fill="auto"/>
          </w:tcPr>
          <w:p w14:paraId="39419EA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5706EE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55B153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48D60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F4709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1341A0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57C271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9767F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07BE3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BDBC8C8" w14:textId="77777777" w:rsidR="007E5A4D" w:rsidRPr="00BF7C83" w:rsidRDefault="007E5A4D" w:rsidP="00493041">
            <w:pPr>
              <w:pStyle w:val="Comments"/>
              <w:rPr>
                <w:rFonts w:ascii="Times New Roman" w:hAnsi="Times New Roman"/>
                <w:i w:val="0"/>
                <w:sz w:val="16"/>
                <w:szCs w:val="16"/>
              </w:rPr>
            </w:pPr>
          </w:p>
        </w:tc>
      </w:tr>
      <w:tr w:rsidR="007E5A4D" w:rsidRPr="00BF7C83" w14:paraId="19DB4590" w14:textId="77777777" w:rsidTr="00493041">
        <w:tc>
          <w:tcPr>
            <w:tcW w:w="370" w:type="pct"/>
            <w:vMerge/>
            <w:tcBorders>
              <w:left w:val="single" w:sz="18" w:space="0" w:color="000000"/>
            </w:tcBorders>
            <w:shd w:val="clear" w:color="auto" w:fill="auto"/>
            <w:vAlign w:val="center"/>
          </w:tcPr>
          <w:p w14:paraId="62650587"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5891ED39" w14:textId="77777777" w:rsidR="007E5A4D" w:rsidRPr="007E5A4D" w:rsidRDefault="007E5A4D" w:rsidP="00493041">
            <w:pPr>
              <w:pStyle w:val="Comments"/>
              <w:rPr>
                <w:rFonts w:ascii="Times New Roman" w:hAnsi="Times New Roman"/>
                <w:i w:val="0"/>
                <w:color w:val="FF0000"/>
                <w:sz w:val="16"/>
                <w:szCs w:val="16"/>
                <w:rPrChange w:id="2062" w:author="shenxd" w:date="2019-02-27T08:35:00Z">
                  <w:rPr>
                    <w:rFonts w:ascii="Times New Roman" w:hAnsi="Times New Roman"/>
                    <w:i w:val="0"/>
                    <w:sz w:val="16"/>
                    <w:szCs w:val="16"/>
                  </w:rPr>
                </w:rPrChange>
              </w:rPr>
            </w:pPr>
          </w:p>
        </w:tc>
        <w:tc>
          <w:tcPr>
            <w:tcW w:w="452" w:type="pct"/>
            <w:shd w:val="clear" w:color="auto" w:fill="auto"/>
          </w:tcPr>
          <w:p w14:paraId="714694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3BAC6E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36.40%</w:t>
            </w:r>
          </w:p>
        </w:tc>
        <w:tc>
          <w:tcPr>
            <w:tcW w:w="83" w:type="pct"/>
            <w:shd w:val="clear" w:color="auto" w:fill="auto"/>
          </w:tcPr>
          <w:p w14:paraId="611BFCF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9C43C3E"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847C5F4"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481FAA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979D0C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14B42A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F48CAC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97DA1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A9539E9" w14:textId="77777777" w:rsidR="007E5A4D" w:rsidRPr="00BF7C83" w:rsidRDefault="007E5A4D" w:rsidP="00493041">
            <w:pPr>
              <w:pStyle w:val="Comments"/>
              <w:rPr>
                <w:rFonts w:ascii="Times New Roman" w:hAnsi="Times New Roman"/>
                <w:i w:val="0"/>
                <w:sz w:val="16"/>
                <w:szCs w:val="16"/>
              </w:rPr>
            </w:pPr>
          </w:p>
        </w:tc>
      </w:tr>
      <w:tr w:rsidR="007E5A4D" w:rsidRPr="00BF7C83" w14:paraId="01A87657" w14:textId="77777777" w:rsidTr="00493041">
        <w:tc>
          <w:tcPr>
            <w:tcW w:w="370" w:type="pct"/>
            <w:vMerge/>
            <w:tcBorders>
              <w:left w:val="single" w:sz="18" w:space="0" w:color="000000"/>
            </w:tcBorders>
            <w:shd w:val="clear" w:color="auto" w:fill="auto"/>
            <w:vAlign w:val="center"/>
          </w:tcPr>
          <w:p w14:paraId="0C085558"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6BED501" w14:textId="77777777" w:rsidR="007E5A4D" w:rsidRPr="007E5A4D" w:rsidRDefault="007E5A4D" w:rsidP="00493041">
            <w:pPr>
              <w:pStyle w:val="Comments"/>
              <w:rPr>
                <w:rFonts w:ascii="Times New Roman" w:hAnsi="Times New Roman"/>
                <w:i w:val="0"/>
                <w:color w:val="FF0000"/>
                <w:sz w:val="16"/>
                <w:szCs w:val="16"/>
                <w:rPrChange w:id="2063"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64" w:author="shenxd" w:date="2019-02-27T08:35:00Z">
                  <w:rPr>
                    <w:rFonts w:ascii="Times New Roman" w:hAnsi="Times New Roman"/>
                    <w:i w:val="0"/>
                    <w:sz w:val="16"/>
                    <w:szCs w:val="16"/>
                  </w:rPr>
                </w:rPrChange>
              </w:rPr>
              <w:t xml:space="preserve">L=8 </w:t>
            </w:r>
          </w:p>
        </w:tc>
        <w:tc>
          <w:tcPr>
            <w:tcW w:w="452" w:type="pct"/>
            <w:shd w:val="clear" w:color="auto" w:fill="auto"/>
          </w:tcPr>
          <w:p w14:paraId="51FE5E8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6.17</w:t>
            </w:r>
          </w:p>
        </w:tc>
        <w:tc>
          <w:tcPr>
            <w:tcW w:w="361" w:type="pct"/>
            <w:shd w:val="clear" w:color="auto" w:fill="auto"/>
          </w:tcPr>
          <w:p w14:paraId="267C5E3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C375EA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3367A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BFF4CD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C34B98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DBDC0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398E1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0D756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5DEA0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E7E0D0" w14:textId="77777777" w:rsidR="007E5A4D" w:rsidRPr="00BF7C83" w:rsidRDefault="007E5A4D" w:rsidP="00493041">
            <w:pPr>
              <w:pStyle w:val="Comments"/>
              <w:rPr>
                <w:rFonts w:ascii="Times New Roman" w:hAnsi="Times New Roman"/>
                <w:i w:val="0"/>
                <w:sz w:val="16"/>
                <w:szCs w:val="16"/>
              </w:rPr>
            </w:pPr>
          </w:p>
        </w:tc>
      </w:tr>
      <w:tr w:rsidR="007E5A4D" w:rsidRPr="00BF7C83" w14:paraId="55FF7A7A" w14:textId="77777777" w:rsidTr="00493041">
        <w:tc>
          <w:tcPr>
            <w:tcW w:w="370" w:type="pct"/>
            <w:vMerge/>
            <w:tcBorders>
              <w:left w:val="single" w:sz="18" w:space="0" w:color="000000"/>
            </w:tcBorders>
            <w:shd w:val="clear" w:color="auto" w:fill="auto"/>
            <w:vAlign w:val="center"/>
          </w:tcPr>
          <w:p w14:paraId="36D094D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AEBB108" w14:textId="77777777" w:rsidR="007E5A4D" w:rsidRPr="007E5A4D" w:rsidRDefault="007E5A4D" w:rsidP="00493041">
            <w:pPr>
              <w:pStyle w:val="Comments"/>
              <w:rPr>
                <w:rFonts w:ascii="Times New Roman" w:hAnsi="Times New Roman"/>
                <w:i w:val="0"/>
                <w:color w:val="FF0000"/>
                <w:sz w:val="16"/>
                <w:szCs w:val="16"/>
                <w:rPrChange w:id="2065" w:author="shenxd" w:date="2019-02-27T08:35:00Z">
                  <w:rPr>
                    <w:rFonts w:ascii="Times New Roman" w:hAnsi="Times New Roman"/>
                    <w:i w:val="0"/>
                    <w:sz w:val="16"/>
                    <w:szCs w:val="16"/>
                  </w:rPr>
                </w:rPrChange>
              </w:rPr>
            </w:pPr>
          </w:p>
        </w:tc>
        <w:tc>
          <w:tcPr>
            <w:tcW w:w="452" w:type="pct"/>
            <w:shd w:val="clear" w:color="auto" w:fill="auto"/>
          </w:tcPr>
          <w:p w14:paraId="3EF387E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FB1767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39.62%</w:t>
            </w:r>
          </w:p>
        </w:tc>
        <w:tc>
          <w:tcPr>
            <w:tcW w:w="83" w:type="pct"/>
            <w:shd w:val="clear" w:color="auto" w:fill="auto"/>
          </w:tcPr>
          <w:p w14:paraId="761AB35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95F9B1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3CEF83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6150484"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F5AE7B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1D780DF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1BC2581"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9F793D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9F0627F" w14:textId="77777777" w:rsidR="007E5A4D" w:rsidRPr="00BF7C83" w:rsidRDefault="007E5A4D" w:rsidP="00493041">
            <w:pPr>
              <w:pStyle w:val="Comments"/>
              <w:rPr>
                <w:rFonts w:ascii="Times New Roman" w:hAnsi="Times New Roman"/>
                <w:i w:val="0"/>
                <w:sz w:val="16"/>
                <w:szCs w:val="16"/>
              </w:rPr>
            </w:pPr>
          </w:p>
        </w:tc>
      </w:tr>
      <w:tr w:rsidR="007E5A4D" w:rsidRPr="00BF7C83" w14:paraId="07AD401F" w14:textId="77777777" w:rsidTr="00493041">
        <w:tc>
          <w:tcPr>
            <w:tcW w:w="370" w:type="pct"/>
            <w:vMerge/>
            <w:tcBorders>
              <w:left w:val="single" w:sz="18" w:space="0" w:color="000000"/>
            </w:tcBorders>
            <w:shd w:val="clear" w:color="auto" w:fill="auto"/>
            <w:vAlign w:val="center"/>
          </w:tcPr>
          <w:p w14:paraId="450A7A14"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DFA305A" w14:textId="77777777" w:rsidR="007E5A4D" w:rsidRPr="007E5A4D" w:rsidRDefault="007E5A4D" w:rsidP="00493041">
            <w:pPr>
              <w:pStyle w:val="Comments"/>
              <w:rPr>
                <w:rFonts w:ascii="Times New Roman" w:hAnsi="Times New Roman"/>
                <w:i w:val="0"/>
                <w:color w:val="FF0000"/>
                <w:sz w:val="16"/>
                <w:szCs w:val="16"/>
                <w:rPrChange w:id="2066"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67" w:author="shenxd" w:date="2019-02-27T08:35:00Z">
                  <w:rPr>
                    <w:rFonts w:ascii="Times New Roman" w:hAnsi="Times New Roman"/>
                    <w:i w:val="0"/>
                    <w:sz w:val="16"/>
                    <w:szCs w:val="16"/>
                  </w:rPr>
                </w:rPrChange>
              </w:rPr>
              <w:t xml:space="preserve">L=1 </w:t>
            </w:r>
          </w:p>
        </w:tc>
        <w:tc>
          <w:tcPr>
            <w:tcW w:w="452" w:type="pct"/>
            <w:shd w:val="clear" w:color="auto" w:fill="auto"/>
          </w:tcPr>
          <w:p w14:paraId="421DB36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5.70</w:t>
            </w:r>
          </w:p>
        </w:tc>
        <w:tc>
          <w:tcPr>
            <w:tcW w:w="361" w:type="pct"/>
            <w:shd w:val="clear" w:color="auto" w:fill="auto"/>
          </w:tcPr>
          <w:p w14:paraId="0879486C"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FDC195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C4409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8EDFC7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CFAB8B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098C543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7887E4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A6052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C3BF05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2801B8A" w14:textId="77777777" w:rsidR="007E5A4D" w:rsidRPr="00BF7C83" w:rsidRDefault="007E5A4D" w:rsidP="00493041">
            <w:pPr>
              <w:pStyle w:val="Comments"/>
              <w:rPr>
                <w:rFonts w:ascii="Times New Roman" w:hAnsi="Times New Roman"/>
                <w:i w:val="0"/>
                <w:sz w:val="16"/>
                <w:szCs w:val="16"/>
              </w:rPr>
            </w:pPr>
          </w:p>
        </w:tc>
      </w:tr>
      <w:tr w:rsidR="007E5A4D" w:rsidRPr="00BF7C83" w14:paraId="4DBA69B5" w14:textId="77777777" w:rsidTr="00493041">
        <w:tc>
          <w:tcPr>
            <w:tcW w:w="370" w:type="pct"/>
            <w:vMerge/>
            <w:tcBorders>
              <w:left w:val="single" w:sz="18" w:space="0" w:color="000000"/>
            </w:tcBorders>
            <w:shd w:val="clear" w:color="auto" w:fill="auto"/>
            <w:vAlign w:val="center"/>
          </w:tcPr>
          <w:p w14:paraId="1C81A79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0699B8" w14:textId="77777777" w:rsidR="007E5A4D" w:rsidRPr="007E5A4D" w:rsidRDefault="007E5A4D" w:rsidP="00493041">
            <w:pPr>
              <w:pStyle w:val="Comments"/>
              <w:rPr>
                <w:rFonts w:ascii="Times New Roman" w:hAnsi="Times New Roman"/>
                <w:i w:val="0"/>
                <w:color w:val="FF0000"/>
                <w:sz w:val="16"/>
                <w:szCs w:val="16"/>
                <w:rPrChange w:id="2068" w:author="shenxd" w:date="2019-02-27T08:35:00Z">
                  <w:rPr>
                    <w:rFonts w:ascii="Times New Roman" w:hAnsi="Times New Roman"/>
                    <w:i w:val="0"/>
                    <w:sz w:val="16"/>
                    <w:szCs w:val="16"/>
                  </w:rPr>
                </w:rPrChange>
              </w:rPr>
            </w:pPr>
          </w:p>
        </w:tc>
        <w:tc>
          <w:tcPr>
            <w:tcW w:w="452" w:type="pct"/>
            <w:shd w:val="clear" w:color="auto" w:fill="auto"/>
          </w:tcPr>
          <w:p w14:paraId="594404F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17E729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34.61%</w:t>
            </w:r>
          </w:p>
        </w:tc>
        <w:tc>
          <w:tcPr>
            <w:tcW w:w="83" w:type="pct"/>
            <w:shd w:val="clear" w:color="auto" w:fill="auto"/>
          </w:tcPr>
          <w:p w14:paraId="0B00107C"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C852CE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3C187B2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23A3E59"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5F769D5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480127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51279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97758"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14457C" w14:textId="77777777" w:rsidR="007E5A4D" w:rsidRPr="00BF7C83" w:rsidRDefault="007E5A4D" w:rsidP="00493041">
            <w:pPr>
              <w:pStyle w:val="Comments"/>
              <w:rPr>
                <w:rFonts w:ascii="Times New Roman" w:hAnsi="Times New Roman"/>
                <w:i w:val="0"/>
                <w:sz w:val="16"/>
                <w:szCs w:val="16"/>
              </w:rPr>
            </w:pPr>
          </w:p>
        </w:tc>
      </w:tr>
      <w:tr w:rsidR="007E5A4D" w:rsidRPr="00BF7C83" w14:paraId="143742BA" w14:textId="77777777" w:rsidTr="00493041">
        <w:tc>
          <w:tcPr>
            <w:tcW w:w="370" w:type="pct"/>
            <w:vMerge/>
            <w:tcBorders>
              <w:left w:val="single" w:sz="18" w:space="0" w:color="000000"/>
            </w:tcBorders>
            <w:shd w:val="clear" w:color="auto" w:fill="auto"/>
            <w:vAlign w:val="center"/>
          </w:tcPr>
          <w:p w14:paraId="03761F6C"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5A01D77" w14:textId="77777777" w:rsidR="007E5A4D" w:rsidRPr="007E5A4D" w:rsidRDefault="007E5A4D" w:rsidP="00493041">
            <w:pPr>
              <w:pStyle w:val="Comments"/>
              <w:rPr>
                <w:rFonts w:ascii="Times New Roman" w:hAnsi="Times New Roman"/>
                <w:i w:val="0"/>
                <w:color w:val="FF0000"/>
                <w:sz w:val="16"/>
                <w:szCs w:val="16"/>
                <w:rPrChange w:id="2069"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70" w:author="shenxd" w:date="2019-02-27T08:35:00Z">
                  <w:rPr>
                    <w:rFonts w:ascii="Times New Roman" w:hAnsi="Times New Roman"/>
                    <w:i w:val="0"/>
                    <w:sz w:val="16"/>
                    <w:szCs w:val="16"/>
                  </w:rPr>
                </w:rPrChange>
              </w:rPr>
              <w:t xml:space="preserve">L=4 </w:t>
            </w:r>
          </w:p>
        </w:tc>
        <w:tc>
          <w:tcPr>
            <w:tcW w:w="452" w:type="pct"/>
            <w:shd w:val="clear" w:color="auto" w:fill="auto"/>
          </w:tcPr>
          <w:p w14:paraId="4A9757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5.89</w:t>
            </w:r>
          </w:p>
        </w:tc>
        <w:tc>
          <w:tcPr>
            <w:tcW w:w="361" w:type="pct"/>
            <w:shd w:val="clear" w:color="auto" w:fill="auto"/>
          </w:tcPr>
          <w:p w14:paraId="2AF206CD"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1FBB1D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FE2C7B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A13C6C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3BE06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5BFA21C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5EF4E4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89AB1FD"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B19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C019829" w14:textId="77777777" w:rsidR="007E5A4D" w:rsidRPr="00BF7C83" w:rsidRDefault="007E5A4D" w:rsidP="00493041">
            <w:pPr>
              <w:pStyle w:val="Comments"/>
              <w:rPr>
                <w:rFonts w:ascii="Times New Roman" w:hAnsi="Times New Roman"/>
                <w:i w:val="0"/>
                <w:sz w:val="16"/>
                <w:szCs w:val="16"/>
              </w:rPr>
            </w:pPr>
          </w:p>
        </w:tc>
      </w:tr>
      <w:tr w:rsidR="007E5A4D" w:rsidRPr="00BF7C83" w14:paraId="36ED1758" w14:textId="77777777" w:rsidTr="00493041">
        <w:tc>
          <w:tcPr>
            <w:tcW w:w="370" w:type="pct"/>
            <w:vMerge/>
            <w:tcBorders>
              <w:left w:val="single" w:sz="18" w:space="0" w:color="000000"/>
            </w:tcBorders>
            <w:shd w:val="clear" w:color="auto" w:fill="auto"/>
            <w:vAlign w:val="center"/>
          </w:tcPr>
          <w:p w14:paraId="2707875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66E060DC" w14:textId="77777777" w:rsidR="007E5A4D" w:rsidRPr="007E5A4D" w:rsidRDefault="007E5A4D" w:rsidP="00493041">
            <w:pPr>
              <w:pStyle w:val="Comments"/>
              <w:rPr>
                <w:rFonts w:ascii="Times New Roman" w:hAnsi="Times New Roman"/>
                <w:i w:val="0"/>
                <w:color w:val="FF0000"/>
                <w:sz w:val="16"/>
                <w:szCs w:val="16"/>
                <w:rPrChange w:id="2071" w:author="shenxd" w:date="2019-02-27T08:35:00Z">
                  <w:rPr>
                    <w:rFonts w:ascii="Times New Roman" w:hAnsi="Times New Roman"/>
                    <w:i w:val="0"/>
                    <w:sz w:val="16"/>
                    <w:szCs w:val="16"/>
                  </w:rPr>
                </w:rPrChange>
              </w:rPr>
            </w:pPr>
          </w:p>
        </w:tc>
        <w:tc>
          <w:tcPr>
            <w:tcW w:w="452" w:type="pct"/>
            <w:shd w:val="clear" w:color="auto" w:fill="auto"/>
          </w:tcPr>
          <w:p w14:paraId="48F0B79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5C08D6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36.78%</w:t>
            </w:r>
          </w:p>
        </w:tc>
        <w:tc>
          <w:tcPr>
            <w:tcW w:w="83" w:type="pct"/>
            <w:shd w:val="clear" w:color="auto" w:fill="auto"/>
          </w:tcPr>
          <w:p w14:paraId="56FE597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6BA7C3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6B3C82AD"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B6E1D5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1A674049"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619E92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12D6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CB75D8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18C8592" w14:textId="77777777" w:rsidR="007E5A4D" w:rsidRPr="00BF7C83" w:rsidRDefault="007E5A4D" w:rsidP="00493041">
            <w:pPr>
              <w:pStyle w:val="Comments"/>
              <w:rPr>
                <w:rFonts w:ascii="Times New Roman" w:hAnsi="Times New Roman"/>
                <w:i w:val="0"/>
                <w:sz w:val="16"/>
                <w:szCs w:val="16"/>
              </w:rPr>
            </w:pPr>
          </w:p>
        </w:tc>
      </w:tr>
      <w:tr w:rsidR="007E5A4D" w:rsidRPr="00BF7C83" w14:paraId="0709E9D2" w14:textId="77777777" w:rsidTr="00493041">
        <w:tc>
          <w:tcPr>
            <w:tcW w:w="370" w:type="pct"/>
            <w:vMerge/>
            <w:tcBorders>
              <w:left w:val="single" w:sz="18" w:space="0" w:color="000000"/>
            </w:tcBorders>
            <w:shd w:val="clear" w:color="auto" w:fill="auto"/>
            <w:vAlign w:val="center"/>
          </w:tcPr>
          <w:p w14:paraId="40A554A0"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1AC46CF" w14:textId="77777777" w:rsidR="007E5A4D" w:rsidRPr="007E5A4D" w:rsidRDefault="007E5A4D" w:rsidP="00493041">
            <w:pPr>
              <w:pStyle w:val="Comments"/>
              <w:rPr>
                <w:rFonts w:ascii="Times New Roman" w:hAnsi="Times New Roman"/>
                <w:i w:val="0"/>
                <w:color w:val="FF0000"/>
                <w:sz w:val="16"/>
                <w:szCs w:val="16"/>
                <w:rPrChange w:id="2072"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73" w:author="shenxd" w:date="2019-02-27T08:35:00Z">
                  <w:rPr>
                    <w:rFonts w:ascii="Times New Roman" w:hAnsi="Times New Roman"/>
                    <w:i w:val="0"/>
                    <w:sz w:val="16"/>
                    <w:szCs w:val="16"/>
                  </w:rPr>
                </w:rPrChange>
              </w:rPr>
              <w:t xml:space="preserve">L=8 </w:t>
            </w:r>
          </w:p>
        </w:tc>
        <w:tc>
          <w:tcPr>
            <w:tcW w:w="452" w:type="pct"/>
            <w:shd w:val="clear" w:color="auto" w:fill="auto"/>
          </w:tcPr>
          <w:p w14:paraId="69252E0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6.21</w:t>
            </w:r>
          </w:p>
        </w:tc>
        <w:tc>
          <w:tcPr>
            <w:tcW w:w="361" w:type="pct"/>
            <w:shd w:val="clear" w:color="auto" w:fill="auto"/>
          </w:tcPr>
          <w:p w14:paraId="52633FD8"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44952CF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29EBD8D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EAEF1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AE36BF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31B2EE4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86BEF2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FC1E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CD29FA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742C199" w14:textId="77777777" w:rsidR="007E5A4D" w:rsidRPr="00BF7C83" w:rsidRDefault="007E5A4D" w:rsidP="00493041">
            <w:pPr>
              <w:pStyle w:val="Comments"/>
              <w:rPr>
                <w:rFonts w:ascii="Times New Roman" w:hAnsi="Times New Roman"/>
                <w:i w:val="0"/>
                <w:sz w:val="16"/>
                <w:szCs w:val="16"/>
              </w:rPr>
            </w:pPr>
          </w:p>
        </w:tc>
      </w:tr>
      <w:tr w:rsidR="007E5A4D" w:rsidRPr="00BF7C83" w14:paraId="1DA2C9FD" w14:textId="77777777" w:rsidTr="00493041">
        <w:tc>
          <w:tcPr>
            <w:tcW w:w="370" w:type="pct"/>
            <w:vMerge/>
            <w:tcBorders>
              <w:left w:val="single" w:sz="18" w:space="0" w:color="000000"/>
            </w:tcBorders>
            <w:shd w:val="clear" w:color="auto" w:fill="auto"/>
            <w:vAlign w:val="center"/>
          </w:tcPr>
          <w:p w14:paraId="225BCB9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69E69CD" w14:textId="77777777" w:rsidR="007E5A4D" w:rsidRPr="007E5A4D" w:rsidRDefault="007E5A4D" w:rsidP="00493041">
            <w:pPr>
              <w:pStyle w:val="Comments"/>
              <w:rPr>
                <w:rFonts w:ascii="Times New Roman" w:hAnsi="Times New Roman"/>
                <w:i w:val="0"/>
                <w:color w:val="FF0000"/>
                <w:sz w:val="16"/>
                <w:szCs w:val="16"/>
                <w:rPrChange w:id="2074" w:author="shenxd" w:date="2019-02-27T08:35:00Z">
                  <w:rPr>
                    <w:rFonts w:ascii="Times New Roman" w:hAnsi="Times New Roman"/>
                    <w:i w:val="0"/>
                    <w:sz w:val="16"/>
                    <w:szCs w:val="16"/>
                  </w:rPr>
                </w:rPrChange>
              </w:rPr>
            </w:pPr>
          </w:p>
        </w:tc>
        <w:tc>
          <w:tcPr>
            <w:tcW w:w="452" w:type="pct"/>
            <w:shd w:val="clear" w:color="auto" w:fill="auto"/>
          </w:tcPr>
          <w:p w14:paraId="764DA04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B0BD17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39.96%</w:t>
            </w:r>
          </w:p>
        </w:tc>
        <w:tc>
          <w:tcPr>
            <w:tcW w:w="83" w:type="pct"/>
            <w:shd w:val="clear" w:color="auto" w:fill="auto"/>
          </w:tcPr>
          <w:p w14:paraId="2F6E8E5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F5701C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7EC4AA0"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EF77DFF"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7A95702"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7BCA7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613B9F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DD1CDB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CD9390" w14:textId="77777777" w:rsidR="007E5A4D" w:rsidRPr="00BF7C83" w:rsidRDefault="007E5A4D" w:rsidP="00493041">
            <w:pPr>
              <w:pStyle w:val="Comments"/>
              <w:rPr>
                <w:rFonts w:ascii="Times New Roman" w:hAnsi="Times New Roman"/>
                <w:i w:val="0"/>
                <w:sz w:val="16"/>
                <w:szCs w:val="16"/>
              </w:rPr>
            </w:pPr>
          </w:p>
        </w:tc>
      </w:tr>
      <w:tr w:rsidR="00F86BEE" w:rsidRPr="00BF7C83" w14:paraId="2347ECB3" w14:textId="77777777" w:rsidTr="00493041">
        <w:tc>
          <w:tcPr>
            <w:tcW w:w="370" w:type="pct"/>
            <w:vMerge/>
            <w:tcBorders>
              <w:left w:val="single" w:sz="18" w:space="0" w:color="000000"/>
            </w:tcBorders>
            <w:shd w:val="clear" w:color="auto" w:fill="auto"/>
            <w:vAlign w:val="center"/>
          </w:tcPr>
          <w:p w14:paraId="092BB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E2911C9" w14:textId="77777777" w:rsidR="00F86BEE" w:rsidRPr="007E5A4D" w:rsidRDefault="00F86BEE" w:rsidP="00493041">
            <w:pPr>
              <w:pStyle w:val="Comments"/>
              <w:rPr>
                <w:rFonts w:ascii="Times New Roman" w:hAnsi="Times New Roman"/>
                <w:i w:val="0"/>
                <w:color w:val="FF0000"/>
                <w:sz w:val="16"/>
                <w:szCs w:val="16"/>
                <w:rPrChange w:id="2075" w:author="shenxd" w:date="2019-02-27T08:35:00Z">
                  <w:rPr>
                    <w:rFonts w:ascii="Times New Roman" w:hAnsi="Times New Roman"/>
                    <w:i w:val="0"/>
                    <w:sz w:val="16"/>
                    <w:szCs w:val="16"/>
                  </w:rPr>
                </w:rPrChange>
              </w:rPr>
            </w:pPr>
          </w:p>
        </w:tc>
        <w:tc>
          <w:tcPr>
            <w:tcW w:w="452" w:type="pct"/>
            <w:shd w:val="clear" w:color="auto" w:fill="auto"/>
          </w:tcPr>
          <w:p w14:paraId="389C2F27"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5AC9AAA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5A3DCE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5F1BE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DBF5D4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169D17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394D0C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F1AAF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B2FB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2241B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1A3FF934" w14:textId="77777777" w:rsidR="00F86BEE" w:rsidRPr="00BF7C83" w:rsidRDefault="00F86BEE" w:rsidP="00493041">
            <w:pPr>
              <w:pStyle w:val="Comments"/>
              <w:rPr>
                <w:rFonts w:ascii="Times New Roman" w:hAnsi="Times New Roman"/>
                <w:i w:val="0"/>
                <w:sz w:val="16"/>
                <w:szCs w:val="16"/>
              </w:rPr>
            </w:pPr>
          </w:p>
        </w:tc>
      </w:tr>
      <w:tr w:rsidR="007E5A4D" w:rsidRPr="00BF7C83" w14:paraId="71D4AC5F" w14:textId="77777777" w:rsidTr="00493041">
        <w:tc>
          <w:tcPr>
            <w:tcW w:w="370" w:type="pct"/>
            <w:vMerge/>
            <w:tcBorders>
              <w:left w:val="single" w:sz="18" w:space="0" w:color="000000"/>
            </w:tcBorders>
            <w:shd w:val="clear" w:color="auto" w:fill="auto"/>
            <w:vAlign w:val="center"/>
          </w:tcPr>
          <w:p w14:paraId="195065D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C5F738F" w14:textId="77777777" w:rsidR="007E5A4D" w:rsidRPr="007E5A4D" w:rsidRDefault="007E5A4D" w:rsidP="00493041">
            <w:pPr>
              <w:pStyle w:val="Comments"/>
              <w:rPr>
                <w:rFonts w:ascii="Times New Roman" w:hAnsi="Times New Roman"/>
                <w:i w:val="0"/>
                <w:color w:val="FF0000"/>
                <w:sz w:val="16"/>
                <w:szCs w:val="16"/>
                <w:rPrChange w:id="2076"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77" w:author="shenxd" w:date="2019-02-27T08:35:00Z">
                  <w:rPr>
                    <w:rFonts w:ascii="Times New Roman" w:hAnsi="Times New Roman"/>
                    <w:i w:val="0"/>
                    <w:sz w:val="16"/>
                    <w:szCs w:val="16"/>
                  </w:rPr>
                </w:rPrChange>
              </w:rPr>
              <w:t xml:space="preserve">L=1 </w:t>
            </w:r>
          </w:p>
        </w:tc>
        <w:tc>
          <w:tcPr>
            <w:tcW w:w="452" w:type="pct"/>
            <w:shd w:val="clear" w:color="auto" w:fill="auto"/>
          </w:tcPr>
          <w:p w14:paraId="34E1089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6.93</w:t>
            </w:r>
          </w:p>
        </w:tc>
        <w:tc>
          <w:tcPr>
            <w:tcW w:w="361" w:type="pct"/>
            <w:shd w:val="clear" w:color="auto" w:fill="auto"/>
          </w:tcPr>
          <w:p w14:paraId="381407C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737A9B6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1A9B1C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61567C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E3AD9E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2C6CEA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FF3DFE6"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9E1499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2D18AF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BCDD0EC" w14:textId="77777777" w:rsidR="007E5A4D" w:rsidRPr="00BF7C83" w:rsidRDefault="007E5A4D" w:rsidP="00493041">
            <w:pPr>
              <w:pStyle w:val="Comments"/>
              <w:rPr>
                <w:rFonts w:ascii="Times New Roman" w:hAnsi="Times New Roman"/>
                <w:i w:val="0"/>
                <w:sz w:val="16"/>
                <w:szCs w:val="16"/>
              </w:rPr>
            </w:pPr>
          </w:p>
        </w:tc>
      </w:tr>
      <w:tr w:rsidR="007E5A4D" w:rsidRPr="00BF7C83" w14:paraId="30DBA7D3" w14:textId="77777777" w:rsidTr="00493041">
        <w:tc>
          <w:tcPr>
            <w:tcW w:w="370" w:type="pct"/>
            <w:vMerge/>
            <w:tcBorders>
              <w:left w:val="single" w:sz="18" w:space="0" w:color="000000"/>
            </w:tcBorders>
            <w:shd w:val="clear" w:color="auto" w:fill="auto"/>
            <w:vAlign w:val="center"/>
          </w:tcPr>
          <w:p w14:paraId="06E5B306"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511A00F" w14:textId="77777777" w:rsidR="007E5A4D" w:rsidRPr="007E5A4D" w:rsidRDefault="007E5A4D" w:rsidP="00493041">
            <w:pPr>
              <w:pStyle w:val="Comments"/>
              <w:rPr>
                <w:rFonts w:ascii="Times New Roman" w:hAnsi="Times New Roman"/>
                <w:i w:val="0"/>
                <w:color w:val="FF0000"/>
                <w:sz w:val="16"/>
                <w:szCs w:val="16"/>
                <w:rPrChange w:id="2078" w:author="shenxd" w:date="2019-02-27T08:35:00Z">
                  <w:rPr>
                    <w:rFonts w:ascii="Times New Roman" w:hAnsi="Times New Roman"/>
                    <w:i w:val="0"/>
                    <w:sz w:val="16"/>
                    <w:szCs w:val="16"/>
                  </w:rPr>
                </w:rPrChange>
              </w:rPr>
            </w:pPr>
          </w:p>
        </w:tc>
        <w:tc>
          <w:tcPr>
            <w:tcW w:w="452" w:type="pct"/>
            <w:shd w:val="clear" w:color="auto" w:fill="auto"/>
          </w:tcPr>
          <w:p w14:paraId="00361FB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376C69A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46.81%</w:t>
            </w:r>
          </w:p>
        </w:tc>
        <w:tc>
          <w:tcPr>
            <w:tcW w:w="83" w:type="pct"/>
            <w:shd w:val="clear" w:color="auto" w:fill="auto"/>
          </w:tcPr>
          <w:p w14:paraId="551E1D42"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F556349"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9CEE075"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085A292"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1BAB27B"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5DBA5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0C1F15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B54C32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DD0084F" w14:textId="77777777" w:rsidR="007E5A4D" w:rsidRPr="00BF7C83" w:rsidRDefault="007E5A4D" w:rsidP="00493041">
            <w:pPr>
              <w:pStyle w:val="Comments"/>
              <w:rPr>
                <w:rFonts w:ascii="Times New Roman" w:hAnsi="Times New Roman"/>
                <w:i w:val="0"/>
                <w:sz w:val="16"/>
                <w:szCs w:val="16"/>
              </w:rPr>
            </w:pPr>
          </w:p>
        </w:tc>
      </w:tr>
      <w:tr w:rsidR="007E5A4D" w:rsidRPr="00BF7C83" w14:paraId="18266692" w14:textId="77777777" w:rsidTr="00493041">
        <w:tc>
          <w:tcPr>
            <w:tcW w:w="370" w:type="pct"/>
            <w:vMerge/>
            <w:tcBorders>
              <w:left w:val="single" w:sz="18" w:space="0" w:color="000000"/>
            </w:tcBorders>
            <w:shd w:val="clear" w:color="auto" w:fill="auto"/>
            <w:vAlign w:val="center"/>
          </w:tcPr>
          <w:p w14:paraId="75C21D7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32F274CB" w14:textId="77777777" w:rsidR="007E5A4D" w:rsidRPr="007E5A4D" w:rsidRDefault="007E5A4D" w:rsidP="00493041">
            <w:pPr>
              <w:pStyle w:val="Comments"/>
              <w:rPr>
                <w:rFonts w:ascii="Times New Roman" w:hAnsi="Times New Roman"/>
                <w:i w:val="0"/>
                <w:color w:val="FF0000"/>
                <w:sz w:val="16"/>
                <w:szCs w:val="16"/>
                <w:rPrChange w:id="2079"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80" w:author="shenxd" w:date="2019-02-27T08:35:00Z">
                  <w:rPr>
                    <w:rFonts w:ascii="Times New Roman" w:hAnsi="Times New Roman"/>
                    <w:i w:val="0"/>
                    <w:sz w:val="16"/>
                    <w:szCs w:val="16"/>
                  </w:rPr>
                </w:rPrChange>
              </w:rPr>
              <w:t xml:space="preserve">L=4 </w:t>
            </w:r>
          </w:p>
        </w:tc>
        <w:tc>
          <w:tcPr>
            <w:tcW w:w="452" w:type="pct"/>
            <w:shd w:val="clear" w:color="auto" w:fill="auto"/>
          </w:tcPr>
          <w:p w14:paraId="1A7759B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7.12</w:t>
            </w:r>
          </w:p>
        </w:tc>
        <w:tc>
          <w:tcPr>
            <w:tcW w:w="361" w:type="pct"/>
            <w:shd w:val="clear" w:color="auto" w:fill="auto"/>
          </w:tcPr>
          <w:p w14:paraId="6FB90C94"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292480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86F109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DD61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2FDDE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051675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DF6C46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D8B18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1F5E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070F2FB" w14:textId="77777777" w:rsidR="007E5A4D" w:rsidRPr="00BF7C83" w:rsidRDefault="007E5A4D" w:rsidP="00493041">
            <w:pPr>
              <w:pStyle w:val="Comments"/>
              <w:rPr>
                <w:rFonts w:ascii="Times New Roman" w:hAnsi="Times New Roman"/>
                <w:i w:val="0"/>
                <w:sz w:val="16"/>
                <w:szCs w:val="16"/>
              </w:rPr>
            </w:pPr>
          </w:p>
        </w:tc>
      </w:tr>
      <w:tr w:rsidR="007E5A4D" w:rsidRPr="00BF7C83" w14:paraId="3C021236" w14:textId="77777777" w:rsidTr="00493041">
        <w:tc>
          <w:tcPr>
            <w:tcW w:w="370" w:type="pct"/>
            <w:vMerge/>
            <w:tcBorders>
              <w:left w:val="single" w:sz="18" w:space="0" w:color="000000"/>
            </w:tcBorders>
            <w:shd w:val="clear" w:color="auto" w:fill="auto"/>
            <w:vAlign w:val="center"/>
          </w:tcPr>
          <w:p w14:paraId="1439AB49"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036CC47F" w14:textId="77777777" w:rsidR="007E5A4D" w:rsidRPr="007E5A4D" w:rsidRDefault="007E5A4D" w:rsidP="00493041">
            <w:pPr>
              <w:pStyle w:val="Comments"/>
              <w:rPr>
                <w:rFonts w:ascii="Times New Roman" w:hAnsi="Times New Roman"/>
                <w:i w:val="0"/>
                <w:color w:val="FF0000"/>
                <w:sz w:val="16"/>
                <w:szCs w:val="16"/>
                <w:rPrChange w:id="2081" w:author="shenxd" w:date="2019-02-27T08:35:00Z">
                  <w:rPr>
                    <w:rFonts w:ascii="Times New Roman" w:hAnsi="Times New Roman"/>
                    <w:i w:val="0"/>
                    <w:sz w:val="16"/>
                    <w:szCs w:val="16"/>
                  </w:rPr>
                </w:rPrChange>
              </w:rPr>
            </w:pPr>
          </w:p>
        </w:tc>
        <w:tc>
          <w:tcPr>
            <w:tcW w:w="452" w:type="pct"/>
            <w:shd w:val="clear" w:color="auto" w:fill="auto"/>
          </w:tcPr>
          <w:p w14:paraId="7EBAFF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6F12FE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48.27%</w:t>
            </w:r>
          </w:p>
        </w:tc>
        <w:tc>
          <w:tcPr>
            <w:tcW w:w="83" w:type="pct"/>
            <w:shd w:val="clear" w:color="auto" w:fill="auto"/>
          </w:tcPr>
          <w:p w14:paraId="4DC786B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A87CD2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6D56319"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347968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C66170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238E2F8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C3140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6E5432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44D7EB0" w14:textId="77777777" w:rsidR="007E5A4D" w:rsidRPr="00BF7C83" w:rsidRDefault="007E5A4D" w:rsidP="00493041">
            <w:pPr>
              <w:pStyle w:val="Comments"/>
              <w:rPr>
                <w:rFonts w:ascii="Times New Roman" w:hAnsi="Times New Roman"/>
                <w:i w:val="0"/>
                <w:sz w:val="16"/>
                <w:szCs w:val="16"/>
              </w:rPr>
            </w:pPr>
          </w:p>
        </w:tc>
      </w:tr>
      <w:tr w:rsidR="007E5A4D" w:rsidRPr="00BF7C83" w14:paraId="0FC83EC5" w14:textId="77777777" w:rsidTr="00493041">
        <w:tc>
          <w:tcPr>
            <w:tcW w:w="370" w:type="pct"/>
            <w:vMerge/>
            <w:tcBorders>
              <w:left w:val="single" w:sz="18" w:space="0" w:color="000000"/>
            </w:tcBorders>
            <w:shd w:val="clear" w:color="auto" w:fill="auto"/>
            <w:vAlign w:val="center"/>
          </w:tcPr>
          <w:p w14:paraId="36816727"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D5F0C3A" w14:textId="77777777" w:rsidR="007E5A4D" w:rsidRPr="007E5A4D" w:rsidRDefault="007E5A4D" w:rsidP="00493041">
            <w:pPr>
              <w:pStyle w:val="Comments"/>
              <w:rPr>
                <w:rFonts w:ascii="Times New Roman" w:hAnsi="Times New Roman"/>
                <w:i w:val="0"/>
                <w:color w:val="FF0000"/>
                <w:sz w:val="16"/>
                <w:szCs w:val="16"/>
                <w:rPrChange w:id="2082"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83" w:author="shenxd" w:date="2019-02-27T08:35:00Z">
                  <w:rPr>
                    <w:rFonts w:ascii="Times New Roman" w:hAnsi="Times New Roman"/>
                    <w:i w:val="0"/>
                    <w:sz w:val="16"/>
                    <w:szCs w:val="16"/>
                  </w:rPr>
                </w:rPrChange>
              </w:rPr>
              <w:t xml:space="preserve">L=8 </w:t>
            </w:r>
          </w:p>
        </w:tc>
        <w:tc>
          <w:tcPr>
            <w:tcW w:w="452" w:type="pct"/>
            <w:shd w:val="clear" w:color="auto" w:fill="auto"/>
          </w:tcPr>
          <w:p w14:paraId="6264C45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7.43</w:t>
            </w:r>
          </w:p>
        </w:tc>
        <w:tc>
          <w:tcPr>
            <w:tcW w:w="361" w:type="pct"/>
            <w:shd w:val="clear" w:color="auto" w:fill="auto"/>
          </w:tcPr>
          <w:p w14:paraId="4ECE25EF"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5922F3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42A58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798BCD0"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9905AD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1F9DDC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9BE9FF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0BC42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7135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115E393" w14:textId="77777777" w:rsidR="007E5A4D" w:rsidRPr="00BF7C83" w:rsidRDefault="007E5A4D" w:rsidP="00493041">
            <w:pPr>
              <w:pStyle w:val="Comments"/>
              <w:rPr>
                <w:rFonts w:ascii="Times New Roman" w:hAnsi="Times New Roman"/>
                <w:i w:val="0"/>
                <w:sz w:val="16"/>
                <w:szCs w:val="16"/>
              </w:rPr>
            </w:pPr>
          </w:p>
        </w:tc>
      </w:tr>
      <w:tr w:rsidR="007E5A4D" w:rsidRPr="00BF7C83" w14:paraId="6DDA171F" w14:textId="77777777" w:rsidTr="00493041">
        <w:tc>
          <w:tcPr>
            <w:tcW w:w="370" w:type="pct"/>
            <w:vMerge/>
            <w:tcBorders>
              <w:left w:val="single" w:sz="18" w:space="0" w:color="000000"/>
            </w:tcBorders>
            <w:shd w:val="clear" w:color="auto" w:fill="auto"/>
            <w:vAlign w:val="center"/>
          </w:tcPr>
          <w:p w14:paraId="101CC02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A04F8BB" w14:textId="77777777" w:rsidR="007E5A4D" w:rsidRPr="007E5A4D" w:rsidRDefault="007E5A4D" w:rsidP="00493041">
            <w:pPr>
              <w:pStyle w:val="Comments"/>
              <w:rPr>
                <w:rFonts w:ascii="Times New Roman" w:hAnsi="Times New Roman"/>
                <w:i w:val="0"/>
                <w:color w:val="FF0000"/>
                <w:sz w:val="16"/>
                <w:szCs w:val="16"/>
                <w:rPrChange w:id="2084" w:author="shenxd" w:date="2019-02-27T08:35:00Z">
                  <w:rPr>
                    <w:rFonts w:ascii="Times New Roman" w:hAnsi="Times New Roman"/>
                    <w:i w:val="0"/>
                    <w:sz w:val="16"/>
                    <w:szCs w:val="16"/>
                  </w:rPr>
                </w:rPrChange>
              </w:rPr>
            </w:pPr>
          </w:p>
        </w:tc>
        <w:tc>
          <w:tcPr>
            <w:tcW w:w="452" w:type="pct"/>
            <w:shd w:val="clear" w:color="auto" w:fill="auto"/>
          </w:tcPr>
          <w:p w14:paraId="6BC6DFDE"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478741D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50.44%</w:t>
            </w:r>
          </w:p>
        </w:tc>
        <w:tc>
          <w:tcPr>
            <w:tcW w:w="83" w:type="pct"/>
            <w:shd w:val="clear" w:color="auto" w:fill="auto"/>
          </w:tcPr>
          <w:p w14:paraId="2AF6524A"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46BFB1A8"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430F4C87"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3CF7B0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53580AF"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0966315"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640E9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D90C1B3"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563B9C1" w14:textId="77777777" w:rsidR="007E5A4D" w:rsidRPr="00BF7C83" w:rsidRDefault="007E5A4D" w:rsidP="00493041">
            <w:pPr>
              <w:pStyle w:val="Comments"/>
              <w:rPr>
                <w:rFonts w:ascii="Times New Roman" w:hAnsi="Times New Roman"/>
                <w:i w:val="0"/>
                <w:sz w:val="16"/>
                <w:szCs w:val="16"/>
              </w:rPr>
            </w:pPr>
          </w:p>
        </w:tc>
      </w:tr>
      <w:tr w:rsidR="007E5A4D" w:rsidRPr="00BF7C83" w14:paraId="15443850" w14:textId="77777777" w:rsidTr="00493041">
        <w:tc>
          <w:tcPr>
            <w:tcW w:w="370" w:type="pct"/>
            <w:vMerge/>
            <w:tcBorders>
              <w:left w:val="single" w:sz="18" w:space="0" w:color="000000"/>
            </w:tcBorders>
            <w:shd w:val="clear" w:color="auto" w:fill="auto"/>
            <w:vAlign w:val="center"/>
          </w:tcPr>
          <w:p w14:paraId="62B603AF"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BB8417D" w14:textId="77777777" w:rsidR="007E5A4D" w:rsidRPr="007E5A4D" w:rsidRDefault="007E5A4D" w:rsidP="00493041">
            <w:pPr>
              <w:pStyle w:val="Comments"/>
              <w:rPr>
                <w:rFonts w:ascii="Times New Roman" w:hAnsi="Times New Roman"/>
                <w:i w:val="0"/>
                <w:color w:val="FF0000"/>
                <w:sz w:val="16"/>
                <w:szCs w:val="16"/>
                <w:rPrChange w:id="2085"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86" w:author="shenxd" w:date="2019-02-27T08:35:00Z">
                  <w:rPr>
                    <w:rFonts w:ascii="Times New Roman" w:hAnsi="Times New Roman"/>
                    <w:i w:val="0"/>
                    <w:sz w:val="16"/>
                    <w:szCs w:val="16"/>
                  </w:rPr>
                </w:rPrChange>
              </w:rPr>
              <w:t xml:space="preserve">L=1 </w:t>
            </w:r>
          </w:p>
        </w:tc>
        <w:tc>
          <w:tcPr>
            <w:tcW w:w="452" w:type="pct"/>
            <w:shd w:val="clear" w:color="auto" w:fill="auto"/>
          </w:tcPr>
          <w:p w14:paraId="66B54E5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7.35</w:t>
            </w:r>
          </w:p>
        </w:tc>
        <w:tc>
          <w:tcPr>
            <w:tcW w:w="361" w:type="pct"/>
            <w:shd w:val="clear" w:color="auto" w:fill="auto"/>
          </w:tcPr>
          <w:p w14:paraId="548B8293"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071D1DDE"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30F86A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5AE30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6902AE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3CB073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E0F77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78185E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FB302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57359AD" w14:textId="77777777" w:rsidR="007E5A4D" w:rsidRPr="00BF7C83" w:rsidRDefault="007E5A4D" w:rsidP="00493041">
            <w:pPr>
              <w:pStyle w:val="Comments"/>
              <w:rPr>
                <w:rFonts w:ascii="Times New Roman" w:hAnsi="Times New Roman"/>
                <w:i w:val="0"/>
                <w:sz w:val="16"/>
                <w:szCs w:val="16"/>
              </w:rPr>
            </w:pPr>
          </w:p>
        </w:tc>
      </w:tr>
      <w:tr w:rsidR="007E5A4D" w:rsidRPr="00BF7C83" w14:paraId="483B8F37" w14:textId="77777777" w:rsidTr="00493041">
        <w:tc>
          <w:tcPr>
            <w:tcW w:w="370" w:type="pct"/>
            <w:vMerge/>
            <w:tcBorders>
              <w:left w:val="single" w:sz="18" w:space="0" w:color="000000"/>
            </w:tcBorders>
            <w:shd w:val="clear" w:color="auto" w:fill="auto"/>
            <w:vAlign w:val="center"/>
          </w:tcPr>
          <w:p w14:paraId="75310F34"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76213C4B" w14:textId="77777777" w:rsidR="007E5A4D" w:rsidRPr="007E5A4D" w:rsidRDefault="007E5A4D" w:rsidP="00493041">
            <w:pPr>
              <w:pStyle w:val="Comments"/>
              <w:rPr>
                <w:rFonts w:ascii="Times New Roman" w:hAnsi="Times New Roman"/>
                <w:i w:val="0"/>
                <w:color w:val="FF0000"/>
                <w:sz w:val="16"/>
                <w:szCs w:val="16"/>
                <w:rPrChange w:id="2087" w:author="shenxd" w:date="2019-02-27T08:35:00Z">
                  <w:rPr>
                    <w:rFonts w:ascii="Times New Roman" w:hAnsi="Times New Roman"/>
                    <w:i w:val="0"/>
                    <w:sz w:val="16"/>
                    <w:szCs w:val="16"/>
                  </w:rPr>
                </w:rPrChange>
              </w:rPr>
            </w:pPr>
          </w:p>
        </w:tc>
        <w:tc>
          <w:tcPr>
            <w:tcW w:w="452" w:type="pct"/>
            <w:shd w:val="clear" w:color="auto" w:fill="auto"/>
          </w:tcPr>
          <w:p w14:paraId="7412F39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616F84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49.31%</w:t>
            </w:r>
          </w:p>
        </w:tc>
        <w:tc>
          <w:tcPr>
            <w:tcW w:w="83" w:type="pct"/>
            <w:shd w:val="clear" w:color="auto" w:fill="auto"/>
          </w:tcPr>
          <w:p w14:paraId="0A3FF70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2F51166"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1EA95CEF"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25EFF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717751A6"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984365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260E03"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EF45179"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E65444" w14:textId="77777777" w:rsidR="007E5A4D" w:rsidRPr="00BF7C83" w:rsidRDefault="007E5A4D" w:rsidP="00493041">
            <w:pPr>
              <w:pStyle w:val="Comments"/>
              <w:rPr>
                <w:rFonts w:ascii="Times New Roman" w:hAnsi="Times New Roman"/>
                <w:i w:val="0"/>
                <w:sz w:val="16"/>
                <w:szCs w:val="16"/>
              </w:rPr>
            </w:pPr>
          </w:p>
        </w:tc>
      </w:tr>
      <w:tr w:rsidR="007E5A4D" w:rsidRPr="00BF7C83" w14:paraId="0D30FDA0" w14:textId="77777777" w:rsidTr="00493041">
        <w:tc>
          <w:tcPr>
            <w:tcW w:w="370" w:type="pct"/>
            <w:vMerge/>
            <w:tcBorders>
              <w:left w:val="single" w:sz="18" w:space="0" w:color="000000"/>
            </w:tcBorders>
            <w:shd w:val="clear" w:color="auto" w:fill="auto"/>
            <w:vAlign w:val="center"/>
          </w:tcPr>
          <w:p w14:paraId="2FF21B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7602D006" w14:textId="77777777" w:rsidR="007E5A4D" w:rsidRPr="007E5A4D" w:rsidRDefault="007E5A4D" w:rsidP="00493041">
            <w:pPr>
              <w:pStyle w:val="Comments"/>
              <w:rPr>
                <w:rFonts w:ascii="Times New Roman" w:hAnsi="Times New Roman"/>
                <w:i w:val="0"/>
                <w:color w:val="FF0000"/>
                <w:sz w:val="16"/>
                <w:szCs w:val="16"/>
                <w:rPrChange w:id="2088"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89" w:author="shenxd" w:date="2019-02-27T08:35:00Z">
                  <w:rPr>
                    <w:rFonts w:ascii="Times New Roman" w:hAnsi="Times New Roman"/>
                    <w:i w:val="0"/>
                    <w:sz w:val="16"/>
                    <w:szCs w:val="16"/>
                  </w:rPr>
                </w:rPrChange>
              </w:rPr>
              <w:t xml:space="preserve">L=4 </w:t>
            </w:r>
          </w:p>
        </w:tc>
        <w:tc>
          <w:tcPr>
            <w:tcW w:w="452" w:type="pct"/>
            <w:shd w:val="clear" w:color="auto" w:fill="auto"/>
          </w:tcPr>
          <w:p w14:paraId="64F36E2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7.55</w:t>
            </w:r>
          </w:p>
        </w:tc>
        <w:tc>
          <w:tcPr>
            <w:tcW w:w="361" w:type="pct"/>
            <w:shd w:val="clear" w:color="auto" w:fill="auto"/>
          </w:tcPr>
          <w:p w14:paraId="69D52D92"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24239B8"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31AD0F1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29285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0FC9D6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62EE9B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60C9940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41D738"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8EA5C0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1D96CD6" w14:textId="77777777" w:rsidR="007E5A4D" w:rsidRPr="00BF7C83" w:rsidRDefault="007E5A4D" w:rsidP="00493041">
            <w:pPr>
              <w:pStyle w:val="Comments"/>
              <w:rPr>
                <w:rFonts w:ascii="Times New Roman" w:hAnsi="Times New Roman"/>
                <w:i w:val="0"/>
                <w:sz w:val="16"/>
                <w:szCs w:val="16"/>
              </w:rPr>
            </w:pPr>
          </w:p>
        </w:tc>
      </w:tr>
      <w:tr w:rsidR="007E5A4D" w:rsidRPr="00BF7C83" w14:paraId="35A2CBC8" w14:textId="77777777" w:rsidTr="00493041">
        <w:tc>
          <w:tcPr>
            <w:tcW w:w="370" w:type="pct"/>
            <w:vMerge/>
            <w:tcBorders>
              <w:left w:val="single" w:sz="18" w:space="0" w:color="000000"/>
            </w:tcBorders>
            <w:shd w:val="clear" w:color="auto" w:fill="auto"/>
            <w:vAlign w:val="center"/>
          </w:tcPr>
          <w:p w14:paraId="2B7E993A"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2C91616" w14:textId="77777777" w:rsidR="007E5A4D" w:rsidRPr="007E5A4D" w:rsidRDefault="007E5A4D" w:rsidP="00493041">
            <w:pPr>
              <w:pStyle w:val="Comments"/>
              <w:rPr>
                <w:rFonts w:ascii="Times New Roman" w:hAnsi="Times New Roman"/>
                <w:i w:val="0"/>
                <w:color w:val="FF0000"/>
                <w:sz w:val="16"/>
                <w:szCs w:val="16"/>
                <w:rPrChange w:id="2090" w:author="shenxd" w:date="2019-02-27T08:35:00Z">
                  <w:rPr>
                    <w:rFonts w:ascii="Times New Roman" w:hAnsi="Times New Roman"/>
                    <w:i w:val="0"/>
                    <w:sz w:val="16"/>
                    <w:szCs w:val="16"/>
                  </w:rPr>
                </w:rPrChange>
              </w:rPr>
            </w:pPr>
          </w:p>
        </w:tc>
        <w:tc>
          <w:tcPr>
            <w:tcW w:w="452" w:type="pct"/>
            <w:shd w:val="clear" w:color="auto" w:fill="auto"/>
          </w:tcPr>
          <w:p w14:paraId="6761144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253FEE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50.63%</w:t>
            </w:r>
          </w:p>
        </w:tc>
        <w:tc>
          <w:tcPr>
            <w:tcW w:w="83" w:type="pct"/>
            <w:shd w:val="clear" w:color="auto" w:fill="auto"/>
          </w:tcPr>
          <w:p w14:paraId="3B661BD6"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746C49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F1E678"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B237A35"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4B1443AE"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637550F0"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6AEE22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E26B947"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E9E9ABB" w14:textId="77777777" w:rsidR="007E5A4D" w:rsidRPr="00BF7C83" w:rsidRDefault="007E5A4D" w:rsidP="00493041">
            <w:pPr>
              <w:pStyle w:val="Comments"/>
              <w:rPr>
                <w:rFonts w:ascii="Times New Roman" w:hAnsi="Times New Roman"/>
                <w:i w:val="0"/>
                <w:sz w:val="16"/>
                <w:szCs w:val="16"/>
              </w:rPr>
            </w:pPr>
          </w:p>
        </w:tc>
      </w:tr>
      <w:tr w:rsidR="007E5A4D" w:rsidRPr="00BF7C83" w14:paraId="346C6083" w14:textId="77777777" w:rsidTr="00493041">
        <w:tc>
          <w:tcPr>
            <w:tcW w:w="370" w:type="pct"/>
            <w:vMerge/>
            <w:tcBorders>
              <w:left w:val="single" w:sz="18" w:space="0" w:color="000000"/>
            </w:tcBorders>
            <w:shd w:val="clear" w:color="auto" w:fill="auto"/>
            <w:vAlign w:val="center"/>
          </w:tcPr>
          <w:p w14:paraId="417074F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2435816" w14:textId="77777777" w:rsidR="007E5A4D" w:rsidRPr="007E5A4D" w:rsidRDefault="007E5A4D" w:rsidP="00493041">
            <w:pPr>
              <w:pStyle w:val="Comments"/>
              <w:rPr>
                <w:rFonts w:ascii="Times New Roman" w:hAnsi="Times New Roman"/>
                <w:i w:val="0"/>
                <w:color w:val="FF0000"/>
                <w:sz w:val="16"/>
                <w:szCs w:val="16"/>
                <w:rPrChange w:id="2091"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92" w:author="shenxd" w:date="2019-02-27T08:35:00Z">
                  <w:rPr>
                    <w:rFonts w:ascii="Times New Roman" w:hAnsi="Times New Roman"/>
                    <w:i w:val="0"/>
                    <w:sz w:val="16"/>
                    <w:szCs w:val="16"/>
                  </w:rPr>
                </w:rPrChange>
              </w:rPr>
              <w:t xml:space="preserve">L=8 </w:t>
            </w:r>
          </w:p>
        </w:tc>
        <w:tc>
          <w:tcPr>
            <w:tcW w:w="452" w:type="pct"/>
            <w:shd w:val="clear" w:color="auto" w:fill="auto"/>
          </w:tcPr>
          <w:p w14:paraId="3C96F4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7.86</w:t>
            </w:r>
          </w:p>
        </w:tc>
        <w:tc>
          <w:tcPr>
            <w:tcW w:w="361" w:type="pct"/>
            <w:shd w:val="clear" w:color="auto" w:fill="auto"/>
          </w:tcPr>
          <w:p w14:paraId="0624EDD5"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51C4A8CB"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08C583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2172C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53DF2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47E77D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42C7B2AB"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21E1BD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1FF40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CE0BAD5" w14:textId="77777777" w:rsidR="007E5A4D" w:rsidRPr="00BF7C83" w:rsidRDefault="007E5A4D" w:rsidP="00493041">
            <w:pPr>
              <w:pStyle w:val="Comments"/>
              <w:rPr>
                <w:rFonts w:ascii="Times New Roman" w:hAnsi="Times New Roman"/>
                <w:i w:val="0"/>
                <w:sz w:val="16"/>
                <w:szCs w:val="16"/>
              </w:rPr>
            </w:pPr>
          </w:p>
        </w:tc>
      </w:tr>
      <w:tr w:rsidR="007E5A4D" w:rsidRPr="00BF7C83" w14:paraId="2C994E55" w14:textId="77777777" w:rsidTr="00493041">
        <w:tc>
          <w:tcPr>
            <w:tcW w:w="370" w:type="pct"/>
            <w:vMerge/>
            <w:tcBorders>
              <w:left w:val="single" w:sz="18" w:space="0" w:color="000000"/>
            </w:tcBorders>
            <w:shd w:val="clear" w:color="auto" w:fill="auto"/>
            <w:vAlign w:val="center"/>
          </w:tcPr>
          <w:p w14:paraId="3CBF40FB"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CAA4A" w14:textId="77777777" w:rsidR="007E5A4D" w:rsidRPr="007E5A4D" w:rsidRDefault="007E5A4D" w:rsidP="00493041">
            <w:pPr>
              <w:pStyle w:val="Comments"/>
              <w:rPr>
                <w:rFonts w:ascii="Times New Roman" w:hAnsi="Times New Roman"/>
                <w:i w:val="0"/>
                <w:color w:val="FF0000"/>
                <w:sz w:val="16"/>
                <w:szCs w:val="16"/>
                <w:rPrChange w:id="2093" w:author="shenxd" w:date="2019-02-27T08:35:00Z">
                  <w:rPr>
                    <w:rFonts w:ascii="Times New Roman" w:hAnsi="Times New Roman"/>
                    <w:i w:val="0"/>
                    <w:sz w:val="16"/>
                    <w:szCs w:val="16"/>
                  </w:rPr>
                </w:rPrChange>
              </w:rPr>
            </w:pPr>
          </w:p>
        </w:tc>
        <w:tc>
          <w:tcPr>
            <w:tcW w:w="452" w:type="pct"/>
            <w:shd w:val="clear" w:color="auto" w:fill="auto"/>
          </w:tcPr>
          <w:p w14:paraId="1C8D88D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CC75D2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52.59%</w:t>
            </w:r>
          </w:p>
        </w:tc>
        <w:tc>
          <w:tcPr>
            <w:tcW w:w="83" w:type="pct"/>
            <w:shd w:val="clear" w:color="auto" w:fill="auto"/>
          </w:tcPr>
          <w:p w14:paraId="074E3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5F6A2004"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55B1F3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13C901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2145D661"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0F3E044F"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37FF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4557390"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D3F3320" w14:textId="77777777" w:rsidR="007E5A4D" w:rsidRPr="00BF7C83" w:rsidRDefault="007E5A4D" w:rsidP="00493041">
            <w:pPr>
              <w:pStyle w:val="Comments"/>
              <w:rPr>
                <w:rFonts w:ascii="Times New Roman" w:hAnsi="Times New Roman"/>
                <w:i w:val="0"/>
                <w:sz w:val="16"/>
                <w:szCs w:val="16"/>
              </w:rPr>
            </w:pPr>
          </w:p>
        </w:tc>
      </w:tr>
      <w:tr w:rsidR="007E5A4D" w:rsidRPr="00BF7C83" w14:paraId="4C09EDC2" w14:textId="77777777" w:rsidTr="00493041">
        <w:tc>
          <w:tcPr>
            <w:tcW w:w="370" w:type="pct"/>
            <w:vMerge/>
            <w:tcBorders>
              <w:left w:val="single" w:sz="18" w:space="0" w:color="000000"/>
            </w:tcBorders>
            <w:shd w:val="clear" w:color="auto" w:fill="auto"/>
            <w:vAlign w:val="center"/>
          </w:tcPr>
          <w:p w14:paraId="105EE886"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240B27C3" w14:textId="77777777" w:rsidR="007E5A4D" w:rsidRPr="007E5A4D" w:rsidRDefault="007E5A4D" w:rsidP="00493041">
            <w:pPr>
              <w:pStyle w:val="Comments"/>
              <w:rPr>
                <w:rFonts w:ascii="Times New Roman" w:hAnsi="Times New Roman"/>
                <w:i w:val="0"/>
                <w:color w:val="FF0000"/>
                <w:sz w:val="16"/>
                <w:szCs w:val="16"/>
                <w:rPrChange w:id="2094"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95" w:author="shenxd" w:date="2019-02-27T08:35:00Z">
                  <w:rPr>
                    <w:rFonts w:ascii="Times New Roman" w:hAnsi="Times New Roman"/>
                    <w:i w:val="0"/>
                    <w:sz w:val="16"/>
                    <w:szCs w:val="16"/>
                  </w:rPr>
                </w:rPrChange>
              </w:rPr>
              <w:t xml:space="preserve">L=1 </w:t>
            </w:r>
          </w:p>
        </w:tc>
        <w:tc>
          <w:tcPr>
            <w:tcW w:w="452" w:type="pct"/>
            <w:shd w:val="clear" w:color="auto" w:fill="auto"/>
          </w:tcPr>
          <w:p w14:paraId="5B011777"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7.39</w:t>
            </w:r>
          </w:p>
        </w:tc>
        <w:tc>
          <w:tcPr>
            <w:tcW w:w="361" w:type="pct"/>
            <w:shd w:val="clear" w:color="auto" w:fill="auto"/>
          </w:tcPr>
          <w:p w14:paraId="53EE0FD7"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EE27C40"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01C5989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47B9D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55E4C8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DAB8A3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8E3889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FC3D34"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6C4FC1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E08A0B4" w14:textId="77777777" w:rsidR="007E5A4D" w:rsidRPr="00BF7C83" w:rsidRDefault="007E5A4D" w:rsidP="00493041">
            <w:pPr>
              <w:pStyle w:val="Comments"/>
              <w:rPr>
                <w:rFonts w:ascii="Times New Roman" w:hAnsi="Times New Roman"/>
                <w:i w:val="0"/>
                <w:sz w:val="16"/>
                <w:szCs w:val="16"/>
              </w:rPr>
            </w:pPr>
          </w:p>
        </w:tc>
      </w:tr>
      <w:tr w:rsidR="007E5A4D" w:rsidRPr="00BF7C83" w14:paraId="5219B69E" w14:textId="77777777" w:rsidTr="00493041">
        <w:tc>
          <w:tcPr>
            <w:tcW w:w="370" w:type="pct"/>
            <w:vMerge/>
            <w:tcBorders>
              <w:left w:val="single" w:sz="18" w:space="0" w:color="000000"/>
            </w:tcBorders>
            <w:shd w:val="clear" w:color="auto" w:fill="auto"/>
            <w:vAlign w:val="center"/>
          </w:tcPr>
          <w:p w14:paraId="33F3198C"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1027E32F" w14:textId="77777777" w:rsidR="007E5A4D" w:rsidRPr="007E5A4D" w:rsidRDefault="007E5A4D" w:rsidP="00493041">
            <w:pPr>
              <w:pStyle w:val="Comments"/>
              <w:rPr>
                <w:rFonts w:ascii="Times New Roman" w:hAnsi="Times New Roman"/>
                <w:i w:val="0"/>
                <w:color w:val="FF0000"/>
                <w:sz w:val="16"/>
                <w:szCs w:val="16"/>
                <w:rPrChange w:id="2096" w:author="shenxd" w:date="2019-02-27T08:35:00Z">
                  <w:rPr>
                    <w:rFonts w:ascii="Times New Roman" w:hAnsi="Times New Roman"/>
                    <w:i w:val="0"/>
                    <w:sz w:val="16"/>
                    <w:szCs w:val="16"/>
                  </w:rPr>
                </w:rPrChange>
              </w:rPr>
            </w:pPr>
          </w:p>
        </w:tc>
        <w:tc>
          <w:tcPr>
            <w:tcW w:w="452" w:type="pct"/>
            <w:shd w:val="clear" w:color="auto" w:fill="auto"/>
          </w:tcPr>
          <w:p w14:paraId="654334F3"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E5334E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49.55%</w:t>
            </w:r>
          </w:p>
        </w:tc>
        <w:tc>
          <w:tcPr>
            <w:tcW w:w="83" w:type="pct"/>
            <w:shd w:val="clear" w:color="auto" w:fill="auto"/>
          </w:tcPr>
          <w:p w14:paraId="39226275"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7EDBB"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1D806DC"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78BFD5C"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0083B1A8"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5743177A"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E88B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4CB18E"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8445FBD" w14:textId="77777777" w:rsidR="007E5A4D" w:rsidRPr="00BF7C83" w:rsidRDefault="007E5A4D" w:rsidP="00493041">
            <w:pPr>
              <w:pStyle w:val="Comments"/>
              <w:rPr>
                <w:rFonts w:ascii="Times New Roman" w:hAnsi="Times New Roman"/>
                <w:i w:val="0"/>
                <w:sz w:val="16"/>
                <w:szCs w:val="16"/>
              </w:rPr>
            </w:pPr>
          </w:p>
        </w:tc>
      </w:tr>
      <w:tr w:rsidR="007E5A4D" w:rsidRPr="00BF7C83" w14:paraId="20B6D430" w14:textId="77777777" w:rsidTr="00493041">
        <w:tc>
          <w:tcPr>
            <w:tcW w:w="370" w:type="pct"/>
            <w:vMerge/>
            <w:tcBorders>
              <w:left w:val="single" w:sz="18" w:space="0" w:color="000000"/>
            </w:tcBorders>
            <w:shd w:val="clear" w:color="auto" w:fill="auto"/>
            <w:vAlign w:val="center"/>
          </w:tcPr>
          <w:p w14:paraId="3F7FA6E3"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1F3223FD" w14:textId="77777777" w:rsidR="007E5A4D" w:rsidRPr="007E5A4D" w:rsidRDefault="007E5A4D" w:rsidP="00493041">
            <w:pPr>
              <w:pStyle w:val="Comments"/>
              <w:rPr>
                <w:rFonts w:ascii="Times New Roman" w:hAnsi="Times New Roman"/>
                <w:i w:val="0"/>
                <w:color w:val="FF0000"/>
                <w:sz w:val="16"/>
                <w:szCs w:val="16"/>
                <w:rPrChange w:id="2097"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098" w:author="shenxd" w:date="2019-02-27T08:35:00Z">
                  <w:rPr>
                    <w:rFonts w:ascii="Times New Roman" w:hAnsi="Times New Roman"/>
                    <w:i w:val="0"/>
                    <w:sz w:val="16"/>
                    <w:szCs w:val="16"/>
                  </w:rPr>
                </w:rPrChange>
              </w:rPr>
              <w:t xml:space="preserve">L=4 </w:t>
            </w:r>
          </w:p>
        </w:tc>
        <w:tc>
          <w:tcPr>
            <w:tcW w:w="452" w:type="pct"/>
            <w:shd w:val="clear" w:color="auto" w:fill="auto"/>
          </w:tcPr>
          <w:p w14:paraId="619B6C5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7.58</w:t>
            </w:r>
          </w:p>
        </w:tc>
        <w:tc>
          <w:tcPr>
            <w:tcW w:w="361" w:type="pct"/>
            <w:shd w:val="clear" w:color="auto" w:fill="auto"/>
          </w:tcPr>
          <w:p w14:paraId="22990241"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62F8429D"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69207A6B"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E053E9A"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A3F6AB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7DEDE75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AD0CDE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7789DFE"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951E925"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66A2269" w14:textId="77777777" w:rsidR="007E5A4D" w:rsidRPr="00BF7C83" w:rsidRDefault="007E5A4D" w:rsidP="00493041">
            <w:pPr>
              <w:pStyle w:val="Comments"/>
              <w:rPr>
                <w:rFonts w:ascii="Times New Roman" w:hAnsi="Times New Roman"/>
                <w:i w:val="0"/>
                <w:sz w:val="16"/>
                <w:szCs w:val="16"/>
              </w:rPr>
            </w:pPr>
          </w:p>
        </w:tc>
      </w:tr>
      <w:tr w:rsidR="007E5A4D" w:rsidRPr="00BF7C83" w14:paraId="052615D4" w14:textId="77777777" w:rsidTr="00493041">
        <w:tc>
          <w:tcPr>
            <w:tcW w:w="370" w:type="pct"/>
            <w:vMerge/>
            <w:tcBorders>
              <w:left w:val="single" w:sz="18" w:space="0" w:color="000000"/>
            </w:tcBorders>
            <w:shd w:val="clear" w:color="auto" w:fill="auto"/>
            <w:vAlign w:val="center"/>
          </w:tcPr>
          <w:p w14:paraId="20F6F833"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3D9C904C" w14:textId="77777777" w:rsidR="007E5A4D" w:rsidRPr="007E5A4D" w:rsidRDefault="007E5A4D" w:rsidP="00493041">
            <w:pPr>
              <w:pStyle w:val="Comments"/>
              <w:rPr>
                <w:rFonts w:ascii="Times New Roman" w:hAnsi="Times New Roman"/>
                <w:i w:val="0"/>
                <w:color w:val="FF0000"/>
                <w:sz w:val="16"/>
                <w:szCs w:val="16"/>
                <w:rPrChange w:id="2099" w:author="shenxd" w:date="2019-02-27T08:35:00Z">
                  <w:rPr>
                    <w:rFonts w:ascii="Times New Roman" w:hAnsi="Times New Roman"/>
                    <w:i w:val="0"/>
                    <w:sz w:val="16"/>
                    <w:szCs w:val="16"/>
                  </w:rPr>
                </w:rPrChange>
              </w:rPr>
            </w:pPr>
          </w:p>
        </w:tc>
        <w:tc>
          <w:tcPr>
            <w:tcW w:w="452" w:type="pct"/>
            <w:shd w:val="clear" w:color="auto" w:fill="auto"/>
          </w:tcPr>
          <w:p w14:paraId="3A58904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2A48188"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50.85%</w:t>
            </w:r>
          </w:p>
        </w:tc>
        <w:tc>
          <w:tcPr>
            <w:tcW w:w="83" w:type="pct"/>
            <w:shd w:val="clear" w:color="auto" w:fill="auto"/>
          </w:tcPr>
          <w:p w14:paraId="2C0A3B0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1F86BEA1"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0F4BE67B"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6DD5B4CD"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3A861E8C"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464EC74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74020F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23DC80C"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7305B2A" w14:textId="77777777" w:rsidR="007E5A4D" w:rsidRPr="00BF7C83" w:rsidRDefault="007E5A4D" w:rsidP="00493041">
            <w:pPr>
              <w:pStyle w:val="Comments"/>
              <w:rPr>
                <w:rFonts w:ascii="Times New Roman" w:hAnsi="Times New Roman"/>
                <w:i w:val="0"/>
                <w:sz w:val="16"/>
                <w:szCs w:val="16"/>
              </w:rPr>
            </w:pPr>
          </w:p>
        </w:tc>
      </w:tr>
      <w:tr w:rsidR="007E5A4D" w:rsidRPr="00BF7C83" w14:paraId="4834007F" w14:textId="77777777" w:rsidTr="00493041">
        <w:tc>
          <w:tcPr>
            <w:tcW w:w="370" w:type="pct"/>
            <w:vMerge/>
            <w:tcBorders>
              <w:left w:val="single" w:sz="18" w:space="0" w:color="000000"/>
            </w:tcBorders>
            <w:shd w:val="clear" w:color="auto" w:fill="auto"/>
            <w:vAlign w:val="center"/>
          </w:tcPr>
          <w:p w14:paraId="21202901" w14:textId="77777777" w:rsidR="007E5A4D" w:rsidRPr="00BF7C83" w:rsidRDefault="007E5A4D" w:rsidP="00493041">
            <w:pPr>
              <w:pStyle w:val="Comments"/>
              <w:rPr>
                <w:rFonts w:ascii="Times New Roman" w:hAnsi="Times New Roman"/>
                <w:i w:val="0"/>
                <w:sz w:val="16"/>
                <w:szCs w:val="16"/>
              </w:rPr>
            </w:pPr>
          </w:p>
        </w:tc>
        <w:tc>
          <w:tcPr>
            <w:tcW w:w="761" w:type="pct"/>
            <w:vMerge w:val="restart"/>
            <w:shd w:val="clear" w:color="auto" w:fill="auto"/>
          </w:tcPr>
          <w:p w14:paraId="69D1CDAC" w14:textId="77777777" w:rsidR="007E5A4D" w:rsidRPr="007E5A4D" w:rsidRDefault="007E5A4D" w:rsidP="00493041">
            <w:pPr>
              <w:pStyle w:val="Comments"/>
              <w:rPr>
                <w:rFonts w:ascii="Times New Roman" w:hAnsi="Times New Roman"/>
                <w:i w:val="0"/>
                <w:color w:val="FF0000"/>
                <w:sz w:val="16"/>
                <w:szCs w:val="16"/>
                <w:rPrChange w:id="2100" w:author="shenxd" w:date="2019-02-27T08:35:00Z">
                  <w:rPr>
                    <w:rFonts w:ascii="Times New Roman" w:hAnsi="Times New Roman"/>
                    <w:i w:val="0"/>
                    <w:sz w:val="16"/>
                    <w:szCs w:val="16"/>
                  </w:rPr>
                </w:rPrChange>
              </w:rPr>
            </w:pPr>
            <w:r w:rsidRPr="007E5A4D">
              <w:rPr>
                <w:rFonts w:ascii="Times New Roman" w:hAnsi="Times New Roman"/>
                <w:i w:val="0"/>
                <w:color w:val="FF0000"/>
                <w:sz w:val="16"/>
                <w:szCs w:val="16"/>
                <w:rPrChange w:id="2101" w:author="shenxd" w:date="2019-02-27T08:35:00Z">
                  <w:rPr>
                    <w:rFonts w:ascii="Times New Roman" w:hAnsi="Times New Roman"/>
                    <w:i w:val="0"/>
                    <w:sz w:val="16"/>
                    <w:szCs w:val="16"/>
                  </w:rPr>
                </w:rPrChange>
              </w:rPr>
              <w:t xml:space="preserve">L=8 </w:t>
            </w:r>
          </w:p>
        </w:tc>
        <w:tc>
          <w:tcPr>
            <w:tcW w:w="452" w:type="pct"/>
            <w:shd w:val="clear" w:color="auto" w:fill="auto"/>
          </w:tcPr>
          <w:p w14:paraId="30CC362C"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7.89</w:t>
            </w:r>
          </w:p>
        </w:tc>
        <w:tc>
          <w:tcPr>
            <w:tcW w:w="361" w:type="pct"/>
            <w:shd w:val="clear" w:color="auto" w:fill="auto"/>
          </w:tcPr>
          <w:p w14:paraId="25470509" w14:textId="77777777" w:rsidR="007E5A4D" w:rsidRPr="00BF7C83" w:rsidRDefault="007E5A4D" w:rsidP="00493041">
            <w:pPr>
              <w:pStyle w:val="Comments"/>
              <w:rPr>
                <w:rFonts w:ascii="Times New Roman" w:hAnsi="Times New Roman"/>
                <w:i w:val="0"/>
                <w:sz w:val="16"/>
                <w:szCs w:val="16"/>
              </w:rPr>
            </w:pPr>
          </w:p>
        </w:tc>
        <w:tc>
          <w:tcPr>
            <w:tcW w:w="83" w:type="pct"/>
            <w:shd w:val="clear" w:color="auto" w:fill="auto"/>
          </w:tcPr>
          <w:p w14:paraId="3098F5F3"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7203049"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E94586"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81CF9D4"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2AA8ECD2"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D91ED9C"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25551C9"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F7D3D"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EE4523E" w14:textId="77777777" w:rsidR="007E5A4D" w:rsidRPr="00BF7C83" w:rsidRDefault="007E5A4D" w:rsidP="00493041">
            <w:pPr>
              <w:pStyle w:val="Comments"/>
              <w:rPr>
                <w:rFonts w:ascii="Times New Roman" w:hAnsi="Times New Roman"/>
                <w:i w:val="0"/>
                <w:sz w:val="16"/>
                <w:szCs w:val="16"/>
              </w:rPr>
            </w:pPr>
          </w:p>
        </w:tc>
      </w:tr>
      <w:tr w:rsidR="007E5A4D" w:rsidRPr="00BF7C83" w14:paraId="2A2AB65C" w14:textId="77777777" w:rsidTr="00493041">
        <w:tc>
          <w:tcPr>
            <w:tcW w:w="370" w:type="pct"/>
            <w:vMerge/>
            <w:tcBorders>
              <w:left w:val="single" w:sz="18" w:space="0" w:color="000000"/>
            </w:tcBorders>
            <w:shd w:val="clear" w:color="auto" w:fill="auto"/>
            <w:vAlign w:val="center"/>
          </w:tcPr>
          <w:p w14:paraId="0E03D83D" w14:textId="77777777" w:rsidR="007E5A4D" w:rsidRPr="00BF7C83" w:rsidRDefault="007E5A4D" w:rsidP="00493041">
            <w:pPr>
              <w:pStyle w:val="Comments"/>
              <w:rPr>
                <w:rFonts w:ascii="Times New Roman" w:hAnsi="Times New Roman"/>
                <w:i w:val="0"/>
                <w:sz w:val="16"/>
                <w:szCs w:val="16"/>
              </w:rPr>
            </w:pPr>
          </w:p>
        </w:tc>
        <w:tc>
          <w:tcPr>
            <w:tcW w:w="761" w:type="pct"/>
            <w:vMerge/>
            <w:shd w:val="clear" w:color="auto" w:fill="auto"/>
          </w:tcPr>
          <w:p w14:paraId="448B564E" w14:textId="77777777" w:rsidR="007E5A4D" w:rsidRPr="00BF7C83" w:rsidRDefault="007E5A4D" w:rsidP="00493041">
            <w:pPr>
              <w:pStyle w:val="Comments"/>
              <w:rPr>
                <w:rFonts w:ascii="Times New Roman" w:hAnsi="Times New Roman"/>
                <w:i w:val="0"/>
                <w:sz w:val="16"/>
                <w:szCs w:val="16"/>
              </w:rPr>
            </w:pPr>
          </w:p>
        </w:tc>
        <w:tc>
          <w:tcPr>
            <w:tcW w:w="452" w:type="pct"/>
            <w:shd w:val="clear" w:color="auto" w:fill="auto"/>
          </w:tcPr>
          <w:p w14:paraId="307AC661"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1193B1F" w14:textId="77777777" w:rsidR="007E5A4D" w:rsidRPr="00BF7C83" w:rsidRDefault="007E5A4D" w:rsidP="00493041">
            <w:pPr>
              <w:pStyle w:val="Comments"/>
              <w:rPr>
                <w:rFonts w:ascii="Times New Roman" w:hAnsi="Times New Roman"/>
                <w:i w:val="0"/>
                <w:sz w:val="16"/>
                <w:szCs w:val="16"/>
              </w:rPr>
            </w:pPr>
            <w:r w:rsidRPr="00BF7C83">
              <w:rPr>
                <w:rFonts w:ascii="Times New Roman" w:hAnsi="Times New Roman"/>
                <w:i w:val="0"/>
                <w:sz w:val="16"/>
                <w:szCs w:val="16"/>
              </w:rPr>
              <w:t>52.80%</w:t>
            </w:r>
          </w:p>
        </w:tc>
        <w:tc>
          <w:tcPr>
            <w:tcW w:w="83" w:type="pct"/>
            <w:shd w:val="clear" w:color="auto" w:fill="auto"/>
          </w:tcPr>
          <w:p w14:paraId="6FFE03D4" w14:textId="77777777" w:rsidR="007E5A4D" w:rsidRPr="00BF7C83" w:rsidRDefault="007E5A4D" w:rsidP="00493041">
            <w:pPr>
              <w:pStyle w:val="Comments"/>
              <w:rPr>
                <w:rFonts w:ascii="Times New Roman" w:hAnsi="Times New Roman"/>
                <w:i w:val="0"/>
                <w:sz w:val="16"/>
                <w:szCs w:val="16"/>
              </w:rPr>
            </w:pPr>
          </w:p>
        </w:tc>
        <w:tc>
          <w:tcPr>
            <w:tcW w:w="438" w:type="pct"/>
            <w:gridSpan w:val="2"/>
            <w:shd w:val="clear" w:color="auto" w:fill="auto"/>
          </w:tcPr>
          <w:p w14:paraId="7EE5C7AF" w14:textId="77777777" w:rsidR="007E5A4D" w:rsidRPr="00BF7C83" w:rsidRDefault="007E5A4D" w:rsidP="00493041">
            <w:pPr>
              <w:pStyle w:val="Comments"/>
              <w:rPr>
                <w:rFonts w:ascii="Times New Roman" w:hAnsi="Times New Roman"/>
                <w:i w:val="0"/>
                <w:sz w:val="16"/>
                <w:szCs w:val="16"/>
              </w:rPr>
            </w:pPr>
          </w:p>
        </w:tc>
        <w:tc>
          <w:tcPr>
            <w:tcW w:w="312" w:type="pct"/>
            <w:shd w:val="clear" w:color="auto" w:fill="auto"/>
          </w:tcPr>
          <w:p w14:paraId="502A8586" w14:textId="77777777" w:rsidR="007E5A4D" w:rsidRPr="00BF7C83" w:rsidRDefault="007E5A4D" w:rsidP="00493041">
            <w:pPr>
              <w:pStyle w:val="Comments"/>
              <w:rPr>
                <w:rFonts w:ascii="Times New Roman" w:hAnsi="Times New Roman"/>
                <w:i w:val="0"/>
                <w:sz w:val="16"/>
                <w:szCs w:val="16"/>
              </w:rPr>
            </w:pPr>
          </w:p>
        </w:tc>
        <w:tc>
          <w:tcPr>
            <w:tcW w:w="294" w:type="pct"/>
            <w:shd w:val="clear" w:color="auto" w:fill="auto"/>
          </w:tcPr>
          <w:p w14:paraId="0A5156C0" w14:textId="77777777" w:rsidR="007E5A4D" w:rsidRPr="00BF7C83" w:rsidRDefault="007E5A4D" w:rsidP="00493041">
            <w:pPr>
              <w:pStyle w:val="Comments"/>
              <w:rPr>
                <w:rFonts w:ascii="Times New Roman" w:hAnsi="Times New Roman"/>
                <w:i w:val="0"/>
                <w:sz w:val="16"/>
                <w:szCs w:val="16"/>
              </w:rPr>
            </w:pPr>
          </w:p>
        </w:tc>
        <w:tc>
          <w:tcPr>
            <w:tcW w:w="391" w:type="pct"/>
            <w:gridSpan w:val="2"/>
            <w:shd w:val="clear" w:color="auto" w:fill="auto"/>
          </w:tcPr>
          <w:p w14:paraId="6D79BAE5" w14:textId="77777777" w:rsidR="007E5A4D" w:rsidRPr="00BF7C83" w:rsidRDefault="007E5A4D" w:rsidP="00493041">
            <w:pPr>
              <w:pStyle w:val="Comments"/>
              <w:rPr>
                <w:rFonts w:ascii="Times New Roman" w:hAnsi="Times New Roman"/>
                <w:i w:val="0"/>
                <w:sz w:val="16"/>
                <w:szCs w:val="16"/>
              </w:rPr>
            </w:pPr>
          </w:p>
        </w:tc>
        <w:tc>
          <w:tcPr>
            <w:tcW w:w="275" w:type="pct"/>
            <w:shd w:val="clear" w:color="auto" w:fill="auto"/>
          </w:tcPr>
          <w:p w14:paraId="7203D767"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8022" w14:textId="77777777" w:rsidR="007E5A4D" w:rsidRPr="00BF7C83" w:rsidRDefault="007E5A4D"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F1F599D" w14:textId="77777777" w:rsidR="007E5A4D" w:rsidRPr="00BF7C83" w:rsidRDefault="007E5A4D"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0BDBDE5" w14:textId="77777777" w:rsidR="007E5A4D" w:rsidRPr="00BF7C83" w:rsidRDefault="007E5A4D" w:rsidP="00493041">
            <w:pPr>
              <w:pStyle w:val="Comments"/>
              <w:rPr>
                <w:rFonts w:ascii="Times New Roman" w:hAnsi="Times New Roman"/>
                <w:i w:val="0"/>
                <w:sz w:val="16"/>
                <w:szCs w:val="16"/>
              </w:rPr>
            </w:pPr>
          </w:p>
        </w:tc>
      </w:tr>
      <w:tr w:rsidR="00F86BEE" w:rsidRPr="005E7087" w14:paraId="20177E72" w14:textId="77777777" w:rsidTr="00493041">
        <w:tc>
          <w:tcPr>
            <w:tcW w:w="370" w:type="pct"/>
            <w:vMerge/>
            <w:tcBorders>
              <w:left w:val="single" w:sz="18" w:space="0" w:color="000000"/>
            </w:tcBorders>
            <w:shd w:val="clear" w:color="auto" w:fill="auto"/>
            <w:vAlign w:val="center"/>
          </w:tcPr>
          <w:p w14:paraId="43A2BBCB"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550B227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w/o repetition (baseline)</w:t>
            </w:r>
          </w:p>
        </w:tc>
        <w:tc>
          <w:tcPr>
            <w:tcW w:w="452" w:type="pct"/>
            <w:shd w:val="clear" w:color="auto" w:fill="auto"/>
          </w:tcPr>
          <w:p w14:paraId="27358F76"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36.9</w:t>
            </w:r>
          </w:p>
        </w:tc>
        <w:tc>
          <w:tcPr>
            <w:tcW w:w="361" w:type="pct"/>
            <w:shd w:val="clear" w:color="auto" w:fill="auto"/>
          </w:tcPr>
          <w:p w14:paraId="4CCD7B1B" w14:textId="77777777" w:rsidR="00F86BEE" w:rsidRPr="00D409BA" w:rsidRDefault="00F86BEE" w:rsidP="00493041">
            <w:pPr>
              <w:pStyle w:val="Comments"/>
              <w:rPr>
                <w:rFonts w:ascii="Times New Roman" w:hAnsi="Times New Roman"/>
                <w:i w:val="0"/>
                <w:sz w:val="16"/>
                <w:szCs w:val="16"/>
              </w:rPr>
            </w:pPr>
            <w:r>
              <w:rPr>
                <w:rFonts w:ascii="Times New Roman" w:hAnsi="Times New Roman"/>
                <w:i w:val="0"/>
                <w:sz w:val="16"/>
                <w:szCs w:val="16"/>
              </w:rPr>
              <w:t>baseline</w:t>
            </w:r>
          </w:p>
        </w:tc>
        <w:tc>
          <w:tcPr>
            <w:tcW w:w="83" w:type="pct"/>
            <w:shd w:val="clear" w:color="auto" w:fill="auto"/>
          </w:tcPr>
          <w:p w14:paraId="01F8A177"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3A56FFDD"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36A28C8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40ms</w:t>
            </w:r>
          </w:p>
        </w:tc>
        <w:tc>
          <w:tcPr>
            <w:tcW w:w="294" w:type="pct"/>
            <w:shd w:val="clear" w:color="auto" w:fill="auto"/>
          </w:tcPr>
          <w:p w14:paraId="14F57C8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28B6C89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73B2820"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37EF51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469" w:type="pct"/>
            <w:vMerge w:val="restart"/>
            <w:shd w:val="clear" w:color="auto" w:fill="auto"/>
          </w:tcPr>
          <w:p w14:paraId="388E6128"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 xml:space="preserve">the power model for CSI-RS for mobility and the scaling rule with respect to the number of CSI-RS symbols in a slot are described in </w:t>
            </w:r>
            <w:hyperlink r:id="rId55" w:history="1">
              <w:r w:rsidRPr="00D409BA">
                <w:rPr>
                  <w:rStyle w:val="af8"/>
                  <w:rFonts w:ascii="Times New Roman" w:hAnsi="Times New Roman"/>
                  <w:i w:val="0"/>
                  <w:sz w:val="16"/>
                  <w:szCs w:val="16"/>
                  <w:lang w:eastAsia="x-none"/>
                </w:rPr>
                <w:t>R1-1903017</w:t>
              </w:r>
            </w:hyperlink>
          </w:p>
        </w:tc>
        <w:tc>
          <w:tcPr>
            <w:tcW w:w="484" w:type="pct"/>
            <w:vMerge w:val="restart"/>
            <w:tcBorders>
              <w:right w:val="single" w:sz="18" w:space="0" w:color="000000"/>
            </w:tcBorders>
            <w:shd w:val="clear" w:color="auto" w:fill="auto"/>
            <w:vAlign w:val="center"/>
          </w:tcPr>
          <w:p w14:paraId="49320C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Repetition of CSI-RS for mobility in FR2</w:t>
            </w:r>
          </w:p>
        </w:tc>
      </w:tr>
      <w:tr w:rsidR="00F86BEE" w:rsidRPr="005E7087" w14:paraId="3316B971" w14:textId="77777777" w:rsidTr="00493041">
        <w:tc>
          <w:tcPr>
            <w:tcW w:w="370" w:type="pct"/>
            <w:vMerge/>
            <w:tcBorders>
              <w:left w:val="single" w:sz="18" w:space="0" w:color="000000"/>
            </w:tcBorders>
            <w:shd w:val="clear" w:color="auto" w:fill="auto"/>
            <w:vAlign w:val="center"/>
          </w:tcPr>
          <w:p w14:paraId="405AA85E"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70F9E6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2 repetition</w:t>
            </w:r>
          </w:p>
        </w:tc>
        <w:tc>
          <w:tcPr>
            <w:tcW w:w="452" w:type="pct"/>
            <w:shd w:val="clear" w:color="auto" w:fill="auto"/>
          </w:tcPr>
          <w:p w14:paraId="3E0DB4B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32.5</w:t>
            </w:r>
          </w:p>
        </w:tc>
        <w:tc>
          <w:tcPr>
            <w:tcW w:w="361" w:type="pct"/>
            <w:shd w:val="clear" w:color="auto" w:fill="auto"/>
          </w:tcPr>
          <w:p w14:paraId="2EDAAB12"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11.8%</w:t>
            </w:r>
          </w:p>
        </w:tc>
        <w:tc>
          <w:tcPr>
            <w:tcW w:w="83" w:type="pct"/>
            <w:shd w:val="clear" w:color="auto" w:fill="auto"/>
          </w:tcPr>
          <w:p w14:paraId="15E19C2C"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0B30F42B"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013C13A"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80ms</w:t>
            </w:r>
          </w:p>
        </w:tc>
        <w:tc>
          <w:tcPr>
            <w:tcW w:w="294" w:type="pct"/>
            <w:shd w:val="clear" w:color="auto" w:fill="auto"/>
          </w:tcPr>
          <w:p w14:paraId="40E8C35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3C9A780F"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CFCABAC"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529F41"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0B45C2E"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24102D7" w14:textId="77777777" w:rsidR="00F86BEE" w:rsidRPr="00D409BA" w:rsidRDefault="00F86BEE" w:rsidP="00493041">
            <w:pPr>
              <w:pStyle w:val="Comments"/>
              <w:rPr>
                <w:rFonts w:ascii="Times New Roman" w:hAnsi="Times New Roman"/>
                <w:i w:val="0"/>
                <w:sz w:val="16"/>
                <w:szCs w:val="16"/>
              </w:rPr>
            </w:pPr>
          </w:p>
        </w:tc>
      </w:tr>
      <w:tr w:rsidR="00F86BEE" w:rsidRPr="005E7087" w14:paraId="76A9382B" w14:textId="77777777" w:rsidTr="00493041">
        <w:tc>
          <w:tcPr>
            <w:tcW w:w="370" w:type="pct"/>
            <w:vMerge/>
            <w:tcBorders>
              <w:left w:val="single" w:sz="18" w:space="0" w:color="000000"/>
            </w:tcBorders>
            <w:shd w:val="clear" w:color="auto" w:fill="auto"/>
            <w:vAlign w:val="center"/>
          </w:tcPr>
          <w:p w14:paraId="09D4E009"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A3690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4 repetition</w:t>
            </w:r>
          </w:p>
        </w:tc>
        <w:tc>
          <w:tcPr>
            <w:tcW w:w="452" w:type="pct"/>
            <w:shd w:val="clear" w:color="auto" w:fill="auto"/>
          </w:tcPr>
          <w:p w14:paraId="0601637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29.2</w:t>
            </w:r>
          </w:p>
        </w:tc>
        <w:tc>
          <w:tcPr>
            <w:tcW w:w="361" w:type="pct"/>
            <w:shd w:val="clear" w:color="auto" w:fill="auto"/>
          </w:tcPr>
          <w:p w14:paraId="7E51784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20.7%</w:t>
            </w:r>
          </w:p>
        </w:tc>
        <w:tc>
          <w:tcPr>
            <w:tcW w:w="83" w:type="pct"/>
            <w:shd w:val="clear" w:color="auto" w:fill="auto"/>
          </w:tcPr>
          <w:p w14:paraId="1680813B"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5AEA7FE3"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138FDE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160ms</w:t>
            </w:r>
          </w:p>
        </w:tc>
        <w:tc>
          <w:tcPr>
            <w:tcW w:w="294" w:type="pct"/>
            <w:shd w:val="clear" w:color="auto" w:fill="auto"/>
          </w:tcPr>
          <w:p w14:paraId="327284D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6E5E8C1C"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3C31F8D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4254FA9"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66DFFA2"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F49948" w14:textId="77777777" w:rsidR="00F86BEE" w:rsidRPr="00D409BA" w:rsidRDefault="00F86BEE" w:rsidP="00493041">
            <w:pPr>
              <w:pStyle w:val="Comments"/>
              <w:rPr>
                <w:rFonts w:ascii="Times New Roman" w:hAnsi="Times New Roman"/>
                <w:i w:val="0"/>
                <w:sz w:val="16"/>
                <w:szCs w:val="16"/>
              </w:rPr>
            </w:pPr>
          </w:p>
        </w:tc>
      </w:tr>
      <w:tr w:rsidR="00600FEE" w:rsidRPr="00AF510D" w14:paraId="3EC72CB1" w14:textId="77777777" w:rsidTr="00493041">
        <w:tc>
          <w:tcPr>
            <w:tcW w:w="370" w:type="pct"/>
            <w:vMerge w:val="restart"/>
            <w:tcBorders>
              <w:left w:val="single" w:sz="18" w:space="0" w:color="000000"/>
            </w:tcBorders>
            <w:shd w:val="clear" w:color="auto" w:fill="auto"/>
            <w:vAlign w:val="center"/>
          </w:tcPr>
          <w:p w14:paraId="1D5E51A3" w14:textId="77777777" w:rsidR="00600FEE" w:rsidRDefault="00600FEE" w:rsidP="00600FEE">
            <w:pPr>
              <w:rPr>
                <w:ins w:id="2102" w:author="shenxd" w:date="2019-02-28T17:36:00Z"/>
                <w:color w:val="000000"/>
                <w:sz w:val="16"/>
                <w:szCs w:val="16"/>
                <w:lang w:eastAsia="zh-CN"/>
              </w:rPr>
            </w:pPr>
            <w:ins w:id="2103" w:author="shenxd" w:date="2019-02-28T17:36:00Z">
              <w:r>
                <w:rPr>
                  <w:color w:val="000000"/>
                  <w:sz w:val="16"/>
                  <w:szCs w:val="16"/>
                </w:rPr>
                <w:t>Source 5</w:t>
              </w:r>
            </w:ins>
          </w:p>
          <w:p w14:paraId="466EA7EA" w14:textId="77777777" w:rsidR="00600FEE" w:rsidRDefault="00600FEE" w:rsidP="00600FEE">
            <w:pPr>
              <w:rPr>
                <w:ins w:id="2104" w:author="shenxd" w:date="2019-02-28T17:36:00Z"/>
                <w:color w:val="000000"/>
                <w:sz w:val="16"/>
                <w:szCs w:val="16"/>
              </w:rPr>
            </w:pPr>
            <w:ins w:id="2105" w:author="shenxd" w:date="2019-02-28T17:36:00Z">
              <w:r>
                <w:rPr>
                  <w:color w:val="000000"/>
                  <w:sz w:val="16"/>
                  <w:szCs w:val="16"/>
                </w:rPr>
                <w:t>Ericsson</w:t>
              </w:r>
            </w:ins>
          </w:p>
          <w:p w14:paraId="25EAFE39" w14:textId="1E2CA3B6" w:rsidR="00600FEE" w:rsidRPr="00AF510D" w:rsidRDefault="00600FEE" w:rsidP="00600FEE">
            <w:pPr>
              <w:pStyle w:val="Comments"/>
              <w:rPr>
                <w:rFonts w:ascii="Times New Roman" w:hAnsi="Times New Roman"/>
                <w:i w:val="0"/>
                <w:sz w:val="16"/>
                <w:szCs w:val="16"/>
              </w:rPr>
            </w:pPr>
            <w:ins w:id="2106" w:author="shenxd" w:date="2019-02-28T17:36:00Z">
              <w:r>
                <w:fldChar w:fldCharType="begin"/>
              </w:r>
              <w:r>
                <w:instrText xml:space="preserve"> HYPERLINK "http://www.3gpp.org/ftp/tsg_ran/WG1_RL1/TSGR1_96/Docs/R1-1902936.zip" </w:instrText>
              </w:r>
              <w:r>
                <w:fldChar w:fldCharType="separate"/>
              </w:r>
              <w:r>
                <w:rPr>
                  <w:rStyle w:val="af8"/>
                  <w:rFonts w:ascii="Times New Roman" w:hAnsi="Times New Roman"/>
                  <w:sz w:val="16"/>
                  <w:szCs w:val="16"/>
                  <w:lang w:eastAsia="x-none"/>
                </w:rPr>
                <w:t>R1-1902936</w:t>
              </w:r>
              <w:r>
                <w:fldChar w:fldCharType="end"/>
              </w:r>
            </w:ins>
          </w:p>
        </w:tc>
        <w:tc>
          <w:tcPr>
            <w:tcW w:w="761" w:type="pct"/>
            <w:shd w:val="clear" w:color="auto" w:fill="auto"/>
          </w:tcPr>
          <w:p w14:paraId="432798B7" w14:textId="17619438" w:rsidR="00600FEE" w:rsidRPr="00AF510D" w:rsidRDefault="00600FEE" w:rsidP="00600FEE">
            <w:pPr>
              <w:pStyle w:val="Comments"/>
              <w:rPr>
                <w:rFonts w:ascii="Times New Roman" w:hAnsi="Times New Roman"/>
                <w:i w:val="0"/>
                <w:sz w:val="16"/>
                <w:szCs w:val="16"/>
              </w:rPr>
            </w:pPr>
            <w:ins w:id="2107" w:author="shenxd" w:date="2019-02-28T17:36:00Z">
              <w:r>
                <w:rPr>
                  <w:rFonts w:ascii="Times New Roman" w:hAnsi="Times New Roman"/>
                  <w:i w:val="0"/>
                  <w:sz w:val="16"/>
                  <w:szCs w:val="16"/>
                </w:rPr>
                <w:t>UE performs AGC on previous SSB, measures on next SSB</w:t>
              </w:r>
            </w:ins>
          </w:p>
        </w:tc>
        <w:tc>
          <w:tcPr>
            <w:tcW w:w="452" w:type="pct"/>
            <w:shd w:val="clear" w:color="auto" w:fill="auto"/>
          </w:tcPr>
          <w:p w14:paraId="611A6D4F" w14:textId="157FE171" w:rsidR="00600FEE" w:rsidRPr="00AF510D" w:rsidRDefault="00600FEE" w:rsidP="00600FEE">
            <w:pPr>
              <w:pStyle w:val="Comments"/>
              <w:rPr>
                <w:rFonts w:ascii="Times New Roman" w:hAnsi="Times New Roman"/>
                <w:i w:val="0"/>
                <w:sz w:val="16"/>
                <w:szCs w:val="16"/>
              </w:rPr>
            </w:pPr>
            <w:ins w:id="2108" w:author="shenxd" w:date="2019-02-28T17:36:00Z">
              <w:r>
                <w:rPr>
                  <w:rFonts w:ascii="Times New Roman" w:hAnsi="Times New Roman"/>
                  <w:i w:val="0"/>
                  <w:sz w:val="16"/>
                  <w:szCs w:val="16"/>
                </w:rPr>
                <w:t>2826/1280 = 2.20</w:t>
              </w:r>
            </w:ins>
          </w:p>
        </w:tc>
        <w:tc>
          <w:tcPr>
            <w:tcW w:w="361" w:type="pct"/>
            <w:shd w:val="clear" w:color="auto" w:fill="auto"/>
          </w:tcPr>
          <w:p w14:paraId="4DE05ED1" w14:textId="65F86F42" w:rsidR="00600FEE" w:rsidRPr="00AF510D" w:rsidRDefault="00600FEE" w:rsidP="00600FEE">
            <w:pPr>
              <w:pStyle w:val="Comments"/>
              <w:rPr>
                <w:rFonts w:ascii="Times New Roman" w:hAnsi="Times New Roman"/>
                <w:i w:val="0"/>
                <w:sz w:val="16"/>
                <w:szCs w:val="16"/>
              </w:rPr>
            </w:pPr>
            <w:ins w:id="2109" w:author="shenxd" w:date="2019-02-28T17:36:00Z">
              <w:r>
                <w:rPr>
                  <w:rFonts w:ascii="Times New Roman" w:hAnsi="Times New Roman"/>
                  <w:i w:val="0"/>
                  <w:sz w:val="16"/>
                  <w:szCs w:val="16"/>
                </w:rPr>
                <w:t>-</w:t>
              </w:r>
            </w:ins>
          </w:p>
        </w:tc>
        <w:tc>
          <w:tcPr>
            <w:tcW w:w="83" w:type="pct"/>
            <w:shd w:val="clear" w:color="auto" w:fill="auto"/>
          </w:tcPr>
          <w:p w14:paraId="33A2601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74CA52C" w14:textId="06D1348F" w:rsidR="00600FEE" w:rsidRPr="00AF510D" w:rsidRDefault="00600FEE" w:rsidP="00600FEE">
            <w:pPr>
              <w:pStyle w:val="Comments"/>
              <w:rPr>
                <w:rFonts w:ascii="Times New Roman" w:eastAsiaTheme="minorEastAsia" w:hAnsi="Times New Roman"/>
                <w:i w:val="0"/>
                <w:sz w:val="16"/>
                <w:szCs w:val="16"/>
                <w:lang w:eastAsia="zh-CN"/>
              </w:rPr>
            </w:pPr>
            <w:ins w:id="2110"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526974E1" w14:textId="22DA15E9" w:rsidR="00600FEE" w:rsidRPr="00AF510D" w:rsidRDefault="00600FEE" w:rsidP="00600FEE">
            <w:pPr>
              <w:pStyle w:val="Comments"/>
              <w:rPr>
                <w:rFonts w:ascii="Times New Roman" w:eastAsiaTheme="minorEastAsia" w:hAnsi="Times New Roman"/>
                <w:i w:val="0"/>
                <w:sz w:val="16"/>
                <w:szCs w:val="16"/>
                <w:lang w:eastAsia="zh-CN"/>
              </w:rPr>
            </w:pPr>
            <w:ins w:id="2111"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32B5CB28"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033F9B3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A31829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86BA1E4"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742E79CC" w14:textId="7C6538AD" w:rsidR="00600FEE" w:rsidRPr="00AF510D" w:rsidRDefault="00600FEE" w:rsidP="00600FEE">
            <w:pPr>
              <w:pStyle w:val="Comments"/>
              <w:rPr>
                <w:rFonts w:ascii="Times New Roman" w:eastAsiaTheme="minorEastAsia" w:hAnsi="Times New Roman"/>
                <w:i w:val="0"/>
                <w:sz w:val="16"/>
                <w:szCs w:val="16"/>
                <w:lang w:eastAsia="zh-CN"/>
              </w:rPr>
            </w:pPr>
          </w:p>
        </w:tc>
        <w:tc>
          <w:tcPr>
            <w:tcW w:w="484" w:type="pct"/>
            <w:tcBorders>
              <w:right w:val="single" w:sz="18" w:space="0" w:color="000000"/>
            </w:tcBorders>
            <w:shd w:val="clear" w:color="auto" w:fill="auto"/>
            <w:vAlign w:val="center"/>
          </w:tcPr>
          <w:p w14:paraId="36037C60" w14:textId="77777777" w:rsidR="00600FEE" w:rsidRPr="00AF510D" w:rsidRDefault="00600FEE" w:rsidP="00600FEE">
            <w:pPr>
              <w:pStyle w:val="Comments"/>
              <w:rPr>
                <w:rFonts w:ascii="Times New Roman" w:hAnsi="Times New Roman"/>
                <w:i w:val="0"/>
                <w:sz w:val="16"/>
                <w:szCs w:val="16"/>
              </w:rPr>
            </w:pPr>
          </w:p>
        </w:tc>
      </w:tr>
      <w:tr w:rsidR="00600FEE" w:rsidRPr="00AF510D" w14:paraId="6A749197" w14:textId="77777777" w:rsidTr="00493041">
        <w:tc>
          <w:tcPr>
            <w:tcW w:w="370" w:type="pct"/>
            <w:vMerge/>
            <w:tcBorders>
              <w:left w:val="single" w:sz="18" w:space="0" w:color="000000"/>
            </w:tcBorders>
            <w:shd w:val="clear" w:color="auto" w:fill="auto"/>
            <w:vAlign w:val="center"/>
          </w:tcPr>
          <w:p w14:paraId="7A0A5684"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79A60C72" w14:textId="23875BD2" w:rsidR="00600FEE" w:rsidRPr="00AF510D" w:rsidRDefault="00600FEE" w:rsidP="00600FEE">
            <w:pPr>
              <w:pStyle w:val="Comments"/>
              <w:rPr>
                <w:rFonts w:ascii="Times New Roman" w:hAnsi="Times New Roman"/>
                <w:i w:val="0"/>
                <w:sz w:val="16"/>
                <w:szCs w:val="16"/>
              </w:rPr>
            </w:pPr>
            <w:ins w:id="2112" w:author="shenxd" w:date="2019-02-28T17:36:00Z">
              <w:r>
                <w:rPr>
                  <w:rFonts w:ascii="Times New Roman" w:hAnsi="Times New Roman"/>
                  <w:i w:val="0"/>
                  <w:sz w:val="16"/>
                  <w:szCs w:val="16"/>
                </w:rPr>
                <w:t>One additional SSB sweep for AGC is provided 4 ms ahead of the measured SSB sweep</w:t>
              </w:r>
            </w:ins>
          </w:p>
        </w:tc>
        <w:tc>
          <w:tcPr>
            <w:tcW w:w="452" w:type="pct"/>
            <w:shd w:val="clear" w:color="auto" w:fill="auto"/>
          </w:tcPr>
          <w:p w14:paraId="72387369" w14:textId="1ADA4868" w:rsidR="00600FEE" w:rsidRPr="00AF510D" w:rsidRDefault="00600FEE" w:rsidP="00600FEE">
            <w:pPr>
              <w:pStyle w:val="Comments"/>
              <w:rPr>
                <w:rFonts w:ascii="Times New Roman" w:hAnsi="Times New Roman"/>
                <w:i w:val="0"/>
                <w:sz w:val="16"/>
                <w:szCs w:val="16"/>
              </w:rPr>
            </w:pPr>
            <w:ins w:id="2113" w:author="shenxd" w:date="2019-02-28T17:36:00Z">
              <w:r>
                <w:rPr>
                  <w:rFonts w:ascii="Times New Roman" w:hAnsi="Times New Roman"/>
                  <w:i w:val="0"/>
                  <w:sz w:val="16"/>
                  <w:szCs w:val="16"/>
                </w:rPr>
                <w:t>2522/1280 =1.97</w:t>
              </w:r>
            </w:ins>
          </w:p>
        </w:tc>
        <w:tc>
          <w:tcPr>
            <w:tcW w:w="361" w:type="pct"/>
            <w:shd w:val="clear" w:color="auto" w:fill="auto"/>
          </w:tcPr>
          <w:p w14:paraId="7AB0890A" w14:textId="43186B56" w:rsidR="00600FEE" w:rsidRPr="00AF510D" w:rsidRDefault="00600FEE" w:rsidP="00600FEE">
            <w:pPr>
              <w:pStyle w:val="Comments"/>
              <w:rPr>
                <w:rFonts w:ascii="Times New Roman" w:hAnsi="Times New Roman"/>
                <w:i w:val="0"/>
                <w:sz w:val="16"/>
                <w:szCs w:val="16"/>
              </w:rPr>
            </w:pPr>
            <w:ins w:id="2114" w:author="shenxd" w:date="2019-02-28T17:36:00Z">
              <w:r>
                <w:rPr>
                  <w:rFonts w:ascii="Times New Roman" w:hAnsi="Times New Roman"/>
                  <w:i w:val="0"/>
                  <w:sz w:val="16"/>
                  <w:szCs w:val="16"/>
                </w:rPr>
                <w:t>11.8</w:t>
              </w:r>
            </w:ins>
          </w:p>
        </w:tc>
        <w:tc>
          <w:tcPr>
            <w:tcW w:w="83" w:type="pct"/>
            <w:shd w:val="clear" w:color="auto" w:fill="auto"/>
          </w:tcPr>
          <w:p w14:paraId="61863540"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4B5B263" w14:textId="1ADAACDE" w:rsidR="00600FEE" w:rsidRPr="00AF510D" w:rsidRDefault="00600FEE" w:rsidP="00600FEE">
            <w:pPr>
              <w:pStyle w:val="Comments"/>
              <w:rPr>
                <w:rFonts w:ascii="Times New Roman" w:hAnsi="Times New Roman"/>
                <w:i w:val="0"/>
                <w:sz w:val="16"/>
                <w:szCs w:val="16"/>
              </w:rPr>
            </w:pPr>
            <w:ins w:id="2115"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79896D82" w14:textId="52268655" w:rsidR="00600FEE" w:rsidRPr="00AF510D" w:rsidRDefault="00600FEE" w:rsidP="00600FEE">
            <w:pPr>
              <w:pStyle w:val="Comments"/>
              <w:rPr>
                <w:rFonts w:ascii="Times New Roman" w:hAnsi="Times New Roman"/>
                <w:i w:val="0"/>
                <w:sz w:val="16"/>
                <w:szCs w:val="16"/>
              </w:rPr>
            </w:pPr>
            <w:ins w:id="2116"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283B03A6"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B07AEA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70C5059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5174CE5E"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091DDBD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5988A6D1" w14:textId="77777777" w:rsidR="00600FEE" w:rsidRPr="00AF510D" w:rsidRDefault="00600FEE" w:rsidP="00600FEE">
            <w:pPr>
              <w:pStyle w:val="Comments"/>
              <w:rPr>
                <w:rFonts w:ascii="Times New Roman" w:hAnsi="Times New Roman"/>
                <w:i w:val="0"/>
                <w:sz w:val="16"/>
                <w:szCs w:val="16"/>
              </w:rPr>
            </w:pPr>
          </w:p>
        </w:tc>
      </w:tr>
      <w:tr w:rsidR="00600FEE" w:rsidRPr="00AF510D" w14:paraId="17394670" w14:textId="77777777" w:rsidTr="00493041">
        <w:tc>
          <w:tcPr>
            <w:tcW w:w="370" w:type="pct"/>
            <w:vMerge/>
            <w:tcBorders>
              <w:left w:val="single" w:sz="18" w:space="0" w:color="000000"/>
            </w:tcBorders>
            <w:shd w:val="clear" w:color="auto" w:fill="auto"/>
            <w:vAlign w:val="center"/>
          </w:tcPr>
          <w:p w14:paraId="15023CC1"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1E16500" w14:textId="2AFC41DF" w:rsidR="00600FEE" w:rsidRPr="00AF510D" w:rsidRDefault="00600FEE" w:rsidP="00600FEE">
            <w:pPr>
              <w:pStyle w:val="Comments"/>
              <w:rPr>
                <w:rFonts w:ascii="Times New Roman" w:hAnsi="Times New Roman"/>
                <w:i w:val="0"/>
                <w:sz w:val="16"/>
                <w:szCs w:val="16"/>
              </w:rPr>
            </w:pPr>
            <w:ins w:id="2117" w:author="shenxd" w:date="2019-02-28T17:36:00Z">
              <w:r>
                <w:rPr>
                  <w:rFonts w:ascii="Times New Roman" w:hAnsi="Times New Roman"/>
                  <w:i w:val="0"/>
                  <w:sz w:val="16"/>
                  <w:szCs w:val="16"/>
                </w:rPr>
                <w:t>UE performs AGC on previous SSB, then monitors  ON-duration</w:t>
              </w:r>
            </w:ins>
          </w:p>
        </w:tc>
        <w:tc>
          <w:tcPr>
            <w:tcW w:w="452" w:type="pct"/>
            <w:shd w:val="clear" w:color="auto" w:fill="auto"/>
          </w:tcPr>
          <w:p w14:paraId="0EEC5CE9" w14:textId="2A77DD6E" w:rsidR="00600FEE" w:rsidRPr="00AF510D" w:rsidRDefault="00600FEE" w:rsidP="00600FEE">
            <w:pPr>
              <w:pStyle w:val="Comments"/>
              <w:rPr>
                <w:rFonts w:ascii="Times New Roman" w:hAnsi="Times New Roman"/>
                <w:i w:val="0"/>
                <w:sz w:val="16"/>
                <w:szCs w:val="16"/>
              </w:rPr>
            </w:pPr>
            <w:ins w:id="2118" w:author="shenxd" w:date="2019-02-28T17:36:00Z">
              <w:r>
                <w:rPr>
                  <w:rFonts w:ascii="Times New Roman" w:hAnsi="Times New Roman"/>
                  <w:i w:val="0"/>
                  <w:sz w:val="16"/>
                  <w:szCs w:val="16"/>
                </w:rPr>
                <w:t>3032/1280 =2.36</w:t>
              </w:r>
            </w:ins>
          </w:p>
        </w:tc>
        <w:tc>
          <w:tcPr>
            <w:tcW w:w="361" w:type="pct"/>
            <w:shd w:val="clear" w:color="auto" w:fill="auto"/>
          </w:tcPr>
          <w:p w14:paraId="1CB51B0E" w14:textId="5376A17F" w:rsidR="00600FEE" w:rsidRPr="00AF510D" w:rsidRDefault="00600FEE" w:rsidP="00600FEE">
            <w:pPr>
              <w:pStyle w:val="Comments"/>
              <w:rPr>
                <w:rFonts w:ascii="Times New Roman" w:hAnsi="Times New Roman"/>
                <w:i w:val="0"/>
                <w:sz w:val="16"/>
                <w:szCs w:val="16"/>
              </w:rPr>
            </w:pPr>
            <w:ins w:id="2119" w:author="shenxd" w:date="2019-02-28T17:36:00Z">
              <w:r>
                <w:rPr>
                  <w:rFonts w:ascii="Times New Roman" w:hAnsi="Times New Roman"/>
                  <w:i w:val="0"/>
                  <w:sz w:val="16"/>
                  <w:szCs w:val="16"/>
                </w:rPr>
                <w:t>-</w:t>
              </w:r>
            </w:ins>
          </w:p>
        </w:tc>
        <w:tc>
          <w:tcPr>
            <w:tcW w:w="83" w:type="pct"/>
            <w:shd w:val="clear" w:color="auto" w:fill="auto"/>
          </w:tcPr>
          <w:p w14:paraId="6ADBBBB4"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ABCDD82" w14:textId="091E6B7E" w:rsidR="00600FEE" w:rsidRPr="00AF510D" w:rsidRDefault="00600FEE" w:rsidP="00600FEE">
            <w:pPr>
              <w:pStyle w:val="Comments"/>
              <w:rPr>
                <w:rFonts w:ascii="Times New Roman" w:hAnsi="Times New Roman"/>
                <w:i w:val="0"/>
                <w:sz w:val="16"/>
                <w:szCs w:val="16"/>
              </w:rPr>
            </w:pPr>
            <w:ins w:id="2120"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0A8A741C" w14:textId="6F0E78E4" w:rsidR="00600FEE" w:rsidRPr="00AF510D" w:rsidRDefault="00600FEE" w:rsidP="00600FEE">
            <w:pPr>
              <w:pStyle w:val="Comments"/>
              <w:rPr>
                <w:rFonts w:ascii="Times New Roman" w:hAnsi="Times New Roman"/>
                <w:i w:val="0"/>
                <w:sz w:val="16"/>
                <w:szCs w:val="16"/>
              </w:rPr>
            </w:pPr>
            <w:ins w:id="2121"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7C950C44"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7D049272"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3732876"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63E3F2E2"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AE9B4E6"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32CDAB81" w14:textId="77777777" w:rsidR="00600FEE" w:rsidRPr="00AF510D" w:rsidRDefault="00600FEE" w:rsidP="00600FEE">
            <w:pPr>
              <w:pStyle w:val="Comments"/>
              <w:rPr>
                <w:rFonts w:ascii="Times New Roman" w:hAnsi="Times New Roman"/>
                <w:i w:val="0"/>
                <w:sz w:val="16"/>
                <w:szCs w:val="16"/>
              </w:rPr>
            </w:pPr>
          </w:p>
        </w:tc>
      </w:tr>
      <w:tr w:rsidR="00600FEE" w:rsidRPr="00AF510D" w14:paraId="5ED3FF8E" w14:textId="77777777" w:rsidTr="00493041">
        <w:tc>
          <w:tcPr>
            <w:tcW w:w="370" w:type="pct"/>
            <w:vMerge/>
            <w:tcBorders>
              <w:left w:val="single" w:sz="18" w:space="0" w:color="000000"/>
            </w:tcBorders>
            <w:shd w:val="clear" w:color="auto" w:fill="auto"/>
            <w:vAlign w:val="center"/>
          </w:tcPr>
          <w:p w14:paraId="0B4FF09C"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14CE53D0" w14:textId="1940C4E8" w:rsidR="00600FEE" w:rsidRPr="00AF510D" w:rsidRDefault="00600FEE" w:rsidP="00600FEE">
            <w:pPr>
              <w:pStyle w:val="Comments"/>
              <w:rPr>
                <w:rFonts w:ascii="Times New Roman" w:hAnsi="Times New Roman"/>
                <w:i w:val="0"/>
                <w:sz w:val="16"/>
                <w:szCs w:val="16"/>
              </w:rPr>
            </w:pPr>
            <w:ins w:id="2122" w:author="shenxd" w:date="2019-02-28T17:36:00Z">
              <w:r>
                <w:rPr>
                  <w:rFonts w:ascii="Times New Roman" w:hAnsi="Times New Roman"/>
                  <w:i w:val="0"/>
                  <w:sz w:val="16"/>
                  <w:szCs w:val="16"/>
                </w:rPr>
                <w:t>An additional on-demand RS for AGC purposes is provided 5 ms before the start of ON-duration</w:t>
              </w:r>
            </w:ins>
          </w:p>
        </w:tc>
        <w:tc>
          <w:tcPr>
            <w:tcW w:w="452" w:type="pct"/>
            <w:shd w:val="clear" w:color="auto" w:fill="auto"/>
          </w:tcPr>
          <w:p w14:paraId="4A71FC72" w14:textId="64CEB858" w:rsidR="00600FEE" w:rsidRPr="00AF510D" w:rsidRDefault="00600FEE" w:rsidP="00600FEE">
            <w:pPr>
              <w:pStyle w:val="Comments"/>
              <w:rPr>
                <w:rFonts w:ascii="Times New Roman" w:hAnsi="Times New Roman"/>
                <w:i w:val="0"/>
                <w:sz w:val="16"/>
                <w:szCs w:val="16"/>
              </w:rPr>
            </w:pPr>
            <w:ins w:id="2123" w:author="shenxd" w:date="2019-02-28T17:36:00Z">
              <w:r>
                <w:rPr>
                  <w:rFonts w:ascii="Times New Roman" w:hAnsi="Times New Roman"/>
                  <w:i w:val="0"/>
                  <w:sz w:val="16"/>
                  <w:szCs w:val="16"/>
                </w:rPr>
                <w:t>2918/1280 =2.28</w:t>
              </w:r>
            </w:ins>
          </w:p>
        </w:tc>
        <w:tc>
          <w:tcPr>
            <w:tcW w:w="361" w:type="pct"/>
            <w:shd w:val="clear" w:color="auto" w:fill="auto"/>
          </w:tcPr>
          <w:p w14:paraId="11EE8FDD" w14:textId="6982ED6B" w:rsidR="00600FEE" w:rsidRPr="00AF510D" w:rsidRDefault="00600FEE" w:rsidP="00600FEE">
            <w:pPr>
              <w:pStyle w:val="Comments"/>
              <w:rPr>
                <w:rFonts w:ascii="Times New Roman" w:hAnsi="Times New Roman"/>
                <w:i w:val="0"/>
                <w:sz w:val="16"/>
                <w:szCs w:val="16"/>
              </w:rPr>
            </w:pPr>
            <w:ins w:id="2124" w:author="shenxd" w:date="2019-02-28T17:36:00Z">
              <w:r>
                <w:rPr>
                  <w:rFonts w:ascii="Times New Roman" w:hAnsi="Times New Roman"/>
                  <w:i w:val="0"/>
                  <w:sz w:val="16"/>
                  <w:szCs w:val="16"/>
                </w:rPr>
                <w:t>3.8</w:t>
              </w:r>
            </w:ins>
          </w:p>
        </w:tc>
        <w:tc>
          <w:tcPr>
            <w:tcW w:w="83" w:type="pct"/>
            <w:shd w:val="clear" w:color="auto" w:fill="auto"/>
          </w:tcPr>
          <w:p w14:paraId="0811BAB9"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2B350FD8" w14:textId="5EDB1FD3" w:rsidR="00600FEE" w:rsidRPr="00AF510D" w:rsidRDefault="00600FEE" w:rsidP="00600FEE">
            <w:pPr>
              <w:pStyle w:val="Comments"/>
              <w:rPr>
                <w:rFonts w:ascii="Times New Roman" w:hAnsi="Times New Roman"/>
                <w:i w:val="0"/>
                <w:sz w:val="16"/>
                <w:szCs w:val="16"/>
              </w:rPr>
            </w:pPr>
            <w:ins w:id="2125"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2DAD93A2" w14:textId="1760C875" w:rsidR="00600FEE" w:rsidRPr="00AF510D" w:rsidRDefault="00600FEE" w:rsidP="00600FEE">
            <w:pPr>
              <w:pStyle w:val="Comments"/>
              <w:rPr>
                <w:rFonts w:ascii="Times New Roman" w:hAnsi="Times New Roman"/>
                <w:i w:val="0"/>
                <w:sz w:val="16"/>
                <w:szCs w:val="16"/>
              </w:rPr>
            </w:pPr>
            <w:ins w:id="2126"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7705703C"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26AFAB74"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3C514C25"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5E2FA7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3FAF6499"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6B3125B" w14:textId="77777777" w:rsidR="00600FEE" w:rsidRPr="00AF510D" w:rsidRDefault="00600FEE" w:rsidP="00600FEE">
            <w:pPr>
              <w:pStyle w:val="Comments"/>
              <w:rPr>
                <w:rFonts w:ascii="Times New Roman" w:hAnsi="Times New Roman"/>
                <w:i w:val="0"/>
                <w:sz w:val="16"/>
                <w:szCs w:val="16"/>
              </w:rPr>
            </w:pPr>
          </w:p>
        </w:tc>
      </w:tr>
      <w:tr w:rsidR="00600FEE" w:rsidRPr="00AF510D" w14:paraId="2572DF67" w14:textId="77777777" w:rsidTr="00493041">
        <w:tc>
          <w:tcPr>
            <w:tcW w:w="370" w:type="pct"/>
            <w:vMerge/>
            <w:tcBorders>
              <w:left w:val="single" w:sz="18" w:space="0" w:color="000000"/>
            </w:tcBorders>
            <w:shd w:val="clear" w:color="auto" w:fill="auto"/>
            <w:vAlign w:val="center"/>
          </w:tcPr>
          <w:p w14:paraId="05FFC3E8"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400B3C2D" w14:textId="76F6EC12" w:rsidR="00600FEE" w:rsidRPr="00AF510D" w:rsidRDefault="00600FEE" w:rsidP="00600FEE">
            <w:pPr>
              <w:pStyle w:val="Comments"/>
              <w:rPr>
                <w:rFonts w:ascii="Times New Roman" w:hAnsi="Times New Roman"/>
                <w:i w:val="0"/>
                <w:sz w:val="16"/>
                <w:szCs w:val="16"/>
              </w:rPr>
            </w:pPr>
            <w:ins w:id="2127" w:author="shenxd" w:date="2019-02-28T17:36:00Z">
              <w:r>
                <w:rPr>
                  <w:rFonts w:ascii="Times New Roman" w:hAnsi="Times New Roman"/>
                  <w:i w:val="0"/>
                  <w:sz w:val="16"/>
                  <w:szCs w:val="16"/>
                </w:rPr>
                <w:t>UE performs AGC on previous SSB, measures on next SSB, followed by monitoring  ON-duration</w:t>
              </w:r>
            </w:ins>
          </w:p>
        </w:tc>
        <w:tc>
          <w:tcPr>
            <w:tcW w:w="452" w:type="pct"/>
            <w:shd w:val="clear" w:color="auto" w:fill="auto"/>
          </w:tcPr>
          <w:p w14:paraId="0A105A3A" w14:textId="79CB57E3" w:rsidR="00600FEE" w:rsidRPr="00AF510D" w:rsidRDefault="00600FEE" w:rsidP="00600FEE">
            <w:pPr>
              <w:pStyle w:val="Comments"/>
              <w:rPr>
                <w:rFonts w:ascii="Times New Roman" w:hAnsi="Times New Roman"/>
                <w:i w:val="0"/>
                <w:sz w:val="16"/>
                <w:szCs w:val="16"/>
              </w:rPr>
            </w:pPr>
            <w:ins w:id="2128" w:author="shenxd" w:date="2019-02-28T17:36:00Z">
              <w:r>
                <w:rPr>
                  <w:rFonts w:ascii="Times New Roman" w:hAnsi="Times New Roman"/>
                  <w:i w:val="0"/>
                  <w:sz w:val="16"/>
                  <w:szCs w:val="16"/>
                </w:rPr>
                <w:t>3746/1280 =2.93</w:t>
              </w:r>
            </w:ins>
          </w:p>
        </w:tc>
        <w:tc>
          <w:tcPr>
            <w:tcW w:w="361" w:type="pct"/>
            <w:shd w:val="clear" w:color="auto" w:fill="auto"/>
          </w:tcPr>
          <w:p w14:paraId="30620850" w14:textId="08F7884B" w:rsidR="00600FEE" w:rsidRPr="00AF510D" w:rsidRDefault="00600FEE" w:rsidP="00600FEE">
            <w:pPr>
              <w:pStyle w:val="Comments"/>
              <w:rPr>
                <w:rFonts w:ascii="Times New Roman" w:hAnsi="Times New Roman"/>
                <w:i w:val="0"/>
                <w:sz w:val="16"/>
                <w:szCs w:val="16"/>
              </w:rPr>
            </w:pPr>
            <w:ins w:id="2129" w:author="shenxd" w:date="2019-02-28T17:36:00Z">
              <w:r>
                <w:rPr>
                  <w:rFonts w:ascii="Times New Roman" w:hAnsi="Times New Roman"/>
                  <w:i w:val="0"/>
                  <w:sz w:val="16"/>
                  <w:szCs w:val="16"/>
                </w:rPr>
                <w:t>-</w:t>
              </w:r>
            </w:ins>
          </w:p>
        </w:tc>
        <w:tc>
          <w:tcPr>
            <w:tcW w:w="83" w:type="pct"/>
            <w:shd w:val="clear" w:color="auto" w:fill="auto"/>
          </w:tcPr>
          <w:p w14:paraId="3BE5A31B"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73AF0591" w14:textId="1B345D38" w:rsidR="00600FEE" w:rsidRPr="00AF510D" w:rsidRDefault="00600FEE" w:rsidP="00600FEE">
            <w:pPr>
              <w:pStyle w:val="Comments"/>
              <w:rPr>
                <w:rFonts w:ascii="Times New Roman" w:hAnsi="Times New Roman"/>
                <w:i w:val="0"/>
                <w:sz w:val="16"/>
                <w:szCs w:val="16"/>
              </w:rPr>
            </w:pPr>
            <w:ins w:id="2130"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1C7585D0" w14:textId="42E8FB1F" w:rsidR="00600FEE" w:rsidRPr="00AF510D" w:rsidRDefault="00600FEE" w:rsidP="00600FEE">
            <w:pPr>
              <w:pStyle w:val="Comments"/>
              <w:rPr>
                <w:rFonts w:ascii="Times New Roman" w:hAnsi="Times New Roman"/>
                <w:i w:val="0"/>
                <w:sz w:val="16"/>
                <w:szCs w:val="16"/>
              </w:rPr>
            </w:pPr>
            <w:ins w:id="2131"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639B3309"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401BC21"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619B325A"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19E783E9"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61BC339F"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0C153A86" w14:textId="77777777" w:rsidR="00600FEE" w:rsidRPr="00AF510D" w:rsidRDefault="00600FEE" w:rsidP="00600FEE">
            <w:pPr>
              <w:pStyle w:val="Comments"/>
              <w:rPr>
                <w:rFonts w:ascii="Times New Roman" w:hAnsi="Times New Roman"/>
                <w:i w:val="0"/>
                <w:sz w:val="16"/>
                <w:szCs w:val="16"/>
              </w:rPr>
            </w:pPr>
          </w:p>
        </w:tc>
      </w:tr>
      <w:tr w:rsidR="00600FEE" w:rsidRPr="00AF510D" w14:paraId="2C5F3DEB" w14:textId="77777777" w:rsidTr="00493041">
        <w:tc>
          <w:tcPr>
            <w:tcW w:w="370" w:type="pct"/>
            <w:vMerge/>
            <w:tcBorders>
              <w:left w:val="single" w:sz="18" w:space="0" w:color="000000"/>
            </w:tcBorders>
            <w:shd w:val="clear" w:color="auto" w:fill="auto"/>
            <w:vAlign w:val="center"/>
          </w:tcPr>
          <w:p w14:paraId="42F13927" w14:textId="77777777" w:rsidR="00600FEE" w:rsidRPr="00AF510D" w:rsidRDefault="00600FEE" w:rsidP="00600FEE">
            <w:pPr>
              <w:pStyle w:val="Comments"/>
              <w:rPr>
                <w:rFonts w:ascii="Times New Roman" w:hAnsi="Times New Roman"/>
                <w:i w:val="0"/>
                <w:sz w:val="16"/>
                <w:szCs w:val="16"/>
              </w:rPr>
            </w:pPr>
          </w:p>
        </w:tc>
        <w:tc>
          <w:tcPr>
            <w:tcW w:w="761" w:type="pct"/>
            <w:shd w:val="clear" w:color="auto" w:fill="auto"/>
          </w:tcPr>
          <w:p w14:paraId="3B2A52A1" w14:textId="7EF69C90" w:rsidR="00600FEE" w:rsidRPr="00AF510D" w:rsidRDefault="00600FEE" w:rsidP="00600FEE">
            <w:pPr>
              <w:pStyle w:val="Comments"/>
              <w:rPr>
                <w:rFonts w:ascii="Times New Roman" w:hAnsi="Times New Roman"/>
                <w:i w:val="0"/>
                <w:sz w:val="16"/>
                <w:szCs w:val="16"/>
              </w:rPr>
            </w:pPr>
            <w:ins w:id="2132" w:author="shenxd" w:date="2019-02-28T17:36:00Z">
              <w:r>
                <w:rPr>
                  <w:rFonts w:ascii="Times New Roman" w:hAnsi="Times New Roman"/>
                  <w:i w:val="0"/>
                  <w:sz w:val="16"/>
                  <w:szCs w:val="16"/>
                </w:rPr>
                <w:t>One additional SSB sweep for AGC is provided 4 ms ahead of the measured SSB sweep, measures on next SSB, followed by monitoring  ON-duration</w:t>
              </w:r>
            </w:ins>
          </w:p>
        </w:tc>
        <w:tc>
          <w:tcPr>
            <w:tcW w:w="452" w:type="pct"/>
            <w:shd w:val="clear" w:color="auto" w:fill="auto"/>
          </w:tcPr>
          <w:p w14:paraId="61B0AC93" w14:textId="55E14B61" w:rsidR="00600FEE" w:rsidRPr="00AF510D" w:rsidRDefault="00600FEE" w:rsidP="00600FEE">
            <w:pPr>
              <w:pStyle w:val="Comments"/>
              <w:rPr>
                <w:rFonts w:ascii="Times New Roman" w:hAnsi="Times New Roman"/>
                <w:i w:val="0"/>
                <w:sz w:val="16"/>
                <w:szCs w:val="16"/>
              </w:rPr>
            </w:pPr>
            <w:ins w:id="2133" w:author="shenxd" w:date="2019-02-28T17:36:00Z">
              <w:r>
                <w:rPr>
                  <w:rFonts w:ascii="Times New Roman" w:hAnsi="Times New Roman"/>
                  <w:i w:val="0"/>
                  <w:sz w:val="16"/>
                  <w:szCs w:val="16"/>
                </w:rPr>
                <w:t>3442/1280 =2.69</w:t>
              </w:r>
            </w:ins>
          </w:p>
        </w:tc>
        <w:tc>
          <w:tcPr>
            <w:tcW w:w="361" w:type="pct"/>
            <w:shd w:val="clear" w:color="auto" w:fill="auto"/>
          </w:tcPr>
          <w:p w14:paraId="51D9652F" w14:textId="3F15A6E0" w:rsidR="00600FEE" w:rsidRPr="00AF510D" w:rsidRDefault="00600FEE" w:rsidP="00600FEE">
            <w:pPr>
              <w:pStyle w:val="Comments"/>
              <w:rPr>
                <w:rFonts w:ascii="Times New Roman" w:hAnsi="Times New Roman"/>
                <w:i w:val="0"/>
                <w:sz w:val="16"/>
                <w:szCs w:val="16"/>
              </w:rPr>
            </w:pPr>
            <w:ins w:id="2134" w:author="shenxd" w:date="2019-02-28T17:36:00Z">
              <w:r>
                <w:rPr>
                  <w:rFonts w:ascii="Times New Roman" w:hAnsi="Times New Roman"/>
                  <w:i w:val="0"/>
                  <w:sz w:val="16"/>
                  <w:szCs w:val="16"/>
                </w:rPr>
                <w:t>8.1</w:t>
              </w:r>
            </w:ins>
          </w:p>
        </w:tc>
        <w:tc>
          <w:tcPr>
            <w:tcW w:w="83" w:type="pct"/>
            <w:shd w:val="clear" w:color="auto" w:fill="auto"/>
          </w:tcPr>
          <w:p w14:paraId="1C0B977D" w14:textId="77777777" w:rsidR="00600FEE" w:rsidRPr="00AF510D" w:rsidRDefault="00600FEE" w:rsidP="00600FEE">
            <w:pPr>
              <w:pStyle w:val="Comments"/>
              <w:rPr>
                <w:rFonts w:ascii="Times New Roman" w:hAnsi="Times New Roman"/>
                <w:i w:val="0"/>
                <w:sz w:val="16"/>
                <w:szCs w:val="16"/>
              </w:rPr>
            </w:pPr>
          </w:p>
        </w:tc>
        <w:tc>
          <w:tcPr>
            <w:tcW w:w="438" w:type="pct"/>
            <w:gridSpan w:val="2"/>
            <w:shd w:val="clear" w:color="auto" w:fill="auto"/>
          </w:tcPr>
          <w:p w14:paraId="03BF60F8" w14:textId="3CAFA2A9" w:rsidR="00600FEE" w:rsidRPr="00AF510D" w:rsidRDefault="00600FEE" w:rsidP="00600FEE">
            <w:pPr>
              <w:pStyle w:val="Comments"/>
              <w:rPr>
                <w:rFonts w:ascii="Times New Roman" w:hAnsi="Times New Roman"/>
                <w:i w:val="0"/>
                <w:sz w:val="16"/>
                <w:szCs w:val="16"/>
              </w:rPr>
            </w:pPr>
            <w:ins w:id="2135" w:author="shenxd" w:date="2019-02-28T17:36:00Z">
              <w:r>
                <w:rPr>
                  <w:rFonts w:ascii="Times New Roman" w:eastAsiaTheme="minorEastAsia" w:hAnsi="Times New Roman"/>
                  <w:i w:val="0"/>
                  <w:sz w:val="16"/>
                  <w:szCs w:val="16"/>
                  <w:lang w:eastAsia="zh-CN"/>
                </w:rPr>
                <w:t xml:space="preserve">Idle </w:t>
              </w:r>
            </w:ins>
          </w:p>
        </w:tc>
        <w:tc>
          <w:tcPr>
            <w:tcW w:w="312" w:type="pct"/>
            <w:shd w:val="clear" w:color="auto" w:fill="auto"/>
          </w:tcPr>
          <w:p w14:paraId="5FF7B34D" w14:textId="39000B95" w:rsidR="00600FEE" w:rsidRPr="00AF510D" w:rsidRDefault="00600FEE" w:rsidP="00600FEE">
            <w:pPr>
              <w:pStyle w:val="Comments"/>
              <w:rPr>
                <w:rFonts w:ascii="Times New Roman" w:hAnsi="Times New Roman"/>
                <w:i w:val="0"/>
                <w:sz w:val="16"/>
                <w:szCs w:val="16"/>
              </w:rPr>
            </w:pPr>
            <w:ins w:id="2136" w:author="shenxd" w:date="2019-02-28T17:36:00Z">
              <w:r>
                <w:rPr>
                  <w:rFonts w:ascii="Times New Roman" w:eastAsiaTheme="minorEastAsia" w:hAnsi="Times New Roman"/>
                  <w:i w:val="0"/>
                  <w:sz w:val="16"/>
                  <w:szCs w:val="16"/>
                  <w:lang w:eastAsia="zh-CN"/>
                </w:rPr>
                <w:t>1280</w:t>
              </w:r>
            </w:ins>
          </w:p>
        </w:tc>
        <w:tc>
          <w:tcPr>
            <w:tcW w:w="294" w:type="pct"/>
            <w:shd w:val="clear" w:color="auto" w:fill="auto"/>
          </w:tcPr>
          <w:p w14:paraId="3CA68D6E" w14:textId="77777777" w:rsidR="00600FEE" w:rsidRPr="00AF510D" w:rsidRDefault="00600FEE" w:rsidP="00600FEE">
            <w:pPr>
              <w:pStyle w:val="Comments"/>
              <w:rPr>
                <w:rFonts w:ascii="Times New Roman" w:hAnsi="Times New Roman"/>
                <w:i w:val="0"/>
                <w:sz w:val="16"/>
                <w:szCs w:val="16"/>
              </w:rPr>
            </w:pPr>
          </w:p>
        </w:tc>
        <w:tc>
          <w:tcPr>
            <w:tcW w:w="391" w:type="pct"/>
            <w:gridSpan w:val="2"/>
            <w:shd w:val="clear" w:color="auto" w:fill="auto"/>
          </w:tcPr>
          <w:p w14:paraId="5C8C837C" w14:textId="77777777" w:rsidR="00600FEE" w:rsidRPr="00AF510D" w:rsidRDefault="00600FEE" w:rsidP="00600FEE">
            <w:pPr>
              <w:pStyle w:val="Comments"/>
              <w:rPr>
                <w:rFonts w:ascii="Times New Roman" w:hAnsi="Times New Roman"/>
                <w:i w:val="0"/>
                <w:sz w:val="16"/>
                <w:szCs w:val="16"/>
              </w:rPr>
            </w:pPr>
          </w:p>
        </w:tc>
        <w:tc>
          <w:tcPr>
            <w:tcW w:w="275" w:type="pct"/>
            <w:shd w:val="clear" w:color="auto" w:fill="auto"/>
          </w:tcPr>
          <w:p w14:paraId="159D13AD"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310" w:type="pct"/>
            <w:shd w:val="clear" w:color="auto" w:fill="auto"/>
          </w:tcPr>
          <w:p w14:paraId="46088F57" w14:textId="77777777" w:rsidR="00600FEE" w:rsidRPr="00AF510D" w:rsidRDefault="00600FEE" w:rsidP="00600FEE">
            <w:pPr>
              <w:pStyle w:val="Comments"/>
              <w:rPr>
                <w:rFonts w:ascii="Times New Roman" w:eastAsiaTheme="minorEastAsia" w:hAnsi="Times New Roman"/>
                <w:i w:val="0"/>
                <w:sz w:val="16"/>
                <w:szCs w:val="16"/>
                <w:lang w:eastAsia="zh-CN"/>
              </w:rPr>
            </w:pPr>
          </w:p>
        </w:tc>
        <w:tc>
          <w:tcPr>
            <w:tcW w:w="469" w:type="pct"/>
            <w:shd w:val="clear" w:color="auto" w:fill="auto"/>
          </w:tcPr>
          <w:p w14:paraId="516FDEFC" w14:textId="77777777" w:rsidR="00600FEE" w:rsidRPr="00AF510D" w:rsidRDefault="00600FEE" w:rsidP="00600FEE">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BCA5658" w14:textId="77777777" w:rsidR="00600FEE" w:rsidRPr="00AF510D" w:rsidRDefault="00600FEE" w:rsidP="00600FEE">
            <w:pPr>
              <w:pStyle w:val="Comments"/>
              <w:rPr>
                <w:rFonts w:ascii="Times New Roman" w:hAnsi="Times New Roman"/>
                <w:i w:val="0"/>
                <w:sz w:val="16"/>
                <w:szCs w:val="16"/>
              </w:rPr>
            </w:pPr>
          </w:p>
        </w:tc>
      </w:tr>
      <w:tr w:rsidR="00F86BEE" w:rsidRPr="005E7087" w14:paraId="5A0F83AD" w14:textId="77777777" w:rsidTr="00493041">
        <w:tc>
          <w:tcPr>
            <w:tcW w:w="370" w:type="pct"/>
            <w:tcBorders>
              <w:left w:val="single" w:sz="18" w:space="0" w:color="000000"/>
            </w:tcBorders>
            <w:shd w:val="clear" w:color="auto" w:fill="auto"/>
            <w:vAlign w:val="center"/>
          </w:tcPr>
          <w:p w14:paraId="5CD732F1"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CA27D5" w14:textId="77777777" w:rsidR="00F86BEE" w:rsidRDefault="00F86BEE" w:rsidP="00493041">
            <w:pPr>
              <w:pStyle w:val="Comments"/>
              <w:rPr>
                <w:rFonts w:ascii="Times New Roman" w:hAnsi="Times New Roman"/>
                <w:i w:val="0"/>
                <w:sz w:val="20"/>
                <w:szCs w:val="20"/>
              </w:rPr>
            </w:pPr>
          </w:p>
        </w:tc>
        <w:tc>
          <w:tcPr>
            <w:tcW w:w="452" w:type="pct"/>
            <w:shd w:val="clear" w:color="auto" w:fill="auto"/>
          </w:tcPr>
          <w:p w14:paraId="5466FFE1" w14:textId="77777777" w:rsidR="00F86BEE" w:rsidRPr="00B2031D" w:rsidRDefault="00F86BEE" w:rsidP="00493041">
            <w:pPr>
              <w:pStyle w:val="Comments"/>
              <w:rPr>
                <w:rFonts w:ascii="Times New Roman" w:hAnsi="Times New Roman"/>
                <w:i w:val="0"/>
                <w:sz w:val="20"/>
                <w:szCs w:val="20"/>
              </w:rPr>
            </w:pPr>
          </w:p>
        </w:tc>
        <w:tc>
          <w:tcPr>
            <w:tcW w:w="361" w:type="pct"/>
            <w:shd w:val="clear" w:color="auto" w:fill="auto"/>
          </w:tcPr>
          <w:p w14:paraId="0E732AFD" w14:textId="77777777" w:rsidR="00F86BEE" w:rsidRPr="004B4F7F" w:rsidRDefault="00F86BEE" w:rsidP="00493041">
            <w:pPr>
              <w:pStyle w:val="Comments"/>
              <w:rPr>
                <w:rFonts w:ascii="Times New Roman" w:hAnsi="Times New Roman"/>
                <w:i w:val="0"/>
                <w:sz w:val="20"/>
                <w:szCs w:val="20"/>
              </w:rPr>
            </w:pPr>
          </w:p>
        </w:tc>
        <w:tc>
          <w:tcPr>
            <w:tcW w:w="83" w:type="pct"/>
            <w:shd w:val="clear" w:color="auto" w:fill="auto"/>
          </w:tcPr>
          <w:p w14:paraId="7344F3FD"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tcPr>
          <w:p w14:paraId="37512713" w14:textId="77777777" w:rsidR="00F86BEE" w:rsidRDefault="00F86BEE" w:rsidP="00493041">
            <w:pPr>
              <w:pStyle w:val="Comments"/>
              <w:rPr>
                <w:rFonts w:ascii="Times New Roman" w:hAnsi="Times New Roman"/>
                <w:i w:val="0"/>
                <w:sz w:val="20"/>
                <w:szCs w:val="20"/>
              </w:rPr>
            </w:pPr>
          </w:p>
        </w:tc>
        <w:tc>
          <w:tcPr>
            <w:tcW w:w="312" w:type="pct"/>
            <w:shd w:val="clear" w:color="auto" w:fill="auto"/>
          </w:tcPr>
          <w:p w14:paraId="3F54C89D" w14:textId="77777777" w:rsidR="00F86BEE" w:rsidRDefault="00F86BEE" w:rsidP="00493041">
            <w:pPr>
              <w:pStyle w:val="Comments"/>
              <w:rPr>
                <w:rFonts w:ascii="Times New Roman" w:hAnsi="Times New Roman"/>
                <w:i w:val="0"/>
                <w:sz w:val="20"/>
                <w:szCs w:val="20"/>
              </w:rPr>
            </w:pPr>
          </w:p>
        </w:tc>
        <w:tc>
          <w:tcPr>
            <w:tcW w:w="294" w:type="pct"/>
            <w:shd w:val="clear" w:color="auto" w:fill="auto"/>
          </w:tcPr>
          <w:p w14:paraId="32A0F82B" w14:textId="77777777" w:rsidR="00F86BEE" w:rsidRDefault="00F86BEE" w:rsidP="00493041">
            <w:pPr>
              <w:pStyle w:val="Comments"/>
              <w:rPr>
                <w:rFonts w:ascii="Times New Roman" w:hAnsi="Times New Roman"/>
                <w:i w:val="0"/>
                <w:sz w:val="20"/>
                <w:szCs w:val="20"/>
              </w:rPr>
            </w:pPr>
          </w:p>
        </w:tc>
        <w:tc>
          <w:tcPr>
            <w:tcW w:w="391" w:type="pct"/>
            <w:gridSpan w:val="2"/>
            <w:shd w:val="clear" w:color="auto" w:fill="auto"/>
          </w:tcPr>
          <w:p w14:paraId="645D47E2" w14:textId="77777777" w:rsidR="00F86BEE" w:rsidRDefault="00F86BEE" w:rsidP="00493041">
            <w:pPr>
              <w:pStyle w:val="Comments"/>
              <w:rPr>
                <w:rFonts w:ascii="Times New Roman" w:hAnsi="Times New Roman"/>
                <w:i w:val="0"/>
                <w:sz w:val="20"/>
                <w:szCs w:val="20"/>
              </w:rPr>
            </w:pPr>
          </w:p>
        </w:tc>
        <w:tc>
          <w:tcPr>
            <w:tcW w:w="275" w:type="pct"/>
            <w:shd w:val="clear" w:color="auto" w:fill="auto"/>
          </w:tcPr>
          <w:p w14:paraId="699BA721"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3678AC3"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43124A" w14:textId="77777777" w:rsidR="00F86BEE" w:rsidRDefault="00F86BEE" w:rsidP="00493041">
            <w:pPr>
              <w:pStyle w:val="Comments"/>
              <w:rPr>
                <w:rFonts w:ascii="Times New Roman" w:hAnsi="Times New Roman"/>
                <w:i w:val="0"/>
                <w:sz w:val="20"/>
                <w:szCs w:val="20"/>
              </w:rPr>
            </w:pPr>
          </w:p>
        </w:tc>
        <w:tc>
          <w:tcPr>
            <w:tcW w:w="484" w:type="pct"/>
            <w:tcBorders>
              <w:right w:val="single" w:sz="18" w:space="0" w:color="000000"/>
            </w:tcBorders>
            <w:shd w:val="clear" w:color="auto" w:fill="auto"/>
            <w:vAlign w:val="center"/>
          </w:tcPr>
          <w:p w14:paraId="5621643E" w14:textId="77777777" w:rsidR="00F86BEE" w:rsidRPr="005E7087" w:rsidRDefault="00F86BEE" w:rsidP="00493041">
            <w:pPr>
              <w:pStyle w:val="Comments"/>
              <w:rPr>
                <w:rFonts w:ascii="Times New Roman" w:hAnsi="Times New Roman"/>
                <w:i w:val="0"/>
                <w:sz w:val="16"/>
                <w:szCs w:val="16"/>
              </w:rPr>
            </w:pPr>
          </w:p>
        </w:tc>
      </w:tr>
    </w:tbl>
    <w:p w14:paraId="203B65EE" w14:textId="77777777" w:rsidR="00F86BEE" w:rsidRPr="005E7087" w:rsidRDefault="00F86BEE" w:rsidP="00F86BEE">
      <w:pPr>
        <w:rPr>
          <w:lang w:eastAsia="zh-CN"/>
        </w:rPr>
      </w:pPr>
    </w:p>
    <w:p w14:paraId="456D5DE6" w14:textId="77777777" w:rsidR="005E7087" w:rsidRDefault="005E7087" w:rsidP="001264B3">
      <w:pPr>
        <w:rPr>
          <w:lang w:val="en-GB"/>
        </w:rPr>
      </w:pPr>
    </w:p>
    <w:p w14:paraId="3269E72B" w14:textId="77777777" w:rsidR="00F86BEE" w:rsidRDefault="00F86BEE" w:rsidP="001264B3">
      <w:pPr>
        <w:rPr>
          <w:lang w:val="en-GB"/>
        </w:rPr>
      </w:pPr>
    </w:p>
    <w:p w14:paraId="23D62C32" w14:textId="77777777" w:rsidR="00F86BEE" w:rsidRDefault="00F86BEE" w:rsidP="001264B3">
      <w:pPr>
        <w:rPr>
          <w:lang w:val="en-GB"/>
        </w:rPr>
        <w:sectPr w:rsidR="00F86BEE" w:rsidSect="00A25ACD">
          <w:footnotePr>
            <w:numRestart w:val="eachSect"/>
          </w:footnotePr>
          <w:pgSz w:w="15840" w:h="12240" w:orient="landscape" w:code="1"/>
          <w:pgMar w:top="1134" w:right="1418" w:bottom="1134" w:left="1080" w:header="680" w:footer="567" w:gutter="0"/>
          <w:cols w:space="720"/>
          <w:docGrid w:linePitch="272"/>
        </w:sectPr>
      </w:pPr>
    </w:p>
    <w:p w14:paraId="22B042EB" w14:textId="408B9203" w:rsidR="005E7087" w:rsidRDefault="005E7087" w:rsidP="001264B3">
      <w:pPr>
        <w:rPr>
          <w:lang w:val="en-GB"/>
        </w:rPr>
      </w:pPr>
    </w:p>
    <w:p w14:paraId="20AC6619" w14:textId="77777777" w:rsidR="00D019A8" w:rsidRDefault="00D019A8" w:rsidP="00D019A8">
      <w:pPr>
        <w:pStyle w:val="3"/>
      </w:pPr>
      <w:r w:rsidRPr="004B7CD7">
        <w:t>Impact to m</w:t>
      </w:r>
      <w:r w:rsidRPr="004B7CD7">
        <w:rPr>
          <w:rFonts w:hint="eastAsia"/>
        </w:rPr>
        <w:t xml:space="preserve">easurement </w:t>
      </w:r>
      <w:r w:rsidRPr="004B7CD7">
        <w:t>accuracy</w:t>
      </w:r>
    </w:p>
    <w:p w14:paraId="21FC3D0E" w14:textId="77777777" w:rsidR="00D019A8" w:rsidRPr="00152484" w:rsidRDefault="00DB5165" w:rsidP="00D019A8">
      <w:pPr>
        <w:rPr>
          <w:lang w:eastAsia="x-none"/>
        </w:rPr>
      </w:pPr>
      <w:hyperlink r:id="rId56" w:history="1">
        <w:r w:rsidR="00D019A8">
          <w:rPr>
            <w:rStyle w:val="af8"/>
            <w:lang w:eastAsia="x-none"/>
          </w:rPr>
          <w:t>R1-1901711</w:t>
        </w:r>
      </w:hyperlink>
      <w:r w:rsidR="00D019A8">
        <w:rPr>
          <w:lang w:eastAsia="x-none"/>
        </w:rPr>
        <w:tab/>
        <w:t>UE power saving in RRM Measurements</w:t>
      </w:r>
      <w:r w:rsidR="00D019A8">
        <w:rPr>
          <w:lang w:eastAsia="x-none"/>
        </w:rPr>
        <w:tab/>
        <w:t>vivo</w:t>
      </w:r>
    </w:p>
    <w:p w14:paraId="64BEF5EF"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6329B5F1" wp14:editId="5235CC8B">
            <wp:extent cx="2584800" cy="2138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4F4E335" wp14:editId="71BD6BFA">
            <wp:extent cx="2577600" cy="214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3EE186D" w14:textId="77777777" w:rsidTr="00265D68">
        <w:tc>
          <w:tcPr>
            <w:tcW w:w="4533" w:type="dxa"/>
          </w:tcPr>
          <w:p w14:paraId="0CEDC657"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18DEBC6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502BEE1B" w14:textId="77777777" w:rsidR="00D019A8" w:rsidRPr="00077438" w:rsidRDefault="00D019A8" w:rsidP="00D019A8">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405A59DA"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0AE43C40" wp14:editId="70E82269">
            <wp:extent cx="2574000" cy="21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147D1B12" wp14:editId="1E843E02">
            <wp:extent cx="25776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23530FA" w14:textId="77777777" w:rsidTr="00265D68">
        <w:tc>
          <w:tcPr>
            <w:tcW w:w="4533" w:type="dxa"/>
          </w:tcPr>
          <w:p w14:paraId="6535C41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5AB022D5"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3DA4BA5E" w14:textId="77777777" w:rsidR="00D019A8" w:rsidRPr="00F35B1D" w:rsidRDefault="00D019A8" w:rsidP="00D019A8">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738E6FED" w14:textId="77777777" w:rsidR="00D019A8"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3A68D7C0" w14:textId="77777777" w:rsidR="00D019A8" w:rsidRPr="00182AB0"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F7B1A4A" w14:textId="77777777" w:rsidR="00D019A8" w:rsidRDefault="00D019A8" w:rsidP="001264B3">
      <w:pPr>
        <w:rPr>
          <w:lang w:val="en-GB"/>
        </w:rPr>
      </w:pPr>
    </w:p>
    <w:p w14:paraId="7E9D882B" w14:textId="77777777" w:rsidR="00D019A8" w:rsidRDefault="00DB5165" w:rsidP="00D019A8">
      <w:pPr>
        <w:rPr>
          <w:lang w:eastAsia="x-none"/>
        </w:rPr>
      </w:pPr>
      <w:hyperlink r:id="rId57" w:history="1">
        <w:r w:rsidR="00D019A8">
          <w:rPr>
            <w:rStyle w:val="af8"/>
            <w:lang w:eastAsia="x-none"/>
          </w:rPr>
          <w:t>R1-1902026</w:t>
        </w:r>
      </w:hyperlink>
      <w:r w:rsidR="00D019A8">
        <w:rPr>
          <w:lang w:eastAsia="x-none"/>
        </w:rPr>
        <w:tab/>
        <w:t>UE Power saving scheme for RRM measurements</w:t>
      </w:r>
      <w:r w:rsidR="00D019A8">
        <w:rPr>
          <w:lang w:eastAsia="x-none"/>
        </w:rPr>
        <w:tab/>
      </w:r>
      <w:r w:rsidR="00D019A8">
        <w:rPr>
          <w:lang w:eastAsia="x-none"/>
        </w:rPr>
        <w:tab/>
        <w:t>CATT</w:t>
      </w:r>
    </w:p>
    <w:p w14:paraId="602027E5" w14:textId="77777777" w:rsidR="00D019A8" w:rsidRPr="00404C81" w:rsidRDefault="00D019A8" w:rsidP="00D019A8">
      <w:pPr>
        <w:jc w:val="center"/>
        <w:rPr>
          <w:noProof/>
          <w:lang w:eastAsia="zh-CN"/>
        </w:rPr>
      </w:pPr>
      <w:r>
        <w:rPr>
          <w:noProof/>
          <w:lang w:eastAsia="zh-CN"/>
        </w:rPr>
        <w:lastRenderedPageBreak/>
        <w:drawing>
          <wp:inline distT="0" distB="0" distL="0" distR="0" wp14:anchorId="4ACA4082" wp14:editId="4C199F68">
            <wp:extent cx="3670935" cy="2795905"/>
            <wp:effectExtent l="19050" t="0" r="57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8" cstate="print"/>
                    <a:srcRect/>
                    <a:stretch>
                      <a:fillRect/>
                    </a:stretch>
                  </pic:blipFill>
                  <pic:spPr bwMode="auto">
                    <a:xfrm>
                      <a:off x="0" y="0"/>
                      <a:ext cx="3670935" cy="2795905"/>
                    </a:xfrm>
                    <a:prstGeom prst="rect">
                      <a:avLst/>
                    </a:prstGeom>
                    <a:noFill/>
                    <a:ln w="9525">
                      <a:noFill/>
                      <a:miter lim="800000"/>
                      <a:headEnd/>
                      <a:tailEnd/>
                    </a:ln>
                  </pic:spPr>
                </pic:pic>
              </a:graphicData>
            </a:graphic>
          </wp:inline>
        </w:drawing>
      </w:r>
    </w:p>
    <w:p w14:paraId="4CA7573B" w14:textId="77777777" w:rsidR="00D019A8" w:rsidRPr="00404C81" w:rsidRDefault="00D019A8" w:rsidP="00D019A8">
      <w:pPr>
        <w:jc w:val="center"/>
        <w:rPr>
          <w:b/>
          <w:lang w:eastAsia="zh-CN"/>
        </w:rPr>
      </w:pPr>
      <w:r w:rsidRPr="00404C81">
        <w:rPr>
          <w:rFonts w:hint="eastAsia"/>
          <w:noProof/>
          <w:lang w:eastAsia="zh-CN"/>
        </w:rPr>
        <w:t xml:space="preserve">Figure 3. The RSRP </w:t>
      </w:r>
      <w:r>
        <w:rPr>
          <w:rFonts w:hint="eastAsia"/>
          <w:lang w:eastAsia="zh-CN"/>
        </w:rPr>
        <w:t>performances of SSB-based RRM measurement and on-demand RS based RRM measurement</w:t>
      </w:r>
    </w:p>
    <w:p w14:paraId="564244AA" w14:textId="77777777" w:rsidR="00181B4B" w:rsidRDefault="00181B4B" w:rsidP="00181B4B">
      <w:pPr>
        <w:pStyle w:val="3"/>
      </w:pPr>
      <w:r w:rsidRPr="004B7CD7">
        <w:t>Procedures/Triggering</w:t>
      </w:r>
    </w:p>
    <w:p w14:paraId="201E346A" w14:textId="5CEA0B4B" w:rsidR="002B3B2B" w:rsidRDefault="002B3B2B" w:rsidP="002B3B2B">
      <w:pPr>
        <w:rPr>
          <w:lang w:val="en-GB" w:eastAsia="zh-CN"/>
        </w:rPr>
      </w:pPr>
      <w:r>
        <w:rPr>
          <w:lang w:val="en-GB" w:eastAsia="zh-CN"/>
        </w:rPr>
        <w:t>A</w:t>
      </w:r>
      <w:r>
        <w:rPr>
          <w:rFonts w:hint="eastAsia"/>
          <w:lang w:val="en-GB" w:eastAsia="zh-CN"/>
        </w:rPr>
        <w:t>dditional resource for RRM measurement</w:t>
      </w:r>
    </w:p>
    <w:p w14:paraId="41CD7929" w14:textId="7ED6D0FF"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rFonts w:hint="eastAsia"/>
          <w:bCs/>
          <w:szCs w:val="20"/>
          <w:lang w:val="en-GB" w:eastAsia="zh-CN"/>
        </w:rPr>
        <w:t>Supporting: MediaTek, vivo, Qualcomm, A</w:t>
      </w:r>
      <w:r w:rsidR="00500F6E">
        <w:rPr>
          <w:bCs/>
          <w:szCs w:val="20"/>
          <w:lang w:val="en-GB" w:eastAsia="zh-CN"/>
        </w:rPr>
        <w:t>S</w:t>
      </w:r>
      <w:r w:rsidRPr="002B3B2B">
        <w:rPr>
          <w:rFonts w:hint="eastAsia"/>
          <w:bCs/>
          <w:szCs w:val="20"/>
          <w:lang w:val="en-GB" w:eastAsia="zh-CN"/>
        </w:rPr>
        <w:t xml:space="preserve">USTek, </w:t>
      </w:r>
      <w:r w:rsidRPr="002B3B2B">
        <w:rPr>
          <w:bCs/>
          <w:szCs w:val="20"/>
          <w:lang w:val="en-GB" w:eastAsia="zh-CN"/>
        </w:rPr>
        <w:t>OPPO, Samsung</w:t>
      </w:r>
    </w:p>
    <w:p w14:paraId="7A808BA0" w14:textId="02B4624A"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bCs/>
          <w:szCs w:val="20"/>
          <w:lang w:val="en-GB" w:eastAsia="zh-CN"/>
        </w:rPr>
        <w:t>Not support: Nokia, Ericsson</w:t>
      </w:r>
    </w:p>
    <w:p w14:paraId="644E73C0" w14:textId="33377DA3" w:rsidR="002B3B2B" w:rsidRDefault="00992E1E" w:rsidP="001564A3">
      <w:pPr>
        <w:tabs>
          <w:tab w:val="left" w:pos="2285"/>
        </w:tabs>
        <w:rPr>
          <w:lang w:val="en-GB" w:eastAsia="zh-CN"/>
        </w:rPr>
      </w:pPr>
      <w:r>
        <w:rPr>
          <w:lang w:val="en-GB" w:eastAsia="zh-CN"/>
        </w:rPr>
        <w:t xml:space="preserve">Propose </w:t>
      </w:r>
      <w:r w:rsidR="001564A3">
        <w:rPr>
          <w:lang w:val="en-GB" w:eastAsia="zh-CN"/>
        </w:rPr>
        <w:t>to further discuss during this week.</w:t>
      </w:r>
    </w:p>
    <w:p w14:paraId="4BB98F60" w14:textId="77777777" w:rsidR="001564A3" w:rsidRDefault="001564A3" w:rsidP="001564A3">
      <w:pPr>
        <w:tabs>
          <w:tab w:val="left" w:pos="2285"/>
        </w:tabs>
        <w:rPr>
          <w:lang w:val="en-GB" w:eastAsia="zh-CN"/>
        </w:rPr>
      </w:pPr>
    </w:p>
    <w:p w14:paraId="512B5155" w14:textId="3830F6AE" w:rsidR="008F6C87" w:rsidRDefault="008F6C87" w:rsidP="001564A3">
      <w:pPr>
        <w:tabs>
          <w:tab w:val="left" w:pos="2285"/>
        </w:tabs>
        <w:rPr>
          <w:lang w:val="en-GB" w:eastAsia="zh-CN"/>
        </w:rPr>
      </w:pPr>
      <w:r>
        <w:rPr>
          <w:rFonts w:hint="eastAsia"/>
          <w:lang w:val="en-GB" w:eastAsia="zh-CN"/>
        </w:rPr>
        <w:t>Agreemnts from last meeting</w:t>
      </w:r>
    </w:p>
    <w:p w14:paraId="0F114F72"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26217D64"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CSI-RS, including TRS</w:t>
      </w:r>
    </w:p>
    <w:p w14:paraId="6DD428E9"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SSS only</w:t>
      </w:r>
    </w:p>
    <w:p w14:paraId="7F326CB3"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SSB</w:t>
      </w:r>
    </w:p>
    <w:p w14:paraId="4C810B2F"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PSS, SSS and wake-up signaling/paging</w:t>
      </w:r>
    </w:p>
    <w:p w14:paraId="0D96E32B" w14:textId="77777777" w:rsidR="008F6C87" w:rsidRPr="00926F0B" w:rsidRDefault="008F6C87" w:rsidP="008F6C87">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70959AF8"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 xml:space="preserve">DMRS for RMSI PDCCH/PDSCH for standalone </w:t>
      </w:r>
    </w:p>
    <w:p w14:paraId="36671EB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2D115D38" w14:textId="77777777" w:rsidR="008F6C87" w:rsidRPr="00926F0B" w:rsidRDefault="008F6C87" w:rsidP="008F6C87">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0E31FCEC"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2EC09977"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2DCC38C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IDLE</w:t>
      </w:r>
    </w:p>
    <w:p w14:paraId="0EAA2BBE"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INACTIVE</w:t>
      </w:r>
    </w:p>
    <w:p w14:paraId="315CD385"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CONNECTED</w:t>
      </w:r>
    </w:p>
    <w:p w14:paraId="6446E6CE" w14:textId="77777777" w:rsidR="008F6C87" w:rsidRPr="008F6C87" w:rsidRDefault="008F6C87" w:rsidP="001564A3">
      <w:pPr>
        <w:tabs>
          <w:tab w:val="left" w:pos="2285"/>
        </w:tabs>
        <w:rPr>
          <w:lang w:val="en-GB" w:eastAsia="zh-CN"/>
        </w:rPr>
      </w:pPr>
    </w:p>
    <w:p w14:paraId="0E1AC51C"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181B4B" w14:paraId="46ECEB3F" w14:textId="77777777" w:rsidTr="00E1547D">
        <w:tc>
          <w:tcPr>
            <w:tcW w:w="8296" w:type="dxa"/>
          </w:tcPr>
          <w:p w14:paraId="34088BEE" w14:textId="0E7FDD83" w:rsidR="00181B4B" w:rsidRDefault="00181B4B" w:rsidP="008B06C0">
            <w:pPr>
              <w:contextualSpacing/>
              <w:rPr>
                <w:b/>
                <w:bCs/>
                <w:lang w:eastAsia="zh-CN"/>
              </w:rPr>
            </w:pPr>
            <w:r>
              <w:rPr>
                <w:b/>
                <w:bCs/>
                <w:lang w:eastAsia="zh-CN"/>
              </w:rPr>
              <w:t>Qualcomm</w:t>
            </w:r>
          </w:p>
        </w:tc>
      </w:tr>
      <w:tr w:rsidR="00181B4B" w14:paraId="1528E305" w14:textId="77777777" w:rsidTr="00E1547D">
        <w:tc>
          <w:tcPr>
            <w:tcW w:w="8296" w:type="dxa"/>
          </w:tcPr>
          <w:p w14:paraId="162536C5" w14:textId="77777777" w:rsidR="00181B4B" w:rsidRPr="00181B4B" w:rsidRDefault="00181B4B" w:rsidP="00181B4B">
            <w:pPr>
              <w:spacing w:after="0"/>
            </w:pPr>
            <w:r w:rsidRPr="00181B4B">
              <w:rPr>
                <w:u w:val="single"/>
              </w:rPr>
              <w:lastRenderedPageBreak/>
              <w:t>Proposal 2</w:t>
            </w:r>
            <w:r w:rsidRPr="00181B4B">
              <w:t>: Capture the following procedure in TR when using PSS, SSS and wake-up signaling as additional resource for RRM for FR1 in RRC-IDLE/RRC-INACTIVE:</w:t>
            </w:r>
          </w:p>
          <w:p w14:paraId="2CB2F0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wake-up signaling in an SFN manner over a single beam</w:t>
            </w:r>
          </w:p>
          <w:p w14:paraId="67BF06D3" w14:textId="77777777" w:rsidR="00181B4B" w:rsidRPr="00181B4B" w:rsidRDefault="00181B4B" w:rsidP="00181B4B">
            <w:pPr>
              <w:pStyle w:val="TimeNewRoman"/>
            </w:pPr>
            <w:r w:rsidRPr="00181B4B">
              <w:t xml:space="preserve">PSS and SSS are not transmitted on a sync frequency raster </w:t>
            </w:r>
          </w:p>
          <w:p w14:paraId="2675BC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0DCB3B8E"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tracks wake-up signaling to detect whether UE is paged or not</w:t>
            </w:r>
          </w:p>
          <w:p w14:paraId="565189ED" w14:textId="77777777" w:rsidR="00181B4B" w:rsidRPr="00181B4B" w:rsidRDefault="00181B4B" w:rsidP="00181B4B">
            <w:pPr>
              <w:pStyle w:val="TimeNewRoman"/>
              <w:rPr>
                <w:rFonts w:eastAsia="Calibri"/>
              </w:rPr>
            </w:pPr>
            <w:r w:rsidRPr="00181B4B">
              <w:t>If UE is paged, UE shall determine a suitable cell to acquire paging. Otherwise, UE goes to sleep.</w:t>
            </w:r>
          </w:p>
          <w:p w14:paraId="46815A8E" w14:textId="77777777" w:rsidR="00181B4B" w:rsidRPr="00181B4B" w:rsidRDefault="00181B4B" w:rsidP="00181B4B">
            <w:pPr>
              <w:spacing w:after="0"/>
            </w:pPr>
            <w:r w:rsidRPr="00181B4B">
              <w:rPr>
                <w:u w:val="single"/>
              </w:rPr>
              <w:t>Proposal 3</w:t>
            </w:r>
            <w:r w:rsidRPr="00181B4B">
              <w:t>: Capture the following procedure in TR when using PSS, SSS and paging as additional resource for RRM for FR1 in RRC-IDLE/RRC-INACTIVE:</w:t>
            </w:r>
          </w:p>
          <w:p w14:paraId="6B7BC231"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paging in an SFN manner over a single beam</w:t>
            </w:r>
          </w:p>
          <w:p w14:paraId="05D5B77B" w14:textId="77777777" w:rsidR="00181B4B" w:rsidRPr="00181B4B" w:rsidRDefault="00181B4B" w:rsidP="00181B4B">
            <w:pPr>
              <w:pStyle w:val="TimeNewRoman"/>
            </w:pPr>
            <w:r w:rsidRPr="00181B4B">
              <w:t xml:space="preserve">PSS and SSS are not transmitted on a sync frequency raster </w:t>
            </w:r>
          </w:p>
          <w:p w14:paraId="72ECAFE3"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7D249F3B" w14:textId="77777777" w:rsidR="00181B4B" w:rsidRPr="00181B4B" w:rsidRDefault="00181B4B" w:rsidP="00181B4B">
            <w:pPr>
              <w:pStyle w:val="af3"/>
              <w:numPr>
                <w:ilvl w:val="0"/>
                <w:numId w:val="41"/>
              </w:numPr>
            </w:pPr>
            <w:r w:rsidRPr="00181B4B">
              <w:rPr>
                <w:rFonts w:ascii="Times New Roman" w:hAnsi="Times New Roman"/>
                <w:sz w:val="20"/>
                <w:szCs w:val="20"/>
              </w:rPr>
              <w:t>UE decodes paging for the page.</w:t>
            </w:r>
          </w:p>
          <w:p w14:paraId="00FD9FBC" w14:textId="77777777" w:rsidR="00181B4B" w:rsidRPr="00181B4B" w:rsidRDefault="00181B4B" w:rsidP="00181B4B">
            <w:pPr>
              <w:pStyle w:val="TimeNewRoman"/>
            </w:pPr>
            <w:r w:rsidRPr="00181B4B">
              <w:t>If UE is paged, UE shall determine a suitable cell to transit into RRC-CONNECTED. Otherwise, UE goes to sleep.</w:t>
            </w:r>
          </w:p>
          <w:p w14:paraId="3A44C193" w14:textId="77777777" w:rsidR="00181B4B" w:rsidRPr="00181B4B" w:rsidRDefault="00181B4B" w:rsidP="00181B4B">
            <w:pPr>
              <w:rPr>
                <w:bCs/>
              </w:rPr>
            </w:pPr>
            <w:r w:rsidRPr="00181B4B">
              <w:rPr>
                <w:bCs/>
                <w:u w:val="single"/>
              </w:rPr>
              <w:t>Proposal 6</w:t>
            </w:r>
            <w:r w:rsidRPr="00181B4B">
              <w:rPr>
                <w:bCs/>
              </w:rPr>
              <w:t>: RAN1 considers repetition of CSI-RS resources for mobility within a resource set.</w:t>
            </w:r>
          </w:p>
          <w:p w14:paraId="3284366E" w14:textId="0EAD75E4" w:rsidR="00181B4B" w:rsidRPr="00181B4B" w:rsidRDefault="00181B4B" w:rsidP="00181B4B">
            <w:pPr>
              <w:pStyle w:val="TimeNewRoman"/>
              <w:numPr>
                <w:ilvl w:val="0"/>
                <w:numId w:val="0"/>
              </w:numPr>
              <w:ind w:left="1129"/>
              <w:rPr>
                <w:rFonts w:eastAsia="Calibri"/>
              </w:rPr>
            </w:pPr>
          </w:p>
        </w:tc>
      </w:tr>
      <w:tr w:rsidR="00181B4B" w14:paraId="1850AA53" w14:textId="77777777" w:rsidTr="00E1547D">
        <w:tc>
          <w:tcPr>
            <w:tcW w:w="8296" w:type="dxa"/>
          </w:tcPr>
          <w:p w14:paraId="5C99EE1D" w14:textId="4753D650" w:rsidR="00181B4B" w:rsidRDefault="00853EDD" w:rsidP="008B06C0">
            <w:pPr>
              <w:contextualSpacing/>
              <w:rPr>
                <w:b/>
                <w:bCs/>
                <w:lang w:eastAsia="zh-CN"/>
              </w:rPr>
            </w:pPr>
            <w:r>
              <w:rPr>
                <w:rFonts w:hint="eastAsia"/>
                <w:b/>
                <w:bCs/>
                <w:lang w:eastAsia="zh-CN"/>
              </w:rPr>
              <w:t>MediaTek</w:t>
            </w:r>
          </w:p>
        </w:tc>
      </w:tr>
      <w:tr w:rsidR="00853EDD" w14:paraId="52D16D1D" w14:textId="77777777" w:rsidTr="00E1547D">
        <w:tc>
          <w:tcPr>
            <w:tcW w:w="8296" w:type="dxa"/>
          </w:tcPr>
          <w:p w14:paraId="59A55064" w14:textId="3822AB03" w:rsidR="00853EDD" w:rsidRPr="00853EDD" w:rsidRDefault="00853EDD" w:rsidP="00853EDD">
            <w:pPr>
              <w:rPr>
                <w:i/>
                <w:lang w:eastAsia="zh-CN"/>
              </w:rPr>
            </w:pPr>
            <w:r w:rsidRPr="00853EDD">
              <w:rPr>
                <w:i/>
              </w:rPr>
              <w:t>Proposal 3: SSS-only signal is used as additional RS before the SSB as wake-up (power-saving) signal for paging indication and RRM assistance in RRC_IDLE/ RRC_INACTIVE.</w:t>
            </w:r>
          </w:p>
          <w:p w14:paraId="29DE0E76" w14:textId="77777777" w:rsidR="00853EDD" w:rsidRPr="00853EDD" w:rsidRDefault="00853EDD" w:rsidP="00853EDD">
            <w:pPr>
              <w:rPr>
                <w:i/>
              </w:rPr>
            </w:pPr>
            <w:r w:rsidRPr="00853EDD">
              <w:rPr>
                <w:i/>
              </w:rPr>
              <w:t>Proposal 4: Multiplexed SSS-only wake-up (power-saving) signals can be used before the SSB for paging indication. When no UE is to be paged, normal SSS is transmitted for enhancement of sync, RRM, and AGC tuning.</w:t>
            </w:r>
          </w:p>
          <w:p w14:paraId="5924DE52" w14:textId="77777777" w:rsidR="00853EDD" w:rsidRPr="00853EDD" w:rsidRDefault="00853EDD" w:rsidP="00853EDD">
            <w:pPr>
              <w:rPr>
                <w:i/>
                <w:lang w:eastAsia="zh-CN"/>
              </w:rPr>
            </w:pPr>
            <w:r w:rsidRPr="00853EDD">
              <w:rPr>
                <w:i/>
              </w:rPr>
              <w:t>Proposal 5: In 38.840 [2], 5.2.3, the following sub-bullet can be added</w:t>
            </w:r>
          </w:p>
          <w:p w14:paraId="3B915E0A" w14:textId="7671CC06" w:rsidR="00853EDD" w:rsidRPr="00853EDD" w:rsidRDefault="00853EDD" w:rsidP="00853EDD">
            <w:pPr>
              <w:rPr>
                <w:i/>
              </w:rPr>
            </w:pPr>
            <w:r w:rsidRPr="00853EDD">
              <w:rPr>
                <w:bCs/>
                <w:i/>
                <w:iCs/>
              </w:rPr>
              <w:t>Multiplexed SSS-only signal as additional RS before SSB (measurement occasion) for paging indication can be considered for power-saving and RRM/sync assistance.</w:t>
            </w:r>
          </w:p>
        </w:tc>
      </w:tr>
      <w:tr w:rsidR="00853EDD" w14:paraId="7855D948" w14:textId="77777777" w:rsidTr="00E1547D">
        <w:tc>
          <w:tcPr>
            <w:tcW w:w="8296" w:type="dxa"/>
          </w:tcPr>
          <w:p w14:paraId="4FF80147" w14:textId="7806F95C" w:rsidR="00853EDD" w:rsidRDefault="000A249B" w:rsidP="008B06C0">
            <w:pPr>
              <w:contextualSpacing/>
              <w:rPr>
                <w:b/>
                <w:bCs/>
                <w:lang w:eastAsia="zh-CN"/>
              </w:rPr>
            </w:pPr>
            <w:r>
              <w:rPr>
                <w:rFonts w:hint="eastAsia"/>
                <w:b/>
                <w:bCs/>
                <w:lang w:eastAsia="zh-CN"/>
              </w:rPr>
              <w:t>Nokia</w:t>
            </w:r>
          </w:p>
        </w:tc>
      </w:tr>
      <w:tr w:rsidR="00853EDD" w:rsidRPr="000A249B" w14:paraId="78053ECC" w14:textId="77777777" w:rsidTr="00E1547D">
        <w:tc>
          <w:tcPr>
            <w:tcW w:w="8296" w:type="dxa"/>
          </w:tcPr>
          <w:p w14:paraId="0192CE69" w14:textId="09534AA4" w:rsidR="00853EDD" w:rsidRPr="000A249B" w:rsidRDefault="000A249B" w:rsidP="000A249B">
            <w:pPr>
              <w:rPr>
                <w:lang w:eastAsia="zh-CN"/>
              </w:rPr>
            </w:pPr>
            <w:r w:rsidRPr="000A249B">
              <w:rPr>
                <w:lang w:eastAsia="zh-CN"/>
              </w:rPr>
              <w:t>Proposal 4: Do not introduce additional signal for UE power saving in RRM measurements.</w:t>
            </w:r>
          </w:p>
        </w:tc>
      </w:tr>
      <w:tr w:rsidR="00853EDD" w14:paraId="0A09B6D8" w14:textId="77777777" w:rsidTr="00E1547D">
        <w:tc>
          <w:tcPr>
            <w:tcW w:w="8296" w:type="dxa"/>
          </w:tcPr>
          <w:p w14:paraId="0A44BCC0" w14:textId="385FBE17" w:rsidR="00853EDD" w:rsidRPr="000A249B" w:rsidRDefault="000A249B" w:rsidP="008B06C0">
            <w:pPr>
              <w:contextualSpacing/>
              <w:rPr>
                <w:b/>
                <w:bCs/>
                <w:lang w:eastAsia="zh-CN"/>
              </w:rPr>
            </w:pPr>
            <w:r>
              <w:rPr>
                <w:b/>
                <w:bCs/>
                <w:lang w:eastAsia="zh-CN"/>
              </w:rPr>
              <w:t>Ericsson</w:t>
            </w:r>
          </w:p>
        </w:tc>
      </w:tr>
      <w:tr w:rsidR="00181B4B" w:rsidRPr="000A249B" w14:paraId="2C3E6168" w14:textId="77777777" w:rsidTr="00E1547D">
        <w:tc>
          <w:tcPr>
            <w:tcW w:w="8296" w:type="dxa"/>
          </w:tcPr>
          <w:p w14:paraId="69A2F92F" w14:textId="6EE8698C" w:rsidR="00181B4B" w:rsidRPr="000A249B" w:rsidRDefault="000A249B" w:rsidP="00E1547D">
            <w:pPr>
              <w:pStyle w:val="ac"/>
              <w:rPr>
                <w:bCs/>
                <w:lang w:eastAsia="zh-CN"/>
              </w:rPr>
            </w:pPr>
            <w:r w:rsidRPr="000A249B">
              <w:rPr>
                <w:bCs/>
                <w:lang w:eastAsia="zh-CN"/>
              </w:rPr>
              <w:t>Proposal 4</w:t>
            </w:r>
            <w:r w:rsidRPr="000A249B">
              <w:rPr>
                <w:bCs/>
                <w:lang w:eastAsia="zh-CN"/>
              </w:rPr>
              <w:tab/>
            </w:r>
            <w:r>
              <w:rPr>
                <w:bCs/>
                <w:lang w:eastAsia="zh-CN"/>
              </w:rPr>
              <w:t>:</w:t>
            </w:r>
            <w:r w:rsidRPr="000A249B">
              <w:rPr>
                <w:bCs/>
                <w:lang w:eastAsia="zh-CN"/>
              </w:rPr>
              <w:t>Additional RS before measurement or paging occasion are not supported.</w:t>
            </w:r>
          </w:p>
        </w:tc>
      </w:tr>
      <w:tr w:rsidR="000A249B" w14:paraId="0FDB861C" w14:textId="77777777" w:rsidTr="00E1547D">
        <w:tc>
          <w:tcPr>
            <w:tcW w:w="8296" w:type="dxa"/>
          </w:tcPr>
          <w:p w14:paraId="63069DAB" w14:textId="631CE40A" w:rsidR="000A249B" w:rsidRPr="000A249B" w:rsidRDefault="00295AD2" w:rsidP="008B06C0">
            <w:pPr>
              <w:contextualSpacing/>
              <w:rPr>
                <w:b/>
                <w:bCs/>
                <w:lang w:eastAsia="zh-CN"/>
              </w:rPr>
            </w:pPr>
            <w:r w:rsidRPr="008B06C0">
              <w:rPr>
                <w:b/>
                <w:bCs/>
                <w:lang w:eastAsia="zh-CN"/>
              </w:rPr>
              <w:t>Spreadtrum</w:t>
            </w:r>
          </w:p>
        </w:tc>
      </w:tr>
      <w:tr w:rsidR="000A249B" w14:paraId="2A5EEFF0" w14:textId="77777777" w:rsidTr="00E1547D">
        <w:tc>
          <w:tcPr>
            <w:tcW w:w="8296" w:type="dxa"/>
          </w:tcPr>
          <w:p w14:paraId="028276B0" w14:textId="77777777" w:rsidR="00295AD2" w:rsidRPr="00295AD2" w:rsidRDefault="00295AD2" w:rsidP="00295AD2">
            <w:pPr>
              <w:rPr>
                <w:bCs/>
                <w:lang w:eastAsia="zh-CN"/>
              </w:rPr>
            </w:pPr>
            <w:r w:rsidRPr="00295AD2">
              <w:rPr>
                <w:bCs/>
                <w:lang w:eastAsia="zh-CN"/>
              </w:rPr>
              <w:lastRenderedPageBreak/>
              <w:t>Proposal 3: The additional resource can have functionalities of RRM measurement.</w:t>
            </w:r>
          </w:p>
          <w:p w14:paraId="621001E5" w14:textId="77777777" w:rsidR="00295AD2" w:rsidRPr="00295AD2" w:rsidRDefault="00295AD2" w:rsidP="00295AD2">
            <w:pPr>
              <w:rPr>
                <w:bCs/>
                <w:lang w:eastAsia="zh-CN"/>
              </w:rPr>
            </w:pPr>
            <w:r w:rsidRPr="00295AD2">
              <w:rPr>
                <w:bCs/>
                <w:lang w:eastAsia="zh-CN"/>
              </w:rPr>
              <w:t xml:space="preserve">Proposal 4: Additional resource for RRM measurement and additional RS as the aid of power saving signal can share the same resource.  </w:t>
            </w:r>
          </w:p>
          <w:p w14:paraId="5F6B1704" w14:textId="1B25A4BC" w:rsidR="000A249B" w:rsidRPr="00295AD2" w:rsidRDefault="00295AD2" w:rsidP="00295AD2">
            <w:pPr>
              <w:rPr>
                <w:b/>
                <w:bCs/>
                <w:lang w:eastAsia="zh-CN"/>
              </w:rPr>
            </w:pPr>
            <w:r w:rsidRPr="00295AD2">
              <w:rPr>
                <w:bCs/>
                <w:lang w:eastAsia="zh-CN"/>
              </w:rPr>
              <w:t>Proposal 5: Whether to support using channel in additional resource needs to consider UE complexity.</w:t>
            </w:r>
          </w:p>
        </w:tc>
      </w:tr>
      <w:tr w:rsidR="000A249B" w14:paraId="5E0A3DFA" w14:textId="77777777" w:rsidTr="00E1547D">
        <w:tc>
          <w:tcPr>
            <w:tcW w:w="8296" w:type="dxa"/>
          </w:tcPr>
          <w:p w14:paraId="69F7AF3A" w14:textId="7F8AD548" w:rsidR="000A249B" w:rsidRDefault="00CB44EA" w:rsidP="008B06C0">
            <w:pPr>
              <w:contextualSpacing/>
              <w:rPr>
                <w:b/>
                <w:bCs/>
                <w:lang w:eastAsia="zh-CN"/>
              </w:rPr>
            </w:pPr>
            <w:r>
              <w:rPr>
                <w:rFonts w:hint="eastAsia"/>
                <w:b/>
                <w:bCs/>
                <w:lang w:eastAsia="zh-CN"/>
              </w:rPr>
              <w:t>ASUSTek</w:t>
            </w:r>
          </w:p>
        </w:tc>
      </w:tr>
      <w:tr w:rsidR="000A249B" w14:paraId="66215CCD" w14:textId="77777777" w:rsidTr="00E1547D">
        <w:tc>
          <w:tcPr>
            <w:tcW w:w="8296" w:type="dxa"/>
          </w:tcPr>
          <w:p w14:paraId="1136AEC3" w14:textId="77777777" w:rsidR="00CB44EA" w:rsidRPr="00CB44EA" w:rsidRDefault="00CB44EA" w:rsidP="00CB44EA">
            <w:pPr>
              <w:rPr>
                <w:bCs/>
                <w:lang w:eastAsia="zh-CN"/>
              </w:rPr>
            </w:pPr>
            <w:r w:rsidRPr="00CB44EA">
              <w:rPr>
                <w:bCs/>
                <w:lang w:eastAsia="zh-CN"/>
              </w:rPr>
              <w:t xml:space="preserve">Proposal 2: CSI-RS is used to perform RRM measurement in additional resource. </w:t>
            </w:r>
          </w:p>
          <w:p w14:paraId="3A4437E7" w14:textId="20647162" w:rsidR="000A249B" w:rsidRPr="000423F8" w:rsidRDefault="00CB44EA" w:rsidP="000423F8">
            <w:pPr>
              <w:rPr>
                <w:bCs/>
                <w:lang w:eastAsia="zh-CN"/>
              </w:rPr>
            </w:pPr>
            <w:r w:rsidRPr="00CB44EA">
              <w:rPr>
                <w:bCs/>
                <w:lang w:eastAsia="zh-CN"/>
              </w:rPr>
              <w:t>Proposal 3: Adapting CSI-RS to fit the needs of power saving could be considered, e.g. transmission bandwidth adaptation of CSI-RS.</w:t>
            </w:r>
          </w:p>
        </w:tc>
      </w:tr>
      <w:tr w:rsidR="000A249B" w14:paraId="147E0893" w14:textId="77777777" w:rsidTr="00E1547D">
        <w:tc>
          <w:tcPr>
            <w:tcW w:w="8296" w:type="dxa"/>
          </w:tcPr>
          <w:p w14:paraId="547480CD" w14:textId="606773DD" w:rsidR="000A249B" w:rsidRDefault="00CB44EA" w:rsidP="008B06C0">
            <w:pPr>
              <w:contextualSpacing/>
              <w:rPr>
                <w:b/>
                <w:bCs/>
                <w:lang w:eastAsia="zh-CN"/>
              </w:rPr>
            </w:pPr>
            <w:r>
              <w:rPr>
                <w:rFonts w:hint="eastAsia"/>
                <w:b/>
                <w:bCs/>
                <w:lang w:eastAsia="zh-CN"/>
              </w:rPr>
              <w:t>OPPO</w:t>
            </w:r>
          </w:p>
        </w:tc>
      </w:tr>
      <w:tr w:rsidR="000A249B" w:rsidRPr="00E14659" w14:paraId="31439791" w14:textId="77777777" w:rsidTr="00E1547D">
        <w:tc>
          <w:tcPr>
            <w:tcW w:w="8296" w:type="dxa"/>
          </w:tcPr>
          <w:p w14:paraId="7AC9F832" w14:textId="160AB47F" w:rsidR="000A249B" w:rsidRPr="00E14659" w:rsidRDefault="00CB44EA" w:rsidP="00E14659">
            <w:pPr>
              <w:spacing w:line="360" w:lineRule="auto"/>
              <w:rPr>
                <w:i/>
                <w:lang w:val="en-GB" w:eastAsia="zh-CN"/>
              </w:rPr>
            </w:pPr>
            <w:r w:rsidRPr="00E14659">
              <w:rPr>
                <w:i/>
                <w:lang w:val="en-GB" w:eastAsia="zh-CN"/>
              </w:rPr>
              <w:t>Proposal 1: option 1(CSI-RS/TRS) and option 2(PBCH) as listed above can be considered as the additional RRM measurement reference signals.</w:t>
            </w:r>
          </w:p>
        </w:tc>
      </w:tr>
      <w:tr w:rsidR="000A249B" w14:paraId="547A2EBF" w14:textId="77777777" w:rsidTr="00E1547D">
        <w:tc>
          <w:tcPr>
            <w:tcW w:w="8296" w:type="dxa"/>
          </w:tcPr>
          <w:p w14:paraId="0C953E0D" w14:textId="33BB1726" w:rsidR="000A249B" w:rsidRDefault="00E14659" w:rsidP="008B06C0">
            <w:pPr>
              <w:contextualSpacing/>
              <w:rPr>
                <w:b/>
                <w:bCs/>
                <w:lang w:eastAsia="zh-CN"/>
              </w:rPr>
            </w:pPr>
            <w:r>
              <w:rPr>
                <w:rFonts w:hint="eastAsia"/>
                <w:b/>
                <w:bCs/>
                <w:lang w:eastAsia="zh-CN"/>
              </w:rPr>
              <w:t>Samsung</w:t>
            </w:r>
          </w:p>
        </w:tc>
      </w:tr>
      <w:tr w:rsidR="00E14659" w14:paraId="0A5F3E0B" w14:textId="77777777" w:rsidTr="00E14659">
        <w:tc>
          <w:tcPr>
            <w:tcW w:w="8296" w:type="dxa"/>
          </w:tcPr>
          <w:p w14:paraId="76CBFABE" w14:textId="06AFFAB1" w:rsidR="00E14659" w:rsidRPr="006E2006" w:rsidRDefault="00E14659" w:rsidP="00E14659">
            <w:pPr>
              <w:rPr>
                <w:i/>
                <w:lang w:val="en-GB" w:eastAsia="ko-KR"/>
              </w:rPr>
            </w:pPr>
            <w:r w:rsidRPr="006E2006">
              <w:rPr>
                <w:i/>
                <w:lang w:val="en-GB"/>
              </w:rPr>
              <w:t>Proposal 3: Support RRM measurement triggered by CSI-RS based power saving signal outside C-DRX on duration.</w:t>
            </w:r>
          </w:p>
        </w:tc>
      </w:tr>
      <w:tr w:rsidR="006E2006" w14:paraId="357493A4" w14:textId="77777777" w:rsidTr="006E2006">
        <w:tc>
          <w:tcPr>
            <w:tcW w:w="8296" w:type="dxa"/>
          </w:tcPr>
          <w:p w14:paraId="03D8F67C" w14:textId="50FC2B1C" w:rsidR="006E2006" w:rsidRDefault="006E2006" w:rsidP="00E1547D">
            <w:pPr>
              <w:contextualSpacing/>
              <w:rPr>
                <w:b/>
                <w:bCs/>
                <w:lang w:eastAsia="zh-CN"/>
              </w:rPr>
            </w:pPr>
            <w:r>
              <w:rPr>
                <w:b/>
                <w:bCs/>
                <w:lang w:eastAsia="zh-CN"/>
              </w:rPr>
              <w:t>vivo</w:t>
            </w:r>
          </w:p>
        </w:tc>
      </w:tr>
      <w:tr w:rsidR="006E2006" w14:paraId="3C05FDA3" w14:textId="77777777" w:rsidTr="006E2006">
        <w:tc>
          <w:tcPr>
            <w:tcW w:w="8296" w:type="dxa"/>
          </w:tcPr>
          <w:p w14:paraId="394B4190" w14:textId="77777777" w:rsidR="008356F1" w:rsidRPr="00B70DCD" w:rsidRDefault="008356F1" w:rsidP="008356F1">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5450D4F1" w14:textId="1176F7DB" w:rsidR="006E2006" w:rsidRPr="006E2006" w:rsidRDefault="006E2006" w:rsidP="006E2006">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tc>
      </w:tr>
    </w:tbl>
    <w:p w14:paraId="6E92BAF2" w14:textId="77777777" w:rsidR="00181B4B" w:rsidRPr="00181B4B" w:rsidRDefault="00181B4B" w:rsidP="00181B4B">
      <w:pPr>
        <w:rPr>
          <w:lang w:val="en-GB"/>
        </w:rPr>
      </w:pPr>
    </w:p>
    <w:p w14:paraId="28FD612E" w14:textId="7A670C0D" w:rsidR="00BD422C" w:rsidRDefault="00BD422C" w:rsidP="00BD422C">
      <w:pPr>
        <w:pStyle w:val="3"/>
        <w:sectPr w:rsidR="00BD422C" w:rsidSect="004561DE">
          <w:footnotePr>
            <w:numRestart w:val="eachSect"/>
          </w:footnotePr>
          <w:pgSz w:w="12240" w:h="15840" w:code="1"/>
          <w:pgMar w:top="1418" w:right="1134" w:bottom="1080" w:left="1134" w:header="680" w:footer="567" w:gutter="0"/>
          <w:cols w:space="720"/>
          <w:docGrid w:linePitch="272"/>
        </w:sectPr>
      </w:pPr>
      <w:r>
        <w:t>Conclusion</w:t>
      </w:r>
    </w:p>
    <w:p w14:paraId="3D54A192" w14:textId="77777777" w:rsidR="00257078" w:rsidRDefault="00257078" w:rsidP="00257078">
      <w:pPr>
        <w:rPr>
          <w:color w:val="000000" w:themeColor="text1"/>
          <w:u w:val="single"/>
          <w:lang w:eastAsia="zh-CN"/>
        </w:rPr>
      </w:pPr>
      <w:r w:rsidRPr="00A90287">
        <w:rPr>
          <w:color w:val="000000" w:themeColor="text1"/>
          <w:highlight w:val="yellow"/>
          <w:u w:val="single"/>
          <w:lang w:eastAsia="zh-CN"/>
        </w:rPr>
        <w:lastRenderedPageBreak/>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72C72DAF" w14:textId="6FB87EFF" w:rsidR="00257078" w:rsidRPr="00D73F1A" w:rsidRDefault="00257078" w:rsidP="00257078">
      <w:pPr>
        <w:pStyle w:val="af3"/>
        <w:numPr>
          <w:ilvl w:val="0"/>
          <w:numId w:val="37"/>
        </w:numPr>
        <w:rPr>
          <w:rFonts w:ascii="Times New Roman" w:hAnsi="Times New Roman"/>
          <w:color w:val="000000" w:themeColor="text1"/>
          <w:sz w:val="36"/>
          <w:szCs w:val="36"/>
        </w:rPr>
      </w:pPr>
      <w:r w:rsidRPr="00D73F1A">
        <w:rPr>
          <w:rFonts w:ascii="Times New Roman" w:hAnsi="Times New Roman"/>
          <w:color w:val="000000" w:themeColor="text1"/>
          <w:sz w:val="36"/>
          <w:szCs w:val="36"/>
        </w:rPr>
        <w:t xml:space="preserve">Capture </w:t>
      </w:r>
      <w:r w:rsidRPr="00D73F1A">
        <w:rPr>
          <w:rFonts w:ascii="Times New Roman" w:hAnsi="Times New Roman"/>
          <w:color w:val="000000" w:themeColor="text1"/>
          <w:sz w:val="36"/>
          <w:szCs w:val="36"/>
        </w:rPr>
        <w:fldChar w:fldCharType="begin"/>
      </w:r>
      <w:r w:rsidRPr="00D73F1A">
        <w:rPr>
          <w:rFonts w:ascii="Times New Roman" w:hAnsi="Times New Roman"/>
          <w:color w:val="000000" w:themeColor="text1"/>
          <w:sz w:val="36"/>
          <w:szCs w:val="36"/>
        </w:rPr>
        <w:instrText xml:space="preserve"> REF _Ref1487960 \h  \* MERGEFORMAT </w:instrText>
      </w:r>
      <w:r w:rsidRPr="00D73F1A">
        <w:rPr>
          <w:rFonts w:ascii="Times New Roman" w:hAnsi="Times New Roman"/>
          <w:color w:val="000000" w:themeColor="text1"/>
          <w:sz w:val="36"/>
          <w:szCs w:val="36"/>
        </w:rPr>
      </w:r>
      <w:r w:rsidRPr="00D73F1A">
        <w:rPr>
          <w:rFonts w:ascii="Times New Roman" w:hAnsi="Times New Roman"/>
          <w:color w:val="000000" w:themeColor="text1"/>
          <w:sz w:val="36"/>
          <w:szCs w:val="36"/>
        </w:rPr>
        <w:fldChar w:fldCharType="separate"/>
      </w:r>
      <w:r w:rsidR="00C01C2E" w:rsidRPr="00D73F1A">
        <w:rPr>
          <w:rFonts w:ascii="Times New Roman" w:hAnsi="Times New Roman"/>
          <w:color w:val="000000" w:themeColor="text1"/>
          <w:sz w:val="36"/>
          <w:szCs w:val="36"/>
        </w:rPr>
        <w:t>Table 3</w:t>
      </w:r>
      <w:r w:rsidRPr="00D73F1A">
        <w:rPr>
          <w:rFonts w:ascii="Times New Roman" w:hAnsi="Times New Roman"/>
          <w:color w:val="000000" w:themeColor="text1"/>
          <w:sz w:val="36"/>
          <w:szCs w:val="36"/>
        </w:rPr>
        <w:fldChar w:fldCharType="end"/>
      </w:r>
      <w:r w:rsidRPr="00D73F1A">
        <w:rPr>
          <w:rFonts w:ascii="Times New Roman" w:hAnsi="Times New Roman"/>
          <w:color w:val="000000" w:themeColor="text1"/>
          <w:sz w:val="36"/>
          <w:szCs w:val="36"/>
        </w:rPr>
        <w:t xml:space="preserve"> in </w:t>
      </w:r>
      <w:r w:rsidRPr="00D73F1A">
        <w:rPr>
          <w:rFonts w:ascii="Times New Roman" w:hAnsi="Times New Roman"/>
          <w:color w:val="000000" w:themeColor="text1"/>
          <w:sz w:val="36"/>
          <w:szCs w:val="36"/>
          <w:highlight w:val="yellow"/>
        </w:rPr>
        <w:t>R1-19xxxxx</w:t>
      </w:r>
      <w:r w:rsidRPr="00D73F1A">
        <w:rPr>
          <w:rFonts w:ascii="Times New Roman" w:hAnsi="Times New Roman"/>
          <w:color w:val="000000" w:themeColor="text1"/>
          <w:sz w:val="36"/>
          <w:szCs w:val="36"/>
        </w:rPr>
        <w:t xml:space="preserve"> to TR38.840 section 5.3.3</w:t>
      </w:r>
    </w:p>
    <w:p w14:paraId="5346D7DA" w14:textId="77777777" w:rsidR="00D73F1A" w:rsidRPr="00D73F1A" w:rsidRDefault="00D73F1A" w:rsidP="00D73F1A">
      <w:pPr>
        <w:pStyle w:val="af3"/>
        <w:numPr>
          <w:ilvl w:val="1"/>
          <w:numId w:val="37"/>
        </w:numPr>
        <w:rPr>
          <w:rFonts w:ascii="Times New Roman" w:hAnsi="Times New Roman"/>
          <w:color w:val="000000" w:themeColor="text1"/>
          <w:sz w:val="36"/>
          <w:szCs w:val="36"/>
        </w:rPr>
      </w:pPr>
      <w:r w:rsidRPr="00D73F1A">
        <w:rPr>
          <w:rFonts w:ascii="Times New Roman" w:hAnsi="Times New Roman"/>
          <w:color w:val="000000" w:themeColor="text1"/>
          <w:sz w:val="36"/>
          <w:szCs w:val="36"/>
        </w:rPr>
        <w:t>With additional information provided and updated</w:t>
      </w:r>
    </w:p>
    <w:p w14:paraId="2E0447F8" w14:textId="77777777" w:rsidR="00D73F1A" w:rsidRDefault="00D73F1A" w:rsidP="00D73F1A">
      <w:pPr>
        <w:rPr>
          <w:color w:val="000000" w:themeColor="text1"/>
        </w:rPr>
      </w:pPr>
    </w:p>
    <w:p w14:paraId="280414CD" w14:textId="77777777" w:rsidR="00D73F1A" w:rsidRDefault="00D73F1A" w:rsidP="00D73F1A">
      <w:pPr>
        <w:rPr>
          <w:color w:val="000000" w:themeColor="text1"/>
        </w:rPr>
      </w:pPr>
    </w:p>
    <w:p w14:paraId="3F9EC754" w14:textId="77777777" w:rsidR="00D73F1A" w:rsidRDefault="00D73F1A" w:rsidP="00D73F1A">
      <w:pPr>
        <w:rPr>
          <w:color w:val="000000" w:themeColor="text1"/>
        </w:rPr>
      </w:pPr>
    </w:p>
    <w:p w14:paraId="4951A699" w14:textId="77777777" w:rsidR="00D73F1A" w:rsidRDefault="00D73F1A" w:rsidP="00D73F1A">
      <w:pPr>
        <w:rPr>
          <w:color w:val="000000" w:themeColor="text1"/>
        </w:rPr>
      </w:pPr>
    </w:p>
    <w:p w14:paraId="5C71278D" w14:textId="77777777" w:rsidR="00D73F1A" w:rsidRDefault="00D73F1A" w:rsidP="00D73F1A">
      <w:pPr>
        <w:rPr>
          <w:color w:val="000000" w:themeColor="text1"/>
        </w:rPr>
      </w:pPr>
    </w:p>
    <w:p w14:paraId="7C07429B" w14:textId="77777777" w:rsidR="00D73F1A" w:rsidRPr="00D73F1A" w:rsidRDefault="00D73F1A" w:rsidP="00D73F1A">
      <w:pPr>
        <w:rPr>
          <w:color w:val="000000" w:themeColor="text1"/>
        </w:rPr>
      </w:pPr>
    </w:p>
    <w:p w14:paraId="5E3095FF" w14:textId="49D42329" w:rsidR="00257078" w:rsidRPr="008804B8" w:rsidRDefault="00257078" w:rsidP="00257078">
      <w:pPr>
        <w:pStyle w:val="af3"/>
        <w:numPr>
          <w:ilvl w:val="0"/>
          <w:numId w:val="37"/>
        </w:numPr>
        <w:rPr>
          <w:rFonts w:ascii="Times New Roman" w:hAnsi="Times New Roman"/>
          <w:color w:val="000000" w:themeColor="text1"/>
          <w:sz w:val="20"/>
          <w:szCs w:val="20"/>
          <w:highlight w:val="yellow"/>
        </w:rPr>
      </w:pPr>
      <w:r w:rsidRPr="008804B8">
        <w:rPr>
          <w:rFonts w:ascii="Times New Roman" w:hAnsi="Times New Roman"/>
          <w:color w:val="000000" w:themeColor="text1"/>
          <w:sz w:val="20"/>
          <w:szCs w:val="20"/>
          <w:highlight w:val="yellow"/>
        </w:rPr>
        <w:t>FFS: How to ca</w:t>
      </w:r>
      <w:r>
        <w:rPr>
          <w:rFonts w:ascii="Times New Roman" w:hAnsi="Times New Roman"/>
          <w:color w:val="000000" w:themeColor="text1"/>
          <w:sz w:val="20"/>
          <w:szCs w:val="20"/>
          <w:highlight w:val="yellow"/>
        </w:rPr>
        <w:t>pture the results in section 2.2.2, 2.2.3</w:t>
      </w:r>
    </w:p>
    <w:p w14:paraId="08F7488F" w14:textId="77777777" w:rsidR="00257078" w:rsidRDefault="00257078" w:rsidP="00257078">
      <w:pPr>
        <w:rPr>
          <w:color w:val="000000" w:themeColor="text1"/>
          <w:highlight w:val="yellow"/>
          <w:u w:val="single"/>
          <w:lang w:eastAsia="zh-CN"/>
        </w:rPr>
      </w:pPr>
    </w:p>
    <w:p w14:paraId="2DEB5866" w14:textId="77777777" w:rsidR="0075264D" w:rsidRPr="00121243" w:rsidRDefault="0075264D" w:rsidP="0075264D">
      <w:pPr>
        <w:pStyle w:val="ac"/>
        <w:rPr>
          <w:lang w:eastAsia="zh-CN"/>
        </w:rPr>
      </w:pPr>
      <w:r>
        <w:t>Based on the inputs, it is observed that,</w:t>
      </w:r>
    </w:p>
    <w:p w14:paraId="38AAFBB9" w14:textId="606DFA63" w:rsidR="0075264D" w:rsidRPr="00121243" w:rsidRDefault="0075264D" w:rsidP="0075264D">
      <w:pPr>
        <w:pStyle w:val="ac"/>
        <w:rPr>
          <w:lang w:eastAsia="zh-CN"/>
        </w:rPr>
      </w:pPr>
      <w:r w:rsidRPr="00120622">
        <w:rPr>
          <w:u w:val="single"/>
          <w:lang w:eastAsia="zh-CN"/>
        </w:rPr>
        <w:t>Observation 1</w:t>
      </w:r>
      <w:r w:rsidRPr="00121243">
        <w:rPr>
          <w:lang w:eastAsia="zh-CN"/>
        </w:rPr>
        <w:t xml:space="preserve">: With the results from </w:t>
      </w:r>
      <w:r w:rsidR="00493041">
        <w:rPr>
          <w:lang w:eastAsia="zh-CN"/>
        </w:rPr>
        <w:t>4</w:t>
      </w:r>
      <w:r w:rsidRPr="00121243">
        <w:rPr>
          <w:lang w:eastAsia="zh-CN"/>
        </w:rPr>
        <w:t xml:space="preserve"> contributions, </w:t>
      </w:r>
      <w:r w:rsidR="00493041">
        <w:rPr>
          <w:lang w:eastAsia="zh-CN"/>
        </w:rPr>
        <w:t>it</w:t>
      </w:r>
      <w:r w:rsidRPr="00121243">
        <w:rPr>
          <w:lang w:eastAsia="zh-CN"/>
        </w:rPr>
        <w:t xml:space="preserve"> show</w:t>
      </w:r>
      <w:r w:rsidR="00493041">
        <w:rPr>
          <w:lang w:eastAsia="zh-CN"/>
        </w:rPr>
        <w:t>s</w:t>
      </w:r>
      <w:r w:rsidRPr="00121243">
        <w:rPr>
          <w:lang w:eastAsia="zh-CN"/>
        </w:rPr>
        <w:t xml:space="preserve"> that using additional resource for the purpose of RRM is useful, </w:t>
      </w:r>
    </w:p>
    <w:p w14:paraId="1287CAAA" w14:textId="77777777" w:rsidR="0075264D" w:rsidRPr="00121243" w:rsidRDefault="0075264D" w:rsidP="0075264D">
      <w:pPr>
        <w:pStyle w:val="ac"/>
        <w:rPr>
          <w:lang w:eastAsia="zh-CN"/>
        </w:rPr>
      </w:pPr>
      <w:r w:rsidRPr="00120622">
        <w:rPr>
          <w:rFonts w:hint="eastAsia"/>
          <w:u w:val="single"/>
          <w:lang w:eastAsia="zh-CN"/>
        </w:rPr>
        <w:t>Observation 2</w:t>
      </w:r>
      <w:r w:rsidRPr="00121243">
        <w:rPr>
          <w:rFonts w:hint="eastAsia"/>
          <w:lang w:eastAsia="zh-CN"/>
        </w:rPr>
        <w:t xml:space="preserve">: </w:t>
      </w:r>
      <w:r w:rsidRPr="00121243">
        <w:rPr>
          <w:lang w:eastAsia="zh-CN"/>
        </w:rPr>
        <w:t>with</w:t>
      </w:r>
      <w:r w:rsidRPr="00121243">
        <w:rPr>
          <w:rFonts w:hint="eastAsia"/>
          <w:lang w:eastAsia="zh-CN"/>
        </w:rPr>
        <w:t xml:space="preserve"> the results from 4 </w:t>
      </w:r>
      <w:r w:rsidRPr="00121243">
        <w:rPr>
          <w:lang w:eastAsia="zh-CN"/>
        </w:rPr>
        <w:t>supporting</w:t>
      </w:r>
      <w:r w:rsidRPr="00121243">
        <w:rPr>
          <w:rFonts w:hint="eastAsia"/>
          <w:lang w:eastAsia="zh-CN"/>
        </w:rPr>
        <w:t xml:space="preserve"> companies</w:t>
      </w:r>
      <w:r w:rsidRPr="00121243">
        <w:rPr>
          <w:lang w:eastAsia="zh-CN"/>
        </w:rPr>
        <w:t>, the proposals for additional resources are from different angles. It is listed as follows,</w:t>
      </w:r>
    </w:p>
    <w:p w14:paraId="53D077D6" w14:textId="6725B3CB" w:rsidR="00493041" w:rsidRPr="00121243" w:rsidRDefault="00493041" w:rsidP="00493041">
      <w:pPr>
        <w:pStyle w:val="ac"/>
        <w:numPr>
          <w:ilvl w:val="0"/>
          <w:numId w:val="16"/>
        </w:numPr>
        <w:rPr>
          <w:lang w:eastAsia="zh-CN"/>
        </w:rPr>
      </w:pPr>
      <w:bookmarkStart w:id="2137" w:name="_Toc1145503"/>
      <w:r>
        <w:rPr>
          <w:highlight w:val="lightGray"/>
          <w:lang w:eastAsia="zh-CN"/>
        </w:rPr>
        <w:t>Qualcomm</w:t>
      </w:r>
      <w:r w:rsidRPr="00121243">
        <w:rPr>
          <w:lang w:eastAsia="zh-CN"/>
        </w:rPr>
        <w:t xml:space="preserve">provides results based on SFN reference signals which as additional resources for measurement and shows benefit reducing UE power saving due to reducing the neighboring cell measurement. </w:t>
      </w:r>
    </w:p>
    <w:bookmarkEnd w:id="2137"/>
    <w:p w14:paraId="294455B9" w14:textId="7440E961" w:rsidR="0075264D" w:rsidRDefault="00493041" w:rsidP="00493041">
      <w:pPr>
        <w:pStyle w:val="ac"/>
        <w:numPr>
          <w:ilvl w:val="0"/>
          <w:numId w:val="16"/>
        </w:numPr>
        <w:overflowPunct/>
        <w:autoSpaceDE/>
        <w:autoSpaceDN/>
        <w:adjustRightInd/>
        <w:textAlignment w:val="auto"/>
      </w:pPr>
      <w:r w:rsidRPr="00120622">
        <w:rPr>
          <w:rFonts w:hint="eastAsia"/>
          <w:highlight w:val="lightGray"/>
          <w:lang w:eastAsia="zh-CN"/>
        </w:rPr>
        <w:t>MediaTek</w:t>
      </w:r>
      <w:r w:rsidRPr="00121243">
        <w:rPr>
          <w:lang w:eastAsia="zh-CN"/>
        </w:rPr>
        <w:t xml:space="preserve"> has simulated that with Rel-15 SSB structure, in some channel conditions, say 30km/h in-car dense urban, UE will require more time for cell/beam detection in case of bad AGC setting due to large measurement period and inter-frequency measurement, which increases RRM power consumption. Therefore</w:t>
      </w:r>
      <w:r w:rsidRPr="00515471">
        <w:t xml:space="preserve">, </w:t>
      </w:r>
      <w:r>
        <w:t>it is recommended to allocate</w:t>
      </w:r>
      <w:r w:rsidRPr="00515471">
        <w:t xml:space="preserve"> extra</w:t>
      </w:r>
      <w:r>
        <w:t xml:space="preserve"> resource for AGC tuning before PSS. The extra resource should lie in the same beam and locate before </w:t>
      </w:r>
      <w:r w:rsidRPr="00515471">
        <w:t>PSS</w:t>
      </w:r>
      <w:r>
        <w:t>. For this purpose, there can be a</w:t>
      </w:r>
      <w:r w:rsidRPr="00B4699F">
        <w:t>ssistant resource before the measuremen</w:t>
      </w:r>
      <w:r>
        <w:t>t occasion to assist AGC tuning. For example, NW can intentionally transmit resource in the control region of the same beam as the corresponding SSB to assist AGC tuning.</w:t>
      </w:r>
    </w:p>
    <w:p w14:paraId="78F715B3" w14:textId="77777777" w:rsidR="00493041" w:rsidRDefault="0075264D" w:rsidP="0075264D">
      <w:pPr>
        <w:pStyle w:val="ac"/>
        <w:numPr>
          <w:ilvl w:val="0"/>
          <w:numId w:val="16"/>
        </w:numPr>
        <w:overflowPunct/>
        <w:autoSpaceDE/>
        <w:autoSpaceDN/>
        <w:adjustRightInd/>
        <w:textAlignment w:val="auto"/>
      </w:pPr>
      <w:r>
        <w:t xml:space="preserve">Vivo and CATT’s proposal is trying to reduce the active time for measurement but from different angles. </w:t>
      </w:r>
    </w:p>
    <w:p w14:paraId="280D4821" w14:textId="77777777" w:rsidR="00493041" w:rsidRDefault="00493041" w:rsidP="00493041">
      <w:pPr>
        <w:pStyle w:val="ac"/>
        <w:numPr>
          <w:ilvl w:val="1"/>
          <w:numId w:val="40"/>
        </w:numPr>
        <w:overflowPunct/>
        <w:autoSpaceDE/>
        <w:autoSpaceDN/>
        <w:adjustRightInd/>
        <w:textAlignment w:val="auto"/>
      </w:pPr>
      <w:r>
        <w:rPr>
          <w:lang w:eastAsia="zh-CN"/>
        </w:rPr>
        <w:t xml:space="preserve">Vivo </w:t>
      </w:r>
      <w:r w:rsidRPr="00121243">
        <w:rPr>
          <w:lang w:eastAsia="zh-CN"/>
        </w:rPr>
        <w:t>propose</w:t>
      </w:r>
      <w:r>
        <w:rPr>
          <w:lang w:eastAsia="zh-CN"/>
        </w:rPr>
        <w:t>s</w:t>
      </w:r>
      <w:r w:rsidRPr="00121243">
        <w:rPr>
          <w:lang w:eastAsia="zh-CN"/>
        </w:rPr>
        <w:t xml:space="preserve"> to have </w:t>
      </w:r>
      <w:r w:rsidRPr="00120622">
        <w:rPr>
          <w:lang w:eastAsia="zh-CN"/>
        </w:rPr>
        <w:t xml:space="preserve">CSI-RS </w:t>
      </w:r>
      <w:r w:rsidRPr="00120622">
        <w:rPr>
          <w:rFonts w:hint="eastAsia"/>
          <w:lang w:eastAsia="zh-CN"/>
        </w:rPr>
        <w:t xml:space="preserve">is </w:t>
      </w:r>
      <w:r w:rsidRPr="00120622">
        <w:rPr>
          <w:lang w:eastAsia="zh-CN"/>
        </w:rPr>
        <w:t>introduced as measurement RS for UE in idle/inactive state</w:t>
      </w:r>
      <w:r w:rsidRPr="00121243">
        <w:rPr>
          <w:lang w:eastAsia="zh-CN"/>
        </w:rPr>
        <w:t xml:space="preserve"> and provide results shows about 35% power saving gain can be achieved if CSI-RS can be introduced as an additional measurement RS, based on which the measurement samples can be reduced and the measurement accuracy can still be guaranteed. </w:t>
      </w:r>
      <w:r w:rsidR="0075264D" w:rsidRPr="00121243">
        <w:rPr>
          <w:lang w:eastAsia="zh-CN"/>
        </w:rPr>
        <w:t xml:space="preserve"> </w:t>
      </w:r>
    </w:p>
    <w:p w14:paraId="0F93A345" w14:textId="64CF4AB5" w:rsidR="0075264D" w:rsidRDefault="00493041" w:rsidP="00493041">
      <w:pPr>
        <w:pStyle w:val="ac"/>
        <w:numPr>
          <w:ilvl w:val="1"/>
          <w:numId w:val="40"/>
        </w:numPr>
        <w:overflowPunct/>
        <w:autoSpaceDE/>
        <w:autoSpaceDN/>
        <w:adjustRightInd/>
        <w:textAlignment w:val="auto"/>
        <w:rPr>
          <w:lang w:eastAsia="zh-CN"/>
        </w:rPr>
      </w:pPr>
      <w:r>
        <w:rPr>
          <w:rFonts w:hint="eastAsia"/>
          <w:lang w:eastAsia="zh-CN"/>
        </w:rPr>
        <w:t xml:space="preserve">CATT </w:t>
      </w:r>
      <w:r w:rsidRPr="00121243">
        <w:rPr>
          <w:lang w:eastAsia="zh-CN"/>
        </w:rPr>
        <w:t>propose</w:t>
      </w:r>
      <w:r>
        <w:rPr>
          <w:lang w:eastAsia="zh-CN"/>
        </w:rPr>
        <w:t>s</w:t>
      </w:r>
      <w:r w:rsidRPr="00121243">
        <w:rPr>
          <w:lang w:eastAsia="zh-CN"/>
        </w:rPr>
        <w:t xml:space="preserve"> on-demand RS based RRM measurement can be beneficial for UE power saving, in which UE would finish measurement during DRX-ON period and go to sleep after all. </w:t>
      </w:r>
      <w:r>
        <w:rPr>
          <w:rFonts w:hint="eastAsia"/>
          <w:lang w:eastAsia="zh-CN"/>
        </w:rPr>
        <w:t xml:space="preserve">The main idea of on-demand RS for RRM </w:t>
      </w:r>
      <w:r>
        <w:rPr>
          <w:lang w:eastAsia="zh-CN"/>
        </w:rPr>
        <w:t>measurement</w:t>
      </w:r>
      <w:r>
        <w:rPr>
          <w:rFonts w:hint="eastAsia"/>
          <w:lang w:eastAsia="zh-CN"/>
        </w:rPr>
        <w:t xml:space="preserve"> is that </w:t>
      </w:r>
      <w:r>
        <w:rPr>
          <w:lang w:eastAsia="zh-CN"/>
        </w:rPr>
        <w:t xml:space="preserve">UE </w:t>
      </w:r>
      <w:r>
        <w:rPr>
          <w:rFonts w:hint="eastAsia"/>
          <w:lang w:eastAsia="zh-CN"/>
        </w:rPr>
        <w:t xml:space="preserve">could </w:t>
      </w:r>
      <w:r>
        <w:rPr>
          <w:lang w:eastAsia="zh-CN"/>
        </w:rPr>
        <w:t>perform multiple RRM measurements (e.g. 5 measurements in a consecutive period) when UE is triggered to wake up at a given DRX-ON period. Then UE can do L1 filtering for multiple RRM measurements at one DRX-ON period. As a result, UE would finish RRM measurement in an active period with data arrival and continue sleeping after all.</w:t>
      </w:r>
    </w:p>
    <w:p w14:paraId="7F71EB2D" w14:textId="340E3718" w:rsidR="00493041" w:rsidRDefault="000423F8" w:rsidP="00493041">
      <w:pPr>
        <w:pStyle w:val="ac"/>
        <w:overflowPunct/>
        <w:autoSpaceDE/>
        <w:autoSpaceDN/>
        <w:adjustRightInd/>
        <w:textAlignment w:val="auto"/>
        <w:rPr>
          <w:lang w:eastAsia="zh-CN"/>
        </w:rPr>
      </w:pPr>
      <w:r>
        <w:rPr>
          <w:rFonts w:hint="eastAsia"/>
          <w:lang w:eastAsia="zh-CN"/>
        </w:rPr>
        <w:t>Therefore, the following is proposed</w:t>
      </w:r>
      <w:r>
        <w:rPr>
          <w:lang w:eastAsia="zh-CN"/>
        </w:rPr>
        <w:t>.</w:t>
      </w:r>
    </w:p>
    <w:p w14:paraId="11A73F2A" w14:textId="063F2F56" w:rsidR="00257078" w:rsidRPr="002230A0" w:rsidRDefault="00257078" w:rsidP="00257078">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color w:val="000000" w:themeColor="text1"/>
          <w:highlight w:val="yellow"/>
          <w:u w:val="single"/>
          <w:lang w:eastAsia="zh-CN"/>
        </w:rPr>
        <w:t>:</w:t>
      </w:r>
      <w:r>
        <w:rPr>
          <w:color w:val="000000" w:themeColor="text1"/>
          <w:u w:val="single"/>
          <w:lang w:eastAsia="zh-CN"/>
        </w:rPr>
        <w:t xml:space="preserve"> 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5.3.3</w:t>
      </w:r>
    </w:p>
    <w:p w14:paraId="0486E7A1" w14:textId="77777777" w:rsidR="007F0768" w:rsidRPr="004A22F9" w:rsidRDefault="007F0768" w:rsidP="007F0768">
      <w:pPr>
        <w:rPr>
          <w:ins w:id="2138" w:author="shenxd" w:date="2019-02-28T13:27:00Z"/>
          <w:color w:val="000000" w:themeColor="text1"/>
        </w:rPr>
      </w:pPr>
      <w:ins w:id="2139" w:author="shenxd" w:date="2019-02-28T13:27:00Z">
        <w:r w:rsidRPr="004A22F9">
          <w:rPr>
            <w:color w:val="000000" w:themeColor="text1"/>
          </w:rPr>
          <w:t xml:space="preserve">For additional resources for RRM measurement , the followings are observed from simulation results, </w:t>
        </w:r>
      </w:ins>
    </w:p>
    <w:p w14:paraId="4670B320" w14:textId="77777777" w:rsidR="007F0768" w:rsidRPr="004A22F9" w:rsidRDefault="007F0768" w:rsidP="007F0768">
      <w:pPr>
        <w:rPr>
          <w:ins w:id="2140" w:author="shenxd" w:date="2019-02-28T13:27:00Z"/>
          <w:color w:val="000000" w:themeColor="text1"/>
        </w:rPr>
      </w:pPr>
      <w:ins w:id="2141" w:author="shenxd" w:date="2019-02-28T13:27:00Z">
        <w:r>
          <w:rPr>
            <w:color w:val="000000" w:themeColor="text1"/>
          </w:rPr>
          <w:t>[</w:t>
        </w:r>
        <w:r w:rsidRPr="004A22F9">
          <w:rPr>
            <w:color w:val="000000" w:themeColor="text1"/>
          </w:rPr>
          <w:t>4</w:t>
        </w:r>
        <w:r>
          <w:rPr>
            <w:color w:val="000000" w:themeColor="text1"/>
          </w:rPr>
          <w:t>]</w:t>
        </w:r>
        <w:r w:rsidRPr="004A22F9">
          <w:rPr>
            <w:color w:val="000000" w:themeColor="text1"/>
          </w:rPr>
          <w:t xml:space="preserve"> sources show that additional resources is beneficial for power saving perspective. The power saving gain is about </w:t>
        </w:r>
        <w:r>
          <w:rPr>
            <w:color w:val="000000" w:themeColor="text1"/>
          </w:rPr>
          <w:t>[</w:t>
        </w:r>
        <w:r w:rsidRPr="004A22F9">
          <w:rPr>
            <w:color w:val="000000" w:themeColor="text1"/>
          </w:rPr>
          <w:t>21%~81%</w:t>
        </w:r>
        <w:r>
          <w:rPr>
            <w:color w:val="000000" w:themeColor="text1"/>
          </w:rPr>
          <w:t>]</w:t>
        </w:r>
        <w:r w:rsidRPr="004A22F9">
          <w:rPr>
            <w:color w:val="000000" w:themeColor="text1"/>
          </w:rPr>
          <w:t xml:space="preserve">. For these schemes, </w:t>
        </w:r>
      </w:ins>
    </w:p>
    <w:p w14:paraId="6C94AFD5" w14:textId="77777777" w:rsidR="007F0768" w:rsidRPr="004A22F9" w:rsidRDefault="007F0768" w:rsidP="007F0768">
      <w:pPr>
        <w:rPr>
          <w:ins w:id="2142" w:author="shenxd" w:date="2019-02-28T13:27:00Z"/>
        </w:rPr>
      </w:pPr>
      <w:ins w:id="2143" w:author="shenxd" w:date="2019-02-28T13:27:00Z">
        <w:r w:rsidRPr="004A22F9">
          <w:rPr>
            <w:color w:val="000000" w:themeColor="text1"/>
            <w:lang w:eastAsia="zh-CN"/>
          </w:rPr>
          <w:t xml:space="preserve">1 source evaluated CSI-RS based RRM for RRC IDLE state by </w:t>
        </w:r>
        <w:r w:rsidRPr="004A22F9">
          <w:t>reducing the active time for measurement.</w:t>
        </w:r>
      </w:ins>
    </w:p>
    <w:p w14:paraId="1F2A7D16" w14:textId="77777777" w:rsidR="007F0768" w:rsidRPr="004A22F9" w:rsidRDefault="007F0768" w:rsidP="007F0768">
      <w:pPr>
        <w:rPr>
          <w:ins w:id="2144" w:author="shenxd" w:date="2019-02-28T13:27:00Z"/>
          <w:lang w:eastAsia="zh-CN"/>
        </w:rPr>
      </w:pPr>
      <w:ins w:id="2145" w:author="shenxd" w:date="2019-02-28T13:27:00Z">
        <w:r w:rsidRPr="004A22F9">
          <w:rPr>
            <w:lang w:eastAsia="zh-CN"/>
          </w:rPr>
          <w:t>1 source evaluated allowing UE performs multiple RRM measurements (e.g. 5 measurements in a consecutive period) when UE is triggered to wake up at a given DRX-ON period.</w:t>
        </w:r>
      </w:ins>
    </w:p>
    <w:p w14:paraId="3C0D6E76" w14:textId="77777777" w:rsidR="007F0768" w:rsidRPr="004A22F9" w:rsidRDefault="007F0768" w:rsidP="007F0768">
      <w:pPr>
        <w:rPr>
          <w:ins w:id="2146" w:author="shenxd" w:date="2019-02-28T13:27:00Z"/>
          <w:bCs/>
          <w:iCs/>
        </w:rPr>
      </w:pPr>
      <w:ins w:id="2147" w:author="shenxd" w:date="2019-02-28T13:27:00Z">
        <w:r w:rsidRPr="004A22F9">
          <w:rPr>
            <w:lang w:eastAsia="zh-CN"/>
          </w:rPr>
          <w:lastRenderedPageBreak/>
          <w:t>1 source evaluated</w:t>
        </w:r>
        <w:r w:rsidRPr="004A22F9">
          <w:rPr>
            <w:bCs/>
            <w:iCs/>
          </w:rPr>
          <w:t xml:space="preserve"> multiplexed SSS-only signal as additional RS before each SSB (measurement occasion) for paging indication which can assist sync, RRM, and AGC tuning for RRC IDLE/INACTIVE state.</w:t>
        </w:r>
      </w:ins>
    </w:p>
    <w:p w14:paraId="6A538AEB" w14:textId="77777777" w:rsidR="007F0768" w:rsidRPr="004A22F9" w:rsidRDefault="007F0768" w:rsidP="007F0768">
      <w:pPr>
        <w:rPr>
          <w:ins w:id="2148" w:author="shenxd" w:date="2019-02-28T13:27:00Z"/>
          <w:lang w:eastAsia="zh-CN"/>
        </w:rPr>
      </w:pPr>
      <w:ins w:id="2149" w:author="shenxd" w:date="2019-02-28T13:27:00Z">
        <w:r w:rsidRPr="004A22F9">
          <w:rPr>
            <w:color w:val="000000" w:themeColor="text1"/>
          </w:rPr>
          <w:t xml:space="preserve">1 source </w:t>
        </w:r>
        <w:r w:rsidRPr="004A22F9">
          <w:rPr>
            <w:lang w:eastAsia="zh-CN"/>
          </w:rPr>
          <w:t xml:space="preserve">provides results based on </w:t>
        </w:r>
        <w:r>
          <w:t xml:space="preserve">PSS, SSS and wake-up singalling/paging transmitted in single frequency network </w:t>
        </w:r>
        <w:r w:rsidRPr="004A22F9">
          <w:rPr>
            <w:lang w:eastAsia="zh-CN"/>
          </w:rPr>
          <w:t>as additional resources for measurement and shows benefit</w:t>
        </w:r>
        <w:r>
          <w:rPr>
            <w:lang w:eastAsia="zh-CN"/>
          </w:rPr>
          <w:t>s</w:t>
        </w:r>
        <w:r w:rsidRPr="004A22F9">
          <w:rPr>
            <w:lang w:eastAsia="zh-CN"/>
          </w:rPr>
          <w:t xml:space="preserve"> reducing UE power saving due to </w:t>
        </w:r>
        <w:r>
          <w:t xml:space="preserve">reducing the number of UE wake-up occasions for measurement, loop convergence and paging monitoring, reducing the frequency of performing neighbor cell search, and </w:t>
        </w:r>
        <w:r w:rsidRPr="004A22F9">
          <w:rPr>
            <w:lang w:eastAsia="zh-CN"/>
          </w:rPr>
          <w:t>reducing the neighboring cell measurement</w:t>
        </w:r>
        <w:r w:rsidRPr="00E36F1A">
          <w:t xml:space="preserve"> </w:t>
        </w:r>
        <w:r>
          <w:t>, and reducing the paging monitoring</w:t>
        </w:r>
        <w:r w:rsidRPr="004A22F9">
          <w:rPr>
            <w:lang w:eastAsia="zh-CN"/>
          </w:rPr>
          <w:t>.</w:t>
        </w:r>
      </w:ins>
    </w:p>
    <w:p w14:paraId="22054259" w14:textId="77777777" w:rsidR="007F0768" w:rsidRPr="004A22F9" w:rsidRDefault="007F0768" w:rsidP="007F0768">
      <w:pPr>
        <w:rPr>
          <w:ins w:id="2150" w:author="shenxd" w:date="2019-02-28T13:27:00Z"/>
          <w:lang w:eastAsia="zh-CN"/>
        </w:rPr>
      </w:pPr>
      <w:ins w:id="2151" w:author="shenxd" w:date="2019-02-28T13:27:00Z">
        <w:r w:rsidRPr="004A22F9">
          <w:rPr>
            <w:lang w:eastAsia="zh-CN"/>
          </w:rPr>
          <w:t xml:space="preserve">For the impact of the system overhead, reusing existing </w:t>
        </w:r>
        <w:r>
          <w:rPr>
            <w:lang w:eastAsia="zh-CN"/>
          </w:rPr>
          <w:t>transmitted</w:t>
        </w:r>
        <w:r w:rsidRPr="004A22F9">
          <w:rPr>
            <w:lang w:eastAsia="zh-CN"/>
          </w:rPr>
          <w:t xml:space="preserve"> RS (e.g, TRS, CSI-RS) </w:t>
        </w:r>
        <w:r>
          <w:rPr>
            <w:lang w:eastAsia="zh-CN"/>
          </w:rPr>
          <w:t>for IDLE UEs does not increase</w:t>
        </w:r>
        <w:r w:rsidRPr="004A22F9">
          <w:rPr>
            <w:lang w:eastAsia="zh-CN"/>
          </w:rPr>
          <w:t xml:space="preserve"> system overhead, increasing the period of the additional RS</w:t>
        </w:r>
        <w:r>
          <w:rPr>
            <w:lang w:eastAsia="zh-CN"/>
          </w:rPr>
          <w:t xml:space="preserve"> can reduce</w:t>
        </w:r>
        <w:r w:rsidRPr="004A22F9">
          <w:rPr>
            <w:lang w:eastAsia="zh-CN"/>
          </w:rPr>
          <w:t xml:space="preserve"> the system overhead</w:t>
        </w:r>
        <w:r w:rsidRPr="00EB226B">
          <w:rPr>
            <w:rFonts w:hint="eastAsia"/>
            <w:lang w:eastAsia="zh-CN"/>
          </w:rPr>
          <w:t>.</w:t>
        </w:r>
      </w:ins>
    </w:p>
    <w:p w14:paraId="582EDDFC" w14:textId="18F68B98" w:rsidR="00257078" w:rsidRPr="00EB226B" w:rsidDel="007F0768" w:rsidRDefault="00257078" w:rsidP="00257078">
      <w:pPr>
        <w:rPr>
          <w:del w:id="2152" w:author="shenxd" w:date="2019-02-28T13:27:00Z"/>
          <w:color w:val="000000" w:themeColor="text1"/>
          <w:rPrChange w:id="2153" w:author="shenxd" w:date="2019-02-26T17:17:00Z">
            <w:rPr>
              <w:del w:id="2154" w:author="shenxd" w:date="2019-02-28T13:27:00Z"/>
              <w:color w:val="000000" w:themeColor="text1"/>
              <w:sz w:val="32"/>
            </w:rPr>
          </w:rPrChange>
        </w:rPr>
      </w:pPr>
      <w:del w:id="2155" w:author="shenxd" w:date="2019-02-28T13:27:00Z">
        <w:r w:rsidRPr="00EB226B" w:rsidDel="007F0768">
          <w:rPr>
            <w:color w:val="000000" w:themeColor="text1"/>
            <w:rPrChange w:id="2156" w:author="shenxd" w:date="2019-02-26T17:17:00Z">
              <w:rPr>
                <w:color w:val="000000" w:themeColor="text1"/>
                <w:sz w:val="32"/>
              </w:rPr>
            </w:rPrChange>
          </w:rPr>
          <w:delText xml:space="preserve">For </w:delText>
        </w:r>
        <w:r w:rsidR="0075264D" w:rsidRPr="00EB226B" w:rsidDel="007F0768">
          <w:rPr>
            <w:color w:val="000000" w:themeColor="text1"/>
            <w:rPrChange w:id="2157" w:author="shenxd" w:date="2019-02-26T17:17:00Z">
              <w:rPr>
                <w:color w:val="000000" w:themeColor="text1"/>
                <w:sz w:val="32"/>
              </w:rPr>
            </w:rPrChange>
          </w:rPr>
          <w:delText xml:space="preserve">additional resources for RRM measurement </w:delText>
        </w:r>
        <w:r w:rsidRPr="00EB226B" w:rsidDel="007F0768">
          <w:rPr>
            <w:color w:val="000000" w:themeColor="text1"/>
            <w:rPrChange w:id="2158" w:author="shenxd" w:date="2019-02-26T17:17:00Z">
              <w:rPr>
                <w:color w:val="000000" w:themeColor="text1"/>
                <w:sz w:val="32"/>
              </w:rPr>
            </w:rPrChange>
          </w:rPr>
          <w:delText xml:space="preserve">, the followings are observed from simulation results, </w:delText>
        </w:r>
      </w:del>
    </w:p>
    <w:p w14:paraId="276A5547" w14:textId="03FA57D6" w:rsidR="00DE2A06" w:rsidRPr="00EB226B" w:rsidDel="007F0768" w:rsidRDefault="00493041" w:rsidP="00257078">
      <w:pPr>
        <w:rPr>
          <w:del w:id="2159" w:author="shenxd" w:date="2019-02-28T13:27:00Z"/>
          <w:color w:val="000000" w:themeColor="text1"/>
          <w:rPrChange w:id="2160" w:author="shenxd" w:date="2019-02-26T17:17:00Z">
            <w:rPr>
              <w:del w:id="2161" w:author="shenxd" w:date="2019-02-28T13:27:00Z"/>
              <w:color w:val="000000" w:themeColor="text1"/>
              <w:sz w:val="32"/>
            </w:rPr>
          </w:rPrChange>
        </w:rPr>
      </w:pPr>
      <w:del w:id="2162" w:author="shenxd" w:date="2019-02-28T13:27:00Z">
        <w:r w:rsidRPr="00EB226B" w:rsidDel="007F0768">
          <w:rPr>
            <w:color w:val="000000" w:themeColor="text1"/>
            <w:rPrChange w:id="2163" w:author="shenxd" w:date="2019-02-26T17:17:00Z">
              <w:rPr>
                <w:color w:val="000000" w:themeColor="text1"/>
                <w:sz w:val="32"/>
              </w:rPr>
            </w:rPrChange>
          </w:rPr>
          <w:delText>4</w:delText>
        </w:r>
        <w:r w:rsidR="00257078" w:rsidRPr="00EB226B" w:rsidDel="007F0768">
          <w:rPr>
            <w:color w:val="000000" w:themeColor="text1"/>
            <w:rPrChange w:id="2164" w:author="shenxd" w:date="2019-02-26T17:17:00Z">
              <w:rPr>
                <w:color w:val="000000" w:themeColor="text1"/>
                <w:sz w:val="32"/>
              </w:rPr>
            </w:rPrChange>
          </w:rPr>
          <w:delText xml:space="preserve"> sources show that</w:delText>
        </w:r>
        <w:r w:rsidR="00DE2A06" w:rsidRPr="00EB226B" w:rsidDel="007F0768">
          <w:rPr>
            <w:color w:val="000000" w:themeColor="text1"/>
            <w:rPrChange w:id="2165" w:author="shenxd" w:date="2019-02-26T17:17:00Z">
              <w:rPr>
                <w:color w:val="000000" w:themeColor="text1"/>
                <w:sz w:val="32"/>
              </w:rPr>
            </w:rPrChange>
          </w:rPr>
          <w:delText xml:space="preserve"> additional resources is beneficial for </w:delText>
        </w:r>
        <w:r w:rsidR="008E79E1" w:rsidRPr="00EB226B" w:rsidDel="007F0768">
          <w:rPr>
            <w:color w:val="000000" w:themeColor="text1"/>
            <w:rPrChange w:id="2166" w:author="shenxd" w:date="2019-02-26T17:17:00Z">
              <w:rPr>
                <w:color w:val="000000" w:themeColor="text1"/>
                <w:sz w:val="32"/>
              </w:rPr>
            </w:rPrChange>
          </w:rPr>
          <w:delText>power saving perspective</w:delText>
        </w:r>
        <w:r w:rsidR="00DE2A06" w:rsidRPr="00EB226B" w:rsidDel="007F0768">
          <w:rPr>
            <w:color w:val="000000" w:themeColor="text1"/>
            <w:rPrChange w:id="2167" w:author="shenxd" w:date="2019-02-26T17:17:00Z">
              <w:rPr>
                <w:color w:val="000000" w:themeColor="text1"/>
                <w:sz w:val="32"/>
              </w:rPr>
            </w:rPrChange>
          </w:rPr>
          <w:delText xml:space="preserve">. </w:delText>
        </w:r>
        <w:r w:rsidR="008E79E1" w:rsidRPr="00EB226B" w:rsidDel="007F0768">
          <w:rPr>
            <w:color w:val="000000" w:themeColor="text1"/>
            <w:rPrChange w:id="2168" w:author="shenxd" w:date="2019-02-26T17:17:00Z">
              <w:rPr>
                <w:color w:val="000000" w:themeColor="text1"/>
                <w:sz w:val="32"/>
              </w:rPr>
            </w:rPrChange>
          </w:rPr>
          <w:delText xml:space="preserve">The power saving gain is about 21%~81%. For these schemes, </w:delText>
        </w:r>
      </w:del>
    </w:p>
    <w:p w14:paraId="3F7FC219" w14:textId="4C892CDB" w:rsidR="008E79E1" w:rsidRPr="00EB226B" w:rsidDel="007F0768" w:rsidRDefault="008E79E1" w:rsidP="00257078">
      <w:pPr>
        <w:rPr>
          <w:del w:id="2169" w:author="shenxd" w:date="2019-02-28T13:27:00Z"/>
          <w:rPrChange w:id="2170" w:author="shenxd" w:date="2019-02-26T17:17:00Z">
            <w:rPr>
              <w:del w:id="2171" w:author="shenxd" w:date="2019-02-28T13:27:00Z"/>
              <w:sz w:val="32"/>
            </w:rPr>
          </w:rPrChange>
        </w:rPr>
      </w:pPr>
      <w:del w:id="2172" w:author="shenxd" w:date="2019-02-28T13:27:00Z">
        <w:r w:rsidRPr="00EB226B" w:rsidDel="007F0768">
          <w:rPr>
            <w:color w:val="000000" w:themeColor="text1"/>
            <w:lang w:eastAsia="zh-CN"/>
            <w:rPrChange w:id="2173" w:author="shenxd" w:date="2019-02-26T17:17:00Z">
              <w:rPr>
                <w:color w:val="000000" w:themeColor="text1"/>
                <w:sz w:val="32"/>
                <w:lang w:eastAsia="zh-CN"/>
              </w:rPr>
            </w:rPrChange>
          </w:rPr>
          <w:delText xml:space="preserve">1 source evaluated CSI-RS based RRM for RRC </w:delText>
        </w:r>
        <w:r w:rsidR="002B015E" w:rsidRPr="00EB226B" w:rsidDel="007F0768">
          <w:rPr>
            <w:color w:val="000000" w:themeColor="text1"/>
            <w:lang w:eastAsia="zh-CN"/>
            <w:rPrChange w:id="2174" w:author="shenxd" w:date="2019-02-26T17:17:00Z">
              <w:rPr>
                <w:color w:val="000000" w:themeColor="text1"/>
                <w:sz w:val="32"/>
                <w:lang w:eastAsia="zh-CN"/>
              </w:rPr>
            </w:rPrChange>
          </w:rPr>
          <w:delText>IDLE</w:delText>
        </w:r>
        <w:r w:rsidRPr="00EB226B" w:rsidDel="007F0768">
          <w:rPr>
            <w:color w:val="000000" w:themeColor="text1"/>
            <w:lang w:eastAsia="zh-CN"/>
            <w:rPrChange w:id="2175" w:author="shenxd" w:date="2019-02-26T17:17:00Z">
              <w:rPr>
                <w:color w:val="000000" w:themeColor="text1"/>
                <w:sz w:val="32"/>
                <w:lang w:eastAsia="zh-CN"/>
              </w:rPr>
            </w:rPrChange>
          </w:rPr>
          <w:delText xml:space="preserve"> state by </w:delText>
        </w:r>
        <w:r w:rsidRPr="00EB226B" w:rsidDel="007F0768">
          <w:rPr>
            <w:rPrChange w:id="2176" w:author="shenxd" w:date="2019-02-26T17:17:00Z">
              <w:rPr>
                <w:sz w:val="32"/>
              </w:rPr>
            </w:rPrChange>
          </w:rPr>
          <w:delText>reducing t</w:delText>
        </w:r>
        <w:r w:rsidR="002B015E" w:rsidRPr="00EB226B" w:rsidDel="007F0768">
          <w:rPr>
            <w:rPrChange w:id="2177" w:author="shenxd" w:date="2019-02-26T17:17:00Z">
              <w:rPr>
                <w:sz w:val="32"/>
              </w:rPr>
            </w:rPrChange>
          </w:rPr>
          <w:delText>he active time for measurement.</w:delText>
        </w:r>
      </w:del>
    </w:p>
    <w:p w14:paraId="1A4F1B48" w14:textId="72C64B6A" w:rsidR="002B015E" w:rsidRPr="00EB226B" w:rsidDel="007F0768" w:rsidRDefault="002B015E" w:rsidP="00257078">
      <w:pPr>
        <w:rPr>
          <w:del w:id="2178" w:author="shenxd" w:date="2019-02-28T13:27:00Z"/>
          <w:lang w:eastAsia="zh-CN"/>
          <w:rPrChange w:id="2179" w:author="shenxd" w:date="2019-02-26T17:17:00Z">
            <w:rPr>
              <w:del w:id="2180" w:author="shenxd" w:date="2019-02-28T13:27:00Z"/>
              <w:sz w:val="32"/>
              <w:lang w:eastAsia="zh-CN"/>
            </w:rPr>
          </w:rPrChange>
        </w:rPr>
      </w:pPr>
      <w:del w:id="2181" w:author="shenxd" w:date="2019-02-28T13:27:00Z">
        <w:r w:rsidRPr="00EB226B" w:rsidDel="007F0768">
          <w:rPr>
            <w:lang w:eastAsia="zh-CN"/>
            <w:rPrChange w:id="2182" w:author="shenxd" w:date="2019-02-26T17:17:00Z">
              <w:rPr>
                <w:sz w:val="32"/>
                <w:lang w:eastAsia="zh-CN"/>
              </w:rPr>
            </w:rPrChange>
          </w:rPr>
          <w:delText>1 source evaluated allowing UE performs multiple RRM measurements (e.g. 5 measurements in a consecutive period) when UE is triggered to wake up at a given DRX-ON period.</w:delText>
        </w:r>
      </w:del>
    </w:p>
    <w:p w14:paraId="4C56CBD4" w14:textId="3BFEDE9B" w:rsidR="002B015E" w:rsidRPr="00EB226B" w:rsidDel="007F0768" w:rsidRDefault="002B015E" w:rsidP="002B015E">
      <w:pPr>
        <w:rPr>
          <w:del w:id="2183" w:author="shenxd" w:date="2019-02-28T13:27:00Z"/>
          <w:bCs/>
          <w:iCs/>
          <w:rPrChange w:id="2184" w:author="shenxd" w:date="2019-02-26T17:17:00Z">
            <w:rPr>
              <w:del w:id="2185" w:author="shenxd" w:date="2019-02-28T13:27:00Z"/>
              <w:bCs/>
              <w:iCs/>
              <w:sz w:val="32"/>
            </w:rPr>
          </w:rPrChange>
        </w:rPr>
      </w:pPr>
      <w:del w:id="2186" w:author="shenxd" w:date="2019-02-28T13:27:00Z">
        <w:r w:rsidRPr="00EB226B" w:rsidDel="007F0768">
          <w:rPr>
            <w:lang w:eastAsia="zh-CN"/>
            <w:rPrChange w:id="2187" w:author="shenxd" w:date="2019-02-26T17:17:00Z">
              <w:rPr>
                <w:sz w:val="32"/>
                <w:lang w:eastAsia="zh-CN"/>
              </w:rPr>
            </w:rPrChange>
          </w:rPr>
          <w:delText>1 source evaluated</w:delText>
        </w:r>
        <w:r w:rsidRPr="00EB226B" w:rsidDel="007F0768">
          <w:rPr>
            <w:bCs/>
            <w:iCs/>
            <w:rPrChange w:id="2188" w:author="shenxd" w:date="2019-02-26T17:17:00Z">
              <w:rPr>
                <w:bCs/>
                <w:iCs/>
                <w:sz w:val="32"/>
              </w:rPr>
            </w:rPrChange>
          </w:rPr>
          <w:delText xml:space="preserve"> multiplexed SSS-only signal as additional RS before each SSB (measurement occasion) for paging indication which can assist sync, RRM, and AGC tuning for RRC IDLE/INACTIVE state.</w:delText>
        </w:r>
      </w:del>
    </w:p>
    <w:p w14:paraId="633D025F" w14:textId="00E78188" w:rsidR="00C736CF" w:rsidRPr="00EB226B" w:rsidDel="00EB226B" w:rsidRDefault="002B015E" w:rsidP="002B015E">
      <w:pPr>
        <w:rPr>
          <w:del w:id="2189" w:author="shenxd" w:date="2019-02-26T17:17:00Z"/>
          <w:lang w:eastAsia="zh-CN"/>
          <w:rPrChange w:id="2190" w:author="shenxd" w:date="2019-02-26T17:17:00Z">
            <w:rPr>
              <w:del w:id="2191" w:author="shenxd" w:date="2019-02-26T17:17:00Z"/>
              <w:sz w:val="32"/>
              <w:lang w:eastAsia="zh-CN"/>
            </w:rPr>
          </w:rPrChange>
        </w:rPr>
      </w:pPr>
      <w:del w:id="2192" w:author="shenxd" w:date="2019-02-28T13:27:00Z">
        <w:r w:rsidRPr="00EB226B" w:rsidDel="007F0768">
          <w:rPr>
            <w:color w:val="000000" w:themeColor="text1"/>
            <w:rPrChange w:id="2193" w:author="shenxd" w:date="2019-02-26T17:17:00Z">
              <w:rPr>
                <w:color w:val="000000" w:themeColor="text1"/>
                <w:sz w:val="32"/>
              </w:rPr>
            </w:rPrChange>
          </w:rPr>
          <w:delText xml:space="preserve">1 source </w:delText>
        </w:r>
        <w:r w:rsidRPr="00EB226B" w:rsidDel="007F0768">
          <w:rPr>
            <w:lang w:eastAsia="zh-CN"/>
            <w:rPrChange w:id="2194" w:author="shenxd" w:date="2019-02-26T17:17:00Z">
              <w:rPr>
                <w:sz w:val="32"/>
                <w:lang w:eastAsia="zh-CN"/>
              </w:rPr>
            </w:rPrChange>
          </w:rPr>
          <w:delText>provides results based on SFN reference signals which as additional resources for measurement and shows benefit reducing UE power saving due to reducing the neighboring cell measurement.</w:delText>
        </w:r>
      </w:del>
    </w:p>
    <w:p w14:paraId="687EDA22" w14:textId="5D57989F" w:rsidR="00257078" w:rsidRPr="00EB226B" w:rsidDel="007F0768" w:rsidRDefault="00257078" w:rsidP="00257078">
      <w:pPr>
        <w:pStyle w:val="ac"/>
        <w:rPr>
          <w:del w:id="2195" w:author="shenxd" w:date="2019-02-28T13:27:00Z"/>
          <w:color w:val="000000" w:themeColor="text1"/>
          <w:szCs w:val="20"/>
          <w:lang w:val="en-GB" w:eastAsia="en-GB"/>
          <w:rPrChange w:id="2196" w:author="shenxd" w:date="2019-02-26T17:17:00Z">
            <w:rPr>
              <w:del w:id="2197" w:author="shenxd" w:date="2019-02-28T13:27:00Z"/>
              <w:color w:val="000000" w:themeColor="text1"/>
              <w:sz w:val="32"/>
              <w:lang w:val="en-GB" w:eastAsia="en-GB"/>
            </w:rPr>
          </w:rPrChange>
        </w:rPr>
      </w:pPr>
      <w:del w:id="2198" w:author="shenxd" w:date="2019-02-28T13:27:00Z">
        <w:r w:rsidRPr="00EB226B" w:rsidDel="007F0768">
          <w:rPr>
            <w:color w:val="000000" w:themeColor="text1"/>
            <w:szCs w:val="20"/>
            <w:rPrChange w:id="2199" w:author="shenxd" w:date="2019-02-26T17:17:00Z">
              <w:rPr>
                <w:color w:val="000000" w:themeColor="text1"/>
                <w:sz w:val="32"/>
              </w:rPr>
            </w:rPrChange>
          </w:rPr>
          <w:delText xml:space="preserve">Therefore, considering the outcome of studies, it is recommended to </w:delText>
        </w:r>
        <w:r w:rsidRPr="00EB226B" w:rsidDel="007F0768">
          <w:rPr>
            <w:rFonts w:eastAsiaTheme="minorEastAsia"/>
            <w:color w:val="000000" w:themeColor="text1"/>
            <w:lang w:eastAsia="zh-CN"/>
            <w:rPrChange w:id="2200" w:author="shenxd" w:date="2019-02-26T17:17:00Z">
              <w:rPr>
                <w:rFonts w:eastAsiaTheme="minorEastAsia"/>
                <w:color w:val="000000" w:themeColor="text1"/>
                <w:sz w:val="32"/>
                <w:lang w:eastAsia="zh-CN"/>
              </w:rPr>
            </w:rPrChange>
          </w:rPr>
          <w:delText xml:space="preserve">specify the </w:delText>
        </w:r>
        <w:r w:rsidR="00DE2A06" w:rsidRPr="00EB226B" w:rsidDel="007F0768">
          <w:rPr>
            <w:color w:val="000000" w:themeColor="text1"/>
            <w:rPrChange w:id="2201" w:author="shenxd" w:date="2019-02-26T17:17:00Z">
              <w:rPr>
                <w:color w:val="000000" w:themeColor="text1"/>
                <w:sz w:val="32"/>
              </w:rPr>
            </w:rPrChange>
          </w:rPr>
          <w:delText>additional resource for</w:delText>
        </w:r>
        <w:r w:rsidRPr="00EB226B" w:rsidDel="007F0768">
          <w:rPr>
            <w:color w:val="000000" w:themeColor="text1"/>
            <w:rPrChange w:id="2202" w:author="shenxd" w:date="2019-02-26T17:17:00Z">
              <w:rPr>
                <w:color w:val="000000" w:themeColor="text1"/>
                <w:sz w:val="32"/>
              </w:rPr>
            </w:rPrChange>
          </w:rPr>
          <w:delText xml:space="preserve"> RRM measurement </w:delText>
        </w:r>
        <w:r w:rsidRPr="00EB226B" w:rsidDel="007F0768">
          <w:rPr>
            <w:rFonts w:eastAsiaTheme="minorEastAsia"/>
            <w:color w:val="000000" w:themeColor="text1"/>
            <w:lang w:eastAsia="zh-CN"/>
            <w:rPrChange w:id="2203" w:author="shenxd" w:date="2019-02-26T17:17:00Z">
              <w:rPr>
                <w:rFonts w:eastAsiaTheme="minorEastAsia"/>
                <w:color w:val="000000" w:themeColor="text1"/>
                <w:sz w:val="32"/>
                <w:lang w:eastAsia="zh-CN"/>
              </w:rPr>
            </w:rPrChange>
          </w:rPr>
          <w:delText>during the work item.</w:delText>
        </w:r>
      </w:del>
    </w:p>
    <w:p w14:paraId="3157567B" w14:textId="77777777" w:rsidR="00D019A8" w:rsidRPr="00257078" w:rsidRDefault="00D019A8" w:rsidP="001264B3">
      <w:pPr>
        <w:rPr>
          <w:lang w:val="en-GB"/>
        </w:rPr>
      </w:pPr>
    </w:p>
    <w:p w14:paraId="7FFC426E" w14:textId="0ED738CD" w:rsidR="00A53766" w:rsidRDefault="00A53766" w:rsidP="00A53766">
      <w:pPr>
        <w:pStyle w:val="2"/>
      </w:pPr>
      <w:r w:rsidRPr="00BC4D71">
        <w:rPr>
          <w:lang w:eastAsia="zh-CN"/>
        </w:rPr>
        <w:t>Adapting/Relaxing</w:t>
      </w:r>
      <w:r w:rsidRPr="004B7CD7" w:rsidDel="00B016FE">
        <w:t xml:space="preserve"> </w:t>
      </w:r>
      <w:r>
        <w:t>inter</w:t>
      </w:r>
      <w:r w:rsidRPr="004B7CD7">
        <w:t>-frequency measurements</w:t>
      </w:r>
    </w:p>
    <w:p w14:paraId="2DF1CBDC" w14:textId="77777777" w:rsidR="00C01C2E" w:rsidRPr="00BF60FD" w:rsidRDefault="00C01C2E" w:rsidP="00C01C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1C2E" w14:paraId="0FE9C375" w14:textId="77777777" w:rsidTr="00DF482F">
        <w:tc>
          <w:tcPr>
            <w:tcW w:w="9019" w:type="dxa"/>
            <w:shd w:val="clear" w:color="auto" w:fill="auto"/>
          </w:tcPr>
          <w:p w14:paraId="30268346" w14:textId="77777777" w:rsidR="00C01C2E" w:rsidRPr="00121243" w:rsidRDefault="00C01C2E" w:rsidP="00DF482F">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w:t>
            </w:r>
            <w:r w:rsidRPr="00BD422C">
              <w:rPr>
                <w:highlight w:val="yellow"/>
                <w:lang w:eastAsia="zh-CN"/>
              </w:rPr>
              <w:t>ents in RAN1 Adhoc 1901</w:t>
            </w:r>
          </w:p>
          <w:p w14:paraId="5086F1CA" w14:textId="77777777"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63F6B8A8"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0B1702EA"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CD7847B"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4302225F"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43ED7F7D"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0940A43F" w14:textId="77777777" w:rsidR="00C01C2E" w:rsidRPr="00812DC9" w:rsidRDefault="00C01C2E" w:rsidP="00DF482F">
            <w:pPr>
              <w:pStyle w:val="ac"/>
              <w:ind w:left="420"/>
              <w:rPr>
                <w:lang w:eastAsia="zh-CN"/>
              </w:rPr>
            </w:pPr>
          </w:p>
        </w:tc>
      </w:tr>
    </w:tbl>
    <w:p w14:paraId="15FC0652" w14:textId="77777777" w:rsidR="00C01C2E" w:rsidRDefault="00C01C2E" w:rsidP="00C01C2E">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01C2E" w:rsidRPr="001A0659" w14:paraId="6E6DC03C" w14:textId="77777777" w:rsidTr="00DF482F">
        <w:trPr>
          <w:trHeight w:val="410"/>
        </w:trPr>
        <w:tc>
          <w:tcPr>
            <w:tcW w:w="1296" w:type="dxa"/>
            <w:vMerge w:val="restart"/>
            <w:shd w:val="clear" w:color="auto" w:fill="FBD4B4"/>
            <w:vAlign w:val="center"/>
          </w:tcPr>
          <w:p w14:paraId="008B2EB7" w14:textId="77777777" w:rsidR="00C01C2E" w:rsidRPr="001A0659" w:rsidRDefault="00C01C2E" w:rsidP="00DF482F">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68BDB6C" w14:textId="77777777" w:rsidR="00C01C2E" w:rsidRPr="001A0659" w:rsidRDefault="00C01C2E" w:rsidP="00DF482F">
            <w:pPr>
              <w:jc w:val="center"/>
              <w:rPr>
                <w:b/>
                <w:lang w:eastAsia="ja-JP"/>
              </w:rPr>
            </w:pPr>
            <w:r>
              <w:rPr>
                <w:b/>
                <w:lang w:eastAsia="ja-JP"/>
              </w:rPr>
              <w:t>Comments</w:t>
            </w:r>
          </w:p>
        </w:tc>
      </w:tr>
      <w:tr w:rsidR="00C01C2E" w:rsidRPr="00F141AF" w14:paraId="0535F595" w14:textId="77777777" w:rsidTr="00DF482F">
        <w:trPr>
          <w:trHeight w:val="410"/>
        </w:trPr>
        <w:tc>
          <w:tcPr>
            <w:tcW w:w="1296" w:type="dxa"/>
            <w:vMerge/>
            <w:vAlign w:val="center"/>
          </w:tcPr>
          <w:p w14:paraId="0374A8E0" w14:textId="77777777" w:rsidR="00C01C2E" w:rsidRPr="00691466" w:rsidRDefault="00C01C2E" w:rsidP="00DF482F">
            <w:pPr>
              <w:jc w:val="center"/>
              <w:rPr>
                <w:lang w:eastAsia="zh-CN"/>
              </w:rPr>
            </w:pPr>
          </w:p>
        </w:tc>
        <w:tc>
          <w:tcPr>
            <w:tcW w:w="7884" w:type="dxa"/>
            <w:vMerge/>
            <w:vAlign w:val="center"/>
          </w:tcPr>
          <w:p w14:paraId="2D7F3C38" w14:textId="77777777" w:rsidR="00C01C2E" w:rsidRPr="00691466" w:rsidRDefault="00C01C2E" w:rsidP="00DF482F">
            <w:pPr>
              <w:jc w:val="center"/>
              <w:rPr>
                <w:lang w:eastAsia="ja-JP"/>
              </w:rPr>
            </w:pPr>
          </w:p>
        </w:tc>
      </w:tr>
      <w:tr w:rsidR="00C01C2E" w:rsidRPr="00124A24" w14:paraId="35F2FEC3" w14:textId="77777777" w:rsidTr="00DF482F">
        <w:trPr>
          <w:trHeight w:val="299"/>
        </w:trPr>
        <w:tc>
          <w:tcPr>
            <w:tcW w:w="1296" w:type="dxa"/>
          </w:tcPr>
          <w:p w14:paraId="021B0251" w14:textId="77777777" w:rsidR="00C01C2E" w:rsidRPr="00F90E54" w:rsidRDefault="00C01C2E" w:rsidP="00DF482F">
            <w:pPr>
              <w:rPr>
                <w:lang w:eastAsia="zh-CN"/>
              </w:rPr>
            </w:pPr>
            <w:r w:rsidRPr="00F90E54">
              <w:rPr>
                <w:lang w:eastAsia="zh-CN"/>
              </w:rPr>
              <w:t>Company A</w:t>
            </w:r>
          </w:p>
        </w:tc>
        <w:tc>
          <w:tcPr>
            <w:tcW w:w="7884" w:type="dxa"/>
          </w:tcPr>
          <w:p w14:paraId="61347ED8" w14:textId="77777777" w:rsidR="00C01C2E" w:rsidRPr="00121243" w:rsidRDefault="00C01C2E" w:rsidP="00DF482F">
            <w:pPr>
              <w:rPr>
                <w:lang w:eastAsia="zh-CN"/>
              </w:rPr>
            </w:pPr>
            <w:r w:rsidRPr="00121243">
              <w:rPr>
                <w:lang w:eastAsia="zh-CN"/>
              </w:rPr>
              <w:t>comments</w:t>
            </w:r>
          </w:p>
        </w:tc>
      </w:tr>
      <w:tr w:rsidR="00C01C2E" w:rsidRPr="00124A24" w14:paraId="5BF1C8CB" w14:textId="77777777" w:rsidTr="00DF482F">
        <w:trPr>
          <w:trHeight w:val="299"/>
        </w:trPr>
        <w:tc>
          <w:tcPr>
            <w:tcW w:w="1296" w:type="dxa"/>
            <w:tcBorders>
              <w:top w:val="single" w:sz="4" w:space="0" w:color="auto"/>
              <w:left w:val="single" w:sz="4" w:space="0" w:color="auto"/>
              <w:bottom w:val="single" w:sz="4" w:space="0" w:color="auto"/>
              <w:right w:val="single" w:sz="4" w:space="0" w:color="auto"/>
            </w:tcBorders>
          </w:tcPr>
          <w:p w14:paraId="46244499" w14:textId="77777777" w:rsidR="00C01C2E" w:rsidRPr="00F90E54" w:rsidRDefault="00C01C2E" w:rsidP="00DF482F">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78687F8A" w14:textId="77777777" w:rsidR="00C01C2E" w:rsidRPr="00121243" w:rsidRDefault="00C01C2E" w:rsidP="00DF482F">
            <w:pPr>
              <w:rPr>
                <w:lang w:eastAsia="zh-CN"/>
              </w:rPr>
            </w:pPr>
          </w:p>
        </w:tc>
      </w:tr>
    </w:tbl>
    <w:p w14:paraId="65B0F0BB" w14:textId="77777777" w:rsidR="00C01C2E" w:rsidRDefault="00C01C2E" w:rsidP="00C01C2E">
      <w:pPr>
        <w:pStyle w:val="ac"/>
        <w:rPr>
          <w:lang w:eastAsia="zh-CN"/>
        </w:rPr>
      </w:pPr>
    </w:p>
    <w:p w14:paraId="50101FBB" w14:textId="77777777" w:rsidR="00C01C2E" w:rsidRDefault="00C01C2E" w:rsidP="00C01C2E">
      <w:pPr>
        <w:pStyle w:val="ac"/>
        <w:rPr>
          <w:lang w:eastAsia="zh-CN"/>
        </w:rPr>
        <w:sectPr w:rsidR="00C01C2E" w:rsidSect="004561DE">
          <w:footnotePr>
            <w:numRestart w:val="eachSect"/>
          </w:footnotePr>
          <w:pgSz w:w="12240" w:h="15840" w:code="1"/>
          <w:pgMar w:top="1418" w:right="1134" w:bottom="1080" w:left="1134" w:header="680" w:footer="567" w:gutter="0"/>
          <w:cols w:space="720"/>
          <w:docGrid w:linePitch="272"/>
        </w:sectPr>
      </w:pPr>
    </w:p>
    <w:p w14:paraId="159E350F" w14:textId="77777777" w:rsidR="00C01C2E" w:rsidRDefault="00C01C2E" w:rsidP="00C01C2E">
      <w:pPr>
        <w:pStyle w:val="3"/>
      </w:pPr>
      <w:r>
        <w:lastRenderedPageBreak/>
        <w:t>Performance of p</w:t>
      </w:r>
      <w:r w:rsidRPr="004B7CD7">
        <w:t>ower reduction</w:t>
      </w:r>
    </w:p>
    <w:p w14:paraId="7166380B" w14:textId="77777777" w:rsidR="00C01C2E" w:rsidRDefault="00C01C2E" w:rsidP="00C01C2E">
      <w:pPr>
        <w:pStyle w:val="ac"/>
        <w:rPr>
          <w:lang w:eastAsia="zh-CN"/>
        </w:rPr>
      </w:pPr>
    </w:p>
    <w:p w14:paraId="7980F5A7" w14:textId="77777777" w:rsidR="00C01C2E" w:rsidRDefault="00C01C2E" w:rsidP="00C01C2E">
      <w:pPr>
        <w:pStyle w:val="ab"/>
        <w:keepNext/>
        <w:jc w:val="center"/>
        <w:rPr>
          <w:rFonts w:ascii="Arial" w:hAnsi="Arial" w:cs="Arial"/>
          <w:lang w:eastAsia="zh-CN"/>
        </w:rPr>
      </w:pPr>
      <w:bookmarkStart w:id="2204" w:name="_Ref1485811"/>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bookmarkEnd w:id="2204"/>
      <w:r w:rsidRPr="00ED510E">
        <w:rPr>
          <w:rFonts w:ascii="Arial" w:hAnsi="Arial" w:cs="Arial"/>
          <w:lang w:eastAsia="zh-CN"/>
        </w:rPr>
        <w:t xml:space="preserve"> </w:t>
      </w:r>
      <w:r w:rsidRPr="00E06480">
        <w:rPr>
          <w:rFonts w:ascii="Arial" w:hAnsi="Arial" w:cs="Arial"/>
          <w:lang w:eastAsia="zh-CN"/>
        </w:rPr>
        <w:t xml:space="preserve">Evaluation of </w:t>
      </w:r>
      <w:r w:rsidRPr="002263EA">
        <w:rPr>
          <w:rFonts w:ascii="Arial" w:hAnsi="Arial" w:cs="Arial"/>
          <w:lang w:eastAsia="zh-CN"/>
        </w:rPr>
        <w:t>Adapting/Relaxing</w:t>
      </w:r>
      <w:r w:rsidRPr="00E06480" w:rsidDel="005E739E">
        <w:rPr>
          <w:rFonts w:ascii="Arial" w:hAnsi="Arial" w:cs="Arial"/>
          <w:lang w:eastAsia="zh-CN"/>
        </w:rPr>
        <w:t xml:space="preserve"> </w:t>
      </w:r>
      <w:r>
        <w:rPr>
          <w:rFonts w:ascii="Arial" w:hAnsi="Arial" w:cs="Arial"/>
          <w:lang w:eastAsia="zh-CN"/>
        </w:rPr>
        <w:t>inter</w:t>
      </w:r>
      <w:r w:rsidRPr="00E06480">
        <w:rPr>
          <w:rFonts w:ascii="Arial" w:hAnsi="Arial" w:cs="Arial"/>
          <w:lang w:eastAsia="zh-CN"/>
        </w:rPr>
        <w:t>-frequency measurements</w:t>
      </w:r>
    </w:p>
    <w:p w14:paraId="635D0B04" w14:textId="77777777" w:rsidR="00C01C2E" w:rsidRPr="002263EA" w:rsidRDefault="00C01C2E" w:rsidP="00C01C2E">
      <w:pPr>
        <w:pStyle w:val="ac"/>
        <w:rPr>
          <w:lang w:eastAsia="zh-CN"/>
        </w:rPr>
      </w:pPr>
    </w:p>
    <w:tbl>
      <w:tblPr>
        <w:tblW w:w="14165" w:type="dxa"/>
        <w:tblInd w:w="-70"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C01C2E" w:rsidRPr="00996C88" w14:paraId="07A5502A" w14:textId="77777777" w:rsidTr="00DF482F">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7C8255"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5AA09D3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EBD2D5C"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1A821A76"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C3DD3E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F6C66B"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826C2A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7205401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E790654"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13F4991D"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29A2A3C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5F721CF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37CE7D2F"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(10)</w:t>
            </w:r>
          </w:p>
        </w:tc>
      </w:tr>
      <w:tr w:rsidR="00C01C2E" w:rsidRPr="00996C88" w14:paraId="1E4BD51F" w14:textId="77777777" w:rsidTr="00DF482F">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6C0117C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00FAE453"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 Power saving schemes description</w:t>
            </w:r>
            <w:r w:rsidRPr="00996C88">
              <w:rPr>
                <w:color w:val="000000"/>
                <w:sz w:val="16"/>
                <w:szCs w:val="16"/>
                <w:lang w:eastAsia="zh-CN"/>
              </w:rPr>
              <w:br/>
              <w:t>(1) Average power consumption</w:t>
            </w:r>
            <w:r w:rsidRPr="00996C88">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3415F75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49BE2DA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 RRC Idle/RRC Inactive (i) or  RRC Connected (c)</w:t>
            </w:r>
            <w:r w:rsidRPr="00996C88">
              <w:rPr>
                <w:color w:val="000000"/>
                <w:sz w:val="16"/>
                <w:szCs w:val="16"/>
                <w:lang w:eastAsia="zh-CN"/>
              </w:rPr>
              <w:br/>
              <w:t>(4)Measurement period [ms]</w:t>
            </w:r>
            <w:r w:rsidRPr="00996C88">
              <w:rPr>
                <w:color w:val="000000"/>
                <w:sz w:val="16"/>
                <w:szCs w:val="16"/>
                <w:lang w:eastAsia="zh-CN"/>
              </w:rPr>
              <w:br/>
              <w:t xml:space="preserve">(5)number of samples(e.g., SSB bursts) in each MP </w:t>
            </w:r>
            <w:r w:rsidRPr="00996C88">
              <w:rPr>
                <w:color w:val="000000"/>
                <w:sz w:val="16"/>
                <w:szCs w:val="16"/>
                <w:lang w:eastAsia="zh-CN"/>
              </w:rPr>
              <w:br/>
              <w:t>(6) UE speed and channel model</w:t>
            </w:r>
            <w:r w:rsidRPr="00996C88">
              <w:rPr>
                <w:color w:val="000000"/>
                <w:sz w:val="16"/>
                <w:szCs w:val="16"/>
                <w:lang w:eastAsia="zh-CN"/>
              </w:rPr>
              <w:br/>
              <w:t>(7) system impact, e.g., overhead</w:t>
            </w:r>
            <w:r w:rsidRPr="00996C88">
              <w:rPr>
                <w:color w:val="000000"/>
                <w:sz w:val="16"/>
                <w:szCs w:val="16"/>
                <w:lang w:eastAsia="zh-CN"/>
              </w:rPr>
              <w:br/>
              <w:t>(8) Performance impact</w:t>
            </w:r>
            <w:r w:rsidRPr="00996C88">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1FEB3B3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Note</w:t>
            </w:r>
          </w:p>
        </w:tc>
      </w:tr>
      <w:tr w:rsidR="00C01C2E" w:rsidRPr="00996C88" w14:paraId="6B718328"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E3BD0D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Source 1</w:t>
            </w:r>
          </w:p>
          <w:p w14:paraId="37C6B180" w14:textId="74A3A90B"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Huawei</w:t>
            </w:r>
            <w:r w:rsidRPr="00996C88">
              <w:rPr>
                <w:color w:val="000000"/>
                <w:sz w:val="16"/>
                <w:szCs w:val="16"/>
                <w:lang w:eastAsia="zh-CN"/>
              </w:rPr>
              <w:br/>
            </w:r>
            <w:ins w:id="2205" w:author="shenxd" w:date="2019-02-27T08:17: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00B418D8" w:rsidRPr="004A22F9">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2206" w:author="shenxd" w:date="2019-02-27T08:17: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Pr="00996C88" w:rsidDel="00B418D8">
                <w:rPr>
                  <w:rStyle w:val="af8"/>
                  <w:sz w:val="16"/>
                  <w:szCs w:val="16"/>
                  <w:lang w:eastAsia="x-none"/>
                </w:rPr>
                <w:delText>R1-1901573</w:delText>
              </w:r>
              <w:r w:rsidR="00DE1CC3" w:rsidDel="00B418D8">
                <w:rPr>
                  <w:rStyle w:val="af8"/>
                  <w:sz w:val="16"/>
                  <w:szCs w:val="16"/>
                  <w:lang w:eastAsia="x-none"/>
                </w:rPr>
                <w:fldChar w:fldCharType="end"/>
              </w:r>
            </w:del>
          </w:p>
        </w:tc>
        <w:tc>
          <w:tcPr>
            <w:tcW w:w="1985" w:type="dxa"/>
            <w:vMerge w:val="restart"/>
            <w:tcBorders>
              <w:top w:val="single" w:sz="4" w:space="0" w:color="000000"/>
              <w:left w:val="single" w:sz="4" w:space="0" w:color="000000"/>
              <w:right w:val="single" w:sz="4" w:space="0" w:color="000000"/>
            </w:tcBorders>
            <w:shd w:val="clear" w:color="auto" w:fill="auto"/>
            <w:noWrap/>
          </w:tcPr>
          <w:p w14:paraId="5C94519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Inter-frequency measurement: With full cell search in each layer, the measured frequency number can be reduced from 6 to 3. The power can be reduced from M to N. M is taken as baseline. The power in the bracket is power unit per millisecond.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10B02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2820220(5.64948)</w:t>
            </w:r>
          </w:p>
          <w:p w14:paraId="5E751AA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2124460(4.25573)</w:t>
            </w:r>
          </w:p>
          <w:p w14:paraId="4D8C342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1825330(3.65651)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6B9EB4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7583C93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5BCB860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9E1407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172D61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D8D224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A68CE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val="restart"/>
            <w:tcBorders>
              <w:top w:val="single" w:sz="4" w:space="0" w:color="000000"/>
              <w:left w:val="single" w:sz="4" w:space="0" w:color="000000"/>
              <w:right w:val="single" w:sz="4" w:space="0" w:color="000000"/>
            </w:tcBorders>
            <w:shd w:val="clear" w:color="auto" w:fill="auto"/>
            <w:noWrap/>
          </w:tcPr>
          <w:p w14:paraId="01C3A36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Additional signalling overhead from network</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19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F8B78D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30kHz</w:t>
            </w:r>
          </w:p>
          <w:p w14:paraId="64A7249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7B32E0C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4457D8" w14:textId="77777777" w:rsidR="00B55836" w:rsidRPr="00B55836" w:rsidRDefault="00B55836" w:rsidP="00B55836">
            <w:pPr>
              <w:pStyle w:val="Comments"/>
              <w:rPr>
                <w:ins w:id="2207" w:author="shenxd" w:date="2019-02-27T07:51:00Z"/>
                <w:rFonts w:ascii="Times New Roman" w:eastAsiaTheme="minorEastAsia" w:hAnsi="Times New Roman"/>
                <w:i w:val="0"/>
                <w:color w:val="FF0000"/>
                <w:sz w:val="16"/>
                <w:szCs w:val="16"/>
                <w:lang w:eastAsia="zh-CN"/>
                <w:rPrChange w:id="2208" w:author="shenxd" w:date="2019-02-27T07:51:00Z">
                  <w:rPr>
                    <w:ins w:id="2209" w:author="shenxd" w:date="2019-02-27T07:51:00Z"/>
                    <w:rFonts w:ascii="Times New Roman" w:eastAsiaTheme="minorEastAsia" w:hAnsi="Times New Roman"/>
                    <w:i w:val="0"/>
                    <w:sz w:val="16"/>
                    <w:szCs w:val="16"/>
                    <w:lang w:eastAsia="zh-CN"/>
                  </w:rPr>
                </w:rPrChange>
              </w:rPr>
            </w:pPr>
            <w:ins w:id="2210" w:author="shenxd" w:date="2019-02-27T07:51:00Z">
              <w:r w:rsidRPr="00B55836">
                <w:rPr>
                  <w:rFonts w:ascii="Times New Roman" w:eastAsiaTheme="minorEastAsia" w:hAnsi="Times New Roman"/>
                  <w:i w:val="0"/>
                  <w:color w:val="FF0000"/>
                  <w:sz w:val="16"/>
                  <w:szCs w:val="16"/>
                  <w:lang w:eastAsia="zh-CN"/>
                  <w:rPrChange w:id="2211" w:author="shenxd" w:date="2019-02-27T07:51:00Z">
                    <w:rPr>
                      <w:rFonts w:ascii="Times New Roman" w:eastAsiaTheme="minorEastAsia" w:hAnsi="Times New Roman"/>
                      <w:i w:val="0"/>
                      <w:sz w:val="16"/>
                      <w:szCs w:val="16"/>
                      <w:lang w:eastAsia="zh-CN"/>
                    </w:rPr>
                  </w:rPrChange>
                </w:rPr>
                <w:t>DRX cycle length = 1.28s; Total considered time is 390 DRX cycle, i.e., 499.2s;</w:t>
              </w:r>
            </w:ins>
          </w:p>
          <w:p w14:paraId="26EAC632" w14:textId="77777777" w:rsidR="00B55836" w:rsidRPr="00B55836" w:rsidRDefault="00B55836" w:rsidP="00B55836">
            <w:pPr>
              <w:pStyle w:val="Comments"/>
              <w:rPr>
                <w:ins w:id="2212" w:author="shenxd" w:date="2019-02-27T07:51:00Z"/>
                <w:rFonts w:ascii="Times New Roman" w:eastAsiaTheme="minorEastAsia" w:hAnsi="Times New Roman"/>
                <w:i w:val="0"/>
                <w:color w:val="FF0000"/>
                <w:sz w:val="16"/>
                <w:szCs w:val="16"/>
                <w:lang w:eastAsia="zh-CN"/>
                <w:rPrChange w:id="2213" w:author="shenxd" w:date="2019-02-27T07:51:00Z">
                  <w:rPr>
                    <w:ins w:id="2214" w:author="shenxd" w:date="2019-02-27T07:51:00Z"/>
                    <w:rFonts w:ascii="Times New Roman" w:eastAsiaTheme="minorEastAsia" w:hAnsi="Times New Roman"/>
                    <w:i w:val="0"/>
                    <w:sz w:val="16"/>
                    <w:szCs w:val="16"/>
                    <w:lang w:eastAsia="zh-CN"/>
                  </w:rPr>
                </w:rPrChange>
              </w:rPr>
            </w:pPr>
            <w:ins w:id="2215" w:author="shenxd" w:date="2019-02-27T07:51:00Z">
              <w:r w:rsidRPr="00B55836">
                <w:rPr>
                  <w:rFonts w:ascii="Times New Roman" w:eastAsiaTheme="minorEastAsia" w:hAnsi="Times New Roman"/>
                  <w:i w:val="0"/>
                  <w:color w:val="FF0000"/>
                  <w:sz w:val="16"/>
                  <w:szCs w:val="16"/>
                  <w:lang w:eastAsia="zh-CN"/>
                  <w:rPrChange w:id="2216" w:author="shenxd" w:date="2019-02-27T07:51:00Z">
                    <w:rPr>
                      <w:rFonts w:ascii="Times New Roman" w:eastAsiaTheme="minorEastAsia" w:hAnsi="Times New Roman"/>
                      <w:i w:val="0"/>
                      <w:sz w:val="16"/>
                      <w:szCs w:val="16"/>
                      <w:lang w:eastAsia="zh-CN"/>
                    </w:rPr>
                  </w:rPrChange>
                </w:rPr>
                <w:t>measured duration in each layer equals to SMTC duration = 5ms; switching time for FR1 equals 0.5ms, for FR2 equals 0.25ms; the gap length between PO and SSB is assumed as 0;</w:t>
              </w:r>
            </w:ins>
          </w:p>
          <w:p w14:paraId="17C24602" w14:textId="77777777" w:rsidR="00B55836" w:rsidRPr="00B55836" w:rsidRDefault="00B55836" w:rsidP="00B55836">
            <w:pPr>
              <w:pStyle w:val="Comments"/>
              <w:rPr>
                <w:ins w:id="2217" w:author="shenxd" w:date="2019-02-27T07:51:00Z"/>
                <w:rFonts w:ascii="Times New Roman" w:eastAsiaTheme="minorEastAsia" w:hAnsi="Times New Roman"/>
                <w:i w:val="0"/>
                <w:color w:val="FF0000"/>
                <w:sz w:val="16"/>
                <w:szCs w:val="16"/>
                <w:lang w:eastAsia="zh-CN"/>
                <w:rPrChange w:id="2218" w:author="shenxd" w:date="2019-02-27T07:51:00Z">
                  <w:rPr>
                    <w:ins w:id="2219" w:author="shenxd" w:date="2019-02-27T07:51:00Z"/>
                    <w:rFonts w:ascii="Times New Roman" w:eastAsiaTheme="minorEastAsia" w:hAnsi="Times New Roman"/>
                    <w:i w:val="0"/>
                    <w:sz w:val="16"/>
                    <w:szCs w:val="16"/>
                    <w:lang w:eastAsia="zh-CN"/>
                  </w:rPr>
                </w:rPrChange>
              </w:rPr>
            </w:pPr>
            <w:ins w:id="2220" w:author="shenxd" w:date="2019-02-27T07:51:00Z">
              <w:r w:rsidRPr="00B55836">
                <w:rPr>
                  <w:rFonts w:ascii="Times New Roman" w:eastAsiaTheme="minorEastAsia" w:hAnsi="Times New Roman"/>
                  <w:i w:val="0"/>
                  <w:color w:val="FF0000"/>
                  <w:sz w:val="16"/>
                  <w:szCs w:val="16"/>
                  <w:lang w:eastAsia="zh-CN"/>
                  <w:rPrChange w:id="2221" w:author="shenxd" w:date="2019-02-27T07:51:00Z">
                    <w:rPr>
                      <w:rFonts w:ascii="Times New Roman" w:eastAsiaTheme="minorEastAsia" w:hAnsi="Times New Roman"/>
                      <w:i w:val="0"/>
                      <w:sz w:val="16"/>
                      <w:szCs w:val="16"/>
                      <w:lang w:eastAsia="zh-CN"/>
                    </w:rPr>
                  </w:rPrChange>
                </w:rPr>
                <w:t>8 neighbor cells for intra-frequency measurement; 8 neighbor cells in each layer for inter-frequency measurement.</w:t>
              </w:r>
            </w:ins>
          </w:p>
          <w:p w14:paraId="1304660A" w14:textId="77777777" w:rsidR="00B55836" w:rsidRPr="00B55836" w:rsidRDefault="00B55836" w:rsidP="00B55836">
            <w:pPr>
              <w:pStyle w:val="Comments"/>
              <w:rPr>
                <w:ins w:id="2222" w:author="shenxd" w:date="2019-02-27T07:51:00Z"/>
                <w:rFonts w:ascii="Times New Roman" w:eastAsiaTheme="minorEastAsia" w:hAnsi="Times New Roman"/>
                <w:i w:val="0"/>
                <w:color w:val="FF0000"/>
                <w:sz w:val="16"/>
                <w:szCs w:val="16"/>
                <w:lang w:eastAsia="zh-CN"/>
                <w:rPrChange w:id="2223" w:author="shenxd" w:date="2019-02-27T07:51:00Z">
                  <w:rPr>
                    <w:ins w:id="2224" w:author="shenxd" w:date="2019-02-27T07:51:00Z"/>
                    <w:rFonts w:ascii="Times New Roman" w:eastAsiaTheme="minorEastAsia" w:hAnsi="Times New Roman"/>
                    <w:i w:val="0"/>
                    <w:sz w:val="16"/>
                    <w:szCs w:val="16"/>
                    <w:lang w:eastAsia="zh-CN"/>
                  </w:rPr>
                </w:rPrChange>
              </w:rPr>
            </w:pPr>
            <w:ins w:id="2225" w:author="shenxd" w:date="2019-02-27T07:51:00Z">
              <w:r w:rsidRPr="00B55836">
                <w:rPr>
                  <w:rFonts w:ascii="Times New Roman" w:eastAsiaTheme="minorEastAsia" w:hAnsi="Times New Roman"/>
                  <w:i w:val="0"/>
                  <w:color w:val="FF0000"/>
                  <w:sz w:val="16"/>
                  <w:szCs w:val="16"/>
                  <w:lang w:eastAsia="zh-CN"/>
                  <w:rPrChange w:id="2226" w:author="shenxd" w:date="2019-02-27T07:51:00Z">
                    <w:rPr>
                      <w:rFonts w:ascii="Times New Roman" w:eastAsiaTheme="minorEastAsia" w:hAnsi="Times New Roman"/>
                      <w:i w:val="0"/>
                      <w:sz w:val="16"/>
                      <w:szCs w:val="16"/>
                      <w:lang w:eastAsia="zh-CN"/>
                    </w:rPr>
                  </w:rPrChange>
                </w:rPr>
                <w:t>Cell search is performed every three measurements.</w:t>
              </w:r>
            </w:ins>
          </w:p>
          <w:p w14:paraId="2ACB40A9" w14:textId="77777777" w:rsidR="00B55836" w:rsidRPr="00B55836" w:rsidRDefault="00B55836" w:rsidP="00B55836">
            <w:pPr>
              <w:pStyle w:val="Comments"/>
              <w:rPr>
                <w:ins w:id="2227" w:author="shenxd" w:date="2019-02-27T07:51:00Z"/>
                <w:rFonts w:ascii="Times New Roman" w:eastAsiaTheme="minorEastAsia" w:hAnsi="Times New Roman"/>
                <w:i w:val="0"/>
                <w:color w:val="FF0000"/>
                <w:sz w:val="16"/>
                <w:szCs w:val="16"/>
                <w:lang w:eastAsia="zh-CN"/>
                <w:rPrChange w:id="2228" w:author="shenxd" w:date="2019-02-27T07:51:00Z">
                  <w:rPr>
                    <w:ins w:id="2229" w:author="shenxd" w:date="2019-02-27T07:51:00Z"/>
                    <w:rFonts w:ascii="Times New Roman" w:eastAsiaTheme="minorEastAsia" w:hAnsi="Times New Roman"/>
                    <w:i w:val="0"/>
                    <w:sz w:val="16"/>
                    <w:szCs w:val="16"/>
                    <w:lang w:eastAsia="zh-CN"/>
                  </w:rPr>
                </w:rPrChange>
              </w:rPr>
            </w:pPr>
            <w:ins w:id="2230" w:author="shenxd" w:date="2019-02-27T07:51:00Z">
              <w:r w:rsidRPr="00B55836">
                <w:rPr>
                  <w:rFonts w:ascii="Times New Roman" w:eastAsiaTheme="minorEastAsia" w:hAnsi="Times New Roman"/>
                  <w:i w:val="0"/>
                  <w:color w:val="FF0000"/>
                  <w:sz w:val="16"/>
                  <w:szCs w:val="16"/>
                  <w:lang w:eastAsia="zh-CN"/>
                  <w:rPrChange w:id="2231" w:author="shenxd" w:date="2019-02-27T07:51:00Z">
                    <w:rPr>
                      <w:rFonts w:ascii="Times New Roman" w:eastAsiaTheme="minorEastAsia" w:hAnsi="Times New Roman"/>
                      <w:i w:val="0"/>
                      <w:sz w:val="16"/>
                      <w:szCs w:val="16"/>
                      <w:lang w:eastAsia="zh-CN"/>
                    </w:rPr>
                  </w:rPrChange>
                </w:rPr>
                <w:t>Group paging rate is 10%, and paging rate is 0%.</w:t>
              </w:r>
            </w:ins>
          </w:p>
          <w:p w14:paraId="527C619E" w14:textId="77777777" w:rsidR="00B55836" w:rsidRPr="00B55836" w:rsidRDefault="00B55836" w:rsidP="00B55836">
            <w:pPr>
              <w:pStyle w:val="Comments"/>
              <w:rPr>
                <w:ins w:id="2232" w:author="shenxd" w:date="2019-02-27T07:51:00Z"/>
                <w:rFonts w:ascii="Times New Roman" w:eastAsiaTheme="minorEastAsia" w:hAnsi="Times New Roman"/>
                <w:i w:val="0"/>
                <w:color w:val="FF0000"/>
                <w:sz w:val="16"/>
                <w:szCs w:val="16"/>
                <w:lang w:eastAsia="zh-CN"/>
                <w:rPrChange w:id="2233" w:author="shenxd" w:date="2019-02-27T07:51:00Z">
                  <w:rPr>
                    <w:ins w:id="2234" w:author="shenxd" w:date="2019-02-27T07:51:00Z"/>
                    <w:rFonts w:ascii="Times New Roman" w:eastAsiaTheme="minorEastAsia" w:hAnsi="Times New Roman"/>
                    <w:i w:val="0"/>
                    <w:sz w:val="16"/>
                    <w:szCs w:val="16"/>
                    <w:lang w:eastAsia="zh-CN"/>
                  </w:rPr>
                </w:rPrChange>
              </w:rPr>
            </w:pPr>
            <w:ins w:id="2235" w:author="shenxd" w:date="2019-02-27T07:51:00Z">
              <w:r w:rsidRPr="00B55836">
                <w:rPr>
                  <w:rFonts w:ascii="Times New Roman" w:eastAsiaTheme="minorEastAsia" w:hAnsi="Times New Roman"/>
                  <w:i w:val="0"/>
                  <w:color w:val="FF0000"/>
                  <w:sz w:val="16"/>
                  <w:szCs w:val="16"/>
                  <w:lang w:eastAsia="zh-CN"/>
                  <w:rPrChange w:id="2236" w:author="shenxd" w:date="2019-02-27T07:51:00Z">
                    <w:rPr>
                      <w:rFonts w:ascii="Times New Roman" w:eastAsiaTheme="minorEastAsia" w:hAnsi="Times New Roman"/>
                      <w:i w:val="0"/>
                      <w:sz w:val="16"/>
                      <w:szCs w:val="16"/>
                      <w:lang w:eastAsia="zh-CN"/>
                    </w:rPr>
                  </w:rPrChange>
                </w:rPr>
                <w:t>1 SSB burst set with 2SSB is used for loop convergence, with periodicity of max (160ms, DRX cycle);</w:t>
              </w:r>
            </w:ins>
          </w:p>
          <w:p w14:paraId="08B9DC85" w14:textId="77777777" w:rsidR="00B55836" w:rsidRPr="00B55836" w:rsidRDefault="00B55836" w:rsidP="00B55836">
            <w:pPr>
              <w:pStyle w:val="Comments"/>
              <w:rPr>
                <w:ins w:id="2237" w:author="shenxd" w:date="2019-02-27T07:51:00Z"/>
                <w:rFonts w:ascii="Times New Roman" w:eastAsiaTheme="minorEastAsia" w:hAnsi="Times New Roman"/>
                <w:i w:val="0"/>
                <w:color w:val="FF0000"/>
                <w:sz w:val="16"/>
                <w:szCs w:val="16"/>
                <w:lang w:eastAsia="zh-CN"/>
                <w:rPrChange w:id="2238" w:author="shenxd" w:date="2019-02-27T07:51:00Z">
                  <w:rPr>
                    <w:ins w:id="2239" w:author="shenxd" w:date="2019-02-27T07:51:00Z"/>
                    <w:rFonts w:ascii="Times New Roman" w:eastAsiaTheme="minorEastAsia" w:hAnsi="Times New Roman"/>
                    <w:i w:val="0"/>
                    <w:sz w:val="16"/>
                    <w:szCs w:val="16"/>
                    <w:lang w:eastAsia="zh-CN"/>
                  </w:rPr>
                </w:rPrChange>
              </w:rPr>
            </w:pPr>
            <w:ins w:id="2240" w:author="shenxd" w:date="2019-02-27T07:51:00Z">
              <w:r w:rsidRPr="00B55836">
                <w:rPr>
                  <w:rFonts w:ascii="Times New Roman" w:eastAsiaTheme="minorEastAsia" w:hAnsi="Times New Roman"/>
                  <w:i w:val="0"/>
                  <w:color w:val="FF0000"/>
                  <w:sz w:val="16"/>
                  <w:szCs w:val="16"/>
                  <w:lang w:eastAsia="zh-CN"/>
                  <w:rPrChange w:id="2241" w:author="shenxd" w:date="2019-02-27T07:51:00Z">
                    <w:rPr>
                      <w:rFonts w:ascii="Times New Roman" w:eastAsiaTheme="minorEastAsia" w:hAnsi="Times New Roman"/>
                      <w:i w:val="0"/>
                      <w:sz w:val="16"/>
                      <w:szCs w:val="16"/>
                      <w:lang w:eastAsia="zh-CN"/>
                    </w:rPr>
                  </w:rPrChange>
                </w:rPr>
                <w:t>(a) totally indicated layer number= 6 and every layer has 8 neighbor cells.</w:t>
              </w:r>
            </w:ins>
          </w:p>
          <w:p w14:paraId="69E66080" w14:textId="5D4D7FEE" w:rsidR="00C01C2E" w:rsidRPr="00B55836" w:rsidDel="00B55836" w:rsidRDefault="00B55836" w:rsidP="00B55836">
            <w:pPr>
              <w:pStyle w:val="Comments"/>
              <w:rPr>
                <w:del w:id="2242" w:author="shenxd" w:date="2019-02-27T07:51:00Z"/>
                <w:rFonts w:ascii="Times New Roman" w:eastAsiaTheme="minorEastAsia" w:hAnsi="Times New Roman"/>
                <w:i w:val="0"/>
                <w:color w:val="FF0000"/>
                <w:sz w:val="16"/>
                <w:szCs w:val="16"/>
                <w:lang w:eastAsia="zh-CN"/>
                <w:rPrChange w:id="2243" w:author="shenxd" w:date="2019-02-27T07:51:00Z">
                  <w:rPr>
                    <w:del w:id="2244" w:author="shenxd" w:date="2019-02-27T07:51:00Z"/>
                    <w:rFonts w:ascii="Times New Roman" w:eastAsiaTheme="minorEastAsia" w:hAnsi="Times New Roman"/>
                    <w:i w:val="0"/>
                    <w:sz w:val="16"/>
                    <w:szCs w:val="16"/>
                    <w:lang w:eastAsia="zh-CN"/>
                  </w:rPr>
                </w:rPrChange>
              </w:rPr>
            </w:pPr>
            <w:ins w:id="2245" w:author="shenxd" w:date="2019-02-27T07:51:00Z">
              <w:r w:rsidRPr="00B55836">
                <w:rPr>
                  <w:rFonts w:eastAsiaTheme="minorEastAsia"/>
                  <w:color w:val="FF0000"/>
                  <w:sz w:val="16"/>
                  <w:szCs w:val="16"/>
                  <w:lang w:eastAsia="zh-CN"/>
                  <w:rPrChange w:id="2246" w:author="shenxd" w:date="2019-02-27T07:51:00Z">
                    <w:rPr>
                      <w:rFonts w:eastAsiaTheme="minorEastAsia"/>
                      <w:sz w:val="16"/>
                      <w:szCs w:val="16"/>
                      <w:lang w:eastAsia="zh-CN"/>
                    </w:rPr>
                  </w:rPrChange>
                </w:rPr>
                <w:lastRenderedPageBreak/>
                <w:t>(b) totally indicated layer number= 6 and only 3 layers have neighbour cells with 8 for each.</w:t>
              </w:r>
            </w:ins>
            <w:del w:id="2247" w:author="shenxd" w:date="2019-02-27T07:51:00Z">
              <w:r w:rsidR="00C01C2E" w:rsidRPr="00B55836" w:rsidDel="00B55836">
                <w:rPr>
                  <w:rFonts w:eastAsiaTheme="minorEastAsia"/>
                  <w:color w:val="FF0000"/>
                  <w:sz w:val="16"/>
                  <w:szCs w:val="16"/>
                  <w:lang w:eastAsia="zh-CN"/>
                  <w:rPrChange w:id="2248" w:author="shenxd" w:date="2019-02-27T07:51:00Z">
                    <w:rPr>
                      <w:rFonts w:eastAsiaTheme="minorEastAsia"/>
                      <w:sz w:val="16"/>
                      <w:szCs w:val="16"/>
                      <w:lang w:eastAsia="zh-CN"/>
                    </w:rPr>
                  </w:rPrChange>
                </w:rPr>
                <w:delText>DRX cycle length = 1.28s; Total considered time is 390 DRX cycle, i.e., 499.2s;</w:delText>
              </w:r>
            </w:del>
          </w:p>
          <w:p w14:paraId="4610F47A" w14:textId="052E6FA8" w:rsidR="00C01C2E" w:rsidRPr="00B55836" w:rsidDel="00B55836" w:rsidRDefault="00C01C2E" w:rsidP="00DF482F">
            <w:pPr>
              <w:pStyle w:val="Comments"/>
              <w:rPr>
                <w:del w:id="2249" w:author="shenxd" w:date="2019-02-27T07:51:00Z"/>
                <w:rFonts w:ascii="Times New Roman" w:eastAsiaTheme="minorEastAsia" w:hAnsi="Times New Roman"/>
                <w:i w:val="0"/>
                <w:color w:val="FF0000"/>
                <w:sz w:val="16"/>
                <w:szCs w:val="16"/>
                <w:lang w:eastAsia="zh-CN"/>
                <w:rPrChange w:id="2250" w:author="shenxd" w:date="2019-02-27T07:51:00Z">
                  <w:rPr>
                    <w:del w:id="2251" w:author="shenxd" w:date="2019-02-27T07:51:00Z"/>
                    <w:rFonts w:ascii="Times New Roman" w:eastAsiaTheme="minorEastAsia" w:hAnsi="Times New Roman"/>
                    <w:i w:val="0"/>
                    <w:sz w:val="16"/>
                    <w:szCs w:val="16"/>
                    <w:lang w:eastAsia="zh-CN"/>
                  </w:rPr>
                </w:rPrChange>
              </w:rPr>
            </w:pPr>
            <w:del w:id="2252" w:author="shenxd" w:date="2019-02-27T07:51:00Z">
              <w:r w:rsidRPr="00B55836" w:rsidDel="00B55836">
                <w:rPr>
                  <w:rFonts w:eastAsiaTheme="minorEastAsia"/>
                  <w:color w:val="FF0000"/>
                  <w:sz w:val="16"/>
                  <w:szCs w:val="16"/>
                  <w:lang w:eastAsia="zh-CN"/>
                  <w:rPrChange w:id="2253" w:author="shenxd" w:date="2019-02-27T07:51:00Z">
                    <w:rPr>
                      <w:rFonts w:eastAsiaTheme="minorEastAsia"/>
                      <w:sz w:val="16"/>
                      <w:szCs w:val="16"/>
                      <w:lang w:eastAsia="zh-CN"/>
                    </w:rPr>
                  </w:rPrChange>
                </w:rPr>
                <w:delText>measured duration in each layer equals to SMTC duration = 5ms; switching time for FR1 equals 0.5ms, for FR2 equals 0.25ms; the gap length between PO and SSB is assumed as 0;</w:delText>
              </w:r>
            </w:del>
          </w:p>
          <w:p w14:paraId="137FCE54" w14:textId="41A1D2DD" w:rsidR="00C01C2E" w:rsidRPr="00B55836" w:rsidDel="00B55836" w:rsidRDefault="00C01C2E" w:rsidP="00DF482F">
            <w:pPr>
              <w:pStyle w:val="Comments"/>
              <w:rPr>
                <w:del w:id="2254" w:author="shenxd" w:date="2019-02-27T07:51:00Z"/>
                <w:rFonts w:ascii="Times New Roman" w:eastAsiaTheme="minorEastAsia" w:hAnsi="Times New Roman"/>
                <w:i w:val="0"/>
                <w:color w:val="FF0000"/>
                <w:sz w:val="16"/>
                <w:szCs w:val="16"/>
                <w:lang w:eastAsia="zh-CN"/>
                <w:rPrChange w:id="2255" w:author="shenxd" w:date="2019-02-27T07:51:00Z">
                  <w:rPr>
                    <w:del w:id="2256" w:author="shenxd" w:date="2019-02-27T07:51:00Z"/>
                    <w:rFonts w:ascii="Times New Roman" w:eastAsiaTheme="minorEastAsia" w:hAnsi="Times New Roman"/>
                    <w:i w:val="0"/>
                    <w:sz w:val="16"/>
                    <w:szCs w:val="16"/>
                    <w:lang w:eastAsia="zh-CN"/>
                  </w:rPr>
                </w:rPrChange>
              </w:rPr>
            </w:pPr>
            <w:del w:id="2257" w:author="shenxd" w:date="2019-02-27T07:51:00Z">
              <w:r w:rsidRPr="00B55836" w:rsidDel="00B55836">
                <w:rPr>
                  <w:rFonts w:eastAsiaTheme="minorEastAsia"/>
                  <w:color w:val="FF0000"/>
                  <w:sz w:val="16"/>
                  <w:szCs w:val="16"/>
                  <w:lang w:eastAsia="zh-CN"/>
                  <w:rPrChange w:id="2258" w:author="shenxd" w:date="2019-02-27T07:51:00Z">
                    <w:rPr>
                      <w:rFonts w:eastAsiaTheme="minorEastAsia"/>
                      <w:sz w:val="16"/>
                      <w:szCs w:val="16"/>
                      <w:lang w:eastAsia="zh-CN"/>
                    </w:rPr>
                  </w:rPrChange>
                </w:rPr>
                <w:delText>8 neighbor cells for intra-frequency measurement; 8 neighbor cells in each layer for inter-frequency measurement.</w:delText>
              </w:r>
            </w:del>
          </w:p>
          <w:p w14:paraId="291B3679" w14:textId="78234711" w:rsidR="00C01C2E" w:rsidRPr="00B55836" w:rsidDel="00B55836" w:rsidRDefault="00C01C2E" w:rsidP="00DF482F">
            <w:pPr>
              <w:pStyle w:val="Comments"/>
              <w:rPr>
                <w:del w:id="2259" w:author="shenxd" w:date="2019-02-27T07:51:00Z"/>
                <w:rFonts w:ascii="Times New Roman" w:eastAsiaTheme="minorEastAsia" w:hAnsi="Times New Roman"/>
                <w:i w:val="0"/>
                <w:color w:val="FF0000"/>
                <w:sz w:val="16"/>
                <w:szCs w:val="16"/>
                <w:lang w:eastAsia="zh-CN"/>
                <w:rPrChange w:id="2260" w:author="shenxd" w:date="2019-02-27T07:51:00Z">
                  <w:rPr>
                    <w:del w:id="2261" w:author="shenxd" w:date="2019-02-27T07:51:00Z"/>
                    <w:rFonts w:ascii="Times New Roman" w:eastAsiaTheme="minorEastAsia" w:hAnsi="Times New Roman"/>
                    <w:i w:val="0"/>
                    <w:sz w:val="16"/>
                    <w:szCs w:val="16"/>
                    <w:lang w:eastAsia="zh-CN"/>
                  </w:rPr>
                </w:rPrChange>
              </w:rPr>
            </w:pPr>
            <w:del w:id="2262" w:author="shenxd" w:date="2019-02-27T07:51:00Z">
              <w:r w:rsidRPr="00B55836" w:rsidDel="00B55836">
                <w:rPr>
                  <w:rFonts w:eastAsiaTheme="minorEastAsia"/>
                  <w:color w:val="FF0000"/>
                  <w:sz w:val="16"/>
                  <w:szCs w:val="16"/>
                  <w:lang w:eastAsia="zh-CN"/>
                  <w:rPrChange w:id="2263" w:author="shenxd" w:date="2019-02-27T07:51:00Z">
                    <w:rPr>
                      <w:rFonts w:eastAsiaTheme="minorEastAsia"/>
                      <w:sz w:val="16"/>
                      <w:szCs w:val="16"/>
                      <w:lang w:eastAsia="zh-CN"/>
                    </w:rPr>
                  </w:rPrChange>
                </w:rPr>
                <w:delText>Cell search is performed every three measurements.</w:delText>
              </w:r>
            </w:del>
          </w:p>
          <w:p w14:paraId="14057E27" w14:textId="7C6A4EC2" w:rsidR="00C01C2E" w:rsidRPr="00B55836" w:rsidDel="00B55836" w:rsidRDefault="00C01C2E" w:rsidP="00DF482F">
            <w:pPr>
              <w:pStyle w:val="Comments"/>
              <w:rPr>
                <w:del w:id="2264" w:author="shenxd" w:date="2019-02-27T07:51:00Z"/>
                <w:rFonts w:ascii="Times New Roman" w:eastAsiaTheme="minorEastAsia" w:hAnsi="Times New Roman"/>
                <w:i w:val="0"/>
                <w:color w:val="FF0000"/>
                <w:sz w:val="16"/>
                <w:szCs w:val="16"/>
                <w:lang w:eastAsia="zh-CN"/>
                <w:rPrChange w:id="2265" w:author="shenxd" w:date="2019-02-27T07:51:00Z">
                  <w:rPr>
                    <w:del w:id="2266" w:author="shenxd" w:date="2019-02-27T07:51:00Z"/>
                    <w:rFonts w:ascii="Times New Roman" w:eastAsiaTheme="minorEastAsia" w:hAnsi="Times New Roman"/>
                    <w:i w:val="0"/>
                    <w:sz w:val="16"/>
                    <w:szCs w:val="16"/>
                    <w:lang w:eastAsia="zh-CN"/>
                  </w:rPr>
                </w:rPrChange>
              </w:rPr>
            </w:pPr>
            <w:del w:id="2267" w:author="shenxd" w:date="2019-02-27T07:51:00Z">
              <w:r w:rsidRPr="00B55836" w:rsidDel="00B55836">
                <w:rPr>
                  <w:rFonts w:eastAsiaTheme="minorEastAsia"/>
                  <w:color w:val="FF0000"/>
                  <w:sz w:val="16"/>
                  <w:szCs w:val="16"/>
                  <w:lang w:eastAsia="zh-CN"/>
                  <w:rPrChange w:id="2268" w:author="shenxd" w:date="2019-02-27T07:51:00Z">
                    <w:rPr>
                      <w:rFonts w:eastAsiaTheme="minorEastAsia"/>
                      <w:sz w:val="16"/>
                      <w:szCs w:val="16"/>
                      <w:lang w:eastAsia="zh-CN"/>
                    </w:rPr>
                  </w:rPrChange>
                </w:rPr>
                <w:delText>Group paging rate is 10%, and paging rate is 0%.</w:delText>
              </w:r>
            </w:del>
          </w:p>
          <w:p w14:paraId="31C54881" w14:textId="155C64C9" w:rsidR="00C01C2E" w:rsidRPr="00B55836" w:rsidDel="00B55836" w:rsidRDefault="00C01C2E" w:rsidP="00DF482F">
            <w:pPr>
              <w:pStyle w:val="Comments"/>
              <w:rPr>
                <w:del w:id="2269" w:author="shenxd" w:date="2019-02-27T07:51:00Z"/>
                <w:rFonts w:ascii="Times New Roman" w:eastAsiaTheme="minorEastAsia" w:hAnsi="Times New Roman"/>
                <w:i w:val="0"/>
                <w:color w:val="FF0000"/>
                <w:sz w:val="16"/>
                <w:szCs w:val="16"/>
                <w:lang w:eastAsia="zh-CN"/>
                <w:rPrChange w:id="2270" w:author="shenxd" w:date="2019-02-27T07:51:00Z">
                  <w:rPr>
                    <w:del w:id="2271" w:author="shenxd" w:date="2019-02-27T07:51:00Z"/>
                    <w:rFonts w:ascii="Times New Roman" w:eastAsiaTheme="minorEastAsia" w:hAnsi="Times New Roman"/>
                    <w:i w:val="0"/>
                    <w:sz w:val="16"/>
                    <w:szCs w:val="16"/>
                    <w:lang w:eastAsia="zh-CN"/>
                  </w:rPr>
                </w:rPrChange>
              </w:rPr>
            </w:pPr>
            <w:del w:id="2272" w:author="shenxd" w:date="2019-02-27T07:51:00Z">
              <w:r w:rsidRPr="00B55836" w:rsidDel="00B55836">
                <w:rPr>
                  <w:rFonts w:eastAsiaTheme="minorEastAsia"/>
                  <w:color w:val="FF0000"/>
                  <w:sz w:val="16"/>
                  <w:szCs w:val="16"/>
                  <w:lang w:eastAsia="zh-CN"/>
                  <w:rPrChange w:id="2273" w:author="shenxd" w:date="2019-02-27T07:51:00Z">
                    <w:rPr>
                      <w:rFonts w:eastAsiaTheme="minorEastAsia"/>
                      <w:sz w:val="16"/>
                      <w:szCs w:val="16"/>
                      <w:lang w:eastAsia="zh-CN"/>
                    </w:rPr>
                  </w:rPrChange>
                </w:rPr>
                <w:delText>1 SSB burst set with 2SSB is used for loop convergence;</w:delText>
              </w:r>
            </w:del>
          </w:p>
          <w:p w14:paraId="787B4863" w14:textId="6E32910B" w:rsidR="00C01C2E" w:rsidRPr="00B55836" w:rsidDel="00B55836" w:rsidRDefault="00C01C2E" w:rsidP="00DF482F">
            <w:pPr>
              <w:pStyle w:val="Comments"/>
              <w:rPr>
                <w:del w:id="2274" w:author="shenxd" w:date="2019-02-27T07:51:00Z"/>
                <w:rFonts w:ascii="Times New Roman" w:eastAsiaTheme="minorEastAsia" w:hAnsi="Times New Roman"/>
                <w:i w:val="0"/>
                <w:color w:val="FF0000"/>
                <w:sz w:val="16"/>
                <w:szCs w:val="16"/>
                <w:lang w:eastAsia="zh-CN"/>
                <w:rPrChange w:id="2275" w:author="shenxd" w:date="2019-02-27T07:51:00Z">
                  <w:rPr>
                    <w:del w:id="2276" w:author="shenxd" w:date="2019-02-27T07:51:00Z"/>
                    <w:rFonts w:ascii="Times New Roman" w:eastAsiaTheme="minorEastAsia" w:hAnsi="Times New Roman"/>
                    <w:i w:val="0"/>
                    <w:sz w:val="16"/>
                    <w:szCs w:val="16"/>
                    <w:lang w:eastAsia="zh-CN"/>
                  </w:rPr>
                </w:rPrChange>
              </w:rPr>
            </w:pPr>
            <w:del w:id="2277" w:author="shenxd" w:date="2019-02-27T07:51:00Z">
              <w:r w:rsidRPr="00B55836" w:rsidDel="00B55836">
                <w:rPr>
                  <w:rFonts w:eastAsiaTheme="minorEastAsia"/>
                  <w:color w:val="FF0000"/>
                  <w:sz w:val="16"/>
                  <w:szCs w:val="16"/>
                  <w:lang w:eastAsia="zh-CN"/>
                  <w:rPrChange w:id="2278" w:author="shenxd" w:date="2019-02-27T07:51:00Z">
                    <w:rPr>
                      <w:rFonts w:eastAsiaTheme="minorEastAsia"/>
                      <w:sz w:val="16"/>
                      <w:szCs w:val="16"/>
                      <w:lang w:eastAsia="zh-CN"/>
                    </w:rPr>
                  </w:rPrChange>
                </w:rPr>
                <w:delText>(a) totally indicated layer number= 6 and every layer has 8 neighbor cells.</w:delText>
              </w:r>
            </w:del>
          </w:p>
          <w:p w14:paraId="2C9501C4" w14:textId="24F35659" w:rsidR="00C01C2E" w:rsidRPr="00996C88" w:rsidRDefault="00C01C2E" w:rsidP="00DF482F">
            <w:pPr>
              <w:pStyle w:val="Eqn"/>
              <w:rPr>
                <w:rFonts w:eastAsiaTheme="minorEastAsia"/>
                <w:sz w:val="16"/>
                <w:szCs w:val="16"/>
                <w:lang w:eastAsia="zh-CN"/>
              </w:rPr>
            </w:pPr>
            <w:del w:id="2279" w:author="shenxd" w:date="2019-02-27T07:51:00Z">
              <w:r w:rsidRPr="00B55836" w:rsidDel="00B55836">
                <w:rPr>
                  <w:rFonts w:eastAsiaTheme="minorEastAsia"/>
                  <w:color w:val="FF0000"/>
                  <w:sz w:val="16"/>
                  <w:szCs w:val="16"/>
                  <w:lang w:eastAsia="zh-CN"/>
                  <w:rPrChange w:id="2280" w:author="shenxd" w:date="2019-02-27T07:51:00Z">
                    <w:rPr>
                      <w:rFonts w:eastAsiaTheme="minorEastAsia"/>
                      <w:sz w:val="16"/>
                      <w:szCs w:val="16"/>
                      <w:lang w:eastAsia="zh-CN"/>
                    </w:rPr>
                  </w:rPrChange>
                </w:rPr>
                <w:delText>(b) totally indicated layer number= 6 and only 3 layers have neighbour cells with 8 for each.</w:delText>
              </w:r>
            </w:del>
          </w:p>
        </w:tc>
      </w:tr>
      <w:tr w:rsidR="00C01C2E" w:rsidRPr="00996C88" w14:paraId="4B425FC3"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7CC1964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29AE3E37"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958E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3093220(6.19635)</w:t>
            </w:r>
          </w:p>
          <w:p w14:paraId="3089ED5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2280460(4.56823)</w:t>
            </w:r>
          </w:p>
          <w:p w14:paraId="36631F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1981330(3.96901)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AB775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(a)35.95%</w:t>
            </w:r>
          </w:p>
          <w:p w14:paraId="340E05DE"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1903F7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83AF23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86C21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74716B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D4023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30946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84BF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137AC6F"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30kHz</w:t>
            </w:r>
          </w:p>
          <w:p w14:paraId="0FDEE6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7539F39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8445D1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C60A45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28E6C8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E69B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2820415(5.64987)</w:t>
            </w:r>
          </w:p>
          <w:p w14:paraId="55D77F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2124655(4.25612)</w:t>
            </w:r>
          </w:p>
          <w:p w14:paraId="474C681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1825525(3.6569)</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94188C0"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4228248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190D8B9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37B1A7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56947D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2F4FE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BD0C1A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02A3319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B3221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830705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60kHz</w:t>
            </w:r>
          </w:p>
          <w:p w14:paraId="755317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0FC969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3CE1AA05"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0BFD840F"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B3AB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54BD67B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14039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3093415(6.19635)</w:t>
            </w:r>
          </w:p>
          <w:p w14:paraId="17F3B6D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2280655(4.56862)</w:t>
            </w:r>
          </w:p>
          <w:p w14:paraId="7BBB26C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hAnsi="Times New Roman"/>
                <w:i w:val="0"/>
                <w:sz w:val="16"/>
                <w:szCs w:val="16"/>
              </w:rPr>
              <w:t>1981525</w:t>
            </w:r>
            <w:r w:rsidRPr="00996C88">
              <w:rPr>
                <w:rFonts w:ascii="Times New Roman" w:eastAsiaTheme="minorEastAsia" w:hAnsi="Times New Roman"/>
                <w:i w:val="0"/>
                <w:sz w:val="16"/>
                <w:szCs w:val="16"/>
                <w:lang w:eastAsia="zh-CN"/>
              </w:rPr>
              <w:t>(3.9694)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5CACA1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(a)35.94%</w:t>
            </w:r>
          </w:p>
          <w:p w14:paraId="5FB79BE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21E5256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ED84EC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B5441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A525D7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4D92C3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A816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187E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3B28B26"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60kHz</w:t>
            </w:r>
          </w:p>
          <w:p w14:paraId="7390DA3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17114129"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C2E17B1"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7BFF5D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46EA0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D8D2633" w14:textId="77777777" w:rsidR="00C01C2E" w:rsidRPr="00996C88" w:rsidRDefault="00C01C2E" w:rsidP="00DF482F">
            <w:pPr>
              <w:pStyle w:val="Comments"/>
              <w:rPr>
                <w:rFonts w:ascii="Times New Roman" w:hAnsi="Times New Roman"/>
                <w:i w:val="0"/>
                <w:sz w:val="16"/>
                <w:szCs w:val="16"/>
              </w:rPr>
            </w:pPr>
            <w:r w:rsidRPr="00996C88">
              <w:rPr>
                <w:rFonts w:ascii="Times New Roman" w:eastAsiaTheme="minorEastAsia" w:hAnsi="Times New Roman"/>
                <w:i w:val="0"/>
                <w:sz w:val="16"/>
                <w:szCs w:val="16"/>
                <w:lang w:eastAsia="zh-CN"/>
              </w:rPr>
              <w:t>M(a)=</w:t>
            </w:r>
            <w:r w:rsidRPr="00996C88">
              <w:rPr>
                <w:rFonts w:ascii="Times New Roman" w:hAnsi="Times New Roman"/>
                <w:i w:val="0"/>
                <w:sz w:val="16"/>
                <w:szCs w:val="16"/>
              </w:rPr>
              <w:t xml:space="preserve"> 4018885(8.05065)</w:t>
            </w:r>
          </w:p>
          <w:p w14:paraId="3AFF3E9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hAnsi="Times New Roman"/>
                <w:i w:val="0"/>
                <w:sz w:val="16"/>
                <w:szCs w:val="16"/>
              </w:rPr>
              <w:t>M(b)=</w:t>
            </w:r>
            <w:r w:rsidRPr="00996C88">
              <w:rPr>
                <w:rFonts w:ascii="Times New Roman" w:hAnsi="Times New Roman"/>
                <w:sz w:val="16"/>
                <w:szCs w:val="16"/>
              </w:rPr>
              <w:t xml:space="preserve"> </w:t>
            </w:r>
            <w:r w:rsidRPr="00996C88">
              <w:rPr>
                <w:rFonts w:ascii="Times New Roman" w:hAnsi="Times New Roman"/>
                <w:i w:val="0"/>
                <w:sz w:val="16"/>
                <w:szCs w:val="16"/>
              </w:rPr>
              <w:t>3039205(6.08815)</w:t>
            </w:r>
          </w:p>
          <w:p w14:paraId="6D109B9D" w14:textId="77777777" w:rsidR="00C01C2E" w:rsidRPr="00996C88" w:rsidRDefault="00C01C2E" w:rsidP="00DF482F">
            <w:pPr>
              <w:pStyle w:val="Comments"/>
              <w:rPr>
                <w:rFonts w:ascii="Times New Roman" w:hAnsi="Times New Roman"/>
                <w:color w:val="000000"/>
                <w:sz w:val="16"/>
                <w:szCs w:val="16"/>
              </w:rPr>
            </w:pPr>
            <w:r w:rsidRPr="00996C88">
              <w:rPr>
                <w:rFonts w:ascii="Times New Roman" w:eastAsiaTheme="minorEastAsia" w:hAnsi="Times New Roman"/>
                <w:i w:val="0"/>
                <w:sz w:val="16"/>
                <w:szCs w:val="16"/>
                <w:lang w:eastAsia="zh-CN"/>
              </w:rPr>
              <w:t>N=</w:t>
            </w:r>
            <w:r w:rsidRPr="00996C88">
              <w:rPr>
                <w:rFonts w:ascii="Times New Roman" w:hAnsi="Times New Roman"/>
                <w:i w:val="0"/>
                <w:sz w:val="16"/>
                <w:szCs w:val="16"/>
              </w:rPr>
              <w:t xml:space="preserve"> </w:t>
            </w:r>
            <w:r w:rsidRPr="00996C88">
              <w:rPr>
                <w:rFonts w:ascii="Times New Roman" w:hAnsi="Times New Roman"/>
                <w:i w:val="0"/>
                <w:color w:val="000000"/>
                <w:sz w:val="16"/>
                <w:szCs w:val="16"/>
              </w:rPr>
              <w:t>2510365(5.02878)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12ECCC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6B73843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(b)17.40%</w:t>
            </w:r>
          </w:p>
        </w:tc>
        <w:tc>
          <w:tcPr>
            <w:tcW w:w="284" w:type="dxa"/>
            <w:tcBorders>
              <w:top w:val="single" w:sz="4" w:space="0" w:color="000000"/>
              <w:left w:val="single" w:sz="4" w:space="0" w:color="000000"/>
              <w:bottom w:val="single" w:sz="4" w:space="0" w:color="000000"/>
              <w:right w:val="single" w:sz="4" w:space="0" w:color="000000"/>
            </w:tcBorders>
          </w:tcPr>
          <w:p w14:paraId="49A38D6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75032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E06113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9CF00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55833B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3C5172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B14F51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E0ABA8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60kHz</w:t>
            </w:r>
          </w:p>
          <w:p w14:paraId="2CA3E61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26BE56E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6F19646A"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464DB5B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F4FAB6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E6F80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B133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4837885(9.69128)</w:t>
            </w:r>
          </w:p>
          <w:p w14:paraId="670238B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lastRenderedPageBreak/>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3507205(7.02565)</w:t>
            </w:r>
          </w:p>
          <w:p w14:paraId="5B46E79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2978365(5.96628)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A2FC2FB"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lastRenderedPageBreak/>
              <w:t>(a)38.44%</w:t>
            </w:r>
          </w:p>
          <w:p w14:paraId="2557EE54"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395EC9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46554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E68596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43B3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E7916EE"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76716C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8537BA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5BC187A"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60kHz</w:t>
            </w:r>
          </w:p>
          <w:p w14:paraId="0C03D392"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right w:val="single" w:sz="4" w:space="0" w:color="000000"/>
            </w:tcBorders>
            <w:shd w:val="clear" w:color="auto" w:fill="auto"/>
            <w:noWrap/>
            <w:vAlign w:val="center"/>
          </w:tcPr>
          <w:p w14:paraId="09D833F3"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5DAE1E9"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E3FF48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6695E0B2"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DA093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4018982.5(8.05085)</w:t>
            </w:r>
          </w:p>
          <w:p w14:paraId="2D9F98A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3039302.5(6.08835)</w:t>
            </w:r>
          </w:p>
          <w:p w14:paraId="5EB048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2510462.5(5.02897)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BDB9201"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217CE8DD"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w:t>
            </w:r>
          </w:p>
        </w:tc>
        <w:tc>
          <w:tcPr>
            <w:tcW w:w="284" w:type="dxa"/>
            <w:tcBorders>
              <w:top w:val="single" w:sz="4" w:space="0" w:color="000000"/>
              <w:left w:val="single" w:sz="4" w:space="0" w:color="000000"/>
              <w:bottom w:val="single" w:sz="4" w:space="0" w:color="000000"/>
              <w:right w:val="single" w:sz="4" w:space="0" w:color="000000"/>
            </w:tcBorders>
          </w:tcPr>
          <w:p w14:paraId="4FFE181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1EFE25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ACBA46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6E2FF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3249C7"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5345429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318846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9D472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FR2 120kHz</w:t>
            </w:r>
          </w:p>
          <w:p w14:paraId="72C073A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5C225DBB" w14:textId="77777777" w:rsidR="00C01C2E" w:rsidRPr="00996C88" w:rsidRDefault="00C01C2E" w:rsidP="00DF482F">
            <w:pPr>
              <w:pStyle w:val="NF"/>
              <w:rPr>
                <w:rFonts w:ascii="Times New Roman" w:hAnsi="Times New Roman"/>
                <w:sz w:val="16"/>
                <w:szCs w:val="16"/>
              </w:rPr>
            </w:pPr>
          </w:p>
        </w:tc>
        <w:tc>
          <w:tcPr>
            <w:tcW w:w="1842" w:type="dxa"/>
            <w:vMerge/>
            <w:tcBorders>
              <w:left w:val="single" w:sz="4" w:space="0" w:color="000000"/>
              <w:right w:val="single" w:sz="4" w:space="0" w:color="000000"/>
            </w:tcBorders>
            <w:shd w:val="clear" w:color="auto" w:fill="auto"/>
            <w:noWrap/>
            <w:vAlign w:val="center"/>
          </w:tcPr>
          <w:p w14:paraId="2D72BD7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420ED8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59196828"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3EBDAF6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DFFF4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4837982.5(9.69147)</w:t>
            </w:r>
          </w:p>
          <w:p w14:paraId="2F47BE7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3507302.5(7.02585)</w:t>
            </w:r>
          </w:p>
          <w:p w14:paraId="6E638E3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2978462.5(5.96647)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C538E6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C8BB92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074AC0A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9CD4B9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DA9F6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22E6D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FDF869"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bottom w:val="single" w:sz="4" w:space="0" w:color="000000"/>
              <w:right w:val="single" w:sz="4" w:space="0" w:color="000000"/>
            </w:tcBorders>
            <w:shd w:val="clear" w:color="auto" w:fill="auto"/>
            <w:noWrap/>
          </w:tcPr>
          <w:p w14:paraId="582F79C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05EE85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404E5F1"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FR2 120kHz</w:t>
            </w:r>
          </w:p>
          <w:p w14:paraId="0AF62433"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1FD75D3F"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78174E0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E449A33"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tcPr>
          <w:p w14:paraId="48DC67A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CSI-RS resource in the same frequency layer are configured in a measurement window.</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A8226D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w:t>
            </w:r>
          </w:p>
          <w:p w14:paraId="7E18315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5.03(baseline)</w:t>
            </w:r>
          </w:p>
          <w:p w14:paraId="012A85E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4.27(concentrated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76046A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15.10%</w:t>
            </w:r>
          </w:p>
        </w:tc>
        <w:tc>
          <w:tcPr>
            <w:tcW w:w="284" w:type="dxa"/>
            <w:tcBorders>
              <w:top w:val="single" w:sz="4" w:space="0" w:color="000000"/>
              <w:left w:val="single" w:sz="4" w:space="0" w:color="000000"/>
              <w:bottom w:val="single" w:sz="4" w:space="0" w:color="000000"/>
              <w:right w:val="single" w:sz="4" w:space="0" w:color="000000"/>
            </w:tcBorders>
          </w:tcPr>
          <w:p w14:paraId="2382B2E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8155AF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4FD84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027E8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064A7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A62FE23"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2BC4ED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D289A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9B8C354" w14:textId="77777777" w:rsidR="00C01C2E" w:rsidRPr="006C2992" w:rsidRDefault="00C01C2E" w:rsidP="00DF482F">
            <w:pPr>
              <w:pStyle w:val="Comments"/>
              <w:rPr>
                <w:rFonts w:ascii="Times New Roman" w:hAnsi="Times New Roman"/>
                <w:i w:val="0"/>
                <w:sz w:val="16"/>
                <w:szCs w:val="16"/>
              </w:rPr>
            </w:pPr>
            <w:r w:rsidRPr="006C2992">
              <w:rPr>
                <w:rFonts w:ascii="Times New Roman" w:eastAsiaTheme="minorEastAsia" w:hAnsi="Times New Roman"/>
                <w:i w:val="0"/>
                <w:sz w:val="16"/>
                <w:szCs w:val="16"/>
                <w:lang w:eastAsia="zh-CN"/>
              </w:rPr>
              <w:t>For baseline, all CSI-RS resource are randomly placed in the time domain (uniform distribution)</w:t>
            </w: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502A39DE" w14:textId="77777777" w:rsidR="00C01C2E" w:rsidRDefault="00C01C2E" w:rsidP="00DF482F">
            <w:pPr>
              <w:pStyle w:val="Eqn"/>
              <w:rPr>
                <w:rFonts w:eastAsiaTheme="minorEastAsia"/>
                <w:sz w:val="16"/>
                <w:szCs w:val="16"/>
                <w:lang w:eastAsia="zh-CN"/>
              </w:rPr>
            </w:pPr>
            <w:r w:rsidRPr="00996C88">
              <w:rPr>
                <w:rFonts w:eastAsiaTheme="minorEastAsia"/>
                <w:sz w:val="16"/>
                <w:szCs w:val="16"/>
                <w:lang w:eastAsia="zh-CN"/>
              </w:rPr>
              <w:t xml:space="preserve">UE is assumed to retune its RF to target frequency to perform CSI-RS based inter-frequency measurement once there is a CSI-RS resource to measure, and it will </w:t>
            </w:r>
            <w:r w:rsidRPr="00996C88">
              <w:rPr>
                <w:rFonts w:eastAsiaTheme="minorEastAsia"/>
                <w:sz w:val="16"/>
                <w:szCs w:val="16"/>
                <w:lang w:eastAsia="zh-CN"/>
              </w:rPr>
              <w:lastRenderedPageBreak/>
              <w:t>immediately switch RF back to its serving frequency to continue Tx/Rx unless there is no  enough time (i.e. time interval between two CSI-RS resources is shorter than 1ms).</w:t>
            </w:r>
          </w:p>
          <w:p w14:paraId="7EFAD701" w14:textId="77777777" w:rsidR="00C01C2E" w:rsidRPr="006C2992" w:rsidRDefault="00C01C2E" w:rsidP="00DF482F">
            <w:pPr>
              <w:pStyle w:val="Eqn"/>
              <w:rPr>
                <w:rFonts w:eastAsiaTheme="minorEastAsia"/>
                <w:sz w:val="16"/>
                <w:szCs w:val="16"/>
                <w:lang w:eastAsia="zh-CN"/>
              </w:rPr>
            </w:pPr>
            <w:r w:rsidRPr="006C2992">
              <w:rPr>
                <w:rFonts w:eastAsiaTheme="minorEastAsia"/>
                <w:sz w:val="16"/>
                <w:szCs w:val="16"/>
                <w:lang w:eastAsia="zh-CN"/>
              </w:rPr>
              <w:t>Number of configured CSI-RS resources  are the allowed maximum number of CSI-RS resource for mobility</w:t>
            </w:r>
          </w:p>
        </w:tc>
      </w:tr>
      <w:tr w:rsidR="00C01C2E" w:rsidRPr="00996C88" w14:paraId="34BB6325"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1853F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D599E8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2316D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16</w:t>
            </w:r>
          </w:p>
          <w:p w14:paraId="57308E6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7.32(baseline)</w:t>
            </w:r>
          </w:p>
          <w:p w14:paraId="7CD4AE4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4.54(concentrated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62EF35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37.97%</w:t>
            </w:r>
          </w:p>
        </w:tc>
        <w:tc>
          <w:tcPr>
            <w:tcW w:w="284" w:type="dxa"/>
            <w:tcBorders>
              <w:top w:val="single" w:sz="4" w:space="0" w:color="000000"/>
              <w:left w:val="single" w:sz="4" w:space="0" w:color="000000"/>
              <w:bottom w:val="single" w:sz="4" w:space="0" w:color="000000"/>
              <w:right w:val="single" w:sz="4" w:space="0" w:color="000000"/>
            </w:tcBorders>
          </w:tcPr>
          <w:p w14:paraId="523971A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0CAA80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99C040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1528BC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CA435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887256C"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3B363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3FDC3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941EBB4"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10FC28F1" w14:textId="77777777" w:rsidR="00C01C2E" w:rsidRPr="00996C88" w:rsidRDefault="00C01C2E" w:rsidP="00DF482F">
            <w:pPr>
              <w:pStyle w:val="Eqn"/>
              <w:rPr>
                <w:rFonts w:eastAsiaTheme="minorEastAsia"/>
                <w:sz w:val="16"/>
                <w:szCs w:val="16"/>
                <w:lang w:eastAsia="zh-CN"/>
              </w:rPr>
            </w:pPr>
          </w:p>
        </w:tc>
      </w:tr>
      <w:tr w:rsidR="00C01C2E" w:rsidRPr="00996C88" w14:paraId="7CBB3E57"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3D741C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402759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D66BC1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32</w:t>
            </w:r>
          </w:p>
          <w:p w14:paraId="594B613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8.69(baseline)</w:t>
            </w:r>
          </w:p>
          <w:p w14:paraId="3BDDCCD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4.90(concentrated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708BEC8"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43.61%</w:t>
            </w:r>
          </w:p>
        </w:tc>
        <w:tc>
          <w:tcPr>
            <w:tcW w:w="284" w:type="dxa"/>
            <w:tcBorders>
              <w:top w:val="single" w:sz="4" w:space="0" w:color="000000"/>
              <w:left w:val="single" w:sz="4" w:space="0" w:color="000000"/>
              <w:bottom w:val="single" w:sz="4" w:space="0" w:color="000000"/>
              <w:right w:val="single" w:sz="4" w:space="0" w:color="000000"/>
            </w:tcBorders>
          </w:tcPr>
          <w:p w14:paraId="358BD49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067D88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AEAC94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3863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A4F68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535D0F71"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42654C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D8EC0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287E3A9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D9A8A60" w14:textId="77777777" w:rsidR="00C01C2E" w:rsidRPr="00996C88" w:rsidRDefault="00C01C2E" w:rsidP="00DF482F">
            <w:pPr>
              <w:pStyle w:val="Eqn"/>
              <w:rPr>
                <w:rFonts w:eastAsiaTheme="minorEastAsia"/>
                <w:sz w:val="16"/>
                <w:szCs w:val="16"/>
                <w:lang w:eastAsia="zh-CN"/>
              </w:rPr>
            </w:pPr>
          </w:p>
        </w:tc>
      </w:tr>
      <w:tr w:rsidR="00C01C2E" w:rsidRPr="00996C88" w14:paraId="0F123EC2"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6539C0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09554F1"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BE875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48</w:t>
            </w:r>
          </w:p>
          <w:p w14:paraId="5FE9A77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9.04(baseline)</w:t>
            </w:r>
          </w:p>
          <w:p w14:paraId="21CAC13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5.25(concentrated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A646420"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41.92%</w:t>
            </w:r>
          </w:p>
        </w:tc>
        <w:tc>
          <w:tcPr>
            <w:tcW w:w="284" w:type="dxa"/>
            <w:tcBorders>
              <w:top w:val="single" w:sz="4" w:space="0" w:color="000000"/>
              <w:left w:val="single" w:sz="4" w:space="0" w:color="000000"/>
              <w:bottom w:val="single" w:sz="4" w:space="0" w:color="000000"/>
              <w:right w:val="single" w:sz="4" w:space="0" w:color="000000"/>
            </w:tcBorders>
          </w:tcPr>
          <w:p w14:paraId="7862227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7D075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331485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4B0257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49B12F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4C3440F0"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BAC068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839D5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1372DAE"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CE02C5A" w14:textId="77777777" w:rsidR="00C01C2E" w:rsidRPr="00996C88" w:rsidRDefault="00C01C2E" w:rsidP="00DF482F">
            <w:pPr>
              <w:pStyle w:val="Eqn"/>
              <w:rPr>
                <w:rFonts w:eastAsiaTheme="minorEastAsia"/>
                <w:sz w:val="16"/>
                <w:szCs w:val="16"/>
                <w:lang w:eastAsia="zh-CN"/>
              </w:rPr>
            </w:pPr>
          </w:p>
        </w:tc>
      </w:tr>
      <w:tr w:rsidR="00C01C2E" w:rsidRPr="00996C88" w14:paraId="404B34DB"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9FE459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C04C4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3C2A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64</w:t>
            </w:r>
          </w:p>
          <w:p w14:paraId="6540B62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8.97(baseline)</w:t>
            </w:r>
          </w:p>
          <w:p w14:paraId="7E97FA9C"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5.61(concentrated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7761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37.46%</w:t>
            </w:r>
          </w:p>
        </w:tc>
        <w:tc>
          <w:tcPr>
            <w:tcW w:w="284" w:type="dxa"/>
            <w:tcBorders>
              <w:top w:val="single" w:sz="4" w:space="0" w:color="000000"/>
              <w:left w:val="single" w:sz="4" w:space="0" w:color="000000"/>
              <w:bottom w:val="single" w:sz="4" w:space="0" w:color="000000"/>
              <w:right w:val="single" w:sz="4" w:space="0" w:color="000000"/>
            </w:tcBorders>
          </w:tcPr>
          <w:p w14:paraId="79854FFB"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A5A59E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737C75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E8097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DBFC310"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0AB3C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447F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77C2B5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51979C12" w14:textId="77777777" w:rsidR="00C01C2E" w:rsidRPr="00996C88" w:rsidRDefault="00C01C2E" w:rsidP="00DF482F">
            <w:pPr>
              <w:pStyle w:val="Eqn"/>
              <w:rPr>
                <w:rFonts w:eastAsiaTheme="minorEastAsia"/>
                <w:sz w:val="16"/>
                <w:szCs w:val="16"/>
                <w:lang w:eastAsia="zh-CN"/>
              </w:rPr>
            </w:pPr>
          </w:p>
        </w:tc>
      </w:tr>
      <w:tr w:rsidR="00C01C2E" w:rsidRPr="00996C88" w14:paraId="7C82E918"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03798FE"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FF4FD2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A163F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80</w:t>
            </w:r>
          </w:p>
          <w:p w14:paraId="7E84D28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8.75(baseline)</w:t>
            </w:r>
          </w:p>
          <w:p w14:paraId="488E1A34"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5.97(concentrated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E9012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31.77%</w:t>
            </w:r>
          </w:p>
        </w:tc>
        <w:tc>
          <w:tcPr>
            <w:tcW w:w="284" w:type="dxa"/>
            <w:tcBorders>
              <w:top w:val="single" w:sz="4" w:space="0" w:color="000000"/>
              <w:left w:val="single" w:sz="4" w:space="0" w:color="000000"/>
              <w:bottom w:val="single" w:sz="4" w:space="0" w:color="000000"/>
              <w:right w:val="single" w:sz="4" w:space="0" w:color="000000"/>
            </w:tcBorders>
          </w:tcPr>
          <w:p w14:paraId="4823DCD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DC4AD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82F39E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CCFDB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2DB171"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0FD07B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561E55F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4D3E38D"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2FCD92BB" w14:textId="77777777" w:rsidR="00C01C2E" w:rsidRPr="00996C88" w:rsidRDefault="00C01C2E" w:rsidP="00DF482F">
            <w:pPr>
              <w:pStyle w:val="Eqn"/>
              <w:rPr>
                <w:rFonts w:eastAsiaTheme="minorEastAsia"/>
                <w:sz w:val="16"/>
                <w:szCs w:val="16"/>
                <w:lang w:eastAsia="zh-CN"/>
              </w:rPr>
            </w:pPr>
          </w:p>
        </w:tc>
      </w:tr>
      <w:tr w:rsidR="00C01C2E" w:rsidRPr="00996C88" w14:paraId="64328F1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53543C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27758E6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E48A8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96</w:t>
            </w:r>
          </w:p>
          <w:p w14:paraId="51A2AA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8.52(baseline)</w:t>
            </w:r>
          </w:p>
          <w:p w14:paraId="6883BF5A"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6.32(concentrated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150D2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25.82%</w:t>
            </w:r>
          </w:p>
        </w:tc>
        <w:tc>
          <w:tcPr>
            <w:tcW w:w="284" w:type="dxa"/>
            <w:tcBorders>
              <w:top w:val="single" w:sz="4" w:space="0" w:color="000000"/>
              <w:left w:val="single" w:sz="4" w:space="0" w:color="000000"/>
              <w:bottom w:val="single" w:sz="4" w:space="0" w:color="000000"/>
              <w:right w:val="single" w:sz="4" w:space="0" w:color="000000"/>
            </w:tcBorders>
          </w:tcPr>
          <w:p w14:paraId="34AAA3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14585E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2F870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5AE3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6E19F96"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B42A3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2C448F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F2FDC0F"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A1A0B5B" w14:textId="77777777" w:rsidR="00C01C2E" w:rsidRPr="00996C88" w:rsidRDefault="00C01C2E" w:rsidP="00DF482F">
            <w:pPr>
              <w:pStyle w:val="Eqn"/>
              <w:rPr>
                <w:rFonts w:eastAsiaTheme="minorEastAsia"/>
                <w:sz w:val="16"/>
                <w:szCs w:val="16"/>
                <w:lang w:eastAsia="zh-CN"/>
              </w:rPr>
            </w:pPr>
          </w:p>
        </w:tc>
      </w:tr>
      <w:tr w:rsidR="00C01C2E" w:rsidRPr="00996C88" w14:paraId="57D59865"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2A7D720"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rFonts w:hint="eastAsia"/>
                <w:color w:val="000000"/>
                <w:sz w:val="16"/>
                <w:szCs w:val="16"/>
                <w:lang w:eastAsia="zh-CN"/>
              </w:rPr>
              <w:t>Source 2</w:t>
            </w:r>
          </w:p>
          <w:p w14:paraId="7BF48677"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color w:val="000000"/>
                <w:sz w:val="16"/>
                <w:szCs w:val="16"/>
                <w:lang w:eastAsia="zh-CN"/>
              </w:rPr>
              <w:t>Sony</w:t>
            </w:r>
          </w:p>
          <w:p w14:paraId="6ED78B00" w14:textId="77777777" w:rsidR="00C01C2E" w:rsidRPr="00FE7545" w:rsidRDefault="00DB5165" w:rsidP="00DF482F">
            <w:pPr>
              <w:overflowPunct/>
              <w:autoSpaceDE/>
              <w:autoSpaceDN/>
              <w:adjustRightInd/>
              <w:spacing w:after="0"/>
              <w:textAlignment w:val="auto"/>
              <w:rPr>
                <w:color w:val="000000"/>
                <w:sz w:val="16"/>
                <w:szCs w:val="16"/>
                <w:lang w:eastAsia="zh-CN"/>
              </w:rPr>
            </w:pPr>
            <w:hyperlink r:id="rId59" w:history="1">
              <w:r w:rsidR="00C01C2E" w:rsidRPr="00FE7545">
                <w:rPr>
                  <w:rStyle w:val="af8"/>
                  <w:sz w:val="16"/>
                  <w:szCs w:val="16"/>
                  <w:lang w:eastAsia="x-none"/>
                </w:rPr>
                <w:t>R1-1902187</w:t>
              </w:r>
            </w:hyperlink>
            <w:r w:rsidR="00C01C2E" w:rsidRPr="00FE7545">
              <w:rPr>
                <w:sz w:val="16"/>
                <w:szCs w:val="16"/>
                <w:lang w:eastAsia="x-none"/>
              </w:rPr>
              <w:tab/>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FC750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(1 layer vs 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21D13A"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58.4: 1 layer</w:t>
            </w:r>
          </w:p>
          <w:p w14:paraId="61646F71"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73.9: 2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51425E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21%</w:t>
            </w:r>
          </w:p>
        </w:tc>
        <w:tc>
          <w:tcPr>
            <w:tcW w:w="284" w:type="dxa"/>
            <w:tcBorders>
              <w:top w:val="single" w:sz="4" w:space="0" w:color="000000"/>
              <w:left w:val="single" w:sz="4" w:space="0" w:color="000000"/>
              <w:bottom w:val="single" w:sz="4" w:space="0" w:color="000000"/>
              <w:right w:val="single" w:sz="4" w:space="0" w:color="000000"/>
            </w:tcBorders>
          </w:tcPr>
          <w:p w14:paraId="50FFFA2B"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72D343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C39E239"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3A88B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3F43C9E"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C67613"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7ACC0B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9694801" w14:textId="77777777" w:rsidR="00C01C2E" w:rsidRPr="00996C88" w:rsidRDefault="00C01C2E" w:rsidP="00DF482F">
            <w:pPr>
              <w:pStyle w:val="Comments"/>
              <w:rPr>
                <w:rFonts w:ascii="Times New Roman" w:hAnsi="Times New Roman"/>
                <w:i w:val="0"/>
                <w:sz w:val="16"/>
                <w:szCs w:val="16"/>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FC11F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Note: more non-gap resource is available to UE with fewer measurement gaps</w:t>
            </w:r>
          </w:p>
          <w:p w14:paraId="2F496AF9" w14:textId="77777777" w:rsidR="00C01C2E" w:rsidRPr="00FE7545" w:rsidRDefault="00C01C2E" w:rsidP="00DF482F">
            <w:pPr>
              <w:pStyle w:val="Comments"/>
              <w:rPr>
                <w:rFonts w:ascii="Times New Roman" w:hAnsi="Times New Roman"/>
                <w:i w:val="0"/>
                <w:sz w:val="16"/>
                <w:szCs w:val="16"/>
              </w:rPr>
            </w:pPr>
          </w:p>
          <w:p w14:paraId="2E99A82D" w14:textId="77777777" w:rsidR="00C01C2E" w:rsidRPr="00996C88" w:rsidRDefault="00C01C2E" w:rsidP="00DF482F">
            <w:pPr>
              <w:pStyle w:val="Eqn"/>
              <w:rPr>
                <w:rFonts w:eastAsiaTheme="minorEastAsia"/>
                <w:sz w:val="16"/>
                <w:szCs w:val="16"/>
                <w:lang w:eastAsia="zh-CN"/>
              </w:rPr>
            </w:pPr>
            <w:r w:rsidRPr="00FE7545">
              <w:rPr>
                <w:sz w:val="16"/>
                <w:szCs w:val="16"/>
              </w:rPr>
              <w:t xml:space="preserve">Power consumption averaged over DRX </w:t>
            </w:r>
            <w:r w:rsidRPr="00FE7545">
              <w:rPr>
                <w:sz w:val="16"/>
                <w:szCs w:val="16"/>
              </w:rPr>
              <w:lastRenderedPageBreak/>
              <w:t>cycle and is also applicable to full measurement period</w:t>
            </w:r>
          </w:p>
        </w:tc>
      </w:tr>
      <w:tr w:rsidR="00C01C2E" w:rsidRPr="00996C88" w14:paraId="3F12C74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844308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07BDEF"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(2 layer vs 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0E477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73.9: 2 layer</w:t>
            </w:r>
          </w:p>
          <w:p w14:paraId="35D7E78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99.6: 4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6D9532C"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26%</w:t>
            </w:r>
          </w:p>
        </w:tc>
        <w:tc>
          <w:tcPr>
            <w:tcW w:w="284" w:type="dxa"/>
            <w:tcBorders>
              <w:top w:val="single" w:sz="4" w:space="0" w:color="000000"/>
              <w:left w:val="single" w:sz="4" w:space="0" w:color="000000"/>
              <w:bottom w:val="single" w:sz="4" w:space="0" w:color="000000"/>
              <w:right w:val="single" w:sz="4" w:space="0" w:color="000000"/>
            </w:tcBorders>
          </w:tcPr>
          <w:p w14:paraId="4A589CD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486E157"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057FA7A4"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 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D4EFAAD"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F365E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99881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AA4ED3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42C4DA3"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2AB4214" w14:textId="77777777" w:rsidR="00C01C2E" w:rsidRPr="00996C88" w:rsidRDefault="00C01C2E" w:rsidP="00DF482F">
            <w:pPr>
              <w:pStyle w:val="Eqn"/>
              <w:rPr>
                <w:rFonts w:eastAsiaTheme="minorEastAsia"/>
                <w:sz w:val="16"/>
                <w:szCs w:val="16"/>
                <w:lang w:eastAsia="zh-CN"/>
              </w:rPr>
            </w:pPr>
          </w:p>
        </w:tc>
      </w:tr>
      <w:tr w:rsidR="00C01C2E" w:rsidRPr="00996C88" w14:paraId="1095F714"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358E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A26E15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09FF318"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3D987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3D0DEDC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A6808F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42D55F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A476A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0CD89D0"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2CDE2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C5480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0E3B5E1"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55D37" w14:textId="77777777" w:rsidR="00C01C2E" w:rsidRPr="00996C88" w:rsidRDefault="00C01C2E" w:rsidP="00DF482F">
            <w:pPr>
              <w:pStyle w:val="Eqn"/>
              <w:rPr>
                <w:rFonts w:eastAsiaTheme="minorEastAsia"/>
                <w:sz w:val="16"/>
                <w:szCs w:val="16"/>
                <w:lang w:eastAsia="zh-CN"/>
              </w:rPr>
            </w:pPr>
          </w:p>
        </w:tc>
      </w:tr>
      <w:tr w:rsidR="00C01C2E" w:rsidRPr="00996C88" w14:paraId="5EC35DDD"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4638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8DBF54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5DBBE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BFF34B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6896EEA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14D8A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CC0AC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CC6F27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7500F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7F55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110DD1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FF5DD9"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05681" w14:textId="77777777" w:rsidR="00C01C2E" w:rsidRPr="00996C88" w:rsidRDefault="00C01C2E" w:rsidP="00DF482F">
            <w:pPr>
              <w:pStyle w:val="Eqn"/>
              <w:rPr>
                <w:rFonts w:eastAsiaTheme="minorEastAsia"/>
                <w:sz w:val="16"/>
                <w:szCs w:val="16"/>
                <w:lang w:eastAsia="zh-CN"/>
              </w:rPr>
            </w:pPr>
          </w:p>
        </w:tc>
      </w:tr>
    </w:tbl>
    <w:p w14:paraId="07F4E0AC" w14:textId="77777777" w:rsidR="00C01C2E" w:rsidRPr="002263EA" w:rsidRDefault="00C01C2E" w:rsidP="00C01C2E">
      <w:pPr>
        <w:pStyle w:val="ac"/>
        <w:rPr>
          <w:lang w:eastAsia="zh-CN"/>
        </w:rPr>
      </w:pPr>
    </w:p>
    <w:p w14:paraId="585BE3D9" w14:textId="77777777" w:rsidR="00C01C2E" w:rsidRDefault="00C01C2E" w:rsidP="00C01C2E">
      <w:pPr>
        <w:pStyle w:val="ac"/>
        <w:rPr>
          <w:lang w:eastAsia="zh-CN"/>
        </w:rPr>
        <w:sectPr w:rsidR="00C01C2E" w:rsidSect="002263EA">
          <w:footnotePr>
            <w:numRestart w:val="eachSect"/>
          </w:footnotePr>
          <w:pgSz w:w="15840" w:h="12240" w:orient="landscape" w:code="1"/>
          <w:pgMar w:top="1134" w:right="1418" w:bottom="1134" w:left="1080" w:header="680" w:footer="567" w:gutter="0"/>
          <w:cols w:space="720"/>
          <w:docGrid w:linePitch="272"/>
        </w:sectPr>
      </w:pPr>
    </w:p>
    <w:p w14:paraId="5840F2F8" w14:textId="77777777" w:rsidR="00C01C2E" w:rsidRDefault="00C01C2E" w:rsidP="00C01C2E">
      <w:pPr>
        <w:pStyle w:val="3"/>
      </w:pPr>
      <w:r w:rsidRPr="004B7CD7">
        <w:lastRenderedPageBreak/>
        <w:t>Procedures/Triggering</w:t>
      </w:r>
    </w:p>
    <w:p w14:paraId="4EB5E697" w14:textId="62B075ED" w:rsidR="00C01C2E" w:rsidRPr="00121243" w:rsidRDefault="008E19C7" w:rsidP="00C01C2E">
      <w:pPr>
        <w:pStyle w:val="ac"/>
        <w:rPr>
          <w:lang w:eastAsia="zh-CN"/>
        </w:rPr>
      </w:pPr>
      <w:r>
        <w:rPr>
          <w:rFonts w:hint="eastAsia"/>
          <w:lang w:eastAsia="zh-CN"/>
        </w:rPr>
        <w:t>The</w:t>
      </w:r>
      <w:r>
        <w:rPr>
          <w:lang w:eastAsia="zh-CN"/>
        </w:rPr>
        <w:t xml:space="preserve">  following</w:t>
      </w:r>
      <w:r>
        <w:rPr>
          <w:rFonts w:hint="eastAsia"/>
          <w:lang w:eastAsia="zh-CN"/>
        </w:rPr>
        <w:t>s are proposed, further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01C2E" w:rsidRPr="00121243" w14:paraId="5C66A9AC" w14:textId="77777777" w:rsidTr="00DF482F">
        <w:tc>
          <w:tcPr>
            <w:tcW w:w="5000" w:type="pct"/>
            <w:shd w:val="clear" w:color="auto" w:fill="auto"/>
          </w:tcPr>
          <w:p w14:paraId="6CB2473D" w14:textId="7232E57C"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w:t>
            </w:r>
            <w:r w:rsidR="007A5CDA">
              <w:rPr>
                <w:lang w:eastAsia="zh-CN"/>
              </w:rPr>
              <w:t>RRM</w:t>
            </w:r>
            <w:r w:rsidRPr="00121243">
              <w:rPr>
                <w:lang w:eastAsia="zh-CN"/>
              </w:rPr>
              <w:t>measurement, the following</w:t>
            </w:r>
            <w:r>
              <w:rPr>
                <w:lang w:eastAsia="zh-CN"/>
              </w:rPr>
              <w:t>s can be considered,</w:t>
            </w:r>
          </w:p>
          <w:p w14:paraId="6BA2299C" w14:textId="06C84E78" w:rsidR="008E19C7" w:rsidRDefault="008E19C7" w:rsidP="008E19C7">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2976F5E1" w14:textId="77777777" w:rsid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 xml:space="preserve">CMCC, Samsung, </w:t>
            </w:r>
          </w:p>
          <w:p w14:paraId="7CAFB93A" w14:textId="77777777" w:rsidR="00C01C2E" w:rsidRDefault="00C01C2E" w:rsidP="007A5CDA">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3C3702F" w14:textId="0BB3A4CD" w:rsidR="007A5CDA" w:rsidRP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lang w:eastAsia="zh-CN"/>
              </w:rPr>
              <w:t>Ericsson</w:t>
            </w:r>
          </w:p>
          <w:p w14:paraId="7C61E0F3" w14:textId="6E4D61F6" w:rsidR="00C01C2E" w:rsidRDefault="007A5CDA" w:rsidP="007A5CDA">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527D8591" w14:textId="77777777" w:rsidR="00C01C2E" w:rsidRDefault="007A5CDA" w:rsidP="00DF482F">
            <w:pPr>
              <w:pStyle w:val="ac"/>
              <w:numPr>
                <w:ilvl w:val="1"/>
                <w:numId w:val="10"/>
              </w:numPr>
              <w:overflowPunct/>
              <w:autoSpaceDE/>
              <w:autoSpaceDN/>
              <w:adjustRightInd/>
              <w:textAlignment w:val="auto"/>
              <w:rPr>
                <w:ins w:id="2281" w:author="shenxd" w:date="2019-02-26T16:32:00Z"/>
                <w:rFonts w:eastAsiaTheme="minorEastAsia"/>
                <w:lang w:eastAsia="zh-CN"/>
              </w:rPr>
            </w:pPr>
            <w:r>
              <w:rPr>
                <w:rFonts w:eastAsiaTheme="minorEastAsia" w:hint="eastAsia"/>
                <w:lang w:eastAsia="zh-CN"/>
              </w:rPr>
              <w:t>Huawei</w:t>
            </w:r>
          </w:p>
          <w:p w14:paraId="675578F4" w14:textId="77777777" w:rsidR="00FF4E61" w:rsidRPr="00FF4E61" w:rsidRDefault="00FF4E61">
            <w:pPr>
              <w:pStyle w:val="ac"/>
              <w:numPr>
                <w:ilvl w:val="0"/>
                <w:numId w:val="10"/>
              </w:numPr>
              <w:overflowPunct/>
              <w:autoSpaceDE/>
              <w:autoSpaceDN/>
              <w:adjustRightInd/>
              <w:textAlignment w:val="auto"/>
              <w:rPr>
                <w:ins w:id="2282" w:author="shenxd" w:date="2019-02-26T16:33:00Z"/>
                <w:rFonts w:eastAsiaTheme="minorEastAsia"/>
                <w:lang w:eastAsia="zh-CN"/>
                <w:rPrChange w:id="2283" w:author="shenxd" w:date="2019-02-26T16:33:00Z">
                  <w:rPr>
                    <w:ins w:id="2284" w:author="shenxd" w:date="2019-02-26T16:33:00Z"/>
                    <w:kern w:val="2"/>
                    <w:lang w:eastAsia="zh-CN"/>
                  </w:rPr>
                </w:rPrChange>
              </w:rPr>
              <w:pPrChange w:id="2285" w:author="shenxd" w:date="2019-02-26T16:33:00Z">
                <w:pPr>
                  <w:pStyle w:val="ac"/>
                  <w:numPr>
                    <w:ilvl w:val="1"/>
                    <w:numId w:val="10"/>
                  </w:numPr>
                  <w:overflowPunct/>
                  <w:autoSpaceDE/>
                  <w:autoSpaceDN/>
                  <w:adjustRightInd/>
                  <w:ind w:left="1440" w:hanging="360"/>
                  <w:textAlignment w:val="auto"/>
                </w:pPr>
              </w:pPrChange>
            </w:pPr>
            <w:ins w:id="2286" w:author="shenxd" w:date="2019-02-26T16:33:00Z">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ins>
          </w:p>
          <w:p w14:paraId="51FFC648" w14:textId="550E2997" w:rsidR="00FF4E61" w:rsidRPr="007A5CDA" w:rsidRDefault="00FF4E61" w:rsidP="00FF4E61">
            <w:pPr>
              <w:pStyle w:val="ac"/>
              <w:numPr>
                <w:ilvl w:val="1"/>
                <w:numId w:val="10"/>
              </w:numPr>
              <w:overflowPunct/>
              <w:autoSpaceDE/>
              <w:autoSpaceDN/>
              <w:adjustRightInd/>
              <w:textAlignment w:val="auto"/>
              <w:rPr>
                <w:rFonts w:eastAsiaTheme="minorEastAsia"/>
                <w:lang w:eastAsia="zh-CN"/>
              </w:rPr>
            </w:pPr>
            <w:ins w:id="2287" w:author="shenxd" w:date="2019-02-26T16:33:00Z">
              <w:r>
                <w:rPr>
                  <w:kern w:val="2"/>
                  <w:lang w:eastAsia="zh-CN"/>
                </w:rPr>
                <w:t>Huawei</w:t>
              </w:r>
            </w:ins>
          </w:p>
        </w:tc>
      </w:tr>
    </w:tbl>
    <w:p w14:paraId="69880C70" w14:textId="77777777" w:rsidR="00C01C2E" w:rsidRDefault="00C01C2E" w:rsidP="00C01C2E">
      <w:pPr>
        <w:rPr>
          <w:lang w:val="en-GB"/>
        </w:rPr>
      </w:pPr>
    </w:p>
    <w:p w14:paraId="16BA4415" w14:textId="77777777" w:rsidR="007A5CDA" w:rsidRDefault="007A5CDA" w:rsidP="00C01C2E">
      <w:pPr>
        <w:rPr>
          <w:lang w:val="en-GB"/>
        </w:rPr>
      </w:pPr>
    </w:p>
    <w:p w14:paraId="02D28DDC" w14:textId="77777777" w:rsidR="007A5CDA" w:rsidRDefault="007A5CDA" w:rsidP="00C01C2E">
      <w:pPr>
        <w:rPr>
          <w:lang w:val="en-GB"/>
        </w:rPr>
      </w:pPr>
    </w:p>
    <w:p w14:paraId="2CCCE50C" w14:textId="77777777"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699F69D3" w14:textId="77777777" w:rsidTr="00E1547D">
        <w:tc>
          <w:tcPr>
            <w:tcW w:w="8296" w:type="dxa"/>
          </w:tcPr>
          <w:p w14:paraId="4B7BDB78" w14:textId="3B22DE3E" w:rsidR="002708C1" w:rsidRDefault="002708C1" w:rsidP="008B06C0">
            <w:pPr>
              <w:contextualSpacing/>
              <w:rPr>
                <w:b/>
                <w:bCs/>
                <w:lang w:eastAsia="zh-CN"/>
              </w:rPr>
            </w:pPr>
            <w:r>
              <w:rPr>
                <w:b/>
                <w:bCs/>
                <w:lang w:eastAsia="zh-CN"/>
              </w:rPr>
              <w:t>CMCC</w:t>
            </w:r>
          </w:p>
        </w:tc>
      </w:tr>
      <w:tr w:rsidR="002708C1" w14:paraId="077A88E4" w14:textId="77777777" w:rsidTr="00E1547D">
        <w:tc>
          <w:tcPr>
            <w:tcW w:w="8296" w:type="dxa"/>
          </w:tcPr>
          <w:p w14:paraId="6D633790" w14:textId="77777777" w:rsidR="002708C1" w:rsidRPr="00EF1BEE" w:rsidRDefault="002708C1" w:rsidP="002708C1">
            <w:pPr>
              <w:rPr>
                <w:lang w:eastAsia="zh-CN"/>
              </w:rPr>
            </w:pPr>
            <w:r w:rsidRPr="00EF1BEE">
              <w:rPr>
                <w:lang w:eastAsia="zh-CN"/>
              </w:rPr>
              <w:t>Proposal 1. For inter-frequency measurement, the number of intra-band measured frequencies could be reduced to realize UE power saving.</w:t>
            </w:r>
          </w:p>
          <w:p w14:paraId="12577C09" w14:textId="77777777" w:rsidR="002708C1" w:rsidRPr="00EF1BEE" w:rsidRDefault="002708C1" w:rsidP="002708C1">
            <w:pPr>
              <w:rPr>
                <w:lang w:eastAsia="zh-CN"/>
              </w:rPr>
            </w:pPr>
            <w:r w:rsidRPr="00EF1BEE">
              <w:rPr>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5B4785E" w14:textId="0591CF63" w:rsidR="002708C1" w:rsidRPr="00EF1BEE" w:rsidRDefault="002708C1" w:rsidP="002708C1">
            <w:pPr>
              <w:rPr>
                <w:b/>
                <w:lang w:eastAsia="zh-CN"/>
              </w:rPr>
            </w:pPr>
            <w:r w:rsidRPr="00EF1BEE">
              <w:rPr>
                <w:lang w:eastAsia="zh-CN"/>
              </w:rPr>
              <w:t>Proposal 3. The measurement probability for each measured frequencies can be configured by gNB. UE generates a random number and selects the cell to camp on or handover according to the measurement probability.</w:t>
            </w:r>
          </w:p>
        </w:tc>
      </w:tr>
      <w:tr w:rsidR="00EF1BEE" w14:paraId="5803DC1E" w14:textId="77777777" w:rsidTr="00E1547D">
        <w:tc>
          <w:tcPr>
            <w:tcW w:w="8296" w:type="dxa"/>
          </w:tcPr>
          <w:p w14:paraId="0DECFF1E" w14:textId="272049E9" w:rsidR="00EF1BEE" w:rsidRDefault="00EF1BEE" w:rsidP="002708C1">
            <w:pPr>
              <w:contextualSpacing/>
              <w:rPr>
                <w:b/>
                <w:lang w:eastAsia="zh-CN"/>
              </w:rPr>
            </w:pPr>
            <w:r w:rsidRPr="008B06C0">
              <w:rPr>
                <w:rFonts w:hint="eastAsia"/>
                <w:b/>
                <w:bCs/>
                <w:lang w:eastAsia="zh-CN"/>
              </w:rPr>
              <w:t>Huawei</w:t>
            </w:r>
          </w:p>
        </w:tc>
      </w:tr>
      <w:tr w:rsidR="00EF1BEE" w:rsidRPr="00EF1BEE" w14:paraId="69569CFC" w14:textId="77777777" w:rsidTr="00E1547D">
        <w:tc>
          <w:tcPr>
            <w:tcW w:w="8296" w:type="dxa"/>
          </w:tcPr>
          <w:p w14:paraId="6F1A91C1" w14:textId="6385BF9B" w:rsidR="00EF1BEE" w:rsidRPr="00EF1BEE" w:rsidRDefault="00EF1BEE" w:rsidP="002708C1">
            <w:pPr>
              <w:rPr>
                <w:lang w:eastAsia="zh-CN"/>
              </w:rPr>
            </w:pPr>
            <w:r w:rsidRPr="00EF1BEE">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EF1BEE" w14:paraId="77B7701A" w14:textId="77777777" w:rsidTr="00E1547D">
        <w:tc>
          <w:tcPr>
            <w:tcW w:w="8296" w:type="dxa"/>
          </w:tcPr>
          <w:p w14:paraId="693D822A" w14:textId="1452C9CA" w:rsidR="00EF1BEE" w:rsidRDefault="007906D1" w:rsidP="002708C1">
            <w:pPr>
              <w:contextualSpacing/>
              <w:rPr>
                <w:b/>
                <w:lang w:eastAsia="zh-CN"/>
              </w:rPr>
            </w:pPr>
            <w:r w:rsidRPr="008B06C0">
              <w:rPr>
                <w:rFonts w:hint="eastAsia"/>
                <w:b/>
                <w:bCs/>
                <w:lang w:eastAsia="zh-CN"/>
              </w:rPr>
              <w:t>Samsung</w:t>
            </w:r>
          </w:p>
        </w:tc>
      </w:tr>
      <w:tr w:rsidR="002708C1" w:rsidRPr="007906D1" w14:paraId="3D7F1235" w14:textId="77777777" w:rsidTr="00E1547D">
        <w:tc>
          <w:tcPr>
            <w:tcW w:w="8296" w:type="dxa"/>
          </w:tcPr>
          <w:p w14:paraId="02E24509" w14:textId="4AE0A8F8" w:rsidR="002708C1" w:rsidRPr="007906D1" w:rsidRDefault="007906D1" w:rsidP="007906D1">
            <w:pPr>
              <w:rPr>
                <w:lang w:eastAsia="ko-KR"/>
              </w:rPr>
            </w:pPr>
            <w:r w:rsidRPr="00B431EC">
              <w:rPr>
                <w:lang w:eastAsia="zh-CN"/>
              </w:rPr>
              <w:t>Proposal 5: Support cell-group based measurement based on gNB assistance information.</w:t>
            </w:r>
          </w:p>
        </w:tc>
      </w:tr>
      <w:tr w:rsidR="002708C1" w14:paraId="0DBE4EAF" w14:textId="77777777" w:rsidTr="00E1547D">
        <w:tc>
          <w:tcPr>
            <w:tcW w:w="8296" w:type="dxa"/>
          </w:tcPr>
          <w:p w14:paraId="4EEA4DFA" w14:textId="32350928" w:rsidR="002708C1" w:rsidRDefault="008B06C0" w:rsidP="008B06C0">
            <w:pPr>
              <w:contextualSpacing/>
              <w:rPr>
                <w:b/>
                <w:bCs/>
                <w:lang w:eastAsia="zh-CN"/>
              </w:rPr>
            </w:pPr>
            <w:r>
              <w:rPr>
                <w:rFonts w:hint="eastAsia"/>
                <w:b/>
                <w:bCs/>
                <w:lang w:eastAsia="zh-CN"/>
              </w:rPr>
              <w:t>Ericsson</w:t>
            </w:r>
          </w:p>
        </w:tc>
      </w:tr>
      <w:tr w:rsidR="008B06C0" w:rsidRPr="007906D1" w14:paraId="7CB83A37" w14:textId="77777777" w:rsidTr="008B06C0">
        <w:tc>
          <w:tcPr>
            <w:tcW w:w="8296" w:type="dxa"/>
          </w:tcPr>
          <w:p w14:paraId="28E53893" w14:textId="63CE14D7" w:rsidR="008B06C0" w:rsidRPr="008B06C0" w:rsidRDefault="008B06C0" w:rsidP="00E1547D">
            <w:pPr>
              <w:rPr>
                <w:lang w:eastAsia="ko-KR"/>
              </w:rPr>
            </w:pPr>
            <w:r w:rsidRPr="008B06C0">
              <w:rPr>
                <w:lang w:eastAsia="ko-KR"/>
              </w:rPr>
              <w:lastRenderedPageBreak/>
              <w:t>Proposal 7</w:t>
            </w:r>
            <w:r w:rsidRPr="008B06C0">
              <w:rPr>
                <w:lang w:eastAsia="ko-KR"/>
              </w:rPr>
              <w:tab/>
            </w:r>
            <w:r>
              <w:rPr>
                <w:lang w:eastAsia="ko-KR"/>
              </w:rPr>
              <w:t xml:space="preserve">: </w:t>
            </w:r>
            <w:r w:rsidRPr="008B06C0">
              <w:rPr>
                <w:lang w:eastAsia="ko-KR"/>
              </w:rPr>
              <w:t>NW may provide assistance info to UEs regarding maximal inter-cell T/F misalignment the UE should assume in the current deployment.</w:t>
            </w:r>
          </w:p>
        </w:tc>
      </w:tr>
    </w:tbl>
    <w:p w14:paraId="1C3EB5B0" w14:textId="77777777" w:rsidR="002708C1" w:rsidRPr="004116DA" w:rsidRDefault="002708C1" w:rsidP="00C01C2E">
      <w:pPr>
        <w:rPr>
          <w:lang w:val="en-GB"/>
        </w:rPr>
      </w:pPr>
    </w:p>
    <w:p w14:paraId="2352268A" w14:textId="77777777" w:rsidR="00C01C2E" w:rsidRDefault="00C01C2E" w:rsidP="00C01C2E">
      <w:pPr>
        <w:pStyle w:val="3"/>
      </w:pPr>
      <w:r>
        <w:t>Conclusion</w:t>
      </w:r>
    </w:p>
    <w:p w14:paraId="219D4DA8"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2AB8F17C" w14:textId="6CA0BE3E" w:rsidR="00C01C2E" w:rsidRDefault="00C01C2E" w:rsidP="00C01C2E">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sidR="00A53766">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1414F884" w14:textId="26A8F8F0"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_Ref1485811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4</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4</w:t>
      </w:r>
      <w:r>
        <w:rPr>
          <w:rFonts w:ascii="Times New Roman" w:hAnsi="Times New Roman"/>
          <w:color w:val="000000" w:themeColor="text1"/>
          <w:sz w:val="20"/>
          <w:szCs w:val="20"/>
        </w:rPr>
        <w:t>.</w:t>
      </w:r>
    </w:p>
    <w:p w14:paraId="038EAAF6" w14:textId="77777777" w:rsidR="00C01C2E" w:rsidRPr="00E90011" w:rsidRDefault="00C01C2E" w:rsidP="00C01C2E">
      <w:pPr>
        <w:pStyle w:val="ac"/>
        <w:rPr>
          <w:lang w:eastAsia="zh-CN"/>
        </w:rPr>
      </w:pPr>
    </w:p>
    <w:p w14:paraId="13414C07" w14:textId="649FEAE2"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4</w:t>
      </w:r>
    </w:p>
    <w:p w14:paraId="02686C6C" w14:textId="0F4A0319" w:rsidR="00C01C2E" w:rsidRDefault="00C01C2E" w:rsidP="00C01C2E">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inter-frequency measurement, 2 sources show that reducing the number of measured inter-frequency layers can </w:t>
      </w:r>
      <w:r w:rsidRPr="005C35CA">
        <w:rPr>
          <w:color w:val="000000" w:themeColor="text1"/>
        </w:rPr>
        <w:t>provide</w:t>
      </w:r>
      <w:r>
        <w:rPr>
          <w:color w:val="000000" w:themeColor="text1"/>
        </w:rPr>
        <w:t xml:space="preserve"> </w:t>
      </w:r>
      <w:r w:rsidR="008E19C7">
        <w:rPr>
          <w:color w:val="000000" w:themeColor="text1"/>
        </w:rPr>
        <w:t>21~38%</w:t>
      </w:r>
      <w:r w:rsidRPr="005C35CA">
        <w:rPr>
          <w:color w:val="000000" w:themeColor="text1"/>
        </w:rPr>
        <w:t xml:space="preserve"> </w:t>
      </w:r>
      <w:r w:rsidRPr="005C35CA">
        <w:rPr>
          <w:rFonts w:hint="eastAsia"/>
          <w:color w:val="000000" w:themeColor="text1"/>
        </w:rPr>
        <w:t>power saving</w:t>
      </w:r>
      <w:r w:rsidRPr="005C35CA">
        <w:rPr>
          <w:color w:val="000000" w:themeColor="text1"/>
        </w:rPr>
        <w:t xml:space="preserve"> gain</w:t>
      </w:r>
      <w:r>
        <w:rPr>
          <w:color w:val="000000" w:themeColor="text1"/>
        </w:rPr>
        <w:t xml:space="preserve">for all RRC states. </w:t>
      </w:r>
    </w:p>
    <w:p w14:paraId="7B14175D" w14:textId="77777777" w:rsidR="00C01C2E" w:rsidRPr="005C35CA" w:rsidRDefault="00C01C2E" w:rsidP="00C01C2E">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Pr="005C35CA">
        <w:rPr>
          <w:color w:val="000000" w:themeColor="text1"/>
          <w:szCs w:val="20"/>
        </w:rPr>
        <w:t xml:space="preserve">adapting/relaxing RRM measurement </w:t>
      </w:r>
      <w:r>
        <w:rPr>
          <w:color w:val="000000" w:themeColor="text1"/>
          <w:szCs w:val="20"/>
        </w:rPr>
        <w:t xml:space="preserve">for inter-frequency measurement </w:t>
      </w:r>
      <w:r w:rsidRPr="005C35CA">
        <w:rPr>
          <w:rFonts w:eastAsiaTheme="minorEastAsia" w:hint="eastAsia"/>
          <w:color w:val="000000" w:themeColor="text1"/>
          <w:szCs w:val="20"/>
          <w:lang w:eastAsia="zh-CN"/>
        </w:rPr>
        <w:t>during the work item.</w:t>
      </w:r>
    </w:p>
    <w:p w14:paraId="65D405F6" w14:textId="77777777" w:rsidR="00E90011" w:rsidRDefault="00E90011" w:rsidP="00E90011">
      <w:pPr>
        <w:pStyle w:val="2"/>
      </w:pPr>
      <w:r w:rsidRPr="004B7CD7">
        <w:t>Reducing the number of measured beams by considering s</w:t>
      </w:r>
      <w:r w:rsidRPr="004B7CD7">
        <w:rPr>
          <w:rFonts w:hint="eastAsia"/>
        </w:rPr>
        <w:t xml:space="preserve">patial </w:t>
      </w:r>
      <w:r w:rsidRPr="004B7CD7">
        <w:t>information aspects</w:t>
      </w:r>
    </w:p>
    <w:p w14:paraId="66DE4A8A" w14:textId="77777777" w:rsidR="0001123D" w:rsidRDefault="0001123D" w:rsidP="0001123D">
      <w:pPr>
        <w:pStyle w:val="3"/>
      </w:pPr>
      <w:r>
        <w:t>Performance of p</w:t>
      </w:r>
      <w:r w:rsidRPr="004B7CD7">
        <w:t>ower reduction</w:t>
      </w:r>
    </w:p>
    <w:p w14:paraId="11F59253" w14:textId="0FCDD7D9" w:rsidR="00E90011" w:rsidRDefault="00E90011" w:rsidP="00E90011">
      <w:pPr>
        <w:pStyle w:val="3"/>
        <w:sectPr w:rsidR="00E90011" w:rsidSect="004561DE">
          <w:footnotePr>
            <w:numRestart w:val="eachSect"/>
          </w:footnotePr>
          <w:pgSz w:w="12240" w:h="15840" w:code="1"/>
          <w:pgMar w:top="1418" w:right="1134" w:bottom="1080" w:left="1134" w:header="680" w:footer="567" w:gutter="0"/>
          <w:cols w:space="720"/>
          <w:docGrid w:linePitch="272"/>
        </w:sectPr>
      </w:pPr>
    </w:p>
    <w:p w14:paraId="14FB3978" w14:textId="77777777" w:rsidR="00E90011" w:rsidRDefault="00E90011" w:rsidP="00E90011">
      <w:pPr>
        <w:pStyle w:val="ab"/>
        <w:keepNext/>
        <w:jc w:val="center"/>
        <w:rPr>
          <w:rFonts w:ascii="Arial" w:hAnsi="Arial" w:cs="Arial"/>
          <w:lang w:eastAsia="zh-CN"/>
        </w:rPr>
      </w:pPr>
    </w:p>
    <w:p w14:paraId="04D876BB" w14:textId="77777777" w:rsidR="00E90011" w:rsidRDefault="00E90011" w:rsidP="00E90011">
      <w:pPr>
        <w:pStyle w:val="ab"/>
        <w:keepNext/>
        <w:jc w:val="center"/>
        <w:rPr>
          <w:rFonts w:ascii="Arial" w:hAnsi="Arial" w:cs="Arial"/>
          <w:lang w:eastAsia="zh-CN"/>
        </w:rPr>
      </w:pPr>
      <w:bookmarkStart w:id="2288" w:name="_Ref14844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5</w:t>
      </w:r>
      <w:r w:rsidRPr="00ED510E">
        <w:rPr>
          <w:rFonts w:ascii="Arial" w:hAnsi="Arial" w:cs="Arial"/>
          <w:lang w:eastAsia="zh-CN"/>
        </w:rPr>
        <w:fldChar w:fldCharType="end"/>
      </w:r>
      <w:bookmarkEnd w:id="2288"/>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 xml:space="preserve">relaxed </w:t>
      </w:r>
      <w:r w:rsidRPr="001F0F9E">
        <w:rPr>
          <w:rFonts w:ascii="Arial" w:hAnsi="Arial" w:cs="Arial"/>
          <w:lang w:eastAsia="zh-CN"/>
        </w:rPr>
        <w:t>the number of measured beams by considering s</w:t>
      </w:r>
      <w:r w:rsidRPr="001F0F9E">
        <w:rPr>
          <w:rFonts w:ascii="Arial" w:hAnsi="Arial" w:cs="Arial" w:hint="eastAsia"/>
          <w:lang w:eastAsia="zh-CN"/>
        </w:rPr>
        <w:t xml:space="preserve">patial </w:t>
      </w:r>
      <w:r w:rsidRPr="001F0F9E">
        <w:rPr>
          <w:rFonts w:ascii="Arial" w:hAnsi="Arial" w:cs="Arial"/>
          <w:lang w:eastAsia="zh-CN"/>
        </w:rPr>
        <w:t>information aspects</w:t>
      </w:r>
    </w:p>
    <w:p w14:paraId="7F4F9801" w14:textId="77777777" w:rsidR="00E90011" w:rsidRDefault="00E90011" w:rsidP="00E90011">
      <w:pPr>
        <w:rPr>
          <w:lang w:val="en-GB"/>
        </w:rPr>
      </w:pPr>
    </w:p>
    <w:tbl>
      <w:tblPr>
        <w:tblW w:w="14165"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E90011" w:rsidRPr="00393C12" w14:paraId="00892D94"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8767C9"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04A5429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2F87A03"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216DB92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964F4D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12D17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49FAED3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3A6B442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022640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2656FC4"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087D5D4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C70A45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185E9BBC"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E90011" w:rsidRPr="00393C12" w14:paraId="15EA594B"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29A635AC" w14:textId="77777777" w:rsidR="00E90011" w:rsidRPr="00313DDC" w:rsidRDefault="00E90011" w:rsidP="00493041">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6865D615"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25D2DDB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2590EE8E"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393C12">
              <w:rPr>
                <w:color w:val="000000"/>
                <w:sz w:val="16"/>
                <w:szCs w:val="16"/>
                <w:lang w:eastAsia="zh-CN"/>
              </w:rPr>
              <w:t xml:space="preserve">(i) </w:t>
            </w:r>
            <w:r w:rsidRPr="00313DDC">
              <w:rPr>
                <w:color w:val="000000"/>
                <w:sz w:val="16"/>
                <w:szCs w:val="16"/>
                <w:lang w:eastAsia="zh-CN"/>
              </w:rPr>
              <w:t>or  RRC Connected</w:t>
            </w:r>
            <w:r w:rsidRPr="00393C12">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441C8A16"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E90011" w:rsidRPr="00393C12" w14:paraId="16CEB466"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5A7049E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Source 1</w:t>
            </w:r>
          </w:p>
          <w:p w14:paraId="20D094A4" w14:textId="390E3EDE"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Huawei</w:t>
            </w:r>
            <w:r w:rsidRPr="00393C12">
              <w:rPr>
                <w:color w:val="000000"/>
                <w:sz w:val="16"/>
                <w:szCs w:val="16"/>
                <w:lang w:eastAsia="zh-CN"/>
              </w:rPr>
              <w:br/>
            </w:r>
            <w:ins w:id="2289" w:author="shenxd" w:date="2019-02-27T08:17: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00B418D8" w:rsidRPr="004A22F9">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2290" w:author="shenxd" w:date="2019-02-27T08:17: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Pr="00393C12" w:rsidDel="00B418D8">
                <w:rPr>
                  <w:rStyle w:val="af8"/>
                  <w:sz w:val="16"/>
                  <w:szCs w:val="16"/>
                  <w:lang w:eastAsia="x-none"/>
                </w:rPr>
                <w:delText>R1-1901573</w:delText>
              </w:r>
              <w:r w:rsidR="00DE1CC3" w:rsidDel="00B418D8">
                <w:rPr>
                  <w:rStyle w:val="af8"/>
                  <w:sz w:val="16"/>
                  <w:szCs w:val="16"/>
                  <w:lang w:eastAsia="x-none"/>
                </w:rPr>
                <w:fldChar w:fldCharType="end"/>
              </w:r>
            </w:del>
          </w:p>
        </w:tc>
        <w:tc>
          <w:tcPr>
            <w:tcW w:w="1985" w:type="dxa"/>
            <w:vMerge w:val="restart"/>
            <w:tcBorders>
              <w:top w:val="single" w:sz="4" w:space="0" w:color="auto"/>
              <w:left w:val="nil"/>
              <w:right w:val="single" w:sz="4" w:space="0" w:color="auto"/>
            </w:tcBorders>
            <w:shd w:val="clear" w:color="auto" w:fill="auto"/>
            <w:noWrap/>
          </w:tcPr>
          <w:p w14:paraId="7CE30A00"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Adjacent directional beams of each SSB can be provided by gNB to reduce SSB number of UE RRM measurement and loop convergence.</w:t>
            </w:r>
          </w:p>
          <w:p w14:paraId="2D03AB92" w14:textId="77777777" w:rsidR="00E90011" w:rsidRPr="00393C12" w:rsidRDefault="00E90011" w:rsidP="00493041">
            <w:pPr>
              <w:pStyle w:val="Comments"/>
              <w:rPr>
                <w:rFonts w:ascii="Times New Roman" w:eastAsiaTheme="minorEastAsia" w:hAnsi="Times New Roman"/>
                <w:i w:val="0"/>
                <w:sz w:val="16"/>
                <w:szCs w:val="16"/>
                <w:lang w:eastAsia="zh-CN"/>
              </w:rPr>
            </w:pPr>
          </w:p>
          <w:p w14:paraId="00D9C667"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 UE measures all the beams</w:t>
            </w:r>
          </w:p>
          <w:p w14:paraId="3D9D0009" w14:textId="77777777" w:rsidR="00E90011" w:rsidRPr="00393C12" w:rsidRDefault="00E90011" w:rsidP="00493041">
            <w:pPr>
              <w:pStyle w:val="Comments"/>
              <w:rPr>
                <w:rFonts w:ascii="Times New Roman" w:eastAsiaTheme="minorEastAsia" w:hAnsi="Times New Roman"/>
                <w:i w:val="0"/>
                <w:sz w:val="16"/>
                <w:szCs w:val="16"/>
                <w:lang w:eastAsia="zh-CN"/>
              </w:rPr>
            </w:pPr>
          </w:p>
          <w:p w14:paraId="4B172FF6"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B: all the adjacent beams and serving beam is used for RRM measurement and loop convergence.</w:t>
            </w:r>
          </w:p>
        </w:tc>
        <w:tc>
          <w:tcPr>
            <w:tcW w:w="1560" w:type="dxa"/>
            <w:tcBorders>
              <w:top w:val="single" w:sz="4" w:space="0" w:color="auto"/>
              <w:left w:val="nil"/>
              <w:bottom w:val="single" w:sz="4" w:space="0" w:color="auto"/>
              <w:right w:val="single" w:sz="4" w:space="0" w:color="auto"/>
            </w:tcBorders>
            <w:shd w:val="clear" w:color="auto" w:fill="auto"/>
            <w:noWrap/>
          </w:tcPr>
          <w:p w14:paraId="5397DBB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A(baseline):6.09</w:t>
            </w:r>
          </w:p>
          <w:p w14:paraId="03D5C6A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B:3</w:t>
            </w:r>
          </w:p>
          <w:p w14:paraId="3B333BE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378DE615"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50.7%</w:t>
            </w:r>
          </w:p>
        </w:tc>
        <w:tc>
          <w:tcPr>
            <w:tcW w:w="284" w:type="dxa"/>
            <w:tcBorders>
              <w:top w:val="double" w:sz="4" w:space="0" w:color="000000"/>
              <w:left w:val="nil"/>
              <w:bottom w:val="single" w:sz="4" w:space="0" w:color="auto"/>
              <w:right w:val="single" w:sz="4" w:space="0" w:color="auto"/>
            </w:tcBorders>
          </w:tcPr>
          <w:p w14:paraId="59C0935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E03C2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4717B9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09E2EC3"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F74B49A"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val="restart"/>
            <w:tcBorders>
              <w:top w:val="single" w:sz="4" w:space="0" w:color="auto"/>
              <w:left w:val="nil"/>
              <w:right w:val="single" w:sz="4" w:space="0" w:color="auto"/>
            </w:tcBorders>
            <w:shd w:val="clear" w:color="auto" w:fill="auto"/>
            <w:noWrap/>
          </w:tcPr>
          <w:p w14:paraId="0B412F8C"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Determined by signalling periodicity</w:t>
            </w:r>
          </w:p>
        </w:tc>
        <w:tc>
          <w:tcPr>
            <w:tcW w:w="1559" w:type="dxa"/>
            <w:vMerge w:val="restart"/>
            <w:tcBorders>
              <w:top w:val="single" w:sz="4" w:space="0" w:color="auto"/>
              <w:left w:val="nil"/>
              <w:right w:val="single" w:sz="4" w:space="0" w:color="auto"/>
            </w:tcBorders>
            <w:shd w:val="clear" w:color="auto" w:fill="auto"/>
            <w:noWrap/>
          </w:tcPr>
          <w:p w14:paraId="5EC9B8C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Ref to the Fig. 4</w:t>
            </w:r>
          </w:p>
          <w:p w14:paraId="7BC320A7" w14:textId="77777777" w:rsidR="00E90011" w:rsidRPr="00393C12" w:rsidRDefault="00E90011" w:rsidP="00493041">
            <w:pPr>
              <w:spacing w:after="0"/>
              <w:rPr>
                <w:color w:val="000000"/>
                <w:sz w:val="16"/>
                <w:szCs w:val="16"/>
                <w:lang w:eastAsia="zh-CN"/>
              </w:rPr>
            </w:pPr>
          </w:p>
        </w:tc>
        <w:tc>
          <w:tcPr>
            <w:tcW w:w="1556" w:type="dxa"/>
            <w:vMerge w:val="restart"/>
            <w:tcBorders>
              <w:top w:val="single" w:sz="4" w:space="0" w:color="auto"/>
              <w:left w:val="nil"/>
              <w:right w:val="single" w:sz="4" w:space="0" w:color="auto"/>
            </w:tcBorders>
            <w:shd w:val="clear" w:color="auto" w:fill="auto"/>
            <w:noWrap/>
          </w:tcPr>
          <w:p w14:paraId="07C8AFD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The periodicity of SSB is 20ms, and the gap length between PO and SSB are randomly distributed</w:t>
            </w:r>
          </w:p>
        </w:tc>
        <w:tc>
          <w:tcPr>
            <w:tcW w:w="1842" w:type="dxa"/>
            <w:vMerge w:val="restart"/>
            <w:tcBorders>
              <w:top w:val="single" w:sz="4" w:space="0" w:color="auto"/>
              <w:left w:val="nil"/>
              <w:right w:val="single" w:sz="8" w:space="0" w:color="auto"/>
            </w:tcBorders>
            <w:shd w:val="clear" w:color="auto" w:fill="auto"/>
            <w:noWrap/>
            <w:vAlign w:val="center"/>
          </w:tcPr>
          <w:p w14:paraId="390F7B3D"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IDLE mode;</w:t>
            </w:r>
          </w:p>
          <w:p w14:paraId="21F7B7B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1 sample in each DRX;</w:t>
            </w:r>
          </w:p>
          <w:p w14:paraId="374FB82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periodicity of SSB is 20ms, and the gap length between PO and SSB are randomly distributed;</w:t>
            </w:r>
          </w:p>
          <w:p w14:paraId="0859883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PDCCH only rate is 10%, and paging rate is 0%;</w:t>
            </w:r>
          </w:p>
          <w:p w14:paraId="6DCC6998"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SSB number in a SSB burst set is 64 and 32</w:t>
            </w:r>
          </w:p>
          <w:p w14:paraId="55FBD97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UE only performs the serving cell measurement and doesn’t do the neighbor cell measurement</w:t>
            </w:r>
          </w:p>
          <w:p w14:paraId="39D27DC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total simulation time is 499.2s</w:t>
            </w:r>
          </w:p>
          <w:p w14:paraId="5B300313" w14:textId="77777777" w:rsidR="00E90011" w:rsidRPr="00393C12" w:rsidRDefault="00E90011" w:rsidP="00493041">
            <w:pPr>
              <w:pStyle w:val="Eqn"/>
              <w:rPr>
                <w:rFonts w:eastAsiaTheme="minorEastAsia"/>
                <w:sz w:val="16"/>
                <w:szCs w:val="16"/>
                <w:lang w:eastAsia="zh-CN"/>
              </w:rPr>
            </w:pPr>
          </w:p>
          <w:p w14:paraId="5BF2CA31" w14:textId="77777777" w:rsidR="00E90011" w:rsidRPr="00393C12" w:rsidRDefault="00E90011" w:rsidP="00493041">
            <w:pPr>
              <w:pStyle w:val="Eqn"/>
              <w:rPr>
                <w:rFonts w:eastAsiaTheme="minorEastAsia"/>
                <w:sz w:val="16"/>
                <w:szCs w:val="16"/>
                <w:lang w:eastAsia="zh-CN"/>
              </w:rPr>
            </w:pPr>
            <w:r w:rsidRPr="00393C12">
              <w:rPr>
                <w:rFonts w:eastAsiaTheme="minorEastAsia"/>
                <w:sz w:val="16"/>
                <w:szCs w:val="16"/>
                <w:lang w:eastAsia="zh-CN"/>
              </w:rPr>
              <w:t>1 SSB burst set with 64 SSBs is used for loop convergence in baseline and with averaged adjacent SSBs for loop convergence in optimal schemes.</w:t>
            </w:r>
          </w:p>
          <w:p w14:paraId="0C438EEC"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CF7EEF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2EB7D8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F3B810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8D1D35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A(baseline):4.64</w:t>
            </w:r>
          </w:p>
          <w:p w14:paraId="04A59CB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w:t>
            </w:r>
          </w:p>
          <w:p w14:paraId="607A698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2F57B4"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56.9%</w:t>
            </w:r>
          </w:p>
        </w:tc>
        <w:tc>
          <w:tcPr>
            <w:tcW w:w="284" w:type="dxa"/>
            <w:tcBorders>
              <w:top w:val="single" w:sz="4" w:space="0" w:color="auto"/>
              <w:left w:val="nil"/>
              <w:bottom w:val="single" w:sz="4" w:space="0" w:color="auto"/>
              <w:right w:val="single" w:sz="4" w:space="0" w:color="auto"/>
            </w:tcBorders>
          </w:tcPr>
          <w:p w14:paraId="5A44714D"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EBB79C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93C9DB7"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357B5311"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72E87F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F240CCB"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59" w:type="dxa"/>
            <w:vMerge/>
            <w:tcBorders>
              <w:left w:val="nil"/>
              <w:right w:val="single" w:sz="4" w:space="0" w:color="auto"/>
            </w:tcBorders>
            <w:shd w:val="clear" w:color="auto" w:fill="auto"/>
            <w:noWrap/>
          </w:tcPr>
          <w:p w14:paraId="150B8258" w14:textId="77777777" w:rsidR="00E90011" w:rsidRPr="00393C12" w:rsidRDefault="00E90011" w:rsidP="00493041">
            <w:pPr>
              <w:spacing w:after="0"/>
              <w:rPr>
                <w:color w:val="000000"/>
                <w:sz w:val="16"/>
                <w:szCs w:val="16"/>
                <w:lang w:eastAsia="zh-CN"/>
              </w:rPr>
            </w:pPr>
          </w:p>
        </w:tc>
        <w:tc>
          <w:tcPr>
            <w:tcW w:w="1556" w:type="dxa"/>
            <w:vMerge/>
            <w:tcBorders>
              <w:left w:val="nil"/>
              <w:right w:val="single" w:sz="4" w:space="0" w:color="auto"/>
            </w:tcBorders>
            <w:shd w:val="clear" w:color="auto" w:fill="auto"/>
            <w:noWrap/>
          </w:tcPr>
          <w:p w14:paraId="75941F1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842" w:type="dxa"/>
            <w:vMerge/>
            <w:tcBorders>
              <w:left w:val="nil"/>
              <w:right w:val="single" w:sz="8" w:space="0" w:color="auto"/>
            </w:tcBorders>
            <w:shd w:val="clear" w:color="auto" w:fill="auto"/>
            <w:noWrap/>
            <w:vAlign w:val="center"/>
          </w:tcPr>
          <w:p w14:paraId="4E79AD3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06DED16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E97C34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F2BB8E2"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2B60AF7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7390BC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3.91</w:t>
            </w:r>
          </w:p>
          <w:p w14:paraId="2285A21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B:1.5</w:t>
            </w:r>
          </w:p>
          <w:p w14:paraId="7BA738AB" w14:textId="77777777" w:rsidR="00E90011" w:rsidRPr="00393C12" w:rsidRDefault="00E90011" w:rsidP="00493041">
            <w:pPr>
              <w:pStyle w:val="Comments"/>
              <w:rPr>
                <w:rFonts w:ascii="Times New Roman" w:eastAsiaTheme="minorEastAsia" w:hAnsi="Times New Roman"/>
                <w:i w:val="0"/>
                <w:sz w:val="16"/>
                <w:szCs w:val="16"/>
                <w:lang w:eastAsia="zh-CN"/>
              </w:rPr>
            </w:pPr>
          </w:p>
          <w:p w14:paraId="5935F7CC"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6703ABC"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61.7%</w:t>
            </w:r>
          </w:p>
        </w:tc>
        <w:tc>
          <w:tcPr>
            <w:tcW w:w="284" w:type="dxa"/>
            <w:tcBorders>
              <w:top w:val="single" w:sz="4" w:space="0" w:color="auto"/>
              <w:left w:val="nil"/>
              <w:bottom w:val="single" w:sz="4" w:space="0" w:color="auto"/>
              <w:right w:val="single" w:sz="4" w:space="0" w:color="auto"/>
            </w:tcBorders>
          </w:tcPr>
          <w:p w14:paraId="1A89E7C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8EBBC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9C78BE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774DF97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569775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A144EB3"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381BF9CD"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244AFFF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6C4AA66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3D08F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D142C5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9F6E4B7"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0FB1472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1F028034"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3.55</w:t>
            </w:r>
          </w:p>
          <w:p w14:paraId="3DFCFBB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B:1.25</w:t>
            </w:r>
          </w:p>
          <w:p w14:paraId="2D529259"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C53081"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64.7%</w:t>
            </w:r>
          </w:p>
        </w:tc>
        <w:tc>
          <w:tcPr>
            <w:tcW w:w="284" w:type="dxa"/>
            <w:tcBorders>
              <w:top w:val="single" w:sz="4" w:space="0" w:color="auto"/>
              <w:left w:val="nil"/>
              <w:bottom w:val="single" w:sz="4" w:space="0" w:color="auto"/>
              <w:right w:val="single" w:sz="4" w:space="0" w:color="auto"/>
            </w:tcBorders>
          </w:tcPr>
          <w:p w14:paraId="4EE2AC5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8FA598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749544D"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0333FA0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B68C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C0A29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652B7B03"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501B065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7CF392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12701BC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31FA37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3FCDAE4B"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0A44C56"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4A1157F5"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w:t>
            </w:r>
          </w:p>
          <w:p w14:paraId="16682E3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B:2.47</w:t>
            </w:r>
          </w:p>
          <w:p w14:paraId="35C2CB0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CF2ADF9"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36.6%</w:t>
            </w:r>
          </w:p>
        </w:tc>
        <w:tc>
          <w:tcPr>
            <w:tcW w:w="284" w:type="dxa"/>
            <w:tcBorders>
              <w:top w:val="single" w:sz="4" w:space="0" w:color="auto"/>
              <w:left w:val="nil"/>
              <w:bottom w:val="single" w:sz="4" w:space="0" w:color="auto"/>
              <w:right w:val="single" w:sz="4" w:space="0" w:color="auto"/>
            </w:tcBorders>
          </w:tcPr>
          <w:p w14:paraId="5508DD4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01EEDD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D9788FB"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96ED54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BF90BAA"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4150C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50C58C5B"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45A66EA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1CEEDBB9"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71E627E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1E582E4"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CDB657C"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7D0F4E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A(baseline):3</w:t>
            </w:r>
          </w:p>
          <w:p w14:paraId="064F236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B:1.73</w:t>
            </w:r>
          </w:p>
          <w:p w14:paraId="250CBFDE"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5295EA5"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42.1%</w:t>
            </w:r>
          </w:p>
        </w:tc>
        <w:tc>
          <w:tcPr>
            <w:tcW w:w="284" w:type="dxa"/>
            <w:tcBorders>
              <w:top w:val="single" w:sz="4" w:space="0" w:color="auto"/>
              <w:left w:val="nil"/>
              <w:bottom w:val="single" w:sz="4" w:space="0" w:color="auto"/>
              <w:right w:val="single" w:sz="4" w:space="0" w:color="auto"/>
            </w:tcBorders>
          </w:tcPr>
          <w:p w14:paraId="4F20C63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6129F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5929CA1"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048F880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636A7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DF70D0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79BA8952"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04330435"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4350AA5"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3D823B43"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5964341"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09EE936"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B6572D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DF4759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2.54</w:t>
            </w:r>
          </w:p>
          <w:p w14:paraId="665095A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B:1.37</w:t>
            </w:r>
          </w:p>
          <w:p w14:paraId="3C8AC392" w14:textId="77777777" w:rsidR="00E90011" w:rsidRPr="00393C12" w:rsidRDefault="00E90011" w:rsidP="00493041">
            <w:pPr>
              <w:pStyle w:val="Comments"/>
              <w:rPr>
                <w:rFonts w:ascii="Times New Roman" w:eastAsiaTheme="minorEastAsia" w:hAnsi="Times New Roman"/>
                <w:i w:val="0"/>
                <w:sz w:val="16"/>
                <w:szCs w:val="16"/>
                <w:lang w:eastAsia="zh-CN"/>
              </w:rPr>
            </w:pPr>
          </w:p>
          <w:p w14:paraId="327D9AF2"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17AE06C4"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46.25%</w:t>
            </w:r>
          </w:p>
        </w:tc>
        <w:tc>
          <w:tcPr>
            <w:tcW w:w="284" w:type="dxa"/>
            <w:tcBorders>
              <w:top w:val="single" w:sz="4" w:space="0" w:color="auto"/>
              <w:left w:val="nil"/>
              <w:bottom w:val="single" w:sz="4" w:space="0" w:color="auto"/>
              <w:right w:val="single" w:sz="4" w:space="0" w:color="auto"/>
            </w:tcBorders>
          </w:tcPr>
          <w:p w14:paraId="0A46404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41DC58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52FBA0A"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5300DD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350E9E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22A4F8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1C3AF878"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1D5ACD11"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F79C4D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4D2CA455" w14:textId="77777777" w:rsidTr="00493041">
        <w:trPr>
          <w:trHeight w:val="255"/>
        </w:trPr>
        <w:tc>
          <w:tcPr>
            <w:tcW w:w="840" w:type="dxa"/>
            <w:vMerge/>
            <w:tcBorders>
              <w:left w:val="single" w:sz="8" w:space="0" w:color="auto"/>
              <w:bottom w:val="single" w:sz="4" w:space="0" w:color="auto"/>
              <w:right w:val="single" w:sz="4" w:space="0" w:color="auto"/>
            </w:tcBorders>
            <w:shd w:val="clear" w:color="auto" w:fill="auto"/>
            <w:noWrap/>
            <w:vAlign w:val="center"/>
          </w:tcPr>
          <w:p w14:paraId="48283F2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B0C5FEA"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4C8612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0645255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2.32</w:t>
            </w:r>
          </w:p>
          <w:p w14:paraId="25B719B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B:1.18</w:t>
            </w:r>
          </w:p>
          <w:p w14:paraId="7C62F69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B9A1E7F"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48.9%</w:t>
            </w:r>
          </w:p>
        </w:tc>
        <w:tc>
          <w:tcPr>
            <w:tcW w:w="284" w:type="dxa"/>
            <w:tcBorders>
              <w:top w:val="single" w:sz="4" w:space="0" w:color="auto"/>
              <w:left w:val="nil"/>
              <w:bottom w:val="single" w:sz="4" w:space="0" w:color="auto"/>
              <w:right w:val="single" w:sz="4" w:space="0" w:color="auto"/>
            </w:tcBorders>
          </w:tcPr>
          <w:p w14:paraId="6290D7D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9B5F82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4FDB2DC"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13C3485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BD23B"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bottom w:val="single" w:sz="4" w:space="0" w:color="auto"/>
              <w:right w:val="single" w:sz="4" w:space="0" w:color="auto"/>
            </w:tcBorders>
            <w:shd w:val="clear" w:color="auto" w:fill="auto"/>
            <w:noWrap/>
          </w:tcPr>
          <w:p w14:paraId="517CEE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bottom w:val="single" w:sz="4" w:space="0" w:color="auto"/>
              <w:right w:val="single" w:sz="4" w:space="0" w:color="auto"/>
            </w:tcBorders>
            <w:shd w:val="clear" w:color="auto" w:fill="auto"/>
            <w:noWrap/>
          </w:tcPr>
          <w:p w14:paraId="40E9135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6" w:type="dxa"/>
            <w:vMerge/>
            <w:tcBorders>
              <w:left w:val="nil"/>
              <w:bottom w:val="single" w:sz="4" w:space="0" w:color="auto"/>
              <w:right w:val="single" w:sz="4" w:space="0" w:color="auto"/>
            </w:tcBorders>
            <w:shd w:val="clear" w:color="auto" w:fill="auto"/>
            <w:noWrap/>
          </w:tcPr>
          <w:p w14:paraId="4896AEC4"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bottom w:val="single" w:sz="4" w:space="0" w:color="auto"/>
              <w:right w:val="single" w:sz="8" w:space="0" w:color="auto"/>
            </w:tcBorders>
            <w:shd w:val="clear" w:color="auto" w:fill="auto"/>
            <w:noWrap/>
            <w:vAlign w:val="center"/>
          </w:tcPr>
          <w:p w14:paraId="57BB72B6"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bl>
    <w:p w14:paraId="44A92027" w14:textId="77777777" w:rsidR="00E90011" w:rsidRDefault="00E90011" w:rsidP="00E90011">
      <w:pPr>
        <w:rPr>
          <w:lang w:val="en-GB"/>
        </w:rPr>
      </w:pPr>
    </w:p>
    <w:p w14:paraId="274358C1" w14:textId="77777777" w:rsidR="00E90011" w:rsidRDefault="00E90011" w:rsidP="00E90011">
      <w:pPr>
        <w:rPr>
          <w:lang w:val="en-GB"/>
        </w:rPr>
      </w:pPr>
    </w:p>
    <w:p w14:paraId="5DB09CC2" w14:textId="77777777" w:rsidR="00E90011" w:rsidRDefault="00E90011" w:rsidP="00E90011">
      <w:pPr>
        <w:rPr>
          <w:lang w:val="en-GB"/>
        </w:rPr>
        <w:sectPr w:rsidR="00E90011" w:rsidSect="001F0F9E">
          <w:footnotePr>
            <w:numRestart w:val="eachSect"/>
          </w:footnotePr>
          <w:pgSz w:w="15840" w:h="12240" w:orient="landscape" w:code="1"/>
          <w:pgMar w:top="1134" w:right="1418" w:bottom="1134" w:left="1080" w:header="680" w:footer="567" w:gutter="0"/>
          <w:cols w:space="720"/>
          <w:docGrid w:linePitch="272"/>
        </w:sectPr>
      </w:pPr>
    </w:p>
    <w:p w14:paraId="5B7AA49A" w14:textId="77777777" w:rsidR="00E90011" w:rsidRPr="00D457CB" w:rsidRDefault="00E90011" w:rsidP="00E90011">
      <w:pPr>
        <w:jc w:val="center"/>
      </w:pPr>
      <w:r w:rsidRPr="00D457CB">
        <w:rPr>
          <w:noProof/>
          <w:lang w:eastAsia="zh-CN"/>
        </w:rPr>
        <w:lastRenderedPageBreak/>
        <w:drawing>
          <wp:inline distT="0" distB="0" distL="0" distR="0" wp14:anchorId="543EE22A" wp14:editId="0B7744DF">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0B0997E4" w14:textId="21272A00" w:rsidR="00E90011" w:rsidRDefault="00E90011" w:rsidP="00E90011">
      <w:pPr>
        <w:pStyle w:val="ab"/>
        <w:jc w:val="center"/>
        <w:rPr>
          <w:lang w:eastAsia="zh-CN"/>
        </w:rPr>
      </w:pPr>
      <w:bookmarkStart w:id="2291" w:name="_Ref536869014"/>
      <w:r w:rsidRPr="00D457CB">
        <w:t xml:space="preserve">Fig. </w:t>
      </w:r>
      <w:r w:rsidRPr="00D457CB">
        <w:rPr>
          <w:noProof/>
        </w:rPr>
        <w:t>4</w:t>
      </w:r>
      <w:bookmarkEnd w:id="2291"/>
      <w:r w:rsidRPr="00D457CB">
        <w:t xml:space="preserve"> </w:t>
      </w:r>
      <w:r w:rsidRPr="00D457CB">
        <w:rPr>
          <w:lang w:eastAsia="zh-CN"/>
        </w:rPr>
        <w:t>RSRP accuracy performance evaluation for different RSRP levels of UE</w:t>
      </w:r>
      <w:r>
        <w:t xml:space="preserve">[Huawei, </w:t>
      </w:r>
      <w:ins w:id="2292" w:author="shenxd" w:date="2019-02-27T08:17:00Z">
        <w:r w:rsidR="00B418D8">
          <w:rPr>
            <w:color w:val="FF0000"/>
            <w:sz w:val="16"/>
            <w:szCs w:val="16"/>
            <w:lang w:eastAsia="x-none"/>
          </w:rPr>
          <w:fldChar w:fldCharType="begin"/>
        </w:r>
        <w:r w:rsidR="00B418D8">
          <w:rPr>
            <w:color w:val="FF0000"/>
            <w:sz w:val="16"/>
            <w:szCs w:val="16"/>
            <w:lang w:eastAsia="x-none"/>
          </w:rPr>
          <w:instrText xml:space="preserve"> HYPERLINK "http://www.3gpp.org/ftp/tsg_ran/WG1_RL1/TSGR1_96/Docs/R1-1903430.zip" </w:instrText>
        </w:r>
        <w:r w:rsidR="00B418D8">
          <w:rPr>
            <w:color w:val="FF0000"/>
            <w:sz w:val="16"/>
            <w:szCs w:val="16"/>
            <w:lang w:eastAsia="x-none"/>
          </w:rPr>
          <w:fldChar w:fldCharType="separate"/>
        </w:r>
        <w:r w:rsidR="00B418D8" w:rsidRPr="004A22F9">
          <w:rPr>
            <w:rStyle w:val="af8"/>
            <w:sz w:val="16"/>
            <w:szCs w:val="16"/>
            <w:lang w:eastAsia="x-none"/>
          </w:rPr>
          <w:t>R1-190</w:t>
        </w:r>
        <w:r w:rsidR="00B418D8" w:rsidRPr="00B418D8">
          <w:rPr>
            <w:rStyle w:val="af8"/>
            <w:sz w:val="16"/>
            <w:szCs w:val="16"/>
            <w:lang w:eastAsia="zh-CN"/>
          </w:rPr>
          <w:t>3430</w:t>
        </w:r>
        <w:r w:rsidR="00B418D8">
          <w:rPr>
            <w:color w:val="FF0000"/>
            <w:sz w:val="16"/>
            <w:szCs w:val="16"/>
            <w:lang w:eastAsia="x-none"/>
          </w:rPr>
          <w:fldChar w:fldCharType="end"/>
        </w:r>
      </w:ins>
      <w:del w:id="2293" w:author="shenxd" w:date="2019-02-27T08:17: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Pr="00393C12" w:rsidDel="00B418D8">
          <w:rPr>
            <w:rStyle w:val="af8"/>
            <w:sz w:val="16"/>
            <w:szCs w:val="16"/>
            <w:lang w:eastAsia="x-none"/>
          </w:rPr>
          <w:delText>R1-1901573</w:delText>
        </w:r>
        <w:r w:rsidR="00DE1CC3" w:rsidDel="00B418D8">
          <w:rPr>
            <w:rStyle w:val="af8"/>
            <w:sz w:val="16"/>
            <w:szCs w:val="16"/>
            <w:lang w:eastAsia="x-none"/>
          </w:rPr>
          <w:fldChar w:fldCharType="end"/>
        </w:r>
      </w:del>
      <w:r>
        <w:t>]</w:t>
      </w:r>
    </w:p>
    <w:p w14:paraId="27D8AAC3" w14:textId="77777777" w:rsidR="00EF1BEE" w:rsidRDefault="00EF1BEE" w:rsidP="00EF1BEE">
      <w:pPr>
        <w:pStyle w:val="3"/>
      </w:pPr>
      <w:r w:rsidRPr="004B7CD7">
        <w:t>Procedures/Triggering</w:t>
      </w:r>
    </w:p>
    <w:p w14:paraId="4E41BC2A" w14:textId="26DC62F8" w:rsidR="001564A3" w:rsidRDefault="00992E1E" w:rsidP="001564A3">
      <w:pPr>
        <w:tabs>
          <w:tab w:val="left" w:pos="2285"/>
        </w:tabs>
        <w:rPr>
          <w:lang w:val="en-GB" w:eastAsia="zh-CN"/>
        </w:rPr>
      </w:pPr>
      <w:r>
        <w:rPr>
          <w:lang w:val="en-GB" w:eastAsia="zh-CN"/>
        </w:rPr>
        <w:t>Propose</w:t>
      </w:r>
      <w:r w:rsidR="001564A3">
        <w:rPr>
          <w:lang w:val="en-GB" w:eastAsia="zh-CN"/>
        </w:rPr>
        <w:t xml:space="preserve"> to further discuss during this week.</w:t>
      </w:r>
    </w:p>
    <w:p w14:paraId="6FB049AC" w14:textId="77777777" w:rsidR="00EF1BEE" w:rsidRPr="001564A3" w:rsidRDefault="00EF1BEE" w:rsidP="00EF1BEE">
      <w:pPr>
        <w:rPr>
          <w:lang w:val="en-GB"/>
        </w:rPr>
      </w:pPr>
    </w:p>
    <w:p w14:paraId="59074F82" w14:textId="77777777" w:rsidR="00EF1BEE" w:rsidRDefault="00EF1BEE" w:rsidP="00EF1BEE">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EF1BEE" w14:paraId="7FCCC239" w14:textId="77777777" w:rsidTr="00E1547D">
        <w:tc>
          <w:tcPr>
            <w:tcW w:w="8296" w:type="dxa"/>
          </w:tcPr>
          <w:p w14:paraId="08820A2B" w14:textId="2DD8A86A" w:rsidR="00EF1BEE" w:rsidRDefault="00EF1BEE" w:rsidP="008B06C0">
            <w:pPr>
              <w:contextualSpacing/>
              <w:rPr>
                <w:b/>
                <w:bCs/>
                <w:lang w:eastAsia="zh-CN"/>
              </w:rPr>
            </w:pPr>
            <w:r>
              <w:rPr>
                <w:b/>
                <w:bCs/>
                <w:lang w:eastAsia="zh-CN"/>
              </w:rPr>
              <w:t>Huawei</w:t>
            </w:r>
          </w:p>
        </w:tc>
      </w:tr>
      <w:tr w:rsidR="00EF1BEE" w:rsidRPr="0042445D" w14:paraId="61B083E2" w14:textId="77777777" w:rsidTr="00E1547D">
        <w:tc>
          <w:tcPr>
            <w:tcW w:w="8296" w:type="dxa"/>
          </w:tcPr>
          <w:p w14:paraId="3FF629DB" w14:textId="08A2DDC4" w:rsidR="00EF1BEE" w:rsidRPr="0042445D" w:rsidRDefault="00EF1BEE" w:rsidP="00E1547D">
            <w:pPr>
              <w:rPr>
                <w:kern w:val="2"/>
                <w:lang w:eastAsia="zh-CN"/>
              </w:rPr>
            </w:pPr>
            <w:r w:rsidRPr="0042445D">
              <w:rPr>
                <w:lang w:eastAsia="zh-CN"/>
              </w:rPr>
              <w:t>Proposal 3: Information on adjacent directional</w:t>
            </w:r>
            <w:r w:rsidRPr="0042445D">
              <w:rPr>
                <w:rFonts w:eastAsia="微软雅黑"/>
                <w:color w:val="000000"/>
                <w:sz w:val="21"/>
                <w:szCs w:val="21"/>
              </w:rPr>
              <w:t xml:space="preserve"> </w:t>
            </w:r>
            <w:r w:rsidRPr="0042445D">
              <w:rPr>
                <w:lang w:eastAsia="zh-CN"/>
              </w:rPr>
              <w:t>beams of each SSB is provided by gNB to UE in order to reduce the number of SSBs for UE RRM measurements.</w:t>
            </w:r>
          </w:p>
        </w:tc>
      </w:tr>
      <w:tr w:rsidR="00EF1BEE" w14:paraId="2E3C2738" w14:textId="77777777" w:rsidTr="00E1547D">
        <w:tc>
          <w:tcPr>
            <w:tcW w:w="8296" w:type="dxa"/>
          </w:tcPr>
          <w:p w14:paraId="4BC06053" w14:textId="333A124A" w:rsidR="00EF1BEE" w:rsidRDefault="0042445D" w:rsidP="008B06C0">
            <w:pPr>
              <w:contextualSpacing/>
              <w:rPr>
                <w:b/>
                <w:bCs/>
                <w:lang w:eastAsia="zh-CN"/>
              </w:rPr>
            </w:pPr>
            <w:r>
              <w:rPr>
                <w:rFonts w:hint="eastAsia"/>
                <w:b/>
                <w:bCs/>
                <w:lang w:eastAsia="zh-CN"/>
              </w:rPr>
              <w:t>Sony</w:t>
            </w:r>
          </w:p>
        </w:tc>
      </w:tr>
      <w:tr w:rsidR="00EF1BEE" w14:paraId="6866BD59" w14:textId="77777777" w:rsidTr="00E1547D">
        <w:tc>
          <w:tcPr>
            <w:tcW w:w="8296" w:type="dxa"/>
          </w:tcPr>
          <w:p w14:paraId="55DC6B36" w14:textId="77777777" w:rsidR="0042445D" w:rsidRPr="0042445D" w:rsidRDefault="0042445D" w:rsidP="0042445D">
            <w:r w:rsidRPr="0042445D">
              <w:t xml:space="preserve">Observation 4: A UE switching from RRC CONNECTED state to RRC IDLE/INACTIVE state will have knowledge of a suitable receive beam configuration. </w:t>
            </w:r>
          </w:p>
          <w:p w14:paraId="67216073" w14:textId="77777777" w:rsidR="00EF1BEE" w:rsidRDefault="0042445D" w:rsidP="0042445D">
            <w:r w:rsidRPr="0042445D">
              <w:t>Proposal 1: In certain conditions the UE can relax RRM measurements by reusing previously known beam configurations, and avoiding unnecessary measurements in other beam directions.</w:t>
            </w:r>
          </w:p>
          <w:p w14:paraId="54B96BBB" w14:textId="2BF3812A" w:rsidR="00F46300" w:rsidRPr="0042445D" w:rsidRDefault="00F46300" w:rsidP="0042445D">
            <w:r w:rsidRPr="00F46300">
              <w:t xml:space="preserve">Proposal 2: Previously known beam configurations can be used for up to a set time duration, subject to measurement results not degrading below an RSRP threshold. </w:t>
            </w:r>
          </w:p>
        </w:tc>
      </w:tr>
      <w:tr w:rsidR="007906D1" w14:paraId="78C3DEBE" w14:textId="77777777" w:rsidTr="00E1547D">
        <w:tc>
          <w:tcPr>
            <w:tcW w:w="8296" w:type="dxa"/>
          </w:tcPr>
          <w:p w14:paraId="41551999" w14:textId="05A4BF4C" w:rsidR="007906D1" w:rsidRPr="0042445D" w:rsidRDefault="007906D1" w:rsidP="007906D1">
            <w:pPr>
              <w:contextualSpacing/>
            </w:pPr>
            <w:r>
              <w:rPr>
                <w:rFonts w:hint="eastAsia"/>
                <w:b/>
                <w:bCs/>
                <w:lang w:eastAsia="zh-CN"/>
              </w:rPr>
              <w:t>Samsung</w:t>
            </w:r>
          </w:p>
        </w:tc>
      </w:tr>
      <w:tr w:rsidR="007906D1" w14:paraId="239BD759" w14:textId="77777777" w:rsidTr="00E1547D">
        <w:tc>
          <w:tcPr>
            <w:tcW w:w="8296" w:type="dxa"/>
          </w:tcPr>
          <w:p w14:paraId="115922E1" w14:textId="1C4B6AF4" w:rsidR="007906D1" w:rsidRPr="008B06C0" w:rsidRDefault="007906D1" w:rsidP="007906D1">
            <w:r w:rsidRPr="008B06C0">
              <w:rPr>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6E2006" w14:paraId="08510B97" w14:textId="77777777" w:rsidTr="00E1547D">
        <w:tc>
          <w:tcPr>
            <w:tcW w:w="8296" w:type="dxa"/>
          </w:tcPr>
          <w:p w14:paraId="54D19BC1" w14:textId="08CCFD4D" w:rsidR="006E2006" w:rsidRPr="006E2006" w:rsidRDefault="006E2006" w:rsidP="007906D1">
            <w:pPr>
              <w:contextualSpacing/>
              <w:rPr>
                <w:b/>
                <w:color w:val="222222"/>
                <w:shd w:val="clear" w:color="auto" w:fill="FFFFFF"/>
                <w:lang w:eastAsia="zh-CN"/>
              </w:rPr>
            </w:pPr>
            <w:r w:rsidRPr="006E2006">
              <w:rPr>
                <w:b/>
                <w:color w:val="222222"/>
                <w:shd w:val="clear" w:color="auto" w:fill="FFFFFF"/>
                <w:lang w:eastAsia="zh-CN"/>
              </w:rPr>
              <w:t>V</w:t>
            </w:r>
            <w:r w:rsidRPr="006E2006">
              <w:rPr>
                <w:rFonts w:hint="eastAsia"/>
                <w:b/>
                <w:color w:val="222222"/>
                <w:shd w:val="clear" w:color="auto" w:fill="FFFFFF"/>
                <w:lang w:eastAsia="zh-CN"/>
              </w:rPr>
              <w:t>ivo</w:t>
            </w:r>
          </w:p>
        </w:tc>
      </w:tr>
      <w:tr w:rsidR="006E2006" w14:paraId="73B8DFBD" w14:textId="77777777" w:rsidTr="00E1547D">
        <w:tc>
          <w:tcPr>
            <w:tcW w:w="8296" w:type="dxa"/>
          </w:tcPr>
          <w:p w14:paraId="3B1E1AE9"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45EB6CC7" w14:textId="7E58CBAE" w:rsidR="006E2006" w:rsidRPr="006E2006" w:rsidRDefault="006E2006" w:rsidP="007906D1">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tc>
      </w:tr>
    </w:tbl>
    <w:p w14:paraId="0A14C78B" w14:textId="77777777" w:rsidR="00E90011" w:rsidRDefault="00E90011" w:rsidP="00E90011">
      <w:pPr>
        <w:pStyle w:val="3"/>
      </w:pPr>
      <w:r>
        <w:t>Conclusion</w:t>
      </w:r>
    </w:p>
    <w:p w14:paraId="527D6D53"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30D7E0E5" w14:textId="12703B0B" w:rsidR="00C01C2E" w:rsidRDefault="00C01C2E" w:rsidP="00C01C2E">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lastRenderedPageBreak/>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w:t>
      </w:r>
      <w:r w:rsidR="00A53766">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64DB7F91" w14:textId="6D4C63B3"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_Ref1484407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5</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5</w:t>
      </w:r>
    </w:p>
    <w:p w14:paraId="53B9B75D" w14:textId="77777777" w:rsidR="00C01C2E" w:rsidRPr="00E90011" w:rsidRDefault="00C01C2E" w:rsidP="00C01C2E">
      <w:pPr>
        <w:pStyle w:val="ac"/>
        <w:rPr>
          <w:lang w:eastAsia="zh-CN"/>
        </w:rPr>
      </w:pPr>
    </w:p>
    <w:p w14:paraId="16BC54E3" w14:textId="759C836B"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5</w:t>
      </w:r>
    </w:p>
    <w:p w14:paraId="521143BB" w14:textId="77777777" w:rsidR="00C01C2E" w:rsidRDefault="00C01C2E" w:rsidP="00C01C2E">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7B6050C5" w14:textId="77777777" w:rsidR="00C01C2E" w:rsidRDefault="00C01C2E" w:rsidP="00C01C2E">
      <w:pPr>
        <w:rPr>
          <w:color w:val="000000" w:themeColor="text1"/>
        </w:rPr>
      </w:pPr>
      <w:r>
        <w:rPr>
          <w:color w:val="000000" w:themeColor="text1"/>
        </w:rPr>
        <w:t>For IDLE state, 1 source shows 36%~64%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3C660099" w14:textId="77777777" w:rsidR="00CD5788" w:rsidRDefault="00CD5788" w:rsidP="00CD5788">
      <w:pPr>
        <w:rPr>
          <w:strike/>
          <w:lang w:val="en-GB"/>
        </w:rPr>
      </w:pPr>
    </w:p>
    <w:p w14:paraId="5AFBB869" w14:textId="41BB07E2" w:rsidR="00181B4B" w:rsidRPr="00181B4B" w:rsidRDefault="00181B4B" w:rsidP="00181B4B">
      <w:pPr>
        <w:pStyle w:val="2"/>
      </w:pPr>
      <w:r w:rsidRPr="00181B4B">
        <w:rPr>
          <w:rFonts w:hint="eastAsia"/>
        </w:rPr>
        <w:t>Others</w:t>
      </w:r>
    </w:p>
    <w:p w14:paraId="0FFC8C63"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9406"/>
      </w:tblGrid>
      <w:tr w:rsidR="00181B4B" w14:paraId="00B85F1B" w14:textId="77777777" w:rsidTr="00E1547D">
        <w:tc>
          <w:tcPr>
            <w:tcW w:w="8296" w:type="dxa"/>
          </w:tcPr>
          <w:p w14:paraId="66A2703A" w14:textId="6580727F" w:rsidR="00181B4B" w:rsidRDefault="00181B4B" w:rsidP="008B06C0">
            <w:pPr>
              <w:contextualSpacing/>
              <w:rPr>
                <w:b/>
                <w:bCs/>
                <w:lang w:eastAsia="zh-CN"/>
              </w:rPr>
            </w:pPr>
            <w:r>
              <w:rPr>
                <w:b/>
                <w:bCs/>
                <w:lang w:eastAsia="zh-CN"/>
              </w:rPr>
              <w:t>Qualcomm</w:t>
            </w:r>
          </w:p>
        </w:tc>
      </w:tr>
      <w:tr w:rsidR="00181B4B" w14:paraId="033E495D" w14:textId="77777777" w:rsidTr="00E1547D">
        <w:tc>
          <w:tcPr>
            <w:tcW w:w="8296" w:type="dxa"/>
          </w:tcPr>
          <w:p w14:paraId="7AD2C78C" w14:textId="26DC6607" w:rsidR="00181B4B" w:rsidRPr="00181B4B" w:rsidRDefault="00181B4B" w:rsidP="00181B4B">
            <w:pPr>
              <w:pStyle w:val="ab"/>
              <w:rPr>
                <w:b w:val="0"/>
                <w:i/>
              </w:rPr>
            </w:pPr>
            <w:r w:rsidRPr="00181B4B">
              <w:rPr>
                <w:b w:val="0"/>
                <w:i/>
                <w:u w:val="single"/>
              </w:rPr>
              <w:t>Proposal 8</w:t>
            </w:r>
            <w:r w:rsidRPr="00181B4B">
              <w:rPr>
                <w:b w:val="0"/>
                <w:i/>
              </w:rPr>
              <w:t>: At least for FR2, RAN1 studies multi-panel RRM measurement options for UE power savings so that the link to the serving cell may not be interrupted during the RRM measurement.</w:t>
            </w:r>
          </w:p>
        </w:tc>
      </w:tr>
      <w:tr w:rsidR="00EF1BEE" w14:paraId="04DD07FF" w14:textId="77777777" w:rsidTr="00EF1BEE">
        <w:tc>
          <w:tcPr>
            <w:tcW w:w="8296" w:type="dxa"/>
          </w:tcPr>
          <w:p w14:paraId="5073C86E" w14:textId="606F683E" w:rsidR="00EF1BEE" w:rsidRDefault="00EF1BEE" w:rsidP="008B06C0">
            <w:pPr>
              <w:contextualSpacing/>
              <w:rPr>
                <w:b/>
                <w:bCs/>
                <w:lang w:eastAsia="zh-CN"/>
              </w:rPr>
            </w:pPr>
            <w:r>
              <w:rPr>
                <w:b/>
                <w:bCs/>
                <w:lang w:eastAsia="zh-CN"/>
              </w:rPr>
              <w:t>Huawei</w:t>
            </w:r>
          </w:p>
        </w:tc>
      </w:tr>
      <w:tr w:rsidR="00EF1BEE" w:rsidRPr="00EF1BEE" w14:paraId="41136CF6" w14:textId="77777777" w:rsidTr="00EF1BEE">
        <w:tc>
          <w:tcPr>
            <w:tcW w:w="8296" w:type="dxa"/>
          </w:tcPr>
          <w:p w14:paraId="2E88618F" w14:textId="1DAD8010" w:rsidR="00EF1BEE" w:rsidRPr="00EF1BEE" w:rsidRDefault="00EF1BEE" w:rsidP="00EF1BEE">
            <w:pPr>
              <w:spacing w:after="240"/>
              <w:rPr>
                <w:kern w:val="2"/>
                <w:lang w:eastAsia="zh-CN"/>
              </w:rPr>
            </w:pPr>
            <w:r w:rsidRPr="00EF1BEE">
              <w:rPr>
                <w:kern w:val="2"/>
                <w:lang w:eastAsia="zh-CN"/>
              </w:rPr>
              <w:t>Proposal 6</w:t>
            </w:r>
            <w:r w:rsidRPr="00EF1BEE">
              <w:rPr>
                <w:rFonts w:hint="eastAsia"/>
                <w:kern w:val="2"/>
                <w:lang w:eastAsia="zh-CN"/>
              </w:rPr>
              <w:t>：</w:t>
            </w:r>
            <w:r w:rsidRPr="00EF1BEE">
              <w:rPr>
                <w:bCs/>
                <w:kern w:val="2"/>
                <w:lang w:eastAsia="zh-CN"/>
              </w:rPr>
              <w:t xml:space="preserve">Introducing of </w:t>
            </w:r>
            <w:r w:rsidRPr="00EF1BEE">
              <w:rPr>
                <w:kern w:val="2"/>
                <w:lang w:eastAsia="zh-CN"/>
              </w:rPr>
              <w:t xml:space="preserve">CSI-RS </w:t>
            </w:r>
            <w:r w:rsidRPr="00EF1BEE">
              <w:rPr>
                <w:bCs/>
                <w:kern w:val="2"/>
                <w:lang w:eastAsia="zh-CN"/>
              </w:rPr>
              <w:t>measurement window</w:t>
            </w:r>
            <w:r w:rsidRPr="00EF1BEE">
              <w:rPr>
                <w:kern w:val="2"/>
                <w:lang w:eastAsia="zh-CN"/>
              </w:rPr>
              <w:t xml:space="preserve"> should be discussed in Rel-16.</w:t>
            </w:r>
          </w:p>
        </w:tc>
      </w:tr>
      <w:tr w:rsidR="00EF1BEE" w14:paraId="2C3C930E" w14:textId="77777777" w:rsidTr="00EF1BEE">
        <w:tc>
          <w:tcPr>
            <w:tcW w:w="8296" w:type="dxa"/>
          </w:tcPr>
          <w:p w14:paraId="4F6336DD" w14:textId="648671CA" w:rsidR="00EF1BEE" w:rsidRDefault="00CB44EA" w:rsidP="008B06C0">
            <w:pPr>
              <w:contextualSpacing/>
              <w:rPr>
                <w:b/>
                <w:bCs/>
                <w:lang w:eastAsia="zh-CN"/>
              </w:rPr>
            </w:pPr>
            <w:r>
              <w:rPr>
                <w:rFonts w:hint="eastAsia"/>
                <w:b/>
                <w:bCs/>
                <w:lang w:eastAsia="zh-CN"/>
              </w:rPr>
              <w:t>OPPO</w:t>
            </w:r>
          </w:p>
        </w:tc>
      </w:tr>
      <w:tr w:rsidR="00EF1BEE" w:rsidRPr="00EF1BEE" w14:paraId="44D5167B" w14:textId="77777777" w:rsidTr="00EF1BEE">
        <w:tc>
          <w:tcPr>
            <w:tcW w:w="8296" w:type="dxa"/>
          </w:tcPr>
          <w:p w14:paraId="1AE9FB09" w14:textId="77777777" w:rsidR="00CB44EA" w:rsidRPr="002D0759" w:rsidRDefault="00CB44EA" w:rsidP="00CB44EA">
            <w:pPr>
              <w:pStyle w:val="ac"/>
              <w:spacing w:line="360" w:lineRule="auto"/>
              <w:rPr>
                <w:color w:val="000000"/>
                <w:lang w:eastAsia="zh-CN"/>
              </w:rPr>
            </w:pPr>
            <w:r w:rsidRPr="002D0759">
              <w:rPr>
                <w:color w:val="000000"/>
                <w:lang w:eastAsia="zh-CN"/>
              </w:rPr>
              <w:t>Proposal 2: Study the adaptation of the measurement and RRM measurement report based on UE’s actual states.</w:t>
            </w:r>
          </w:p>
          <w:p w14:paraId="4F2A41D7" w14:textId="77777777" w:rsidR="00EF1BEE" w:rsidRDefault="00CB44EA" w:rsidP="00CB44EA">
            <w:pPr>
              <w:pStyle w:val="ac"/>
              <w:spacing w:line="360" w:lineRule="auto"/>
              <w:rPr>
                <w:color w:val="000000"/>
                <w:lang w:eastAsia="zh-CN"/>
              </w:rPr>
            </w:pPr>
            <w:r w:rsidRPr="002D0759">
              <w:rPr>
                <w:color w:val="000000"/>
                <w:lang w:eastAsia="zh-CN"/>
              </w:rPr>
              <w:t xml:space="preserve">Proposal 3: Study the methods on how to get the UE’s moving state, including gNB sensing/UE measurement and reporting. </w:t>
            </w:r>
          </w:p>
          <w:p w14:paraId="5358879E" w14:textId="77777777" w:rsidR="004F19C5" w:rsidRDefault="004F19C5" w:rsidP="004F19C5">
            <w:pPr>
              <w:pStyle w:val="ac"/>
              <w:spacing w:line="360" w:lineRule="auto"/>
              <w:jc w:val="center"/>
              <w:rPr>
                <w:color w:val="000000"/>
                <w:lang w:val="en-GB" w:eastAsia="zh-CN"/>
              </w:rPr>
            </w:pPr>
            <w:r>
              <w:rPr>
                <w:color w:val="000000"/>
                <w:lang w:val="en-GB" w:eastAsia="zh-CN"/>
              </w:rPr>
              <w:t>Table 2 power saving gain of RRM report adaptation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452"/>
              <w:gridCol w:w="2450"/>
              <w:gridCol w:w="1828"/>
            </w:tblGrid>
            <w:tr w:rsidR="004F19C5" w14:paraId="009EB174" w14:textId="77777777" w:rsidTr="004F19C5">
              <w:trPr>
                <w:trHeight w:val="795"/>
              </w:trPr>
              <w:tc>
                <w:tcPr>
                  <w:tcW w:w="2450" w:type="dxa"/>
                  <w:tcBorders>
                    <w:top w:val="single" w:sz="4" w:space="0" w:color="auto"/>
                    <w:left w:val="single" w:sz="4" w:space="0" w:color="auto"/>
                    <w:bottom w:val="single" w:sz="4" w:space="0" w:color="auto"/>
                    <w:right w:val="single" w:sz="4" w:space="0" w:color="auto"/>
                  </w:tcBorders>
                </w:tcPr>
                <w:p w14:paraId="0657AD4A" w14:textId="77777777" w:rsidR="004F19C5" w:rsidRDefault="004F19C5" w:rsidP="004F19C5">
                  <w:pPr>
                    <w:pStyle w:val="ac"/>
                    <w:spacing w:line="360" w:lineRule="auto"/>
                    <w:jc w:val="center"/>
                    <w:rPr>
                      <w:color w:val="000000"/>
                      <w:lang w:val="en-GB" w:eastAsia="zh-CN"/>
                    </w:rPr>
                  </w:pPr>
                </w:p>
              </w:tc>
              <w:tc>
                <w:tcPr>
                  <w:tcW w:w="2452" w:type="dxa"/>
                  <w:tcBorders>
                    <w:top w:val="single" w:sz="4" w:space="0" w:color="auto"/>
                    <w:left w:val="single" w:sz="4" w:space="0" w:color="auto"/>
                    <w:bottom w:val="single" w:sz="4" w:space="0" w:color="auto"/>
                    <w:right w:val="single" w:sz="4" w:space="0" w:color="auto"/>
                  </w:tcBorders>
                  <w:hideMark/>
                </w:tcPr>
                <w:p w14:paraId="6C9FB125" w14:textId="77777777" w:rsidR="004F19C5" w:rsidRDefault="004F19C5" w:rsidP="004F19C5">
                  <w:pPr>
                    <w:pStyle w:val="ac"/>
                    <w:spacing w:line="360" w:lineRule="auto"/>
                    <w:jc w:val="center"/>
                    <w:rPr>
                      <w:color w:val="000000"/>
                      <w:lang w:val="en-GB" w:eastAsia="zh-CN"/>
                    </w:rPr>
                  </w:pPr>
                  <w:r>
                    <w:rPr>
                      <w:color w:val="000000"/>
                      <w:lang w:val="en-GB" w:eastAsia="zh-CN"/>
                    </w:rPr>
                    <w:t>Frequent RRM report</w:t>
                  </w:r>
                </w:p>
              </w:tc>
              <w:tc>
                <w:tcPr>
                  <w:tcW w:w="2450" w:type="dxa"/>
                  <w:tcBorders>
                    <w:top w:val="single" w:sz="4" w:space="0" w:color="auto"/>
                    <w:left w:val="single" w:sz="4" w:space="0" w:color="auto"/>
                    <w:bottom w:val="single" w:sz="4" w:space="0" w:color="auto"/>
                    <w:right w:val="single" w:sz="4" w:space="0" w:color="auto"/>
                  </w:tcBorders>
                  <w:hideMark/>
                </w:tcPr>
                <w:p w14:paraId="455BBA4C" w14:textId="77777777" w:rsidR="004F19C5" w:rsidRDefault="004F19C5" w:rsidP="004F19C5">
                  <w:pPr>
                    <w:pStyle w:val="ac"/>
                    <w:spacing w:line="360" w:lineRule="auto"/>
                    <w:jc w:val="center"/>
                    <w:rPr>
                      <w:color w:val="000000"/>
                      <w:lang w:val="en-GB" w:eastAsia="zh-CN"/>
                    </w:rPr>
                  </w:pPr>
                  <w:r>
                    <w:rPr>
                      <w:color w:val="000000"/>
                      <w:lang w:val="en-GB" w:eastAsia="zh-CN"/>
                    </w:rPr>
                    <w:t>Sparse RRM report</w:t>
                  </w:r>
                </w:p>
              </w:tc>
              <w:tc>
                <w:tcPr>
                  <w:tcW w:w="1828" w:type="dxa"/>
                  <w:tcBorders>
                    <w:top w:val="single" w:sz="4" w:space="0" w:color="auto"/>
                    <w:left w:val="single" w:sz="4" w:space="0" w:color="auto"/>
                    <w:bottom w:val="single" w:sz="4" w:space="0" w:color="auto"/>
                    <w:right w:val="single" w:sz="4" w:space="0" w:color="auto"/>
                  </w:tcBorders>
                  <w:hideMark/>
                </w:tcPr>
                <w:p w14:paraId="6B06D823" w14:textId="77777777" w:rsidR="004F19C5" w:rsidRDefault="004F19C5" w:rsidP="004F19C5">
                  <w:pPr>
                    <w:pStyle w:val="ac"/>
                    <w:spacing w:line="360" w:lineRule="auto"/>
                    <w:rPr>
                      <w:color w:val="000000"/>
                      <w:lang w:val="en-GB" w:eastAsia="zh-CN"/>
                    </w:rPr>
                  </w:pPr>
                  <w:r>
                    <w:rPr>
                      <w:color w:val="000000"/>
                      <w:lang w:val="en-GB" w:eastAsia="zh-CN"/>
                    </w:rPr>
                    <w:t>Power saving gain</w:t>
                  </w:r>
                </w:p>
              </w:tc>
            </w:tr>
            <w:tr w:rsidR="004F19C5" w14:paraId="4D87C467" w14:textId="77777777" w:rsidTr="004F19C5">
              <w:trPr>
                <w:trHeight w:val="556"/>
              </w:trPr>
              <w:tc>
                <w:tcPr>
                  <w:tcW w:w="2450" w:type="dxa"/>
                  <w:tcBorders>
                    <w:top w:val="single" w:sz="4" w:space="0" w:color="auto"/>
                    <w:left w:val="single" w:sz="4" w:space="0" w:color="auto"/>
                    <w:bottom w:val="single" w:sz="4" w:space="0" w:color="auto"/>
                    <w:right w:val="single" w:sz="4" w:space="0" w:color="auto"/>
                  </w:tcBorders>
                  <w:hideMark/>
                </w:tcPr>
                <w:p w14:paraId="630A50A2" w14:textId="77777777" w:rsidR="004F19C5" w:rsidRDefault="004F19C5" w:rsidP="004F19C5">
                  <w:pPr>
                    <w:pStyle w:val="ac"/>
                    <w:spacing w:line="360" w:lineRule="auto"/>
                    <w:jc w:val="center"/>
                    <w:rPr>
                      <w:color w:val="000000"/>
                      <w:lang w:val="en-GB" w:eastAsia="zh-CN"/>
                    </w:rPr>
                  </w:pPr>
                  <w:r>
                    <w:rPr>
                      <w:color w:val="000000"/>
                      <w:lang w:val="en-GB" w:eastAsia="zh-CN"/>
                    </w:rPr>
                    <w:t>FTP (UL power =23dbm)</w:t>
                  </w:r>
                </w:p>
              </w:tc>
              <w:tc>
                <w:tcPr>
                  <w:tcW w:w="2452" w:type="dxa"/>
                  <w:tcBorders>
                    <w:top w:val="single" w:sz="4" w:space="0" w:color="auto"/>
                    <w:left w:val="single" w:sz="4" w:space="0" w:color="auto"/>
                    <w:bottom w:val="single" w:sz="4" w:space="0" w:color="auto"/>
                    <w:right w:val="single" w:sz="4" w:space="0" w:color="auto"/>
                  </w:tcBorders>
                  <w:hideMark/>
                </w:tcPr>
                <w:p w14:paraId="1DC4381D" w14:textId="77777777" w:rsidR="004F19C5" w:rsidRDefault="004F19C5" w:rsidP="004F19C5">
                  <w:pPr>
                    <w:pStyle w:val="ac"/>
                    <w:spacing w:line="360" w:lineRule="auto"/>
                    <w:jc w:val="center"/>
                    <w:rPr>
                      <w:color w:val="000000"/>
                      <w:lang w:val="en-GB" w:eastAsia="zh-CN"/>
                    </w:rPr>
                  </w:pPr>
                  <w:r>
                    <w:rPr>
                      <w:color w:val="000000"/>
                      <w:lang w:val="en-GB" w:eastAsia="zh-CN"/>
                    </w:rPr>
                    <w:t>32.95</w:t>
                  </w:r>
                </w:p>
              </w:tc>
              <w:tc>
                <w:tcPr>
                  <w:tcW w:w="2450" w:type="dxa"/>
                  <w:tcBorders>
                    <w:top w:val="single" w:sz="4" w:space="0" w:color="auto"/>
                    <w:left w:val="single" w:sz="4" w:space="0" w:color="auto"/>
                    <w:bottom w:val="single" w:sz="4" w:space="0" w:color="auto"/>
                    <w:right w:val="single" w:sz="4" w:space="0" w:color="auto"/>
                  </w:tcBorders>
                  <w:hideMark/>
                </w:tcPr>
                <w:p w14:paraId="0BA966A3" w14:textId="77777777" w:rsidR="004F19C5" w:rsidRDefault="004F19C5" w:rsidP="004F19C5">
                  <w:pPr>
                    <w:pStyle w:val="ac"/>
                    <w:spacing w:line="360" w:lineRule="auto"/>
                    <w:jc w:val="center"/>
                    <w:rPr>
                      <w:color w:val="000000"/>
                      <w:lang w:val="en-GB" w:eastAsia="zh-CN"/>
                    </w:rPr>
                  </w:pPr>
                  <w:r>
                    <w:rPr>
                      <w:color w:val="000000"/>
                      <w:lang w:val="en-GB" w:eastAsia="zh-CN"/>
                    </w:rPr>
                    <w:t>32.39</w:t>
                  </w:r>
                </w:p>
              </w:tc>
              <w:tc>
                <w:tcPr>
                  <w:tcW w:w="1828" w:type="dxa"/>
                  <w:tcBorders>
                    <w:top w:val="single" w:sz="4" w:space="0" w:color="auto"/>
                    <w:left w:val="single" w:sz="4" w:space="0" w:color="auto"/>
                    <w:bottom w:val="single" w:sz="4" w:space="0" w:color="auto"/>
                    <w:right w:val="single" w:sz="4" w:space="0" w:color="auto"/>
                  </w:tcBorders>
                  <w:hideMark/>
                </w:tcPr>
                <w:p w14:paraId="7CD3343B" w14:textId="77777777" w:rsidR="004F19C5" w:rsidRDefault="004F19C5" w:rsidP="004F19C5">
                  <w:pPr>
                    <w:pStyle w:val="ac"/>
                    <w:spacing w:line="360" w:lineRule="auto"/>
                    <w:rPr>
                      <w:color w:val="000000"/>
                      <w:lang w:val="en-GB" w:eastAsia="zh-CN"/>
                    </w:rPr>
                  </w:pPr>
                  <w:r>
                    <w:rPr>
                      <w:color w:val="000000"/>
                      <w:lang w:val="en-GB" w:eastAsia="zh-CN"/>
                    </w:rPr>
                    <w:t>1.7%</w:t>
                  </w:r>
                </w:p>
              </w:tc>
            </w:tr>
            <w:tr w:rsidR="004F19C5" w14:paraId="30E6A69D" w14:textId="77777777" w:rsidTr="004F19C5">
              <w:trPr>
                <w:trHeight w:val="482"/>
              </w:trPr>
              <w:tc>
                <w:tcPr>
                  <w:tcW w:w="2450" w:type="dxa"/>
                  <w:tcBorders>
                    <w:top w:val="single" w:sz="4" w:space="0" w:color="auto"/>
                    <w:left w:val="single" w:sz="4" w:space="0" w:color="auto"/>
                    <w:bottom w:val="single" w:sz="4" w:space="0" w:color="auto"/>
                    <w:right w:val="single" w:sz="4" w:space="0" w:color="auto"/>
                  </w:tcBorders>
                  <w:hideMark/>
                </w:tcPr>
                <w:p w14:paraId="6C867EC1" w14:textId="77777777" w:rsidR="004F19C5" w:rsidRDefault="004F19C5" w:rsidP="004F19C5">
                  <w:pPr>
                    <w:pStyle w:val="ac"/>
                    <w:spacing w:line="360" w:lineRule="auto"/>
                    <w:jc w:val="center"/>
                    <w:rPr>
                      <w:color w:val="000000"/>
                      <w:lang w:val="en-GB" w:eastAsia="zh-CN"/>
                    </w:rPr>
                  </w:pPr>
                  <w:r>
                    <w:rPr>
                      <w:color w:val="000000"/>
                      <w:lang w:val="en-GB" w:eastAsia="zh-CN"/>
                    </w:rPr>
                    <w:t>FTP(UL power =0dbm)</w:t>
                  </w:r>
                </w:p>
              </w:tc>
              <w:tc>
                <w:tcPr>
                  <w:tcW w:w="2452" w:type="dxa"/>
                  <w:tcBorders>
                    <w:top w:val="single" w:sz="4" w:space="0" w:color="auto"/>
                    <w:left w:val="single" w:sz="4" w:space="0" w:color="auto"/>
                    <w:bottom w:val="single" w:sz="4" w:space="0" w:color="auto"/>
                    <w:right w:val="single" w:sz="4" w:space="0" w:color="auto"/>
                  </w:tcBorders>
                  <w:hideMark/>
                </w:tcPr>
                <w:p w14:paraId="7EB99C0F" w14:textId="77777777" w:rsidR="004F19C5" w:rsidRDefault="004F19C5" w:rsidP="004F19C5">
                  <w:pPr>
                    <w:pStyle w:val="ac"/>
                    <w:spacing w:line="360" w:lineRule="auto"/>
                    <w:jc w:val="center"/>
                    <w:rPr>
                      <w:color w:val="000000"/>
                      <w:lang w:val="en-GB" w:eastAsia="zh-CN"/>
                    </w:rPr>
                  </w:pPr>
                  <w:r>
                    <w:rPr>
                      <w:color w:val="000000"/>
                      <w:lang w:val="en-GB" w:eastAsia="zh-CN"/>
                    </w:rPr>
                    <w:t>32.49</w:t>
                  </w:r>
                </w:p>
              </w:tc>
              <w:tc>
                <w:tcPr>
                  <w:tcW w:w="2450" w:type="dxa"/>
                  <w:tcBorders>
                    <w:top w:val="single" w:sz="4" w:space="0" w:color="auto"/>
                    <w:left w:val="single" w:sz="4" w:space="0" w:color="auto"/>
                    <w:bottom w:val="single" w:sz="4" w:space="0" w:color="auto"/>
                    <w:right w:val="single" w:sz="4" w:space="0" w:color="auto"/>
                  </w:tcBorders>
                  <w:hideMark/>
                </w:tcPr>
                <w:p w14:paraId="31A4E5A9" w14:textId="77777777" w:rsidR="004F19C5" w:rsidRDefault="004F19C5" w:rsidP="004F19C5">
                  <w:pPr>
                    <w:pStyle w:val="ac"/>
                    <w:spacing w:line="360" w:lineRule="auto"/>
                    <w:jc w:val="center"/>
                    <w:rPr>
                      <w:color w:val="000000"/>
                      <w:lang w:val="en-GB" w:eastAsia="zh-CN"/>
                    </w:rPr>
                  </w:pPr>
                  <w:r>
                    <w:rPr>
                      <w:color w:val="000000"/>
                      <w:lang w:val="en-GB" w:eastAsia="zh-CN"/>
                    </w:rPr>
                    <w:t>32.29</w:t>
                  </w:r>
                </w:p>
              </w:tc>
              <w:tc>
                <w:tcPr>
                  <w:tcW w:w="1828" w:type="dxa"/>
                  <w:tcBorders>
                    <w:top w:val="single" w:sz="4" w:space="0" w:color="auto"/>
                    <w:left w:val="single" w:sz="4" w:space="0" w:color="auto"/>
                    <w:bottom w:val="single" w:sz="4" w:space="0" w:color="auto"/>
                    <w:right w:val="single" w:sz="4" w:space="0" w:color="auto"/>
                  </w:tcBorders>
                  <w:hideMark/>
                </w:tcPr>
                <w:p w14:paraId="1E0B41C3" w14:textId="77777777" w:rsidR="004F19C5" w:rsidRDefault="004F19C5" w:rsidP="004F19C5">
                  <w:pPr>
                    <w:pStyle w:val="ac"/>
                    <w:spacing w:line="360" w:lineRule="auto"/>
                    <w:rPr>
                      <w:color w:val="000000"/>
                      <w:lang w:val="en-GB" w:eastAsia="zh-CN"/>
                    </w:rPr>
                  </w:pPr>
                  <w:r>
                    <w:rPr>
                      <w:color w:val="000000"/>
                      <w:lang w:val="en-GB" w:eastAsia="zh-CN"/>
                    </w:rPr>
                    <w:t>0.62%</w:t>
                  </w:r>
                </w:p>
              </w:tc>
            </w:tr>
            <w:tr w:rsidR="004F19C5" w14:paraId="74EF7350" w14:textId="77777777" w:rsidTr="004F19C5">
              <w:trPr>
                <w:trHeight w:val="805"/>
              </w:trPr>
              <w:tc>
                <w:tcPr>
                  <w:tcW w:w="2450" w:type="dxa"/>
                  <w:tcBorders>
                    <w:top w:val="single" w:sz="4" w:space="0" w:color="auto"/>
                    <w:left w:val="single" w:sz="4" w:space="0" w:color="auto"/>
                    <w:bottom w:val="single" w:sz="4" w:space="0" w:color="auto"/>
                    <w:right w:val="single" w:sz="4" w:space="0" w:color="auto"/>
                  </w:tcBorders>
                  <w:hideMark/>
                </w:tcPr>
                <w:p w14:paraId="1B92A789"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6431E5B8" w14:textId="77777777" w:rsidR="004F19C5" w:rsidRDefault="004F19C5" w:rsidP="004F19C5">
                  <w:pPr>
                    <w:pStyle w:val="ac"/>
                    <w:spacing w:line="360" w:lineRule="auto"/>
                    <w:jc w:val="center"/>
                    <w:rPr>
                      <w:color w:val="000000"/>
                      <w:lang w:val="en-GB" w:eastAsia="zh-CN"/>
                    </w:rPr>
                  </w:pPr>
                  <w:r>
                    <w:rPr>
                      <w:color w:val="000000"/>
                      <w:lang w:val="en-GB" w:eastAsia="zh-CN"/>
                    </w:rPr>
                    <w:t>(UL power =23dbm)</w:t>
                  </w:r>
                </w:p>
              </w:tc>
              <w:tc>
                <w:tcPr>
                  <w:tcW w:w="2452" w:type="dxa"/>
                  <w:tcBorders>
                    <w:top w:val="single" w:sz="4" w:space="0" w:color="auto"/>
                    <w:left w:val="single" w:sz="4" w:space="0" w:color="auto"/>
                    <w:bottom w:val="single" w:sz="4" w:space="0" w:color="auto"/>
                    <w:right w:val="single" w:sz="4" w:space="0" w:color="auto"/>
                  </w:tcBorders>
                </w:tcPr>
                <w:p w14:paraId="6946B176" w14:textId="77777777" w:rsidR="004F19C5" w:rsidRDefault="004F19C5" w:rsidP="004F19C5">
                  <w:pPr>
                    <w:pStyle w:val="ac"/>
                    <w:spacing w:line="360" w:lineRule="auto"/>
                    <w:jc w:val="center"/>
                    <w:rPr>
                      <w:color w:val="000000"/>
                      <w:lang w:val="en-GB" w:eastAsia="zh-CN"/>
                    </w:rPr>
                  </w:pPr>
                  <w:r>
                    <w:rPr>
                      <w:color w:val="000000"/>
                      <w:lang w:val="en-GB" w:eastAsia="zh-CN"/>
                    </w:rPr>
                    <w:t>7.01</w:t>
                  </w:r>
                </w:p>
                <w:p w14:paraId="5812F21A" w14:textId="77777777" w:rsidR="004F19C5" w:rsidRDefault="004F19C5" w:rsidP="004F19C5">
                  <w:pPr>
                    <w:pStyle w:val="ac"/>
                    <w:spacing w:line="360" w:lineRule="auto"/>
                    <w:jc w:val="center"/>
                    <w:rPr>
                      <w:color w:val="000000"/>
                      <w:lang w:val="en-GB" w:eastAsia="zh-CN"/>
                    </w:rPr>
                  </w:pPr>
                </w:p>
              </w:tc>
              <w:tc>
                <w:tcPr>
                  <w:tcW w:w="2450" w:type="dxa"/>
                  <w:tcBorders>
                    <w:top w:val="single" w:sz="4" w:space="0" w:color="auto"/>
                    <w:left w:val="single" w:sz="4" w:space="0" w:color="auto"/>
                    <w:bottom w:val="single" w:sz="4" w:space="0" w:color="auto"/>
                    <w:right w:val="single" w:sz="4" w:space="0" w:color="auto"/>
                  </w:tcBorders>
                </w:tcPr>
                <w:p w14:paraId="69DEC169" w14:textId="77777777" w:rsidR="004F19C5" w:rsidRDefault="004F19C5" w:rsidP="004F19C5">
                  <w:pPr>
                    <w:pStyle w:val="ac"/>
                    <w:spacing w:line="360" w:lineRule="auto"/>
                    <w:jc w:val="center"/>
                    <w:rPr>
                      <w:color w:val="000000"/>
                      <w:lang w:val="en-GB" w:eastAsia="zh-CN"/>
                    </w:rPr>
                  </w:pPr>
                  <w:r>
                    <w:rPr>
                      <w:color w:val="000000"/>
                      <w:lang w:val="en-GB" w:eastAsia="zh-CN"/>
                    </w:rPr>
                    <w:t>6.82</w:t>
                  </w:r>
                </w:p>
                <w:p w14:paraId="21AEBD8D" w14:textId="77777777" w:rsidR="004F19C5" w:rsidRDefault="004F19C5" w:rsidP="004F19C5">
                  <w:pPr>
                    <w:pStyle w:val="ac"/>
                    <w:spacing w:line="360" w:lineRule="auto"/>
                    <w:jc w:val="center"/>
                    <w:rPr>
                      <w:color w:val="000000"/>
                      <w:lang w:val="en-GB" w:eastAsia="zh-CN"/>
                    </w:rPr>
                  </w:pPr>
                </w:p>
              </w:tc>
              <w:tc>
                <w:tcPr>
                  <w:tcW w:w="1828" w:type="dxa"/>
                  <w:tcBorders>
                    <w:top w:val="single" w:sz="4" w:space="0" w:color="auto"/>
                    <w:left w:val="single" w:sz="4" w:space="0" w:color="auto"/>
                    <w:bottom w:val="single" w:sz="4" w:space="0" w:color="auto"/>
                    <w:right w:val="single" w:sz="4" w:space="0" w:color="auto"/>
                  </w:tcBorders>
                  <w:hideMark/>
                </w:tcPr>
                <w:p w14:paraId="47AA8CFC" w14:textId="77777777" w:rsidR="004F19C5" w:rsidRDefault="004F19C5" w:rsidP="004F19C5">
                  <w:pPr>
                    <w:pStyle w:val="ac"/>
                    <w:spacing w:line="360" w:lineRule="auto"/>
                    <w:rPr>
                      <w:color w:val="000000"/>
                      <w:lang w:val="en-GB" w:eastAsia="zh-CN"/>
                    </w:rPr>
                  </w:pPr>
                  <w:r>
                    <w:rPr>
                      <w:color w:val="000000"/>
                      <w:lang w:val="en-GB" w:eastAsia="zh-CN"/>
                    </w:rPr>
                    <w:t>2.71%</w:t>
                  </w:r>
                </w:p>
              </w:tc>
            </w:tr>
            <w:tr w:rsidR="004F19C5" w14:paraId="33555DEC" w14:textId="77777777" w:rsidTr="004F19C5">
              <w:trPr>
                <w:trHeight w:val="695"/>
              </w:trPr>
              <w:tc>
                <w:tcPr>
                  <w:tcW w:w="2450" w:type="dxa"/>
                  <w:tcBorders>
                    <w:top w:val="single" w:sz="4" w:space="0" w:color="auto"/>
                    <w:left w:val="single" w:sz="4" w:space="0" w:color="auto"/>
                    <w:bottom w:val="single" w:sz="4" w:space="0" w:color="auto"/>
                    <w:right w:val="single" w:sz="4" w:space="0" w:color="auto"/>
                  </w:tcBorders>
                  <w:hideMark/>
                </w:tcPr>
                <w:p w14:paraId="2127C71D"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0E0E718A" w14:textId="77777777" w:rsidR="004F19C5" w:rsidRDefault="004F19C5" w:rsidP="004F19C5">
                  <w:pPr>
                    <w:pStyle w:val="ac"/>
                    <w:spacing w:line="360" w:lineRule="auto"/>
                    <w:jc w:val="center"/>
                    <w:rPr>
                      <w:color w:val="000000"/>
                      <w:lang w:val="en-GB" w:eastAsia="zh-CN"/>
                    </w:rPr>
                  </w:pPr>
                  <w:r>
                    <w:rPr>
                      <w:color w:val="000000"/>
                      <w:lang w:val="en-GB" w:eastAsia="zh-CN"/>
                    </w:rPr>
                    <w:t>(UL power =0dbm)</w:t>
                  </w:r>
                </w:p>
              </w:tc>
              <w:tc>
                <w:tcPr>
                  <w:tcW w:w="2452" w:type="dxa"/>
                  <w:tcBorders>
                    <w:top w:val="single" w:sz="4" w:space="0" w:color="auto"/>
                    <w:left w:val="single" w:sz="4" w:space="0" w:color="auto"/>
                    <w:bottom w:val="single" w:sz="4" w:space="0" w:color="auto"/>
                    <w:right w:val="single" w:sz="4" w:space="0" w:color="auto"/>
                  </w:tcBorders>
                  <w:hideMark/>
                </w:tcPr>
                <w:p w14:paraId="5B2671FB" w14:textId="77777777" w:rsidR="004F19C5" w:rsidRDefault="004F19C5" w:rsidP="004F19C5">
                  <w:pPr>
                    <w:pStyle w:val="ac"/>
                    <w:spacing w:line="360" w:lineRule="auto"/>
                    <w:jc w:val="center"/>
                    <w:rPr>
                      <w:color w:val="000000"/>
                      <w:lang w:val="en-GB" w:eastAsia="zh-CN"/>
                    </w:rPr>
                  </w:pPr>
                  <w:r>
                    <w:rPr>
                      <w:color w:val="000000"/>
                      <w:lang w:val="en-GB" w:eastAsia="zh-CN"/>
                    </w:rPr>
                    <w:t>6.78</w:t>
                  </w:r>
                </w:p>
              </w:tc>
              <w:tc>
                <w:tcPr>
                  <w:tcW w:w="2450" w:type="dxa"/>
                  <w:tcBorders>
                    <w:top w:val="single" w:sz="4" w:space="0" w:color="auto"/>
                    <w:left w:val="single" w:sz="4" w:space="0" w:color="auto"/>
                    <w:bottom w:val="single" w:sz="4" w:space="0" w:color="auto"/>
                    <w:right w:val="single" w:sz="4" w:space="0" w:color="auto"/>
                  </w:tcBorders>
                  <w:hideMark/>
                </w:tcPr>
                <w:p w14:paraId="6CEF8286" w14:textId="77777777" w:rsidR="004F19C5" w:rsidRDefault="004F19C5" w:rsidP="004F19C5">
                  <w:pPr>
                    <w:pStyle w:val="ac"/>
                    <w:spacing w:line="360" w:lineRule="auto"/>
                    <w:jc w:val="center"/>
                    <w:rPr>
                      <w:color w:val="000000"/>
                      <w:lang w:val="en-GB" w:eastAsia="zh-CN"/>
                    </w:rPr>
                  </w:pPr>
                  <w:r>
                    <w:rPr>
                      <w:color w:val="000000"/>
                      <w:lang w:val="en-GB" w:eastAsia="zh-CN"/>
                    </w:rPr>
                    <w:t>6.71</w:t>
                  </w:r>
                </w:p>
              </w:tc>
              <w:tc>
                <w:tcPr>
                  <w:tcW w:w="1828" w:type="dxa"/>
                  <w:tcBorders>
                    <w:top w:val="single" w:sz="4" w:space="0" w:color="auto"/>
                    <w:left w:val="single" w:sz="4" w:space="0" w:color="auto"/>
                    <w:bottom w:val="single" w:sz="4" w:space="0" w:color="auto"/>
                    <w:right w:val="single" w:sz="4" w:space="0" w:color="auto"/>
                  </w:tcBorders>
                  <w:hideMark/>
                </w:tcPr>
                <w:p w14:paraId="3B6F2E70" w14:textId="77777777" w:rsidR="004F19C5" w:rsidRDefault="004F19C5" w:rsidP="004F19C5">
                  <w:pPr>
                    <w:pStyle w:val="ac"/>
                    <w:spacing w:line="360" w:lineRule="auto"/>
                    <w:rPr>
                      <w:color w:val="000000"/>
                      <w:lang w:val="en-GB" w:eastAsia="zh-CN"/>
                    </w:rPr>
                  </w:pPr>
                  <w:r>
                    <w:rPr>
                      <w:color w:val="000000"/>
                      <w:lang w:val="en-GB" w:eastAsia="zh-CN"/>
                    </w:rPr>
                    <w:t>1.03%</w:t>
                  </w:r>
                </w:p>
              </w:tc>
            </w:tr>
          </w:tbl>
          <w:p w14:paraId="2AE2409A" w14:textId="2A9DB9B9" w:rsidR="004F19C5" w:rsidRPr="00CB44EA" w:rsidRDefault="004F19C5" w:rsidP="00CB44EA">
            <w:pPr>
              <w:pStyle w:val="ac"/>
              <w:spacing w:line="360" w:lineRule="auto"/>
              <w:rPr>
                <w:i/>
                <w:color w:val="000000"/>
                <w:lang w:eastAsia="zh-CN"/>
              </w:rPr>
            </w:pPr>
          </w:p>
        </w:tc>
      </w:tr>
      <w:tr w:rsidR="00EF1BEE" w:rsidRPr="00EF1BEE" w14:paraId="56A5E5FF" w14:textId="77777777" w:rsidTr="00EF1BEE">
        <w:tc>
          <w:tcPr>
            <w:tcW w:w="8296" w:type="dxa"/>
          </w:tcPr>
          <w:p w14:paraId="13A5B1E2" w14:textId="77777777" w:rsidR="00EF1BEE" w:rsidRPr="008B06C0" w:rsidRDefault="00EF1BEE" w:rsidP="008B06C0">
            <w:pPr>
              <w:contextualSpacing/>
              <w:rPr>
                <w:b/>
                <w:bCs/>
                <w:lang w:eastAsia="zh-CN"/>
              </w:rPr>
            </w:pPr>
          </w:p>
        </w:tc>
      </w:tr>
      <w:tr w:rsidR="00EF1BEE" w:rsidRPr="00EF1BEE" w14:paraId="41D7C4C9" w14:textId="77777777" w:rsidTr="00EF1BEE">
        <w:tc>
          <w:tcPr>
            <w:tcW w:w="8296" w:type="dxa"/>
          </w:tcPr>
          <w:p w14:paraId="2E02F0AC" w14:textId="77777777" w:rsidR="00EF1BEE" w:rsidRPr="008B06C0" w:rsidRDefault="00EF1BEE" w:rsidP="008B06C0">
            <w:pPr>
              <w:contextualSpacing/>
              <w:rPr>
                <w:b/>
                <w:bCs/>
                <w:lang w:eastAsia="zh-CN"/>
              </w:rPr>
            </w:pPr>
          </w:p>
        </w:tc>
      </w:tr>
      <w:tr w:rsidR="00EF1BEE" w:rsidRPr="00EF1BEE" w14:paraId="57B9AC2F" w14:textId="77777777" w:rsidTr="00EF1BEE">
        <w:tc>
          <w:tcPr>
            <w:tcW w:w="8296" w:type="dxa"/>
          </w:tcPr>
          <w:p w14:paraId="0004EB0B" w14:textId="77777777" w:rsidR="00EF1BEE" w:rsidRPr="008B06C0" w:rsidRDefault="00EF1BEE" w:rsidP="008B06C0">
            <w:pPr>
              <w:contextualSpacing/>
              <w:rPr>
                <w:b/>
                <w:bCs/>
                <w:lang w:eastAsia="zh-CN"/>
              </w:rPr>
            </w:pPr>
          </w:p>
        </w:tc>
      </w:tr>
    </w:tbl>
    <w:p w14:paraId="05DE71A9" w14:textId="77777777" w:rsidR="00181B4B" w:rsidRPr="00EF1BEE" w:rsidRDefault="00181B4B" w:rsidP="00CD5788">
      <w:pPr>
        <w:rPr>
          <w:strike/>
          <w:lang w:eastAsia="zh-CN"/>
        </w:rPr>
      </w:pPr>
    </w:p>
    <w:p w14:paraId="2CBB6E90" w14:textId="77777777" w:rsidR="00E86641" w:rsidRPr="0038105F" w:rsidRDefault="00E86641" w:rsidP="009709A1">
      <w:pPr>
        <w:rPr>
          <w:lang w:val="en-GB" w:eastAsia="zh-CN"/>
        </w:rPr>
      </w:pPr>
    </w:p>
    <w:p w14:paraId="36E67AA1" w14:textId="77777777" w:rsidR="001564A3" w:rsidRDefault="001564A3" w:rsidP="00163DA0">
      <w:pPr>
        <w:pStyle w:val="1"/>
        <w:rPr>
          <w:sz w:val="44"/>
        </w:rPr>
      </w:pPr>
      <w:r>
        <w:rPr>
          <w:sz w:val="44"/>
        </w:rPr>
        <w:t xml:space="preserve">Summary of the proposals </w:t>
      </w:r>
    </w:p>
    <w:p w14:paraId="7154C489" w14:textId="77777777" w:rsidR="00D33D23" w:rsidRPr="00612131" w:rsidRDefault="00D33D23" w:rsidP="00D33D23">
      <w:pPr>
        <w:pStyle w:val="af3"/>
        <w:numPr>
          <w:ilvl w:val="0"/>
          <w:numId w:val="61"/>
        </w:numPr>
        <w:jc w:val="both"/>
        <w:rPr>
          <w:rFonts w:ascii="Times New Roman" w:hAnsi="Times New Roman"/>
          <w:sz w:val="20"/>
          <w:szCs w:val="20"/>
          <w:lang w:eastAsia="zh-CN"/>
        </w:rPr>
      </w:pPr>
      <w:r w:rsidRPr="00612131">
        <w:rPr>
          <w:rFonts w:ascii="Times New Roman" w:hAnsi="Times New Roman"/>
          <w:sz w:val="20"/>
          <w:szCs w:val="20"/>
        </w:rPr>
        <w:t>Incorporated updated results from Huawei, Nokia for table 1 in section 2.1.1 (time-domain relaxation), update the description of the scheme part of Qualcomm, adding note 1,2,3 at the bottom of Table 1 which is to address the performance impact.</w:t>
      </w:r>
    </w:p>
    <w:p w14:paraId="2C6B3BFD" w14:textId="57B6BA81" w:rsidR="00D33D23" w:rsidRPr="00612131" w:rsidRDefault="00D33D23" w:rsidP="00D33D23">
      <w:pPr>
        <w:pStyle w:val="af3"/>
        <w:numPr>
          <w:ilvl w:val="0"/>
          <w:numId w:val="61"/>
        </w:numPr>
        <w:jc w:val="both"/>
        <w:rPr>
          <w:rFonts w:ascii="Times New Roman" w:hAnsi="Times New Roman"/>
          <w:sz w:val="20"/>
          <w:szCs w:val="20"/>
        </w:rPr>
      </w:pPr>
      <w:r w:rsidRPr="00612131">
        <w:rPr>
          <w:rFonts w:ascii="Times New Roman" w:eastAsiaTheme="minorEastAsia" w:hAnsi="Times New Roman"/>
          <w:sz w:val="20"/>
          <w:szCs w:val="20"/>
          <w:lang w:eastAsia="zh-CN"/>
        </w:rPr>
        <w:t>Added Ericsson results for additional resource in section 2.3.1</w:t>
      </w:r>
      <w:r>
        <w:rPr>
          <w:rFonts w:ascii="Times New Roman" w:eastAsiaTheme="minorEastAsia" w:hAnsi="Times New Roman"/>
          <w:sz w:val="20"/>
          <w:szCs w:val="20"/>
          <w:lang w:eastAsia="zh-CN"/>
        </w:rPr>
        <w:t>.</w:t>
      </w:r>
    </w:p>
    <w:p w14:paraId="5C04B65A" w14:textId="77A6A4DF" w:rsidR="00D33D23" w:rsidRPr="00612131" w:rsidRDefault="00D33D23" w:rsidP="00D33D23">
      <w:pPr>
        <w:pStyle w:val="af3"/>
        <w:numPr>
          <w:ilvl w:val="0"/>
          <w:numId w:val="61"/>
        </w:numPr>
        <w:jc w:val="both"/>
        <w:rPr>
          <w:rFonts w:ascii="Times New Roman" w:hAnsi="Times New Roman"/>
          <w:sz w:val="20"/>
          <w:szCs w:val="20"/>
        </w:rPr>
      </w:pPr>
      <w:r w:rsidRPr="00612131">
        <w:rPr>
          <w:rFonts w:ascii="Times New Roman" w:hAnsi="Times New Roman"/>
          <w:sz w:val="20"/>
          <w:szCs w:val="20"/>
        </w:rPr>
        <w:t>Other updates in table 2 and table 3 in section 2.2.1 and 2.3.1</w:t>
      </w:r>
      <w:r>
        <w:rPr>
          <w:rFonts w:ascii="Times New Roman" w:hAnsi="Times New Roman"/>
          <w:sz w:val="20"/>
          <w:szCs w:val="20"/>
        </w:rPr>
        <w:t>.</w:t>
      </w:r>
    </w:p>
    <w:p w14:paraId="50BE6124" w14:textId="77777777" w:rsidR="00D33D23" w:rsidRDefault="00D33D23" w:rsidP="00D33D23">
      <w:pPr>
        <w:rPr>
          <w:b/>
          <w:lang w:val="en-GB" w:eastAsia="zh-CN"/>
        </w:rPr>
      </w:pPr>
      <w:r w:rsidRPr="00187045">
        <w:rPr>
          <w:b/>
          <w:lang w:val="en-GB" w:eastAsia="zh-CN"/>
        </w:rPr>
        <w:t xml:space="preserve"> </w:t>
      </w:r>
    </w:p>
    <w:p w14:paraId="036C24D9" w14:textId="32A17EFE" w:rsidR="001564A3" w:rsidRDefault="001564A3" w:rsidP="00D33D23">
      <w:pPr>
        <w:rPr>
          <w:b/>
          <w:lang w:val="en-GB" w:eastAsia="zh-CN"/>
        </w:rPr>
      </w:pPr>
      <w:r w:rsidRPr="00612131">
        <w:rPr>
          <w:b/>
          <w:highlight w:val="yellow"/>
          <w:lang w:val="en-GB" w:eastAsia="zh-CN"/>
        </w:rPr>
        <w:t xml:space="preserve">Possible </w:t>
      </w:r>
      <w:r w:rsidR="00BE5E97" w:rsidRPr="00612131">
        <w:rPr>
          <w:b/>
          <w:highlight w:val="yellow"/>
          <w:lang w:val="en-GB" w:eastAsia="zh-CN"/>
        </w:rPr>
        <w:t xml:space="preserve">offline </w:t>
      </w:r>
      <w:r w:rsidR="00187045" w:rsidRPr="00612131">
        <w:rPr>
          <w:b/>
          <w:highlight w:val="yellow"/>
          <w:lang w:val="en-GB" w:eastAsia="zh-CN"/>
        </w:rPr>
        <w:t>p</w:t>
      </w:r>
      <w:r w:rsidRPr="00612131">
        <w:rPr>
          <w:b/>
          <w:highlight w:val="yellow"/>
          <w:lang w:val="en-GB" w:eastAsia="zh-CN"/>
        </w:rPr>
        <w:t>roposals</w:t>
      </w:r>
    </w:p>
    <w:p w14:paraId="71310612" w14:textId="5176FFED" w:rsidR="00EB226B" w:rsidRDefault="007E5A4D" w:rsidP="00BE5E97">
      <w:pPr>
        <w:pStyle w:val="af3"/>
        <w:numPr>
          <w:ilvl w:val="0"/>
          <w:numId w:val="37"/>
        </w:numPr>
        <w:rPr>
          <w:rFonts w:ascii="Times New Roman" w:hAnsi="Times New Roman"/>
          <w:color w:val="000000" w:themeColor="text1"/>
          <w:sz w:val="20"/>
          <w:szCs w:val="20"/>
        </w:rPr>
      </w:pPr>
      <w:r>
        <w:rPr>
          <w:rFonts w:ascii="Times New Roman" w:hAnsi="Times New Roman"/>
          <w:color w:val="000000" w:themeColor="text1"/>
          <w:sz w:val="20"/>
          <w:szCs w:val="20"/>
        </w:rPr>
        <w:t>Update</w:t>
      </w:r>
      <w:r w:rsidRPr="007E5A4D">
        <w:rPr>
          <w:rFonts w:ascii="Times New Roman" w:hAnsi="Times New Roman"/>
          <w:color w:val="000000" w:themeColor="text1"/>
          <w:sz w:val="20"/>
          <w:szCs w:val="20"/>
        </w:rPr>
        <w:t xml:space="preserve"> </w:t>
      </w:r>
      <w:r w:rsidR="00EB226B">
        <w:rPr>
          <w:rFonts w:ascii="Times New Roman" w:hAnsi="Times New Roman"/>
          <w:color w:val="000000" w:themeColor="text1"/>
          <w:sz w:val="20"/>
          <w:szCs w:val="20"/>
        </w:rPr>
        <w:t xml:space="preserve">Table 1 </w:t>
      </w:r>
      <w:r w:rsidR="00EB226B" w:rsidRPr="007E5A4D">
        <w:rPr>
          <w:rFonts w:ascii="Times New Roman" w:hAnsi="Times New Roman"/>
          <w:color w:val="000000" w:themeColor="text1"/>
          <w:sz w:val="20"/>
          <w:szCs w:val="20"/>
        </w:rPr>
        <w:t xml:space="preserve">in </w:t>
      </w:r>
      <w:r w:rsidR="00BE5E97" w:rsidRPr="00BE5E97">
        <w:rPr>
          <w:rFonts w:ascii="Times New Roman" w:hAnsi="Times New Roman"/>
          <w:color w:val="000000" w:themeColor="text1"/>
          <w:sz w:val="20"/>
          <w:szCs w:val="20"/>
        </w:rPr>
        <w:t>R1-</w:t>
      </w:r>
      <w:r w:rsidRPr="00BE5E97">
        <w:rPr>
          <w:rFonts w:ascii="Times New Roman" w:hAnsi="Times New Roman"/>
          <w:color w:val="000000" w:themeColor="text1"/>
          <w:sz w:val="20"/>
          <w:szCs w:val="20"/>
        </w:rPr>
        <w:t>190</w:t>
      </w:r>
      <w:r>
        <w:rPr>
          <w:rFonts w:ascii="Times New Roman" w:hAnsi="Times New Roman"/>
          <w:color w:val="000000" w:themeColor="text1"/>
          <w:sz w:val="20"/>
          <w:szCs w:val="20"/>
        </w:rPr>
        <w:t>XXXX</w:t>
      </w:r>
      <w:r w:rsidRPr="007E5A4D">
        <w:rPr>
          <w:rFonts w:ascii="Times New Roman" w:hAnsi="Times New Roman"/>
          <w:color w:val="000000" w:themeColor="text1"/>
          <w:sz w:val="20"/>
          <w:szCs w:val="20"/>
        </w:rPr>
        <w:t xml:space="preserve"> </w:t>
      </w:r>
      <w:r w:rsidR="00EB226B" w:rsidRPr="007E5A4D">
        <w:rPr>
          <w:rFonts w:ascii="Times New Roman" w:hAnsi="Times New Roman"/>
          <w:color w:val="000000" w:themeColor="text1"/>
          <w:sz w:val="20"/>
          <w:szCs w:val="20"/>
        </w:rPr>
        <w:t>to TR38.840 section 5.3.1</w:t>
      </w:r>
    </w:p>
    <w:p w14:paraId="20381179" w14:textId="7DCC12B3" w:rsidR="008A46CF" w:rsidRPr="007E5A4D" w:rsidRDefault="008A46CF" w:rsidP="001B24D4">
      <w:pPr>
        <w:pStyle w:val="af3"/>
        <w:numPr>
          <w:ilvl w:val="1"/>
          <w:numId w:val="37"/>
        </w:numPr>
        <w:rPr>
          <w:rFonts w:ascii="Times New Roman" w:hAnsi="Times New Roman"/>
          <w:color w:val="000000" w:themeColor="text1"/>
          <w:sz w:val="20"/>
          <w:szCs w:val="20"/>
        </w:rPr>
      </w:pPr>
      <w:r w:rsidRPr="001B24D4">
        <w:rPr>
          <w:rFonts w:ascii="Times New Roman" w:hAnsi="Times New Roman"/>
          <w:color w:val="000000" w:themeColor="text1"/>
          <w:sz w:val="20"/>
          <w:szCs w:val="20"/>
        </w:rPr>
        <w:t>For RSRP accuracy, capture Figure 1 in R1-1903430, Figure 2 in R1-1901711 and Figure 1 in R1-1902026 I TR38.840 section 5.3.1</w:t>
      </w:r>
    </w:p>
    <w:p w14:paraId="63928A09" w14:textId="0AE50E1C" w:rsidR="001564A3" w:rsidRPr="001B24D4" w:rsidRDefault="008A46CF" w:rsidP="001B24D4">
      <w:pPr>
        <w:pStyle w:val="af3"/>
        <w:numPr>
          <w:ilvl w:val="1"/>
          <w:numId w:val="37"/>
        </w:numPr>
        <w:rPr>
          <w:color w:val="000000" w:themeColor="text1"/>
        </w:rPr>
      </w:pPr>
      <w:r w:rsidRPr="001B24D4">
        <w:rPr>
          <w:rFonts w:ascii="Times New Roman" w:hAnsi="Times New Roman"/>
          <w:color w:val="000000" w:themeColor="text1"/>
          <w:sz w:val="20"/>
          <w:szCs w:val="20"/>
        </w:rPr>
        <w:t xml:space="preserve">Note: the handover </w:t>
      </w:r>
      <w:r>
        <w:rPr>
          <w:rFonts w:ascii="Times New Roman" w:hAnsi="Times New Roman"/>
          <w:color w:val="000000" w:themeColor="text1"/>
          <w:sz w:val="20"/>
          <w:szCs w:val="20"/>
        </w:rPr>
        <w:t>failure</w:t>
      </w:r>
      <w:r w:rsidRPr="001B24D4">
        <w:rPr>
          <w:rFonts w:ascii="Times New Roman" w:hAnsi="Times New Roman"/>
          <w:color w:val="000000" w:themeColor="text1"/>
          <w:sz w:val="20"/>
          <w:szCs w:val="20"/>
        </w:rPr>
        <w:t xml:space="preserve"> rate </w:t>
      </w:r>
      <w:r>
        <w:rPr>
          <w:rFonts w:ascii="Times New Roman" w:hAnsi="Times New Roman"/>
          <w:color w:val="000000" w:themeColor="text1"/>
          <w:sz w:val="20"/>
          <w:szCs w:val="20"/>
        </w:rPr>
        <w:t>is already embedded in the table.</w:t>
      </w:r>
    </w:p>
    <w:p w14:paraId="4A31602D" w14:textId="13E5C89F" w:rsidR="00EB226B" w:rsidRDefault="007E5A4D" w:rsidP="00BE5E97">
      <w:pPr>
        <w:pStyle w:val="af3"/>
        <w:numPr>
          <w:ilvl w:val="0"/>
          <w:numId w:val="37"/>
        </w:numPr>
        <w:rPr>
          <w:rFonts w:ascii="Times New Roman" w:hAnsi="Times New Roman"/>
          <w:color w:val="000000" w:themeColor="text1"/>
          <w:sz w:val="20"/>
          <w:szCs w:val="20"/>
        </w:rPr>
      </w:pPr>
      <w:r>
        <w:rPr>
          <w:rFonts w:ascii="Times New Roman" w:hAnsi="Times New Roman"/>
          <w:color w:val="000000" w:themeColor="text1"/>
          <w:sz w:val="20"/>
          <w:szCs w:val="20"/>
        </w:rPr>
        <w:t>Update</w:t>
      </w:r>
      <w:r w:rsidRPr="004A22F9">
        <w:rPr>
          <w:rFonts w:ascii="Times New Roman" w:hAnsi="Times New Roman"/>
          <w:color w:val="000000" w:themeColor="text1"/>
          <w:sz w:val="20"/>
          <w:szCs w:val="20"/>
        </w:rPr>
        <w:t xml:space="preserve"> </w:t>
      </w:r>
      <w:r w:rsidR="00EB226B">
        <w:rPr>
          <w:rFonts w:ascii="Times New Roman" w:hAnsi="Times New Roman"/>
          <w:color w:val="000000" w:themeColor="text1"/>
          <w:sz w:val="20"/>
          <w:szCs w:val="20"/>
        </w:rPr>
        <w:t xml:space="preserve">Table 2 </w:t>
      </w:r>
      <w:r w:rsidR="00EB226B" w:rsidRPr="00EB226B">
        <w:rPr>
          <w:rFonts w:ascii="Times New Roman" w:hAnsi="Times New Roman"/>
          <w:color w:val="000000" w:themeColor="text1"/>
          <w:sz w:val="20"/>
          <w:szCs w:val="20"/>
        </w:rPr>
        <w:t xml:space="preserve">in </w:t>
      </w:r>
      <w:r w:rsidR="00BE5E97" w:rsidRPr="00BE5E97">
        <w:rPr>
          <w:rFonts w:ascii="Times New Roman" w:hAnsi="Times New Roman"/>
          <w:color w:val="000000" w:themeColor="text1"/>
          <w:sz w:val="20"/>
          <w:szCs w:val="20"/>
        </w:rPr>
        <w:t>R1-</w:t>
      </w:r>
      <w:r w:rsidRPr="00BE5E97">
        <w:rPr>
          <w:rFonts w:ascii="Times New Roman" w:hAnsi="Times New Roman"/>
          <w:color w:val="000000" w:themeColor="text1"/>
          <w:sz w:val="20"/>
          <w:szCs w:val="20"/>
        </w:rPr>
        <w:t>190</w:t>
      </w:r>
      <w:r>
        <w:rPr>
          <w:rFonts w:ascii="Times New Roman" w:hAnsi="Times New Roman"/>
          <w:color w:val="000000" w:themeColor="text1"/>
          <w:sz w:val="20"/>
          <w:szCs w:val="20"/>
        </w:rPr>
        <w:t>XXXX</w:t>
      </w:r>
      <w:r w:rsidRPr="00EB226B">
        <w:rPr>
          <w:rFonts w:ascii="Times New Roman" w:hAnsi="Times New Roman"/>
          <w:color w:val="000000" w:themeColor="text1"/>
          <w:sz w:val="20"/>
          <w:szCs w:val="20"/>
        </w:rPr>
        <w:t xml:space="preserve"> </w:t>
      </w:r>
      <w:r w:rsidR="00EB226B" w:rsidRPr="00EB226B">
        <w:rPr>
          <w:rFonts w:ascii="Times New Roman" w:hAnsi="Times New Roman"/>
          <w:color w:val="000000" w:themeColor="text1"/>
          <w:sz w:val="20"/>
          <w:szCs w:val="20"/>
        </w:rPr>
        <w:t>to TR38.840 section 5.3.2</w:t>
      </w:r>
    </w:p>
    <w:p w14:paraId="42AE8674" w14:textId="77777777" w:rsidR="008A46CF" w:rsidRDefault="008A46CF" w:rsidP="001B24D4">
      <w:pPr>
        <w:pStyle w:val="af3"/>
        <w:ind w:left="420"/>
        <w:rPr>
          <w:rFonts w:ascii="Times New Roman" w:hAnsi="Times New Roman"/>
          <w:color w:val="000000" w:themeColor="text1"/>
          <w:sz w:val="20"/>
          <w:szCs w:val="20"/>
        </w:rPr>
      </w:pPr>
    </w:p>
    <w:p w14:paraId="05EB40FE" w14:textId="4F3A3D93" w:rsidR="00EB226B" w:rsidRDefault="007E5A4D" w:rsidP="00BE5E97">
      <w:pPr>
        <w:pStyle w:val="af3"/>
        <w:numPr>
          <w:ilvl w:val="0"/>
          <w:numId w:val="37"/>
        </w:numPr>
        <w:rPr>
          <w:rFonts w:ascii="Times New Roman" w:hAnsi="Times New Roman"/>
          <w:color w:val="000000" w:themeColor="text1"/>
          <w:sz w:val="20"/>
          <w:szCs w:val="20"/>
        </w:rPr>
      </w:pPr>
      <w:r>
        <w:rPr>
          <w:rFonts w:ascii="Times New Roman" w:hAnsi="Times New Roman"/>
          <w:color w:val="000000" w:themeColor="text1"/>
          <w:sz w:val="20"/>
          <w:szCs w:val="20"/>
        </w:rPr>
        <w:t>Update</w:t>
      </w:r>
      <w:r w:rsidRPr="004A22F9">
        <w:rPr>
          <w:rFonts w:ascii="Times New Roman" w:hAnsi="Times New Roman"/>
          <w:color w:val="000000" w:themeColor="text1"/>
          <w:sz w:val="20"/>
          <w:szCs w:val="20"/>
        </w:rPr>
        <w:t xml:space="preserve"> </w:t>
      </w:r>
      <w:r w:rsidR="00EB226B">
        <w:rPr>
          <w:rFonts w:ascii="Times New Roman" w:hAnsi="Times New Roman"/>
          <w:color w:val="000000" w:themeColor="text1"/>
          <w:sz w:val="20"/>
          <w:szCs w:val="20"/>
        </w:rPr>
        <w:t xml:space="preserve">Table 3 </w:t>
      </w:r>
      <w:r w:rsidR="00EB226B" w:rsidRPr="00EB226B">
        <w:rPr>
          <w:rFonts w:ascii="Times New Roman" w:hAnsi="Times New Roman"/>
          <w:color w:val="000000" w:themeColor="text1"/>
          <w:sz w:val="20"/>
          <w:szCs w:val="20"/>
        </w:rPr>
        <w:t xml:space="preserve">in </w:t>
      </w:r>
      <w:r w:rsidR="00BE5E97" w:rsidRPr="00BE5E97">
        <w:rPr>
          <w:rFonts w:ascii="Times New Roman" w:hAnsi="Times New Roman"/>
          <w:color w:val="000000" w:themeColor="text1"/>
          <w:sz w:val="20"/>
          <w:szCs w:val="20"/>
        </w:rPr>
        <w:t>R1-</w:t>
      </w:r>
      <w:r w:rsidRPr="00BE5E97">
        <w:rPr>
          <w:rFonts w:ascii="Times New Roman" w:hAnsi="Times New Roman"/>
          <w:color w:val="000000" w:themeColor="text1"/>
          <w:sz w:val="20"/>
          <w:szCs w:val="20"/>
        </w:rPr>
        <w:t>190</w:t>
      </w:r>
      <w:r>
        <w:rPr>
          <w:rFonts w:ascii="Times New Roman" w:hAnsi="Times New Roman"/>
          <w:color w:val="000000" w:themeColor="text1"/>
          <w:sz w:val="20"/>
          <w:szCs w:val="20"/>
        </w:rPr>
        <w:t>XXXX</w:t>
      </w:r>
      <w:r w:rsidRPr="00EB226B">
        <w:rPr>
          <w:rFonts w:ascii="Times New Roman" w:hAnsi="Times New Roman"/>
          <w:color w:val="000000" w:themeColor="text1"/>
          <w:sz w:val="20"/>
          <w:szCs w:val="20"/>
        </w:rPr>
        <w:t xml:space="preserve"> </w:t>
      </w:r>
      <w:r w:rsidR="00EB226B" w:rsidRPr="00EB226B">
        <w:rPr>
          <w:rFonts w:ascii="Times New Roman" w:hAnsi="Times New Roman"/>
          <w:color w:val="000000" w:themeColor="text1"/>
          <w:sz w:val="20"/>
          <w:szCs w:val="20"/>
        </w:rPr>
        <w:t>to TR38.840 section 5.3.3</w:t>
      </w:r>
    </w:p>
    <w:p w14:paraId="3013318B" w14:textId="77777777" w:rsidR="00D33D23" w:rsidRPr="00612131" w:rsidRDefault="00D33D23" w:rsidP="00612131">
      <w:pPr>
        <w:pStyle w:val="af3"/>
        <w:rPr>
          <w:rFonts w:ascii="Times New Roman" w:hAnsi="Times New Roman"/>
          <w:color w:val="000000" w:themeColor="text1"/>
          <w:sz w:val="20"/>
          <w:szCs w:val="20"/>
        </w:rPr>
      </w:pPr>
    </w:p>
    <w:p w14:paraId="220E3C14" w14:textId="77777777" w:rsidR="00D33D23" w:rsidRDefault="00D33D23" w:rsidP="001564A3">
      <w:pPr>
        <w:rPr>
          <w:lang w:eastAsia="zh-CN"/>
        </w:rPr>
      </w:pPr>
    </w:p>
    <w:p w14:paraId="2E829D49" w14:textId="18F6554A" w:rsidR="00EB226B" w:rsidRPr="00EB226B" w:rsidRDefault="00EB226B" w:rsidP="001B24D4">
      <w:pPr>
        <w:tabs>
          <w:tab w:val="left" w:pos="7071"/>
        </w:tabs>
        <w:rPr>
          <w:b/>
          <w:u w:val="single"/>
        </w:rPr>
      </w:pPr>
      <w:r w:rsidRPr="00EB226B">
        <w:rPr>
          <w:rFonts w:hint="eastAsia"/>
          <w:b/>
          <w:u w:val="single"/>
          <w:lang w:eastAsia="zh-CN"/>
        </w:rPr>
        <w:t xml:space="preserve">For </w:t>
      </w:r>
      <w:r w:rsidRPr="00EB226B">
        <w:rPr>
          <w:b/>
          <w:u w:val="single"/>
          <w:lang w:eastAsia="zh-CN"/>
        </w:rPr>
        <w:t>a</w:t>
      </w:r>
      <w:r w:rsidRPr="00EB226B">
        <w:rPr>
          <w:b/>
          <w:u w:val="single"/>
        </w:rPr>
        <w:t>dapting/Relaxing RRM measurement in time doma</w:t>
      </w:r>
      <w:r w:rsidR="00800E70">
        <w:rPr>
          <w:b/>
          <w:u w:val="single"/>
        </w:rPr>
        <w:t>in</w:t>
      </w:r>
    </w:p>
    <w:p w14:paraId="561EAD27" w14:textId="77777777" w:rsidR="00EA0417" w:rsidRPr="004A22F9" w:rsidRDefault="00EA0417" w:rsidP="00EA0417">
      <w:pPr>
        <w:rPr>
          <w:u w:val="single"/>
          <w:lang w:val="en-GB" w:eastAsia="zh-CN"/>
        </w:rPr>
      </w:pPr>
      <w:r w:rsidRPr="004A22F9">
        <w:rPr>
          <w:rFonts w:hint="eastAsia"/>
          <w:u w:val="single"/>
          <w:lang w:val="en-GB" w:eastAsia="zh-CN"/>
        </w:rPr>
        <w:t>Relaxing measure</w:t>
      </w:r>
      <w:r>
        <w:rPr>
          <w:u w:val="single"/>
          <w:lang w:val="en-GB" w:eastAsia="zh-CN"/>
        </w:rPr>
        <w:t>ment</w:t>
      </w:r>
      <w:r w:rsidRPr="004A22F9">
        <w:rPr>
          <w:rFonts w:hint="eastAsia"/>
          <w:u w:val="single"/>
          <w:lang w:val="en-GB" w:eastAsia="zh-CN"/>
        </w:rPr>
        <w:t xml:space="preserve"> period</w:t>
      </w:r>
    </w:p>
    <w:tbl>
      <w:tblPr>
        <w:tblStyle w:val="ad"/>
        <w:tblW w:w="0" w:type="auto"/>
        <w:tblLook w:val="04A0" w:firstRow="1" w:lastRow="0" w:firstColumn="1" w:lastColumn="0" w:noHBand="0" w:noVBand="1"/>
      </w:tblPr>
      <w:tblGrid>
        <w:gridCol w:w="1412"/>
        <w:gridCol w:w="1899"/>
        <w:gridCol w:w="1052"/>
        <w:gridCol w:w="1101"/>
        <w:gridCol w:w="1645"/>
        <w:gridCol w:w="1579"/>
        <w:gridCol w:w="1274"/>
      </w:tblGrid>
      <w:tr w:rsidR="00EA0417" w14:paraId="5BE15E0F" w14:textId="77777777" w:rsidTr="00387BC8">
        <w:trPr>
          <w:trHeight w:val="713"/>
        </w:trPr>
        <w:tc>
          <w:tcPr>
            <w:tcW w:w="1956" w:type="dxa"/>
            <w:vMerge w:val="restart"/>
          </w:tcPr>
          <w:p w14:paraId="71E59F89" w14:textId="77777777" w:rsidR="00EA0417" w:rsidRDefault="00EA0417" w:rsidP="00387BC8">
            <w:pPr>
              <w:rPr>
                <w:lang w:val="en-GB" w:eastAsia="zh-CN"/>
              </w:rPr>
            </w:pPr>
          </w:p>
        </w:tc>
        <w:tc>
          <w:tcPr>
            <w:tcW w:w="2153" w:type="dxa"/>
            <w:vMerge w:val="restart"/>
          </w:tcPr>
          <w:p w14:paraId="112639F7" w14:textId="77777777" w:rsidR="00EA0417" w:rsidRDefault="00EA0417" w:rsidP="00387BC8">
            <w:pPr>
              <w:rPr>
                <w:lang w:val="en-GB" w:eastAsia="zh-CN"/>
              </w:rPr>
            </w:pPr>
            <w:r>
              <w:rPr>
                <w:rFonts w:hint="eastAsia"/>
                <w:lang w:val="en-GB" w:eastAsia="zh-CN"/>
              </w:rPr>
              <w:t>(1) IDLE/INACTIVE</w:t>
            </w:r>
          </w:p>
        </w:tc>
        <w:tc>
          <w:tcPr>
            <w:tcW w:w="2706" w:type="dxa"/>
            <w:gridSpan w:val="2"/>
          </w:tcPr>
          <w:p w14:paraId="028A817D" w14:textId="77777777" w:rsidR="00EA0417" w:rsidRDefault="00EA0417" w:rsidP="00387BC8">
            <w:pPr>
              <w:rPr>
                <w:lang w:val="en-GB" w:eastAsia="zh-CN"/>
              </w:rPr>
            </w:pPr>
            <w:r>
              <w:rPr>
                <w:lang w:val="en-GB" w:eastAsia="zh-CN"/>
              </w:rPr>
              <w:t>(2)</w:t>
            </w:r>
            <w:r>
              <w:rPr>
                <w:rFonts w:hint="eastAsia"/>
                <w:lang w:val="en-GB" w:eastAsia="zh-CN"/>
              </w:rPr>
              <w:t>CON</w:t>
            </w:r>
            <w:r>
              <w:rPr>
                <w:lang w:val="en-GB" w:eastAsia="zh-CN"/>
              </w:rPr>
              <w:t>N</w:t>
            </w:r>
            <w:r>
              <w:rPr>
                <w:rFonts w:hint="eastAsia"/>
                <w:lang w:val="en-GB" w:eastAsia="zh-CN"/>
              </w:rPr>
              <w:t>ECTED</w:t>
            </w:r>
          </w:p>
        </w:tc>
        <w:tc>
          <w:tcPr>
            <w:tcW w:w="2051" w:type="dxa"/>
            <w:vMerge w:val="restart"/>
          </w:tcPr>
          <w:p w14:paraId="16965A33" w14:textId="77777777" w:rsidR="00EA0417" w:rsidRDefault="00EA0417" w:rsidP="00387BC8">
            <w:pPr>
              <w:rPr>
                <w:lang w:val="en-GB" w:eastAsia="zh-CN"/>
              </w:rPr>
            </w:pPr>
            <w:r>
              <w:rPr>
                <w:lang w:val="en-GB" w:eastAsia="zh-CN"/>
              </w:rPr>
              <w:t>(3)I</w:t>
            </w:r>
            <w:r>
              <w:rPr>
                <w:rFonts w:hint="eastAsia"/>
                <w:lang w:val="en-GB" w:eastAsia="zh-CN"/>
              </w:rPr>
              <w:t>ntra-</w:t>
            </w:r>
            <w:r>
              <w:rPr>
                <w:lang w:val="en-GB" w:eastAsia="zh-CN"/>
              </w:rPr>
              <w:t>/inter-frequency measurement included?</w:t>
            </w:r>
          </w:p>
        </w:tc>
        <w:tc>
          <w:tcPr>
            <w:tcW w:w="2025" w:type="dxa"/>
            <w:vMerge w:val="restart"/>
          </w:tcPr>
          <w:p w14:paraId="210F1C71" w14:textId="77777777" w:rsidR="00EA0417" w:rsidRDefault="00EA0417" w:rsidP="00387BC8">
            <w:pPr>
              <w:rPr>
                <w:lang w:val="en-GB" w:eastAsia="zh-CN"/>
              </w:rPr>
            </w:pPr>
            <w:r>
              <w:rPr>
                <w:lang w:val="en-GB" w:eastAsia="zh-CN"/>
              </w:rPr>
              <w:t>(4)P</w:t>
            </w:r>
            <w:r>
              <w:rPr>
                <w:rFonts w:hint="eastAsia"/>
                <w:lang w:val="en-GB" w:eastAsia="zh-CN"/>
              </w:rPr>
              <w:t>eriodic</w:t>
            </w:r>
            <w:r>
              <w:rPr>
                <w:lang w:val="en-GB" w:eastAsia="zh-CN"/>
              </w:rPr>
              <w:t xml:space="preserve"> activities includeded?</w:t>
            </w:r>
          </w:p>
        </w:tc>
        <w:tc>
          <w:tcPr>
            <w:tcW w:w="1902" w:type="dxa"/>
            <w:vMerge w:val="restart"/>
          </w:tcPr>
          <w:p w14:paraId="5BC2D139" w14:textId="77777777" w:rsidR="00EA0417" w:rsidRDefault="00EA0417" w:rsidP="00387BC8">
            <w:pPr>
              <w:rPr>
                <w:lang w:val="en-GB" w:eastAsia="zh-CN"/>
              </w:rPr>
            </w:pPr>
            <w:r>
              <w:rPr>
                <w:rFonts w:hint="eastAsia"/>
                <w:lang w:val="en-GB" w:eastAsia="zh-CN"/>
              </w:rPr>
              <w:t>Note</w:t>
            </w:r>
          </w:p>
        </w:tc>
      </w:tr>
      <w:tr w:rsidR="00EA0417" w14:paraId="05D315CA" w14:textId="77777777" w:rsidTr="00387BC8">
        <w:trPr>
          <w:trHeight w:val="712"/>
        </w:trPr>
        <w:tc>
          <w:tcPr>
            <w:tcW w:w="1956" w:type="dxa"/>
            <w:vMerge/>
          </w:tcPr>
          <w:p w14:paraId="6FE243EE" w14:textId="77777777" w:rsidR="00EA0417" w:rsidRDefault="00EA0417" w:rsidP="00387BC8">
            <w:pPr>
              <w:rPr>
                <w:lang w:val="en-GB" w:eastAsia="zh-CN"/>
              </w:rPr>
            </w:pPr>
          </w:p>
        </w:tc>
        <w:tc>
          <w:tcPr>
            <w:tcW w:w="2153" w:type="dxa"/>
            <w:vMerge/>
          </w:tcPr>
          <w:p w14:paraId="56550389" w14:textId="77777777" w:rsidR="00EA0417" w:rsidRDefault="00EA0417" w:rsidP="00387BC8">
            <w:pPr>
              <w:rPr>
                <w:lang w:val="en-GB" w:eastAsia="zh-CN"/>
              </w:rPr>
            </w:pPr>
          </w:p>
        </w:tc>
        <w:tc>
          <w:tcPr>
            <w:tcW w:w="1273" w:type="dxa"/>
          </w:tcPr>
          <w:p w14:paraId="16758533" w14:textId="77777777" w:rsidR="00EA0417" w:rsidRDefault="00EA0417" w:rsidP="00387BC8">
            <w:pPr>
              <w:jc w:val="center"/>
              <w:rPr>
                <w:lang w:val="en-GB" w:eastAsia="zh-CN"/>
              </w:rPr>
            </w:pPr>
            <w:r>
              <w:rPr>
                <w:rFonts w:hint="eastAsia"/>
                <w:lang w:val="en-GB" w:eastAsia="zh-CN"/>
              </w:rPr>
              <w:t>2x</w:t>
            </w:r>
          </w:p>
        </w:tc>
        <w:tc>
          <w:tcPr>
            <w:tcW w:w="1433" w:type="dxa"/>
          </w:tcPr>
          <w:p w14:paraId="3583B49E" w14:textId="77777777" w:rsidR="00EA0417" w:rsidRDefault="00EA0417" w:rsidP="00387BC8">
            <w:pPr>
              <w:jc w:val="center"/>
              <w:rPr>
                <w:lang w:val="en-GB" w:eastAsia="zh-CN"/>
              </w:rPr>
            </w:pPr>
            <w:r>
              <w:rPr>
                <w:rFonts w:hint="eastAsia"/>
                <w:lang w:val="en-GB" w:eastAsia="zh-CN"/>
              </w:rPr>
              <w:t>4x</w:t>
            </w:r>
          </w:p>
        </w:tc>
        <w:tc>
          <w:tcPr>
            <w:tcW w:w="2051" w:type="dxa"/>
            <w:vMerge/>
          </w:tcPr>
          <w:p w14:paraId="18B4E8FE" w14:textId="77777777" w:rsidR="00EA0417" w:rsidRDefault="00EA0417" w:rsidP="00387BC8">
            <w:pPr>
              <w:rPr>
                <w:lang w:val="en-GB" w:eastAsia="zh-CN"/>
              </w:rPr>
            </w:pPr>
          </w:p>
        </w:tc>
        <w:tc>
          <w:tcPr>
            <w:tcW w:w="2025" w:type="dxa"/>
            <w:vMerge/>
          </w:tcPr>
          <w:p w14:paraId="6F5B18B6" w14:textId="77777777" w:rsidR="00EA0417" w:rsidRDefault="00EA0417" w:rsidP="00387BC8">
            <w:pPr>
              <w:rPr>
                <w:lang w:val="en-GB" w:eastAsia="zh-CN"/>
              </w:rPr>
            </w:pPr>
          </w:p>
        </w:tc>
        <w:tc>
          <w:tcPr>
            <w:tcW w:w="1902" w:type="dxa"/>
            <w:vMerge/>
          </w:tcPr>
          <w:p w14:paraId="14CFE00D" w14:textId="77777777" w:rsidR="00EA0417" w:rsidRDefault="00EA0417" w:rsidP="00387BC8">
            <w:pPr>
              <w:rPr>
                <w:lang w:val="en-GB" w:eastAsia="zh-CN"/>
              </w:rPr>
            </w:pPr>
          </w:p>
        </w:tc>
      </w:tr>
      <w:tr w:rsidR="00EA0417" w14:paraId="487EB8A6" w14:textId="77777777" w:rsidTr="00387BC8">
        <w:tc>
          <w:tcPr>
            <w:tcW w:w="1956" w:type="dxa"/>
          </w:tcPr>
          <w:p w14:paraId="0DF7894E" w14:textId="77777777" w:rsidR="00EA0417" w:rsidRDefault="00EA0417" w:rsidP="00387BC8">
            <w:pPr>
              <w:overflowPunct/>
              <w:autoSpaceDE/>
              <w:autoSpaceDN/>
              <w:adjustRightInd/>
              <w:spacing w:after="0"/>
              <w:textAlignment w:val="auto"/>
              <w:rPr>
                <w:lang w:val="en-GB" w:eastAsia="zh-CN"/>
              </w:rPr>
            </w:pPr>
            <w:r w:rsidRPr="004A22F9">
              <w:rPr>
                <w:sz w:val="16"/>
                <w:szCs w:val="16"/>
                <w:lang w:eastAsia="zh-CN"/>
              </w:rPr>
              <w:t>Source 1 Huawei</w:t>
            </w:r>
            <w:r>
              <w:rPr>
                <w:color w:val="FF0000"/>
                <w:sz w:val="16"/>
                <w:szCs w:val="16"/>
                <w:lang w:eastAsia="zh-CN"/>
              </w:rPr>
              <w:t xml:space="preserve"> </w:t>
            </w:r>
            <w:hyperlink r:id="rId61" w:history="1">
              <w:r w:rsidRPr="009E63CA">
                <w:rPr>
                  <w:rStyle w:val="af8"/>
                  <w:sz w:val="16"/>
                  <w:szCs w:val="16"/>
                  <w:lang w:eastAsia="x-none"/>
                </w:rPr>
                <w:t>R1-190</w:t>
              </w:r>
              <w:r w:rsidRPr="00B418D8">
                <w:rPr>
                  <w:rStyle w:val="af8"/>
                  <w:sz w:val="16"/>
                  <w:szCs w:val="16"/>
                  <w:lang w:eastAsia="zh-CN"/>
                </w:rPr>
                <w:t>3430</w:t>
              </w:r>
            </w:hyperlink>
          </w:p>
        </w:tc>
        <w:tc>
          <w:tcPr>
            <w:tcW w:w="2153" w:type="dxa"/>
          </w:tcPr>
          <w:p w14:paraId="6C5B1B2C" w14:textId="77777777" w:rsidR="00EA0417" w:rsidRDefault="00EA0417" w:rsidP="00387BC8">
            <w:pPr>
              <w:rPr>
                <w:lang w:val="en-GB" w:eastAsia="zh-CN"/>
              </w:rPr>
            </w:pPr>
            <w:r>
              <w:rPr>
                <w:rFonts w:hint="eastAsia"/>
                <w:lang w:val="en-GB" w:eastAsia="zh-CN"/>
              </w:rPr>
              <w:t>11%-</w:t>
            </w:r>
            <w:r>
              <w:rPr>
                <w:lang w:val="en-GB" w:eastAsia="zh-CN"/>
              </w:rPr>
              <w:t>39.7%</w:t>
            </w:r>
          </w:p>
        </w:tc>
        <w:tc>
          <w:tcPr>
            <w:tcW w:w="1273" w:type="dxa"/>
          </w:tcPr>
          <w:p w14:paraId="7E2E5CC5" w14:textId="77777777" w:rsidR="00EA0417" w:rsidRDefault="00EA0417" w:rsidP="00387BC8">
            <w:pPr>
              <w:jc w:val="center"/>
              <w:rPr>
                <w:lang w:val="en-GB" w:eastAsia="zh-CN"/>
              </w:rPr>
            </w:pPr>
          </w:p>
        </w:tc>
        <w:tc>
          <w:tcPr>
            <w:tcW w:w="1433" w:type="dxa"/>
          </w:tcPr>
          <w:p w14:paraId="53A9E016" w14:textId="77777777" w:rsidR="00EA0417" w:rsidRDefault="00EA0417" w:rsidP="00387BC8">
            <w:pPr>
              <w:jc w:val="center"/>
              <w:rPr>
                <w:lang w:val="en-GB" w:eastAsia="zh-CN"/>
              </w:rPr>
            </w:pPr>
          </w:p>
        </w:tc>
        <w:tc>
          <w:tcPr>
            <w:tcW w:w="2051" w:type="dxa"/>
          </w:tcPr>
          <w:p w14:paraId="370682D6" w14:textId="77777777" w:rsidR="00EA0417" w:rsidRDefault="00EA0417" w:rsidP="00387BC8">
            <w:pPr>
              <w:jc w:val="center"/>
              <w:rPr>
                <w:lang w:val="en-GB" w:eastAsia="zh-CN"/>
              </w:rPr>
            </w:pPr>
            <w:r>
              <w:rPr>
                <w:lang w:val="en-GB" w:eastAsia="zh-CN"/>
              </w:rPr>
              <w:t>Y</w:t>
            </w:r>
          </w:p>
        </w:tc>
        <w:tc>
          <w:tcPr>
            <w:tcW w:w="2025" w:type="dxa"/>
          </w:tcPr>
          <w:p w14:paraId="0FD6133A" w14:textId="77777777" w:rsidR="00EA0417" w:rsidRDefault="00EA0417" w:rsidP="00387BC8">
            <w:pPr>
              <w:jc w:val="center"/>
              <w:rPr>
                <w:lang w:val="en-GB" w:eastAsia="zh-CN"/>
              </w:rPr>
            </w:pPr>
            <w:r>
              <w:rPr>
                <w:rFonts w:hint="eastAsia"/>
                <w:lang w:val="en-GB" w:eastAsia="zh-CN"/>
              </w:rPr>
              <w:t>y</w:t>
            </w:r>
          </w:p>
        </w:tc>
        <w:tc>
          <w:tcPr>
            <w:tcW w:w="1902" w:type="dxa"/>
          </w:tcPr>
          <w:p w14:paraId="22AC567D" w14:textId="77777777" w:rsidR="00EA0417" w:rsidRDefault="00EA0417" w:rsidP="00387BC8">
            <w:pPr>
              <w:rPr>
                <w:lang w:val="en-GB" w:eastAsia="zh-CN"/>
              </w:rPr>
            </w:pPr>
          </w:p>
        </w:tc>
      </w:tr>
      <w:tr w:rsidR="00EA0417" w14:paraId="7078F571" w14:textId="77777777" w:rsidTr="00387BC8">
        <w:tc>
          <w:tcPr>
            <w:tcW w:w="1956" w:type="dxa"/>
          </w:tcPr>
          <w:p w14:paraId="407E9DD5" w14:textId="77777777" w:rsidR="00EA0417" w:rsidRPr="00446B62" w:rsidRDefault="00EA0417" w:rsidP="00387BC8">
            <w:pPr>
              <w:pStyle w:val="Comments"/>
              <w:rPr>
                <w:i w:val="0"/>
                <w:lang w:eastAsia="zh-CN"/>
              </w:rPr>
            </w:pPr>
            <w:r w:rsidRPr="00446B62">
              <w:rPr>
                <w:rFonts w:ascii="Times New Roman" w:hAnsi="Times New Roman"/>
                <w:i w:val="0"/>
                <w:sz w:val="16"/>
                <w:szCs w:val="16"/>
              </w:rPr>
              <w:t xml:space="preserve">Source 2 Vivo </w:t>
            </w:r>
            <w:hyperlink r:id="rId62" w:history="1">
              <w:r w:rsidRPr="00446B62">
                <w:rPr>
                  <w:rStyle w:val="af8"/>
                  <w:i w:val="0"/>
                  <w:sz w:val="16"/>
                  <w:szCs w:val="16"/>
                  <w:lang w:eastAsia="x-none"/>
                </w:rPr>
                <w:t>R1-1901711</w:t>
              </w:r>
            </w:hyperlink>
            <w:r w:rsidRPr="00446B62">
              <w:rPr>
                <w:rStyle w:val="af8"/>
                <w:i w:val="0"/>
                <w:sz w:val="16"/>
                <w:szCs w:val="16"/>
                <w:lang w:eastAsia="x-none"/>
              </w:rPr>
              <w:t xml:space="preserve"> </w:t>
            </w:r>
          </w:p>
        </w:tc>
        <w:tc>
          <w:tcPr>
            <w:tcW w:w="2153" w:type="dxa"/>
          </w:tcPr>
          <w:p w14:paraId="5479D2F0" w14:textId="77777777" w:rsidR="00EA0417" w:rsidRDefault="00EA0417" w:rsidP="00387BC8">
            <w:pPr>
              <w:rPr>
                <w:lang w:val="en-GB" w:eastAsia="zh-CN"/>
              </w:rPr>
            </w:pPr>
            <w:r w:rsidRPr="000D37ED">
              <w:rPr>
                <w:lang w:val="en-GB" w:eastAsia="zh-CN"/>
              </w:rPr>
              <w:t>29%</w:t>
            </w:r>
          </w:p>
        </w:tc>
        <w:tc>
          <w:tcPr>
            <w:tcW w:w="1273" w:type="dxa"/>
          </w:tcPr>
          <w:p w14:paraId="609E23DE" w14:textId="77777777" w:rsidR="00EA0417" w:rsidRDefault="00EA0417" w:rsidP="00387BC8">
            <w:pPr>
              <w:jc w:val="center"/>
              <w:rPr>
                <w:lang w:val="en-GB" w:eastAsia="zh-CN"/>
              </w:rPr>
            </w:pPr>
            <w:r w:rsidRPr="00693083">
              <w:rPr>
                <w:rFonts w:eastAsiaTheme="minorEastAsia"/>
                <w:sz w:val="16"/>
                <w:szCs w:val="16"/>
                <w:lang w:eastAsia="zh-CN"/>
              </w:rPr>
              <w:t>11.5%</w:t>
            </w:r>
          </w:p>
        </w:tc>
        <w:tc>
          <w:tcPr>
            <w:tcW w:w="1433" w:type="dxa"/>
          </w:tcPr>
          <w:p w14:paraId="2DD2DDF5" w14:textId="77777777" w:rsidR="00EA0417" w:rsidRDefault="00EA0417" w:rsidP="00387BC8">
            <w:pPr>
              <w:jc w:val="center"/>
              <w:rPr>
                <w:lang w:val="en-GB" w:eastAsia="zh-CN"/>
              </w:rPr>
            </w:pPr>
            <w:r w:rsidRPr="00693083">
              <w:rPr>
                <w:rFonts w:eastAsiaTheme="minorEastAsia"/>
                <w:sz w:val="16"/>
                <w:szCs w:val="16"/>
                <w:lang w:eastAsia="zh-CN"/>
              </w:rPr>
              <w:t>22.4%</w:t>
            </w:r>
          </w:p>
        </w:tc>
        <w:tc>
          <w:tcPr>
            <w:tcW w:w="2051" w:type="dxa"/>
          </w:tcPr>
          <w:p w14:paraId="0D99BF79" w14:textId="77777777" w:rsidR="00EA0417" w:rsidRDefault="00EA0417" w:rsidP="00387BC8">
            <w:pPr>
              <w:jc w:val="center"/>
              <w:rPr>
                <w:lang w:val="en-GB" w:eastAsia="zh-CN"/>
              </w:rPr>
            </w:pPr>
            <w:r>
              <w:rPr>
                <w:lang w:val="en-GB" w:eastAsia="zh-CN"/>
              </w:rPr>
              <w:t>N</w:t>
            </w:r>
          </w:p>
        </w:tc>
        <w:tc>
          <w:tcPr>
            <w:tcW w:w="2025" w:type="dxa"/>
          </w:tcPr>
          <w:p w14:paraId="5E5332A9" w14:textId="77777777" w:rsidR="00EA0417" w:rsidRDefault="00EA0417" w:rsidP="00387BC8">
            <w:pPr>
              <w:jc w:val="center"/>
              <w:rPr>
                <w:lang w:val="en-GB" w:eastAsia="zh-CN"/>
              </w:rPr>
            </w:pPr>
            <w:r>
              <w:rPr>
                <w:rFonts w:hint="eastAsia"/>
                <w:lang w:val="en-GB" w:eastAsia="zh-CN"/>
              </w:rPr>
              <w:t>n</w:t>
            </w:r>
          </w:p>
        </w:tc>
        <w:tc>
          <w:tcPr>
            <w:tcW w:w="1902" w:type="dxa"/>
          </w:tcPr>
          <w:p w14:paraId="38CB75F4" w14:textId="77777777" w:rsidR="00EA0417" w:rsidRDefault="00EA0417" w:rsidP="00387BC8">
            <w:pPr>
              <w:rPr>
                <w:lang w:val="en-GB" w:eastAsia="zh-CN"/>
              </w:rPr>
            </w:pPr>
            <w:r>
              <w:rPr>
                <w:lang w:val="en-GB" w:eastAsia="zh-CN"/>
              </w:rPr>
              <w:t>With FTP model 3</w:t>
            </w:r>
          </w:p>
        </w:tc>
      </w:tr>
      <w:tr w:rsidR="00EA0417" w14:paraId="2332648C" w14:textId="77777777" w:rsidTr="00387BC8">
        <w:tc>
          <w:tcPr>
            <w:tcW w:w="1956" w:type="dxa"/>
          </w:tcPr>
          <w:p w14:paraId="6B6CEE27" w14:textId="77777777" w:rsidR="00EA0417" w:rsidRPr="00446B62" w:rsidRDefault="00EA0417" w:rsidP="00387BC8">
            <w:pPr>
              <w:pStyle w:val="Comments"/>
              <w:rPr>
                <w:i w:val="0"/>
                <w:lang w:eastAsia="zh-CN"/>
              </w:rPr>
            </w:pPr>
            <w:r w:rsidRPr="00446B62">
              <w:rPr>
                <w:rFonts w:ascii="Times New Roman" w:hAnsi="Times New Roman"/>
                <w:i w:val="0"/>
                <w:sz w:val="16"/>
                <w:szCs w:val="16"/>
              </w:rPr>
              <w:t xml:space="preserve">Source 3 MediaTek </w:t>
            </w:r>
            <w:hyperlink r:id="rId63" w:history="1">
              <w:r w:rsidRPr="00446B62">
                <w:rPr>
                  <w:rStyle w:val="af8"/>
                  <w:i w:val="0"/>
                  <w:sz w:val="16"/>
                  <w:szCs w:val="16"/>
                  <w:lang w:eastAsia="x-none"/>
                </w:rPr>
                <w:t>R1-1903354</w:t>
              </w:r>
            </w:hyperlink>
          </w:p>
        </w:tc>
        <w:tc>
          <w:tcPr>
            <w:tcW w:w="2153" w:type="dxa"/>
          </w:tcPr>
          <w:p w14:paraId="4CF942FB" w14:textId="77777777" w:rsidR="00EA0417" w:rsidRDefault="00EA0417" w:rsidP="00387BC8">
            <w:pPr>
              <w:rPr>
                <w:lang w:val="en-GB" w:eastAsia="zh-CN"/>
              </w:rPr>
            </w:pPr>
          </w:p>
        </w:tc>
        <w:tc>
          <w:tcPr>
            <w:tcW w:w="2706" w:type="dxa"/>
            <w:gridSpan w:val="2"/>
          </w:tcPr>
          <w:p w14:paraId="118B77EB" w14:textId="77777777" w:rsidR="00EA0417" w:rsidRDefault="00EA0417" w:rsidP="00387BC8">
            <w:pPr>
              <w:jc w:val="center"/>
              <w:rPr>
                <w:lang w:val="en-GB" w:eastAsia="zh-CN"/>
              </w:rPr>
            </w:pPr>
            <w:r>
              <w:rPr>
                <w:rFonts w:hint="eastAsia"/>
                <w:lang w:val="en-GB" w:eastAsia="zh-CN"/>
              </w:rPr>
              <w:t>14.38% - 21.34%</w:t>
            </w:r>
          </w:p>
        </w:tc>
        <w:tc>
          <w:tcPr>
            <w:tcW w:w="2051" w:type="dxa"/>
          </w:tcPr>
          <w:p w14:paraId="2E8438F4" w14:textId="77777777" w:rsidR="00EA0417" w:rsidRDefault="00EA0417" w:rsidP="00387BC8">
            <w:pPr>
              <w:jc w:val="center"/>
              <w:rPr>
                <w:lang w:val="en-GB" w:eastAsia="zh-CN"/>
              </w:rPr>
            </w:pPr>
            <w:r>
              <w:rPr>
                <w:lang w:val="en-GB" w:eastAsia="zh-CN"/>
              </w:rPr>
              <w:t>Y</w:t>
            </w:r>
          </w:p>
        </w:tc>
        <w:tc>
          <w:tcPr>
            <w:tcW w:w="2025" w:type="dxa"/>
          </w:tcPr>
          <w:p w14:paraId="2189C687" w14:textId="77777777" w:rsidR="00EA0417" w:rsidRDefault="00EA0417" w:rsidP="00387BC8">
            <w:pPr>
              <w:jc w:val="center"/>
              <w:rPr>
                <w:lang w:val="en-GB" w:eastAsia="zh-CN"/>
              </w:rPr>
            </w:pPr>
            <w:r>
              <w:rPr>
                <w:rFonts w:hint="eastAsia"/>
                <w:lang w:val="en-GB" w:eastAsia="zh-CN"/>
              </w:rPr>
              <w:t>y</w:t>
            </w:r>
          </w:p>
        </w:tc>
        <w:tc>
          <w:tcPr>
            <w:tcW w:w="1902" w:type="dxa"/>
          </w:tcPr>
          <w:p w14:paraId="3D91F35F" w14:textId="77777777" w:rsidR="00EA0417" w:rsidRDefault="00EA0417" w:rsidP="00387BC8">
            <w:pPr>
              <w:rPr>
                <w:lang w:val="en-GB" w:eastAsia="zh-CN"/>
              </w:rPr>
            </w:pPr>
          </w:p>
        </w:tc>
      </w:tr>
      <w:tr w:rsidR="00EA0417" w14:paraId="0C9B969F" w14:textId="77777777" w:rsidTr="00387BC8">
        <w:tc>
          <w:tcPr>
            <w:tcW w:w="1956" w:type="dxa"/>
          </w:tcPr>
          <w:p w14:paraId="5F480AF3" w14:textId="77777777" w:rsidR="00EA0417" w:rsidRDefault="00EA0417" w:rsidP="00387BC8">
            <w:pPr>
              <w:overflowPunct/>
              <w:autoSpaceDE/>
              <w:autoSpaceDN/>
              <w:adjustRightInd/>
              <w:spacing w:after="0"/>
              <w:textAlignment w:val="auto"/>
              <w:rPr>
                <w:lang w:val="en-GB" w:eastAsia="zh-CN"/>
              </w:rPr>
            </w:pPr>
            <w:r w:rsidRPr="003B27D6">
              <w:rPr>
                <w:color w:val="000000"/>
                <w:sz w:val="16"/>
                <w:szCs w:val="16"/>
                <w:lang w:eastAsia="zh-CN"/>
              </w:rPr>
              <w:t>Source 4</w:t>
            </w:r>
            <w:r>
              <w:rPr>
                <w:color w:val="000000"/>
                <w:sz w:val="16"/>
                <w:szCs w:val="16"/>
                <w:lang w:eastAsia="zh-CN"/>
              </w:rPr>
              <w:t xml:space="preserve"> </w:t>
            </w:r>
            <w:r w:rsidRPr="003B27D6">
              <w:rPr>
                <w:color w:val="000000"/>
                <w:sz w:val="16"/>
                <w:szCs w:val="16"/>
                <w:lang w:eastAsia="zh-CN"/>
              </w:rPr>
              <w:t>CATT</w:t>
            </w:r>
            <w:r>
              <w:rPr>
                <w:color w:val="000000"/>
                <w:sz w:val="16"/>
                <w:szCs w:val="16"/>
                <w:lang w:eastAsia="zh-CN"/>
              </w:rPr>
              <w:t xml:space="preserve"> </w:t>
            </w:r>
            <w:hyperlink r:id="rId64" w:history="1">
              <w:r w:rsidRPr="003B27D6">
                <w:rPr>
                  <w:rStyle w:val="af8"/>
                  <w:sz w:val="16"/>
                  <w:szCs w:val="16"/>
                  <w:lang w:eastAsia="x-none"/>
                </w:rPr>
                <w:t>R1-1902026</w:t>
              </w:r>
            </w:hyperlink>
          </w:p>
        </w:tc>
        <w:tc>
          <w:tcPr>
            <w:tcW w:w="2153" w:type="dxa"/>
          </w:tcPr>
          <w:p w14:paraId="69D9000A" w14:textId="77777777" w:rsidR="00EA0417" w:rsidRDefault="00EA0417" w:rsidP="00387BC8">
            <w:pPr>
              <w:rPr>
                <w:lang w:val="en-GB" w:eastAsia="zh-CN"/>
              </w:rPr>
            </w:pPr>
          </w:p>
        </w:tc>
        <w:tc>
          <w:tcPr>
            <w:tcW w:w="1273" w:type="dxa"/>
          </w:tcPr>
          <w:p w14:paraId="44E371D3" w14:textId="77777777" w:rsidR="00EA0417" w:rsidRDefault="00EA0417" w:rsidP="00387BC8">
            <w:pPr>
              <w:jc w:val="center"/>
              <w:rPr>
                <w:lang w:val="en-GB" w:eastAsia="zh-CN"/>
              </w:rPr>
            </w:pPr>
            <w:r w:rsidRPr="003B27D6">
              <w:rPr>
                <w:sz w:val="16"/>
                <w:szCs w:val="16"/>
                <w:lang w:eastAsia="zh-CN"/>
              </w:rPr>
              <w:t>11.91%</w:t>
            </w:r>
          </w:p>
        </w:tc>
        <w:tc>
          <w:tcPr>
            <w:tcW w:w="1433" w:type="dxa"/>
          </w:tcPr>
          <w:p w14:paraId="64927E99" w14:textId="77777777" w:rsidR="00EA0417" w:rsidRDefault="00EA0417" w:rsidP="00387BC8">
            <w:pPr>
              <w:jc w:val="center"/>
              <w:rPr>
                <w:lang w:val="en-GB" w:eastAsia="zh-CN"/>
              </w:rPr>
            </w:pPr>
            <w:r w:rsidRPr="003B27D6">
              <w:rPr>
                <w:sz w:val="16"/>
                <w:szCs w:val="16"/>
                <w:lang w:eastAsia="zh-CN"/>
              </w:rPr>
              <w:t>17.83%</w:t>
            </w:r>
          </w:p>
        </w:tc>
        <w:tc>
          <w:tcPr>
            <w:tcW w:w="2051" w:type="dxa"/>
          </w:tcPr>
          <w:p w14:paraId="630F9057" w14:textId="77777777" w:rsidR="00EA0417" w:rsidRDefault="00EA0417" w:rsidP="00387BC8">
            <w:pPr>
              <w:jc w:val="center"/>
              <w:rPr>
                <w:lang w:val="en-GB" w:eastAsia="zh-CN"/>
              </w:rPr>
            </w:pPr>
            <w:r>
              <w:rPr>
                <w:lang w:val="en-GB" w:eastAsia="zh-CN"/>
              </w:rPr>
              <w:t>N</w:t>
            </w:r>
          </w:p>
        </w:tc>
        <w:tc>
          <w:tcPr>
            <w:tcW w:w="2025" w:type="dxa"/>
          </w:tcPr>
          <w:p w14:paraId="672154DC" w14:textId="77777777" w:rsidR="00EA0417" w:rsidRDefault="00EA0417" w:rsidP="00387BC8">
            <w:pPr>
              <w:jc w:val="center"/>
              <w:rPr>
                <w:lang w:val="en-GB" w:eastAsia="zh-CN"/>
              </w:rPr>
            </w:pPr>
            <w:r>
              <w:rPr>
                <w:rFonts w:hint="eastAsia"/>
                <w:lang w:val="en-GB" w:eastAsia="zh-CN"/>
              </w:rPr>
              <w:t>n</w:t>
            </w:r>
          </w:p>
        </w:tc>
        <w:tc>
          <w:tcPr>
            <w:tcW w:w="1902" w:type="dxa"/>
          </w:tcPr>
          <w:p w14:paraId="04C17469" w14:textId="77777777" w:rsidR="00EA0417" w:rsidRDefault="00EA0417" w:rsidP="00387BC8">
            <w:pPr>
              <w:rPr>
                <w:lang w:val="en-GB" w:eastAsia="zh-CN"/>
              </w:rPr>
            </w:pPr>
          </w:p>
        </w:tc>
      </w:tr>
      <w:tr w:rsidR="00EA0417" w14:paraId="023BAB56" w14:textId="77777777" w:rsidTr="00387BC8">
        <w:tc>
          <w:tcPr>
            <w:tcW w:w="1956" w:type="dxa"/>
          </w:tcPr>
          <w:p w14:paraId="47EE0743" w14:textId="77777777" w:rsidR="00EA0417" w:rsidRDefault="00EA0417" w:rsidP="00387BC8">
            <w:pPr>
              <w:overflowPunct/>
              <w:autoSpaceDE/>
              <w:autoSpaceDN/>
              <w:adjustRightInd/>
              <w:spacing w:after="0"/>
              <w:textAlignment w:val="auto"/>
              <w:rPr>
                <w:lang w:val="en-GB" w:eastAsia="zh-CN"/>
              </w:rPr>
            </w:pPr>
            <w:r w:rsidRPr="006F652D">
              <w:rPr>
                <w:color w:val="000000"/>
                <w:sz w:val="16"/>
                <w:szCs w:val="16"/>
                <w:lang w:eastAsia="zh-CN"/>
              </w:rPr>
              <w:t>Source 6</w:t>
            </w:r>
            <w:r>
              <w:rPr>
                <w:color w:val="000000"/>
                <w:sz w:val="16"/>
                <w:szCs w:val="16"/>
                <w:lang w:eastAsia="zh-CN"/>
              </w:rPr>
              <w:t xml:space="preserve"> </w:t>
            </w:r>
            <w:r w:rsidRPr="006F652D">
              <w:rPr>
                <w:color w:val="000000"/>
                <w:sz w:val="16"/>
                <w:szCs w:val="16"/>
                <w:lang w:eastAsia="zh-CN"/>
              </w:rPr>
              <w:t>DoCoMo</w:t>
            </w:r>
            <w:r>
              <w:rPr>
                <w:color w:val="000000"/>
                <w:sz w:val="16"/>
                <w:szCs w:val="16"/>
                <w:lang w:eastAsia="zh-CN"/>
              </w:rPr>
              <w:t xml:space="preserve"> </w:t>
            </w:r>
            <w:hyperlink r:id="rId65" w:history="1">
              <w:r w:rsidRPr="006F652D">
                <w:rPr>
                  <w:rStyle w:val="af8"/>
                  <w:sz w:val="16"/>
                  <w:szCs w:val="16"/>
                  <w:lang w:eastAsia="x-none"/>
                </w:rPr>
                <w:t>R1-1903236</w:t>
              </w:r>
            </w:hyperlink>
          </w:p>
        </w:tc>
        <w:tc>
          <w:tcPr>
            <w:tcW w:w="2153" w:type="dxa"/>
          </w:tcPr>
          <w:p w14:paraId="11996358" w14:textId="77777777" w:rsidR="00EA0417" w:rsidRDefault="00EA0417" w:rsidP="00387BC8">
            <w:pPr>
              <w:rPr>
                <w:lang w:val="en-GB" w:eastAsia="zh-CN"/>
              </w:rPr>
            </w:pPr>
          </w:p>
        </w:tc>
        <w:tc>
          <w:tcPr>
            <w:tcW w:w="1273" w:type="dxa"/>
          </w:tcPr>
          <w:p w14:paraId="4484DDD1" w14:textId="77777777" w:rsidR="00EA0417" w:rsidRDefault="00EA0417" w:rsidP="00387BC8">
            <w:pPr>
              <w:jc w:val="center"/>
              <w:rPr>
                <w:lang w:val="en-GB" w:eastAsia="zh-CN"/>
              </w:rPr>
            </w:pPr>
            <w:r w:rsidRPr="006F652D">
              <w:rPr>
                <w:rFonts w:eastAsia="MS Mincho"/>
                <w:sz w:val="16"/>
                <w:szCs w:val="16"/>
              </w:rPr>
              <w:t>14.1%</w:t>
            </w:r>
          </w:p>
        </w:tc>
        <w:tc>
          <w:tcPr>
            <w:tcW w:w="1433" w:type="dxa"/>
          </w:tcPr>
          <w:p w14:paraId="383E7344" w14:textId="77777777" w:rsidR="00EA0417" w:rsidRDefault="00EA0417" w:rsidP="00387BC8">
            <w:pPr>
              <w:jc w:val="center"/>
              <w:rPr>
                <w:lang w:val="en-GB" w:eastAsia="zh-CN"/>
              </w:rPr>
            </w:pPr>
            <w:r w:rsidRPr="006F652D">
              <w:rPr>
                <w:rFonts w:eastAsia="MS Mincho"/>
                <w:sz w:val="16"/>
                <w:szCs w:val="16"/>
              </w:rPr>
              <w:t>21.2%</w:t>
            </w:r>
          </w:p>
        </w:tc>
        <w:tc>
          <w:tcPr>
            <w:tcW w:w="2051" w:type="dxa"/>
          </w:tcPr>
          <w:p w14:paraId="4ED8D776" w14:textId="77777777" w:rsidR="00EA0417" w:rsidRDefault="00EA0417" w:rsidP="00387BC8">
            <w:pPr>
              <w:jc w:val="center"/>
              <w:rPr>
                <w:lang w:val="en-GB" w:eastAsia="zh-CN"/>
              </w:rPr>
            </w:pPr>
            <w:r>
              <w:rPr>
                <w:lang w:val="en-GB" w:eastAsia="zh-CN"/>
              </w:rPr>
              <w:t>N</w:t>
            </w:r>
          </w:p>
        </w:tc>
        <w:tc>
          <w:tcPr>
            <w:tcW w:w="2025" w:type="dxa"/>
          </w:tcPr>
          <w:p w14:paraId="6FCEA8F3" w14:textId="77777777" w:rsidR="00EA0417" w:rsidRDefault="00EA0417" w:rsidP="00387BC8">
            <w:pPr>
              <w:jc w:val="center"/>
              <w:rPr>
                <w:lang w:val="en-GB" w:eastAsia="zh-CN"/>
              </w:rPr>
            </w:pPr>
            <w:r>
              <w:rPr>
                <w:rFonts w:hint="eastAsia"/>
                <w:lang w:val="en-GB" w:eastAsia="zh-CN"/>
              </w:rPr>
              <w:t>n</w:t>
            </w:r>
          </w:p>
        </w:tc>
        <w:tc>
          <w:tcPr>
            <w:tcW w:w="1902" w:type="dxa"/>
          </w:tcPr>
          <w:p w14:paraId="66345F5F" w14:textId="77777777" w:rsidR="00EA0417" w:rsidRDefault="00EA0417" w:rsidP="00387BC8">
            <w:pPr>
              <w:rPr>
                <w:lang w:val="en-GB" w:eastAsia="zh-CN"/>
              </w:rPr>
            </w:pPr>
          </w:p>
        </w:tc>
      </w:tr>
      <w:tr w:rsidR="00EA0417" w14:paraId="6D343BAC" w14:textId="77777777" w:rsidTr="00387BC8">
        <w:tc>
          <w:tcPr>
            <w:tcW w:w="1956" w:type="dxa"/>
          </w:tcPr>
          <w:p w14:paraId="4628C454" w14:textId="77777777" w:rsidR="00EA0417" w:rsidRDefault="00EA0417" w:rsidP="00387BC8">
            <w:pPr>
              <w:pStyle w:val="Comments"/>
              <w:rPr>
                <w:lang w:eastAsia="zh-CN"/>
              </w:rPr>
            </w:pPr>
            <w:r w:rsidRPr="00145F1B">
              <w:rPr>
                <w:rFonts w:ascii="Times New Roman" w:eastAsiaTheme="minorEastAsia" w:hAnsi="Times New Roman"/>
                <w:i w:val="0"/>
                <w:sz w:val="16"/>
                <w:szCs w:val="16"/>
                <w:lang w:eastAsia="zh-CN"/>
              </w:rPr>
              <w:t>Source 7</w:t>
            </w:r>
            <w:r>
              <w:rPr>
                <w:rFonts w:ascii="Times New Roman" w:eastAsiaTheme="minorEastAsia" w:hAnsi="Times New Roman"/>
                <w:i w:val="0"/>
                <w:sz w:val="16"/>
                <w:szCs w:val="16"/>
                <w:lang w:eastAsia="zh-CN"/>
              </w:rPr>
              <w:t xml:space="preserve"> </w:t>
            </w:r>
            <w:r w:rsidRPr="00145F1B">
              <w:rPr>
                <w:rFonts w:ascii="Times New Roman" w:eastAsiaTheme="minorEastAsia" w:hAnsi="Times New Roman"/>
                <w:i w:val="0"/>
                <w:sz w:val="16"/>
                <w:szCs w:val="16"/>
                <w:lang w:eastAsia="zh-CN"/>
              </w:rPr>
              <w:t>Qualcomm</w:t>
            </w:r>
            <w:r>
              <w:rPr>
                <w:rFonts w:ascii="Times New Roman" w:eastAsiaTheme="minorEastAsia" w:hAnsi="Times New Roman"/>
                <w:i w:val="0"/>
                <w:sz w:val="16"/>
                <w:szCs w:val="16"/>
                <w:lang w:eastAsia="zh-CN"/>
              </w:rPr>
              <w:t xml:space="preserve"> </w:t>
            </w:r>
            <w:hyperlink r:id="rId66" w:history="1">
              <w:r w:rsidRPr="00145F1B">
                <w:rPr>
                  <w:rStyle w:val="af8"/>
                  <w:sz w:val="16"/>
                  <w:szCs w:val="16"/>
                  <w:lang w:eastAsia="x-none"/>
                </w:rPr>
                <w:t>R1-1903017</w:t>
              </w:r>
            </w:hyperlink>
          </w:p>
        </w:tc>
        <w:tc>
          <w:tcPr>
            <w:tcW w:w="2153" w:type="dxa"/>
          </w:tcPr>
          <w:p w14:paraId="2500AC4D" w14:textId="77777777" w:rsidR="00EA0417" w:rsidRDefault="00EA0417" w:rsidP="00387BC8">
            <w:pPr>
              <w:rPr>
                <w:lang w:val="en-GB" w:eastAsia="zh-CN"/>
              </w:rPr>
            </w:pPr>
            <w:r w:rsidRPr="004A22F9">
              <w:rPr>
                <w:lang w:val="en-GB" w:eastAsia="zh-CN"/>
              </w:rPr>
              <w:t>0.71% - 5.36%</w:t>
            </w:r>
          </w:p>
        </w:tc>
        <w:tc>
          <w:tcPr>
            <w:tcW w:w="1273" w:type="dxa"/>
          </w:tcPr>
          <w:p w14:paraId="25DED207" w14:textId="77777777" w:rsidR="00EA0417" w:rsidRDefault="00EA0417" w:rsidP="00387BC8">
            <w:pPr>
              <w:jc w:val="center"/>
              <w:rPr>
                <w:lang w:val="en-GB" w:eastAsia="zh-CN"/>
              </w:rPr>
            </w:pPr>
          </w:p>
        </w:tc>
        <w:tc>
          <w:tcPr>
            <w:tcW w:w="1433" w:type="dxa"/>
          </w:tcPr>
          <w:p w14:paraId="702C1807" w14:textId="77777777" w:rsidR="00EA0417" w:rsidRDefault="00EA0417" w:rsidP="00387BC8">
            <w:pPr>
              <w:jc w:val="center"/>
              <w:rPr>
                <w:lang w:val="en-GB" w:eastAsia="zh-CN"/>
              </w:rPr>
            </w:pPr>
          </w:p>
        </w:tc>
        <w:tc>
          <w:tcPr>
            <w:tcW w:w="2051" w:type="dxa"/>
          </w:tcPr>
          <w:p w14:paraId="66A2BB4D" w14:textId="77777777" w:rsidR="00EA0417" w:rsidRDefault="00EA0417" w:rsidP="00387BC8">
            <w:pPr>
              <w:jc w:val="center"/>
              <w:rPr>
                <w:lang w:val="en-GB" w:eastAsia="zh-CN"/>
              </w:rPr>
            </w:pPr>
            <w:r>
              <w:rPr>
                <w:lang w:val="en-GB" w:eastAsia="zh-CN"/>
              </w:rPr>
              <w:t>N</w:t>
            </w:r>
          </w:p>
        </w:tc>
        <w:tc>
          <w:tcPr>
            <w:tcW w:w="2025" w:type="dxa"/>
          </w:tcPr>
          <w:p w14:paraId="0BF8756F" w14:textId="77777777" w:rsidR="00EA0417" w:rsidRDefault="00EA0417" w:rsidP="00387BC8">
            <w:pPr>
              <w:jc w:val="center"/>
              <w:rPr>
                <w:lang w:val="en-GB" w:eastAsia="zh-CN"/>
              </w:rPr>
            </w:pPr>
            <w:r>
              <w:rPr>
                <w:lang w:val="en-GB" w:eastAsia="zh-CN"/>
              </w:rPr>
              <w:t>y</w:t>
            </w:r>
          </w:p>
        </w:tc>
        <w:tc>
          <w:tcPr>
            <w:tcW w:w="1902" w:type="dxa"/>
          </w:tcPr>
          <w:p w14:paraId="55BDCB7C" w14:textId="77777777" w:rsidR="00EA0417" w:rsidRDefault="00EA0417" w:rsidP="00387BC8">
            <w:pPr>
              <w:rPr>
                <w:lang w:val="en-GB" w:eastAsia="zh-CN"/>
              </w:rPr>
            </w:pPr>
          </w:p>
        </w:tc>
      </w:tr>
      <w:tr w:rsidR="00EA0417" w14:paraId="45F89594" w14:textId="77777777" w:rsidTr="00387BC8">
        <w:tc>
          <w:tcPr>
            <w:tcW w:w="1956" w:type="dxa"/>
          </w:tcPr>
          <w:p w14:paraId="07E21758" w14:textId="77777777" w:rsidR="00EA0417" w:rsidRPr="009214BA" w:rsidRDefault="00EA0417" w:rsidP="00387BC8">
            <w:pPr>
              <w:jc w:val="left"/>
              <w:rPr>
                <w:rStyle w:val="af8"/>
                <w:sz w:val="16"/>
                <w:szCs w:val="16"/>
                <w:lang w:eastAsia="x-none"/>
              </w:rPr>
            </w:pPr>
            <w:r w:rsidRPr="009214BA">
              <w:rPr>
                <w:sz w:val="16"/>
                <w:szCs w:val="16"/>
              </w:rPr>
              <w:t>Source 8 ZTE</w:t>
            </w:r>
            <w:r>
              <w:rPr>
                <w:sz w:val="16"/>
                <w:szCs w:val="16"/>
              </w:rPr>
              <w:t xml:space="preserve"> </w:t>
            </w:r>
            <w:hyperlink r:id="rId67" w:history="1">
              <w:r w:rsidRPr="009214BA">
                <w:rPr>
                  <w:rStyle w:val="af8"/>
                  <w:sz w:val="16"/>
                  <w:szCs w:val="16"/>
                  <w:lang w:eastAsia="x-none"/>
                </w:rPr>
                <w:t>R1-1902030</w:t>
              </w:r>
            </w:hyperlink>
          </w:p>
          <w:p w14:paraId="07A64724" w14:textId="77777777" w:rsidR="00EA0417" w:rsidRDefault="00DB5165" w:rsidP="00387BC8">
            <w:pPr>
              <w:rPr>
                <w:lang w:val="en-GB" w:eastAsia="zh-CN"/>
              </w:rPr>
            </w:pPr>
            <w:hyperlink r:id="rId68" w:history="1">
              <w:r w:rsidR="00EA0417" w:rsidRPr="009214BA">
                <w:rPr>
                  <w:rStyle w:val="af8"/>
                  <w:sz w:val="16"/>
                  <w:szCs w:val="16"/>
                  <w:lang w:eastAsia="x-none"/>
                </w:rPr>
                <w:t>R1-1902032</w:t>
              </w:r>
            </w:hyperlink>
          </w:p>
        </w:tc>
        <w:tc>
          <w:tcPr>
            <w:tcW w:w="2153" w:type="dxa"/>
          </w:tcPr>
          <w:p w14:paraId="1103DE16" w14:textId="77777777" w:rsidR="00EA0417" w:rsidRDefault="00EA0417" w:rsidP="00387BC8">
            <w:pPr>
              <w:rPr>
                <w:lang w:val="en-GB" w:eastAsia="zh-CN"/>
              </w:rPr>
            </w:pPr>
          </w:p>
        </w:tc>
        <w:tc>
          <w:tcPr>
            <w:tcW w:w="1273" w:type="dxa"/>
          </w:tcPr>
          <w:p w14:paraId="5C6BB9B2" w14:textId="77777777" w:rsidR="00EA0417" w:rsidRDefault="00EA0417" w:rsidP="00387BC8">
            <w:pPr>
              <w:jc w:val="center"/>
              <w:rPr>
                <w:lang w:val="en-GB" w:eastAsia="zh-CN"/>
              </w:rPr>
            </w:pPr>
            <w:r w:rsidRPr="009214BA">
              <w:rPr>
                <w:color w:val="000000"/>
                <w:sz w:val="16"/>
                <w:szCs w:val="16"/>
              </w:rPr>
              <w:t>7.4%</w:t>
            </w:r>
            <w:r>
              <w:rPr>
                <w:color w:val="000000"/>
                <w:sz w:val="16"/>
                <w:szCs w:val="16"/>
              </w:rPr>
              <w:t xml:space="preserve"> - </w:t>
            </w:r>
            <w:r w:rsidRPr="009214BA">
              <w:rPr>
                <w:color w:val="000000"/>
                <w:sz w:val="16"/>
                <w:szCs w:val="16"/>
              </w:rPr>
              <w:t>17.8%</w:t>
            </w:r>
          </w:p>
        </w:tc>
        <w:tc>
          <w:tcPr>
            <w:tcW w:w="1433" w:type="dxa"/>
          </w:tcPr>
          <w:p w14:paraId="2BBFDB59" w14:textId="77777777" w:rsidR="00EA0417" w:rsidRDefault="00EA0417" w:rsidP="00387BC8">
            <w:pPr>
              <w:jc w:val="center"/>
              <w:rPr>
                <w:lang w:val="en-GB" w:eastAsia="zh-CN"/>
              </w:rPr>
            </w:pPr>
            <w:r w:rsidRPr="009214BA">
              <w:rPr>
                <w:color w:val="000000"/>
                <w:sz w:val="16"/>
                <w:szCs w:val="16"/>
              </w:rPr>
              <w:t>11.1%</w:t>
            </w:r>
            <w:r>
              <w:rPr>
                <w:color w:val="000000"/>
                <w:sz w:val="16"/>
                <w:szCs w:val="16"/>
              </w:rPr>
              <w:t xml:space="preserve"> - </w:t>
            </w:r>
            <w:r w:rsidRPr="009214BA">
              <w:rPr>
                <w:color w:val="000000"/>
                <w:sz w:val="16"/>
                <w:szCs w:val="16"/>
              </w:rPr>
              <w:t>26.6%</w:t>
            </w:r>
          </w:p>
        </w:tc>
        <w:tc>
          <w:tcPr>
            <w:tcW w:w="2051" w:type="dxa"/>
          </w:tcPr>
          <w:p w14:paraId="7A4EBE92" w14:textId="77777777" w:rsidR="00EA0417" w:rsidRDefault="00EA0417" w:rsidP="00387BC8">
            <w:pPr>
              <w:jc w:val="center"/>
              <w:rPr>
                <w:lang w:val="en-GB" w:eastAsia="zh-CN"/>
              </w:rPr>
            </w:pPr>
            <w:r>
              <w:rPr>
                <w:lang w:val="en-GB" w:eastAsia="zh-CN"/>
              </w:rPr>
              <w:t>Y</w:t>
            </w:r>
          </w:p>
        </w:tc>
        <w:tc>
          <w:tcPr>
            <w:tcW w:w="2025" w:type="dxa"/>
          </w:tcPr>
          <w:p w14:paraId="39F1CDB1" w14:textId="77777777" w:rsidR="00EA0417" w:rsidRDefault="00EA0417" w:rsidP="00387BC8">
            <w:pPr>
              <w:jc w:val="center"/>
              <w:rPr>
                <w:lang w:val="en-GB" w:eastAsia="zh-CN"/>
              </w:rPr>
            </w:pPr>
            <w:r>
              <w:rPr>
                <w:rFonts w:hint="eastAsia"/>
                <w:lang w:val="en-GB" w:eastAsia="zh-CN"/>
              </w:rPr>
              <w:t>n</w:t>
            </w:r>
          </w:p>
        </w:tc>
        <w:tc>
          <w:tcPr>
            <w:tcW w:w="1902" w:type="dxa"/>
          </w:tcPr>
          <w:p w14:paraId="0C6CD373" w14:textId="77777777" w:rsidR="00EA0417" w:rsidRDefault="00EA0417" w:rsidP="00387BC8">
            <w:pPr>
              <w:rPr>
                <w:lang w:val="en-GB" w:eastAsia="zh-CN"/>
              </w:rPr>
            </w:pPr>
          </w:p>
        </w:tc>
      </w:tr>
    </w:tbl>
    <w:p w14:paraId="6C8F2E72" w14:textId="77777777" w:rsidR="00EA0417" w:rsidRDefault="00EA0417" w:rsidP="00EA0417">
      <w:pPr>
        <w:rPr>
          <w:lang w:val="en-GB" w:eastAsia="zh-CN"/>
        </w:rPr>
      </w:pPr>
    </w:p>
    <w:p w14:paraId="6AF53554" w14:textId="77777777" w:rsidR="00EA0417" w:rsidRDefault="00EA0417" w:rsidP="00EA0417">
      <w:pPr>
        <w:rPr>
          <w:lang w:val="en-GB" w:eastAsia="zh-CN"/>
        </w:rPr>
      </w:pPr>
    </w:p>
    <w:p w14:paraId="5C0BD458" w14:textId="77777777" w:rsidR="00EA0417" w:rsidRPr="004A22F9" w:rsidRDefault="00EA0417" w:rsidP="00EA0417">
      <w:pPr>
        <w:rPr>
          <w:u w:val="single"/>
          <w:lang w:val="en-GB" w:eastAsia="zh-CN"/>
        </w:rPr>
      </w:pPr>
      <w:r w:rsidRPr="004A22F9">
        <w:rPr>
          <w:rFonts w:hint="eastAsia"/>
          <w:u w:val="single"/>
          <w:lang w:val="en-GB" w:eastAsia="zh-CN"/>
        </w:rPr>
        <w:t xml:space="preserve">Relaxing </w:t>
      </w:r>
      <w:r>
        <w:rPr>
          <w:u w:val="single"/>
          <w:lang w:val="en-GB" w:eastAsia="zh-CN"/>
        </w:rPr>
        <w:t>number of samples within measurement</w:t>
      </w:r>
      <w:r w:rsidRPr="004A22F9">
        <w:rPr>
          <w:rFonts w:hint="eastAsia"/>
          <w:u w:val="single"/>
          <w:lang w:val="en-GB" w:eastAsia="zh-CN"/>
        </w:rPr>
        <w:t xml:space="preserve"> period</w:t>
      </w:r>
    </w:p>
    <w:tbl>
      <w:tblPr>
        <w:tblStyle w:val="ad"/>
        <w:tblW w:w="0" w:type="auto"/>
        <w:tblLook w:val="04A0" w:firstRow="1" w:lastRow="0" w:firstColumn="1" w:lastColumn="0" w:noHBand="0" w:noVBand="1"/>
      </w:tblPr>
      <w:tblGrid>
        <w:gridCol w:w="1409"/>
        <w:gridCol w:w="2066"/>
        <w:gridCol w:w="1916"/>
        <w:gridCol w:w="1683"/>
        <w:gridCol w:w="1622"/>
        <w:gridCol w:w="1266"/>
      </w:tblGrid>
      <w:tr w:rsidR="00EA0417" w14:paraId="461F905E" w14:textId="77777777" w:rsidTr="00387BC8">
        <w:tc>
          <w:tcPr>
            <w:tcW w:w="2324" w:type="dxa"/>
          </w:tcPr>
          <w:p w14:paraId="4CDE257C" w14:textId="77777777" w:rsidR="00EA0417" w:rsidRPr="003B27D6" w:rsidRDefault="00EA0417" w:rsidP="00387BC8">
            <w:pPr>
              <w:overflowPunct/>
              <w:autoSpaceDE/>
              <w:autoSpaceDN/>
              <w:adjustRightInd/>
              <w:spacing w:after="0"/>
              <w:textAlignment w:val="auto"/>
              <w:rPr>
                <w:color w:val="000000"/>
                <w:sz w:val="16"/>
                <w:szCs w:val="16"/>
                <w:lang w:eastAsia="zh-CN"/>
              </w:rPr>
            </w:pPr>
          </w:p>
        </w:tc>
        <w:tc>
          <w:tcPr>
            <w:tcW w:w="2324" w:type="dxa"/>
          </w:tcPr>
          <w:p w14:paraId="0150E702" w14:textId="77777777" w:rsidR="00EA0417" w:rsidRDefault="00EA0417" w:rsidP="00387BC8">
            <w:pPr>
              <w:rPr>
                <w:lang w:val="en-GB" w:eastAsia="zh-CN"/>
              </w:rPr>
            </w:pPr>
            <w:r>
              <w:rPr>
                <w:lang w:val="en-GB" w:eastAsia="zh-CN"/>
              </w:rPr>
              <w:t>(1)</w:t>
            </w:r>
            <w:r>
              <w:rPr>
                <w:rFonts w:hint="eastAsia"/>
                <w:lang w:val="en-GB" w:eastAsia="zh-CN"/>
              </w:rPr>
              <w:t>IDLE</w:t>
            </w:r>
            <w:r>
              <w:rPr>
                <w:lang w:val="en-GB" w:eastAsia="zh-CN"/>
              </w:rPr>
              <w:t>/INACTIVE</w:t>
            </w:r>
          </w:p>
        </w:tc>
        <w:tc>
          <w:tcPr>
            <w:tcW w:w="2325" w:type="dxa"/>
          </w:tcPr>
          <w:p w14:paraId="17BAECDA" w14:textId="77777777" w:rsidR="00EA0417" w:rsidRDefault="00EA0417" w:rsidP="00387BC8">
            <w:pPr>
              <w:rPr>
                <w:lang w:val="en-GB" w:eastAsia="zh-CN"/>
              </w:rPr>
            </w:pPr>
            <w:r>
              <w:rPr>
                <w:lang w:val="en-GB" w:eastAsia="zh-CN"/>
              </w:rPr>
              <w:t>(2)</w:t>
            </w:r>
            <w:r>
              <w:rPr>
                <w:rFonts w:hint="eastAsia"/>
                <w:lang w:val="en-GB" w:eastAsia="zh-CN"/>
              </w:rPr>
              <w:t>CON</w:t>
            </w:r>
            <w:r>
              <w:rPr>
                <w:lang w:val="en-GB" w:eastAsia="zh-CN"/>
              </w:rPr>
              <w:t>N</w:t>
            </w:r>
            <w:r>
              <w:rPr>
                <w:rFonts w:hint="eastAsia"/>
                <w:lang w:val="en-GB" w:eastAsia="zh-CN"/>
              </w:rPr>
              <w:t>ECTED</w:t>
            </w:r>
          </w:p>
        </w:tc>
        <w:tc>
          <w:tcPr>
            <w:tcW w:w="2325" w:type="dxa"/>
          </w:tcPr>
          <w:p w14:paraId="791D38B7" w14:textId="77777777" w:rsidR="00EA0417" w:rsidRDefault="00EA0417" w:rsidP="00387BC8">
            <w:pPr>
              <w:rPr>
                <w:lang w:val="en-GB" w:eastAsia="zh-CN"/>
              </w:rPr>
            </w:pPr>
            <w:r>
              <w:rPr>
                <w:lang w:val="en-GB" w:eastAsia="zh-CN"/>
              </w:rPr>
              <w:t>(3)I</w:t>
            </w:r>
            <w:r>
              <w:rPr>
                <w:rFonts w:hint="eastAsia"/>
                <w:lang w:val="en-GB" w:eastAsia="zh-CN"/>
              </w:rPr>
              <w:t>ntra-</w:t>
            </w:r>
            <w:r>
              <w:rPr>
                <w:lang w:val="en-GB" w:eastAsia="zh-CN"/>
              </w:rPr>
              <w:t>/inter-frequency measurement included?</w:t>
            </w:r>
          </w:p>
        </w:tc>
        <w:tc>
          <w:tcPr>
            <w:tcW w:w="2325" w:type="dxa"/>
          </w:tcPr>
          <w:p w14:paraId="7115C1CC" w14:textId="77777777" w:rsidR="00EA0417" w:rsidRDefault="00EA0417" w:rsidP="00387BC8">
            <w:pPr>
              <w:rPr>
                <w:lang w:val="en-GB" w:eastAsia="zh-CN"/>
              </w:rPr>
            </w:pPr>
            <w:r>
              <w:rPr>
                <w:lang w:val="en-GB" w:eastAsia="zh-CN"/>
              </w:rPr>
              <w:t>(4)P</w:t>
            </w:r>
            <w:r>
              <w:rPr>
                <w:rFonts w:hint="eastAsia"/>
                <w:lang w:val="en-GB" w:eastAsia="zh-CN"/>
              </w:rPr>
              <w:t>eriodic</w:t>
            </w:r>
            <w:r>
              <w:rPr>
                <w:lang w:val="en-GB" w:eastAsia="zh-CN"/>
              </w:rPr>
              <w:t xml:space="preserve"> activities includeded?</w:t>
            </w:r>
          </w:p>
        </w:tc>
        <w:tc>
          <w:tcPr>
            <w:tcW w:w="2325" w:type="dxa"/>
          </w:tcPr>
          <w:p w14:paraId="6AB89456" w14:textId="77777777" w:rsidR="00EA0417" w:rsidRDefault="00EA0417" w:rsidP="00387BC8">
            <w:pPr>
              <w:rPr>
                <w:lang w:val="en-GB" w:eastAsia="zh-CN"/>
              </w:rPr>
            </w:pPr>
            <w:r>
              <w:rPr>
                <w:rFonts w:hint="eastAsia"/>
                <w:lang w:val="en-GB" w:eastAsia="zh-CN"/>
              </w:rPr>
              <w:t>Note</w:t>
            </w:r>
          </w:p>
        </w:tc>
      </w:tr>
      <w:tr w:rsidR="00EA0417" w14:paraId="0B5ECB30" w14:textId="77777777" w:rsidTr="00387BC8">
        <w:tc>
          <w:tcPr>
            <w:tcW w:w="2324" w:type="dxa"/>
          </w:tcPr>
          <w:p w14:paraId="43F239EB" w14:textId="77777777" w:rsidR="00EA0417" w:rsidRDefault="00EA0417" w:rsidP="00387BC8">
            <w:pPr>
              <w:overflowPunct/>
              <w:autoSpaceDE/>
              <w:autoSpaceDN/>
              <w:adjustRightInd/>
              <w:spacing w:after="0"/>
              <w:textAlignment w:val="auto"/>
              <w:rPr>
                <w:lang w:val="en-GB" w:eastAsia="zh-CN"/>
              </w:rPr>
            </w:pPr>
            <w:r w:rsidRPr="003B27D6">
              <w:rPr>
                <w:color w:val="000000"/>
                <w:sz w:val="16"/>
                <w:szCs w:val="16"/>
                <w:lang w:eastAsia="zh-CN"/>
              </w:rPr>
              <w:t>Source 4</w:t>
            </w:r>
            <w:r>
              <w:rPr>
                <w:color w:val="000000"/>
                <w:sz w:val="16"/>
                <w:szCs w:val="16"/>
                <w:lang w:eastAsia="zh-CN"/>
              </w:rPr>
              <w:t xml:space="preserve"> </w:t>
            </w:r>
            <w:r w:rsidRPr="003B27D6">
              <w:rPr>
                <w:color w:val="000000"/>
                <w:sz w:val="16"/>
                <w:szCs w:val="16"/>
                <w:lang w:eastAsia="zh-CN"/>
              </w:rPr>
              <w:t>CATT</w:t>
            </w:r>
            <w:r>
              <w:rPr>
                <w:color w:val="000000"/>
                <w:sz w:val="16"/>
                <w:szCs w:val="16"/>
                <w:lang w:eastAsia="zh-CN"/>
              </w:rPr>
              <w:t xml:space="preserve"> </w:t>
            </w:r>
            <w:hyperlink r:id="rId69" w:history="1">
              <w:r w:rsidRPr="003B27D6">
                <w:rPr>
                  <w:rStyle w:val="af8"/>
                  <w:sz w:val="16"/>
                  <w:szCs w:val="16"/>
                  <w:lang w:eastAsia="x-none"/>
                </w:rPr>
                <w:t>R1-1902026</w:t>
              </w:r>
            </w:hyperlink>
          </w:p>
        </w:tc>
        <w:tc>
          <w:tcPr>
            <w:tcW w:w="2324" w:type="dxa"/>
          </w:tcPr>
          <w:p w14:paraId="3EA4C90F" w14:textId="77777777" w:rsidR="00EA0417" w:rsidRDefault="00EA0417" w:rsidP="00387BC8">
            <w:pPr>
              <w:rPr>
                <w:lang w:val="en-GB" w:eastAsia="zh-CN"/>
              </w:rPr>
            </w:pPr>
          </w:p>
        </w:tc>
        <w:tc>
          <w:tcPr>
            <w:tcW w:w="2325" w:type="dxa"/>
          </w:tcPr>
          <w:p w14:paraId="52C21260" w14:textId="77777777" w:rsidR="00EA0417" w:rsidRDefault="00EA0417" w:rsidP="00387BC8">
            <w:pPr>
              <w:rPr>
                <w:lang w:val="en-GB" w:eastAsia="zh-CN"/>
              </w:rPr>
            </w:pPr>
            <w:r w:rsidRPr="003B27D6">
              <w:rPr>
                <w:sz w:val="16"/>
                <w:szCs w:val="16"/>
                <w:lang w:eastAsia="zh-CN"/>
              </w:rPr>
              <w:t>2.57%</w:t>
            </w:r>
            <w:r>
              <w:rPr>
                <w:sz w:val="16"/>
                <w:szCs w:val="16"/>
                <w:lang w:eastAsia="zh-CN"/>
              </w:rPr>
              <w:t xml:space="preserve"> -10.71%</w:t>
            </w:r>
          </w:p>
        </w:tc>
        <w:tc>
          <w:tcPr>
            <w:tcW w:w="2325" w:type="dxa"/>
          </w:tcPr>
          <w:p w14:paraId="7A47C31D" w14:textId="77777777" w:rsidR="00EA0417" w:rsidRDefault="00EA0417" w:rsidP="00387BC8">
            <w:pPr>
              <w:rPr>
                <w:lang w:val="en-GB" w:eastAsia="zh-CN"/>
              </w:rPr>
            </w:pPr>
            <w:r>
              <w:rPr>
                <w:rFonts w:hint="eastAsia"/>
                <w:lang w:val="en-GB" w:eastAsia="zh-CN"/>
              </w:rPr>
              <w:t>n</w:t>
            </w:r>
          </w:p>
        </w:tc>
        <w:tc>
          <w:tcPr>
            <w:tcW w:w="2325" w:type="dxa"/>
          </w:tcPr>
          <w:p w14:paraId="2E15325D" w14:textId="77777777" w:rsidR="00EA0417" w:rsidRDefault="00EA0417" w:rsidP="00387BC8">
            <w:pPr>
              <w:rPr>
                <w:lang w:val="en-GB" w:eastAsia="zh-CN"/>
              </w:rPr>
            </w:pPr>
            <w:r>
              <w:rPr>
                <w:rFonts w:hint="eastAsia"/>
                <w:lang w:val="en-GB" w:eastAsia="zh-CN"/>
              </w:rPr>
              <w:t>n</w:t>
            </w:r>
          </w:p>
        </w:tc>
        <w:tc>
          <w:tcPr>
            <w:tcW w:w="2325" w:type="dxa"/>
          </w:tcPr>
          <w:p w14:paraId="7E39D2F4" w14:textId="77777777" w:rsidR="00EA0417" w:rsidRDefault="00EA0417" w:rsidP="00387BC8">
            <w:pPr>
              <w:rPr>
                <w:lang w:val="en-GB" w:eastAsia="zh-CN"/>
              </w:rPr>
            </w:pPr>
          </w:p>
        </w:tc>
      </w:tr>
      <w:tr w:rsidR="00EA0417" w14:paraId="409E1C81" w14:textId="77777777" w:rsidTr="00387BC8">
        <w:tc>
          <w:tcPr>
            <w:tcW w:w="2324" w:type="dxa"/>
          </w:tcPr>
          <w:p w14:paraId="4EA59D52" w14:textId="77777777" w:rsidR="00EA0417" w:rsidRDefault="00EA0417" w:rsidP="00387BC8">
            <w:pPr>
              <w:overflowPunct/>
              <w:autoSpaceDE/>
              <w:autoSpaceDN/>
              <w:adjustRightInd/>
              <w:spacing w:after="0"/>
              <w:textAlignment w:val="auto"/>
              <w:rPr>
                <w:lang w:val="en-GB" w:eastAsia="zh-CN"/>
              </w:rPr>
            </w:pPr>
            <w:r w:rsidRPr="00957C06">
              <w:rPr>
                <w:rFonts w:hint="eastAsia"/>
                <w:color w:val="000000"/>
                <w:sz w:val="16"/>
                <w:szCs w:val="16"/>
                <w:lang w:eastAsia="zh-CN"/>
              </w:rPr>
              <w:t>Source 5</w:t>
            </w:r>
            <w:r>
              <w:rPr>
                <w:color w:val="000000"/>
                <w:sz w:val="16"/>
                <w:szCs w:val="16"/>
                <w:lang w:eastAsia="zh-CN"/>
              </w:rPr>
              <w:t xml:space="preserve"> </w:t>
            </w:r>
            <w:r w:rsidRPr="00957C06">
              <w:rPr>
                <w:color w:val="000000"/>
                <w:sz w:val="16"/>
                <w:szCs w:val="16"/>
                <w:lang w:eastAsia="zh-CN"/>
              </w:rPr>
              <w:t>Sony</w:t>
            </w:r>
            <w:r>
              <w:rPr>
                <w:color w:val="000000"/>
                <w:sz w:val="16"/>
                <w:szCs w:val="16"/>
                <w:lang w:eastAsia="zh-CN"/>
              </w:rPr>
              <w:t xml:space="preserve"> </w:t>
            </w:r>
            <w:hyperlink r:id="rId70" w:history="1">
              <w:r w:rsidRPr="00957C06">
                <w:rPr>
                  <w:rStyle w:val="af8"/>
                  <w:sz w:val="16"/>
                  <w:szCs w:val="16"/>
                  <w:lang w:eastAsia="x-none"/>
                </w:rPr>
                <w:t>R1-1902187</w:t>
              </w:r>
            </w:hyperlink>
          </w:p>
        </w:tc>
        <w:tc>
          <w:tcPr>
            <w:tcW w:w="2324" w:type="dxa"/>
          </w:tcPr>
          <w:p w14:paraId="4291250F" w14:textId="77777777" w:rsidR="00EA0417" w:rsidRDefault="00EA0417" w:rsidP="00387BC8">
            <w:pPr>
              <w:rPr>
                <w:lang w:val="en-GB" w:eastAsia="zh-CN"/>
              </w:rPr>
            </w:pPr>
          </w:p>
        </w:tc>
        <w:tc>
          <w:tcPr>
            <w:tcW w:w="2325" w:type="dxa"/>
          </w:tcPr>
          <w:p w14:paraId="55479B39" w14:textId="77777777" w:rsidR="00EA0417" w:rsidRDefault="00EA0417" w:rsidP="00387BC8">
            <w:pPr>
              <w:rPr>
                <w:lang w:val="en-GB" w:eastAsia="zh-CN"/>
              </w:rPr>
            </w:pPr>
            <w:r w:rsidRPr="00957C06">
              <w:rPr>
                <w:sz w:val="16"/>
                <w:szCs w:val="16"/>
              </w:rPr>
              <w:t>24%</w:t>
            </w:r>
            <w:r>
              <w:rPr>
                <w:sz w:val="16"/>
                <w:szCs w:val="16"/>
              </w:rPr>
              <w:t xml:space="preserve"> - 36% </w:t>
            </w:r>
          </w:p>
        </w:tc>
        <w:tc>
          <w:tcPr>
            <w:tcW w:w="2325" w:type="dxa"/>
          </w:tcPr>
          <w:p w14:paraId="371AAD54" w14:textId="77777777" w:rsidR="00EA0417" w:rsidRDefault="00EA0417" w:rsidP="00387BC8">
            <w:pPr>
              <w:rPr>
                <w:lang w:val="en-GB" w:eastAsia="zh-CN"/>
              </w:rPr>
            </w:pPr>
            <w:r>
              <w:rPr>
                <w:rFonts w:hint="eastAsia"/>
                <w:lang w:val="en-GB" w:eastAsia="zh-CN"/>
              </w:rPr>
              <w:t>n</w:t>
            </w:r>
          </w:p>
        </w:tc>
        <w:tc>
          <w:tcPr>
            <w:tcW w:w="2325" w:type="dxa"/>
          </w:tcPr>
          <w:p w14:paraId="15783E45" w14:textId="77777777" w:rsidR="00EA0417" w:rsidRDefault="00EA0417" w:rsidP="00387BC8">
            <w:pPr>
              <w:rPr>
                <w:lang w:val="en-GB" w:eastAsia="zh-CN"/>
              </w:rPr>
            </w:pPr>
            <w:r>
              <w:rPr>
                <w:rFonts w:hint="eastAsia"/>
                <w:lang w:val="en-GB" w:eastAsia="zh-CN"/>
              </w:rPr>
              <w:t>n</w:t>
            </w:r>
          </w:p>
        </w:tc>
        <w:tc>
          <w:tcPr>
            <w:tcW w:w="2325" w:type="dxa"/>
          </w:tcPr>
          <w:p w14:paraId="40F98CDF" w14:textId="77777777" w:rsidR="00EA0417" w:rsidRDefault="00EA0417" w:rsidP="00387BC8">
            <w:pPr>
              <w:rPr>
                <w:lang w:val="en-GB" w:eastAsia="zh-CN"/>
              </w:rPr>
            </w:pPr>
          </w:p>
        </w:tc>
      </w:tr>
      <w:tr w:rsidR="00EA0417" w14:paraId="487EF7C0" w14:textId="77777777" w:rsidTr="00387BC8">
        <w:tc>
          <w:tcPr>
            <w:tcW w:w="2324" w:type="dxa"/>
          </w:tcPr>
          <w:p w14:paraId="0CB8645F" w14:textId="77777777" w:rsidR="00EA0417" w:rsidRDefault="00EA0417" w:rsidP="00387BC8">
            <w:pPr>
              <w:pStyle w:val="Comments"/>
              <w:rPr>
                <w:lang w:eastAsia="zh-CN"/>
              </w:rPr>
            </w:pPr>
            <w:r w:rsidRPr="00693083">
              <w:rPr>
                <w:rFonts w:ascii="Times New Roman" w:hAnsi="Times New Roman"/>
                <w:i w:val="0"/>
                <w:sz w:val="16"/>
                <w:szCs w:val="16"/>
              </w:rPr>
              <w:t>Source 2</w:t>
            </w:r>
            <w:r>
              <w:rPr>
                <w:rFonts w:ascii="Times New Roman" w:hAnsi="Times New Roman"/>
                <w:i w:val="0"/>
                <w:sz w:val="16"/>
                <w:szCs w:val="16"/>
              </w:rPr>
              <w:t xml:space="preserve"> </w:t>
            </w:r>
            <w:r w:rsidRPr="00693083">
              <w:rPr>
                <w:rFonts w:ascii="Times New Roman" w:hAnsi="Times New Roman"/>
                <w:i w:val="0"/>
                <w:sz w:val="16"/>
                <w:szCs w:val="16"/>
              </w:rPr>
              <w:t>Vivo</w:t>
            </w:r>
            <w:r>
              <w:rPr>
                <w:rFonts w:ascii="Times New Roman" w:hAnsi="Times New Roman"/>
                <w:i w:val="0"/>
                <w:sz w:val="16"/>
                <w:szCs w:val="16"/>
              </w:rPr>
              <w:t xml:space="preserve"> </w:t>
            </w:r>
            <w:hyperlink r:id="rId71" w:history="1">
              <w:r w:rsidRPr="00756D6B">
                <w:rPr>
                  <w:rStyle w:val="af8"/>
                  <w:i w:val="0"/>
                  <w:sz w:val="16"/>
                  <w:szCs w:val="16"/>
                  <w:lang w:eastAsia="x-none"/>
                </w:rPr>
                <w:t>R1-1901711</w:t>
              </w:r>
            </w:hyperlink>
            <w:r w:rsidRPr="00756D6B">
              <w:rPr>
                <w:rStyle w:val="af8"/>
                <w:i w:val="0"/>
                <w:sz w:val="16"/>
                <w:szCs w:val="16"/>
                <w:lang w:eastAsia="x-none"/>
              </w:rPr>
              <w:t xml:space="preserve"> </w:t>
            </w:r>
          </w:p>
        </w:tc>
        <w:tc>
          <w:tcPr>
            <w:tcW w:w="2324" w:type="dxa"/>
          </w:tcPr>
          <w:p w14:paraId="18EF4C62" w14:textId="77777777" w:rsidR="00EA0417" w:rsidRDefault="00EA0417" w:rsidP="00387BC8">
            <w:pPr>
              <w:rPr>
                <w:lang w:val="en-GB" w:eastAsia="zh-CN"/>
              </w:rPr>
            </w:pPr>
            <w:r w:rsidRPr="00693083">
              <w:rPr>
                <w:sz w:val="16"/>
                <w:szCs w:val="16"/>
                <w:lang w:eastAsia="zh-CN"/>
              </w:rPr>
              <w:t>26.8%</w:t>
            </w:r>
            <w:r>
              <w:rPr>
                <w:sz w:val="16"/>
                <w:szCs w:val="16"/>
                <w:lang w:eastAsia="zh-CN"/>
              </w:rPr>
              <w:t xml:space="preserve"> - </w:t>
            </w:r>
            <w:r w:rsidRPr="00693083">
              <w:rPr>
                <w:sz w:val="16"/>
                <w:szCs w:val="16"/>
                <w:lang w:eastAsia="zh-CN"/>
              </w:rPr>
              <w:t>31.9%</w:t>
            </w:r>
          </w:p>
        </w:tc>
        <w:tc>
          <w:tcPr>
            <w:tcW w:w="2325" w:type="dxa"/>
          </w:tcPr>
          <w:p w14:paraId="2F520419" w14:textId="77777777" w:rsidR="00EA0417" w:rsidRDefault="00EA0417" w:rsidP="00387BC8">
            <w:pPr>
              <w:rPr>
                <w:lang w:val="en-GB" w:eastAsia="zh-CN"/>
              </w:rPr>
            </w:pPr>
          </w:p>
        </w:tc>
        <w:tc>
          <w:tcPr>
            <w:tcW w:w="2325" w:type="dxa"/>
          </w:tcPr>
          <w:p w14:paraId="78740B45" w14:textId="77777777" w:rsidR="00EA0417" w:rsidRDefault="00EA0417" w:rsidP="00387BC8">
            <w:pPr>
              <w:jc w:val="left"/>
              <w:rPr>
                <w:lang w:val="en-GB" w:eastAsia="zh-CN"/>
              </w:rPr>
            </w:pPr>
            <w:r>
              <w:rPr>
                <w:rFonts w:hint="eastAsia"/>
                <w:lang w:val="en-GB" w:eastAsia="zh-CN"/>
              </w:rPr>
              <w:t>n</w:t>
            </w:r>
          </w:p>
        </w:tc>
        <w:tc>
          <w:tcPr>
            <w:tcW w:w="2325" w:type="dxa"/>
          </w:tcPr>
          <w:p w14:paraId="16E14E41" w14:textId="77777777" w:rsidR="00EA0417" w:rsidRDefault="00EA0417" w:rsidP="00387BC8">
            <w:pPr>
              <w:jc w:val="left"/>
              <w:rPr>
                <w:lang w:val="en-GB" w:eastAsia="zh-CN"/>
              </w:rPr>
            </w:pPr>
            <w:r>
              <w:rPr>
                <w:rFonts w:hint="eastAsia"/>
                <w:lang w:val="en-GB" w:eastAsia="zh-CN"/>
              </w:rPr>
              <w:t>n</w:t>
            </w:r>
          </w:p>
        </w:tc>
        <w:tc>
          <w:tcPr>
            <w:tcW w:w="2325" w:type="dxa"/>
          </w:tcPr>
          <w:p w14:paraId="5C83D493" w14:textId="77777777" w:rsidR="00EA0417" w:rsidRDefault="00EA0417" w:rsidP="00387BC8">
            <w:pPr>
              <w:rPr>
                <w:lang w:val="en-GB" w:eastAsia="zh-CN"/>
              </w:rPr>
            </w:pPr>
          </w:p>
        </w:tc>
      </w:tr>
    </w:tbl>
    <w:p w14:paraId="49F34D40" w14:textId="77777777" w:rsidR="00EA0417" w:rsidRDefault="00EA0417" w:rsidP="00EA0417">
      <w:pPr>
        <w:rPr>
          <w:lang w:val="en-GB" w:eastAsia="zh-CN"/>
        </w:rPr>
      </w:pPr>
    </w:p>
    <w:p w14:paraId="4ACC6B0C" w14:textId="77777777" w:rsidR="00270FAA" w:rsidRDefault="00270FAA" w:rsidP="00270FAA">
      <w:pPr>
        <w:rPr>
          <w:lang w:val="en-GB" w:eastAsia="zh-CN"/>
        </w:rPr>
      </w:pPr>
      <w:r w:rsidRPr="004A22F9">
        <w:rPr>
          <w:lang w:val="en-GB" w:eastAsia="zh-CN"/>
        </w:rPr>
        <w:t>B</w:t>
      </w:r>
      <w:r w:rsidRPr="004A22F9">
        <w:rPr>
          <w:rFonts w:hint="eastAsia"/>
          <w:lang w:val="en-GB" w:eastAsia="zh-CN"/>
        </w:rPr>
        <w:t xml:space="preserve">ased </w:t>
      </w:r>
      <w:r w:rsidRPr="004A22F9">
        <w:rPr>
          <w:lang w:val="en-GB" w:eastAsia="zh-CN"/>
        </w:rPr>
        <w:t>on the above results, it can be observed that,</w:t>
      </w:r>
    </w:p>
    <w:p w14:paraId="1F339529" w14:textId="77777777" w:rsidR="00270FAA" w:rsidRPr="002230A0" w:rsidRDefault="00270FAA" w:rsidP="00270FAA">
      <w:pPr>
        <w:rPr>
          <w:color w:val="000000" w:themeColor="text1"/>
          <w:u w:val="single"/>
          <w:lang w:eastAsia="zh-CN"/>
        </w:rPr>
      </w:pPr>
      <w:r w:rsidRPr="00430713">
        <w:rPr>
          <w:color w:val="000000" w:themeColor="text1"/>
          <w:highlight w:val="yellow"/>
          <w:u w:val="single"/>
          <w:lang w:eastAsia="zh-CN"/>
        </w:rPr>
        <w:t>The followings are proposed</w:t>
      </w:r>
      <w:r w:rsidRPr="00430713">
        <w:rPr>
          <w:rFonts w:hint="eastAsia"/>
          <w:color w:val="000000" w:themeColor="text1"/>
          <w:highlight w:val="yellow"/>
          <w:u w:val="single"/>
          <w:lang w:eastAsia="zh-CN"/>
        </w:rPr>
        <w:t xml:space="preserve"> to </w:t>
      </w:r>
      <w:r w:rsidRPr="00430713">
        <w:rPr>
          <w:color w:val="000000" w:themeColor="text1"/>
          <w:highlight w:val="yellow"/>
          <w:u w:val="single"/>
          <w:lang w:eastAsia="zh-CN"/>
        </w:rPr>
        <w:t xml:space="preserve">be </w:t>
      </w:r>
      <w:r w:rsidRPr="00430713">
        <w:rPr>
          <w:rFonts w:hint="eastAsia"/>
          <w:color w:val="000000" w:themeColor="text1"/>
          <w:highlight w:val="yellow"/>
          <w:u w:val="single"/>
          <w:lang w:eastAsia="zh-CN"/>
        </w:rPr>
        <w:t>capture</w:t>
      </w:r>
      <w:r w:rsidRPr="00430713">
        <w:rPr>
          <w:color w:val="000000" w:themeColor="text1"/>
          <w:highlight w:val="yellow"/>
          <w:u w:val="single"/>
          <w:lang w:eastAsia="zh-CN"/>
        </w:rPr>
        <w:t>d in</w:t>
      </w:r>
      <w:r w:rsidRPr="00430713">
        <w:rPr>
          <w:rFonts w:hint="eastAsia"/>
          <w:color w:val="000000" w:themeColor="text1"/>
          <w:highlight w:val="yellow"/>
          <w:u w:val="single"/>
          <w:lang w:eastAsia="zh-CN"/>
        </w:rPr>
        <w:t xml:space="preserve"> TR38.840</w:t>
      </w:r>
      <w:r w:rsidRPr="00430713">
        <w:rPr>
          <w:color w:val="000000" w:themeColor="text1"/>
          <w:highlight w:val="yellow"/>
          <w:u w:val="single"/>
          <w:lang w:eastAsia="zh-CN"/>
        </w:rPr>
        <w:t xml:space="preserve"> section 5.3.1</w:t>
      </w:r>
    </w:p>
    <w:p w14:paraId="18EE0BA8" w14:textId="77777777" w:rsidR="00270FAA" w:rsidRPr="00430713" w:rsidRDefault="00270FAA" w:rsidP="00270FAA">
      <w:pPr>
        <w:rPr>
          <w:color w:val="000000" w:themeColor="text1"/>
        </w:rPr>
      </w:pPr>
      <w:r w:rsidRPr="00430713">
        <w:rPr>
          <w:color w:val="000000" w:themeColor="text1"/>
        </w:rPr>
        <w:t xml:space="preserve">For adapting/relaxing RRM measurement in time domain, the followings are observed from simulation results, </w:t>
      </w:r>
    </w:p>
    <w:p w14:paraId="7F41E3A0" w14:textId="77777777" w:rsidR="00270FAA" w:rsidRPr="00430713" w:rsidRDefault="00270FAA" w:rsidP="00270FAA">
      <w:pPr>
        <w:rPr>
          <w:color w:val="000000" w:themeColor="text1"/>
        </w:rPr>
      </w:pPr>
      <w:r w:rsidRPr="00430713">
        <w:rPr>
          <w:color w:val="000000" w:themeColor="text1"/>
        </w:rPr>
        <w:t xml:space="preserve">For RRC CONNECTED state, </w:t>
      </w:r>
    </w:p>
    <w:p w14:paraId="1DC668CA" w14:textId="77777777" w:rsidR="00270FAA" w:rsidRPr="00430713" w:rsidRDefault="00270FAA" w:rsidP="00270FAA">
      <w:pPr>
        <w:pStyle w:val="af3"/>
        <w:numPr>
          <w:ilvl w:val="0"/>
          <w:numId w:val="59"/>
        </w:numPr>
        <w:spacing w:after="240"/>
        <w:rPr>
          <w:rFonts w:ascii="Times New Roman" w:hAnsi="Times New Roman"/>
          <w:color w:val="000000" w:themeColor="text1"/>
          <w:sz w:val="20"/>
          <w:szCs w:val="20"/>
        </w:rPr>
      </w:pPr>
      <w:r w:rsidRPr="00430713">
        <w:rPr>
          <w:rFonts w:ascii="Times New Roman" w:hAnsi="Times New Roman"/>
          <w:color w:val="000000" w:themeColor="text1"/>
          <w:sz w:val="20"/>
          <w:szCs w:val="20"/>
        </w:rPr>
        <w:t>Among the results, [11.1% - 26.6%] power saving gain is shown for extending measurement period  4 times, and [7.4% - 17.8%] power saving gain is shown for extending measurement period  2 times.</w:t>
      </w:r>
    </w:p>
    <w:p w14:paraId="5FAEC401" w14:textId="77777777" w:rsidR="00270FAA" w:rsidRPr="00430713" w:rsidRDefault="00270FAA" w:rsidP="00270FAA">
      <w:pPr>
        <w:rPr>
          <w:color w:val="000000" w:themeColor="text1"/>
        </w:rPr>
      </w:pPr>
      <w:r w:rsidRPr="00430713">
        <w:rPr>
          <w:color w:val="000000" w:themeColor="text1"/>
        </w:rPr>
        <w:t xml:space="preserve">For RRC IDLE/INACTIVE state, </w:t>
      </w:r>
    </w:p>
    <w:p w14:paraId="4EA24429" w14:textId="77777777" w:rsidR="00270FAA" w:rsidRPr="00270FAA" w:rsidRDefault="00270FAA" w:rsidP="00270FAA">
      <w:pPr>
        <w:rPr>
          <w:lang w:eastAsia="zh-CN"/>
        </w:rPr>
      </w:pPr>
      <w:r w:rsidRPr="00270FAA">
        <w:rPr>
          <w:color w:val="000000"/>
        </w:rPr>
        <w:t>By increasing meas</w:t>
      </w:r>
      <w:r w:rsidRPr="00270FAA">
        <w:t>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w:t>
      </w:r>
      <w:r w:rsidRPr="00430713">
        <w:t xml:space="preserve"> [0.89%-5.36%] (two or three SSB burst sets for measurement and periodic activities)</w:t>
      </w:r>
      <w:r w:rsidRPr="00270FAA">
        <w:t xml:space="preserve">. </w:t>
      </w:r>
    </w:p>
    <w:p w14:paraId="0B1C086B" w14:textId="77777777" w:rsidR="00270FAA" w:rsidRPr="00430713" w:rsidRDefault="00270FAA" w:rsidP="00270FAA">
      <w:pPr>
        <w:rPr>
          <w:color w:val="000000" w:themeColor="text1"/>
        </w:rPr>
      </w:pPr>
      <w:r w:rsidRPr="00430713">
        <w:rPr>
          <w:color w:val="000000" w:themeColor="text1"/>
        </w:rPr>
        <w:t xml:space="preserve">While at the same time, for stationary or low mobility case, the mobility performance impact of  increasing measuremenrt period  (e.g., handover failure rate, </w:t>
      </w:r>
      <w:r w:rsidRPr="00430713">
        <w:rPr>
          <w:lang w:eastAsia="zh-CN"/>
        </w:rPr>
        <w:t>RSRP difference between two adjacent samples</w:t>
      </w:r>
      <w:r w:rsidRPr="00430713">
        <w:rPr>
          <w:color w:val="000000" w:themeColor="text1"/>
        </w:rPr>
        <w:t xml:space="preserve">) is shown as follow, </w:t>
      </w:r>
    </w:p>
    <w:p w14:paraId="4D7B9BCE" w14:textId="77777777" w:rsidR="00270FAA" w:rsidRPr="00430713" w:rsidRDefault="00270FAA" w:rsidP="00270FAA">
      <w:pPr>
        <w:pStyle w:val="af3"/>
        <w:numPr>
          <w:ilvl w:val="0"/>
          <w:numId w:val="53"/>
        </w:numPr>
        <w:rPr>
          <w:color w:val="000000" w:themeColor="text1"/>
          <w:sz w:val="20"/>
          <w:szCs w:val="20"/>
        </w:rPr>
      </w:pPr>
      <w:r w:rsidRPr="00430713">
        <w:rPr>
          <w:rFonts w:ascii="Times New Roman" w:hAnsi="Times New Roman"/>
          <w:color w:val="000000" w:themeColor="text1"/>
          <w:sz w:val="20"/>
          <w:szCs w:val="20"/>
        </w:rPr>
        <w:t xml:space="preserve">The handover failure rate </w:t>
      </w:r>
      <w:r>
        <w:rPr>
          <w:rFonts w:ascii="Times New Roman" w:hAnsi="Times New Roman"/>
          <w:color w:val="000000" w:themeColor="text1"/>
          <w:sz w:val="20"/>
          <w:szCs w:val="20"/>
        </w:rPr>
        <w:t xml:space="preserve">for RRC CONNECTED state </w:t>
      </w:r>
      <w:r w:rsidRPr="00430713">
        <w:rPr>
          <w:rFonts w:ascii="Times New Roman" w:hAnsi="Times New Roman"/>
          <w:color w:val="000000" w:themeColor="text1"/>
          <w:sz w:val="20"/>
          <w:szCs w:val="20"/>
        </w:rPr>
        <w:t xml:space="preserve">changes from [0% - 0.26%] for 3km/h and [0% - 2.43%] for 30km/h with 4 times relaxing the measurement period. </w:t>
      </w:r>
    </w:p>
    <w:p w14:paraId="1A150AC0" w14:textId="77777777" w:rsidR="00270FAA" w:rsidRPr="00430713" w:rsidRDefault="00270FAA" w:rsidP="00270FAA">
      <w:pPr>
        <w:pStyle w:val="af3"/>
        <w:numPr>
          <w:ilvl w:val="0"/>
          <w:numId w:val="53"/>
        </w:numPr>
        <w:rPr>
          <w:sz w:val="20"/>
          <w:szCs w:val="20"/>
          <w:lang w:eastAsia="zh-CN"/>
        </w:rPr>
      </w:pPr>
      <w:r w:rsidRPr="00430713">
        <w:rPr>
          <w:rFonts w:ascii="Times New Roman" w:hAnsi="Times New Roman"/>
          <w:color w:val="000000" w:themeColor="text1"/>
          <w:sz w:val="20"/>
          <w:szCs w:val="20"/>
        </w:rPr>
        <w:t>the</w:t>
      </w:r>
      <w:r w:rsidRPr="00430713">
        <w:rPr>
          <w:rFonts w:ascii="Times New Roman" w:hAnsi="Times New Roman"/>
          <w:color w:val="000000" w:themeColor="text1"/>
          <w:sz w:val="20"/>
          <w:szCs w:val="20"/>
          <w:lang w:eastAsia="zh-CN"/>
        </w:rPr>
        <w:t xml:space="preserve">  (5%-tile, 95%-tile) of the RSRP measurement error is within the range of ([-4dB, 4dB])</w:t>
      </w:r>
      <w:r w:rsidRPr="00430713">
        <w:rPr>
          <w:rFonts w:ascii="Times New Roman" w:hAnsi="Times New Roman"/>
          <w:sz w:val="20"/>
          <w:szCs w:val="20"/>
          <w:lang w:eastAsia="zh-CN"/>
        </w:rPr>
        <w:t xml:space="preserve"> .</w:t>
      </w:r>
    </w:p>
    <w:p w14:paraId="549F5C4A" w14:textId="77777777" w:rsidR="00270FAA" w:rsidRDefault="00270FAA" w:rsidP="00EA0417">
      <w:pPr>
        <w:rPr>
          <w:lang w:eastAsia="zh-CN"/>
        </w:rPr>
      </w:pPr>
    </w:p>
    <w:p w14:paraId="15E77B8D" w14:textId="11318F2D" w:rsidR="00EA0417" w:rsidRPr="00612131" w:rsidRDefault="00E17770" w:rsidP="00EA0417">
      <w:pPr>
        <w:rPr>
          <w:lang w:eastAsia="zh-CN"/>
        </w:rPr>
      </w:pPr>
      <w:r w:rsidRPr="00612131">
        <w:rPr>
          <w:lang w:eastAsia="zh-CN"/>
        </w:rPr>
        <w:t>It is shown</w:t>
      </w:r>
      <w:r w:rsidR="00EA0417" w:rsidRPr="00612131">
        <w:rPr>
          <w:lang w:eastAsia="zh-CN"/>
        </w:rPr>
        <w:t xml:space="preserve"> that relaxing the number of samples within measurement period provides [2.57% - 36%] power saging gain for RRC CONNECTED. For </w:t>
      </w:r>
      <w:r w:rsidR="00EA0417" w:rsidRPr="00612131">
        <w:rPr>
          <w:color w:val="000000" w:themeColor="text1"/>
        </w:rPr>
        <w:t>stationary or low mobility case,</w:t>
      </w:r>
      <w:r w:rsidRPr="00612131">
        <w:rPr>
          <w:lang w:eastAsia="zh-CN"/>
        </w:rPr>
        <w:t xml:space="preserve"> 1 source </w:t>
      </w:r>
      <w:r w:rsidR="00EA0417" w:rsidRPr="00612131">
        <w:rPr>
          <w:color w:val="000000" w:themeColor="text1"/>
        </w:rPr>
        <w:t>results show the</w:t>
      </w:r>
      <w:r w:rsidR="00EA0417" w:rsidRPr="00612131">
        <w:rPr>
          <w:color w:val="000000" w:themeColor="text1"/>
          <w:lang w:eastAsia="zh-CN"/>
        </w:rPr>
        <w:t xml:space="preserve">  (5%-tile, 95%-tile) of the RSRP measurement error is within the range of ([-2dB], [3dB]) for both 3km/h and 30km/h</w:t>
      </w:r>
      <w:r w:rsidR="00EA0417" w:rsidRPr="00612131">
        <w:rPr>
          <w:lang w:eastAsia="zh-CN"/>
        </w:rPr>
        <w:t xml:space="preserve"> .</w:t>
      </w:r>
    </w:p>
    <w:p w14:paraId="6C7B87E4" w14:textId="77777777" w:rsidR="00EA0417" w:rsidRPr="004A22F9" w:rsidRDefault="00EA0417" w:rsidP="00EA0417">
      <w:pPr>
        <w:rPr>
          <w:lang w:eastAsia="zh-CN"/>
        </w:rPr>
      </w:pPr>
    </w:p>
    <w:p w14:paraId="503BE8E5" w14:textId="77777777" w:rsidR="00EB226B" w:rsidRPr="00EB226B" w:rsidRDefault="00EB226B" w:rsidP="00EB226B">
      <w:pPr>
        <w:rPr>
          <w:lang w:val="en-GB"/>
        </w:rPr>
      </w:pPr>
    </w:p>
    <w:p w14:paraId="750439C2" w14:textId="28A9258A" w:rsidR="00EB226B" w:rsidRPr="00EB226B" w:rsidRDefault="00EB226B" w:rsidP="00EB226B">
      <w:pPr>
        <w:rPr>
          <w:b/>
          <w:u w:val="single"/>
        </w:rPr>
      </w:pPr>
      <w:r w:rsidRPr="00EB226B">
        <w:rPr>
          <w:rFonts w:hint="eastAsia"/>
          <w:b/>
          <w:u w:val="single"/>
          <w:lang w:eastAsia="zh-CN"/>
        </w:rPr>
        <w:t xml:space="preserve">For </w:t>
      </w:r>
      <w:r>
        <w:rPr>
          <w:rFonts w:hint="eastAsia"/>
          <w:b/>
          <w:u w:val="single"/>
          <w:lang w:eastAsia="zh-CN"/>
        </w:rPr>
        <w:t>a</w:t>
      </w:r>
      <w:r w:rsidRPr="00EB226B">
        <w:rPr>
          <w:b/>
          <w:u w:val="single"/>
          <w:lang w:eastAsia="zh-CN"/>
        </w:rPr>
        <w:t>dapting/Relaxing intra-frequency measurements</w:t>
      </w:r>
    </w:p>
    <w:p w14:paraId="2585E898" w14:textId="28243AB9" w:rsidR="00EB226B" w:rsidRPr="002230A0" w:rsidRDefault="00EB226B" w:rsidP="00EB226B">
      <w:pPr>
        <w:rPr>
          <w:color w:val="000000" w:themeColor="text1"/>
          <w:u w:val="single"/>
          <w:lang w:eastAsia="zh-CN"/>
        </w:rPr>
      </w:pPr>
      <w:r w:rsidRPr="00612131">
        <w:rPr>
          <w:color w:val="000000" w:themeColor="text1"/>
          <w:highlight w:val="yellow"/>
          <w:u w:val="single"/>
          <w:lang w:eastAsia="zh-CN"/>
        </w:rPr>
        <w:lastRenderedPageBreak/>
        <w:t>The followings are proposed to be captured in TR38.840 section 5.3.2</w:t>
      </w:r>
    </w:p>
    <w:p w14:paraId="59AD474A" w14:textId="50FA3300" w:rsidR="00EB226B" w:rsidRPr="00612131" w:rsidRDefault="00EB226B" w:rsidP="00EB226B">
      <w:pPr>
        <w:rPr>
          <w:color w:val="000000" w:themeColor="text1"/>
        </w:rPr>
      </w:pPr>
      <w:r w:rsidRPr="00612131">
        <w:rPr>
          <w:color w:val="000000" w:themeColor="text1"/>
        </w:rPr>
        <w:t>For adapting/relaxing RRM measurement for intra-frequency measurement</w:t>
      </w:r>
      <w:r w:rsidR="00E17770" w:rsidRPr="00612131">
        <w:rPr>
          <w:color w:val="000000" w:themeColor="text1"/>
        </w:rPr>
        <w:t xml:space="preserve"> by reducing the number of measured cells</w:t>
      </w:r>
      <w:r w:rsidRPr="00612131">
        <w:rPr>
          <w:color w:val="000000" w:themeColor="text1"/>
        </w:rPr>
        <w:t xml:space="preserve">, the followings are observed from simulation results, </w:t>
      </w:r>
    </w:p>
    <w:p w14:paraId="6794CB61" w14:textId="14A5475C" w:rsidR="00EB226B" w:rsidRPr="00612131" w:rsidRDefault="008926E5" w:rsidP="00EB226B">
      <w:pPr>
        <w:rPr>
          <w:color w:val="000000" w:themeColor="text1"/>
        </w:rPr>
      </w:pPr>
      <w:r w:rsidRPr="00612131">
        <w:rPr>
          <w:color w:val="000000" w:themeColor="text1"/>
        </w:rPr>
        <w:t xml:space="preserve">By assuming number of neighbouring cells to be measured is reduced, </w:t>
      </w:r>
      <w:r w:rsidR="00E17770" w:rsidRPr="00612131">
        <w:rPr>
          <w:color w:val="000000" w:themeColor="text1"/>
        </w:rPr>
        <w:t>it is shown</w:t>
      </w:r>
      <w:r w:rsidR="00EB226B" w:rsidRPr="00612131">
        <w:rPr>
          <w:color w:val="000000" w:themeColor="text1"/>
        </w:rPr>
        <w:t xml:space="preserve"> that about [4.7% </w:t>
      </w:r>
      <w:r w:rsidR="00C43E86" w:rsidRPr="00612131">
        <w:rPr>
          <w:color w:val="000000" w:themeColor="text1"/>
        </w:rPr>
        <w:t>-</w:t>
      </w:r>
      <w:r w:rsidR="00EB226B" w:rsidRPr="00612131">
        <w:rPr>
          <w:color w:val="000000" w:themeColor="text1"/>
        </w:rPr>
        <w:t xml:space="preserve"> </w:t>
      </w:r>
      <w:r w:rsidRPr="00612131">
        <w:rPr>
          <w:color w:val="000000" w:themeColor="text1"/>
        </w:rPr>
        <w:t>7.1</w:t>
      </w:r>
      <w:r w:rsidR="00EB226B" w:rsidRPr="00612131">
        <w:rPr>
          <w:color w:val="000000" w:themeColor="text1"/>
        </w:rPr>
        <w:t>%] power saving gain can be observed if reducing the number of measured cells for IDLE state.</w:t>
      </w:r>
      <w:r w:rsidRPr="00612131">
        <w:rPr>
          <w:color w:val="000000" w:themeColor="text1"/>
        </w:rPr>
        <w:t xml:space="preserve"> </w:t>
      </w:r>
      <w:r w:rsidR="00EB226B" w:rsidRPr="00612131">
        <w:rPr>
          <w:color w:val="000000" w:themeColor="text1"/>
        </w:rPr>
        <w:t xml:space="preserve">1 source shows that about [1.8% </w:t>
      </w:r>
      <w:r w:rsidR="00C43E86" w:rsidRPr="00612131">
        <w:rPr>
          <w:color w:val="000000" w:themeColor="text1"/>
        </w:rPr>
        <w:t xml:space="preserve">- </w:t>
      </w:r>
      <w:r w:rsidR="006717E0" w:rsidRPr="00612131">
        <w:rPr>
          <w:color w:val="000000" w:themeColor="text1"/>
        </w:rPr>
        <w:t>21.3</w:t>
      </w:r>
      <w:r w:rsidRPr="00612131">
        <w:rPr>
          <w:color w:val="000000" w:themeColor="text1"/>
        </w:rPr>
        <w:t>%] power saving gain can be observed if reducing the number of measured cells for CONNECTED state.</w:t>
      </w:r>
    </w:p>
    <w:p w14:paraId="15D0A188" w14:textId="6692AC4E" w:rsidR="009E63CA" w:rsidRPr="00612131" w:rsidRDefault="009E63CA" w:rsidP="009E63CA">
      <w:pPr>
        <w:rPr>
          <w:color w:val="000000" w:themeColor="text1"/>
        </w:rPr>
      </w:pPr>
      <w:r w:rsidRPr="00612131">
        <w:rPr>
          <w:color w:val="000000" w:themeColor="text1"/>
          <w:lang w:eastAsia="zh-CN"/>
        </w:rPr>
        <w:t>In additional to that, by also a</w:t>
      </w:r>
      <w:r w:rsidRPr="00612131">
        <w:rPr>
          <w:color w:val="000000" w:themeColor="text1"/>
        </w:rPr>
        <w:t xml:space="preserve">ssuming that UE can limit the processing for measurement within a constrained time period and/or with reduced complexity, </w:t>
      </w:r>
      <w:r w:rsidRPr="00612131">
        <w:rPr>
          <w:color w:val="000000" w:themeColor="text1"/>
          <w:lang w:eastAsia="zh-CN"/>
        </w:rPr>
        <w:t xml:space="preserve"> [26.43% - 37.5%] power saving gain</w:t>
      </w:r>
      <w:r w:rsidR="006E2B75" w:rsidRPr="00612131">
        <w:rPr>
          <w:color w:val="000000" w:themeColor="text1"/>
        </w:rPr>
        <w:t xml:space="preserve"> </w:t>
      </w:r>
      <w:r w:rsidR="00E17770" w:rsidRPr="00612131">
        <w:rPr>
          <w:color w:val="000000" w:themeColor="text1"/>
        </w:rPr>
        <w:t>is shown</w:t>
      </w:r>
      <w:r w:rsidRPr="00612131">
        <w:rPr>
          <w:color w:val="000000" w:themeColor="text1"/>
          <w:lang w:eastAsia="zh-CN"/>
        </w:rPr>
        <w:t xml:space="preserve">. </w:t>
      </w:r>
    </w:p>
    <w:p w14:paraId="25627641" w14:textId="77777777" w:rsidR="00EB226B" w:rsidRDefault="00EB226B" w:rsidP="00EB226B">
      <w:pPr>
        <w:rPr>
          <w:lang w:val="en-GB"/>
        </w:rPr>
      </w:pPr>
    </w:p>
    <w:p w14:paraId="1F218785" w14:textId="0401EF28" w:rsidR="00EB226B" w:rsidRPr="00EB226B" w:rsidRDefault="00EB226B" w:rsidP="00EB226B">
      <w:pPr>
        <w:rPr>
          <w:b/>
          <w:u w:val="single"/>
        </w:rPr>
      </w:pPr>
      <w:r w:rsidRPr="00EB226B">
        <w:rPr>
          <w:rFonts w:hint="eastAsia"/>
          <w:b/>
          <w:u w:val="single"/>
          <w:lang w:eastAsia="zh-CN"/>
        </w:rPr>
        <w:t xml:space="preserve">For </w:t>
      </w:r>
      <w:r>
        <w:rPr>
          <w:rFonts w:hint="eastAsia"/>
          <w:b/>
          <w:u w:val="single"/>
          <w:lang w:eastAsia="zh-CN"/>
        </w:rPr>
        <w:t>a</w:t>
      </w:r>
      <w:r w:rsidRPr="00EB226B">
        <w:rPr>
          <w:b/>
          <w:u w:val="single"/>
          <w:lang w:eastAsia="zh-CN"/>
        </w:rPr>
        <w:t>dditional resources for RRM measurement</w:t>
      </w:r>
    </w:p>
    <w:p w14:paraId="5404A377" w14:textId="77777777" w:rsidR="00EB226B" w:rsidRPr="002230A0" w:rsidRDefault="00EB226B" w:rsidP="00EB226B">
      <w:pPr>
        <w:rPr>
          <w:color w:val="000000" w:themeColor="text1"/>
          <w:u w:val="single"/>
          <w:lang w:eastAsia="zh-CN"/>
        </w:rPr>
      </w:pPr>
      <w:r w:rsidRPr="00612131">
        <w:rPr>
          <w:color w:val="000000" w:themeColor="text1"/>
          <w:highlight w:val="yellow"/>
          <w:u w:val="single"/>
          <w:lang w:eastAsia="zh-CN"/>
        </w:rPr>
        <w:t>The followings are proposed to be captured in TR38.840 section 5.3.3</w:t>
      </w:r>
    </w:p>
    <w:p w14:paraId="51000098" w14:textId="77777777" w:rsidR="00EB226B" w:rsidRPr="00265DAA" w:rsidRDefault="00EB226B" w:rsidP="00EB226B">
      <w:pPr>
        <w:rPr>
          <w:color w:val="000000" w:themeColor="text1"/>
        </w:rPr>
      </w:pPr>
      <w:r w:rsidRPr="00265DAA">
        <w:rPr>
          <w:color w:val="000000" w:themeColor="text1"/>
        </w:rPr>
        <w:t xml:space="preserve">For additional resources for RRM measurement , the followings are observed from simulation results, </w:t>
      </w:r>
    </w:p>
    <w:p w14:paraId="41DC369A" w14:textId="139291EF" w:rsidR="00600FEE" w:rsidRPr="00265DAA" w:rsidRDefault="00270FAA" w:rsidP="00EB226B">
      <w:pPr>
        <w:rPr>
          <w:color w:val="000000" w:themeColor="text1"/>
        </w:rPr>
      </w:pPr>
      <w:r w:rsidRPr="00265DAA">
        <w:rPr>
          <w:color w:val="000000" w:themeColor="text1"/>
        </w:rPr>
        <w:t>[4 sources]</w:t>
      </w:r>
      <w:r w:rsidR="00E17770" w:rsidRPr="00265DAA">
        <w:rPr>
          <w:color w:val="000000" w:themeColor="text1"/>
        </w:rPr>
        <w:t xml:space="preserve"> </w:t>
      </w:r>
      <w:r w:rsidR="00EB226B" w:rsidRPr="00265DAA">
        <w:rPr>
          <w:color w:val="000000" w:themeColor="text1"/>
        </w:rPr>
        <w:t>show</w:t>
      </w:r>
      <w:r w:rsidR="00E17770" w:rsidRPr="00265DAA">
        <w:rPr>
          <w:color w:val="000000" w:themeColor="text1"/>
        </w:rPr>
        <w:t>n that</w:t>
      </w:r>
      <w:r w:rsidR="00EB226B" w:rsidRPr="00265DAA">
        <w:rPr>
          <w:color w:val="000000" w:themeColor="text1"/>
        </w:rPr>
        <w:t xml:space="preserve"> additional resources</w:t>
      </w:r>
      <w:r w:rsidR="00E17770" w:rsidRPr="00265DAA">
        <w:rPr>
          <w:color w:val="000000" w:themeColor="text1"/>
        </w:rPr>
        <w:t xml:space="preserve"> provide</w:t>
      </w:r>
      <w:r w:rsidR="00EB226B" w:rsidRPr="00265DAA">
        <w:rPr>
          <w:color w:val="000000" w:themeColor="text1"/>
        </w:rPr>
        <w:t xml:space="preserve"> [21%~81%]</w:t>
      </w:r>
      <w:r w:rsidR="00E17770" w:rsidRPr="00265DAA">
        <w:rPr>
          <w:color w:val="000000" w:themeColor="text1"/>
        </w:rPr>
        <w:t xml:space="preserve"> power saving gain</w:t>
      </w:r>
      <w:r w:rsidR="00600FEE" w:rsidRPr="00265DAA">
        <w:rPr>
          <w:color w:val="000000" w:themeColor="text1"/>
        </w:rPr>
        <w:t xml:space="preserve"> by </w:t>
      </w:r>
      <w:r w:rsidR="0099080A" w:rsidRPr="00265DAA">
        <w:rPr>
          <w:color w:val="000000" w:themeColor="text1"/>
        </w:rPr>
        <w:t>skipping measurement/paging</w:t>
      </w:r>
      <w:r w:rsidR="00EB226B" w:rsidRPr="00265DAA">
        <w:rPr>
          <w:color w:val="000000" w:themeColor="text1"/>
        </w:rPr>
        <w:t xml:space="preserve">. </w:t>
      </w:r>
      <w:r w:rsidR="00600FEE" w:rsidRPr="00265DAA">
        <w:rPr>
          <w:color w:val="000000" w:themeColor="text1"/>
        </w:rPr>
        <w:t xml:space="preserve"> </w:t>
      </w:r>
      <w:r w:rsidRPr="00265DAA">
        <w:rPr>
          <w:color w:val="000000" w:themeColor="text1"/>
        </w:rPr>
        <w:t>[</w:t>
      </w:r>
      <w:r w:rsidR="00600FEE" w:rsidRPr="00265DAA">
        <w:rPr>
          <w:color w:val="000000" w:themeColor="text1"/>
        </w:rPr>
        <w:t>1 source</w:t>
      </w:r>
      <w:r w:rsidRPr="00265DAA">
        <w:rPr>
          <w:color w:val="000000" w:themeColor="text1"/>
        </w:rPr>
        <w:t>]</w:t>
      </w:r>
      <w:r w:rsidR="00600FEE" w:rsidRPr="00265DAA">
        <w:rPr>
          <w:color w:val="000000" w:themeColor="text1"/>
        </w:rPr>
        <w:t xml:space="preserve"> show</w:t>
      </w:r>
      <w:r w:rsidR="0099080A" w:rsidRPr="00265DAA">
        <w:rPr>
          <w:color w:val="000000" w:themeColor="text1"/>
        </w:rPr>
        <w:t>s</w:t>
      </w:r>
      <w:r w:rsidR="00600FEE" w:rsidRPr="00265DAA">
        <w:rPr>
          <w:color w:val="000000" w:themeColor="text1"/>
        </w:rPr>
        <w:t xml:space="preserve"> [3.8%-11.8%] power saving gain by assuming </w:t>
      </w:r>
      <w:r w:rsidR="0099080A" w:rsidRPr="00265DAA">
        <w:rPr>
          <w:color w:val="000000" w:themeColor="text1"/>
        </w:rPr>
        <w:t>additional RS to reduce the offset between DRX ON and SSB measurement to increase the opportunities for UE deep sleep instead of light sleep</w:t>
      </w:r>
      <w:r w:rsidR="0031750D" w:rsidRPr="00265DAA">
        <w:rPr>
          <w:color w:val="000000" w:themeColor="text1"/>
        </w:rPr>
        <w:t>.</w:t>
      </w:r>
    </w:p>
    <w:p w14:paraId="0823A46F" w14:textId="38277B60" w:rsidR="00EB226B" w:rsidRPr="00265DAA" w:rsidRDefault="00EB226B" w:rsidP="00EB226B">
      <w:pPr>
        <w:rPr>
          <w:color w:val="000000" w:themeColor="text1"/>
        </w:rPr>
      </w:pPr>
      <w:r w:rsidRPr="00265DAA">
        <w:rPr>
          <w:color w:val="000000" w:themeColor="text1"/>
        </w:rPr>
        <w:t xml:space="preserve">For these schemes, </w:t>
      </w:r>
    </w:p>
    <w:p w14:paraId="5A67E84D" w14:textId="77777777" w:rsidR="00EB226B" w:rsidRPr="00265DAA" w:rsidRDefault="00EB226B" w:rsidP="00EB226B">
      <w:r w:rsidRPr="00265DAA">
        <w:rPr>
          <w:color w:val="000000" w:themeColor="text1"/>
          <w:lang w:eastAsia="zh-CN"/>
        </w:rPr>
        <w:t xml:space="preserve">1 source evaluated CSI-RS based RRM for RRC IDLE state by </w:t>
      </w:r>
      <w:r w:rsidRPr="00265DAA">
        <w:t>reducing the active time for measurement.</w:t>
      </w:r>
    </w:p>
    <w:p w14:paraId="5F47B1BB" w14:textId="77777777" w:rsidR="00EB226B" w:rsidRPr="00265DAA" w:rsidRDefault="00EB226B" w:rsidP="00EB226B">
      <w:pPr>
        <w:rPr>
          <w:lang w:eastAsia="zh-CN"/>
        </w:rPr>
      </w:pPr>
      <w:r w:rsidRPr="00265DAA">
        <w:rPr>
          <w:lang w:eastAsia="zh-CN"/>
        </w:rPr>
        <w:t>1 source evaluated allowing UE performs multiple RRM measurements (e.g. 5 measurements in a consecutive period) when UE is triggered to wake up at a given DRX-ON period.</w:t>
      </w:r>
    </w:p>
    <w:p w14:paraId="5C7A3204" w14:textId="77777777" w:rsidR="00EB226B" w:rsidRPr="00265DAA" w:rsidRDefault="00EB226B" w:rsidP="00D5597C">
      <w:pPr>
        <w:ind w:left="100" w:hangingChars="50" w:hanging="100"/>
        <w:rPr>
          <w:bCs/>
          <w:iCs/>
        </w:rPr>
      </w:pPr>
      <w:r w:rsidRPr="00265DAA">
        <w:rPr>
          <w:lang w:eastAsia="zh-CN"/>
        </w:rPr>
        <w:t>1 source evaluated</w:t>
      </w:r>
      <w:r w:rsidRPr="00265DAA">
        <w:rPr>
          <w:bCs/>
          <w:iCs/>
        </w:rPr>
        <w:t xml:space="preserve"> multiplexed SSS-only signal as additional RS before each SSB (measurement occasion) for paging indication which can assist sync, RRM, and AGC tuning for RRC IDLE/INACTIVE state.</w:t>
      </w:r>
    </w:p>
    <w:p w14:paraId="56DDB08C" w14:textId="3A9FFDEE" w:rsidR="00EB226B" w:rsidRPr="00265DAA" w:rsidRDefault="00EB226B" w:rsidP="00EB226B">
      <w:pPr>
        <w:rPr>
          <w:lang w:eastAsia="zh-CN"/>
        </w:rPr>
      </w:pPr>
      <w:r w:rsidRPr="00265DAA">
        <w:rPr>
          <w:color w:val="000000" w:themeColor="text1"/>
        </w:rPr>
        <w:t xml:space="preserve">1 source </w:t>
      </w:r>
      <w:r w:rsidRPr="00265DAA">
        <w:rPr>
          <w:lang w:eastAsia="zh-CN"/>
        </w:rPr>
        <w:t xml:space="preserve">provides results based on </w:t>
      </w:r>
      <w:r w:rsidR="00E36F1A" w:rsidRPr="00265DAA">
        <w:t xml:space="preserve">PSS, SSS and wake-up singalling/paging transmitted in single frequency network </w:t>
      </w:r>
      <w:r w:rsidRPr="00265DAA">
        <w:rPr>
          <w:lang w:eastAsia="zh-CN"/>
        </w:rPr>
        <w:t>as additional resources for measurement and shows benefit</w:t>
      </w:r>
      <w:r w:rsidR="00E36F1A" w:rsidRPr="00265DAA">
        <w:rPr>
          <w:lang w:eastAsia="zh-CN"/>
        </w:rPr>
        <w:t>s</w:t>
      </w:r>
      <w:r w:rsidRPr="00265DAA">
        <w:rPr>
          <w:lang w:eastAsia="zh-CN"/>
        </w:rPr>
        <w:t xml:space="preserve"> reducing UE power saving due to </w:t>
      </w:r>
      <w:r w:rsidR="00E36F1A" w:rsidRPr="00265DAA">
        <w:t>reducing the number of UE wake-up occasions for measurement, loop converge</w:t>
      </w:r>
      <w:r w:rsidR="00082990" w:rsidRPr="00265DAA">
        <w:t>nce and paging monitoring</w:t>
      </w:r>
      <w:r w:rsidR="00E36F1A" w:rsidRPr="00265DAA">
        <w:t xml:space="preserve">, reducing the frequency of performing neighbor cell search, and </w:t>
      </w:r>
      <w:r w:rsidRPr="00265DAA">
        <w:rPr>
          <w:lang w:eastAsia="zh-CN"/>
        </w:rPr>
        <w:t>reducing the neighboring cell measurement</w:t>
      </w:r>
      <w:r w:rsidR="00E36F1A" w:rsidRPr="00265DAA">
        <w:t xml:space="preserve"> , and reducing the paging monitoring</w:t>
      </w:r>
      <w:r w:rsidRPr="00265DAA">
        <w:rPr>
          <w:lang w:eastAsia="zh-CN"/>
        </w:rPr>
        <w:t>.</w:t>
      </w:r>
    </w:p>
    <w:p w14:paraId="00C8CAEE" w14:textId="0B0FCCB5" w:rsidR="0099080A" w:rsidRPr="00265DAA" w:rsidRDefault="0099080A" w:rsidP="00EB226B">
      <w:pPr>
        <w:rPr>
          <w:lang w:eastAsia="zh-CN"/>
        </w:rPr>
      </w:pPr>
      <w:r w:rsidRPr="00265DAA">
        <w:rPr>
          <w:lang w:eastAsia="zh-CN"/>
        </w:rPr>
        <w:t xml:space="preserve">1 source </w:t>
      </w:r>
      <w:r w:rsidRPr="00265DAA">
        <w:rPr>
          <w:color w:val="000000" w:themeColor="text1"/>
        </w:rPr>
        <w:t>evaluate additional RS to reduce the offset between DRX ON and SSB measurement.</w:t>
      </w:r>
    </w:p>
    <w:p w14:paraId="46409DDC" w14:textId="3330300B" w:rsidR="00E36F1A" w:rsidRPr="001B24D4" w:rsidRDefault="003831C4" w:rsidP="00EB226B">
      <w:pPr>
        <w:rPr>
          <w:lang w:eastAsia="zh-CN"/>
        </w:rPr>
      </w:pPr>
      <w:r>
        <w:rPr>
          <w:rFonts w:ascii="Times" w:hAnsi="Times"/>
          <w:szCs w:val="24"/>
          <w:lang w:eastAsia="zh-CN"/>
        </w:rPr>
        <w:t>S</w:t>
      </w:r>
      <w:r>
        <w:rPr>
          <w:rFonts w:ascii="Times" w:hAnsi="Times"/>
          <w:szCs w:val="24"/>
          <w:lang w:eastAsia="zh-CN"/>
        </w:rPr>
        <w:t xml:space="preserve">ystem overhead </w:t>
      </w:r>
      <w:r>
        <w:rPr>
          <w:rFonts w:ascii="Times" w:hAnsi="Times"/>
          <w:szCs w:val="24"/>
          <w:lang w:eastAsia="zh-CN"/>
        </w:rPr>
        <w:t xml:space="preserve"> may or may not be increased a lot by additional resource depending on the specific</w:t>
      </w:r>
      <w:r w:rsidRPr="003831C4">
        <w:rPr>
          <w:rFonts w:ascii="Times" w:hAnsi="Times"/>
          <w:szCs w:val="24"/>
          <w:lang w:eastAsia="zh-CN"/>
        </w:rPr>
        <w:t xml:space="preserve"> </w:t>
      </w:r>
      <w:r>
        <w:rPr>
          <w:rFonts w:ascii="Times" w:hAnsi="Times"/>
          <w:szCs w:val="24"/>
          <w:lang w:eastAsia="zh-CN"/>
        </w:rPr>
        <w:t>additional resource</w:t>
      </w:r>
      <w:r>
        <w:rPr>
          <w:rFonts w:ascii="Times" w:hAnsi="Times"/>
          <w:szCs w:val="24"/>
          <w:lang w:eastAsia="zh-CN"/>
        </w:rPr>
        <w:t>design. R</w:t>
      </w:r>
      <w:r w:rsidR="00EB226B" w:rsidRPr="00265DAA">
        <w:rPr>
          <w:rFonts w:ascii="Times" w:hAnsi="Times"/>
          <w:szCs w:val="24"/>
          <w:lang w:eastAsia="zh-CN"/>
        </w:rPr>
        <w:t xml:space="preserve">eusing existing </w:t>
      </w:r>
      <w:r w:rsidR="00E36F1A" w:rsidRPr="00265DAA">
        <w:rPr>
          <w:lang w:eastAsia="zh-CN"/>
        </w:rPr>
        <w:t>transmitted</w:t>
      </w:r>
      <w:r w:rsidR="00EB226B" w:rsidRPr="00265DAA">
        <w:rPr>
          <w:rFonts w:ascii="Times" w:hAnsi="Times"/>
          <w:szCs w:val="24"/>
          <w:lang w:eastAsia="zh-CN"/>
        </w:rPr>
        <w:t xml:space="preserve"> RS (e.g, TRS, CSI-RS) </w:t>
      </w:r>
      <w:r w:rsidR="00E36F1A" w:rsidRPr="00265DAA">
        <w:rPr>
          <w:lang w:eastAsia="zh-CN"/>
        </w:rPr>
        <w:t>for IDLE UEs does not increase</w:t>
      </w:r>
      <w:r w:rsidR="00EB226B" w:rsidRPr="00265DAA">
        <w:rPr>
          <w:rFonts w:ascii="Times" w:hAnsi="Times"/>
          <w:szCs w:val="24"/>
          <w:lang w:eastAsia="zh-CN"/>
        </w:rPr>
        <w:t xml:space="preserve"> system overhead, increasing the period of the additional RS</w:t>
      </w:r>
      <w:r w:rsidR="00E36F1A" w:rsidRPr="00265DAA">
        <w:rPr>
          <w:lang w:eastAsia="zh-CN"/>
        </w:rPr>
        <w:t xml:space="preserve"> can reduce</w:t>
      </w:r>
      <w:r w:rsidR="00EB226B" w:rsidRPr="00265DAA">
        <w:rPr>
          <w:rFonts w:ascii="Times" w:hAnsi="Times"/>
          <w:szCs w:val="24"/>
          <w:lang w:eastAsia="zh-CN"/>
        </w:rPr>
        <w:t xml:space="preserve"> the system overhead</w:t>
      </w:r>
      <w:r w:rsidR="00EB226B" w:rsidRPr="00265DAA">
        <w:rPr>
          <w:lang w:eastAsia="zh-CN"/>
        </w:rPr>
        <w:t>.</w:t>
      </w:r>
      <w:bookmarkStart w:id="2294" w:name="_GoBack"/>
      <w:bookmarkEnd w:id="2294"/>
    </w:p>
    <w:p w14:paraId="25E75A2A" w14:textId="6D1E2BFD" w:rsidR="001564A3" w:rsidRDefault="001564A3" w:rsidP="001564A3">
      <w:pPr>
        <w:rPr>
          <w:lang w:val="en-GB" w:eastAsia="zh-CN"/>
        </w:rPr>
      </w:pPr>
    </w:p>
    <w:p w14:paraId="0CE46E70" w14:textId="2C40013E" w:rsidR="00387BC8" w:rsidRPr="001B24D4" w:rsidRDefault="00387BC8" w:rsidP="001564A3">
      <w:pPr>
        <w:rPr>
          <w:b/>
          <w:u w:val="single"/>
          <w:lang w:val="en-GB" w:eastAsia="zh-CN"/>
        </w:rPr>
      </w:pPr>
      <w:r w:rsidRPr="001B24D4">
        <w:rPr>
          <w:b/>
          <w:u w:val="single"/>
          <w:lang w:eastAsia="zh-CN"/>
        </w:rPr>
        <w:t>For Adapting/Relaxing</w:t>
      </w:r>
      <w:r w:rsidRPr="001B24D4" w:rsidDel="00B016FE">
        <w:rPr>
          <w:b/>
          <w:u w:val="single"/>
        </w:rPr>
        <w:t xml:space="preserve"> </w:t>
      </w:r>
      <w:r w:rsidRPr="001B24D4">
        <w:rPr>
          <w:b/>
          <w:u w:val="single"/>
        </w:rPr>
        <w:t>inter-frequency measurements</w:t>
      </w:r>
    </w:p>
    <w:p w14:paraId="22A0C91D" w14:textId="77777777" w:rsidR="00387BC8" w:rsidRDefault="00387BC8" w:rsidP="00387BC8">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0D503548" w14:textId="77777777" w:rsidR="00387BC8" w:rsidRDefault="00387BC8" w:rsidP="00387BC8">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5918B32B" w14:textId="5AC9E53E" w:rsidR="00387BC8" w:rsidRDefault="00387BC8" w:rsidP="00387BC8">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sidR="001B24D4">
        <w:rPr>
          <w:rFonts w:ascii="Times New Roman" w:hAnsi="Times New Roman"/>
          <w:color w:val="000000" w:themeColor="text1"/>
          <w:sz w:val="20"/>
          <w:szCs w:val="20"/>
        </w:rPr>
        <w:t xml:space="preserve">Table 4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5.3.4.</w:t>
      </w:r>
    </w:p>
    <w:p w14:paraId="239E5250" w14:textId="77777777" w:rsidR="00387BC8" w:rsidRPr="00E90011" w:rsidRDefault="00387BC8" w:rsidP="00387BC8">
      <w:pPr>
        <w:pStyle w:val="ac"/>
        <w:rPr>
          <w:lang w:eastAsia="zh-CN"/>
        </w:rPr>
      </w:pPr>
    </w:p>
    <w:p w14:paraId="0BC88ACD" w14:textId="753D0F57" w:rsidR="00387BC8" w:rsidRPr="002230A0" w:rsidRDefault="00387BC8" w:rsidP="00387BC8">
      <w:pPr>
        <w:rPr>
          <w:color w:val="000000" w:themeColor="text1"/>
          <w:u w:val="single"/>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5.3.4</w:t>
      </w:r>
    </w:p>
    <w:p w14:paraId="278195BE" w14:textId="3673B8CC" w:rsidR="00387BC8" w:rsidRPr="00612131" w:rsidRDefault="00387BC8" w:rsidP="00387BC8">
      <w:pPr>
        <w:rPr>
          <w:color w:val="000000" w:themeColor="text1"/>
        </w:rPr>
      </w:pPr>
      <w:r w:rsidRPr="00612131">
        <w:rPr>
          <w:color w:val="000000" w:themeColor="text1"/>
        </w:rPr>
        <w:t>For adapting/relaxing RRM measurement for inter-frequency measurement,</w:t>
      </w:r>
      <w:r w:rsidR="00E17770" w:rsidRPr="00612131">
        <w:rPr>
          <w:color w:val="000000" w:themeColor="text1"/>
        </w:rPr>
        <w:t xml:space="preserve">it is </w:t>
      </w:r>
      <w:r w:rsidRPr="00612131">
        <w:rPr>
          <w:color w:val="000000" w:themeColor="text1"/>
        </w:rPr>
        <w:t>show</w:t>
      </w:r>
      <w:r w:rsidR="00E17770" w:rsidRPr="00612131">
        <w:rPr>
          <w:color w:val="000000" w:themeColor="text1"/>
        </w:rPr>
        <w:t>n</w:t>
      </w:r>
      <w:r w:rsidRPr="00612131">
        <w:rPr>
          <w:color w:val="000000" w:themeColor="text1"/>
        </w:rPr>
        <w:t xml:space="preserve"> that reducing the number of measured inter-frequency layers can provide [21~38%] power saving gainfor all RRC states. </w:t>
      </w:r>
    </w:p>
    <w:p w14:paraId="71C4B6AC" w14:textId="77777777" w:rsidR="00387BC8" w:rsidRDefault="00387BC8" w:rsidP="001564A3">
      <w:pPr>
        <w:rPr>
          <w:lang w:val="en-GB" w:eastAsia="zh-CN"/>
        </w:rPr>
      </w:pPr>
    </w:p>
    <w:p w14:paraId="6F423391" w14:textId="63F83E47" w:rsidR="0054234C" w:rsidRDefault="0054234C" w:rsidP="001564A3">
      <w:pPr>
        <w:rPr>
          <w:rFonts w:eastAsiaTheme="minorEastAsia"/>
          <w:b/>
          <w:color w:val="000000" w:themeColor="text1"/>
          <w:u w:val="single"/>
          <w:lang w:eastAsia="zh-CN"/>
        </w:rPr>
      </w:pPr>
      <w:r w:rsidRPr="001B24D4">
        <w:rPr>
          <w:rFonts w:eastAsiaTheme="minorEastAsia"/>
          <w:b/>
          <w:color w:val="000000" w:themeColor="text1"/>
          <w:u w:val="single"/>
          <w:lang w:eastAsia="zh-CN"/>
        </w:rPr>
        <w:t>For Adapting/relaxing the number of measured beams by considering spatial information aspects</w:t>
      </w:r>
    </w:p>
    <w:p w14:paraId="7C651838" w14:textId="77777777" w:rsidR="0054234C" w:rsidRDefault="0054234C" w:rsidP="0054234C">
      <w:pPr>
        <w:rPr>
          <w:color w:val="000000" w:themeColor="text1"/>
          <w:u w:val="single"/>
          <w:lang w:eastAsia="zh-CN"/>
        </w:rPr>
      </w:pPr>
      <w:r w:rsidRPr="00A90287">
        <w:rPr>
          <w:color w:val="000000" w:themeColor="text1"/>
          <w:highlight w:val="yellow"/>
          <w:u w:val="single"/>
          <w:lang w:eastAsia="zh-CN"/>
        </w:rPr>
        <w:lastRenderedPageBreak/>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4D5F26BC" w14:textId="77777777" w:rsidR="0054234C" w:rsidRDefault="0054234C" w:rsidP="0054234C">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“5.3.5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565DE704" w14:textId="615C8C66" w:rsidR="0054234C" w:rsidRDefault="0054234C" w:rsidP="0054234C">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sidR="001B24D4">
        <w:rPr>
          <w:rFonts w:ascii="Times New Roman" w:hAnsi="Times New Roman"/>
          <w:color w:val="000000" w:themeColor="text1"/>
          <w:sz w:val="20"/>
          <w:szCs w:val="20"/>
        </w:rPr>
        <w:t xml:space="preserve">Table 5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5.3.5</w:t>
      </w:r>
    </w:p>
    <w:p w14:paraId="4AFF9AF9" w14:textId="1075FA40" w:rsidR="00E1142E" w:rsidRDefault="00E1142E" w:rsidP="0054234C">
      <w:pPr>
        <w:rPr>
          <w:color w:val="000000" w:themeColor="text1"/>
          <w:u w:val="single"/>
          <w:lang w:eastAsia="zh-CN"/>
        </w:rPr>
      </w:pPr>
    </w:p>
    <w:p w14:paraId="6D8B2FCD" w14:textId="4AE92822" w:rsidR="0054234C" w:rsidRPr="002230A0" w:rsidRDefault="0054234C" w:rsidP="0054234C">
      <w:pPr>
        <w:rPr>
          <w:color w:val="000000" w:themeColor="text1"/>
          <w:u w:val="single"/>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5.3.5</w:t>
      </w:r>
    </w:p>
    <w:p w14:paraId="0FB5AB76" w14:textId="77777777" w:rsidR="0054234C" w:rsidRDefault="0054234C" w:rsidP="0054234C">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477F7534" w14:textId="6CF6E3BF" w:rsidR="0054234C" w:rsidRDefault="0054234C" w:rsidP="0054234C">
      <w:pPr>
        <w:rPr>
          <w:color w:val="000000" w:themeColor="text1"/>
        </w:rPr>
      </w:pPr>
      <w:r>
        <w:rPr>
          <w:color w:val="000000" w:themeColor="text1"/>
        </w:rPr>
        <w:t xml:space="preserve">For IDLE state, 1 source shows </w:t>
      </w:r>
      <w:r w:rsidR="001B24D4">
        <w:rPr>
          <w:color w:val="000000" w:themeColor="text1"/>
        </w:rPr>
        <w:t>[</w:t>
      </w:r>
      <w:r>
        <w:rPr>
          <w:color w:val="000000" w:themeColor="text1"/>
        </w:rPr>
        <w:t>36%~64%</w:t>
      </w:r>
      <w:r w:rsidR="001B24D4">
        <w:rPr>
          <w:color w:val="000000" w:themeColor="text1"/>
        </w:rPr>
        <w:t>]</w:t>
      </w:r>
      <w:r>
        <w:rPr>
          <w:color w:val="000000" w:themeColor="text1"/>
        </w:rPr>
        <w:t xml:space="preserve">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457A2786" w14:textId="77777777" w:rsidR="0054234C" w:rsidRDefault="0054234C" w:rsidP="001564A3">
      <w:pPr>
        <w:rPr>
          <w:rFonts w:eastAsiaTheme="minorEastAsia"/>
          <w:b/>
          <w:color w:val="000000" w:themeColor="text1"/>
          <w:u w:val="single"/>
          <w:lang w:eastAsia="zh-CN"/>
        </w:rPr>
      </w:pPr>
    </w:p>
    <w:p w14:paraId="5E98A9DE" w14:textId="77777777" w:rsidR="00176996" w:rsidRDefault="00176996" w:rsidP="001564A3">
      <w:pPr>
        <w:rPr>
          <w:rFonts w:eastAsiaTheme="minorEastAsia"/>
          <w:b/>
          <w:color w:val="000000" w:themeColor="text1"/>
          <w:u w:val="single"/>
          <w:lang w:eastAsia="zh-CN"/>
        </w:rPr>
      </w:pPr>
    </w:p>
    <w:p w14:paraId="21B9A249" w14:textId="0407B6D9" w:rsidR="00176996" w:rsidRDefault="00176996" w:rsidP="001564A3">
      <w:pPr>
        <w:rPr>
          <w:rFonts w:eastAsiaTheme="minorEastAsia"/>
          <w:b/>
          <w:color w:val="000000" w:themeColor="text1"/>
          <w:u w:val="single"/>
          <w:lang w:eastAsia="zh-CN"/>
        </w:rPr>
      </w:pPr>
      <w:r>
        <w:rPr>
          <w:rFonts w:eastAsiaTheme="minorEastAsia"/>
          <w:b/>
          <w:color w:val="000000" w:themeColor="text1"/>
          <w:u w:val="single"/>
          <w:lang w:eastAsia="zh-CN"/>
        </w:rPr>
        <w:t>For Procedurs/triggerings</w:t>
      </w:r>
    </w:p>
    <w:p w14:paraId="43BC195D" w14:textId="56E8DDD1" w:rsidR="00176996" w:rsidRPr="00767F71" w:rsidRDefault="00176996" w:rsidP="00176996">
      <w:pPr>
        <w:rPr>
          <w:lang w:eastAsia="x-none"/>
        </w:rPr>
      </w:pPr>
      <w:r w:rsidRPr="00767F71">
        <w:rPr>
          <w:highlight w:val="green"/>
          <w:lang w:eastAsia="x-none"/>
        </w:rPr>
        <w:t>Agreements</w:t>
      </w:r>
      <w:r>
        <w:rPr>
          <w:lang w:eastAsia="x-none"/>
        </w:rPr>
        <w:t>(last meeting)</w:t>
      </w:r>
    </w:p>
    <w:p w14:paraId="2225E419" w14:textId="77777777" w:rsidR="00176996" w:rsidRPr="009F0B74" w:rsidRDefault="00176996" w:rsidP="00176996">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2AC56BF"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488891B0"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A49DE89"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and a RSRP variation threshold within a period of time, and based on that, UE can adapt the measurement or report period </w:t>
      </w:r>
    </w:p>
    <w:p w14:paraId="3EEB0031"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58732A25" w14:textId="77777777" w:rsidR="00176996" w:rsidRPr="009F0B74" w:rsidRDefault="00176996" w:rsidP="00176996">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5524BF2E"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7DC73D92"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5F91FF86" w14:textId="77777777" w:rsidR="00176996" w:rsidRPr="009F0B74" w:rsidRDefault="00176996" w:rsidP="00176996">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7F04B0AF" w14:textId="77777777" w:rsidR="00176996" w:rsidRPr="009F0B74" w:rsidRDefault="00176996" w:rsidP="00176996">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0025C325" w14:textId="77777777" w:rsidR="00176996" w:rsidRPr="00176996" w:rsidRDefault="00176996" w:rsidP="001564A3">
      <w:pPr>
        <w:rPr>
          <w:rFonts w:eastAsiaTheme="minorEastAsia"/>
          <w:b/>
          <w:color w:val="000000" w:themeColor="text1"/>
          <w:u w:val="single"/>
          <w:lang w:eastAsia="zh-CN"/>
        </w:rPr>
      </w:pPr>
    </w:p>
    <w:p w14:paraId="36FE4B72" w14:textId="44F9FAB5" w:rsidR="00176996" w:rsidRDefault="00176996" w:rsidP="00176996">
      <w:pPr>
        <w:pStyle w:val="ac"/>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p>
    <w:p w14:paraId="581000DF" w14:textId="449A0962"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5.3.1</w:t>
      </w:r>
    </w:p>
    <w:p w14:paraId="54A1191F" w14:textId="157635BF" w:rsidR="00176996" w:rsidRPr="00121243" w:rsidRDefault="00176996" w:rsidP="00176996">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434DA9C1" w14:textId="77777777" w:rsidR="00176996" w:rsidRPr="00D00CEC" w:rsidRDefault="00176996" w:rsidP="00176996">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Pr="00A87438">
        <w:rPr>
          <w:rFonts w:ascii="Times New Roman" w:hAnsi="Times New Roman"/>
          <w:sz w:val="20"/>
          <w:szCs w:val="20"/>
          <w:lang w:val="en-GB"/>
        </w:rPr>
        <w:t xml:space="preserve">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w:t>
      </w:r>
    </w:p>
    <w:p w14:paraId="380DAEAD" w14:textId="77777777" w:rsidR="00176996" w:rsidRDefault="00176996" w:rsidP="001564A3">
      <w:pPr>
        <w:rPr>
          <w:rFonts w:eastAsiaTheme="minorEastAsia"/>
          <w:b/>
          <w:color w:val="000000" w:themeColor="text1"/>
          <w:u w:val="single"/>
          <w:lang w:val="en-GB" w:eastAsia="zh-CN"/>
        </w:rPr>
      </w:pPr>
    </w:p>
    <w:p w14:paraId="74576275" w14:textId="78064441" w:rsidR="00176996" w:rsidRDefault="00176996" w:rsidP="00176996">
      <w:pPr>
        <w:pStyle w:val="ac"/>
        <w:rPr>
          <w:b/>
          <w:bCs/>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5.3.2</w:t>
      </w:r>
    </w:p>
    <w:p w14:paraId="73943BC2" w14:textId="77777777" w:rsidR="00176996" w:rsidRPr="00121243" w:rsidRDefault="00176996" w:rsidP="00176996">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18C572F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Pr>
          <w:rFonts w:ascii="Times New Roman" w:hAnsi="Times New Roman"/>
          <w:szCs w:val="20"/>
          <w:lang w:eastAsia="zh-CN"/>
        </w:rPr>
        <w:t xml:space="preserve">number of </w:t>
      </w:r>
      <w:r>
        <w:rPr>
          <w:bCs/>
          <w:szCs w:val="20"/>
          <w:lang w:val="en-GB" w:eastAsia="zh-CN"/>
        </w:rPr>
        <w:t xml:space="preserve">measured </w:t>
      </w:r>
      <w:r>
        <w:rPr>
          <w:rFonts w:ascii="Times New Roman" w:hAnsi="Times New Roman"/>
          <w:szCs w:val="20"/>
          <w:lang w:eastAsia="zh-CN"/>
        </w:rPr>
        <w:t>non-serving cells</w:t>
      </w:r>
      <w:r>
        <w:rPr>
          <w:bCs/>
          <w:szCs w:val="20"/>
          <w:lang w:val="en-GB" w:eastAsia="zh-CN"/>
        </w:rPr>
        <w:t>,</w:t>
      </w:r>
    </w:p>
    <w:p w14:paraId="49C62470" w14:textId="77777777" w:rsidR="00176996" w:rsidRDefault="00176996" w:rsidP="00176996">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Pr>
          <w:bCs/>
          <w:szCs w:val="20"/>
        </w:rPr>
        <w:t xml:space="preserve"> for intra-frequency provide by gNb can be studied</w:t>
      </w:r>
      <w:r w:rsidRPr="00121243">
        <w:rPr>
          <w:bCs/>
          <w:szCs w:val="20"/>
        </w:rPr>
        <w:t>,</w:t>
      </w:r>
    </w:p>
    <w:p w14:paraId="5170C98F" w14:textId="77777777" w:rsidR="00176996" w:rsidRDefault="00176996" w:rsidP="00176996">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46C23382"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lastRenderedPageBreak/>
        <w:t>T</w:t>
      </w:r>
      <w:r w:rsidRPr="001F10D1">
        <w:rPr>
          <w:bCs/>
          <w:szCs w:val="20"/>
          <w:lang w:val="en-GB" w:eastAsia="zh-CN"/>
        </w:rPr>
        <w:t>emporarily omit search for additional unknown cells if the NW can establish that all relevant candidate cells have been detected.</w:t>
      </w:r>
    </w:p>
    <w:p w14:paraId="3E2882DD" w14:textId="77777777" w:rsidR="00176996" w:rsidRDefault="00176996" w:rsidP="00176996">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7A4B1193" w14:textId="77777777" w:rsidR="0054234C" w:rsidRDefault="0054234C" w:rsidP="001564A3">
      <w:pPr>
        <w:rPr>
          <w:b/>
          <w:u w:val="single"/>
          <w:lang w:val="en-GB" w:eastAsia="zh-CN"/>
        </w:rPr>
      </w:pPr>
    </w:p>
    <w:p w14:paraId="1F16F7A0" w14:textId="0F738E87" w:rsidR="00176996" w:rsidRPr="00176996" w:rsidRDefault="00176996" w:rsidP="00176996">
      <w:pPr>
        <w:rPr>
          <w:rFonts w:eastAsiaTheme="minorEastAsia"/>
          <w:b/>
          <w:color w:val="000000" w:themeColor="text1"/>
          <w:u w:val="single"/>
          <w:lang w:val="en-GB"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5.3.4</w:t>
      </w:r>
    </w:p>
    <w:p w14:paraId="4A7F3AE9" w14:textId="77777777" w:rsidR="00176996" w:rsidRPr="00121243" w:rsidRDefault="00176996" w:rsidP="00176996">
      <w:pPr>
        <w:pStyle w:val="ac"/>
        <w:rPr>
          <w:lang w:eastAsia="zh-CN"/>
        </w:rPr>
      </w:pPr>
      <w:r w:rsidRPr="00121243">
        <w:rPr>
          <w:rFonts w:hint="eastAsia"/>
          <w:lang w:eastAsia="zh-CN"/>
        </w:rPr>
        <w:t>In</w:t>
      </w:r>
      <w:r w:rsidRPr="00121243">
        <w:rPr>
          <w:lang w:eastAsia="zh-CN"/>
        </w:rPr>
        <w:t xml:space="preserve"> order to reduce the inter-frequency </w:t>
      </w:r>
      <w:r>
        <w:rPr>
          <w:lang w:eastAsia="zh-CN"/>
        </w:rPr>
        <w:t>RRM</w:t>
      </w:r>
      <w:r w:rsidRPr="00121243">
        <w:rPr>
          <w:lang w:eastAsia="zh-CN"/>
        </w:rPr>
        <w:t>measurement, the following</w:t>
      </w:r>
      <w:r>
        <w:rPr>
          <w:lang w:eastAsia="zh-CN"/>
        </w:rPr>
        <w:t>s can be considered,</w:t>
      </w:r>
    </w:p>
    <w:p w14:paraId="0E03DAE8"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08EFE7C9"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153F0B4" w14:textId="77777777" w:rsidR="00176996" w:rsidRDefault="00176996" w:rsidP="00176996">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44B1C336" w14:textId="77777777" w:rsidR="00176996" w:rsidRPr="00176996" w:rsidRDefault="00176996" w:rsidP="00176996">
      <w:pPr>
        <w:pStyle w:val="ac"/>
        <w:numPr>
          <w:ilvl w:val="0"/>
          <w:numId w:val="10"/>
        </w:numPr>
        <w:overflowPunct/>
        <w:autoSpaceDE/>
        <w:autoSpaceDN/>
        <w:adjustRightInd/>
        <w:textAlignment w:val="auto"/>
        <w:rPr>
          <w:rFonts w:eastAsiaTheme="minorEastAsia"/>
          <w:lang w:eastAsia="zh-CN"/>
        </w:rPr>
      </w:pPr>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p>
    <w:p w14:paraId="2D52063F" w14:textId="42FB5339" w:rsidR="004B7CD7" w:rsidRDefault="00163DA0">
      <w:pPr>
        <w:pStyle w:val="1"/>
        <w:pBdr>
          <w:top w:val="single" w:sz="12" w:space="4" w:color="auto"/>
        </w:pBdr>
        <w:rPr>
          <w:sz w:val="44"/>
        </w:rPr>
        <w:pPrChange w:id="2295" w:author="shenxd" w:date="2019-02-27T08:10:00Z">
          <w:pPr>
            <w:pStyle w:val="1"/>
          </w:pPr>
        </w:pPrChange>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41574E26" w:rsidR="00163DA0" w:rsidRPr="0061216A" w:rsidRDefault="00B418D8" w:rsidP="00DF7FB0">
            <w:pPr>
              <w:rPr>
                <w:lang w:eastAsia="x-none"/>
              </w:rPr>
            </w:pPr>
            <w:ins w:id="2296" w:author="shenxd" w:date="2019-02-27T08:18:00Z">
              <w:r>
                <w:rPr>
                  <w:color w:val="FF0000"/>
                  <w:sz w:val="16"/>
                  <w:szCs w:val="16"/>
                  <w:lang w:eastAsia="x-none"/>
                </w:rPr>
                <w:fldChar w:fldCharType="begin"/>
              </w:r>
              <w:r>
                <w:rPr>
                  <w:color w:val="FF0000"/>
                  <w:sz w:val="16"/>
                  <w:szCs w:val="16"/>
                  <w:lang w:eastAsia="x-none"/>
                </w:rPr>
                <w:instrText xml:space="preserve"> HYPERLINK "http://www.3gpp.org/ftp/tsg_ran/WG1_RL1/TSGR1_96/Docs/R1-1903430.zip" </w:instrText>
              </w:r>
              <w:r>
                <w:rPr>
                  <w:color w:val="FF0000"/>
                  <w:sz w:val="16"/>
                  <w:szCs w:val="16"/>
                  <w:lang w:eastAsia="x-none"/>
                </w:rPr>
                <w:fldChar w:fldCharType="separate"/>
              </w:r>
              <w:r w:rsidRPr="004A22F9">
                <w:rPr>
                  <w:rStyle w:val="af8"/>
                  <w:sz w:val="16"/>
                  <w:szCs w:val="16"/>
                  <w:lang w:eastAsia="x-none"/>
                </w:rPr>
                <w:t>R1-190</w:t>
              </w:r>
              <w:r w:rsidRPr="00B418D8">
                <w:rPr>
                  <w:rStyle w:val="af8"/>
                  <w:sz w:val="16"/>
                  <w:szCs w:val="16"/>
                  <w:lang w:eastAsia="zh-CN"/>
                </w:rPr>
                <w:t>3430</w:t>
              </w:r>
              <w:r>
                <w:rPr>
                  <w:color w:val="FF0000"/>
                  <w:sz w:val="16"/>
                  <w:szCs w:val="16"/>
                  <w:lang w:eastAsia="x-none"/>
                </w:rPr>
                <w:fldChar w:fldCharType="end"/>
              </w:r>
            </w:ins>
            <w:del w:id="2297" w:author="shenxd" w:date="2019-02-27T08:18:00Z">
              <w:r w:rsidR="00DE1CC3" w:rsidDel="00B418D8">
                <w:fldChar w:fldCharType="begin"/>
              </w:r>
              <w:r w:rsidR="00DE1CC3" w:rsidDel="00B418D8">
                <w:delInstrText xml:space="preserve"> HYPERLINK "http://www.3gpp.org/ftp/tsg_ran/WG1_RL1/TSGR1_96/Docs/R1-1901573.zip" </w:delInstrText>
              </w:r>
              <w:r w:rsidR="00DE1CC3" w:rsidDel="00B418D8">
                <w:fldChar w:fldCharType="separate"/>
              </w:r>
              <w:r w:rsidR="0061216A" w:rsidDel="00B418D8">
                <w:rPr>
                  <w:rStyle w:val="af8"/>
                  <w:lang w:eastAsia="x-none"/>
                </w:rPr>
                <w:delText>R1-1901573</w:delText>
              </w:r>
              <w:r w:rsidR="00DE1CC3" w:rsidDel="00B418D8">
                <w:rPr>
                  <w:rStyle w:val="af8"/>
                  <w:lang w:eastAsia="x-none"/>
                </w:rPr>
                <w:fldChar w:fldCharType="end"/>
              </w:r>
            </w:del>
            <w:r w:rsidR="0061216A">
              <w:rPr>
                <w:lang w:eastAsia="x-none"/>
              </w:rPr>
              <w:tab/>
              <w:t>Power consumption reduction in RRM measurements</w:t>
            </w:r>
            <w:r w:rsidR="0061216A">
              <w:rPr>
                <w:lang w:eastAsia="x-none"/>
              </w:rPr>
              <w:tab/>
              <w:t>Huawei, HiSilicon</w:t>
            </w:r>
          </w:p>
        </w:tc>
      </w:tr>
      <w:tr w:rsidR="00163DA0" w:rsidRPr="00015BDA" w14:paraId="75B6F2E6" w14:textId="77777777" w:rsidTr="00DF7FB0">
        <w:tc>
          <w:tcPr>
            <w:tcW w:w="9019" w:type="dxa"/>
            <w:shd w:val="clear" w:color="auto" w:fill="auto"/>
          </w:tcPr>
          <w:p w14:paraId="33508A7E" w14:textId="77777777" w:rsidR="00B06769" w:rsidRPr="00B06769" w:rsidRDefault="00B06769" w:rsidP="00B06769">
            <w:pPr>
              <w:rPr>
                <w:b/>
                <w:i/>
                <w:lang w:eastAsia="zh-CN"/>
              </w:rPr>
            </w:pPr>
            <w:r w:rsidRPr="00B06769">
              <w:rPr>
                <w:b/>
                <w:i/>
                <w:lang w:eastAsia="zh-CN"/>
              </w:rPr>
              <w:t>Proposal 1: Capture the simulation results of Table 1, Fig. 1 and Fig. 2 into TR 38.840.</w:t>
            </w:r>
          </w:p>
          <w:p w14:paraId="33DDD2F9" w14:textId="77777777" w:rsidR="00B06769" w:rsidRPr="00B06769" w:rsidRDefault="00B06769" w:rsidP="00B06769">
            <w:pPr>
              <w:rPr>
                <w:b/>
                <w:i/>
                <w:lang w:eastAsia="zh-CN"/>
              </w:rPr>
            </w:pPr>
            <w:r w:rsidRPr="00B06769">
              <w:rPr>
                <w:b/>
                <w:i/>
                <w:lang w:eastAsia="zh-CN"/>
              </w:rPr>
              <w:t>Proposal 2: The threshold based mechanism for RRM relaxation in time domain can reduce power consumption while having little impact on the measurement accuracy.</w:t>
            </w:r>
          </w:p>
          <w:p w14:paraId="5FF37412" w14:textId="77777777" w:rsidR="00B06769" w:rsidRPr="00B06769" w:rsidRDefault="00B06769" w:rsidP="00B06769">
            <w:pPr>
              <w:rPr>
                <w:b/>
                <w:i/>
                <w:lang w:eastAsia="zh-CN"/>
              </w:rPr>
            </w:pPr>
            <w:r w:rsidRPr="00B06769">
              <w:rPr>
                <w:b/>
                <w:i/>
                <w:lang w:eastAsia="zh-CN"/>
              </w:rPr>
              <w:t>Observation 1: Most UEs in a cell only perform serving cell measurement and do not perform neighbor cell measurement in the evaluated cases.</w:t>
            </w:r>
          </w:p>
          <w:p w14:paraId="19B8B9AC" w14:textId="77777777" w:rsidR="00B06769" w:rsidRPr="00B06769" w:rsidRDefault="00B06769" w:rsidP="00B06769">
            <w:pPr>
              <w:rPr>
                <w:b/>
                <w:i/>
                <w:lang w:eastAsia="zh-CN"/>
              </w:rPr>
            </w:pPr>
            <w:r w:rsidRPr="00B06769">
              <w:rPr>
                <w:b/>
                <w:i/>
                <w:lang w:eastAsia="zh-CN"/>
              </w:rPr>
              <w:t>Proposal 3: Information on adjacent directional beams of each SSB is provided by gNB to UE in order to reduce the number of SSBs for UE RRM measurements.</w:t>
            </w:r>
          </w:p>
          <w:p w14:paraId="5EB7BADF" w14:textId="77777777" w:rsidR="00B06769" w:rsidRPr="00B06769" w:rsidRDefault="00B06769" w:rsidP="00B06769">
            <w:pPr>
              <w:rPr>
                <w:b/>
                <w:i/>
                <w:lang w:eastAsia="zh-CN"/>
              </w:rPr>
            </w:pPr>
            <w:r w:rsidRPr="00B06769">
              <w:rPr>
                <w:b/>
                <w:i/>
                <w:lang w:eastAsia="zh-CN"/>
              </w:rPr>
              <w:t>Proposal 4: Both reduction in number of neighbor cells and neighbor frequencies for RRM measurements are considered for power saving.</w:t>
            </w:r>
          </w:p>
          <w:p w14:paraId="4988F07A" w14:textId="77777777" w:rsidR="00B06769" w:rsidRPr="00B06769" w:rsidRDefault="00B06769" w:rsidP="00B06769">
            <w:pPr>
              <w:rPr>
                <w:b/>
                <w:i/>
                <w:lang w:eastAsia="zh-CN"/>
              </w:rPr>
            </w:pPr>
            <w:r w:rsidRPr="00B06769">
              <w:rPr>
                <w:b/>
                <w:i/>
                <w:lang w:eastAsia="zh-CN"/>
              </w:rPr>
              <w:t>Observation 2: There exists the possibility to reduce the measurements without degrading the mobility performance.</w:t>
            </w:r>
          </w:p>
          <w:p w14:paraId="257E4EA4" w14:textId="77777777" w:rsidR="00B06769" w:rsidRPr="00B06769" w:rsidRDefault="00B06769" w:rsidP="00B06769">
            <w:pPr>
              <w:rPr>
                <w:b/>
                <w:i/>
                <w:lang w:eastAsia="zh-CN"/>
              </w:rPr>
            </w:pPr>
            <w:r w:rsidRPr="00B06769">
              <w:rPr>
                <w:b/>
                <w:i/>
                <w:lang w:eastAsia="zh-CN"/>
              </w:rPr>
              <w:t>Proposal 5: Additional information (e.g., directional information of reference signals) can be considered to reduce the number of neighbor cells and neighbor frequencies for RRM measurements without degrading the mobility performance.</w:t>
            </w:r>
          </w:p>
          <w:p w14:paraId="50DE2825" w14:textId="799BA6A4" w:rsidR="00163DA0" w:rsidRPr="00B06769" w:rsidRDefault="00B06769" w:rsidP="00B06769">
            <w:pPr>
              <w:rPr>
                <w:i/>
                <w:kern w:val="2"/>
                <w:lang w:eastAsia="zh-CN"/>
              </w:rPr>
            </w:pPr>
            <w:r w:rsidRPr="00B06769">
              <w:rPr>
                <w:rFonts w:hint="eastAsia"/>
                <w:b/>
                <w:i/>
                <w:lang w:eastAsia="zh-CN"/>
              </w:rPr>
              <w:t>Proposal 6</w:t>
            </w:r>
            <w:r w:rsidRPr="00B06769">
              <w:rPr>
                <w:rFonts w:hint="eastAsia"/>
                <w:b/>
                <w:i/>
                <w:lang w:eastAsia="zh-CN"/>
              </w:rPr>
              <w:t>：</w:t>
            </w:r>
            <w:r w:rsidRPr="00B06769">
              <w:rPr>
                <w:rFonts w:hint="eastAsia"/>
                <w:b/>
                <w:i/>
                <w:lang w:eastAsia="zh-CN"/>
              </w:rPr>
              <w:t>Introducing of CSI-RS measurement window should be discussed in Rel-16.</w:t>
            </w:r>
          </w:p>
        </w:tc>
      </w:tr>
      <w:tr w:rsidR="00163DA0" w:rsidRPr="00015BDA" w14:paraId="0EFC0848" w14:textId="77777777" w:rsidTr="00DF7FB0">
        <w:tc>
          <w:tcPr>
            <w:tcW w:w="9019" w:type="dxa"/>
            <w:shd w:val="clear" w:color="auto" w:fill="BFBFBF"/>
          </w:tcPr>
          <w:p w14:paraId="06914B22" w14:textId="63293D5F" w:rsidR="00163DA0" w:rsidRPr="00B06769" w:rsidRDefault="00DB5165" w:rsidP="00DF7FB0">
            <w:pPr>
              <w:rPr>
                <w:lang w:eastAsia="x-none"/>
              </w:rPr>
            </w:pPr>
            <w:hyperlink r:id="rId72" w:history="1">
              <w:r w:rsidR="00B06769">
                <w:rPr>
                  <w:rStyle w:val="af8"/>
                  <w:lang w:eastAsia="x-none"/>
                </w:rPr>
                <w:t>R1-1901711</w:t>
              </w:r>
            </w:hyperlink>
            <w:r w:rsidR="00B06769">
              <w:rPr>
                <w:lang w:eastAsia="x-none"/>
              </w:rPr>
              <w:tab/>
              <w:t>UE power saving in RRM Measurements</w:t>
            </w:r>
            <w:r w:rsidR="00B06769">
              <w:rPr>
                <w:lang w:eastAsia="x-none"/>
              </w:rPr>
              <w:tab/>
              <w:t>vivo</w:t>
            </w:r>
          </w:p>
        </w:tc>
      </w:tr>
      <w:tr w:rsidR="00163DA0" w:rsidRPr="00015BDA" w14:paraId="57A110E0" w14:textId="77777777" w:rsidTr="00DF7FB0">
        <w:tc>
          <w:tcPr>
            <w:tcW w:w="9019" w:type="dxa"/>
            <w:shd w:val="clear" w:color="auto" w:fill="auto"/>
          </w:tcPr>
          <w:p w14:paraId="52F53CDD" w14:textId="77777777" w:rsidR="00B06769" w:rsidRPr="000D136C" w:rsidRDefault="00B06769" w:rsidP="00B06769">
            <w:pPr>
              <w:pStyle w:val="ac"/>
              <w:rPr>
                <w:rFonts w:ascii="Times New Roman" w:hAnsi="Times New Roman"/>
                <w:i/>
                <w:szCs w:val="20"/>
                <w:lang w:eastAsia="zh-CN"/>
              </w:rPr>
            </w:pPr>
            <w:r w:rsidRPr="002029C1">
              <w:rPr>
                <w:rFonts w:ascii="Times New Roman" w:hAnsi="Times New Roman"/>
                <w:b/>
                <w:i/>
                <w:szCs w:val="20"/>
                <w:lang w:eastAsia="zh-CN"/>
              </w:rPr>
              <w:t>O</w:t>
            </w:r>
            <w:r w:rsidRPr="002029C1">
              <w:rPr>
                <w:rFonts w:ascii="Times New Roman" w:hAnsi="Times New Roman" w:hint="eastAsia"/>
                <w:b/>
                <w:i/>
                <w:szCs w:val="20"/>
                <w:lang w:eastAsia="zh-CN"/>
              </w:rPr>
              <w:t>bservation</w:t>
            </w:r>
            <w:r>
              <w:rPr>
                <w:rFonts w:ascii="Times New Roman" w:hAnsi="Times New Roman"/>
                <w:b/>
                <w:i/>
                <w:szCs w:val="20"/>
                <w:lang w:eastAsia="zh-CN"/>
              </w:rPr>
              <w:t xml:space="preserve"> 1</w:t>
            </w:r>
            <w:r w:rsidRPr="002029C1">
              <w:rPr>
                <w:rFonts w:ascii="Times New Roman" w:hAnsi="Times New Roman" w:hint="eastAsia"/>
                <w:i/>
                <w:szCs w:val="20"/>
                <w:lang w:eastAsia="zh-CN"/>
              </w:rPr>
              <w:t>:</w:t>
            </w:r>
            <w:r w:rsidRPr="002029C1">
              <w:rPr>
                <w:rFonts w:ascii="Times New Roman" w:hAnsi="Times New Roman"/>
                <w:i/>
                <w:szCs w:val="20"/>
                <w:lang w:eastAsia="zh-CN"/>
              </w:rPr>
              <w:t xml:space="preserve"> </w:t>
            </w:r>
            <w:r>
              <w:rPr>
                <w:rFonts w:ascii="Times New Roman" w:hAnsi="Times New Roman"/>
                <w:i/>
                <w:szCs w:val="20"/>
                <w:lang w:eastAsia="zh-CN"/>
              </w:rPr>
              <w:t>I</w:t>
            </w:r>
            <w:r w:rsidRPr="002029C1">
              <w:rPr>
                <w:rFonts w:ascii="Times New Roman" w:hAnsi="Times New Roman"/>
                <w:i/>
                <w:szCs w:val="20"/>
                <w:lang w:eastAsia="zh-CN"/>
              </w:rPr>
              <w:t>n idle</w:t>
            </w:r>
            <w:r>
              <w:rPr>
                <w:rFonts w:ascii="Times New Roman" w:hAnsi="Times New Roman"/>
                <w:i/>
                <w:szCs w:val="20"/>
                <w:lang w:eastAsia="zh-CN"/>
              </w:rPr>
              <w:t>/inactive</w:t>
            </w:r>
            <w:r w:rsidRPr="002029C1">
              <w:rPr>
                <w:rFonts w:ascii="Times New Roman" w:hAnsi="Times New Roman"/>
                <w:i/>
                <w:szCs w:val="20"/>
                <w:lang w:eastAsia="zh-CN"/>
              </w:rPr>
              <w:t xml:space="preserve"> state</w:t>
            </w:r>
            <w:r>
              <w:rPr>
                <w:rFonts w:ascii="Times New Roman" w:hAnsi="Times New Roman"/>
                <w:i/>
                <w:szCs w:val="20"/>
                <w:lang w:eastAsia="zh-CN"/>
              </w:rPr>
              <w:t>, t</w:t>
            </w:r>
            <w:r w:rsidRPr="002029C1">
              <w:rPr>
                <w:rFonts w:ascii="Times New Roman" w:hAnsi="Times New Roman"/>
                <w:i/>
                <w:szCs w:val="20"/>
                <w:lang w:eastAsia="zh-CN"/>
              </w:rPr>
              <w:t xml:space="preserve">he power consumption caused </w:t>
            </w:r>
            <w:r>
              <w:rPr>
                <w:rFonts w:ascii="Times New Roman" w:hAnsi="Times New Roman"/>
                <w:i/>
                <w:szCs w:val="20"/>
                <w:lang w:eastAsia="zh-CN"/>
              </w:rPr>
              <w:t xml:space="preserve">by </w:t>
            </w:r>
            <w:r w:rsidRPr="002029C1">
              <w:rPr>
                <w:rFonts w:ascii="Times New Roman" w:hAnsi="Times New Roman"/>
                <w:i/>
                <w:szCs w:val="20"/>
                <w:lang w:eastAsia="zh-CN"/>
              </w:rPr>
              <w:t>RRM measurements takes a great proportion of the overall UE power consumption.</w:t>
            </w:r>
          </w:p>
          <w:p w14:paraId="252CDB6E" w14:textId="77777777" w:rsidR="00B06769" w:rsidRDefault="00B06769" w:rsidP="00B06769">
            <w:pPr>
              <w:pStyle w:val="ac"/>
              <w:rPr>
                <w:rFonts w:ascii="Times New Roman" w:hAnsi="Times New Roman"/>
                <w:i/>
                <w:szCs w:val="20"/>
                <w:lang w:eastAsia="zh-CN"/>
              </w:rPr>
            </w:pPr>
            <w:r w:rsidRPr="00DF4F4B">
              <w:rPr>
                <w:rFonts w:ascii="Times New Roman" w:hAnsi="Times New Roman"/>
                <w:b/>
                <w:i/>
                <w:szCs w:val="20"/>
                <w:lang w:eastAsia="zh-CN"/>
              </w:rPr>
              <w:t>Observation</w:t>
            </w:r>
            <w:r>
              <w:rPr>
                <w:rFonts w:ascii="Times New Roman" w:hAnsi="Times New Roman"/>
                <w:b/>
                <w:i/>
                <w:szCs w:val="20"/>
                <w:lang w:eastAsia="zh-CN"/>
              </w:rPr>
              <w:t xml:space="preserve"> 2</w:t>
            </w:r>
            <w:r w:rsidRPr="00DF4F4B">
              <w:rPr>
                <w:rFonts w:ascii="Times New Roman" w:hAnsi="Times New Roman"/>
                <w:b/>
                <w:i/>
                <w:szCs w:val="20"/>
                <w:lang w:eastAsia="zh-CN"/>
              </w:rPr>
              <w:t>:</w:t>
            </w:r>
            <w:r w:rsidRPr="00DF4F4B">
              <w:rPr>
                <w:rFonts w:ascii="Times New Roman" w:hAnsi="Times New Roman"/>
                <w:i/>
                <w:szCs w:val="20"/>
                <w:lang w:eastAsia="zh-CN"/>
              </w:rPr>
              <w:t xml:space="preserve"> </w:t>
            </w:r>
            <w:r>
              <w:rPr>
                <w:rFonts w:ascii="Times New Roman" w:hAnsi="Times New Roman" w:hint="eastAsia"/>
                <w:i/>
                <w:szCs w:val="20"/>
                <w:lang w:eastAsia="zh-CN"/>
              </w:rPr>
              <w:t xml:space="preserve">Reducing measurement activities should be targeted for UE power saving in RRM. </w:t>
            </w:r>
          </w:p>
          <w:p w14:paraId="44EAC914" w14:textId="77777777" w:rsidR="00B06769" w:rsidRPr="00E00428"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3</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about 30%</w:t>
            </w:r>
            <w:r w:rsidRPr="00E00428">
              <w:rPr>
                <w:rFonts w:ascii="Times New Roman" w:hAnsi="Times New Roman"/>
                <w:i/>
                <w:szCs w:val="20"/>
                <w:lang w:eastAsia="zh-CN"/>
              </w:rPr>
              <w:t xml:space="preserve"> power saving gain can be achieved if the number of measurement samples is reduced to 1 per paging cycle</w:t>
            </w:r>
            <w:r>
              <w:rPr>
                <w:rFonts w:ascii="Times New Roman" w:hAnsi="Times New Roman"/>
                <w:i/>
                <w:szCs w:val="20"/>
                <w:lang w:eastAsia="zh-CN"/>
              </w:rPr>
              <w:t>, or the measurement periodicity is extended to multiple paging cycle.</w:t>
            </w:r>
          </w:p>
          <w:p w14:paraId="7E30CDFE"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lastRenderedPageBreak/>
              <w:t xml:space="preserve">Observation </w:t>
            </w:r>
            <w:r>
              <w:rPr>
                <w:rFonts w:ascii="Times New Roman" w:hAnsi="Times New Roman"/>
                <w:b/>
                <w:i/>
                <w:szCs w:val="20"/>
                <w:lang w:eastAsia="zh-CN"/>
              </w:rPr>
              <w:t>4</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more than 30% power saving gain can be achieved if CSI-RS can be introduced as an additional measurement RS, based on which the measurement samples can be reduced and the measurement accuracy can still be guaranteed.</w:t>
            </w:r>
          </w:p>
          <w:p w14:paraId="315B7F49"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1E2EF0A8" w14:textId="77777777" w:rsidR="00B06769" w:rsidRPr="008D711C" w:rsidRDefault="00B06769" w:rsidP="00B06769">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6</w:t>
            </w:r>
            <w:r w:rsidRPr="00852A99">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 xml:space="preserve"> 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provide power saving benefit, especially when SSBs from neighbor cells are located at </w:t>
            </w:r>
            <w:r>
              <w:rPr>
                <w:rFonts w:ascii="Times New Roman" w:hAnsi="Times New Roman"/>
                <w:i/>
                <w:szCs w:val="20"/>
                <w:lang w:eastAsia="zh-CN"/>
              </w:rPr>
              <w:t>different</w:t>
            </w:r>
            <w:r>
              <w:rPr>
                <w:rFonts w:ascii="Times New Roman" w:hAnsi="Times New Roman" w:hint="eastAsia"/>
                <w:i/>
                <w:szCs w:val="20"/>
                <w:lang w:eastAsia="zh-CN"/>
              </w:rPr>
              <w:t xml:space="preserve"> slots within the SMTC.  </w:t>
            </w:r>
          </w:p>
          <w:p w14:paraId="09D32E68" w14:textId="77777777" w:rsidR="00B06769" w:rsidRDefault="00B06769" w:rsidP="00B06769">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p w14:paraId="05A8094D" w14:textId="77777777" w:rsidR="00B06769" w:rsidRPr="00931420" w:rsidRDefault="00B06769" w:rsidP="00B06769">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1A798752"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43491F0B"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4</w:t>
            </w:r>
            <w:r w:rsidRPr="00347CE7">
              <w:rPr>
                <w:rFonts w:ascii="Times New Roman" w:hAnsi="Times New Roman" w:hint="eastAsia"/>
                <w:b/>
                <w:i/>
                <w:szCs w:val="20"/>
                <w:lang w:eastAsia="zh-CN"/>
              </w:rPr>
              <w:t xml:space="preserve">: </w:t>
            </w:r>
            <w:r>
              <w:rPr>
                <w:rFonts w:ascii="Times New Roman" w:hAnsi="Times New Roman"/>
                <w:i/>
                <w:szCs w:val="20"/>
                <w:lang w:eastAsia="zh-CN"/>
              </w:rPr>
              <w:t>Extending</w:t>
            </w:r>
            <w:r w:rsidRPr="00764813">
              <w:rPr>
                <w:rFonts w:ascii="Times New Roman" w:hAnsi="Times New Roman"/>
                <w:i/>
                <w:szCs w:val="20"/>
                <w:lang w:eastAsia="zh-CN"/>
              </w:rPr>
              <w:t xml:space="preserve"> </w:t>
            </w:r>
            <w:r w:rsidRPr="003C21E0">
              <w:rPr>
                <w:rFonts w:ascii="Times New Roman" w:hAnsi="Times New Roman"/>
                <w:i/>
                <w:szCs w:val="20"/>
                <w:lang w:eastAsia="zh-CN"/>
              </w:rPr>
              <w:t xml:space="preserve">RRM measurement periodicity </w:t>
            </w:r>
            <w:r>
              <w:rPr>
                <w:rFonts w:ascii="Times New Roman" w:hAnsi="Times New Roman"/>
                <w:i/>
                <w:szCs w:val="20"/>
                <w:lang w:eastAsia="zh-CN"/>
              </w:rPr>
              <w:t>is beneficial for power saving when</w:t>
            </w:r>
            <w:r>
              <w:rPr>
                <w:rFonts w:ascii="Times New Roman" w:hAnsi="Times New Roman" w:hint="eastAsia"/>
                <w:i/>
                <w:szCs w:val="20"/>
                <w:lang w:eastAsia="zh-CN"/>
              </w:rPr>
              <w:t xml:space="preserve"> C-DRX</w:t>
            </w:r>
            <w:r>
              <w:rPr>
                <w:rFonts w:ascii="Times New Roman" w:hAnsi="Times New Roman"/>
                <w:i/>
                <w:szCs w:val="20"/>
                <w:lang w:eastAsia="zh-CN"/>
              </w:rPr>
              <w:t xml:space="preserve"> is configured.</w:t>
            </w:r>
          </w:p>
          <w:p w14:paraId="6738C30F"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079FFD08" w14:textId="77777777" w:rsidR="00B06769" w:rsidRPr="009E7E9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p w14:paraId="1FBAC292" w14:textId="77777777" w:rsidR="00B06769"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5AC72A63" w14:textId="77777777" w:rsidR="00B0676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25B1FF85" w14:textId="77777777" w:rsidR="00B06769" w:rsidRPr="00C87BE2"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7</w:t>
            </w:r>
            <w:r w:rsidRPr="00020DF4">
              <w:rPr>
                <w:rFonts w:ascii="Times New Roman" w:hAnsi="Times New Roman"/>
                <w:b/>
                <w:i/>
                <w:szCs w:val="20"/>
                <w:lang w:eastAsia="zh-CN"/>
              </w:rPr>
              <w:t>:</w:t>
            </w:r>
            <w:r>
              <w:rPr>
                <w:rFonts w:ascii="Times New Roman" w:hAnsi="Times New Roman"/>
                <w:b/>
                <w:i/>
                <w:szCs w:val="20"/>
                <w:lang w:eastAsia="zh-CN"/>
              </w:rPr>
              <w:t xml:space="preserve"> </w:t>
            </w:r>
            <w:r w:rsidRPr="00657706">
              <w:rPr>
                <w:rFonts w:ascii="Times New Roman" w:hAnsi="Times New Roman"/>
                <w:i/>
                <w:szCs w:val="20"/>
                <w:lang w:eastAsia="zh-CN"/>
              </w:rPr>
              <w:t>Capture the power saving gain of each power saving scheme</w:t>
            </w:r>
            <w:r>
              <w:rPr>
                <w:rFonts w:ascii="Times New Roman" w:hAnsi="Times New Roman"/>
                <w:i/>
                <w:szCs w:val="20"/>
                <w:lang w:eastAsia="zh-CN"/>
              </w:rPr>
              <w:t xml:space="preserve"> for RRM measurements in Table 4-6 into </w:t>
            </w:r>
            <w:r w:rsidRPr="00657706">
              <w:rPr>
                <w:rFonts w:ascii="Times New Roman" w:hAnsi="Times New Roman"/>
                <w:i/>
                <w:szCs w:val="20"/>
                <w:lang w:eastAsia="zh-CN"/>
              </w:rPr>
              <w:t>TR.</w:t>
            </w:r>
          </w:p>
          <w:p w14:paraId="36CFA95C" w14:textId="49F83AD1" w:rsidR="00163DA0" w:rsidRPr="00121243" w:rsidRDefault="00163DA0" w:rsidP="00B06769">
            <w:pPr>
              <w:pStyle w:val="ac"/>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 </w:t>
            </w:r>
          </w:p>
        </w:tc>
      </w:tr>
      <w:tr w:rsidR="00163DA0" w:rsidRPr="00015BDA" w14:paraId="08FC11E9" w14:textId="77777777" w:rsidTr="00DF7FB0">
        <w:tc>
          <w:tcPr>
            <w:tcW w:w="9019" w:type="dxa"/>
            <w:shd w:val="clear" w:color="auto" w:fill="BFBFBF"/>
          </w:tcPr>
          <w:p w14:paraId="59115523" w14:textId="2C9E8E68" w:rsidR="00163DA0" w:rsidRPr="00B06769" w:rsidRDefault="00DB5165" w:rsidP="00DF7FB0">
            <w:pPr>
              <w:rPr>
                <w:lang w:eastAsia="x-none"/>
              </w:rPr>
            </w:pPr>
            <w:hyperlink r:id="rId73" w:history="1">
              <w:r w:rsidR="00B06769">
                <w:rPr>
                  <w:rStyle w:val="af8"/>
                  <w:lang w:eastAsia="x-none"/>
                </w:rPr>
                <w:t>R1-1901805</w:t>
              </w:r>
            </w:hyperlink>
            <w:r w:rsidR="00B06769">
              <w:rPr>
                <w:lang w:eastAsia="x-none"/>
              </w:rPr>
              <w:tab/>
              <w:t>NR RRM UE power saving</w:t>
            </w:r>
            <w:r w:rsidR="00B06769">
              <w:rPr>
                <w:lang w:eastAsia="x-none"/>
              </w:rPr>
              <w:tab/>
              <w:t>MediaTek Inc.</w:t>
            </w:r>
          </w:p>
        </w:tc>
      </w:tr>
      <w:tr w:rsidR="00163DA0" w:rsidRPr="00015BDA" w14:paraId="45F8829D" w14:textId="77777777" w:rsidTr="00DF7FB0">
        <w:tc>
          <w:tcPr>
            <w:tcW w:w="9019" w:type="dxa"/>
            <w:shd w:val="clear" w:color="auto" w:fill="auto"/>
          </w:tcPr>
          <w:p w14:paraId="0B0708DD" w14:textId="77777777" w:rsidR="00B06769" w:rsidRDefault="00B06769" w:rsidP="00B06769">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14:paraId="27EBCA3F" w14:textId="77777777" w:rsidR="00B06769" w:rsidRPr="00796AC3" w:rsidRDefault="00B06769" w:rsidP="00B06769">
            <w:pPr>
              <w:rPr>
                <w:b/>
                <w:i/>
              </w:rPr>
            </w:pPr>
          </w:p>
          <w:p w14:paraId="1BBAA310" w14:textId="77777777" w:rsidR="00B06769" w:rsidRPr="0041705B" w:rsidRDefault="00B06769" w:rsidP="00B06769">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14:paraId="620E5DEC" w14:textId="77777777" w:rsidR="00B06769" w:rsidRDefault="00B06769" w:rsidP="00B06769"/>
          <w:p w14:paraId="5C362104" w14:textId="77777777" w:rsidR="00B06769" w:rsidRDefault="00B06769" w:rsidP="00B06769">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14:paraId="239D8114" w14:textId="77777777" w:rsidR="00B06769" w:rsidRDefault="00B06769" w:rsidP="00B06769">
            <w:pPr>
              <w:rPr>
                <w:b/>
                <w:i/>
              </w:rPr>
            </w:pPr>
          </w:p>
          <w:p w14:paraId="6C6DA1F2" w14:textId="77777777" w:rsidR="00B06769" w:rsidRPr="00173B6A" w:rsidRDefault="00B06769" w:rsidP="00B06769">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14:paraId="44EABE45" w14:textId="77777777" w:rsidR="00B06769" w:rsidRPr="0041705B" w:rsidRDefault="00B06769" w:rsidP="00B06769">
            <w:pPr>
              <w:rPr>
                <w:b/>
                <w:i/>
              </w:rPr>
            </w:pPr>
          </w:p>
          <w:p w14:paraId="7C92328E" w14:textId="77777777" w:rsidR="00B06769" w:rsidRDefault="00B06769" w:rsidP="00B06769">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14:paraId="0FAA7B75" w14:textId="77777777" w:rsidR="00B06769" w:rsidRDefault="00B06769" w:rsidP="00B06769">
            <w:pPr>
              <w:rPr>
                <w:b/>
                <w:i/>
              </w:rPr>
            </w:pPr>
          </w:p>
          <w:p w14:paraId="1A4EF360" w14:textId="77777777" w:rsidR="00B06769" w:rsidRDefault="00B06769" w:rsidP="00B06769">
            <w:pPr>
              <w:rPr>
                <w:b/>
                <w:i/>
              </w:rPr>
            </w:pPr>
            <w:r>
              <w:rPr>
                <w:b/>
                <w:i/>
              </w:rPr>
              <w:t>Observation 4</w:t>
            </w:r>
            <w:r w:rsidRPr="004E1FB9">
              <w:rPr>
                <w:b/>
                <w:i/>
              </w:rPr>
              <w:t>:</w:t>
            </w:r>
            <w:r>
              <w:rPr>
                <w:b/>
                <w:i/>
              </w:rPr>
              <w:t xml:space="preserve"> The proposed method of </w:t>
            </w:r>
            <w:r w:rsidRPr="000D62B8">
              <w:rPr>
                <w:b/>
                <w:i/>
              </w:rPr>
              <w:t>RRM measurement adaptation in time-domain</w:t>
            </w:r>
            <w:r>
              <w:rPr>
                <w:b/>
                <w:i/>
              </w:rPr>
              <w:t xml:space="preserve"> can save 14% to 21% UE power (37%~55% RRM measurement power).</w:t>
            </w:r>
          </w:p>
          <w:p w14:paraId="61DB625F" w14:textId="77777777" w:rsidR="00B06769" w:rsidRDefault="00B06769" w:rsidP="00B06769">
            <w:pPr>
              <w:rPr>
                <w:b/>
                <w:i/>
              </w:rPr>
            </w:pPr>
          </w:p>
          <w:p w14:paraId="3859AEB4" w14:textId="77777777" w:rsidR="00B06769" w:rsidRDefault="00B06769" w:rsidP="00B06769">
            <w:r>
              <w:rPr>
                <w:b/>
                <w:i/>
              </w:rPr>
              <w:t>Observation 5</w:t>
            </w:r>
            <w:r w:rsidRPr="004E1FB9">
              <w:rPr>
                <w:b/>
                <w:i/>
              </w:rPr>
              <w:t>:</w:t>
            </w:r>
            <w:r>
              <w:rPr>
                <w:b/>
                <w:i/>
              </w:rPr>
              <w:t xml:space="preserve"> With the proposed additional serving cell RSRP variation threshold, the power saving percentage is reduced by 3% while the mobility performance penalty is about halved.</w:t>
            </w:r>
          </w:p>
          <w:p w14:paraId="63900136" w14:textId="77777777" w:rsidR="00B06769" w:rsidRDefault="00B06769" w:rsidP="00B06769">
            <w:pPr>
              <w:rPr>
                <w:b/>
                <w:i/>
              </w:rPr>
            </w:pPr>
          </w:p>
          <w:p w14:paraId="268B5BF2" w14:textId="77777777" w:rsidR="00B06769" w:rsidRPr="009D313D" w:rsidRDefault="00B06769" w:rsidP="00B06769">
            <w:pPr>
              <w:rPr>
                <w:b/>
                <w:i/>
              </w:rPr>
            </w:pPr>
            <w:r>
              <w:rPr>
                <w:b/>
                <w:i/>
              </w:rPr>
              <w:t>Observation 6</w:t>
            </w:r>
            <w:r w:rsidRPr="009D313D">
              <w:rPr>
                <w:b/>
                <w:i/>
              </w:rPr>
              <w:t>: Putting a wake-up</w:t>
            </w:r>
            <w:r>
              <w:rPr>
                <w:b/>
                <w:i/>
              </w:rPr>
              <w:t xml:space="preserve"> (power-saving)</w:t>
            </w:r>
            <w:r w:rsidRPr="009D313D">
              <w:rPr>
                <w:b/>
                <w:i/>
              </w:rPr>
              <w:t xml:space="preserve"> signal before the DRX ON for a fixed time gap cannot prevent from another wake up during the SMTC window to perform </w:t>
            </w:r>
            <w:r w:rsidRPr="00A658F7">
              <w:rPr>
                <w:b/>
                <w:i/>
              </w:rPr>
              <w:t>periodic activities</w:t>
            </w:r>
            <w:r w:rsidRPr="009D313D">
              <w:rPr>
                <w:b/>
                <w:i/>
              </w:rPr>
              <w:t xml:space="preserve"> and RRM</w:t>
            </w:r>
            <w:r>
              <w:rPr>
                <w:b/>
                <w:i/>
              </w:rPr>
              <w:t>.</w:t>
            </w:r>
          </w:p>
          <w:p w14:paraId="4B5318E6" w14:textId="77777777" w:rsidR="00B06769" w:rsidRDefault="00B06769" w:rsidP="00B06769"/>
          <w:p w14:paraId="4DEEFC0E" w14:textId="77777777" w:rsidR="00B06769" w:rsidRPr="007128EC" w:rsidRDefault="00B06769" w:rsidP="00B06769">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14:paraId="64489062" w14:textId="77777777" w:rsidR="00B06769" w:rsidRDefault="00B06769" w:rsidP="00B06769"/>
          <w:p w14:paraId="4ED7DDA3" w14:textId="77777777" w:rsidR="00B06769" w:rsidRPr="007128EC" w:rsidRDefault="00B06769" w:rsidP="00B06769">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14:paraId="4A5E8E7B" w14:textId="77777777" w:rsidR="00B06769" w:rsidRDefault="00B06769" w:rsidP="00B06769">
            <w:pPr>
              <w:rPr>
                <w:b/>
                <w:i/>
              </w:rPr>
            </w:pPr>
          </w:p>
          <w:p w14:paraId="288CDD7A" w14:textId="77777777" w:rsidR="00B06769" w:rsidRDefault="00B06769" w:rsidP="00B06769">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14:paraId="3F194E2A" w14:textId="77777777" w:rsidR="00B06769" w:rsidRDefault="00B06769" w:rsidP="00B06769"/>
          <w:p w14:paraId="48D8679E" w14:textId="77777777" w:rsidR="00B06769" w:rsidRDefault="00B06769" w:rsidP="00B06769">
            <w:pPr>
              <w:rPr>
                <w:b/>
                <w:i/>
              </w:rPr>
            </w:pPr>
            <w:r>
              <w:rPr>
                <w:b/>
                <w:i/>
              </w:rPr>
              <w:t>Proposal 5</w:t>
            </w:r>
            <w:r w:rsidRPr="00173B6A">
              <w:rPr>
                <w:b/>
                <w:i/>
              </w:rPr>
              <w:t>:</w:t>
            </w:r>
            <w:r>
              <w:rPr>
                <w:b/>
                <w:i/>
              </w:rPr>
              <w:t xml:space="preserve"> In 38.840 [2], 5.2.3, the following sub-bullet can be added</w:t>
            </w:r>
          </w:p>
          <w:p w14:paraId="310BE161" w14:textId="77777777" w:rsidR="00B06769" w:rsidRPr="00B06769" w:rsidRDefault="00B06769" w:rsidP="00B06769">
            <w:pPr>
              <w:pStyle w:val="af3"/>
              <w:numPr>
                <w:ilvl w:val="0"/>
                <w:numId w:val="31"/>
              </w:numPr>
              <w:contextualSpacing/>
              <w:rPr>
                <w:rFonts w:ascii="Times New Roman" w:eastAsia="宋体" w:hAnsi="Times New Roman"/>
                <w:sz w:val="20"/>
              </w:rPr>
            </w:pPr>
            <w:r w:rsidRPr="00B06769">
              <w:rPr>
                <w:rFonts w:ascii="Times New Roman" w:hAnsi="Times New Roman"/>
                <w:b/>
                <w:bCs/>
                <w:i/>
                <w:iCs/>
                <w:sz w:val="20"/>
              </w:rPr>
              <w:t xml:space="preserve">Multiplexed </w:t>
            </w:r>
            <w:r w:rsidRPr="00B06769">
              <w:rPr>
                <w:rFonts w:ascii="Times New Roman" w:hAnsi="Times New Roman"/>
                <w:b/>
                <w:bCs/>
                <w:i/>
                <w:iCs/>
                <w:color w:val="0070C0"/>
                <w:sz w:val="20"/>
              </w:rPr>
              <w:t xml:space="preserve">SSS-only </w:t>
            </w:r>
            <w:r w:rsidRPr="00B06769">
              <w:rPr>
                <w:rFonts w:ascii="Times New Roman" w:hAnsi="Times New Roman"/>
                <w:b/>
                <w:bCs/>
                <w:i/>
                <w:iCs/>
                <w:sz w:val="20"/>
              </w:rPr>
              <w:t>signal as additional RS before SSB (measurement occasion) for paging indication can be considered for power-saving and RRM/sync assistance.</w:t>
            </w:r>
          </w:p>
          <w:p w14:paraId="33AB195B" w14:textId="77777777" w:rsidR="00163DA0" w:rsidRPr="00B06769" w:rsidRDefault="00163DA0" w:rsidP="00B06769">
            <w:pPr>
              <w:rPr>
                <w:lang w:eastAsia="zh-CN"/>
              </w:rPr>
            </w:pPr>
          </w:p>
        </w:tc>
      </w:tr>
      <w:tr w:rsidR="00163DA0" w:rsidRPr="00015BDA" w14:paraId="423386C4" w14:textId="77777777" w:rsidTr="00DF7FB0">
        <w:tc>
          <w:tcPr>
            <w:tcW w:w="9019" w:type="dxa"/>
            <w:shd w:val="clear" w:color="auto" w:fill="BFBFBF"/>
          </w:tcPr>
          <w:p w14:paraId="69B7909B" w14:textId="444E537A" w:rsidR="00163DA0" w:rsidRPr="00B06769" w:rsidRDefault="00DB5165" w:rsidP="00DF7FB0">
            <w:pPr>
              <w:rPr>
                <w:lang w:eastAsia="x-none"/>
              </w:rPr>
            </w:pPr>
            <w:hyperlink r:id="rId74" w:history="1">
              <w:r w:rsidR="00B06769">
                <w:rPr>
                  <w:rStyle w:val="af8"/>
                  <w:lang w:eastAsia="x-none"/>
                </w:rPr>
                <w:t>R1-1902026</w:t>
              </w:r>
            </w:hyperlink>
            <w:r w:rsidR="00B06769">
              <w:rPr>
                <w:lang w:eastAsia="x-none"/>
              </w:rPr>
              <w:tab/>
              <w:t>UE Power saving scheme for RRM measurements</w:t>
            </w:r>
            <w:r w:rsidR="00B06769">
              <w:rPr>
                <w:lang w:eastAsia="x-none"/>
              </w:rPr>
              <w:tab/>
              <w:t>CATT</w:t>
            </w:r>
          </w:p>
        </w:tc>
      </w:tr>
      <w:tr w:rsidR="00163DA0" w:rsidRPr="00015BDA" w14:paraId="44DC52F6" w14:textId="77777777" w:rsidTr="00DF7FB0">
        <w:tc>
          <w:tcPr>
            <w:tcW w:w="9019" w:type="dxa"/>
            <w:shd w:val="clear" w:color="auto" w:fill="auto"/>
          </w:tcPr>
          <w:p w14:paraId="22207519" w14:textId="77777777" w:rsidR="00B06769" w:rsidRPr="00B06769" w:rsidRDefault="00B06769" w:rsidP="00B06769">
            <w:pPr>
              <w:spacing w:beforeLines="50" w:before="120"/>
              <w:jc w:val="both"/>
              <w:rPr>
                <w:b/>
                <w:i/>
                <w:lang w:eastAsia="zh-CN"/>
              </w:rPr>
            </w:pPr>
            <w:r w:rsidRPr="00B06769">
              <w:rPr>
                <w:b/>
                <w:i/>
                <w:lang w:eastAsia="zh-CN"/>
              </w:rPr>
              <w:t xml:space="preserve">Proposal 1: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eastAsia="DengXian"/>
                <w:b/>
                <w:i/>
                <w:lang w:eastAsia="zh-CN"/>
              </w:rPr>
              <w:t>t</w:t>
            </w:r>
            <w:r w:rsidRPr="00B06769">
              <w:rPr>
                <w:b/>
                <w:i/>
              </w:rPr>
              <w:t>he number of RSRP measurement samples for a measurement period can be relaxed with negligible impact on accuracy</w:t>
            </w:r>
            <w:r w:rsidRPr="00B06769">
              <w:rPr>
                <w:rFonts w:hint="eastAsia"/>
                <w:b/>
                <w:i/>
                <w:lang w:eastAsia="zh-CN"/>
              </w:rPr>
              <w:t>.</w:t>
            </w:r>
          </w:p>
          <w:p w14:paraId="5238FA9A"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2</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i</w:t>
            </w:r>
            <w:r w:rsidRPr="00B06769">
              <w:rPr>
                <w:b/>
                <w:i/>
              </w:rPr>
              <w:t xml:space="preserve">ncreasing measurement period can be </w:t>
            </w:r>
            <w:r w:rsidRPr="00B06769">
              <w:rPr>
                <w:rFonts w:hint="eastAsia"/>
                <w:b/>
                <w:i/>
                <w:lang w:eastAsia="zh-CN"/>
              </w:rPr>
              <w:t>efficient for UE power saving.</w:t>
            </w:r>
          </w:p>
          <w:p w14:paraId="6EF2BA76"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3</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 xml:space="preserve">reducing the number </w:t>
            </w:r>
            <w:r w:rsidRPr="00B06769">
              <w:rPr>
                <w:b/>
                <w:i/>
                <w:lang w:eastAsia="zh-CN"/>
              </w:rPr>
              <w:t xml:space="preserve">of </w:t>
            </w:r>
            <w:r w:rsidRPr="00B06769">
              <w:rPr>
                <w:b/>
                <w:i/>
              </w:rPr>
              <w:t>cells</w:t>
            </w:r>
            <w:r w:rsidRPr="00B06769">
              <w:rPr>
                <w:rFonts w:hint="eastAsia"/>
                <w:b/>
                <w:i/>
                <w:lang w:eastAsia="zh-CN"/>
              </w:rPr>
              <w:t xml:space="preserve"> for intra-frequency </w:t>
            </w:r>
            <w:r w:rsidRPr="00B06769">
              <w:rPr>
                <w:b/>
                <w:i/>
                <w:lang w:eastAsia="zh-CN"/>
              </w:rPr>
              <w:t>measurement</w:t>
            </w:r>
            <w:r w:rsidRPr="00B06769">
              <w:rPr>
                <w:b/>
                <w:i/>
              </w:rPr>
              <w:t xml:space="preserve"> can </w:t>
            </w:r>
            <w:r w:rsidRPr="00B06769">
              <w:rPr>
                <w:rFonts w:hint="eastAsia"/>
                <w:b/>
                <w:i/>
                <w:lang w:eastAsia="zh-CN"/>
              </w:rPr>
              <w:t xml:space="preserve">cause </w:t>
            </w:r>
            <w:r w:rsidRPr="00B06769">
              <w:rPr>
                <w:b/>
                <w:i/>
                <w:lang w:eastAsia="zh-CN"/>
              </w:rPr>
              <w:t>significant</w:t>
            </w:r>
            <w:r w:rsidRPr="00B06769">
              <w:rPr>
                <w:rFonts w:hint="eastAsia"/>
                <w:b/>
                <w:i/>
                <w:lang w:eastAsia="zh-CN"/>
              </w:rPr>
              <w:t xml:space="preserve"> for UE power saving.</w:t>
            </w:r>
          </w:p>
          <w:p w14:paraId="70E83CDF"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4</w:t>
            </w:r>
            <w:r w:rsidRPr="00B06769">
              <w:rPr>
                <w:b/>
                <w:i/>
                <w:lang w:eastAsia="zh-CN"/>
              </w:rPr>
              <w:t xml:space="preserve">: </w:t>
            </w:r>
            <w:r w:rsidRPr="00B06769">
              <w:rPr>
                <w:rFonts w:hint="eastAsia"/>
                <w:b/>
                <w:i/>
                <w:lang w:eastAsia="zh-CN"/>
              </w:rPr>
              <w:t>On-demand RS based RRM measurement can be beneficial for UE power saving, in which UE would finish measurement during</w:t>
            </w:r>
            <w:r w:rsidRPr="00B06769">
              <w:rPr>
                <w:b/>
                <w:i/>
                <w:lang w:eastAsia="zh-CN"/>
              </w:rPr>
              <w:t xml:space="preserve"> DRX-ON period</w:t>
            </w:r>
            <w:r w:rsidRPr="00B06769">
              <w:rPr>
                <w:rFonts w:hint="eastAsia"/>
                <w:b/>
                <w:i/>
                <w:lang w:eastAsia="zh-CN"/>
              </w:rPr>
              <w:t xml:space="preserve"> and go to sleep after all.</w:t>
            </w:r>
          </w:p>
          <w:p w14:paraId="77990832" w14:textId="3B43A413" w:rsidR="00163DA0"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5</w:t>
            </w:r>
            <w:r w:rsidRPr="00B06769">
              <w:rPr>
                <w:b/>
                <w:i/>
                <w:lang w:eastAsia="zh-CN"/>
              </w:rPr>
              <w:t xml:space="preserve">: </w:t>
            </w:r>
            <w:r w:rsidRPr="00B06769">
              <w:rPr>
                <w:rFonts w:eastAsia="DengXian" w:hint="eastAsia"/>
                <w:b/>
                <w:i/>
                <w:lang w:eastAsia="zh-CN"/>
              </w:rPr>
              <w:t xml:space="preserve">The on-demand RS </w:t>
            </w:r>
            <w:r w:rsidRPr="00B06769">
              <w:rPr>
                <w:rFonts w:eastAsia="DengXian"/>
                <w:b/>
                <w:i/>
                <w:lang w:eastAsia="zh-CN"/>
              </w:rPr>
              <w:t>assistant</w:t>
            </w:r>
            <w:r w:rsidRPr="00B06769">
              <w:rPr>
                <w:rFonts w:eastAsia="DengXian" w:hint="eastAsia"/>
                <w:b/>
                <w:i/>
                <w:lang w:eastAsia="zh-CN"/>
              </w:rPr>
              <w:t xml:space="preserve"> RRM measurement </w:t>
            </w:r>
            <w:r w:rsidRPr="00B06769">
              <w:rPr>
                <w:rFonts w:hint="eastAsia"/>
                <w:b/>
                <w:i/>
                <w:lang w:eastAsia="zh-CN"/>
              </w:rPr>
              <w:t xml:space="preserve">during data </w:t>
            </w:r>
            <w:r w:rsidRPr="00B06769">
              <w:rPr>
                <w:b/>
                <w:i/>
                <w:lang w:eastAsia="zh-CN"/>
              </w:rPr>
              <w:t>transmission</w:t>
            </w:r>
            <w:r w:rsidRPr="00B06769">
              <w:rPr>
                <w:rFonts w:hint="eastAsia"/>
                <w:b/>
                <w:i/>
                <w:lang w:eastAsia="zh-CN"/>
              </w:rPr>
              <w:t xml:space="preserve"> can obtain obvious power saving gain.</w:t>
            </w:r>
          </w:p>
        </w:tc>
      </w:tr>
      <w:tr w:rsidR="00163DA0" w:rsidRPr="00015BDA" w14:paraId="435930FF" w14:textId="77777777" w:rsidTr="00DF7FB0">
        <w:tc>
          <w:tcPr>
            <w:tcW w:w="9019" w:type="dxa"/>
            <w:shd w:val="clear" w:color="auto" w:fill="BFBFBF"/>
          </w:tcPr>
          <w:p w14:paraId="53677751" w14:textId="022F3F41" w:rsidR="00163DA0" w:rsidRPr="00121243" w:rsidRDefault="00DB5165" w:rsidP="00DF7FB0">
            <w:pPr>
              <w:rPr>
                <w:lang w:eastAsia="x-none"/>
              </w:rPr>
            </w:pPr>
            <w:hyperlink r:id="rId75" w:history="1">
              <w:r w:rsidR="00BB3AA8">
                <w:rPr>
                  <w:rStyle w:val="af8"/>
                  <w:lang w:eastAsia="x-none"/>
                </w:rPr>
                <w:t>R1-1902032</w:t>
              </w:r>
            </w:hyperlink>
            <w:r w:rsidR="00BB3AA8">
              <w:rPr>
                <w:lang w:eastAsia="x-none"/>
              </w:rPr>
              <w:tab/>
              <w:t>On UE Power Saving for RRM Measurement</w:t>
            </w:r>
            <w:r w:rsidR="00BB3AA8">
              <w:rPr>
                <w:lang w:eastAsia="x-none"/>
              </w:rPr>
              <w:tab/>
              <w:t>ZTE Corporation</w:t>
            </w:r>
          </w:p>
        </w:tc>
      </w:tr>
      <w:tr w:rsidR="00163DA0" w:rsidRPr="00015BDA" w14:paraId="2AE98530" w14:textId="77777777" w:rsidTr="00DF7FB0">
        <w:tc>
          <w:tcPr>
            <w:tcW w:w="9019" w:type="dxa"/>
            <w:shd w:val="clear" w:color="auto" w:fill="auto"/>
          </w:tcPr>
          <w:p w14:paraId="6EB4C65F" w14:textId="77777777" w:rsidR="00BB3AA8" w:rsidRPr="00BB3AA8" w:rsidRDefault="00BB3AA8" w:rsidP="00BB3AA8">
            <w:pPr>
              <w:jc w:val="both"/>
              <w:rPr>
                <w:i/>
              </w:rPr>
            </w:pPr>
            <w:r w:rsidRPr="00BB3AA8">
              <w:rPr>
                <w:b/>
                <w:bCs/>
                <w:i/>
              </w:rPr>
              <w:t xml:space="preserve">Proposal </w:t>
            </w:r>
            <w:r w:rsidRPr="00BB3AA8">
              <w:rPr>
                <w:rFonts w:hint="eastAsia"/>
                <w:b/>
                <w:bCs/>
                <w:i/>
              </w:rPr>
              <w:t>1</w:t>
            </w:r>
            <w:r w:rsidRPr="00BB3AA8">
              <w:rPr>
                <w:b/>
                <w:bCs/>
                <w:i/>
              </w:rPr>
              <w:t xml:space="preserve">: </w:t>
            </w:r>
            <w:r w:rsidRPr="00BB3AA8">
              <w:rPr>
                <w:rFonts w:hint="eastAsia"/>
                <w:b/>
                <w:bCs/>
                <w:i/>
              </w:rPr>
              <w:t>T</w:t>
            </w:r>
            <w:r w:rsidRPr="00BB3AA8">
              <w:rPr>
                <w:b/>
                <w:bCs/>
                <w:i/>
              </w:rPr>
              <w:t>he UE power saving techniques in RRM measurement should not affect the network performances</w:t>
            </w:r>
            <w:r w:rsidRPr="00BB3AA8">
              <w:rPr>
                <w:rFonts w:hint="eastAsia"/>
                <w:b/>
                <w:bCs/>
                <w:i/>
              </w:rPr>
              <w:t xml:space="preserve"> and additional power consumed by gNB should keep low</w:t>
            </w:r>
            <w:r w:rsidRPr="00BB3AA8">
              <w:rPr>
                <w:b/>
                <w:bCs/>
                <w:i/>
              </w:rPr>
              <w:t>.</w:t>
            </w:r>
          </w:p>
          <w:p w14:paraId="282B18E2" w14:textId="77777777" w:rsidR="00BB3AA8" w:rsidRPr="00BB3AA8" w:rsidRDefault="00BB3AA8" w:rsidP="00BB3AA8">
            <w:pPr>
              <w:jc w:val="both"/>
              <w:rPr>
                <w:i/>
              </w:rPr>
            </w:pPr>
            <w:r w:rsidRPr="00BB3AA8">
              <w:rPr>
                <w:b/>
                <w:bCs/>
                <w:i/>
              </w:rPr>
              <w:t xml:space="preserve">Proposal </w:t>
            </w:r>
            <w:r w:rsidRPr="00BB3AA8">
              <w:rPr>
                <w:rFonts w:hint="eastAsia"/>
                <w:b/>
                <w:bCs/>
                <w:i/>
              </w:rPr>
              <w:t>2</w:t>
            </w:r>
            <w:r w:rsidRPr="00BB3AA8">
              <w:rPr>
                <w:b/>
                <w:bCs/>
                <w:i/>
              </w:rPr>
              <w:t xml:space="preserve">: </w:t>
            </w:r>
            <w:r w:rsidRPr="00BB3AA8">
              <w:rPr>
                <w:rFonts w:hint="eastAsia"/>
                <w:b/>
                <w:bCs/>
                <w:i/>
              </w:rPr>
              <w:t xml:space="preserve">The </w:t>
            </w:r>
            <w:r w:rsidRPr="00BB3AA8">
              <w:rPr>
                <w:b/>
                <w:bCs/>
                <w:i/>
              </w:rPr>
              <w:t>RRM measurement</w:t>
            </w:r>
            <w:r w:rsidRPr="00BB3AA8">
              <w:rPr>
                <w:rFonts w:hint="eastAsia"/>
                <w:b/>
                <w:bCs/>
                <w:i/>
              </w:rPr>
              <w:t xml:space="preserve"> requirements could</w:t>
            </w:r>
            <w:r w:rsidRPr="00BB3AA8">
              <w:rPr>
                <w:b/>
                <w:bCs/>
                <w:i/>
              </w:rPr>
              <w:t xml:space="preserve"> be optimized for </w:t>
            </w:r>
            <w:r w:rsidRPr="00BB3AA8">
              <w:rPr>
                <w:rFonts w:hint="eastAsia"/>
                <w:b/>
                <w:bCs/>
                <w:i/>
              </w:rPr>
              <w:t>UE power saving</w:t>
            </w:r>
            <w:r w:rsidRPr="00BB3AA8">
              <w:rPr>
                <w:b/>
                <w:bCs/>
                <w:i/>
              </w:rPr>
              <w:t>.</w:t>
            </w:r>
          </w:p>
          <w:p w14:paraId="5694F0DF" w14:textId="2A579F74" w:rsidR="00163DA0" w:rsidRPr="00BB3AA8" w:rsidRDefault="00BB3AA8" w:rsidP="00BB3AA8">
            <w:pPr>
              <w:jc w:val="both"/>
            </w:pPr>
            <w:r w:rsidRPr="00BB3AA8">
              <w:rPr>
                <w:b/>
                <w:bCs/>
                <w:i/>
              </w:rPr>
              <w:t xml:space="preserve">Proposal </w:t>
            </w:r>
            <w:r w:rsidRPr="00BB3AA8">
              <w:rPr>
                <w:rFonts w:hint="eastAsia"/>
                <w:b/>
                <w:bCs/>
                <w:i/>
              </w:rPr>
              <w:t>3</w:t>
            </w:r>
            <w:r w:rsidRPr="00BB3AA8">
              <w:rPr>
                <w:b/>
                <w:bCs/>
                <w:i/>
              </w:rPr>
              <w:t xml:space="preserve">: Different configurations </w:t>
            </w:r>
            <w:r w:rsidRPr="00BB3AA8">
              <w:rPr>
                <w:rFonts w:hint="eastAsia"/>
                <w:b/>
                <w:bCs/>
                <w:i/>
              </w:rPr>
              <w:t xml:space="preserve">can be </w:t>
            </w:r>
            <w:r w:rsidRPr="00BB3AA8">
              <w:rPr>
                <w:b/>
                <w:bCs/>
                <w:i/>
              </w:rPr>
              <w:t>applied for different states for RRM measurement and UE movement speed.</w:t>
            </w:r>
          </w:p>
        </w:tc>
      </w:tr>
      <w:tr w:rsidR="00163DA0" w:rsidRPr="00015BDA" w14:paraId="3B026A34" w14:textId="77777777" w:rsidTr="00DF7FB0">
        <w:tc>
          <w:tcPr>
            <w:tcW w:w="9019" w:type="dxa"/>
            <w:shd w:val="clear" w:color="auto" w:fill="BFBFBF"/>
          </w:tcPr>
          <w:p w14:paraId="5BA744AC" w14:textId="0AF34215" w:rsidR="00163DA0" w:rsidRPr="00BB3AA8" w:rsidRDefault="00DB5165" w:rsidP="00DF7FB0">
            <w:pPr>
              <w:rPr>
                <w:lang w:eastAsia="x-none"/>
              </w:rPr>
            </w:pPr>
            <w:hyperlink r:id="rId76" w:history="1">
              <w:r w:rsidR="00BB3AA8">
                <w:rPr>
                  <w:rStyle w:val="af8"/>
                  <w:lang w:eastAsia="x-none"/>
                </w:rPr>
                <w:t>R1-1902054</w:t>
              </w:r>
            </w:hyperlink>
            <w:r w:rsidR="00BB3AA8">
              <w:rPr>
                <w:lang w:eastAsia="x-none"/>
              </w:rPr>
              <w:tab/>
              <w:t>Discussion on UE power consumption reduction in RRM measurements</w:t>
            </w:r>
            <w:r w:rsidR="00BB3AA8">
              <w:rPr>
                <w:lang w:eastAsia="x-none"/>
              </w:rPr>
              <w:tab/>
              <w:t>LG Electronics</w:t>
            </w:r>
          </w:p>
        </w:tc>
      </w:tr>
      <w:tr w:rsidR="00163DA0" w:rsidRPr="00015BDA" w14:paraId="69CE5CA6" w14:textId="77777777" w:rsidTr="00DF7FB0">
        <w:tc>
          <w:tcPr>
            <w:tcW w:w="9019" w:type="dxa"/>
            <w:shd w:val="clear" w:color="auto" w:fill="auto"/>
          </w:tcPr>
          <w:p w14:paraId="24BF7452" w14:textId="77777777" w:rsidR="00BB3AA8" w:rsidRDefault="00BB3AA8" w:rsidP="00BB3AA8">
            <w:pPr>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FDE32A6" w14:textId="77777777" w:rsidR="00BB3AA8" w:rsidRPr="00B44F5D" w:rsidRDefault="00BB3AA8" w:rsidP="00BB3AA8">
            <w:pPr>
              <w:pStyle w:val="af3"/>
              <w:numPr>
                <w:ilvl w:val="0"/>
                <w:numId w:val="32"/>
              </w:numPr>
              <w:wordWrap w:val="0"/>
              <w:autoSpaceDE w:val="0"/>
              <w:autoSpaceDN w:val="0"/>
              <w:spacing w:before="60" w:line="360" w:lineRule="atLeast"/>
              <w:jc w:val="both"/>
              <w:rPr>
                <w:rFonts w:eastAsiaTheme="minorEastAsia"/>
                <w:b/>
                <w:i/>
              </w:rPr>
            </w:pPr>
            <w:r w:rsidRPr="00B44F5D">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49E15E" w14:textId="77777777" w:rsidR="00BB3AA8" w:rsidRPr="00B95892" w:rsidRDefault="00BB3AA8" w:rsidP="00BB3AA8">
            <w:pPr>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2F57D5E6" w14:textId="77777777" w:rsidR="00BB3AA8" w:rsidRDefault="00BB3AA8" w:rsidP="00BB3AA8">
            <w:pPr>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57B5B0F8" w14:textId="77777777" w:rsidR="00BB3AA8" w:rsidRDefault="00BB3AA8" w:rsidP="00BB3AA8">
            <w:pPr>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05300D1" w14:textId="77777777" w:rsidR="00BB3AA8"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Different RSRP criteria for fall back to normal measurement from that for measurement relaxation</w:t>
            </w:r>
          </w:p>
          <w:p w14:paraId="2A5DC153" w14:textId="67D9A5AC" w:rsidR="00163DA0"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 xml:space="preserve">Timer based fall back to normal measurement </w:t>
            </w:r>
          </w:p>
        </w:tc>
      </w:tr>
      <w:tr w:rsidR="00163DA0" w:rsidRPr="00015BDA" w14:paraId="2679DB65" w14:textId="77777777" w:rsidTr="00DF7FB0">
        <w:tc>
          <w:tcPr>
            <w:tcW w:w="9019" w:type="dxa"/>
            <w:shd w:val="clear" w:color="auto" w:fill="BFBFBF"/>
          </w:tcPr>
          <w:p w14:paraId="2CC541CB" w14:textId="410444FD" w:rsidR="00163DA0" w:rsidRPr="00BB3AA8" w:rsidRDefault="00DB5165" w:rsidP="00DF7FB0">
            <w:pPr>
              <w:rPr>
                <w:lang w:eastAsia="x-none"/>
              </w:rPr>
            </w:pPr>
            <w:hyperlink r:id="rId77" w:history="1">
              <w:r w:rsidR="00BB3AA8">
                <w:rPr>
                  <w:rStyle w:val="af8"/>
                  <w:lang w:eastAsia="x-none"/>
                </w:rPr>
                <w:t>R1-1902187</w:t>
              </w:r>
            </w:hyperlink>
            <w:r w:rsidR="00BB3AA8">
              <w:rPr>
                <w:lang w:eastAsia="x-none"/>
              </w:rPr>
              <w:tab/>
              <w:t>Power consumption reduction in RRM measurements</w:t>
            </w:r>
            <w:r w:rsidR="00BB3AA8">
              <w:rPr>
                <w:lang w:eastAsia="x-none"/>
              </w:rPr>
              <w:tab/>
              <w:t>Sony</w:t>
            </w:r>
          </w:p>
        </w:tc>
      </w:tr>
      <w:tr w:rsidR="00163DA0" w:rsidRPr="00015BDA" w14:paraId="69D08BF9" w14:textId="77777777" w:rsidTr="00DF7FB0">
        <w:tc>
          <w:tcPr>
            <w:tcW w:w="9019" w:type="dxa"/>
            <w:shd w:val="clear" w:color="auto" w:fill="auto"/>
          </w:tcPr>
          <w:p w14:paraId="31770870" w14:textId="77777777" w:rsidR="00BB3AA8" w:rsidRPr="008D237F" w:rsidRDefault="00BB3AA8" w:rsidP="00BB3AA8">
            <w:r w:rsidRPr="008D237F">
              <w:t>The following observations and proposals are made:</w:t>
            </w:r>
          </w:p>
          <w:p w14:paraId="3E8B8894" w14:textId="77777777" w:rsidR="00BB3AA8" w:rsidRPr="00613924" w:rsidRDefault="00BB3AA8" w:rsidP="00BB3AA8">
            <w:pPr>
              <w:ind w:left="720" w:hanging="720"/>
              <w:rPr>
                <w:b/>
              </w:rPr>
            </w:pPr>
            <w:r w:rsidRPr="00613924">
              <w:rPr>
                <w:b/>
              </w:rPr>
              <w:t>Observation 1: Reducing the frequency of measurement sampling can reduce power consumption by between 14 and 36%.</w:t>
            </w:r>
          </w:p>
          <w:p w14:paraId="0A037215" w14:textId="77777777" w:rsidR="00BB3AA8" w:rsidRDefault="00BB3AA8" w:rsidP="00BB3AA8">
            <w:pPr>
              <w:ind w:left="720" w:hanging="720"/>
            </w:pPr>
            <w:r w:rsidRPr="00613924">
              <w:rPr>
                <w:b/>
              </w:rPr>
              <w:t>Observation 2: Our power consumption analysis methodology in consistent with other companies in RAN1.</w:t>
            </w:r>
          </w:p>
          <w:p w14:paraId="413C3AB7" w14:textId="77777777" w:rsidR="00BB3AA8" w:rsidRDefault="00BB3AA8" w:rsidP="00BB3AA8">
            <w:pPr>
              <w:ind w:left="720" w:hanging="720"/>
              <w:rPr>
                <w:b/>
              </w:rPr>
            </w:pPr>
            <w:r w:rsidRPr="00613924">
              <w:rPr>
                <w:b/>
              </w:rPr>
              <w:t xml:space="preserve">Observation </w:t>
            </w:r>
            <w:r>
              <w:rPr>
                <w:b/>
              </w:rPr>
              <w:t>3</w:t>
            </w:r>
            <w:r w:rsidRPr="00613924">
              <w:rPr>
                <w:b/>
              </w:rPr>
              <w:t xml:space="preserve">: </w:t>
            </w:r>
            <w:r>
              <w:rPr>
                <w:b/>
              </w:rPr>
              <w:t>Reducing the number of inter-frequency layers from 2 to 1 reduces the power consumption by 21%</w:t>
            </w:r>
            <w:r w:rsidRPr="00613924">
              <w:rPr>
                <w:b/>
              </w:rPr>
              <w:t>.</w:t>
            </w:r>
            <w:r>
              <w:rPr>
                <w:b/>
              </w:rPr>
              <w:t xml:space="preserve"> Reducing from 4 layers to 2 reduces the power consumption by 26%.</w:t>
            </w:r>
          </w:p>
          <w:p w14:paraId="3EA542F7" w14:textId="77777777" w:rsidR="00BB3AA8" w:rsidRPr="00F604A2" w:rsidRDefault="00BB3AA8" w:rsidP="00BB3AA8">
            <w:pPr>
              <w:jc w:val="both"/>
            </w:pPr>
            <w:r w:rsidRPr="00F604A2">
              <w:rPr>
                <w:b/>
              </w:rPr>
              <w:t xml:space="preserve">Observation 4: A UE switching from RRC CONNECTED state to RRC IDLE/INACTIVE state will have knowledge of a suitable receive beam configuration. </w:t>
            </w:r>
          </w:p>
          <w:p w14:paraId="6506D851" w14:textId="77777777" w:rsidR="00BB3AA8" w:rsidRPr="008D237F" w:rsidRDefault="00BB3AA8" w:rsidP="00BB3AA8">
            <w:pPr>
              <w:jc w:val="both"/>
            </w:pPr>
            <w:r w:rsidRPr="00F604A2">
              <w:rPr>
                <w:b/>
              </w:rPr>
              <w:t>Proposal 1:</w:t>
            </w:r>
            <w:r w:rsidRPr="008D237F">
              <w:rPr>
                <w:b/>
              </w:rPr>
              <w:t xml:space="preserve"> In certain conditions the UE can relax RRM measurements by reusing previously known beam configurations, and avoiding unnecessary measurements in other beam directions.</w:t>
            </w:r>
          </w:p>
          <w:p w14:paraId="52A58C6B" w14:textId="77777777" w:rsidR="00BB3AA8" w:rsidRPr="008D237F" w:rsidRDefault="00BB3AA8" w:rsidP="00BB3AA8">
            <w:pPr>
              <w:rPr>
                <w:b/>
              </w:rPr>
            </w:pPr>
            <w:r w:rsidRPr="00F604A2">
              <w:rPr>
                <w:b/>
              </w:rPr>
              <w:t>Proposal 2: Previously</w:t>
            </w:r>
            <w:r w:rsidRPr="008D237F">
              <w:rPr>
                <w:b/>
              </w:rPr>
              <w:t xml:space="preserve"> known beam configurations can be used for up to a set time duration, subject to measurement results not degrading</w:t>
            </w:r>
            <w:r>
              <w:rPr>
                <w:b/>
              </w:rPr>
              <w:t xml:space="preserve"> below an RSRP threshold</w:t>
            </w:r>
            <w:r w:rsidRPr="008D237F">
              <w:rPr>
                <w:b/>
              </w:rPr>
              <w:t xml:space="preserve">. </w:t>
            </w:r>
          </w:p>
          <w:p w14:paraId="3408BB6A" w14:textId="77777777" w:rsidR="00BB3AA8" w:rsidRPr="009F4C67" w:rsidRDefault="00BB3AA8" w:rsidP="00BB3AA8">
            <w:r>
              <w:rPr>
                <w:b/>
                <w:highlight w:val="yellow"/>
              </w:rPr>
              <w:fldChar w:fldCharType="begin"/>
            </w:r>
            <w:r>
              <w:rPr>
                <w:b/>
              </w:rPr>
              <w:instrText xml:space="preserve"> REF _Ref993557 \h </w:instrText>
            </w:r>
            <w:r>
              <w:rPr>
                <w:b/>
                <w:highlight w:val="yellow"/>
              </w:rPr>
            </w:r>
            <w:r>
              <w:rPr>
                <w:b/>
                <w:highlight w:val="yellow"/>
              </w:rPr>
              <w:fldChar w:fldCharType="separate"/>
            </w:r>
            <w:r w:rsidR="00C01C2E">
              <w:rPr>
                <w:rFonts w:hint="eastAsia"/>
                <w:bCs/>
                <w:highlight w:val="yellow"/>
                <w:lang w:eastAsia="zh-CN"/>
              </w:rPr>
              <w:t>错误</w:t>
            </w:r>
            <w:r w:rsidR="00C01C2E">
              <w:rPr>
                <w:rFonts w:hint="eastAsia"/>
                <w:bCs/>
                <w:highlight w:val="yellow"/>
                <w:lang w:eastAsia="zh-CN"/>
              </w:rPr>
              <w:t>!</w:t>
            </w:r>
            <w:r w:rsidR="00C01C2E">
              <w:rPr>
                <w:rFonts w:hint="eastAsia"/>
                <w:bCs/>
                <w:highlight w:val="yellow"/>
                <w:lang w:eastAsia="zh-CN"/>
              </w:rPr>
              <w:t>未找到引用源。</w:t>
            </w:r>
            <w:r>
              <w:rPr>
                <w:b/>
                <w:highlight w:val="yellow"/>
              </w:rPr>
              <w:fldChar w:fldCharType="end"/>
            </w:r>
            <w:r>
              <w:rPr>
                <w:b/>
              </w:rPr>
              <w:t xml:space="preserve"> </w:t>
            </w:r>
            <w:r>
              <w:t>provides a summary of results from this Tdoc formatted for direct inclusion in TR38.840.</w:t>
            </w:r>
          </w:p>
          <w:p w14:paraId="64F6C42B" w14:textId="77777777" w:rsidR="00163DA0" w:rsidRPr="00BB3AA8" w:rsidRDefault="00163DA0" w:rsidP="00BB3AA8">
            <w:pPr>
              <w:rPr>
                <w:lang w:eastAsia="zh-CN"/>
              </w:rPr>
            </w:pPr>
          </w:p>
        </w:tc>
      </w:tr>
      <w:tr w:rsidR="00163DA0" w:rsidRPr="00015BDA" w14:paraId="2F9BD244" w14:textId="77777777" w:rsidTr="00DF7FB0">
        <w:tc>
          <w:tcPr>
            <w:tcW w:w="9019" w:type="dxa"/>
            <w:shd w:val="clear" w:color="auto" w:fill="BFBFBF"/>
          </w:tcPr>
          <w:p w14:paraId="0096ADF2" w14:textId="3E4E370C" w:rsidR="00163DA0" w:rsidRPr="00BB3AA8" w:rsidRDefault="00DB5165" w:rsidP="00DF7FB0">
            <w:pPr>
              <w:rPr>
                <w:lang w:eastAsia="x-none"/>
              </w:rPr>
            </w:pPr>
            <w:hyperlink r:id="rId78" w:history="1">
              <w:r w:rsidR="00BB3AA8">
                <w:rPr>
                  <w:rStyle w:val="af8"/>
                  <w:lang w:eastAsia="x-none"/>
                </w:rPr>
                <w:t>R1-1902319</w:t>
              </w:r>
            </w:hyperlink>
            <w:r w:rsidR="00BB3AA8">
              <w:rPr>
                <w:lang w:eastAsia="x-none"/>
              </w:rPr>
              <w:tab/>
              <w:t>UE power consumption reduction in RRM measurement</w:t>
            </w:r>
            <w:r w:rsidR="00BB3AA8">
              <w:rPr>
                <w:lang w:eastAsia="x-none"/>
              </w:rPr>
              <w:tab/>
              <w:t>Samsung</w:t>
            </w:r>
          </w:p>
        </w:tc>
      </w:tr>
      <w:tr w:rsidR="00163DA0" w:rsidRPr="00015BDA" w14:paraId="12CF32E5" w14:textId="77777777" w:rsidTr="00DF7FB0">
        <w:tc>
          <w:tcPr>
            <w:tcW w:w="9019" w:type="dxa"/>
            <w:shd w:val="clear" w:color="auto" w:fill="auto"/>
          </w:tcPr>
          <w:p w14:paraId="1BBC3730" w14:textId="77777777" w:rsidR="00EA2041" w:rsidRPr="00112872" w:rsidRDefault="00EA2041" w:rsidP="00EA2041">
            <w:pPr>
              <w:ind w:firstLine="180"/>
              <w:rPr>
                <w:b/>
                <w:strike/>
              </w:rPr>
            </w:pPr>
            <w:r w:rsidRPr="003C34EE">
              <w:rPr>
                <w:b/>
                <w:i/>
                <w:color w:val="222222"/>
                <w:shd w:val="clear" w:color="auto" w:fill="FFFFFF"/>
              </w:rPr>
              <w:t xml:space="preserve">Proposal 1: </w:t>
            </w:r>
            <w:r w:rsidRPr="00473941">
              <w:rPr>
                <w:b/>
                <w:i/>
                <w:color w:val="222222"/>
                <w:shd w:val="clear" w:color="auto" w:fill="FFFFFF"/>
              </w:rPr>
              <w:t xml:space="preserve">Autonomous reduction in number of measurement samples dynamically for RRM measurement based on SNR and/or mobility state of the UE is </w:t>
            </w:r>
            <w:r>
              <w:rPr>
                <w:rFonts w:hint="eastAsia"/>
                <w:b/>
                <w:i/>
                <w:color w:val="222222"/>
                <w:shd w:val="clear" w:color="auto" w:fill="FFFFFF"/>
              </w:rPr>
              <w:t>supported</w:t>
            </w:r>
            <w:r w:rsidRPr="00473941">
              <w:rPr>
                <w:b/>
                <w:i/>
                <w:color w:val="222222"/>
                <w:shd w:val="clear" w:color="auto" w:fill="FFFFFF"/>
              </w:rPr>
              <w:t>.</w:t>
            </w:r>
          </w:p>
          <w:p w14:paraId="1E9DDCFE" w14:textId="77777777" w:rsidR="00EA2041" w:rsidRDefault="00EA2041" w:rsidP="00EA2041">
            <w:pPr>
              <w:ind w:firstLine="180"/>
              <w:rPr>
                <w:b/>
                <w:i/>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2</w:t>
            </w:r>
            <w:r>
              <w:rPr>
                <w:b/>
                <w:i/>
                <w:color w:val="222222"/>
                <w:shd w:val="clear" w:color="auto" w:fill="FFFFFF"/>
              </w:rPr>
              <w:t xml:space="preserve">: </w:t>
            </w:r>
            <w:r>
              <w:rPr>
                <w:rFonts w:hint="eastAsia"/>
                <w:b/>
                <w:i/>
                <w:color w:val="222222"/>
                <w:shd w:val="clear" w:color="auto" w:fill="FFFFFF"/>
              </w:rPr>
              <w:t xml:space="preserve">It is supported that </w:t>
            </w:r>
            <w:r w:rsidRPr="003C34EE">
              <w:rPr>
                <w:b/>
                <w:i/>
                <w:color w:val="222222"/>
                <w:shd w:val="clear" w:color="auto" w:fill="FFFFFF"/>
              </w:rPr>
              <w:t>gNB facilitates the operation with dynamically adjusting the density of measurement resources based on UE inputs.</w:t>
            </w:r>
          </w:p>
          <w:p w14:paraId="2933CABA" w14:textId="77777777" w:rsidR="00EA2041" w:rsidRDefault="00EA2041" w:rsidP="00EA2041">
            <w:pPr>
              <w:ind w:firstLine="180"/>
              <w:rPr>
                <w:b/>
                <w:i/>
                <w:lang w:val="en-GB"/>
              </w:rPr>
            </w:pPr>
            <w:r w:rsidRPr="00CB1832">
              <w:rPr>
                <w:rFonts w:hint="eastAsia"/>
                <w:b/>
                <w:i/>
                <w:lang w:val="en-GB"/>
              </w:rPr>
              <w:t xml:space="preserve">Proposal </w:t>
            </w:r>
            <w:r>
              <w:rPr>
                <w:rFonts w:hint="eastAsia"/>
                <w:b/>
                <w:i/>
                <w:lang w:val="en-GB"/>
              </w:rPr>
              <w:t>3</w:t>
            </w:r>
            <w:r w:rsidRPr="00CB1832">
              <w:rPr>
                <w:rFonts w:hint="eastAsia"/>
                <w:b/>
                <w:i/>
                <w:lang w:val="en-GB"/>
              </w:rPr>
              <w:t xml:space="preserve">: </w:t>
            </w:r>
            <w:r>
              <w:rPr>
                <w:rFonts w:hint="eastAsia"/>
                <w:b/>
                <w:i/>
                <w:lang w:val="en-GB"/>
              </w:rPr>
              <w:t xml:space="preserve">Support </w:t>
            </w:r>
            <w:r>
              <w:rPr>
                <w:b/>
                <w:i/>
                <w:lang w:val="en-GB"/>
              </w:rPr>
              <w:t>RRM measurement trigger</w:t>
            </w:r>
            <w:r>
              <w:rPr>
                <w:rFonts w:hint="eastAsia"/>
                <w:b/>
                <w:i/>
                <w:lang w:val="en-GB"/>
              </w:rPr>
              <w:t>ed by CSI-RS</w:t>
            </w:r>
            <w:r>
              <w:rPr>
                <w:b/>
                <w:i/>
                <w:lang w:val="en-GB"/>
              </w:rPr>
              <w:t xml:space="preserve"> based power saving signal outside C-DRX on duration.</w:t>
            </w:r>
          </w:p>
          <w:p w14:paraId="42F4FBDD" w14:textId="77777777" w:rsidR="00EA2041" w:rsidRDefault="00EA2041" w:rsidP="00EA2041">
            <w:pPr>
              <w:ind w:firstLine="180"/>
              <w:rPr>
                <w:b/>
                <w:color w:val="222222"/>
                <w:shd w:val="clear" w:color="auto" w:fill="FFFFFF"/>
              </w:rPr>
            </w:pPr>
            <w:r w:rsidRPr="003C34EE">
              <w:rPr>
                <w:b/>
                <w:i/>
                <w:color w:val="222222"/>
                <w:shd w:val="clear" w:color="auto" w:fill="FFFFFF"/>
              </w:rPr>
              <w:lastRenderedPageBreak/>
              <w:t xml:space="preserve">Proposal </w:t>
            </w:r>
            <w:r>
              <w:rPr>
                <w:rFonts w:hint="eastAsia"/>
                <w:b/>
                <w:i/>
                <w:color w:val="222222"/>
                <w:shd w:val="clear" w:color="auto" w:fill="FFFFFF"/>
              </w:rPr>
              <w:t>4</w:t>
            </w:r>
            <w:r w:rsidRPr="003C34EE">
              <w:rPr>
                <w:b/>
                <w:i/>
                <w:color w:val="222222"/>
                <w:shd w:val="clear" w:color="auto" w:fill="FFFFFF"/>
              </w:rPr>
              <w:t>: Dynamic selection of beams and/or cells by UE is allowed with the help of historical data and/or gNB assistance information (e.g. time offsets –absolute/indexed values) through L1 signaling/MAC CE signaling.</w:t>
            </w:r>
          </w:p>
          <w:p w14:paraId="459F7EC5" w14:textId="040E735A" w:rsidR="00163DA0" w:rsidRPr="00EA2041" w:rsidRDefault="00EA2041" w:rsidP="00EA2041">
            <w:pPr>
              <w:ind w:firstLine="180"/>
              <w:rPr>
                <w:b/>
                <w:strike/>
                <w:lang w:val="en-GB"/>
              </w:rPr>
            </w:pPr>
            <w:r>
              <w:rPr>
                <w:rFonts w:hint="eastAsia"/>
                <w:b/>
                <w:i/>
                <w:lang w:val="en-GB"/>
              </w:rPr>
              <w:t xml:space="preserve">Proposal 5: Support cell-group based measurement based on gNB </w:t>
            </w:r>
            <w:r>
              <w:rPr>
                <w:b/>
                <w:i/>
                <w:lang w:val="en-GB"/>
              </w:rPr>
              <w:t>assistance</w:t>
            </w:r>
            <w:r>
              <w:rPr>
                <w:rFonts w:hint="eastAsia"/>
                <w:b/>
                <w:i/>
                <w:lang w:val="en-GB"/>
              </w:rPr>
              <w:t xml:space="preserve"> information</w:t>
            </w:r>
            <w:r w:rsidRPr="005907D8">
              <w:rPr>
                <w:b/>
                <w:i/>
                <w:lang w:val="en-GB"/>
              </w:rPr>
              <w:t>.</w:t>
            </w:r>
          </w:p>
        </w:tc>
      </w:tr>
      <w:tr w:rsidR="00163DA0" w:rsidRPr="00015BDA" w14:paraId="033127DA" w14:textId="77777777" w:rsidTr="00DF7FB0">
        <w:tc>
          <w:tcPr>
            <w:tcW w:w="9019" w:type="dxa"/>
            <w:shd w:val="clear" w:color="auto" w:fill="BFBFBF"/>
          </w:tcPr>
          <w:p w14:paraId="31E0412D" w14:textId="5C75048C" w:rsidR="00163DA0" w:rsidRPr="00EA2041" w:rsidRDefault="00DB5165" w:rsidP="00DF7FB0">
            <w:pPr>
              <w:rPr>
                <w:lang w:eastAsia="x-none"/>
              </w:rPr>
            </w:pPr>
            <w:hyperlink r:id="rId79" w:history="1">
              <w:r w:rsidR="00EA2041">
                <w:rPr>
                  <w:rStyle w:val="af8"/>
                  <w:lang w:eastAsia="x-none"/>
                </w:rPr>
                <w:t>R1-1902341</w:t>
              </w:r>
            </w:hyperlink>
            <w:r w:rsidR="00EA2041">
              <w:rPr>
                <w:lang w:eastAsia="x-none"/>
              </w:rPr>
              <w:tab/>
              <w:t>Discussion on power saving in intra-band RRM measurements</w:t>
            </w:r>
            <w:r w:rsidR="00EA2041">
              <w:rPr>
                <w:lang w:eastAsia="x-none"/>
              </w:rPr>
              <w:tab/>
              <w:t>CMCC</w:t>
            </w:r>
          </w:p>
        </w:tc>
      </w:tr>
      <w:tr w:rsidR="00163DA0" w:rsidRPr="00015BDA" w14:paraId="24982BE1" w14:textId="77777777" w:rsidTr="00DF7FB0">
        <w:tc>
          <w:tcPr>
            <w:tcW w:w="9019" w:type="dxa"/>
            <w:shd w:val="clear" w:color="auto" w:fill="auto"/>
          </w:tcPr>
          <w:p w14:paraId="23418D02" w14:textId="77777777" w:rsidR="00EA2041" w:rsidRPr="00EA2041" w:rsidRDefault="00EA2041" w:rsidP="00EA2041">
            <w:pPr>
              <w:jc w:val="both"/>
              <w:rPr>
                <w:b/>
                <w:i/>
                <w:lang w:eastAsia="zh-CN"/>
              </w:rPr>
            </w:pPr>
            <w:r w:rsidRPr="00EA2041">
              <w:rPr>
                <w:b/>
                <w:i/>
                <w:lang w:eastAsia="zh-CN"/>
              </w:rPr>
              <w:t>Proposal 1. For inter-frequency measurement, the number of intra-band measured frequencies could be reduced to realize UE power saving.</w:t>
            </w:r>
          </w:p>
          <w:p w14:paraId="24CB5813" w14:textId="77777777" w:rsidR="00EA2041" w:rsidRPr="00EA2041" w:rsidRDefault="00EA2041" w:rsidP="00EA2041">
            <w:pPr>
              <w:jc w:val="both"/>
              <w:rPr>
                <w:b/>
                <w:i/>
                <w:lang w:eastAsia="zh-CN"/>
              </w:rPr>
            </w:pPr>
            <w:r w:rsidRPr="00EA2041">
              <w:rPr>
                <w:b/>
                <w:i/>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65F6450" w14:textId="507D36FD" w:rsidR="00163DA0" w:rsidRPr="00EA2041" w:rsidRDefault="00EA2041" w:rsidP="00EA2041">
            <w:pPr>
              <w:jc w:val="both"/>
              <w:rPr>
                <w:b/>
                <w:lang w:eastAsia="zh-CN"/>
              </w:rPr>
            </w:pPr>
            <w:r w:rsidRPr="00EA2041">
              <w:rPr>
                <w:b/>
                <w:i/>
                <w:lang w:eastAsia="zh-CN"/>
              </w:rPr>
              <w:t>Proposal 3. The measurement probability for each measured frequencies can be configured by gNB. UE generates a random number and selects the cell to camp on or handover according to the measurement probability.</w:t>
            </w:r>
          </w:p>
        </w:tc>
      </w:tr>
      <w:tr w:rsidR="00163DA0" w:rsidRPr="00015BDA" w14:paraId="07E727D4" w14:textId="77777777" w:rsidTr="00DF7FB0">
        <w:tc>
          <w:tcPr>
            <w:tcW w:w="9019" w:type="dxa"/>
            <w:shd w:val="clear" w:color="auto" w:fill="BFBFBF"/>
          </w:tcPr>
          <w:p w14:paraId="7CD80FE8" w14:textId="25495266" w:rsidR="00163DA0" w:rsidRPr="00EA2041" w:rsidRDefault="00DB5165" w:rsidP="00DF7FB0">
            <w:pPr>
              <w:rPr>
                <w:lang w:eastAsia="x-none"/>
              </w:rPr>
            </w:pPr>
            <w:hyperlink r:id="rId80" w:history="1">
              <w:r w:rsidR="00EA2041">
                <w:rPr>
                  <w:rStyle w:val="af8"/>
                  <w:lang w:eastAsia="x-none"/>
                </w:rPr>
                <w:t>R1-1902509</w:t>
              </w:r>
            </w:hyperlink>
            <w:r w:rsidR="00EA2041">
              <w:rPr>
                <w:lang w:eastAsia="x-none"/>
              </w:rPr>
              <w:tab/>
              <w:t>On RRM aspects of NR UE power saving</w:t>
            </w:r>
            <w:r w:rsidR="00EA2041">
              <w:rPr>
                <w:lang w:eastAsia="x-none"/>
              </w:rPr>
              <w:tab/>
              <w:t>Intel Corporation</w:t>
            </w:r>
          </w:p>
        </w:tc>
      </w:tr>
      <w:tr w:rsidR="00163DA0" w:rsidRPr="00015BDA" w14:paraId="1F367219" w14:textId="77777777" w:rsidTr="00DF7FB0">
        <w:tc>
          <w:tcPr>
            <w:tcW w:w="9019" w:type="dxa"/>
            <w:shd w:val="clear" w:color="auto" w:fill="auto"/>
          </w:tcPr>
          <w:p w14:paraId="157F5B41" w14:textId="77777777" w:rsidR="00EA2041" w:rsidRPr="00EA2041" w:rsidRDefault="00EA2041" w:rsidP="00EA2041">
            <w:pPr>
              <w:spacing w:after="0"/>
              <w:rPr>
                <w:b/>
                <w:lang w:eastAsia="zh-CN"/>
              </w:rPr>
            </w:pPr>
            <w:r w:rsidRPr="00EA2041">
              <w:rPr>
                <w:b/>
                <w:lang w:eastAsia="zh-CN"/>
              </w:rPr>
              <w:t xml:space="preserve">Proposal 1: </w:t>
            </w:r>
          </w:p>
          <w:p w14:paraId="51DC82F0"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define a new "stationary-mobility state" for NR UEs (i.e. UEs with no mobility or very low mobility).</w:t>
            </w:r>
          </w:p>
          <w:p w14:paraId="1398161E"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 xml:space="preserve">UE reports its mobility speed status or request approximate measurement configurations based on the evaluated mobility status. </w:t>
            </w:r>
          </w:p>
          <w:p w14:paraId="4C954A13" w14:textId="77777777" w:rsidR="00EA2041" w:rsidRPr="00EA2041" w:rsidRDefault="00EA2041" w:rsidP="00EA2041">
            <w:pPr>
              <w:spacing w:after="0"/>
              <w:rPr>
                <w:b/>
                <w:lang w:eastAsia="zh-CN"/>
              </w:rPr>
            </w:pPr>
            <w:r w:rsidRPr="00EA2041">
              <w:rPr>
                <w:b/>
                <w:lang w:eastAsia="zh-CN"/>
              </w:rPr>
              <w:t xml:space="preserve">Proposal 2: </w:t>
            </w:r>
          </w:p>
          <w:p w14:paraId="16479831" w14:textId="77777777" w:rsidR="00EA2041" w:rsidRPr="00EA2041" w:rsidRDefault="00EA2041" w:rsidP="00EA2041">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support the activated or deactivated of a configured measurement objects (MO) based on UE’s mobility state.</w:t>
            </w:r>
          </w:p>
          <w:p w14:paraId="53A648BF" w14:textId="77777777" w:rsidR="00EA2041" w:rsidRPr="00EA2041" w:rsidRDefault="00EA2041" w:rsidP="00EA2041">
            <w:pPr>
              <w:spacing w:after="0"/>
              <w:rPr>
                <w:b/>
              </w:rPr>
            </w:pPr>
            <w:r w:rsidRPr="00EA2041">
              <w:rPr>
                <w:b/>
              </w:rPr>
              <w:t>Proposal 3:</w:t>
            </w:r>
          </w:p>
          <w:p w14:paraId="06344B39" w14:textId="6F4EEA9D" w:rsidR="00163DA0" w:rsidRPr="00EA2041" w:rsidRDefault="00EA2041" w:rsidP="00EA2041">
            <w:pPr>
              <w:pStyle w:val="af3"/>
              <w:numPr>
                <w:ilvl w:val="0"/>
                <w:numId w:val="19"/>
              </w:numPr>
              <w:spacing w:before="60" w:after="240"/>
              <w:ind w:left="270" w:hanging="270"/>
              <w:rPr>
                <w:rFonts w:ascii="Arial" w:hAnsi="Arial" w:cs="Arial"/>
                <w:lang w:eastAsia="zh-CN"/>
              </w:rPr>
            </w:pPr>
            <w:r w:rsidRPr="00EA2041">
              <w:rPr>
                <w:rFonts w:ascii="Times New Roman" w:hAnsi="Times New Roman"/>
                <w:i/>
                <w:sz w:val="20"/>
                <w:szCs w:val="20"/>
              </w:rPr>
              <w:t>Study mechanism to enable efficient UE's transmission from RRC_CONNECTED into RRC_INACTIVE, and potentially even into RRC_IDLE.</w:t>
            </w:r>
          </w:p>
        </w:tc>
      </w:tr>
      <w:tr w:rsidR="00163DA0" w:rsidRPr="00015BDA" w14:paraId="226451F6" w14:textId="77777777" w:rsidTr="00DF7FB0">
        <w:tc>
          <w:tcPr>
            <w:tcW w:w="9019" w:type="dxa"/>
            <w:shd w:val="clear" w:color="auto" w:fill="BFBFBF"/>
          </w:tcPr>
          <w:p w14:paraId="06C3D8E4" w14:textId="15D8D1C7" w:rsidR="00163DA0" w:rsidRPr="00EA2041" w:rsidRDefault="00DB5165" w:rsidP="00DF7FB0">
            <w:pPr>
              <w:rPr>
                <w:lang w:eastAsia="x-none"/>
              </w:rPr>
            </w:pPr>
            <w:hyperlink r:id="rId81" w:history="1">
              <w:r w:rsidR="00EA2041">
                <w:rPr>
                  <w:rStyle w:val="af8"/>
                  <w:lang w:eastAsia="x-none"/>
                </w:rPr>
                <w:t>R1-1902731</w:t>
              </w:r>
            </w:hyperlink>
            <w:r w:rsidR="00EA2041">
              <w:rPr>
                <w:lang w:eastAsia="x-none"/>
              </w:rPr>
              <w:tab/>
              <w:t>Consideration on NR RRM for UE power saving</w:t>
            </w:r>
            <w:r w:rsidR="00EA2041">
              <w:rPr>
                <w:lang w:eastAsia="x-none"/>
              </w:rPr>
              <w:tab/>
              <w:t>Spreadtrum Communications</w:t>
            </w:r>
          </w:p>
        </w:tc>
      </w:tr>
      <w:tr w:rsidR="00163DA0" w:rsidRPr="00015BDA" w14:paraId="534A3AD8" w14:textId="77777777" w:rsidTr="00DF7FB0">
        <w:tc>
          <w:tcPr>
            <w:tcW w:w="9019" w:type="dxa"/>
            <w:shd w:val="clear" w:color="auto" w:fill="auto"/>
          </w:tcPr>
          <w:p w14:paraId="395A307A" w14:textId="77777777" w:rsidR="00665B31" w:rsidRDefault="00665B31" w:rsidP="00665B31">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402983A" w14:textId="77777777" w:rsidR="00665B31" w:rsidRDefault="00665B31" w:rsidP="00665B31">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0296D618" w14:textId="77777777" w:rsidR="00665B31" w:rsidRDefault="00665B31" w:rsidP="00665B31">
            <w:pPr>
              <w:rPr>
                <w:b/>
                <w:i/>
                <w:lang w:val="en-GB" w:eastAsia="zh-CN"/>
              </w:rPr>
            </w:pPr>
            <w:r w:rsidRPr="00A7181D">
              <w:rPr>
                <w:b/>
                <w:i/>
                <w:lang w:val="en-GB" w:eastAsia="zh-CN"/>
              </w:rPr>
              <w:t xml:space="preserve">Proposal 3: The additional resource </w:t>
            </w:r>
            <w:r>
              <w:rPr>
                <w:b/>
                <w:i/>
                <w:lang w:val="en-GB" w:eastAsia="zh-CN"/>
              </w:rPr>
              <w:t>can</w:t>
            </w:r>
            <w:r w:rsidRPr="00A7181D">
              <w:rPr>
                <w:b/>
                <w:i/>
                <w:lang w:val="en-GB" w:eastAsia="zh-CN"/>
              </w:rPr>
              <w:t xml:space="preserve"> have functionalities of RRM measurement.</w:t>
            </w:r>
          </w:p>
          <w:p w14:paraId="6FA01535" w14:textId="77777777" w:rsidR="00665B31" w:rsidRPr="00683421" w:rsidRDefault="00665B31" w:rsidP="00665B31">
            <w:pPr>
              <w:rPr>
                <w:b/>
                <w:bCs/>
                <w:i/>
                <w:iCs/>
              </w:rPr>
            </w:pPr>
            <w:r w:rsidRPr="00A7181D">
              <w:rPr>
                <w:b/>
                <w:bCs/>
                <w:i/>
                <w:iCs/>
              </w:rPr>
              <w:t xml:space="preserve">Proposal 4: Additional resource for RRM measurement and additional RS as the aid of power saving signal can </w:t>
            </w:r>
            <w:r>
              <w:rPr>
                <w:b/>
                <w:bCs/>
                <w:i/>
                <w:iCs/>
              </w:rPr>
              <w:t>share</w:t>
            </w:r>
            <w:r w:rsidRPr="00A7181D">
              <w:rPr>
                <w:b/>
                <w:bCs/>
                <w:i/>
                <w:iCs/>
              </w:rPr>
              <w:t xml:space="preserve"> the same resource. </w:t>
            </w:r>
            <w:r w:rsidDel="00267887">
              <w:rPr>
                <w:b/>
                <w:bCs/>
                <w:i/>
                <w:iCs/>
              </w:rPr>
              <w:t xml:space="preserve"> </w:t>
            </w:r>
          </w:p>
          <w:p w14:paraId="6B5A7ED3" w14:textId="77777777" w:rsidR="00665B31" w:rsidRDefault="00665B31" w:rsidP="00665B31">
            <w:pPr>
              <w:rPr>
                <w:b/>
                <w:bCs/>
                <w:i/>
                <w:iCs/>
              </w:rPr>
            </w:pPr>
            <w:r w:rsidRPr="00861C68">
              <w:rPr>
                <w:b/>
                <w:bCs/>
                <w:i/>
                <w:iCs/>
              </w:rPr>
              <w:t>Proposal 5: Whether to support using channel in additional resource needs to consider UE complexity.</w:t>
            </w:r>
          </w:p>
          <w:p w14:paraId="708FAF6F" w14:textId="77777777" w:rsidR="00163DA0" w:rsidRPr="00665B31" w:rsidRDefault="00163DA0" w:rsidP="00665B31">
            <w:pPr>
              <w:rPr>
                <w:lang w:eastAsia="zh-CN"/>
              </w:rPr>
            </w:pPr>
          </w:p>
        </w:tc>
      </w:tr>
      <w:tr w:rsidR="00163DA0" w:rsidRPr="00015BDA" w14:paraId="2CE35CDA" w14:textId="77777777" w:rsidTr="00DF7FB0">
        <w:tc>
          <w:tcPr>
            <w:tcW w:w="9019" w:type="dxa"/>
            <w:shd w:val="clear" w:color="auto" w:fill="BFBFBF"/>
          </w:tcPr>
          <w:p w14:paraId="61C064AE" w14:textId="6F51365D" w:rsidR="00163DA0" w:rsidRPr="00665B31" w:rsidRDefault="00DB5165" w:rsidP="00DF7FB0">
            <w:pPr>
              <w:rPr>
                <w:lang w:eastAsia="x-none"/>
              </w:rPr>
            </w:pPr>
            <w:hyperlink r:id="rId82" w:history="1">
              <w:r w:rsidR="00BA2723" w:rsidRPr="004F19C5">
                <w:rPr>
                  <w:rStyle w:val="af8"/>
                  <w:lang w:eastAsia="x-none"/>
                </w:rPr>
                <w:t>R1-1903351</w:t>
              </w:r>
            </w:hyperlink>
            <w:r w:rsidR="00665B31">
              <w:rPr>
                <w:lang w:eastAsia="x-none"/>
              </w:rPr>
              <w:tab/>
              <w:t>UE power Consumption Reduction in RRM Measurements</w:t>
            </w:r>
            <w:r w:rsidR="00665B31">
              <w:rPr>
                <w:lang w:eastAsia="x-none"/>
              </w:rPr>
              <w:tab/>
              <w:t>OPPO</w:t>
            </w:r>
          </w:p>
        </w:tc>
      </w:tr>
      <w:tr w:rsidR="00163DA0" w:rsidRPr="00015BDA" w14:paraId="102B7126" w14:textId="77777777" w:rsidTr="00DF7FB0">
        <w:tc>
          <w:tcPr>
            <w:tcW w:w="9019" w:type="dxa"/>
            <w:shd w:val="clear" w:color="auto" w:fill="auto"/>
          </w:tcPr>
          <w:p w14:paraId="73FC1D2E" w14:textId="77777777" w:rsidR="00BA2723" w:rsidRDefault="00BA2723" w:rsidP="00BA2723">
            <w:pPr>
              <w:spacing w:line="360" w:lineRule="auto"/>
              <w:rPr>
                <w:b/>
                <w:i/>
                <w:lang w:val="en-GB" w:eastAsia="zh-CN"/>
              </w:rPr>
            </w:pPr>
            <w:r>
              <w:rPr>
                <w:b/>
                <w:i/>
                <w:lang w:val="en-GB" w:eastAsia="zh-CN"/>
              </w:rPr>
              <w:t>Proposal 1: option 1(CSI-RS/TRS) and option 2(PBCH) as listed above can be considered as the additional RRM measurement reference signals.</w:t>
            </w:r>
          </w:p>
          <w:p w14:paraId="29F86E4A" w14:textId="77777777" w:rsidR="00BA2723" w:rsidRDefault="00BA2723" w:rsidP="00BA2723">
            <w:pPr>
              <w:pStyle w:val="ac"/>
              <w:spacing w:line="360" w:lineRule="auto"/>
              <w:rPr>
                <w:b/>
                <w:i/>
                <w:color w:val="000000"/>
                <w:lang w:eastAsia="zh-CN"/>
              </w:rPr>
            </w:pPr>
            <w:r>
              <w:rPr>
                <w:b/>
                <w:i/>
                <w:color w:val="000000"/>
                <w:lang w:eastAsia="zh-CN"/>
              </w:rPr>
              <w:lastRenderedPageBreak/>
              <w:t>Proposal 2: Study the adaptation of the measurement and RRM measurement report based on UE’s actual states.</w:t>
            </w:r>
          </w:p>
          <w:p w14:paraId="3AABDB09" w14:textId="77777777" w:rsidR="00BA2723" w:rsidRDefault="00BA2723" w:rsidP="00BA2723">
            <w:pPr>
              <w:pStyle w:val="ac"/>
              <w:spacing w:line="360" w:lineRule="auto"/>
              <w:rPr>
                <w:b/>
                <w:i/>
                <w:color w:val="000000"/>
                <w:lang w:eastAsia="zh-CN"/>
              </w:rPr>
            </w:pPr>
            <w:r>
              <w:rPr>
                <w:b/>
                <w:i/>
                <w:color w:val="000000"/>
                <w:lang w:eastAsia="zh-CN"/>
              </w:rPr>
              <w:t xml:space="preserve">Proposal 3: Study the methods on how to get the UE’s moving state, including gNB sensing/UE measurement and reporting. </w:t>
            </w:r>
          </w:p>
          <w:p w14:paraId="6DFEAD0D" w14:textId="77777777" w:rsidR="00BA2723" w:rsidRDefault="00BA2723" w:rsidP="00BA2723">
            <w:pPr>
              <w:pStyle w:val="ac"/>
              <w:spacing w:line="360" w:lineRule="auto"/>
              <w:rPr>
                <w:b/>
                <w:i/>
                <w:color w:val="000000"/>
                <w:lang w:eastAsia="zh-CN"/>
              </w:rPr>
            </w:pPr>
            <w:r>
              <w:rPr>
                <w:b/>
                <w:i/>
                <w:color w:val="000000"/>
                <w:lang w:eastAsia="zh-CN"/>
              </w:rPr>
              <w:t xml:space="preserve">Proposal 4: study new metric to reflect the UE’s moving states. </w:t>
            </w:r>
          </w:p>
          <w:p w14:paraId="5E41C22F" w14:textId="77777777" w:rsidR="00BA2723" w:rsidRDefault="00BA2723" w:rsidP="00BA2723">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1BC365A9" w14:textId="77777777" w:rsid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The configured threshold may be the UE’s velocity or measured RSRP</w:t>
            </w:r>
          </w:p>
          <w:p w14:paraId="27F8D5B6" w14:textId="3DC3F7C1" w:rsidR="00163DA0" w:rsidRP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tc>
      </w:tr>
      <w:tr w:rsidR="00163DA0" w:rsidRPr="00015BDA" w14:paraId="41F3674F" w14:textId="77777777" w:rsidTr="00DF7FB0">
        <w:tc>
          <w:tcPr>
            <w:tcW w:w="9019" w:type="dxa"/>
            <w:shd w:val="clear" w:color="auto" w:fill="BFBFBF"/>
          </w:tcPr>
          <w:p w14:paraId="6DA083F6" w14:textId="405B4E67" w:rsidR="00163DA0" w:rsidRPr="00665B31" w:rsidRDefault="00DB5165" w:rsidP="00665B31">
            <w:pPr>
              <w:ind w:left="1440" w:hanging="1440"/>
              <w:rPr>
                <w:lang w:eastAsia="x-none"/>
              </w:rPr>
            </w:pPr>
            <w:hyperlink r:id="rId83" w:history="1">
              <w:r w:rsidR="00665B31">
                <w:rPr>
                  <w:rStyle w:val="af8"/>
                  <w:lang w:eastAsia="x-none"/>
                </w:rPr>
                <w:t>R1-1902752</w:t>
              </w:r>
            </w:hyperlink>
            <w:r w:rsidR="00665B31">
              <w:rPr>
                <w:lang w:eastAsia="x-none"/>
              </w:rPr>
              <w:tab/>
              <w:t>Additional resource for RRM measurement in power saving aspect</w:t>
            </w:r>
            <w:r w:rsidR="00665B31">
              <w:rPr>
                <w:lang w:eastAsia="x-none"/>
              </w:rPr>
              <w:tab/>
              <w:t>ASUSTEK COMPUTER (SHANGHAI)</w:t>
            </w:r>
          </w:p>
        </w:tc>
      </w:tr>
      <w:tr w:rsidR="00163DA0" w:rsidRPr="00015BDA" w14:paraId="4AA40B63" w14:textId="77777777" w:rsidTr="00DF7FB0">
        <w:tc>
          <w:tcPr>
            <w:tcW w:w="9019" w:type="dxa"/>
            <w:shd w:val="clear" w:color="auto" w:fill="auto"/>
          </w:tcPr>
          <w:p w14:paraId="7D04B717" w14:textId="77777777" w:rsidR="00665B31" w:rsidRPr="00665B31" w:rsidRDefault="00665B31" w:rsidP="00665B31">
            <w:pPr>
              <w:rPr>
                <w:b/>
                <w:i/>
                <w:lang w:eastAsia="zh-TW"/>
              </w:rPr>
            </w:pPr>
            <w:r w:rsidRPr="00665B31">
              <w:rPr>
                <w:rFonts w:hint="eastAsia"/>
                <w:b/>
                <w:i/>
                <w:lang w:eastAsia="zh-TW"/>
              </w:rPr>
              <w:t xml:space="preserve">Observation 1: To </w:t>
            </w:r>
            <w:r w:rsidRPr="00665B31">
              <w:rPr>
                <w:b/>
                <w:i/>
                <w:lang w:eastAsia="zh-TW"/>
              </w:rPr>
              <w:t>achieve</w:t>
            </w:r>
            <w:r w:rsidRPr="00665B31">
              <w:rPr>
                <w:rFonts w:hint="eastAsia"/>
                <w:b/>
                <w:i/>
                <w:lang w:eastAsia="zh-TW"/>
              </w:rPr>
              <w:t xml:space="preserve"> power saving, addition resource is better to be in proximity to other event UE needs to wake up such as PDCCH monitoring.</w:t>
            </w:r>
          </w:p>
          <w:p w14:paraId="38F0DDAC" w14:textId="77777777" w:rsidR="00665B31" w:rsidRPr="00665B31" w:rsidRDefault="00665B31" w:rsidP="00665B31">
            <w:pPr>
              <w:rPr>
                <w:b/>
                <w:i/>
                <w:lang w:eastAsia="zh-TW"/>
              </w:rPr>
            </w:pPr>
            <w:r w:rsidRPr="00665B31">
              <w:rPr>
                <w:rFonts w:hint="eastAsia"/>
                <w:b/>
                <w:i/>
                <w:lang w:eastAsia="zh-TW"/>
              </w:rPr>
              <w:t xml:space="preserve">Observation 2: There is tradeoff between time domain resource and frequency domain of additional resource in view of power saving. </w:t>
            </w:r>
          </w:p>
          <w:p w14:paraId="0B74F41E" w14:textId="77777777" w:rsidR="00665B31" w:rsidRPr="00665B31" w:rsidRDefault="00665B31" w:rsidP="00665B31">
            <w:pPr>
              <w:rPr>
                <w:b/>
                <w:i/>
                <w:lang w:eastAsia="zh-TW"/>
              </w:rPr>
            </w:pPr>
            <w:r w:rsidRPr="00665B31">
              <w:rPr>
                <w:rFonts w:hint="eastAsia"/>
                <w:b/>
                <w:i/>
                <w:lang w:eastAsia="zh-TW"/>
              </w:rPr>
              <w:t xml:space="preserve">Proposal 1: RAN1 should further investigate ways to </w:t>
            </w:r>
            <w:r w:rsidRPr="00665B31">
              <w:rPr>
                <w:b/>
                <w:i/>
                <w:lang w:eastAsia="zh-TW"/>
              </w:rPr>
              <w:t>adapt</w:t>
            </w:r>
            <w:r w:rsidRPr="00665B31">
              <w:rPr>
                <w:rFonts w:hint="eastAsia"/>
                <w:b/>
                <w:i/>
                <w:lang w:eastAsia="zh-TW"/>
              </w:rPr>
              <w:t xml:space="preserve"> time domain and frequency domain of </w:t>
            </w:r>
            <w:r w:rsidRPr="00665B31">
              <w:rPr>
                <w:b/>
                <w:i/>
                <w:lang w:eastAsia="zh-TW"/>
              </w:rPr>
              <w:t>additional</w:t>
            </w:r>
            <w:r w:rsidRPr="00665B31">
              <w:rPr>
                <w:rFonts w:hint="eastAsia"/>
                <w:b/>
                <w:i/>
                <w:lang w:eastAsia="zh-TW"/>
              </w:rPr>
              <w:t xml:space="preserve"> resource.</w:t>
            </w:r>
          </w:p>
          <w:p w14:paraId="20C5D434" w14:textId="77777777" w:rsidR="00665B31" w:rsidRPr="00665B31" w:rsidRDefault="00665B31" w:rsidP="00665B31">
            <w:pPr>
              <w:rPr>
                <w:b/>
                <w:i/>
                <w:lang w:eastAsia="zh-TW"/>
              </w:rPr>
            </w:pPr>
            <w:r w:rsidRPr="00665B31">
              <w:rPr>
                <w:rFonts w:hint="eastAsia"/>
                <w:b/>
                <w:i/>
                <w:lang w:eastAsia="zh-TW"/>
              </w:rPr>
              <w:t xml:space="preserve">Proposal 2: CSI-RS is used to perform RRM </w:t>
            </w:r>
            <w:r w:rsidRPr="00665B31">
              <w:rPr>
                <w:b/>
                <w:i/>
                <w:lang w:eastAsia="zh-TW"/>
              </w:rPr>
              <w:t>measurement</w:t>
            </w:r>
            <w:r w:rsidRPr="00665B31">
              <w:rPr>
                <w:rFonts w:hint="eastAsia"/>
                <w:b/>
                <w:i/>
                <w:lang w:eastAsia="zh-TW"/>
              </w:rPr>
              <w:t xml:space="preserve"> in additional resource. </w:t>
            </w:r>
          </w:p>
          <w:p w14:paraId="606A964C" w14:textId="77777777" w:rsidR="00665B31" w:rsidRPr="00665B31" w:rsidRDefault="00665B31" w:rsidP="00665B31">
            <w:pPr>
              <w:rPr>
                <w:b/>
                <w:i/>
                <w:lang w:eastAsia="zh-TW"/>
              </w:rPr>
            </w:pPr>
            <w:r w:rsidRPr="00665B31">
              <w:rPr>
                <w:rFonts w:hint="eastAsia"/>
                <w:b/>
                <w:i/>
                <w:lang w:eastAsia="zh-TW"/>
              </w:rPr>
              <w:t xml:space="preserve">Proposal 3: Adapting CSI-RS to fit the needs of power saving could be considered, e.g. </w:t>
            </w:r>
            <w:r w:rsidRPr="00665B31">
              <w:rPr>
                <w:b/>
                <w:i/>
                <w:lang w:eastAsia="zh-TW"/>
              </w:rPr>
              <w:t>transmission</w:t>
            </w:r>
            <w:r w:rsidRPr="00665B31">
              <w:rPr>
                <w:rFonts w:hint="eastAsia"/>
                <w:b/>
                <w:i/>
                <w:lang w:eastAsia="zh-TW"/>
              </w:rPr>
              <w:t xml:space="preserve"> bandwidth adaptation of CSI-RS.</w:t>
            </w:r>
          </w:p>
          <w:p w14:paraId="3B30651E" w14:textId="77777777" w:rsidR="00163DA0" w:rsidRPr="00665B31" w:rsidRDefault="00163DA0" w:rsidP="00665B31">
            <w:pPr>
              <w:rPr>
                <w:lang w:eastAsia="zh-CN"/>
              </w:rPr>
            </w:pPr>
          </w:p>
        </w:tc>
      </w:tr>
      <w:tr w:rsidR="00163DA0" w:rsidRPr="00015BDA" w14:paraId="7AE0D4DC" w14:textId="77777777" w:rsidTr="00DF7FB0">
        <w:tc>
          <w:tcPr>
            <w:tcW w:w="9019" w:type="dxa"/>
            <w:shd w:val="clear" w:color="auto" w:fill="BFBFBF"/>
          </w:tcPr>
          <w:p w14:paraId="1255A67D" w14:textId="1D229241" w:rsidR="00163DA0" w:rsidRPr="00665B31" w:rsidRDefault="00DB5165" w:rsidP="00665B31">
            <w:pPr>
              <w:ind w:left="1440" w:hanging="1440"/>
              <w:rPr>
                <w:lang w:eastAsia="x-none"/>
              </w:rPr>
            </w:pPr>
            <w:hyperlink r:id="rId84" w:history="1">
              <w:r w:rsidR="00CF2655" w:rsidRPr="00CF2655">
                <w:rPr>
                  <w:rStyle w:val="af8"/>
                  <w:lang w:eastAsia="x-none"/>
                </w:rPr>
                <w:t>R1-1903236</w:t>
              </w:r>
            </w:hyperlink>
            <w:r w:rsidR="00CF2655">
              <w:rPr>
                <w:lang w:eastAsia="x-none"/>
              </w:rPr>
              <w:tab/>
              <w:t>Discussion on UE power Consumption Reduction in RRM Measurements</w:t>
            </w:r>
            <w:r w:rsidR="00CF2655">
              <w:rPr>
                <w:lang w:eastAsia="x-none"/>
              </w:rPr>
              <w:tab/>
              <w:t>NTT DOCOMO, INC.</w:t>
            </w:r>
          </w:p>
        </w:tc>
      </w:tr>
      <w:tr w:rsidR="00163DA0" w:rsidRPr="00015BDA" w14:paraId="20F748A7" w14:textId="77777777" w:rsidTr="00DF7FB0">
        <w:tc>
          <w:tcPr>
            <w:tcW w:w="9019" w:type="dxa"/>
            <w:shd w:val="clear" w:color="auto" w:fill="auto"/>
          </w:tcPr>
          <w:p w14:paraId="4BD3C1D8" w14:textId="77777777" w:rsidR="00CF2655" w:rsidRDefault="00CF2655" w:rsidP="00CF2655">
            <w:pPr>
              <w:spacing w:afterLines="50" w:after="120"/>
              <w:jc w:val="both"/>
              <w:rPr>
                <w:rFonts w:eastAsia="游明朝"/>
                <w:b/>
                <w:sz w:val="22"/>
                <w:szCs w:val="22"/>
                <w:lang w:eastAsia="ja-JP"/>
              </w:rPr>
            </w:pPr>
            <w:r>
              <w:rPr>
                <w:rFonts w:eastAsia="游明朝"/>
                <w:b/>
                <w:sz w:val="22"/>
                <w:szCs w:val="22"/>
                <w:u w:val="single"/>
              </w:rPr>
              <w:t>Observation 1</w:t>
            </w:r>
            <w:r>
              <w:rPr>
                <w:rFonts w:eastAsia="游明朝"/>
                <w:b/>
                <w:sz w:val="22"/>
                <w:szCs w:val="22"/>
              </w:rPr>
              <w:t>: Relaxing non-essential RRM measurement in appropriate conditions would not affect to the mobility management and system performance.</w:t>
            </w:r>
          </w:p>
          <w:p w14:paraId="15C067D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1</w:t>
            </w:r>
            <w:r>
              <w:rPr>
                <w:rFonts w:eastAsia="游明朝"/>
                <w:b/>
                <w:sz w:val="22"/>
                <w:szCs w:val="22"/>
              </w:rPr>
              <w:t>: Appropriate condition for relaxing non-essential RRM measurement should be focused on so that a degradation of the mobility and system performances can be avoided.</w:t>
            </w:r>
          </w:p>
          <w:p w14:paraId="115B896E"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2</w:t>
            </w:r>
            <w:r>
              <w:rPr>
                <w:rFonts w:eastAsia="游明朝"/>
                <w:b/>
                <w:sz w:val="22"/>
                <w:szCs w:val="22"/>
              </w:rPr>
              <w:t>: Relaxing RRM measurement should be fully controllable by NW.</w:t>
            </w:r>
          </w:p>
          <w:p w14:paraId="7FB405E4"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3</w:t>
            </w:r>
            <w:r>
              <w:rPr>
                <w:rFonts w:eastAsia="游明朝"/>
                <w:b/>
                <w:sz w:val="22"/>
                <w:szCs w:val="22"/>
              </w:rPr>
              <w:t>: Relaxing the number of RRM measurement attempts in time domain based on the conditions regarding measurement result should be studied for UE power consumption reduction in RRM.</w:t>
            </w:r>
          </w:p>
          <w:p w14:paraId="3853003A"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RRM measurement attempts in time domain.</w:t>
            </w:r>
          </w:p>
          <w:p w14:paraId="633C8969"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4</w:t>
            </w:r>
            <w:r>
              <w:rPr>
                <w:rFonts w:eastAsia="游明朝"/>
                <w:b/>
                <w:sz w:val="22"/>
                <w:szCs w:val="22"/>
              </w:rPr>
              <w:t xml:space="preserve">: Relaxing the number of measured cells/frequencies for neighbour cells based on the conditions regarding measurement result should be studied for UE power consumption reduction in RRM. </w:t>
            </w:r>
          </w:p>
          <w:p w14:paraId="247060E8" w14:textId="77777777" w:rsidR="00CF2655" w:rsidRDefault="00CF2655" w:rsidP="00CF2655">
            <w:pPr>
              <w:pStyle w:val="af3"/>
              <w:numPr>
                <w:ilvl w:val="0"/>
                <w:numId w:val="41"/>
              </w:numPr>
              <w:spacing w:afterLines="50" w:after="120"/>
              <w:jc w:val="both"/>
              <w:rPr>
                <w:rFonts w:eastAsia="游明朝"/>
                <w:b/>
              </w:rPr>
            </w:pPr>
            <w:r>
              <w:rPr>
                <w:rFonts w:eastAsia="游明朝"/>
                <w:b/>
              </w:rPr>
              <w:lastRenderedPageBreak/>
              <w:t>NW can fully control whether/how the above conditions can be applied for relaxing the number of measured cells/frequencies for neighbour cells.</w:t>
            </w:r>
          </w:p>
          <w:p w14:paraId="06425D0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5</w:t>
            </w:r>
            <w:r>
              <w:rPr>
                <w:rFonts w:eastAsia="游明朝"/>
                <w:b/>
                <w:sz w:val="22"/>
                <w:szCs w:val="22"/>
              </w:rPr>
              <w:t>: The measurement quantity which triggers RRM measurement relaxation should be same as that for triggering the measurement reporting.</w:t>
            </w:r>
          </w:p>
          <w:p w14:paraId="3AF6B619" w14:textId="77777777" w:rsidR="00CF2655" w:rsidRDefault="00CF2655" w:rsidP="00CF2655">
            <w:pPr>
              <w:pStyle w:val="af3"/>
              <w:numPr>
                <w:ilvl w:val="0"/>
                <w:numId w:val="41"/>
              </w:numPr>
              <w:rPr>
                <w:rFonts w:eastAsia="游明朝"/>
                <w:b/>
              </w:rPr>
            </w:pPr>
            <w:r>
              <w:rPr>
                <w:rFonts w:eastAsia="游明朝"/>
                <w:b/>
              </w:rPr>
              <w:t>Section 5.3.1 in TR 38.840, i.e., “Adapting/Relaxing RRM measurement in time domain,” should include RSRQ and SINR as measurement quantity of the threshold for RRM measurement relaxation/adaptation.</w:t>
            </w:r>
          </w:p>
          <w:p w14:paraId="25B4A28B" w14:textId="77777777" w:rsidR="00CF2655" w:rsidRDefault="00CF2655" w:rsidP="00CF2655">
            <w:pPr>
              <w:spacing w:afterLines="50" w:after="120"/>
              <w:jc w:val="both"/>
              <w:rPr>
                <w:rFonts w:eastAsia="游明朝"/>
                <w:b/>
                <w:sz w:val="22"/>
                <w:szCs w:val="22"/>
              </w:rPr>
            </w:pPr>
            <w:r>
              <w:rPr>
                <w:rFonts w:eastAsia="游明朝"/>
                <w:b/>
                <w:sz w:val="22"/>
                <w:szCs w:val="22"/>
                <w:u w:val="single"/>
              </w:rPr>
              <w:t>Observation 2</w:t>
            </w:r>
            <w:r>
              <w:rPr>
                <w:rFonts w:eastAsia="游明朝"/>
                <w:b/>
                <w:sz w:val="22"/>
                <w:szCs w:val="22"/>
              </w:rPr>
              <w:t>: Based on the Table 1 and 2, power saving gain by increasing measurement period is at least 16.9% on the condition that the impact on mobility performance would be marginal, in case that SMTC window and DRX on duration are not aligned and the RSRP threshold for relaxing RRM measurement is 6dB less than that for triggering the measurement reporting.</w:t>
            </w:r>
          </w:p>
          <w:p w14:paraId="28F6D933" w14:textId="77777777" w:rsidR="00163DA0" w:rsidRPr="00CF2655"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118281C2" w:rsidR="00163DA0" w:rsidRPr="00FC5E28" w:rsidRDefault="00DB5165" w:rsidP="00DF7FB0">
            <w:pPr>
              <w:rPr>
                <w:lang w:eastAsia="x-none"/>
              </w:rPr>
            </w:pPr>
            <w:hyperlink r:id="rId85" w:history="1">
              <w:r w:rsidR="00FC5E28">
                <w:rPr>
                  <w:rStyle w:val="af8"/>
                  <w:lang w:eastAsia="x-none"/>
                </w:rPr>
                <w:t>R1-1902936</w:t>
              </w:r>
            </w:hyperlink>
            <w:r w:rsidR="00FC5E28">
              <w:rPr>
                <w:lang w:eastAsia="x-none"/>
              </w:rPr>
              <w:tab/>
              <w:t>RRM aspects of NR UE power saving</w:t>
            </w:r>
            <w:r w:rsidR="00FC5E28">
              <w:rPr>
                <w:lang w:eastAsia="x-none"/>
              </w:rPr>
              <w:tab/>
              <w:t>Ericsson</w:t>
            </w:r>
          </w:p>
        </w:tc>
      </w:tr>
      <w:tr w:rsidR="00163DA0" w:rsidRPr="00015BDA" w14:paraId="099A15C3" w14:textId="77777777" w:rsidTr="00DF7FB0">
        <w:tc>
          <w:tcPr>
            <w:tcW w:w="9019" w:type="dxa"/>
            <w:shd w:val="clear" w:color="auto" w:fill="auto"/>
          </w:tcPr>
          <w:p w14:paraId="41BD459F" w14:textId="77777777" w:rsidR="00FC5E28" w:rsidRPr="00FC5E28" w:rsidRDefault="00FC5E28" w:rsidP="00FC5E28">
            <w:pPr>
              <w:rPr>
                <w:i/>
                <w:lang w:val="en-GB"/>
              </w:rPr>
            </w:pPr>
            <w:r w:rsidRPr="00FC5E28">
              <w:rPr>
                <w:i/>
                <w:lang w:val="en-GB"/>
              </w:rPr>
              <w:t>Observation 1</w:t>
            </w:r>
            <w:r w:rsidRPr="00FC5E28">
              <w:rPr>
                <w:i/>
                <w:lang w:val="en-GB"/>
              </w:rPr>
              <w:tab/>
              <w:t>Reduction of L1 measurement sample collection does not necessarily reduce the frequency of UE wake-up in DRX/CDRX.</w:t>
            </w:r>
          </w:p>
          <w:p w14:paraId="1524CD71" w14:textId="77777777" w:rsidR="00FC5E28" w:rsidRPr="00FC5E28" w:rsidRDefault="00FC5E28" w:rsidP="00FC5E28">
            <w:pPr>
              <w:rPr>
                <w:i/>
                <w:lang w:val="en-GB"/>
              </w:rPr>
            </w:pPr>
            <w:r w:rsidRPr="00FC5E28">
              <w:rPr>
                <w:i/>
                <w:lang w:val="en-GB"/>
              </w:rPr>
              <w:t>Observation 2</w:t>
            </w:r>
            <w:r w:rsidRPr="00FC5E28">
              <w:rPr>
                <w:i/>
                <w:lang w:val="en-GB"/>
              </w:rPr>
              <w:tab/>
              <w:t>Additional cell-specific RSs introduce additional static Resource Utilization overhead.</w:t>
            </w:r>
          </w:p>
          <w:p w14:paraId="3FEA1203" w14:textId="77777777" w:rsidR="00FC5E28" w:rsidRPr="00FC5E28" w:rsidRDefault="00FC5E28" w:rsidP="00FC5E28">
            <w:pPr>
              <w:rPr>
                <w:i/>
                <w:lang w:val="en-GB"/>
              </w:rPr>
            </w:pPr>
            <w:r w:rsidRPr="00FC5E28">
              <w:rPr>
                <w:i/>
                <w:lang w:val="en-GB"/>
              </w:rPr>
              <w:t>Observation 3</w:t>
            </w:r>
            <w:r w:rsidRPr="00FC5E28">
              <w:rPr>
                <w:i/>
                <w:lang w:val="en-GB"/>
              </w:rPr>
              <w:tab/>
              <w:t>Static additional RS transmission has a strong adverse impact on NW Energy Efficiency.</w:t>
            </w:r>
          </w:p>
          <w:p w14:paraId="11C1CC24" w14:textId="77777777" w:rsidR="00FC5E28" w:rsidRPr="00FC5E28" w:rsidRDefault="00FC5E28" w:rsidP="00FC5E28">
            <w:pPr>
              <w:rPr>
                <w:i/>
                <w:lang w:val="en-GB"/>
              </w:rPr>
            </w:pPr>
            <w:r w:rsidRPr="00FC5E28">
              <w:rPr>
                <w:i/>
                <w:lang w:val="en-GB"/>
              </w:rPr>
              <w:t>Observation 4</w:t>
            </w:r>
            <w:r w:rsidRPr="00FC5E28">
              <w:rPr>
                <w:i/>
                <w:lang w:val="en-GB"/>
              </w:rPr>
              <w:tab/>
              <w:t>Additional UE-specific SSB transmission before POs has a NW RU impact that scales with the number of UEs in idle/inactive mode and is expected to have a CN impact.</w:t>
            </w:r>
          </w:p>
          <w:p w14:paraId="52C14CC1" w14:textId="77777777" w:rsidR="00FC5E28" w:rsidRPr="00FC5E28" w:rsidRDefault="00FC5E28" w:rsidP="00FC5E28">
            <w:pPr>
              <w:rPr>
                <w:i/>
                <w:lang w:val="en-GB"/>
              </w:rPr>
            </w:pPr>
            <w:r w:rsidRPr="00FC5E28">
              <w:rPr>
                <w:i/>
                <w:lang w:val="en-GB"/>
              </w:rPr>
              <w:t>Observation 5</w:t>
            </w:r>
            <w:r w:rsidRPr="00FC5E28">
              <w:rPr>
                <w:i/>
                <w:lang w:val="en-GB"/>
              </w:rPr>
              <w:tab/>
              <w:t>Activation/deactivation of additional RS for idle/inactive UEs incurs a SI update signaling overhead.</w:t>
            </w:r>
          </w:p>
          <w:p w14:paraId="5CAA737C" w14:textId="77777777" w:rsidR="00FC5E28" w:rsidRPr="00FC5E28" w:rsidRDefault="00FC5E28" w:rsidP="00FC5E28">
            <w:pPr>
              <w:rPr>
                <w:i/>
                <w:lang w:val="en-GB"/>
              </w:rPr>
            </w:pPr>
            <w:r w:rsidRPr="00FC5E28">
              <w:rPr>
                <w:i/>
                <w:lang w:val="en-GB"/>
              </w:rPr>
              <w:t>Observation 6</w:t>
            </w:r>
            <w:r w:rsidRPr="00FC5E28">
              <w:rPr>
                <w:i/>
                <w:lang w:val="en-GB"/>
              </w:rPr>
              <w:tab/>
              <w:t>Achieving SFN gains to replace beamforming gains is not feasible without a major NW redesign and replacing gNB HW.</w:t>
            </w:r>
          </w:p>
          <w:p w14:paraId="121D410E" w14:textId="77777777" w:rsidR="00FC5E28" w:rsidRPr="00FC5E28" w:rsidRDefault="00FC5E28" w:rsidP="00FC5E28">
            <w:pPr>
              <w:rPr>
                <w:i/>
                <w:lang w:val="en-GB"/>
              </w:rPr>
            </w:pPr>
          </w:p>
          <w:p w14:paraId="075563DF" w14:textId="77777777" w:rsidR="00FC5E28" w:rsidRPr="00FC5E28" w:rsidRDefault="00FC5E28" w:rsidP="00FC5E28">
            <w:pPr>
              <w:rPr>
                <w:i/>
                <w:lang w:val="en-GB"/>
              </w:rPr>
            </w:pPr>
            <w:r w:rsidRPr="00FC5E28">
              <w:rPr>
                <w:i/>
                <w:lang w:val="en-GB"/>
              </w:rPr>
              <w:t>Proposal 1</w:t>
            </w:r>
            <w:r w:rsidRPr="00FC5E28">
              <w:rPr>
                <w:i/>
                <w:lang w:val="en-GB"/>
              </w:rPr>
              <w:tab/>
              <w:t>Changes to UE measurement behavior must not lead to degrading cell detection and mobility performance compared to RAN4 requirements defined in Rel-15.</w:t>
            </w:r>
          </w:p>
          <w:p w14:paraId="71E514CF" w14:textId="77777777" w:rsidR="00FC5E28" w:rsidRPr="00FC5E28" w:rsidRDefault="00FC5E28" w:rsidP="00FC5E28">
            <w:pPr>
              <w:rPr>
                <w:i/>
                <w:lang w:val="en-GB"/>
              </w:rPr>
            </w:pPr>
            <w:r w:rsidRPr="00FC5E28">
              <w:rPr>
                <w:i/>
                <w:lang w:val="en-GB"/>
              </w:rPr>
              <w:t>Proposal 2</w:t>
            </w:r>
            <w:r w:rsidRPr="00FC5E28">
              <w:rPr>
                <w:i/>
                <w:lang w:val="en-GB"/>
              </w:rPr>
              <w:tab/>
              <w:t>Changes to UE measurement behavior for UE PS purposes that are not fully transparent to the NW must be under NW control.</w:t>
            </w:r>
          </w:p>
          <w:p w14:paraId="7C5C4F3E" w14:textId="77777777" w:rsidR="00FC5E28" w:rsidRPr="00FC5E28" w:rsidRDefault="00FC5E28" w:rsidP="00FC5E28">
            <w:pPr>
              <w:rPr>
                <w:i/>
                <w:lang w:val="en-GB"/>
              </w:rPr>
            </w:pPr>
            <w:r w:rsidRPr="00FC5E28">
              <w:rPr>
                <w:i/>
                <w:lang w:val="en-GB"/>
              </w:rPr>
              <w:t>Proposal 3</w:t>
            </w:r>
            <w:r w:rsidRPr="00FC5E28">
              <w:rPr>
                <w:i/>
                <w:lang w:val="en-GB"/>
              </w:rPr>
              <w:tab/>
              <w:t>Decision whether to introduce a new stationary UE class should be handled by RAN2.</w:t>
            </w:r>
          </w:p>
          <w:p w14:paraId="7C58FC13" w14:textId="77777777" w:rsidR="00FC5E28" w:rsidRPr="00FC5E28" w:rsidRDefault="00FC5E28" w:rsidP="00FC5E28">
            <w:pPr>
              <w:rPr>
                <w:i/>
                <w:lang w:val="en-GB"/>
              </w:rPr>
            </w:pPr>
            <w:r w:rsidRPr="00FC5E28">
              <w:rPr>
                <w:i/>
                <w:lang w:val="en-GB"/>
              </w:rPr>
              <w:t>Proposal 4</w:t>
            </w:r>
            <w:r w:rsidRPr="00FC5E28">
              <w:rPr>
                <w:i/>
                <w:lang w:val="en-GB"/>
              </w:rPr>
              <w:tab/>
              <w:t>Additional RS before measurement or paging occasion are not supported.</w:t>
            </w:r>
          </w:p>
          <w:p w14:paraId="7CCB5D29" w14:textId="77777777" w:rsidR="00FC5E28" w:rsidRPr="00FC5E28" w:rsidRDefault="00FC5E28" w:rsidP="00FC5E28">
            <w:pPr>
              <w:rPr>
                <w:i/>
                <w:lang w:val="en-GB"/>
              </w:rPr>
            </w:pPr>
            <w:r w:rsidRPr="00FC5E28">
              <w:rPr>
                <w:i/>
                <w:lang w:val="en-GB"/>
              </w:rPr>
              <w:t>Proposal 5</w:t>
            </w:r>
            <w:r w:rsidRPr="00FC5E28">
              <w:rPr>
                <w:i/>
                <w:lang w:val="en-GB"/>
              </w:rPr>
              <w:tab/>
              <w:t>Prioritize use of UE mobility state info and serving cell RSRP as criteria for configuration switching.</w:t>
            </w:r>
          </w:p>
          <w:p w14:paraId="20C1DC44" w14:textId="77777777" w:rsidR="00FC5E28" w:rsidRPr="00FC5E28" w:rsidRDefault="00FC5E28" w:rsidP="00FC5E28">
            <w:pPr>
              <w:rPr>
                <w:i/>
                <w:lang w:val="en-GB"/>
              </w:rPr>
            </w:pPr>
            <w:r w:rsidRPr="00FC5E28">
              <w:rPr>
                <w:i/>
                <w:lang w:val="en-GB"/>
              </w:rPr>
              <w:t>Proposal 6</w:t>
            </w:r>
            <w:r w:rsidRPr="00FC5E28">
              <w:rPr>
                <w:i/>
                <w:lang w:val="en-GB"/>
              </w:rPr>
              <w:tab/>
              <w:t>Parameter estimation quality for UE assistance info for NW-controlled adaptation or UE-autonomous adaptation of RRM measurement configurations must be covered by performance requirements.</w:t>
            </w:r>
          </w:p>
          <w:p w14:paraId="482BE59C" w14:textId="77777777" w:rsidR="00FC5E28" w:rsidRPr="00FC5E28" w:rsidRDefault="00FC5E28" w:rsidP="00FC5E28">
            <w:pPr>
              <w:rPr>
                <w:i/>
                <w:lang w:val="en-GB"/>
              </w:rPr>
            </w:pPr>
            <w:r w:rsidRPr="00FC5E28">
              <w:rPr>
                <w:i/>
                <w:lang w:val="en-GB"/>
              </w:rPr>
              <w:t>Proposal 7</w:t>
            </w:r>
            <w:r w:rsidRPr="00FC5E28">
              <w:rPr>
                <w:i/>
                <w:lang w:val="en-GB"/>
              </w:rPr>
              <w:tab/>
              <w:t>NW may provide assistance info to UEs regarding maximal inter-cell T/F misalignment the UE should assume in the current deployment.</w:t>
            </w:r>
          </w:p>
          <w:p w14:paraId="57146165" w14:textId="77777777" w:rsidR="00FC5E28" w:rsidRPr="00FC5E28" w:rsidRDefault="00FC5E28" w:rsidP="00FC5E28">
            <w:pPr>
              <w:rPr>
                <w:i/>
                <w:lang w:val="en-GB"/>
              </w:rPr>
            </w:pPr>
            <w:r w:rsidRPr="00FC5E28">
              <w:rPr>
                <w:i/>
                <w:lang w:val="en-GB"/>
              </w:rPr>
              <w:t>Proposal 8</w:t>
            </w:r>
            <w:r w:rsidRPr="00FC5E28">
              <w:rPr>
                <w:i/>
                <w:lang w:val="en-GB"/>
              </w:rPr>
              <w:tab/>
              <w:t>Limiting the set of cells to measure should be NW-controlled and should prioritize scenarios where this results in reducing the SMTC window.</w:t>
            </w:r>
          </w:p>
          <w:p w14:paraId="43E943B9" w14:textId="77777777" w:rsidR="00FC5E28" w:rsidRPr="00FC5E28" w:rsidRDefault="00FC5E28" w:rsidP="00FC5E28">
            <w:pPr>
              <w:rPr>
                <w:i/>
                <w:lang w:val="en-GB"/>
              </w:rPr>
            </w:pPr>
            <w:r w:rsidRPr="00FC5E28">
              <w:rPr>
                <w:i/>
                <w:lang w:val="en-GB"/>
              </w:rPr>
              <w:lastRenderedPageBreak/>
              <w:t>Proposal 9</w:t>
            </w:r>
            <w:r w:rsidRPr="00FC5E28">
              <w:rPr>
                <w:i/>
                <w:lang w:val="en-GB"/>
              </w:rPr>
              <w:tab/>
              <w:t>NW may indicate to the UE to temporarily omit search for additional unknown cells if UE has detected all candidate cells that are relevant at its location.</w:t>
            </w:r>
          </w:p>
          <w:p w14:paraId="66D7D67D" w14:textId="77777777" w:rsidR="00FC5E28" w:rsidRPr="00FC5E28" w:rsidRDefault="00FC5E28" w:rsidP="00FC5E28">
            <w:pPr>
              <w:rPr>
                <w:i/>
                <w:lang w:val="en-GB"/>
              </w:rPr>
            </w:pPr>
            <w:r w:rsidRPr="00FC5E28">
              <w:rPr>
                <w:i/>
                <w:lang w:val="en-GB"/>
              </w:rPr>
              <w:t>Proposal 10</w:t>
            </w:r>
            <w:r w:rsidRPr="00FC5E28">
              <w:rPr>
                <w:i/>
                <w:lang w:val="en-GB"/>
              </w:rPr>
              <w:tab/>
              <w:t>SFN transmission of paging is not supported.</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4BE07BE" w:rsidR="00163DA0" w:rsidRPr="00FC5E28" w:rsidRDefault="00DB5165" w:rsidP="00DF7FB0">
            <w:pPr>
              <w:rPr>
                <w:lang w:eastAsia="x-none"/>
              </w:rPr>
            </w:pPr>
            <w:hyperlink r:id="rId86" w:history="1">
              <w:r w:rsidR="00FC5E28">
                <w:rPr>
                  <w:rStyle w:val="af8"/>
                  <w:lang w:eastAsia="x-none"/>
                </w:rPr>
                <w:t>R1-1903017</w:t>
              </w:r>
            </w:hyperlink>
            <w:r w:rsidR="00FC5E28">
              <w:rPr>
                <w:lang w:eastAsia="x-none"/>
              </w:rPr>
              <w:tab/>
              <w:t>UE Power Consumption Reduction in RRM Measurements</w:t>
            </w:r>
            <w:r w:rsidR="00FC5E28">
              <w:rPr>
                <w:lang w:eastAsia="x-none"/>
              </w:rPr>
              <w:tab/>
              <w:t>Qualcomm Incorporated</w:t>
            </w:r>
          </w:p>
        </w:tc>
      </w:tr>
      <w:tr w:rsidR="00163DA0" w:rsidRPr="00015BDA" w14:paraId="7A3D19CC" w14:textId="77777777" w:rsidTr="00DF7FB0">
        <w:tc>
          <w:tcPr>
            <w:tcW w:w="9019" w:type="dxa"/>
            <w:shd w:val="clear" w:color="auto" w:fill="auto"/>
          </w:tcPr>
          <w:p w14:paraId="659CD374" w14:textId="77777777" w:rsidR="00FC5E28" w:rsidRDefault="00FC5E28" w:rsidP="00FC5E28">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4C68E7B3" w14:textId="77777777" w:rsidR="00FC5E28" w:rsidRPr="000137EB" w:rsidRDefault="00FC5E28" w:rsidP="00FC5E28">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6F8DA0B5" w14:textId="77777777" w:rsidR="00FC5E28" w:rsidRDefault="00FC5E28" w:rsidP="00FC5E28">
            <w:r w:rsidRPr="00975C75">
              <w:rPr>
                <w:b/>
                <w:i/>
                <w:u w:val="single"/>
                <w:lang w:val="en-GB"/>
              </w:rPr>
              <w:t xml:space="preserve">Observation </w:t>
            </w:r>
            <w:r>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275B2210" w14:textId="77777777" w:rsidR="00FC5E28" w:rsidRPr="005426EC" w:rsidRDefault="00FC5E28" w:rsidP="00FC5E28">
            <w:pPr>
              <w:tabs>
                <w:tab w:val="num" w:pos="2160"/>
              </w:tabs>
              <w:rPr>
                <w:b/>
                <w:i/>
              </w:rPr>
            </w:pPr>
          </w:p>
          <w:p w14:paraId="6E367F46" w14:textId="77777777" w:rsidR="00FC5E28" w:rsidRPr="00FD5181" w:rsidRDefault="00FC5E28" w:rsidP="00FC5E28">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3BBD9ADD" w14:textId="77777777" w:rsidR="00FC5E28" w:rsidRPr="00FD5181" w:rsidRDefault="00FC5E28" w:rsidP="00FC5E28">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73EAE2A1"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15052C3B"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027EA316"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4F4339B0"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610905B5"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322CC965" w14:textId="77777777" w:rsidR="00FC5E28" w:rsidRPr="00FD5181" w:rsidRDefault="00FC5E28" w:rsidP="00FC5E28">
            <w:pPr>
              <w:textAlignment w:val="auto"/>
            </w:pPr>
          </w:p>
          <w:p w14:paraId="7B36FCF5" w14:textId="77777777" w:rsidR="00FC5E28" w:rsidRPr="00FD5181" w:rsidRDefault="00FC5E28" w:rsidP="00FC5E28">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079337F9"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35D6ED67"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15E46C3"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68CD5F1C" w14:textId="77777777" w:rsidR="00FC5E28" w:rsidRPr="00FD5181" w:rsidRDefault="00FC5E28" w:rsidP="00FC5E28">
            <w:pPr>
              <w:pStyle w:val="af3"/>
              <w:numPr>
                <w:ilvl w:val="0"/>
                <w:numId w:val="18"/>
              </w:numPr>
              <w:tabs>
                <w:tab w:val="clear" w:pos="360"/>
                <w:tab w:val="num" w:pos="810"/>
              </w:tabs>
              <w:ind w:left="630" w:hanging="270"/>
              <w:rPr>
                <w:b/>
                <w:i/>
              </w:rPr>
            </w:pPr>
            <w:r w:rsidRPr="00FD5181">
              <w:rPr>
                <w:rFonts w:ascii="Times New Roman" w:hAnsi="Times New Roman"/>
                <w:b/>
                <w:i/>
                <w:sz w:val="20"/>
                <w:szCs w:val="20"/>
              </w:rPr>
              <w:t>UE decodes paging for the page.</w:t>
            </w:r>
          </w:p>
          <w:p w14:paraId="29C69ED3" w14:textId="77777777" w:rsidR="00FC5E28" w:rsidRPr="00FD5181" w:rsidRDefault="00FC5E28" w:rsidP="00FC5E28">
            <w:pPr>
              <w:pStyle w:val="af3"/>
              <w:numPr>
                <w:ilvl w:val="1"/>
                <w:numId w:val="18"/>
              </w:numPr>
              <w:rPr>
                <w:b/>
                <w:i/>
              </w:rPr>
            </w:pPr>
            <w:r w:rsidRPr="00FD5181">
              <w:rPr>
                <w:rFonts w:ascii="Times New Roman" w:hAnsi="Times New Roman"/>
                <w:b/>
                <w:i/>
                <w:sz w:val="20"/>
                <w:szCs w:val="20"/>
              </w:rPr>
              <w:t>If UE is paged, UE shall determine a suitable cell to transit into RRC-CONNECTED. Otherwise, UE goes to sleep.</w:t>
            </w:r>
          </w:p>
          <w:p w14:paraId="43C7BC79" w14:textId="77777777" w:rsidR="00FC5E28" w:rsidRPr="00FD5181" w:rsidRDefault="00FC5E28" w:rsidP="00FC5E28">
            <w:pPr>
              <w:rPr>
                <w:b/>
              </w:rPr>
            </w:pPr>
          </w:p>
          <w:p w14:paraId="60965428" w14:textId="77777777" w:rsidR="00FC5E28" w:rsidRPr="00FD5181" w:rsidRDefault="00FC5E28" w:rsidP="00FC5E28">
            <w:pPr>
              <w:rPr>
                <w:b/>
                <w:i/>
              </w:rPr>
            </w:pPr>
            <w:r w:rsidRPr="00FD5181">
              <w:rPr>
                <w:b/>
                <w:i/>
                <w:u w:val="single"/>
              </w:rPr>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PSS, SSS and wake-up signaling/paging as additional resource for FR1 RRM in RRC-IDLE/RRC-INACTIVE.</w:t>
            </w:r>
          </w:p>
          <w:p w14:paraId="02277972" w14:textId="77777777" w:rsidR="00FC5E28" w:rsidRPr="00FD5181" w:rsidRDefault="00FC5E28" w:rsidP="00FC5E28">
            <w:pPr>
              <w:rPr>
                <w:b/>
                <w:bCs/>
                <w:i/>
              </w:rPr>
            </w:pPr>
            <w:r w:rsidRPr="00FD5181">
              <w:rPr>
                <w:b/>
                <w:bCs/>
                <w:i/>
                <w:u w:val="single"/>
              </w:rPr>
              <w:t>Proposal 5</w:t>
            </w:r>
            <w:r w:rsidRPr="00FD5181">
              <w:rPr>
                <w:b/>
                <w:bCs/>
                <w:i/>
              </w:rPr>
              <w:t>: RAN1 considers adaptive RRM measurement configuration in RRC-CONNECTED i.e.,</w:t>
            </w:r>
          </w:p>
          <w:p w14:paraId="3F6AC801"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E87B40A"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3712E722" w14:textId="77777777" w:rsidR="00FC5E28" w:rsidRPr="00FD5181" w:rsidRDefault="00FC5E28" w:rsidP="00FC5E28">
            <w:pPr>
              <w:pStyle w:val="af3"/>
              <w:ind w:left="450"/>
              <w:rPr>
                <w:rFonts w:ascii="Times New Roman" w:hAnsi="Times New Roman"/>
                <w:b/>
                <w:bCs/>
                <w:i/>
                <w:sz w:val="20"/>
                <w:szCs w:val="20"/>
              </w:rPr>
            </w:pPr>
          </w:p>
          <w:p w14:paraId="6B39D4CC" w14:textId="77777777" w:rsidR="00FC5E28" w:rsidRPr="00FD5181" w:rsidRDefault="00FC5E28" w:rsidP="00FC5E28">
            <w:pPr>
              <w:rPr>
                <w:b/>
                <w:bCs/>
                <w:i/>
              </w:rPr>
            </w:pPr>
            <w:r w:rsidRPr="00FD5181">
              <w:rPr>
                <w:b/>
                <w:bCs/>
                <w:i/>
                <w:u w:val="single"/>
              </w:rPr>
              <w:t>Proposal 6</w:t>
            </w:r>
            <w:r w:rsidRPr="00FD5181">
              <w:rPr>
                <w:b/>
                <w:bCs/>
                <w:i/>
              </w:rPr>
              <w:t>: RAN1 considers repetition of CSI-RS resources for mobility within a resource set.</w:t>
            </w:r>
          </w:p>
          <w:p w14:paraId="24A580F6" w14:textId="77777777" w:rsidR="00FC5E28" w:rsidRPr="00FD5181" w:rsidRDefault="00FC5E28" w:rsidP="00FC5E28">
            <w:pPr>
              <w:rPr>
                <w:b/>
              </w:rPr>
            </w:pPr>
            <w:r w:rsidRPr="00FD5181">
              <w:rPr>
                <w:b/>
                <w:i/>
                <w:u w:val="single"/>
              </w:rPr>
              <w:lastRenderedPageBreak/>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repetition of CSI-RS resources for Rx beam refinement for FR2 RRM in RRC-CONNECTED.</w:t>
            </w:r>
          </w:p>
          <w:p w14:paraId="7C5111BD" w14:textId="77777777" w:rsidR="00FC5E28" w:rsidRPr="0036567E" w:rsidRDefault="00FC5E28" w:rsidP="00FC5E28">
            <w:pPr>
              <w:pStyle w:val="ab"/>
              <w:rPr>
                <w:i/>
              </w:rPr>
            </w:pPr>
            <w:r w:rsidRPr="00FD5181">
              <w:rPr>
                <w:i/>
                <w:u w:val="single"/>
              </w:rPr>
              <w:t>Proposal 8</w:t>
            </w:r>
            <w:r w:rsidRPr="00FD5181">
              <w:rPr>
                <w:i/>
              </w:rPr>
              <w:t xml:space="preserve">: At least </w:t>
            </w:r>
            <w:r w:rsidRPr="0036567E">
              <w:rPr>
                <w:i/>
              </w:rPr>
              <w:t>for FR2, RAN1 studies multi-panel RRM measurement options for UE power savings so that the link to the serving cell may not be interrupted during the RRM measurement.</w:t>
            </w:r>
          </w:p>
          <w:p w14:paraId="4D227E97" w14:textId="77777777" w:rsidR="00FC5E28" w:rsidRPr="0036567E" w:rsidRDefault="00FC5E28" w:rsidP="00FC5E28">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 MERGEFORMAT </w:instrText>
            </w:r>
            <w:r w:rsidRPr="0036567E">
              <w:rPr>
                <w:b/>
                <w:i/>
              </w:rPr>
            </w:r>
            <w:r w:rsidRPr="0036567E">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36567E">
              <w:rPr>
                <w:b/>
                <w:i/>
              </w:rPr>
              <w:fldChar w:fldCharType="end"/>
            </w:r>
            <w:r w:rsidRPr="0036567E">
              <w:rPr>
                <w:b/>
                <w:i/>
              </w:rPr>
              <w:t xml:space="preserve"> for RRM measurement adaptation for FR1 RRM in RRC-IDLE/RRC-INACTIVE.</w:t>
            </w:r>
          </w:p>
          <w:p w14:paraId="74FF1E5F" w14:textId="77777777" w:rsidR="00163DA0" w:rsidRPr="00FC5E28" w:rsidRDefault="00163DA0" w:rsidP="00FC5E28">
            <w:pPr>
              <w:pStyle w:val="ac"/>
              <w:rPr>
                <w:szCs w:val="20"/>
                <w:lang w:eastAsia="zh-CN"/>
              </w:rPr>
            </w:pPr>
          </w:p>
        </w:tc>
      </w:tr>
      <w:tr w:rsidR="00163DA0" w:rsidRPr="00015BDA" w14:paraId="2CB908D0" w14:textId="77777777" w:rsidTr="00DF7FB0">
        <w:tc>
          <w:tcPr>
            <w:tcW w:w="9019" w:type="dxa"/>
            <w:shd w:val="clear" w:color="auto" w:fill="BFBFBF"/>
          </w:tcPr>
          <w:p w14:paraId="15139E9F" w14:textId="32FAF042" w:rsidR="00163DA0" w:rsidRPr="00FC5E28" w:rsidRDefault="00DB5165" w:rsidP="00DF7FB0">
            <w:pPr>
              <w:rPr>
                <w:lang w:eastAsia="x-none"/>
              </w:rPr>
            </w:pPr>
            <w:hyperlink r:id="rId87" w:history="1">
              <w:r w:rsidR="00FC5E28">
                <w:rPr>
                  <w:rStyle w:val="af8"/>
                  <w:lang w:eastAsia="x-none"/>
                </w:rPr>
                <w:t>R1-1903136</w:t>
              </w:r>
            </w:hyperlink>
            <w:r w:rsidR="00FC5E28">
              <w:rPr>
                <w:lang w:eastAsia="x-none"/>
              </w:rPr>
              <w:tab/>
              <w:t>UE Power Consumption Reduction in RRM Measurements</w:t>
            </w:r>
            <w:r w:rsidR="00FC5E28">
              <w:rPr>
                <w:lang w:eastAsia="x-none"/>
              </w:rPr>
              <w:tab/>
              <w:t>Nokia, Nokia Shanghai Bell</w:t>
            </w:r>
          </w:p>
        </w:tc>
      </w:tr>
      <w:tr w:rsidR="00163DA0" w:rsidRPr="00015BDA" w14:paraId="61ED78A9" w14:textId="77777777" w:rsidTr="00DF7FB0">
        <w:tc>
          <w:tcPr>
            <w:tcW w:w="9019" w:type="dxa"/>
            <w:shd w:val="clear" w:color="auto" w:fill="auto"/>
          </w:tcPr>
          <w:p w14:paraId="3584E218" w14:textId="77777777" w:rsidR="001F3724" w:rsidRPr="001F3724" w:rsidRDefault="001F3724" w:rsidP="001F3724">
            <w:pPr>
              <w:rPr>
                <w:i/>
                <w:lang w:val="en-GB"/>
              </w:rPr>
            </w:pPr>
            <w:r w:rsidRPr="001F3724">
              <w:rPr>
                <w:i/>
                <w:lang w:val="en-GB"/>
              </w:rPr>
              <w:t>Based on the simulation results presented in the document we observe the following:</w:t>
            </w:r>
          </w:p>
          <w:p w14:paraId="45E274BB" w14:textId="77777777" w:rsidR="001F3724" w:rsidRPr="001F3724" w:rsidRDefault="001F3724" w:rsidP="001F3724">
            <w:pPr>
              <w:rPr>
                <w:i/>
                <w:lang w:val="en-GB"/>
              </w:rPr>
            </w:pPr>
            <w:r w:rsidRPr="001F3724">
              <w:rPr>
                <w:i/>
                <w:lang w:val="en-GB"/>
              </w:rPr>
              <w:t>Observation 1: For low mobility/low speed UE, increasing the measurement period has no severe impact on mobility performance.</w:t>
            </w:r>
          </w:p>
          <w:p w14:paraId="1BA504C0" w14:textId="77777777" w:rsidR="001F3724" w:rsidRPr="001F3724" w:rsidRDefault="001F3724" w:rsidP="001F3724">
            <w:pPr>
              <w:rPr>
                <w:i/>
                <w:lang w:val="en-GB"/>
              </w:rPr>
            </w:pPr>
            <w:r w:rsidRPr="001F3724">
              <w:rPr>
                <w:i/>
                <w:lang w:val="en-GB"/>
              </w:rPr>
              <w:t>Observation 2: On high/moderate UE speeds, using too long measurement period has non-negligible on mobility performance.</w:t>
            </w:r>
          </w:p>
          <w:p w14:paraId="24B3F2EC" w14:textId="77777777" w:rsidR="001F3724" w:rsidRPr="001F3724" w:rsidRDefault="001F3724" w:rsidP="001F3724">
            <w:pPr>
              <w:rPr>
                <w:i/>
                <w:lang w:val="en-GB"/>
              </w:rPr>
            </w:pPr>
          </w:p>
          <w:p w14:paraId="267B11EA" w14:textId="77777777" w:rsidR="001F3724" w:rsidRPr="001F3724" w:rsidRDefault="001F3724" w:rsidP="001F3724">
            <w:pPr>
              <w:rPr>
                <w:i/>
                <w:lang w:val="en-GB"/>
              </w:rPr>
            </w:pPr>
            <w:r w:rsidRPr="001F3724">
              <w:rPr>
                <w:i/>
                <w:lang w:val="en-GB"/>
              </w:rPr>
              <w:t>On introducing RSRP threshold for adapting RRM measurements we observed that:</w:t>
            </w:r>
          </w:p>
          <w:p w14:paraId="5A6B111A" w14:textId="77777777" w:rsidR="001F3724" w:rsidRPr="001F3724" w:rsidRDefault="001F3724" w:rsidP="001F3724">
            <w:pPr>
              <w:rPr>
                <w:i/>
                <w:lang w:val="en-GB"/>
              </w:rPr>
            </w:pPr>
            <w:r w:rsidRPr="001F3724">
              <w:rPr>
                <w:i/>
                <w:lang w:val="en-GB"/>
              </w:rPr>
              <w:t>Observation 3: Using cell quality (RSRP) as metric to determine when UE can adapt RRM measurement period does not take into account the UE mobility</w:t>
            </w:r>
          </w:p>
          <w:p w14:paraId="587BFD24" w14:textId="77777777" w:rsidR="001F3724" w:rsidRPr="001F3724" w:rsidRDefault="001F3724" w:rsidP="001F3724">
            <w:pPr>
              <w:rPr>
                <w:i/>
                <w:lang w:val="en-GB"/>
              </w:rPr>
            </w:pPr>
            <w:r w:rsidRPr="001F3724">
              <w:rPr>
                <w:i/>
                <w:lang w:val="en-GB"/>
              </w:rPr>
              <w:t>Observation 4: S-measure can be configured for UE to reduce RRM measurements when the current serving cell is in good condition but single threshold value does not take into account UE specific conditions</w:t>
            </w:r>
          </w:p>
          <w:p w14:paraId="27AB4118" w14:textId="77777777" w:rsidR="001F3724" w:rsidRPr="001F3724" w:rsidRDefault="001F3724" w:rsidP="001F3724">
            <w:pPr>
              <w:rPr>
                <w:i/>
                <w:lang w:val="en-GB"/>
              </w:rPr>
            </w:pPr>
            <w:r w:rsidRPr="001F3724">
              <w:rPr>
                <w:i/>
                <w:lang w:val="en-GB"/>
              </w:rPr>
              <w:t>Observation 5: For RRM measurements, in RAN4 specifications, there is no requirement set for number of measurements samples or sampling rate within a measurement period.</w:t>
            </w:r>
          </w:p>
          <w:p w14:paraId="6FED0896" w14:textId="77777777" w:rsidR="001F3724" w:rsidRPr="001F3724" w:rsidRDefault="001F3724" w:rsidP="001F3724">
            <w:pPr>
              <w:rPr>
                <w:i/>
                <w:lang w:val="en-GB"/>
              </w:rPr>
            </w:pPr>
            <w:r w:rsidRPr="001F3724">
              <w:rPr>
                <w:i/>
                <w:lang w:val="en-GB"/>
              </w:rPr>
              <w:t>Observation 6: For reported measurements, UE has to fulfil the measurement accuracy requirement (as specified in 38.133) and the number of samples to reach the accuracy is left for the UE implementation.</w:t>
            </w:r>
          </w:p>
          <w:p w14:paraId="736F5EA5" w14:textId="77777777" w:rsidR="001F3724" w:rsidRPr="001F3724" w:rsidRDefault="001F3724" w:rsidP="001F3724">
            <w:pPr>
              <w:rPr>
                <w:i/>
                <w:lang w:val="en-GB"/>
              </w:rPr>
            </w:pPr>
            <w:r w:rsidRPr="001F3724">
              <w:rPr>
                <w:i/>
                <w:lang w:val="en-GB"/>
              </w:rPr>
              <w:t>And propose following:</w:t>
            </w:r>
          </w:p>
          <w:p w14:paraId="128EDF66" w14:textId="77777777" w:rsidR="001F3724" w:rsidRPr="001F3724" w:rsidRDefault="001F3724" w:rsidP="001F3724">
            <w:pPr>
              <w:rPr>
                <w:i/>
                <w:lang w:val="en-GB"/>
              </w:rPr>
            </w:pPr>
            <w:r w:rsidRPr="001F3724">
              <w:rPr>
                <w:i/>
                <w:lang w:val="en-GB"/>
              </w:rPr>
              <w:t>Proposal 1: Consider enhancements to RSRP based thresholds based mechanism such as S-measure for adapting RRM measurements that consider additional conditions such as UE location in a cell and UE mobility state.</w:t>
            </w:r>
          </w:p>
          <w:p w14:paraId="0E1CFE7C" w14:textId="77777777" w:rsidR="001F3724" w:rsidRPr="001F3724" w:rsidRDefault="001F3724" w:rsidP="001F3724">
            <w:pPr>
              <w:rPr>
                <w:i/>
                <w:lang w:val="en-GB"/>
              </w:rPr>
            </w:pPr>
            <w:r w:rsidRPr="001F3724">
              <w:rPr>
                <w:i/>
                <w:lang w:val="en-GB"/>
              </w:rPr>
              <w:t>Proposal 2: Before considering any further changing the UE measurement samples, it should be clarified with RAN4 if they have intent to introduce such requirements that would allow this kind of behaviour to be verified.</w:t>
            </w:r>
          </w:p>
          <w:p w14:paraId="095B97E4" w14:textId="77777777" w:rsidR="001F3724" w:rsidRPr="001F3724" w:rsidRDefault="001F3724" w:rsidP="001F3724">
            <w:pPr>
              <w:rPr>
                <w:i/>
                <w:lang w:val="en-GB"/>
              </w:rPr>
            </w:pPr>
          </w:p>
          <w:p w14:paraId="19DECC30" w14:textId="77777777" w:rsidR="001F3724" w:rsidRPr="001F3724" w:rsidRDefault="001F3724" w:rsidP="001F3724">
            <w:pPr>
              <w:rPr>
                <w:i/>
                <w:lang w:val="en-GB"/>
              </w:rPr>
            </w:pPr>
            <w:r w:rsidRPr="001F3724">
              <w:rPr>
                <w:i/>
                <w:lang w:val="en-GB"/>
              </w:rPr>
              <w:t>On the measurement adaptation based on UE mobility:</w:t>
            </w:r>
          </w:p>
          <w:p w14:paraId="134C166C" w14:textId="77777777" w:rsidR="001F3724" w:rsidRPr="001F3724" w:rsidRDefault="001F3724" w:rsidP="001F3724">
            <w:pPr>
              <w:rPr>
                <w:i/>
                <w:lang w:val="en-GB"/>
              </w:rPr>
            </w:pPr>
            <w:r w:rsidRPr="001F3724">
              <w:rPr>
                <w:i/>
                <w:lang w:val="en-GB"/>
              </w:rPr>
              <w:t>Observation 7: In addition to determine when UE is in low/stationary mobility or in more general view when UE is in a state where it can apply adaptation to measurements, it should be defined what are the conditions where the adaptation cannot anymore be applied.</w:t>
            </w:r>
          </w:p>
          <w:p w14:paraId="6904DD90" w14:textId="77777777" w:rsidR="001F3724" w:rsidRPr="001F3724" w:rsidRDefault="001F3724" w:rsidP="001F3724">
            <w:pPr>
              <w:rPr>
                <w:i/>
                <w:lang w:val="en-GB"/>
              </w:rPr>
            </w:pPr>
            <w:r w:rsidRPr="001F3724">
              <w:rPr>
                <w:i/>
                <w:lang w:val="en-GB"/>
              </w:rPr>
              <w:t>Proposal 3: Define the conditions when UE cannot anymore apply the adaptation to RRM measurements.</w:t>
            </w:r>
          </w:p>
          <w:p w14:paraId="7AB4BD38" w14:textId="77777777" w:rsidR="001F3724" w:rsidRPr="001F3724" w:rsidRDefault="001F3724" w:rsidP="001F3724">
            <w:pPr>
              <w:rPr>
                <w:i/>
                <w:lang w:val="en-GB"/>
              </w:rPr>
            </w:pPr>
          </w:p>
          <w:p w14:paraId="02CBFA5E" w14:textId="77777777" w:rsidR="001F3724" w:rsidRPr="001F3724" w:rsidRDefault="001F3724" w:rsidP="001F3724">
            <w:pPr>
              <w:rPr>
                <w:i/>
                <w:lang w:val="en-GB"/>
              </w:rPr>
            </w:pPr>
            <w:r w:rsidRPr="001F3724">
              <w:rPr>
                <w:i/>
                <w:lang w:val="en-GB"/>
              </w:rPr>
              <w:t>And finally we discuss the use of additional signal for power saving for RRM measurements:</w:t>
            </w:r>
          </w:p>
          <w:p w14:paraId="6650A6B6" w14:textId="77777777" w:rsidR="001F3724" w:rsidRPr="001F3724" w:rsidRDefault="001F3724" w:rsidP="001F3724">
            <w:pPr>
              <w:rPr>
                <w:i/>
                <w:lang w:val="en-GB"/>
              </w:rPr>
            </w:pPr>
            <w:r w:rsidRPr="001F3724">
              <w:rPr>
                <w:i/>
                <w:lang w:val="en-GB"/>
              </w:rPr>
              <w:lastRenderedPageBreak/>
              <w:t>Observation 8:Additional signals would enable additional or alternative measurement occasions/opportunities for serving cell but would not be feasible for L3 mobility measurements due to configuration issues.</w:t>
            </w:r>
          </w:p>
          <w:p w14:paraId="3F1887A9" w14:textId="77777777" w:rsidR="001F3724" w:rsidRPr="001F3724" w:rsidRDefault="001F3724" w:rsidP="001F3724">
            <w:pPr>
              <w:rPr>
                <w:i/>
                <w:lang w:val="en-GB"/>
              </w:rPr>
            </w:pPr>
            <w:r w:rsidRPr="001F3724">
              <w:rPr>
                <w:i/>
                <w:lang w:val="en-GB"/>
              </w:rPr>
              <w:t>Observation 9:The use gains of using additional The power saving gain from additional signals for RRM measurements from RRM measurement perspective are unclear.</w:t>
            </w:r>
          </w:p>
          <w:p w14:paraId="0EB57245" w14:textId="2B192C52" w:rsidR="00163DA0" w:rsidRPr="00121243" w:rsidRDefault="001F3724" w:rsidP="001F3724">
            <w:pPr>
              <w:rPr>
                <w:i/>
                <w:lang w:val="en-GB"/>
              </w:rPr>
            </w:pPr>
            <w:r w:rsidRPr="001F3724">
              <w:rPr>
                <w:i/>
                <w:lang w:val="en-GB"/>
              </w:rPr>
              <w:t>Proposal 4: Do not introduce additional signal for UE power saving in RRM measurements.</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2298" w:name="_Toc529948046"/>
      <w:r w:rsidRPr="00163DA0">
        <w:rPr>
          <w:sz w:val="44"/>
        </w:rPr>
        <w:t>Summary of the previous agreements</w:t>
      </w:r>
      <w:bookmarkEnd w:id="2298"/>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lastRenderedPageBreak/>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2299"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2299"/>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lastRenderedPageBreak/>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1284A63" w14:textId="528B7E16" w:rsidR="009A48FE" w:rsidRPr="00F16E77" w:rsidRDefault="009A48FE" w:rsidP="009A48FE">
      <w:pPr>
        <w:pStyle w:val="ac"/>
        <w:rPr>
          <w:b/>
          <w:u w:val="single"/>
          <w:lang w:val="fr-FR" w:eastAsia="zh-CN"/>
        </w:rPr>
      </w:pPr>
      <w:r>
        <w:rPr>
          <w:b/>
          <w:u w:val="single"/>
          <w:lang w:val="fr-FR" w:eastAsia="zh-CN"/>
        </w:rPr>
        <w:lastRenderedPageBreak/>
        <w:t>RAN WG1 Adhoc 1901, Taipei</w:t>
      </w:r>
    </w:p>
    <w:tbl>
      <w:tblPr>
        <w:tblStyle w:val="ad"/>
        <w:tblW w:w="0" w:type="auto"/>
        <w:tblLook w:val="04A0" w:firstRow="1" w:lastRow="0" w:firstColumn="1" w:lastColumn="0" w:noHBand="0" w:noVBand="1"/>
      </w:tblPr>
      <w:tblGrid>
        <w:gridCol w:w="9962"/>
      </w:tblGrid>
      <w:tr w:rsidR="009A48FE" w14:paraId="79CA977A" w14:textId="77777777" w:rsidTr="009A48FE">
        <w:tc>
          <w:tcPr>
            <w:tcW w:w="9962" w:type="dxa"/>
          </w:tcPr>
          <w:p w14:paraId="2CD556C7" w14:textId="77777777" w:rsidR="009A48FE" w:rsidRDefault="009A48FE" w:rsidP="009A48FE">
            <w:pPr>
              <w:rPr>
                <w:lang w:eastAsia="x-none"/>
              </w:rPr>
            </w:pPr>
            <w:r w:rsidRPr="0063682E">
              <w:rPr>
                <w:highlight w:val="green"/>
                <w:lang w:eastAsia="x-none"/>
              </w:rPr>
              <w:t>Agreements</w:t>
            </w:r>
            <w:r>
              <w:rPr>
                <w:lang w:eastAsia="x-none"/>
              </w:rPr>
              <w:t>:</w:t>
            </w:r>
          </w:p>
          <w:p w14:paraId="0F6ECE56" w14:textId="77777777" w:rsidR="009A48FE" w:rsidRPr="00A87438"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A87438">
              <w:rPr>
                <w:rFonts w:ascii="Times New Roman" w:hAnsi="Times New Roman"/>
                <w:szCs w:val="20"/>
                <w:lang w:eastAsia="zh-CN"/>
              </w:rPr>
              <w:t>For IDLE/INACTIVE state, at least the following power components are recommended to be considered</w:t>
            </w:r>
            <w:r>
              <w:rPr>
                <w:rFonts w:ascii="Times New Roman" w:hAnsi="Times New Roman"/>
                <w:szCs w:val="20"/>
                <w:lang w:eastAsia="zh-CN"/>
              </w:rPr>
              <w:t xml:space="preserve"> </w:t>
            </w:r>
            <w:r w:rsidRPr="00120622">
              <w:rPr>
                <w:rFonts w:ascii="Times New Roman" w:hAnsi="Times New Roman"/>
                <w:szCs w:val="20"/>
                <w:lang w:eastAsia="zh-CN"/>
              </w:rPr>
              <w:t>for RRM measurement power saving evaluation</w:t>
            </w:r>
          </w:p>
          <w:p w14:paraId="28EE7C01" w14:textId="77777777" w:rsidR="009A48FE" w:rsidRPr="00A87438" w:rsidRDefault="009A48FE" w:rsidP="009A48FE">
            <w:pPr>
              <w:pStyle w:val="ac"/>
              <w:numPr>
                <w:ilvl w:val="1"/>
                <w:numId w:val="10"/>
              </w:numPr>
              <w:overflowPunct/>
              <w:autoSpaceDE/>
              <w:autoSpaceDN/>
              <w:adjustRightInd/>
              <w:textAlignment w:val="auto"/>
              <w:rPr>
                <w:rFonts w:ascii="Times New Roman" w:hAnsi="Times New Roman"/>
                <w:szCs w:val="20"/>
              </w:rPr>
            </w:pPr>
            <w:r w:rsidRPr="00A87438">
              <w:rPr>
                <w:rFonts w:ascii="Times New Roman" w:hAnsi="Times New Roman"/>
                <w:szCs w:val="20"/>
              </w:rPr>
              <w:t>Loop convergence (AGC, TTL &amp; FTL) / time-frequency tracking</w:t>
            </w:r>
          </w:p>
          <w:p w14:paraId="60180622" w14:textId="77777777" w:rsidR="009A48FE" w:rsidRPr="00F323DE" w:rsidRDefault="009A48FE" w:rsidP="009A48FE">
            <w:pPr>
              <w:pStyle w:val="ac"/>
              <w:numPr>
                <w:ilvl w:val="2"/>
                <w:numId w:val="10"/>
              </w:numPr>
              <w:overflowPunct/>
              <w:autoSpaceDE/>
              <w:autoSpaceDN/>
              <w:adjustRightInd/>
              <w:textAlignment w:val="auto"/>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4B0230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443D048F"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 xml:space="preserve">Paging </w:t>
            </w:r>
          </w:p>
          <w:p w14:paraId="73E4B83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SIB1 decoding (PDCCH+PDSCH)</w:t>
            </w:r>
          </w:p>
          <w:p w14:paraId="287B0C4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Neighbor cell search (within SMTC), if any</w:t>
            </w:r>
          </w:p>
          <w:p w14:paraId="139245E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SSB measurement  (serving cell only / severing cell and neighboring cells, if any)</w:t>
            </w:r>
          </w:p>
          <w:p w14:paraId="6D8F6C8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rPr>
              <w:t>Sleep</w:t>
            </w:r>
          </w:p>
          <w:p w14:paraId="324456AF" w14:textId="77777777" w:rsidR="009A48FE" w:rsidRPr="00120622"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For CONNECTED state, at least the following power components are recommended to be considered for RRM measurement power saving evaluation,</w:t>
            </w:r>
          </w:p>
          <w:p w14:paraId="02BE3BF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Loop convergence (AGC, TTL &amp; FTL) / time-frequency tracking</w:t>
            </w:r>
          </w:p>
          <w:p w14:paraId="5710062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CC96E60"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Based on SSB and/or TRS(if configured)</w:t>
            </w:r>
          </w:p>
          <w:p w14:paraId="769C1FAE"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PDCCH-only monitoring during active time</w:t>
            </w:r>
          </w:p>
          <w:p w14:paraId="5E784900" w14:textId="77777777" w:rsidR="009A48FE" w:rsidRPr="009A48FE" w:rsidRDefault="009A48FE" w:rsidP="009A48FE">
            <w:pPr>
              <w:pStyle w:val="af3"/>
              <w:numPr>
                <w:ilvl w:val="1"/>
                <w:numId w:val="10"/>
              </w:numPr>
              <w:rPr>
                <w:rFonts w:ascii="Times New Roman" w:hAnsi="Times New Roman"/>
                <w:sz w:val="20"/>
                <w:szCs w:val="20"/>
              </w:rPr>
            </w:pPr>
            <w:r w:rsidRPr="009A48FE">
              <w:rPr>
                <w:rFonts w:ascii="Times New Roman" w:hAnsi="Times New Roman"/>
                <w:sz w:val="20"/>
                <w:szCs w:val="20"/>
              </w:rPr>
              <w:t>SSB measurement  (serving cell only / severing cell and neighboring cells, if any)</w:t>
            </w:r>
          </w:p>
          <w:p w14:paraId="4795695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Neighbor cell search (within SMTC), if any</w:t>
            </w:r>
          </w:p>
          <w:p w14:paraId="49F69DAC" w14:textId="77777777" w:rsidR="009A48FE" w:rsidRPr="00E36087" w:rsidRDefault="009A48FE" w:rsidP="009A48FE">
            <w:pPr>
              <w:numPr>
                <w:ilvl w:val="1"/>
                <w:numId w:val="10"/>
              </w:numPr>
              <w:overflowPunct/>
              <w:autoSpaceDE/>
              <w:autoSpaceDN/>
              <w:adjustRightInd/>
              <w:spacing w:after="0"/>
              <w:textAlignment w:val="auto"/>
              <w:rPr>
                <w:lang w:eastAsia="x-none"/>
              </w:rPr>
            </w:pPr>
            <w:r w:rsidRPr="00120622">
              <w:t>Sleep</w:t>
            </w:r>
          </w:p>
          <w:p w14:paraId="39C924FE" w14:textId="77777777" w:rsidR="009A48FE" w:rsidRPr="00DC5AFB" w:rsidRDefault="009A48FE" w:rsidP="009A48FE">
            <w:pPr>
              <w:rPr>
                <w:lang w:eastAsia="x-none"/>
              </w:rPr>
            </w:pPr>
            <w:r w:rsidRPr="00DC5AFB">
              <w:rPr>
                <w:highlight w:val="green"/>
                <w:lang w:eastAsia="x-none"/>
              </w:rPr>
              <w:lastRenderedPageBreak/>
              <w:t>Agreements</w:t>
            </w:r>
            <w:r w:rsidRPr="00DC5AFB">
              <w:rPr>
                <w:lang w:eastAsia="x-none"/>
              </w:rPr>
              <w:t>:</w:t>
            </w:r>
          </w:p>
          <w:p w14:paraId="749CFFE8"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46126D1A"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BF0682B"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60D91EC6"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47E740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02356804"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55E41B86"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2B00B4C2" w14:textId="77777777" w:rsidR="009A48FE" w:rsidRPr="00F46212"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55232F1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41D39E6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6E702BE8"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60514B5B" w14:textId="77777777" w:rsidR="009A48FE"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29C4C770"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D23E44F"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64FA959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7C4AD664"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5E0FAE2A" w14:textId="77777777" w:rsidR="009A48FE"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1A997A92"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0CFFE971" w14:textId="77777777" w:rsidR="009A48FE" w:rsidRPr="00BD6EF3" w:rsidRDefault="009A48FE" w:rsidP="009A48FE">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47"/>
              <w:gridCol w:w="1163"/>
              <w:gridCol w:w="571"/>
              <w:gridCol w:w="252"/>
              <w:gridCol w:w="632"/>
              <w:gridCol w:w="510"/>
              <w:gridCol w:w="588"/>
              <w:gridCol w:w="678"/>
              <w:gridCol w:w="520"/>
              <w:gridCol w:w="586"/>
              <w:gridCol w:w="804"/>
              <w:gridCol w:w="1107"/>
            </w:tblGrid>
            <w:tr w:rsidR="009A48FE" w:rsidRPr="002D74D2" w14:paraId="4C9AB237" w14:textId="77777777" w:rsidTr="00FC5E28">
              <w:tc>
                <w:tcPr>
                  <w:tcW w:w="288" w:type="pct"/>
                  <w:vMerge w:val="restart"/>
                  <w:tcBorders>
                    <w:top w:val="single" w:sz="18" w:space="0" w:color="000000"/>
                    <w:left w:val="single" w:sz="18" w:space="0" w:color="000000"/>
                  </w:tcBorders>
                  <w:shd w:val="clear" w:color="auto" w:fill="auto"/>
                </w:tcPr>
                <w:p w14:paraId="50AB4295" w14:textId="77777777" w:rsidR="009A48FE" w:rsidRPr="002D74D2" w:rsidRDefault="009A48FE" w:rsidP="009A48F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5262040"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2B01416"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27FF6BDB"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CD97E90" w14:textId="77777777" w:rsidR="009A48FE" w:rsidRPr="002D74D2" w:rsidRDefault="009A48FE" w:rsidP="009A48F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ED9112A" w14:textId="77777777" w:rsidR="009A48FE" w:rsidRPr="00EB120B" w:rsidRDefault="009A48FE" w:rsidP="009A48FE">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38742A3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B851F8E"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1D1869A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9A48FE" w:rsidRPr="002D74D2" w14:paraId="426C6B53" w14:textId="77777777" w:rsidTr="00FC5E28">
              <w:tc>
                <w:tcPr>
                  <w:tcW w:w="288" w:type="pct"/>
                  <w:vMerge/>
                  <w:tcBorders>
                    <w:left w:val="single" w:sz="18" w:space="0" w:color="000000"/>
                  </w:tcBorders>
                  <w:shd w:val="clear" w:color="auto" w:fill="auto"/>
                </w:tcPr>
                <w:p w14:paraId="65B3D3CD" w14:textId="77777777" w:rsidR="009A48FE" w:rsidRPr="002D74D2" w:rsidRDefault="009A48FE" w:rsidP="009A48FE">
                  <w:pPr>
                    <w:pStyle w:val="Comments"/>
                    <w:rPr>
                      <w:rFonts w:ascii="Times New Roman" w:hAnsi="Times New Roman"/>
                      <w:i w:val="0"/>
                      <w:sz w:val="20"/>
                      <w:szCs w:val="20"/>
                    </w:rPr>
                  </w:pPr>
                </w:p>
              </w:tc>
              <w:tc>
                <w:tcPr>
                  <w:tcW w:w="929" w:type="pct"/>
                  <w:vMerge/>
                  <w:shd w:val="clear" w:color="auto" w:fill="auto"/>
                </w:tcPr>
                <w:p w14:paraId="3ED147EC" w14:textId="77777777" w:rsidR="009A48FE" w:rsidRPr="002D74D2" w:rsidRDefault="009A48FE" w:rsidP="009A48FE">
                  <w:pPr>
                    <w:pStyle w:val="Comments"/>
                    <w:rPr>
                      <w:rFonts w:ascii="Times New Roman" w:hAnsi="Times New Roman"/>
                      <w:i w:val="0"/>
                      <w:sz w:val="20"/>
                      <w:szCs w:val="20"/>
                    </w:rPr>
                  </w:pPr>
                </w:p>
              </w:tc>
              <w:tc>
                <w:tcPr>
                  <w:tcW w:w="588" w:type="pct"/>
                  <w:vMerge/>
                  <w:shd w:val="clear" w:color="auto" w:fill="auto"/>
                </w:tcPr>
                <w:p w14:paraId="7DC10A83" w14:textId="77777777" w:rsidR="009A48FE" w:rsidRPr="002D74D2" w:rsidRDefault="009A48FE" w:rsidP="009A48FE">
                  <w:pPr>
                    <w:pStyle w:val="Comments"/>
                    <w:rPr>
                      <w:rFonts w:ascii="Times New Roman" w:hAnsi="Times New Roman"/>
                      <w:i w:val="0"/>
                      <w:sz w:val="20"/>
                      <w:szCs w:val="20"/>
                    </w:rPr>
                  </w:pPr>
                </w:p>
              </w:tc>
              <w:tc>
                <w:tcPr>
                  <w:tcW w:w="293" w:type="pct"/>
                  <w:vMerge/>
                  <w:shd w:val="clear" w:color="auto" w:fill="auto"/>
                </w:tcPr>
                <w:p w14:paraId="71BD455D" w14:textId="77777777" w:rsidR="009A48FE" w:rsidRPr="002D74D2" w:rsidRDefault="009A48FE" w:rsidP="009A48FE">
                  <w:pPr>
                    <w:pStyle w:val="Comments"/>
                    <w:rPr>
                      <w:rFonts w:ascii="Times New Roman" w:hAnsi="Times New Roman"/>
                      <w:i w:val="0"/>
                      <w:sz w:val="20"/>
                      <w:szCs w:val="20"/>
                    </w:rPr>
                  </w:pPr>
                </w:p>
              </w:tc>
              <w:tc>
                <w:tcPr>
                  <w:tcW w:w="134" w:type="pct"/>
                  <w:vMerge/>
                  <w:shd w:val="clear" w:color="auto" w:fill="auto"/>
                </w:tcPr>
                <w:p w14:paraId="051AF1B5"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75B75609"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56C9AB2"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02776939"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3A0C58EB"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06BC0578"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762A8BC1" w14:textId="77777777" w:rsidR="009A48FE" w:rsidRPr="002D74D2" w:rsidRDefault="009A48FE" w:rsidP="009A48FE">
                  <w:pPr>
                    <w:pStyle w:val="Comments"/>
                    <w:rPr>
                      <w:rFonts w:ascii="Times New Roman" w:hAnsi="Times New Roman"/>
                      <w:i w:val="0"/>
                      <w:color w:val="000000"/>
                      <w:sz w:val="20"/>
                      <w:szCs w:val="20"/>
                    </w:rPr>
                  </w:pPr>
                </w:p>
              </w:tc>
              <w:tc>
                <w:tcPr>
                  <w:tcW w:w="409" w:type="pct"/>
                  <w:vMerge/>
                  <w:shd w:val="clear" w:color="auto" w:fill="auto"/>
                </w:tcPr>
                <w:p w14:paraId="59407009" w14:textId="77777777" w:rsidR="009A48FE" w:rsidRPr="002D74D2" w:rsidRDefault="009A48FE" w:rsidP="009A48F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816EC1A" w14:textId="77777777" w:rsidR="009A48FE" w:rsidRPr="002D74D2" w:rsidRDefault="009A48FE" w:rsidP="009A48FE">
                  <w:pPr>
                    <w:pStyle w:val="Comments"/>
                    <w:rPr>
                      <w:rFonts w:ascii="Times New Roman" w:hAnsi="Times New Roman"/>
                      <w:i w:val="0"/>
                      <w:color w:val="000000"/>
                      <w:sz w:val="20"/>
                      <w:szCs w:val="20"/>
                    </w:rPr>
                  </w:pPr>
                </w:p>
              </w:tc>
            </w:tr>
            <w:tr w:rsidR="009A48FE" w:rsidRPr="002D74D2" w14:paraId="1AA07C07" w14:textId="77777777" w:rsidTr="00FC5E28">
              <w:tc>
                <w:tcPr>
                  <w:tcW w:w="288" w:type="pct"/>
                  <w:vMerge/>
                  <w:tcBorders>
                    <w:left w:val="single" w:sz="18" w:space="0" w:color="000000"/>
                    <w:bottom w:val="double" w:sz="4" w:space="0" w:color="000000"/>
                  </w:tcBorders>
                  <w:shd w:val="clear" w:color="auto" w:fill="auto"/>
                </w:tcPr>
                <w:p w14:paraId="545E2CBD" w14:textId="77777777" w:rsidR="009A48FE" w:rsidRPr="002D74D2" w:rsidRDefault="009A48FE" w:rsidP="009A48F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BE7237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48F0D7"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624C22B3" w14:textId="77777777" w:rsidR="009A48FE" w:rsidRPr="002D74D2" w:rsidRDefault="009A48FE" w:rsidP="009A48FE">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1DDC0884" w14:textId="77777777" w:rsidR="009A48FE" w:rsidRPr="002D74D2" w:rsidDel="00C00ACE" w:rsidRDefault="009A48FE" w:rsidP="009A48F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1D3F817A"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856F0C6"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2A5FB266" w14:textId="77777777" w:rsidR="009A48FE" w:rsidRPr="005A79E0" w:rsidRDefault="009A48FE" w:rsidP="009A48FE">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344BBE0F"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58C71878"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69029752" w14:textId="77777777" w:rsidR="009A48FE" w:rsidRDefault="009A48FE" w:rsidP="009A48FE">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23741BED" w14:textId="77777777" w:rsidR="009A48FE" w:rsidRPr="002D74D2" w:rsidRDefault="009A48FE" w:rsidP="009A48FE">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38602598"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8F1188" w14:textId="77777777" w:rsidR="009A48FE" w:rsidRPr="002D74D2" w:rsidRDefault="009A48FE" w:rsidP="009A48FE">
                  <w:pPr>
                    <w:pStyle w:val="Comments"/>
                    <w:rPr>
                      <w:rFonts w:ascii="Times New Roman" w:hAnsi="Times New Roman"/>
                      <w:i w:val="0"/>
                      <w:sz w:val="20"/>
                      <w:szCs w:val="20"/>
                    </w:rPr>
                  </w:pPr>
                </w:p>
              </w:tc>
            </w:tr>
            <w:tr w:rsidR="009A48FE" w:rsidRPr="002D74D2" w14:paraId="0A94CE0D" w14:textId="77777777" w:rsidTr="00FC5E28">
              <w:tc>
                <w:tcPr>
                  <w:tcW w:w="288" w:type="pct"/>
                  <w:vMerge w:val="restart"/>
                  <w:tcBorders>
                    <w:top w:val="double" w:sz="4" w:space="0" w:color="000000"/>
                    <w:left w:val="single" w:sz="18" w:space="0" w:color="000000"/>
                  </w:tcBorders>
                  <w:shd w:val="clear" w:color="auto" w:fill="auto"/>
                </w:tcPr>
                <w:p w14:paraId="19C2E86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655B1C79" w14:textId="77777777" w:rsidR="009A48FE" w:rsidRPr="002D74D2" w:rsidRDefault="009A48FE" w:rsidP="009A48FE">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360325C" w14:textId="77777777" w:rsidR="009A48FE" w:rsidRPr="002D74D2" w:rsidRDefault="009A48FE" w:rsidP="009A48FE">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4C78DC8C" w14:textId="77777777" w:rsidR="009A48FE" w:rsidRPr="002D74D2" w:rsidRDefault="009A48FE" w:rsidP="009A48FE">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53B1BAB4"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64546F0B"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634E92B"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6E1C6E1"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1E975851"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2F23E635"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F433D5F"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21962F3E" w14:textId="77777777" w:rsidR="009A48FE" w:rsidRPr="002D74D2" w:rsidRDefault="009A48FE" w:rsidP="009A48F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199F2D2D" w14:textId="77777777" w:rsidR="009A48FE" w:rsidRPr="002D74D2" w:rsidRDefault="009A48FE" w:rsidP="009A48FE">
                  <w:pPr>
                    <w:pStyle w:val="Comments"/>
                    <w:rPr>
                      <w:rFonts w:ascii="Times New Roman" w:hAnsi="Times New Roman"/>
                      <w:i w:val="0"/>
                      <w:sz w:val="20"/>
                      <w:szCs w:val="20"/>
                    </w:rPr>
                  </w:pPr>
                </w:p>
              </w:tc>
            </w:tr>
            <w:tr w:rsidR="009A48FE" w:rsidRPr="002D74D2" w14:paraId="6BA68846" w14:textId="77777777" w:rsidTr="00FC5E28">
              <w:tc>
                <w:tcPr>
                  <w:tcW w:w="288" w:type="pct"/>
                  <w:vMerge/>
                  <w:tcBorders>
                    <w:left w:val="single" w:sz="18" w:space="0" w:color="000000"/>
                  </w:tcBorders>
                  <w:shd w:val="clear" w:color="auto" w:fill="auto"/>
                </w:tcPr>
                <w:p w14:paraId="09B16CC4"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76A65CD6"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67448270"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A4CF6E7"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5A8CB32"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3787F76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762A499C"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F56CBCC"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FD54120"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33057AB"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30A01C4E"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096AA65E"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7D294E" w14:textId="77777777" w:rsidR="009A48FE" w:rsidRPr="002D74D2" w:rsidRDefault="009A48FE" w:rsidP="009A48FE">
                  <w:pPr>
                    <w:pStyle w:val="Comments"/>
                    <w:rPr>
                      <w:rFonts w:ascii="Times New Roman" w:hAnsi="Times New Roman"/>
                      <w:i w:val="0"/>
                      <w:sz w:val="20"/>
                      <w:szCs w:val="20"/>
                    </w:rPr>
                  </w:pPr>
                </w:p>
              </w:tc>
            </w:tr>
            <w:tr w:rsidR="009A48FE" w:rsidRPr="002D74D2" w14:paraId="56C17DCF" w14:textId="77777777" w:rsidTr="00FC5E28">
              <w:tc>
                <w:tcPr>
                  <w:tcW w:w="288" w:type="pct"/>
                  <w:vMerge/>
                  <w:tcBorders>
                    <w:left w:val="single" w:sz="18" w:space="0" w:color="000000"/>
                  </w:tcBorders>
                  <w:shd w:val="clear" w:color="auto" w:fill="auto"/>
                </w:tcPr>
                <w:p w14:paraId="6EC6D7B1"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5D4DA1A7"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063F635B"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8D34BD0"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6D10356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1DE0EF5"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5EF092C3"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E3B20CD"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D6629C5"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635D477A"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C8BF627"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706F000B"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D61A9F1" w14:textId="77777777" w:rsidR="009A48FE" w:rsidRPr="002D74D2" w:rsidRDefault="009A48FE" w:rsidP="009A48FE">
                  <w:pPr>
                    <w:pStyle w:val="Comments"/>
                    <w:rPr>
                      <w:rFonts w:ascii="Times New Roman" w:hAnsi="Times New Roman"/>
                      <w:i w:val="0"/>
                      <w:sz w:val="20"/>
                      <w:szCs w:val="20"/>
                    </w:rPr>
                  </w:pPr>
                </w:p>
              </w:tc>
            </w:tr>
            <w:tr w:rsidR="009A48FE" w:rsidRPr="002D74D2" w14:paraId="079FA19B" w14:textId="77777777" w:rsidTr="00FC5E28">
              <w:tc>
                <w:tcPr>
                  <w:tcW w:w="288" w:type="pct"/>
                  <w:vMerge/>
                  <w:tcBorders>
                    <w:left w:val="single" w:sz="18" w:space="0" w:color="000000"/>
                  </w:tcBorders>
                  <w:shd w:val="clear" w:color="auto" w:fill="auto"/>
                </w:tcPr>
                <w:p w14:paraId="58044065"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3627467F"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1BC84DE1"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6E607F1C"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6F9553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64755E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9B68157"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98CAFF7"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75474389"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9F6D06F"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1CA7214C"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52B51475"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DEC105" w14:textId="77777777" w:rsidR="009A48FE" w:rsidRPr="002D74D2" w:rsidRDefault="009A48FE" w:rsidP="009A48FE">
                  <w:pPr>
                    <w:pStyle w:val="Comments"/>
                    <w:rPr>
                      <w:rFonts w:ascii="Times New Roman" w:hAnsi="Times New Roman"/>
                      <w:i w:val="0"/>
                      <w:sz w:val="20"/>
                      <w:szCs w:val="20"/>
                    </w:rPr>
                  </w:pPr>
                </w:p>
              </w:tc>
            </w:tr>
          </w:tbl>
          <w:p w14:paraId="1207610C" w14:textId="77777777" w:rsidR="009A48FE" w:rsidRDefault="009A48FE" w:rsidP="009A48FE">
            <w:pPr>
              <w:rPr>
                <w:lang w:eastAsia="zh-CN"/>
              </w:rPr>
            </w:pPr>
          </w:p>
          <w:p w14:paraId="4022C381" w14:textId="77777777" w:rsidR="009A48FE" w:rsidRPr="00767F71" w:rsidRDefault="009A48FE" w:rsidP="009A48FE">
            <w:pPr>
              <w:rPr>
                <w:lang w:eastAsia="x-none"/>
              </w:rPr>
            </w:pPr>
            <w:r w:rsidRPr="00767F71">
              <w:rPr>
                <w:highlight w:val="green"/>
                <w:lang w:eastAsia="x-none"/>
              </w:rPr>
              <w:t>Agreements</w:t>
            </w:r>
            <w:r w:rsidRPr="00767F71">
              <w:rPr>
                <w:lang w:eastAsia="x-none"/>
              </w:rPr>
              <w:t>:</w:t>
            </w:r>
          </w:p>
          <w:p w14:paraId="10B303E8" w14:textId="77777777" w:rsidR="009A48FE" w:rsidRPr="009A48FE" w:rsidRDefault="009A48FE" w:rsidP="009A48FE">
            <w:pPr>
              <w:pStyle w:val="ac"/>
              <w:rPr>
                <w:rFonts w:ascii="Times New Roman" w:hAnsi="Times New Roman"/>
                <w:bCs/>
                <w:szCs w:val="20"/>
                <w:lang w:eastAsia="zh-CN"/>
              </w:rPr>
            </w:pPr>
            <w:r w:rsidRPr="009A48FE">
              <w:rPr>
                <w:rFonts w:ascii="Times New Roman" w:hAnsi="Times New Roman"/>
                <w:bCs/>
                <w:szCs w:val="20"/>
                <w:lang w:eastAsia="zh-CN"/>
              </w:rPr>
              <w:t xml:space="preserve">For UE autonomous </w:t>
            </w:r>
            <w:r w:rsidRPr="009A48FE">
              <w:rPr>
                <w:rFonts w:ascii="Times New Roman" w:hAnsi="Times New Roman"/>
                <w:szCs w:val="20"/>
              </w:rPr>
              <w:t xml:space="preserve">RRM measurement adaptation in time-domain with </w:t>
            </w:r>
            <w:r w:rsidRPr="009A48FE">
              <w:rPr>
                <w:rFonts w:ascii="Times New Roman" w:hAnsi="Times New Roman"/>
                <w:bCs/>
                <w:szCs w:val="20"/>
                <w:lang w:eastAsia="zh-CN"/>
              </w:rPr>
              <w:t>gNB controlled threshold, the following thresholds and corresponding adaptation schemes can be considered,</w:t>
            </w:r>
          </w:p>
          <w:p w14:paraId="3EA99F2B"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measurement period, </w:t>
            </w:r>
          </w:p>
          <w:p w14:paraId="0C4BFDD4"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number of samples within a measurement period, </w:t>
            </w:r>
          </w:p>
          <w:p w14:paraId="5A557340"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and a RSRP variation threshold within a period of time, and based on that, UE can adapt the measurement or report period </w:t>
            </w:r>
          </w:p>
          <w:p w14:paraId="1B3331CC"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RSRP variation threshold within a period of time, and based on that, UE can adapt the measurement or report period</w:t>
            </w:r>
          </w:p>
          <w:p w14:paraId="160A26E5"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threshold for UE adapting RRM measurement period and the threshold can be at least one of the followings,</w:t>
            </w:r>
          </w:p>
          <w:p w14:paraId="1E82D31E"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 xml:space="preserve">The amount of time during which the UE stays with a specific cell or beam (for RRM measurement) </w:t>
            </w:r>
          </w:p>
          <w:p w14:paraId="1BE9FB05"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UE’s active TCI state for PDCCH does not change for specific time period.</w:t>
            </w:r>
          </w:p>
          <w:p w14:paraId="7A4FAF7A"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color w:val="000000"/>
                <w:sz w:val="20"/>
                <w:szCs w:val="20"/>
              </w:rPr>
            </w:pPr>
            <w:r w:rsidRPr="009A48FE">
              <w:rPr>
                <w:rFonts w:ascii="Times New Roman" w:hAnsi="Times New Roman"/>
                <w:iCs/>
                <w:sz w:val="20"/>
                <w:szCs w:val="20"/>
              </w:rPr>
              <w:t>The number of handovers/reselections for</w:t>
            </w:r>
            <w:r w:rsidRPr="009A48FE">
              <w:rPr>
                <w:rFonts w:ascii="Times New Roman" w:hAnsi="Times New Roman"/>
                <w:iCs/>
                <w:color w:val="000000"/>
                <w:sz w:val="20"/>
                <w:szCs w:val="20"/>
              </w:rPr>
              <w:t xml:space="preserve"> certain period.</w:t>
            </w:r>
          </w:p>
          <w:p w14:paraId="5E0BD228" w14:textId="77777777" w:rsidR="009A48FE" w:rsidRPr="009A48FE" w:rsidRDefault="009A48FE" w:rsidP="009A48FE">
            <w:pPr>
              <w:numPr>
                <w:ilvl w:val="0"/>
                <w:numId w:val="10"/>
              </w:numPr>
              <w:overflowPunct/>
              <w:autoSpaceDE/>
              <w:autoSpaceDN/>
              <w:adjustRightInd/>
              <w:spacing w:after="0"/>
              <w:textAlignment w:val="auto"/>
            </w:pPr>
            <w:r w:rsidRPr="009A48FE">
              <w:t>A threshold which includes UE mobility status, serving cell quality, and based on that, UE can adapt the SMTC window, number of CSI-RS resources sets per target cell, periodicity of CSI-RS resources.</w:t>
            </w:r>
          </w:p>
          <w:p w14:paraId="56583B50" w14:textId="77777777" w:rsidR="009A48FE" w:rsidRPr="00926F0B" w:rsidRDefault="009A48FE" w:rsidP="009A48FE">
            <w:pPr>
              <w:rPr>
                <w:lang w:eastAsia="x-none"/>
              </w:rPr>
            </w:pPr>
            <w:r w:rsidRPr="00926F0B">
              <w:rPr>
                <w:highlight w:val="green"/>
                <w:lang w:eastAsia="x-none"/>
              </w:rPr>
              <w:t>Agreements</w:t>
            </w:r>
            <w:r w:rsidRPr="00926F0B">
              <w:rPr>
                <w:lang w:eastAsia="x-none"/>
              </w:rPr>
              <w:t>:</w:t>
            </w:r>
          </w:p>
          <w:p w14:paraId="11E85231"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18A5EB6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CSI-RS, including TRS</w:t>
            </w:r>
          </w:p>
          <w:p w14:paraId="3043D051"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SSS only</w:t>
            </w:r>
          </w:p>
          <w:p w14:paraId="349B725E"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SSB</w:t>
            </w:r>
          </w:p>
          <w:p w14:paraId="4A7F49CD"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PSS, SSS and wake-up signaling/paging</w:t>
            </w:r>
          </w:p>
          <w:p w14:paraId="103F2C85" w14:textId="77777777" w:rsidR="009A48FE" w:rsidRPr="00926F0B" w:rsidRDefault="009A48FE" w:rsidP="009A48FE">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629BA52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 xml:space="preserve">DMRS for RMSI PDCCH/PDSCH for standalone </w:t>
            </w:r>
          </w:p>
          <w:p w14:paraId="081AF9BF"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0DEBD98D" w14:textId="77777777" w:rsidR="009A48FE" w:rsidRPr="00926F0B" w:rsidRDefault="009A48FE" w:rsidP="009A48FE">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2C059C70"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6E4F4096"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716DBAC4"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IDLE</w:t>
            </w:r>
          </w:p>
          <w:p w14:paraId="19A2F036"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INACTIVE</w:t>
            </w:r>
          </w:p>
          <w:p w14:paraId="1AE5F69A"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CONNECTED</w:t>
            </w:r>
          </w:p>
          <w:p w14:paraId="25990110" w14:textId="77777777" w:rsidR="009A48FE" w:rsidRPr="009A48FE" w:rsidRDefault="009A48FE" w:rsidP="00163DA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2300" w:name="_Toc529948047"/>
      <w:r w:rsidRPr="00163DA0">
        <w:rPr>
          <w:sz w:val="44"/>
        </w:rPr>
        <w:t>Study Item Description</w:t>
      </w:r>
      <w:bookmarkEnd w:id="2300"/>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88"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2301" w:name="_Toc529948048"/>
      <w:r w:rsidRPr="00163DA0">
        <w:rPr>
          <w:sz w:val="44"/>
        </w:rPr>
        <w:t>Reference</w:t>
      </w:r>
      <w:bookmarkEnd w:id="2301"/>
    </w:p>
    <w:p w14:paraId="3D1DBB65" w14:textId="3360EBC4" w:rsidR="00163DA0" w:rsidRPr="00D1762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96</w:t>
      </w:r>
      <w:r w:rsidRPr="00D17620">
        <w:rPr>
          <w:rFonts w:ascii="Times New Roman" w:hAnsi="Times New Roman"/>
          <w:lang w:val="fr-FR" w:eastAsia="zh-CN"/>
        </w:rPr>
        <w:t>,</w:t>
      </w:r>
    </w:p>
    <w:p w14:paraId="2841805E" w14:textId="59143243" w:rsidR="0069318C" w:rsidRPr="00D17620" w:rsidRDefault="00DE1CC3" w:rsidP="0069318C">
      <w:pPr>
        <w:rPr>
          <w:lang w:eastAsia="x-none"/>
        </w:rPr>
      </w:pPr>
      <w:del w:id="2302" w:author="shenxd" w:date="2019-02-27T08:15:00Z">
        <w:r w:rsidDel="00B418D8">
          <w:fldChar w:fldCharType="begin"/>
        </w:r>
        <w:r w:rsidDel="00B418D8">
          <w:delInstrText xml:space="preserve"> HYPERLINK "http://www.3gpp.org/ftp/tsg_ran/WG1_RL1/TSGR1_96/Docs/R1-1901573.zip" </w:delInstrText>
        </w:r>
        <w:r w:rsidDel="00B418D8">
          <w:fldChar w:fldCharType="separate"/>
        </w:r>
        <w:r w:rsidR="0069318C" w:rsidRPr="00D17620" w:rsidDel="00B418D8">
          <w:rPr>
            <w:rStyle w:val="af8"/>
            <w:lang w:eastAsia="x-none"/>
          </w:rPr>
          <w:delText>R1-1901573</w:delText>
        </w:r>
        <w:r w:rsidDel="00B418D8">
          <w:rPr>
            <w:rStyle w:val="af8"/>
            <w:lang w:eastAsia="x-none"/>
          </w:rPr>
          <w:fldChar w:fldCharType="end"/>
        </w:r>
      </w:del>
      <w:ins w:id="2303" w:author="shenxd" w:date="2019-02-27T08:15:00Z">
        <w:r w:rsidR="00B418D8">
          <w:fldChar w:fldCharType="begin"/>
        </w:r>
        <w:r w:rsidR="00B418D8">
          <w:instrText>HYPERLINK "http://www.3gpp.org/ftp/tsg_ran/WG1_RL1/TSGR1_96/Docs/R1-1903430.zip"</w:instrText>
        </w:r>
        <w:r w:rsidR="00B418D8">
          <w:fldChar w:fldCharType="separate"/>
        </w:r>
        <w:r w:rsidR="00B418D8" w:rsidRPr="00D17620">
          <w:rPr>
            <w:rStyle w:val="af8"/>
            <w:lang w:eastAsia="x-none"/>
          </w:rPr>
          <w:t>R1-190</w:t>
        </w:r>
        <w:r w:rsidR="00B418D8">
          <w:rPr>
            <w:rStyle w:val="af8"/>
            <w:lang w:eastAsia="x-none"/>
          </w:rPr>
          <w:fldChar w:fldCharType="end"/>
        </w:r>
        <w:r w:rsidR="00B418D8">
          <w:rPr>
            <w:rStyle w:val="af8"/>
            <w:lang w:eastAsia="x-none"/>
          </w:rPr>
          <w:t>3430</w:t>
        </w:r>
      </w:ins>
      <w:r w:rsidR="0069318C" w:rsidRPr="00D17620">
        <w:rPr>
          <w:lang w:eastAsia="x-none"/>
        </w:rPr>
        <w:tab/>
        <w:t>Power consumption reduction in RRM measurements</w:t>
      </w:r>
      <w:r w:rsidR="0069318C" w:rsidRPr="00D17620">
        <w:rPr>
          <w:lang w:eastAsia="x-none"/>
        </w:rPr>
        <w:tab/>
        <w:t>Huawei, HiSilicon</w:t>
      </w:r>
    </w:p>
    <w:p w14:paraId="73E65888" w14:textId="71BA00D5" w:rsidR="0069318C" w:rsidRPr="00D17620" w:rsidRDefault="00DB5165" w:rsidP="0069318C">
      <w:pPr>
        <w:rPr>
          <w:lang w:eastAsia="x-none"/>
        </w:rPr>
      </w:pPr>
      <w:hyperlink r:id="rId89" w:history="1">
        <w:r w:rsidR="0069318C" w:rsidRPr="00D17620">
          <w:rPr>
            <w:rStyle w:val="af8"/>
            <w:lang w:eastAsia="x-none"/>
          </w:rPr>
          <w:t>R1-1901711</w:t>
        </w:r>
      </w:hyperlink>
      <w:r w:rsidR="0069318C" w:rsidRPr="00D17620">
        <w:rPr>
          <w:lang w:eastAsia="x-none"/>
        </w:rPr>
        <w:tab/>
        <w:t>UE power saving in RRM Measurements</w:t>
      </w:r>
      <w:r w:rsidR="0069318C" w:rsidRPr="00D17620">
        <w:rPr>
          <w:lang w:eastAsia="x-none"/>
        </w:rPr>
        <w:tab/>
        <w:t>vivo</w:t>
      </w:r>
    </w:p>
    <w:p w14:paraId="66DF570F" w14:textId="45C6D502" w:rsidR="0069318C" w:rsidRPr="00D17620" w:rsidRDefault="00DB5165" w:rsidP="0069318C">
      <w:pPr>
        <w:rPr>
          <w:lang w:eastAsia="x-none"/>
        </w:rPr>
      </w:pPr>
      <w:hyperlink r:id="rId90" w:history="1">
        <w:r w:rsidR="0069318C" w:rsidRPr="00D17620">
          <w:rPr>
            <w:rStyle w:val="af8"/>
            <w:lang w:eastAsia="x-none"/>
          </w:rPr>
          <w:t>R1-1901805</w:t>
        </w:r>
      </w:hyperlink>
      <w:r w:rsidR="0069318C" w:rsidRPr="00D17620">
        <w:rPr>
          <w:lang w:eastAsia="x-none"/>
        </w:rPr>
        <w:tab/>
        <w:t>NR RRM UE power saving</w:t>
      </w:r>
      <w:r w:rsidR="0069318C" w:rsidRPr="00D17620">
        <w:rPr>
          <w:lang w:eastAsia="x-none"/>
        </w:rPr>
        <w:tab/>
        <w:t>MediaTek Inc.</w:t>
      </w:r>
    </w:p>
    <w:p w14:paraId="211BCBD1" w14:textId="2C6CD2CF" w:rsidR="0069318C" w:rsidRPr="00D17620" w:rsidRDefault="00DB5165" w:rsidP="0069318C">
      <w:pPr>
        <w:rPr>
          <w:lang w:eastAsia="x-none"/>
        </w:rPr>
      </w:pPr>
      <w:hyperlink r:id="rId91" w:history="1">
        <w:r w:rsidR="0069318C" w:rsidRPr="00D17620">
          <w:rPr>
            <w:rStyle w:val="af8"/>
            <w:lang w:eastAsia="x-none"/>
          </w:rPr>
          <w:t>R1-1902026</w:t>
        </w:r>
      </w:hyperlink>
      <w:r w:rsidR="0069318C" w:rsidRPr="00D17620">
        <w:rPr>
          <w:lang w:eastAsia="x-none"/>
        </w:rPr>
        <w:tab/>
        <w:t>UE Power saving scheme for RRM measurements</w:t>
      </w:r>
      <w:r w:rsidR="0069318C" w:rsidRPr="00D17620">
        <w:rPr>
          <w:lang w:eastAsia="x-none"/>
        </w:rPr>
        <w:tab/>
      </w:r>
      <w:r w:rsidR="00D019A8" w:rsidRPr="00D17620">
        <w:rPr>
          <w:lang w:eastAsia="x-none"/>
        </w:rPr>
        <w:tab/>
      </w:r>
      <w:r w:rsidR="0069318C" w:rsidRPr="00D17620">
        <w:rPr>
          <w:lang w:eastAsia="x-none"/>
        </w:rPr>
        <w:t>CATT</w:t>
      </w:r>
    </w:p>
    <w:p w14:paraId="16EA2E69" w14:textId="08541038" w:rsidR="00C65B12" w:rsidRPr="00D17620" w:rsidRDefault="00DB5165" w:rsidP="0069318C">
      <w:pPr>
        <w:rPr>
          <w:lang w:eastAsia="x-none"/>
        </w:rPr>
      </w:pPr>
      <w:hyperlink r:id="rId92" w:history="1">
        <w:r w:rsidR="00C65B12" w:rsidRPr="00D17620">
          <w:rPr>
            <w:rStyle w:val="af8"/>
            <w:lang w:eastAsia="x-none"/>
          </w:rPr>
          <w:t>R1-1902030</w:t>
        </w:r>
      </w:hyperlink>
      <w:r w:rsidR="00C65B12" w:rsidRPr="00D17620">
        <w:rPr>
          <w:lang w:eastAsia="x-none"/>
        </w:rPr>
        <w:tab/>
      </w:r>
      <w:r w:rsidR="00C65B12" w:rsidRPr="00D17620">
        <w:rPr>
          <w:lang w:eastAsia="zh-CN"/>
        </w:rPr>
        <w:t>Evaluation results of UE power consumption</w:t>
      </w:r>
      <w:r w:rsidR="00C65B12" w:rsidRPr="00D17620">
        <w:rPr>
          <w:lang w:eastAsia="zh-CN"/>
        </w:rPr>
        <w:tab/>
        <w:t xml:space="preserve">ZTE </w:t>
      </w:r>
      <w:r w:rsidR="00C65B12" w:rsidRPr="00D17620">
        <w:rPr>
          <w:lang w:eastAsia="x-none"/>
        </w:rPr>
        <w:t>Corporation</w:t>
      </w:r>
    </w:p>
    <w:p w14:paraId="4266E3F2" w14:textId="3E90E477" w:rsidR="0069318C" w:rsidRPr="00D17620" w:rsidRDefault="00DB5165" w:rsidP="0069318C">
      <w:pPr>
        <w:rPr>
          <w:lang w:eastAsia="x-none"/>
        </w:rPr>
      </w:pPr>
      <w:hyperlink r:id="rId93" w:history="1">
        <w:r w:rsidR="0069318C" w:rsidRPr="00D17620">
          <w:rPr>
            <w:rStyle w:val="af8"/>
            <w:lang w:eastAsia="x-none"/>
          </w:rPr>
          <w:t>R1-1902032</w:t>
        </w:r>
      </w:hyperlink>
      <w:r w:rsidR="0069318C" w:rsidRPr="00D17620">
        <w:rPr>
          <w:lang w:eastAsia="x-none"/>
        </w:rPr>
        <w:tab/>
        <w:t>On UE Power Saving for RRM Measurement</w:t>
      </w:r>
      <w:r w:rsidR="0069318C" w:rsidRPr="00D17620">
        <w:rPr>
          <w:lang w:eastAsia="x-none"/>
        </w:rPr>
        <w:tab/>
        <w:t>ZTE Corporation</w:t>
      </w:r>
    </w:p>
    <w:p w14:paraId="00439EA6" w14:textId="048C4438" w:rsidR="0069318C" w:rsidRPr="00D17620" w:rsidRDefault="00DB5165" w:rsidP="0069318C">
      <w:pPr>
        <w:rPr>
          <w:lang w:eastAsia="x-none"/>
        </w:rPr>
      </w:pPr>
      <w:hyperlink r:id="rId94" w:history="1">
        <w:r w:rsidR="0069318C" w:rsidRPr="00D17620">
          <w:rPr>
            <w:rStyle w:val="af8"/>
            <w:lang w:eastAsia="x-none"/>
          </w:rPr>
          <w:t>R1-1902054</w:t>
        </w:r>
      </w:hyperlink>
      <w:r w:rsidR="0069318C" w:rsidRPr="00D17620">
        <w:rPr>
          <w:lang w:eastAsia="x-none"/>
        </w:rPr>
        <w:tab/>
        <w:t>Discussion on UE power consumption reduction in RRM measurements</w:t>
      </w:r>
      <w:r w:rsidR="0069318C" w:rsidRPr="00D17620">
        <w:rPr>
          <w:lang w:eastAsia="x-none"/>
        </w:rPr>
        <w:tab/>
        <w:t>LG Electronics</w:t>
      </w:r>
    </w:p>
    <w:p w14:paraId="3D29F0B7" w14:textId="1CFE5DCC" w:rsidR="0069318C" w:rsidRPr="00D17620" w:rsidRDefault="00DB5165" w:rsidP="0069318C">
      <w:pPr>
        <w:rPr>
          <w:lang w:eastAsia="x-none"/>
        </w:rPr>
      </w:pPr>
      <w:hyperlink r:id="rId95" w:history="1">
        <w:r w:rsidR="0069318C" w:rsidRPr="00D17620">
          <w:rPr>
            <w:rStyle w:val="af8"/>
            <w:lang w:eastAsia="x-none"/>
          </w:rPr>
          <w:t>R1-1902187</w:t>
        </w:r>
      </w:hyperlink>
      <w:r w:rsidR="0069318C" w:rsidRPr="00D17620">
        <w:rPr>
          <w:lang w:eastAsia="x-none"/>
        </w:rPr>
        <w:tab/>
        <w:t>Power consumption reduction in RRM measurements</w:t>
      </w:r>
      <w:r w:rsidR="0069318C" w:rsidRPr="00D17620">
        <w:rPr>
          <w:lang w:eastAsia="x-none"/>
        </w:rPr>
        <w:tab/>
        <w:t>Sony</w:t>
      </w:r>
    </w:p>
    <w:p w14:paraId="0D046EFB" w14:textId="1E334436" w:rsidR="0069318C" w:rsidRPr="00D17620" w:rsidRDefault="00DB5165" w:rsidP="0069318C">
      <w:pPr>
        <w:rPr>
          <w:lang w:eastAsia="x-none"/>
        </w:rPr>
      </w:pPr>
      <w:hyperlink r:id="rId96" w:history="1">
        <w:r w:rsidR="0069318C" w:rsidRPr="00D17620">
          <w:rPr>
            <w:rStyle w:val="af8"/>
            <w:lang w:eastAsia="x-none"/>
          </w:rPr>
          <w:t>R1-1902319</w:t>
        </w:r>
      </w:hyperlink>
      <w:r w:rsidR="0069318C" w:rsidRPr="00D17620">
        <w:rPr>
          <w:lang w:eastAsia="x-none"/>
        </w:rPr>
        <w:tab/>
        <w:t>UE power consumption reduction in RRM measurement</w:t>
      </w:r>
      <w:r w:rsidR="0069318C" w:rsidRPr="00D17620">
        <w:rPr>
          <w:lang w:eastAsia="x-none"/>
        </w:rPr>
        <w:tab/>
        <w:t>Samsung</w:t>
      </w:r>
    </w:p>
    <w:p w14:paraId="7E225485" w14:textId="3B07B53E" w:rsidR="0069318C" w:rsidRPr="00D17620" w:rsidRDefault="00DB5165" w:rsidP="0069318C">
      <w:pPr>
        <w:rPr>
          <w:lang w:eastAsia="x-none"/>
        </w:rPr>
      </w:pPr>
      <w:hyperlink r:id="rId97" w:history="1">
        <w:r w:rsidR="0069318C" w:rsidRPr="00D17620">
          <w:rPr>
            <w:rStyle w:val="af8"/>
            <w:lang w:eastAsia="x-none"/>
          </w:rPr>
          <w:t>R1-1902341</w:t>
        </w:r>
      </w:hyperlink>
      <w:r w:rsidR="0069318C" w:rsidRPr="00D17620">
        <w:rPr>
          <w:lang w:eastAsia="x-none"/>
        </w:rPr>
        <w:tab/>
        <w:t>Discussion on power saving in intra-band RRM measurements</w:t>
      </w:r>
      <w:r w:rsidR="0069318C" w:rsidRPr="00D17620">
        <w:rPr>
          <w:lang w:eastAsia="x-none"/>
        </w:rPr>
        <w:tab/>
        <w:t>CMCC</w:t>
      </w:r>
    </w:p>
    <w:p w14:paraId="06115B25" w14:textId="3D1F3095" w:rsidR="0069318C" w:rsidRPr="00D17620" w:rsidRDefault="00DB5165" w:rsidP="0069318C">
      <w:pPr>
        <w:rPr>
          <w:lang w:eastAsia="x-none"/>
        </w:rPr>
      </w:pPr>
      <w:hyperlink r:id="rId98" w:history="1">
        <w:r w:rsidR="0069318C" w:rsidRPr="00D17620">
          <w:rPr>
            <w:rStyle w:val="af8"/>
            <w:lang w:eastAsia="x-none"/>
          </w:rPr>
          <w:t>R1-1902509</w:t>
        </w:r>
      </w:hyperlink>
      <w:r w:rsidR="0069318C" w:rsidRPr="00D17620">
        <w:rPr>
          <w:lang w:eastAsia="x-none"/>
        </w:rPr>
        <w:tab/>
        <w:t>On RRM aspects of NR UE power saving</w:t>
      </w:r>
      <w:r w:rsidR="0069318C" w:rsidRPr="00D17620">
        <w:rPr>
          <w:lang w:eastAsia="x-none"/>
        </w:rPr>
        <w:tab/>
        <w:t>Intel Corporation</w:t>
      </w:r>
    </w:p>
    <w:p w14:paraId="62E25269" w14:textId="308689C7" w:rsidR="0069318C" w:rsidRPr="00D17620" w:rsidRDefault="00DB5165" w:rsidP="0069318C">
      <w:pPr>
        <w:rPr>
          <w:lang w:eastAsia="x-none"/>
        </w:rPr>
      </w:pPr>
      <w:hyperlink r:id="rId99" w:history="1">
        <w:r w:rsidR="0069318C" w:rsidRPr="00D17620">
          <w:rPr>
            <w:rStyle w:val="af8"/>
            <w:lang w:eastAsia="x-none"/>
          </w:rPr>
          <w:t>R1-1902731</w:t>
        </w:r>
      </w:hyperlink>
      <w:r w:rsidR="0069318C" w:rsidRPr="00D17620">
        <w:rPr>
          <w:lang w:eastAsia="x-none"/>
        </w:rPr>
        <w:tab/>
        <w:t>Consideration on NR RRM for UE power saving</w:t>
      </w:r>
      <w:r w:rsidR="0069318C" w:rsidRPr="00D17620">
        <w:rPr>
          <w:lang w:eastAsia="x-none"/>
        </w:rPr>
        <w:tab/>
        <w:t>Spreadtrum Communications</w:t>
      </w:r>
    </w:p>
    <w:p w14:paraId="794599C2" w14:textId="12A5C20F" w:rsidR="004F19C5" w:rsidRPr="004F19C5" w:rsidRDefault="00DB5165" w:rsidP="0069318C">
      <w:pPr>
        <w:rPr>
          <w:lang w:eastAsia="x-none"/>
        </w:rPr>
      </w:pPr>
      <w:hyperlink r:id="rId100" w:history="1">
        <w:r w:rsidR="004F19C5" w:rsidRPr="004F19C5">
          <w:rPr>
            <w:rStyle w:val="af8"/>
            <w:lang w:eastAsia="x-none"/>
          </w:rPr>
          <w:t>R1-1903351</w:t>
        </w:r>
      </w:hyperlink>
      <w:r w:rsidR="004F19C5" w:rsidRPr="00D17620">
        <w:rPr>
          <w:lang w:eastAsia="x-none"/>
        </w:rPr>
        <w:tab/>
        <w:t>UE power Consumption Reduction in RRM Measurements</w:t>
      </w:r>
      <w:r w:rsidR="004F19C5" w:rsidRPr="00D17620">
        <w:rPr>
          <w:lang w:eastAsia="x-none"/>
        </w:rPr>
        <w:tab/>
        <w:t>OPPO</w:t>
      </w:r>
      <w:r w:rsidR="004F19C5">
        <w:rPr>
          <w:lang w:eastAsia="x-none"/>
        </w:rPr>
        <w:t xml:space="preserve"> (revised from </w:t>
      </w:r>
      <w:hyperlink r:id="rId101" w:history="1">
        <w:r w:rsidR="004F19C5" w:rsidRPr="00D17620">
          <w:rPr>
            <w:rStyle w:val="af8"/>
            <w:lang w:eastAsia="x-none"/>
          </w:rPr>
          <w:t>R1-1902746</w:t>
        </w:r>
      </w:hyperlink>
      <w:r w:rsidR="004F19C5">
        <w:rPr>
          <w:rStyle w:val="af8"/>
          <w:lang w:eastAsia="x-none"/>
        </w:rPr>
        <w:t>)</w:t>
      </w:r>
    </w:p>
    <w:p w14:paraId="1EE00AD4" w14:textId="73B7AD80" w:rsidR="0069318C" w:rsidRPr="00D17620" w:rsidRDefault="00DB5165" w:rsidP="0069318C">
      <w:pPr>
        <w:ind w:left="1440" w:hanging="1440"/>
        <w:rPr>
          <w:lang w:eastAsia="x-none"/>
        </w:rPr>
      </w:pPr>
      <w:hyperlink r:id="rId102" w:history="1">
        <w:r w:rsidR="0069318C" w:rsidRPr="00D17620">
          <w:rPr>
            <w:rStyle w:val="af8"/>
            <w:lang w:eastAsia="x-none"/>
          </w:rPr>
          <w:t>R1-1902752</w:t>
        </w:r>
      </w:hyperlink>
      <w:r w:rsidR="0069318C" w:rsidRPr="00D17620">
        <w:rPr>
          <w:lang w:eastAsia="x-none"/>
        </w:rPr>
        <w:tab/>
        <w:t>Additional resource for RRM measurement in power saving aspect</w:t>
      </w:r>
      <w:r w:rsidR="0069318C" w:rsidRPr="00D17620">
        <w:rPr>
          <w:lang w:eastAsia="x-none"/>
        </w:rPr>
        <w:tab/>
        <w:t>ASUSTEK COMPUTER (SHANGHAI)</w:t>
      </w:r>
    </w:p>
    <w:p w14:paraId="140C255C" w14:textId="4E250ADC" w:rsidR="0069318C" w:rsidRPr="00D17620" w:rsidRDefault="00DB5165" w:rsidP="0069318C">
      <w:pPr>
        <w:ind w:left="1440" w:hanging="1440"/>
        <w:rPr>
          <w:lang w:eastAsia="x-none"/>
        </w:rPr>
      </w:pPr>
      <w:hyperlink r:id="rId103" w:history="1">
        <w:r w:rsidR="006F652D" w:rsidRPr="00D17620">
          <w:rPr>
            <w:rStyle w:val="af8"/>
            <w:lang w:eastAsia="x-none"/>
          </w:rPr>
          <w:t>R1-1903236</w:t>
        </w:r>
      </w:hyperlink>
      <w:r w:rsidR="0069318C" w:rsidRPr="00D17620">
        <w:rPr>
          <w:lang w:eastAsia="x-none"/>
        </w:rPr>
        <w:tab/>
        <w:t>Discussion on UE power Consumption Reduction in RRM Measurements</w:t>
      </w:r>
      <w:r w:rsidR="0069318C" w:rsidRPr="00D17620">
        <w:rPr>
          <w:lang w:eastAsia="x-none"/>
        </w:rPr>
        <w:tab/>
        <w:t>NTT DOCOMO, INC.</w:t>
      </w:r>
      <w:r w:rsidR="006F652D" w:rsidRPr="00D17620">
        <w:rPr>
          <w:lang w:eastAsia="x-none"/>
        </w:rPr>
        <w:t xml:space="preserve"> (revised from R1-1902816)</w:t>
      </w:r>
    </w:p>
    <w:p w14:paraId="3101F2B2" w14:textId="2D174480" w:rsidR="0069318C" w:rsidRPr="00D17620" w:rsidRDefault="00DB5165" w:rsidP="0069318C">
      <w:pPr>
        <w:rPr>
          <w:lang w:eastAsia="x-none"/>
        </w:rPr>
      </w:pPr>
      <w:hyperlink r:id="rId104" w:history="1">
        <w:r w:rsidR="0069318C" w:rsidRPr="00D17620">
          <w:rPr>
            <w:rStyle w:val="af8"/>
            <w:lang w:eastAsia="x-none"/>
          </w:rPr>
          <w:t>R1-1902936</w:t>
        </w:r>
      </w:hyperlink>
      <w:r w:rsidR="0069318C" w:rsidRPr="00D17620">
        <w:rPr>
          <w:lang w:eastAsia="x-none"/>
        </w:rPr>
        <w:tab/>
        <w:t>RRM aspects of NR UE power saving</w:t>
      </w:r>
      <w:r w:rsidR="0069318C" w:rsidRPr="00D17620">
        <w:rPr>
          <w:lang w:eastAsia="x-none"/>
        </w:rPr>
        <w:tab/>
        <w:t>Ericsson</w:t>
      </w:r>
    </w:p>
    <w:p w14:paraId="32C859F3" w14:textId="6FDCC372" w:rsidR="0069318C" w:rsidRPr="00D17620" w:rsidRDefault="00DB5165" w:rsidP="0069318C">
      <w:pPr>
        <w:rPr>
          <w:lang w:eastAsia="x-none"/>
        </w:rPr>
      </w:pPr>
      <w:hyperlink r:id="rId105" w:history="1">
        <w:r w:rsidR="0069318C" w:rsidRPr="00D17620">
          <w:rPr>
            <w:rStyle w:val="af8"/>
            <w:lang w:eastAsia="x-none"/>
          </w:rPr>
          <w:t>R1-1903017</w:t>
        </w:r>
      </w:hyperlink>
      <w:r w:rsidR="0069318C" w:rsidRPr="00D17620">
        <w:rPr>
          <w:lang w:eastAsia="x-none"/>
        </w:rPr>
        <w:tab/>
        <w:t>UE Power Consumption Reduction in RRM Measurements</w:t>
      </w:r>
      <w:r w:rsidR="0069318C" w:rsidRPr="00D17620">
        <w:rPr>
          <w:lang w:eastAsia="x-none"/>
        </w:rPr>
        <w:tab/>
        <w:t>Qualcomm Incorporated</w:t>
      </w:r>
    </w:p>
    <w:p w14:paraId="4B2F9D76" w14:textId="1FAA5C67" w:rsidR="0069318C" w:rsidRDefault="00DB5165" w:rsidP="0069318C">
      <w:pPr>
        <w:rPr>
          <w:lang w:eastAsia="x-none"/>
        </w:rPr>
      </w:pPr>
      <w:hyperlink r:id="rId106" w:history="1">
        <w:r w:rsidR="0069318C" w:rsidRPr="00D17620">
          <w:rPr>
            <w:rStyle w:val="af8"/>
            <w:lang w:eastAsia="x-none"/>
          </w:rPr>
          <w:t>R1-1903136</w:t>
        </w:r>
      </w:hyperlink>
      <w:r w:rsidR="0069318C" w:rsidRPr="00D17620">
        <w:rPr>
          <w:lang w:eastAsia="x-none"/>
        </w:rPr>
        <w:tab/>
        <w:t>UE Power Consumption Reduction in RRM Measurements</w:t>
      </w:r>
      <w:r w:rsidR="0069318C" w:rsidRPr="00D17620">
        <w:rPr>
          <w:lang w:eastAsia="x-none"/>
        </w:rPr>
        <w:tab/>
        <w:t>Nokia, Nokia Shanghai Bell</w:t>
      </w:r>
    </w:p>
    <w:p w14:paraId="5C0BC537" w14:textId="60B6A334" w:rsidR="00836F20" w:rsidRPr="00D17620" w:rsidRDefault="00836F20" w:rsidP="0069318C">
      <w:pPr>
        <w:rPr>
          <w:lang w:eastAsia="x-none"/>
        </w:rPr>
      </w:pPr>
      <w:r w:rsidRPr="00836F20">
        <w:rPr>
          <w:lang w:eastAsia="x-none"/>
        </w:rPr>
        <w:t>R1- 1903133</w:t>
      </w:r>
      <w:r>
        <w:rPr>
          <w:lang w:eastAsia="x-none"/>
        </w:rPr>
        <w:tab/>
        <w:t>…</w:t>
      </w:r>
      <w:r>
        <w:rPr>
          <w:lang w:eastAsia="x-none"/>
        </w:rPr>
        <w:tab/>
        <w:t>Nokia</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2304" w:name="_Toc529948049"/>
      <w:r w:rsidRPr="00163DA0">
        <w:rPr>
          <w:sz w:val="44"/>
        </w:rPr>
        <w:t>History</w:t>
      </w:r>
      <w:bookmarkEnd w:id="2304"/>
    </w:p>
    <w:p w14:paraId="1D29D57A" w14:textId="77777777" w:rsidR="00163DA0" w:rsidRPr="00D17620" w:rsidRDefault="00163DA0" w:rsidP="00163DA0">
      <w:pPr>
        <w:pStyle w:val="ac"/>
        <w:rPr>
          <w:rFonts w:ascii="Times New Roman" w:hAnsi="Times New Roman"/>
          <w:szCs w:val="20"/>
          <w:lang w:val="fr-FR" w:eastAsia="zh-CN"/>
        </w:rPr>
      </w:pPr>
      <w:r w:rsidRPr="00D17620">
        <w:rPr>
          <w:rFonts w:ascii="Times New Roman" w:hAnsi="Times New Roman"/>
          <w:szCs w:val="20"/>
          <w:lang w:val="fr-FR" w:eastAsia="zh-CN"/>
        </w:rPr>
        <w:t>List of the previous summaries</w:t>
      </w:r>
    </w:p>
    <w:p w14:paraId="68EF7A3E" w14:textId="77777777" w:rsidR="00163DA0" w:rsidRPr="00D17620" w:rsidRDefault="00DB5165" w:rsidP="00163DA0">
      <w:pPr>
        <w:pStyle w:val="ac"/>
        <w:ind w:left="1260" w:hangingChars="630" w:hanging="1260"/>
        <w:rPr>
          <w:rFonts w:ascii="Times New Roman" w:hAnsi="Times New Roman"/>
          <w:szCs w:val="20"/>
          <w:lang w:val="fr-FR"/>
        </w:rPr>
      </w:pPr>
      <w:hyperlink r:id="rId107" w:history="1">
        <w:r w:rsidR="00163DA0" w:rsidRPr="00D17620">
          <w:rPr>
            <w:rStyle w:val="af8"/>
            <w:rFonts w:ascii="Times New Roman" w:hAnsi="Times New Roman"/>
            <w:szCs w:val="20"/>
            <w:lang w:val="fr-FR"/>
          </w:rPr>
          <w:t>R1-1811914</w:t>
        </w:r>
      </w:hyperlink>
      <w:r w:rsidR="00163DA0" w:rsidRPr="00D17620">
        <w:rPr>
          <w:rFonts w:ascii="Times New Roman" w:hAnsi="Times New Roman"/>
          <w:szCs w:val="20"/>
          <w:lang w:val="fr-FR"/>
        </w:rPr>
        <w:tab/>
        <w:t>Summary of UE power Consumption Reduction in RRM Measurements, Chengdu, RAN1#94bis</w:t>
      </w:r>
    </w:p>
    <w:p w14:paraId="46317CF5" w14:textId="77777777" w:rsidR="00163DA0" w:rsidRPr="00D17620" w:rsidRDefault="00DB5165" w:rsidP="00163DA0">
      <w:pPr>
        <w:pStyle w:val="ac"/>
        <w:ind w:left="1260" w:hangingChars="630" w:hanging="1260"/>
        <w:rPr>
          <w:rFonts w:ascii="Times New Roman" w:hAnsi="Times New Roman"/>
          <w:szCs w:val="20"/>
          <w:lang w:val="fr-FR"/>
        </w:rPr>
      </w:pPr>
      <w:hyperlink r:id="rId108" w:history="1">
        <w:r w:rsidR="00163DA0" w:rsidRPr="00D17620">
          <w:rPr>
            <w:rStyle w:val="af8"/>
            <w:rFonts w:ascii="Times New Roman" w:hAnsi="Times New Roman"/>
            <w:szCs w:val="20"/>
            <w:lang w:val="fr-FR"/>
          </w:rPr>
          <w:t>R1-1811962</w:t>
        </w:r>
      </w:hyperlink>
      <w:r w:rsidR="00163DA0" w:rsidRPr="00D17620">
        <w:rPr>
          <w:rFonts w:ascii="Times New Roman" w:hAnsi="Times New Roman"/>
          <w:szCs w:val="20"/>
          <w:lang w:val="fr-FR"/>
        </w:rPr>
        <w:tab/>
        <w:t>Offline outcome of UE power Consumption Reduction in RRM Measurements, Chengdu, RAN1#94bis</w:t>
      </w:r>
    </w:p>
    <w:p w14:paraId="73939413" w14:textId="77777777" w:rsidR="00163DA0" w:rsidRPr="00D17620" w:rsidRDefault="00DB5165" w:rsidP="00163DA0">
      <w:pPr>
        <w:pStyle w:val="ac"/>
        <w:ind w:left="1260" w:hangingChars="630" w:hanging="1260"/>
        <w:rPr>
          <w:rFonts w:ascii="Times New Roman" w:hAnsi="Times New Roman"/>
          <w:szCs w:val="20"/>
          <w:lang w:val="fr-FR"/>
        </w:rPr>
      </w:pPr>
      <w:hyperlink r:id="rId109" w:history="1">
        <w:r w:rsidR="00163DA0" w:rsidRPr="00D17620">
          <w:rPr>
            <w:rStyle w:val="af8"/>
            <w:rFonts w:ascii="Times New Roman" w:hAnsi="Times New Roman"/>
            <w:szCs w:val="20"/>
            <w:lang w:val="fr-FR"/>
          </w:rPr>
          <w:t>R1-1814099</w:t>
        </w:r>
      </w:hyperlink>
      <w:r w:rsidR="00163DA0" w:rsidRPr="00D17620">
        <w:rPr>
          <w:rFonts w:ascii="Times New Roman" w:hAnsi="Times New Roman"/>
          <w:szCs w:val="20"/>
          <w:lang w:val="fr-FR"/>
        </w:rPr>
        <w:tab/>
        <w:t xml:space="preserve">Summary of UE power Consumption Reduction in RRM Measurements, Spokane, RAN1#95 Wednesday </w:t>
      </w:r>
    </w:p>
    <w:p w14:paraId="7FA48B45" w14:textId="77777777" w:rsidR="00163DA0" w:rsidRPr="00D17620" w:rsidRDefault="00DB5165" w:rsidP="00163DA0">
      <w:pPr>
        <w:pStyle w:val="ac"/>
        <w:ind w:left="1260" w:hangingChars="630" w:hanging="1260"/>
        <w:rPr>
          <w:rFonts w:ascii="Times New Roman" w:hAnsi="Times New Roman"/>
          <w:szCs w:val="20"/>
          <w:lang w:val="fr-FR"/>
        </w:rPr>
      </w:pPr>
      <w:hyperlink r:id="rId110" w:history="1">
        <w:r w:rsidR="00163DA0" w:rsidRPr="00D17620">
          <w:rPr>
            <w:rStyle w:val="af8"/>
            <w:rFonts w:ascii="Times New Roman" w:hAnsi="Times New Roman"/>
            <w:szCs w:val="20"/>
            <w:lang w:val="fr-FR"/>
          </w:rPr>
          <w:t>R1-1814028</w:t>
        </w:r>
      </w:hyperlink>
      <w:r w:rsidR="00163DA0" w:rsidRPr="00D17620">
        <w:rPr>
          <w:rFonts w:ascii="Times New Roman" w:hAnsi="Times New Roman"/>
          <w:szCs w:val="20"/>
          <w:lang w:val="fr-FR"/>
        </w:rPr>
        <w:tab/>
        <w:t>Summary of UE power Consumption Reduction in RRM Measurements, Spokane, RAN1#95, Thusday</w:t>
      </w:r>
    </w:p>
    <w:p w14:paraId="667FC555" w14:textId="77777777" w:rsidR="00163DA0" w:rsidRPr="00D17620" w:rsidRDefault="00DB5165" w:rsidP="00163DA0">
      <w:pPr>
        <w:ind w:left="1260" w:hangingChars="630" w:hanging="1260"/>
        <w:rPr>
          <w:b/>
          <w:lang w:eastAsia="x-none"/>
        </w:rPr>
      </w:pPr>
      <w:hyperlink r:id="rId111" w:history="1">
        <w:r w:rsidR="00163DA0" w:rsidRPr="00D17620">
          <w:rPr>
            <w:rStyle w:val="af8"/>
            <w:lang w:eastAsia="x-none"/>
          </w:rPr>
          <w:t>R1-1814286</w:t>
        </w:r>
      </w:hyperlink>
      <w:r w:rsidR="00163DA0" w:rsidRPr="00D17620">
        <w:rPr>
          <w:b/>
          <w:lang w:eastAsia="x-none"/>
        </w:rPr>
        <w:tab/>
      </w:r>
      <w:r w:rsidR="00163DA0" w:rsidRPr="00D17620">
        <w:rPr>
          <w:lang w:eastAsia="zh-CN"/>
        </w:rPr>
        <w:t xml:space="preserve">Summary of </w:t>
      </w:r>
      <w:r w:rsidR="00163DA0" w:rsidRPr="00D17620">
        <w:t xml:space="preserve">UE power Consumption Reduction in RRM Measurements, </w:t>
      </w:r>
      <w:r w:rsidR="00163DA0" w:rsidRPr="00D17620">
        <w:rPr>
          <w:lang w:val="fr-FR"/>
        </w:rPr>
        <w:t>Spokane, RAN1#95, Friday</w:t>
      </w:r>
    </w:p>
    <w:p w14:paraId="4EC2440A" w14:textId="26BB7F9E" w:rsidR="00163DA0" w:rsidRPr="00D17620" w:rsidRDefault="00DB5165" w:rsidP="00163DA0">
      <w:pPr>
        <w:ind w:left="1260" w:hangingChars="630" w:hanging="1260"/>
        <w:rPr>
          <w:b/>
          <w:lang w:eastAsia="x-none"/>
        </w:rPr>
      </w:pPr>
      <w:hyperlink r:id="rId112" w:history="1">
        <w:r w:rsidR="00163DA0" w:rsidRPr="00D17620">
          <w:rPr>
            <w:rStyle w:val="af8"/>
            <w:lang w:eastAsia="x-none"/>
          </w:rPr>
          <w:t>R1-1901339</w:t>
        </w:r>
      </w:hyperlink>
      <w:r w:rsidR="00163DA0" w:rsidRPr="00D17620">
        <w:rPr>
          <w:b/>
          <w:lang w:eastAsia="x-none"/>
        </w:rPr>
        <w:tab/>
      </w:r>
      <w:r w:rsidR="00163DA0" w:rsidRPr="00D17620">
        <w:rPr>
          <w:lang w:eastAsia="zh-CN"/>
        </w:rPr>
        <w:t xml:space="preserve">Summary of </w:t>
      </w:r>
      <w:r w:rsidR="00163DA0" w:rsidRPr="00D17620">
        <w:t>UE power Consumptio</w:t>
      </w:r>
      <w:r w:rsidR="006A2B56" w:rsidRPr="00D17620">
        <w:t>n Reduction in RRM Measurements</w:t>
      </w:r>
      <w:r w:rsidR="00163DA0" w:rsidRPr="00D17620">
        <w:t xml:space="preserve">, </w:t>
      </w:r>
      <w:r w:rsidR="00163DA0" w:rsidRPr="00D17620">
        <w:rPr>
          <w:lang w:val="fr-FR"/>
        </w:rPr>
        <w:t xml:space="preserve">Taipei, RAN1 Adhoc#1901, </w:t>
      </w:r>
      <w:r w:rsidR="007C40F4" w:rsidRPr="00D17620">
        <w:rPr>
          <w:lang w:val="fr-FR"/>
        </w:rPr>
        <w:t>Tuesday</w:t>
      </w:r>
    </w:p>
    <w:p w14:paraId="0DB91EA2" w14:textId="5E200EA9" w:rsidR="00163DA0" w:rsidRPr="00D17620" w:rsidRDefault="00DB5165" w:rsidP="00163DA0">
      <w:pPr>
        <w:ind w:left="1260" w:hangingChars="630" w:hanging="1260"/>
        <w:rPr>
          <w:b/>
          <w:lang w:eastAsia="x-none"/>
        </w:rPr>
      </w:pPr>
      <w:hyperlink r:id="rId113" w:history="1">
        <w:r w:rsidR="00163DA0" w:rsidRPr="00D17620">
          <w:rPr>
            <w:rStyle w:val="af8"/>
            <w:lang w:eastAsia="x-none"/>
          </w:rPr>
          <w:t>R1-1901384</w:t>
        </w:r>
      </w:hyperlink>
      <w:r w:rsidR="00163DA0" w:rsidRPr="00D17620">
        <w:rPr>
          <w:b/>
          <w:lang w:eastAsia="x-none"/>
        </w:rPr>
        <w:tab/>
      </w:r>
      <w:r w:rsidR="00163DA0" w:rsidRPr="00D17620">
        <w:rPr>
          <w:lang w:eastAsia="zh-CN"/>
        </w:rPr>
        <w:t xml:space="preserve">Summary#2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Wednesday</w:t>
      </w:r>
    </w:p>
    <w:p w14:paraId="11D8EF04" w14:textId="09174E35" w:rsidR="00163DA0" w:rsidRPr="00D17620" w:rsidRDefault="00DB5165" w:rsidP="00163DA0">
      <w:pPr>
        <w:ind w:left="1260" w:hangingChars="630" w:hanging="1260"/>
        <w:rPr>
          <w:b/>
          <w:lang w:eastAsia="x-none"/>
        </w:rPr>
      </w:pPr>
      <w:hyperlink r:id="rId114" w:history="1">
        <w:r w:rsidR="00163DA0" w:rsidRPr="00D17620">
          <w:rPr>
            <w:rStyle w:val="af8"/>
            <w:lang w:eastAsia="x-none"/>
          </w:rPr>
          <w:t>R1-1901409</w:t>
        </w:r>
      </w:hyperlink>
      <w:r w:rsidR="00163DA0" w:rsidRPr="00D17620">
        <w:rPr>
          <w:b/>
          <w:lang w:eastAsia="x-none"/>
        </w:rPr>
        <w:tab/>
      </w:r>
      <w:r w:rsidR="00163DA0" w:rsidRPr="00D17620">
        <w:rPr>
          <w:lang w:eastAsia="zh-CN"/>
        </w:rPr>
        <w:t xml:space="preserve">Summary#3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Thusday</w:t>
      </w:r>
    </w:p>
    <w:p w14:paraId="61B53D17" w14:textId="45A29412" w:rsidR="006A2B56" w:rsidRPr="00D17620" w:rsidRDefault="00DB5165" w:rsidP="006A2B56">
      <w:pPr>
        <w:ind w:left="1260" w:hangingChars="630" w:hanging="1260"/>
        <w:rPr>
          <w:b/>
          <w:lang w:eastAsia="x-none"/>
        </w:rPr>
      </w:pPr>
      <w:hyperlink r:id="rId115" w:history="1">
        <w:r w:rsidR="006A2B56" w:rsidRPr="00D17620">
          <w:rPr>
            <w:rStyle w:val="af8"/>
            <w:lang w:eastAsia="x-none"/>
          </w:rPr>
          <w:t>R1-1901454</w:t>
        </w:r>
      </w:hyperlink>
      <w:r w:rsidR="006A2B56" w:rsidRPr="00D17620">
        <w:rPr>
          <w:b/>
          <w:lang w:eastAsia="x-none"/>
        </w:rPr>
        <w:tab/>
      </w:r>
      <w:r w:rsidR="006A2B56" w:rsidRPr="00D17620">
        <w:rPr>
          <w:lang w:eastAsia="zh-CN"/>
        </w:rPr>
        <w:t xml:space="preserve">Summary#4 of </w:t>
      </w:r>
      <w:r w:rsidR="006A2B56" w:rsidRPr="00D17620">
        <w:t xml:space="preserve">UE power Consumption Reduction in RRM Measurements, </w:t>
      </w:r>
      <w:r w:rsidR="006A2B56" w:rsidRPr="00D17620">
        <w:rPr>
          <w:lang w:val="fr-FR"/>
        </w:rPr>
        <w:t>Taipei, RAN1 Adhoc#1901, Thusday</w:t>
      </w:r>
    </w:p>
    <w:p w14:paraId="539A104E" w14:textId="45A2C4EE" w:rsidR="00800AE8" w:rsidRPr="00D17620" w:rsidRDefault="00DB5165" w:rsidP="00800AE8">
      <w:pPr>
        <w:ind w:left="1260" w:hangingChars="630" w:hanging="1260"/>
        <w:rPr>
          <w:b/>
          <w:lang w:eastAsia="x-none"/>
        </w:rPr>
      </w:pPr>
      <w:hyperlink r:id="rId116" w:history="1">
        <w:r w:rsidR="00800AE8" w:rsidRPr="00D17620">
          <w:rPr>
            <w:rStyle w:val="af8"/>
            <w:lang w:eastAsia="x-none"/>
          </w:rPr>
          <w:t>R1-1901466</w:t>
        </w:r>
      </w:hyperlink>
      <w:r w:rsidR="00800AE8" w:rsidRPr="00D17620">
        <w:rPr>
          <w:b/>
          <w:lang w:eastAsia="x-none"/>
        </w:rPr>
        <w:tab/>
      </w:r>
      <w:r w:rsidR="00800AE8" w:rsidRPr="00D17620">
        <w:rPr>
          <w:lang w:eastAsia="zh-CN"/>
        </w:rPr>
        <w:t xml:space="preserve">Summary#5 of </w:t>
      </w:r>
      <w:r w:rsidR="00800AE8" w:rsidRPr="00D17620">
        <w:t xml:space="preserve">UE power Consumption Reduction in RRM Measurements, </w:t>
      </w:r>
      <w:r w:rsidR="00800AE8" w:rsidRPr="00D17620">
        <w:rPr>
          <w:lang w:val="fr-FR"/>
        </w:rPr>
        <w:t>Taipei, RAN1 Adhoc#1901, Friday</w:t>
      </w:r>
    </w:p>
    <w:p w14:paraId="7DF8DA15" w14:textId="7B360217" w:rsidR="00BE5E97" w:rsidRPr="00D17620" w:rsidRDefault="00DB5165" w:rsidP="00BE5E97">
      <w:pPr>
        <w:ind w:left="1260" w:hangingChars="630" w:hanging="1260"/>
        <w:rPr>
          <w:b/>
          <w:lang w:eastAsia="x-none"/>
        </w:rPr>
      </w:pPr>
      <w:hyperlink r:id="rId117" w:history="1">
        <w:r w:rsidR="00BE5E97" w:rsidRPr="00BE5E97">
          <w:rPr>
            <w:rStyle w:val="af8"/>
            <w:lang w:eastAsia="x-none"/>
          </w:rPr>
          <w:t>R1-1903424</w:t>
        </w:r>
      </w:hyperlink>
      <w:r w:rsidR="00BE5E97" w:rsidRPr="00D17620">
        <w:rPr>
          <w:b/>
          <w:lang w:eastAsia="x-none"/>
        </w:rPr>
        <w:tab/>
      </w:r>
      <w:r w:rsidR="00BE5E97">
        <w:rPr>
          <w:lang w:eastAsia="zh-CN"/>
        </w:rPr>
        <w:t>Summary</w:t>
      </w:r>
      <w:r w:rsidR="00BE5E97" w:rsidRPr="00D17620">
        <w:rPr>
          <w:lang w:eastAsia="zh-CN"/>
        </w:rPr>
        <w:t xml:space="preserve"> of </w:t>
      </w:r>
      <w:r w:rsidR="00BE5E97" w:rsidRPr="00D17620">
        <w:t xml:space="preserve">UE power Consumption Reduction in RRM Measurements, </w:t>
      </w:r>
      <w:r w:rsidR="00BE5E97">
        <w:rPr>
          <w:lang w:val="fr-FR"/>
        </w:rPr>
        <w:t>Athens</w:t>
      </w:r>
      <w:r w:rsidR="00BE5E97" w:rsidRPr="00D17620">
        <w:rPr>
          <w:lang w:val="fr-FR"/>
        </w:rPr>
        <w:t xml:space="preserve">, </w:t>
      </w:r>
      <w:r w:rsidR="00BE5E97">
        <w:rPr>
          <w:lang w:val="fr-FR"/>
        </w:rPr>
        <w:t>RAN1#96, Monday</w:t>
      </w:r>
    </w:p>
    <w:p w14:paraId="7C5E0C92" w14:textId="1E0C04E7" w:rsidR="00A456CA" w:rsidRPr="00D17620" w:rsidRDefault="00DB5165" w:rsidP="00A456CA">
      <w:pPr>
        <w:ind w:left="1260" w:hangingChars="630" w:hanging="1260"/>
        <w:rPr>
          <w:b/>
          <w:lang w:eastAsia="x-none"/>
        </w:rPr>
      </w:pPr>
      <w:hyperlink r:id="rId118" w:history="1">
        <w:r w:rsidR="00A456CA" w:rsidRPr="00BE5E97">
          <w:rPr>
            <w:rStyle w:val="af8"/>
            <w:lang w:eastAsia="x-none"/>
          </w:rPr>
          <w:t>R1-1903424</w:t>
        </w:r>
      </w:hyperlink>
      <w:r w:rsidR="00A456CA" w:rsidRPr="00D17620">
        <w:rPr>
          <w:b/>
          <w:lang w:eastAsia="x-none"/>
        </w:rPr>
        <w:tab/>
      </w:r>
      <w:r w:rsidR="00A456CA">
        <w:rPr>
          <w:lang w:eastAsia="zh-CN"/>
        </w:rPr>
        <w:t>Summary#2</w:t>
      </w:r>
      <w:r w:rsidR="00A456CA" w:rsidRPr="00D17620">
        <w:rPr>
          <w:lang w:eastAsia="zh-CN"/>
        </w:rPr>
        <w:t xml:space="preserve"> of </w:t>
      </w:r>
      <w:r w:rsidR="00A456CA" w:rsidRPr="00D17620">
        <w:t xml:space="preserve">UE power Consumption Reduction in RRM Measurements, </w:t>
      </w:r>
      <w:r w:rsidR="00A456CA">
        <w:rPr>
          <w:lang w:val="fr-FR"/>
        </w:rPr>
        <w:t>Athens</w:t>
      </w:r>
      <w:r w:rsidR="00A456CA" w:rsidRPr="00D17620">
        <w:rPr>
          <w:lang w:val="fr-FR"/>
        </w:rPr>
        <w:t xml:space="preserve">, </w:t>
      </w:r>
      <w:r w:rsidR="00A456CA">
        <w:rPr>
          <w:lang w:val="fr-FR"/>
        </w:rPr>
        <w:t>RAN1#96, Tuesday</w:t>
      </w:r>
    </w:p>
    <w:p w14:paraId="6CA691B1" w14:textId="77777777" w:rsidR="009877B1" w:rsidRPr="00D17620" w:rsidRDefault="009877B1" w:rsidP="009877B1">
      <w:pPr>
        <w:rPr>
          <w:lang w:val="en-GB"/>
        </w:rPr>
      </w:pPr>
    </w:p>
    <w:sectPr w:rsidR="009877B1" w:rsidRPr="00D17620" w:rsidSect="004561DE">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CDEE5" w14:textId="77777777" w:rsidR="00DB5165" w:rsidRDefault="00DB5165">
      <w:r>
        <w:separator/>
      </w:r>
    </w:p>
  </w:endnote>
  <w:endnote w:type="continuationSeparator" w:id="0">
    <w:p w14:paraId="0CFE0B64" w14:textId="77777777" w:rsidR="00DB5165" w:rsidRDefault="00DB5165">
      <w:r>
        <w:continuationSeparator/>
      </w:r>
    </w:p>
  </w:endnote>
  <w:endnote w:type="continuationNotice" w:id="1">
    <w:p w14:paraId="06D28620" w14:textId="77777777" w:rsidR="00DB5165" w:rsidRDefault="00DB5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2AB7" w14:textId="77777777" w:rsidR="00E1142E" w:rsidRDefault="00E1142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C8ABAF" w14:textId="77777777" w:rsidR="00E1142E" w:rsidRDefault="00E1142E"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3B99" w14:textId="77777777" w:rsidR="00E1142E" w:rsidRDefault="00E1142E" w:rsidP="00450D3B">
    <w:pPr>
      <w:pStyle w:val="a9"/>
      <w:ind w:right="360"/>
    </w:pPr>
    <w:r>
      <w:rPr>
        <w:rStyle w:val="ae"/>
      </w:rPr>
      <w:fldChar w:fldCharType="begin"/>
    </w:r>
    <w:r>
      <w:rPr>
        <w:rStyle w:val="ae"/>
      </w:rPr>
      <w:instrText xml:space="preserve"> PAGE </w:instrText>
    </w:r>
    <w:r>
      <w:rPr>
        <w:rStyle w:val="ae"/>
      </w:rPr>
      <w:fldChar w:fldCharType="separate"/>
    </w:r>
    <w:r w:rsidR="003831C4">
      <w:rPr>
        <w:rStyle w:val="ae"/>
      </w:rPr>
      <w:t>26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831C4">
      <w:rPr>
        <w:rStyle w:val="ae"/>
      </w:rPr>
      <w:t>26</w:t>
    </w:r>
    <w:r>
      <w:rPr>
        <w:rStyle w:val="a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E1142E" w:rsidRDefault="00E1142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E1142E" w:rsidRDefault="00E1142E" w:rsidP="00505E39">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E1142E" w:rsidRDefault="00E1142E" w:rsidP="00450D3B">
    <w:pPr>
      <w:pStyle w:val="a9"/>
      <w:ind w:right="360"/>
    </w:pPr>
    <w:r>
      <w:rPr>
        <w:rStyle w:val="ae"/>
      </w:rPr>
      <w:fldChar w:fldCharType="begin"/>
    </w:r>
    <w:r>
      <w:rPr>
        <w:rStyle w:val="ae"/>
      </w:rPr>
      <w:instrText xml:space="preserve"> PAGE </w:instrText>
    </w:r>
    <w:r>
      <w:rPr>
        <w:rStyle w:val="ae"/>
      </w:rPr>
      <w:fldChar w:fldCharType="separate"/>
    </w:r>
    <w:r w:rsidR="003831C4">
      <w:rPr>
        <w:rStyle w:val="ae"/>
      </w:rPr>
      <w:t>53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831C4">
      <w:rPr>
        <w:rStyle w:val="ae"/>
      </w:rPr>
      <w:t>71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2727" w14:textId="77777777" w:rsidR="00DB5165" w:rsidRDefault="00DB5165">
      <w:r>
        <w:separator/>
      </w:r>
    </w:p>
  </w:footnote>
  <w:footnote w:type="continuationSeparator" w:id="0">
    <w:p w14:paraId="5D069823" w14:textId="77777777" w:rsidR="00DB5165" w:rsidRDefault="00DB5165">
      <w:r>
        <w:continuationSeparator/>
      </w:r>
    </w:p>
  </w:footnote>
  <w:footnote w:type="continuationNotice" w:id="1">
    <w:p w14:paraId="72761490" w14:textId="77777777" w:rsidR="00DB5165" w:rsidRDefault="00DB51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4735" w14:textId="77777777" w:rsidR="00E1142E" w:rsidRDefault="00E1142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E1142E" w:rsidRDefault="00E114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8D03BD1"/>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942E84"/>
    <w:multiLevelType w:val="hybridMultilevel"/>
    <w:tmpl w:val="69C8BB46"/>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5">
    <w:nsid w:val="2A966AF4"/>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0254667"/>
    <w:multiLevelType w:val="hybridMultilevel"/>
    <w:tmpl w:val="5B34710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4B6251"/>
    <w:multiLevelType w:val="hybridMultilevel"/>
    <w:tmpl w:val="1EB206D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C60139"/>
    <w:multiLevelType w:val="hybridMultilevel"/>
    <w:tmpl w:val="1A5ED5D4"/>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35E11C8"/>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53AF367D"/>
    <w:multiLevelType w:val="hybridMultilevel"/>
    <w:tmpl w:val="76B2098C"/>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44C08F1"/>
    <w:multiLevelType w:val="hybridMultilevel"/>
    <w:tmpl w:val="5C1610C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0D73AF3"/>
    <w:multiLevelType w:val="hybridMultilevel"/>
    <w:tmpl w:val="9B5C8A38"/>
    <w:lvl w:ilvl="0" w:tplc="A11C3612">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nsid w:val="72126C64"/>
    <w:multiLevelType w:val="hybridMultilevel"/>
    <w:tmpl w:val="12AED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21"/>
  </w:num>
  <w:num w:numId="4">
    <w:abstractNumId w:val="37"/>
  </w:num>
  <w:num w:numId="5">
    <w:abstractNumId w:val="42"/>
  </w:num>
  <w:num w:numId="6">
    <w:abstractNumId w:val="45"/>
  </w:num>
  <w:num w:numId="7">
    <w:abstractNumId w:val="27"/>
  </w:num>
  <w:num w:numId="8">
    <w:abstractNumId w:val="43"/>
  </w:num>
  <w:num w:numId="9">
    <w:abstractNumId w:val="25"/>
  </w:num>
  <w:num w:numId="10">
    <w:abstractNumId w:val="9"/>
  </w:num>
  <w:num w:numId="11">
    <w:abstractNumId w:val="12"/>
  </w:num>
  <w:num w:numId="12">
    <w:abstractNumId w:val="20"/>
  </w:num>
  <w:num w:numId="13">
    <w:abstractNumId w:val="38"/>
  </w:num>
  <w:num w:numId="14">
    <w:abstractNumId w:val="17"/>
  </w:num>
  <w:num w:numId="15">
    <w:abstractNumId w:val="24"/>
  </w:num>
  <w:num w:numId="16">
    <w:abstractNumId w:val="46"/>
  </w:num>
  <w:num w:numId="17">
    <w:abstractNumId w:val="1"/>
  </w:num>
  <w:num w:numId="18">
    <w:abstractNumId w:val="44"/>
  </w:num>
  <w:num w:numId="19">
    <w:abstractNumId w:val="31"/>
  </w:num>
  <w:num w:numId="20">
    <w:abstractNumId w:val="14"/>
  </w:num>
  <w:num w:numId="21">
    <w:abstractNumId w:val="11"/>
  </w:num>
  <w:num w:numId="22">
    <w:abstractNumId w:val="26"/>
  </w:num>
  <w:num w:numId="23">
    <w:abstractNumId w:val="49"/>
  </w:num>
  <w:num w:numId="24">
    <w:abstractNumId w:val="34"/>
  </w:num>
  <w:num w:numId="25">
    <w:abstractNumId w:val="2"/>
  </w:num>
  <w:num w:numId="26">
    <w:abstractNumId w:val="39"/>
  </w:num>
  <w:num w:numId="27">
    <w:abstractNumId w:val="32"/>
  </w:num>
  <w:num w:numId="28">
    <w:abstractNumId w:val="28"/>
  </w:num>
  <w:num w:numId="29">
    <w:abstractNumId w:val="3"/>
  </w:num>
  <w:num w:numId="30">
    <w:abstractNumId w:val="7"/>
  </w:num>
  <w:num w:numId="31">
    <w:abstractNumId w:val="33"/>
  </w:num>
  <w:num w:numId="32">
    <w:abstractNumId w:val="48"/>
  </w:num>
  <w:num w:numId="33">
    <w:abstractNumId w:val="10"/>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6"/>
  </w:num>
  <w:num w:numId="37">
    <w:abstractNumId w:val="30"/>
  </w:num>
  <w:num w:numId="38">
    <w:abstractNumId w:val="7"/>
  </w:num>
  <w:num w:numId="39">
    <w:abstractNumId w:val="7"/>
  </w:num>
  <w:num w:numId="40">
    <w:abstractNumId w:val="5"/>
  </w:num>
  <w:num w:numId="41">
    <w:abstractNumId w:val="14"/>
  </w:num>
  <w:num w:numId="42">
    <w:abstractNumId w:val="49"/>
  </w:num>
  <w:num w:numId="43">
    <w:abstractNumId w:val="34"/>
  </w:num>
  <w:num w:numId="44">
    <w:abstractNumId w:val="44"/>
  </w:num>
  <w:num w:numId="45">
    <w:abstractNumId w:val="7"/>
  </w:num>
  <w:num w:numId="46">
    <w:abstractNumId w:val="48"/>
  </w:num>
  <w:num w:numId="47">
    <w:abstractNumId w:val="26"/>
  </w:num>
  <w:num w:numId="48">
    <w:abstractNumId w:val="47"/>
  </w:num>
  <w:num w:numId="49">
    <w:abstractNumId w:val="41"/>
  </w:num>
  <w:num w:numId="50">
    <w:abstractNumId w:val="23"/>
  </w:num>
  <w:num w:numId="51">
    <w:abstractNumId w:val="19"/>
  </w:num>
  <w:num w:numId="52">
    <w:abstractNumId w:val="13"/>
  </w:num>
  <w:num w:numId="53">
    <w:abstractNumId w:val="4"/>
  </w:num>
  <w:num w:numId="54">
    <w:abstractNumId w:val="35"/>
  </w:num>
  <w:num w:numId="55">
    <w:abstractNumId w:val="40"/>
  </w:num>
  <w:num w:numId="56">
    <w:abstractNumId w:val="15"/>
  </w:num>
  <w:num w:numId="57">
    <w:abstractNumId w:val="29"/>
  </w:num>
  <w:num w:numId="58">
    <w:abstractNumId w:val="8"/>
  </w:num>
  <w:num w:numId="59">
    <w:abstractNumId w:val="22"/>
  </w:num>
  <w:num w:numId="60">
    <w:abstractNumId w:val="18"/>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9F1"/>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BCB"/>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B8C"/>
    <w:rsid w:val="00513F8F"/>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0FEE"/>
    <w:rsid w:val="00601072"/>
    <w:rsid w:val="00601097"/>
    <w:rsid w:val="006012DA"/>
    <w:rsid w:val="0060137E"/>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A8A"/>
    <w:rsid w:val="00A46FAD"/>
    <w:rsid w:val="00A47A15"/>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7F5"/>
    <w:rsid w:val="00BD5A26"/>
    <w:rsid w:val="00BD5A74"/>
    <w:rsid w:val="00BD5D4D"/>
    <w:rsid w:val="00BD614C"/>
    <w:rsid w:val="00BD61E8"/>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96/Docs/R1-1903430.zip" TargetMode="External"/><Relationship Id="rId117" Type="http://schemas.openxmlformats.org/officeDocument/2006/relationships/hyperlink" Target="http://www.3gpp.org/ftp/tsg_ran/WG1_RL1/TSGR1_96/Docs/R1-1903424.zip" TargetMode="External"/><Relationship Id="rId21" Type="http://schemas.openxmlformats.org/officeDocument/2006/relationships/image" Target="media/image1.jpeg"/><Relationship Id="rId42" Type="http://schemas.openxmlformats.org/officeDocument/2006/relationships/hyperlink" Target="http://www.3gpp.org/ftp/tsg_ran/WG1_RL1/TSGR1_96/Docs/R1-1902030.zip" TargetMode="External"/><Relationship Id="rId47" Type="http://schemas.openxmlformats.org/officeDocument/2006/relationships/header" Target="header2.xml"/><Relationship Id="rId63" Type="http://schemas.openxmlformats.org/officeDocument/2006/relationships/hyperlink" Target="http://www.3gpp.org/ftp/tsg_ran/WG1_RL1/TSGR1_96/Docs/R1-1903354.zip" TargetMode="External"/><Relationship Id="rId68" Type="http://schemas.openxmlformats.org/officeDocument/2006/relationships/hyperlink" Target="http://www.3gpp.org/ftp/tsg_ran/WG1_RL1/TSGR1_96/Docs/R1-1902032.zip" TargetMode="External"/><Relationship Id="rId84" Type="http://schemas.openxmlformats.org/officeDocument/2006/relationships/hyperlink" Target="http://www.3gpp.org/ftp/tsg_ran/WG1_RL1/TSGR1_96/Docs/R1-1903236.zip" TargetMode="External"/><Relationship Id="rId89" Type="http://schemas.openxmlformats.org/officeDocument/2006/relationships/hyperlink" Target="http://www.3gpp.org/ftp/tsg_ran/WG1_RL1/TSGR1_96/Docs/R1-1901711.zip" TargetMode="External"/><Relationship Id="rId112" Type="http://schemas.openxmlformats.org/officeDocument/2006/relationships/hyperlink" Target="http://www.3gpp.org/ftp/TSG_RAN/WG1_RL1/TSGR1_AH/NR_AH_1901/Docs/R1-1901339.zip" TargetMode="External"/><Relationship Id="rId16" Type="http://schemas.openxmlformats.org/officeDocument/2006/relationships/hyperlink" Target="http://www.3gpp.org/ftp/tsg_ran/WG1_RL1/TSGR1_96/Docs/R1-1903236.zip" TargetMode="External"/><Relationship Id="rId107" Type="http://schemas.openxmlformats.org/officeDocument/2006/relationships/hyperlink" Target="http://www.3gpp.org/ftp/TSG_RAN/WG1_RL1/TSGR1_94b/Docs/R1-1811914.zip" TargetMode="External"/><Relationship Id="rId11" Type="http://schemas.openxmlformats.org/officeDocument/2006/relationships/endnotes" Target="endnotes.xml"/><Relationship Id="rId32" Type="http://schemas.openxmlformats.org/officeDocument/2006/relationships/hyperlink" Target="http://www.3gpp.org/ftp/tsg_ran/WG1_RL1/TSGR1_96/Docs/R1-1901711.zip" TargetMode="External"/><Relationship Id="rId37" Type="http://schemas.openxmlformats.org/officeDocument/2006/relationships/hyperlink" Target="http://www.3gpp.org/ftp/tsg_ran/WG1_RL1/TSGR1_96/Docs/R1-1902026.zip" TargetMode="External"/><Relationship Id="rId53" Type="http://schemas.openxmlformats.org/officeDocument/2006/relationships/hyperlink" Target="http://www.3gpp.org/ftp/tsg_ran/WG1_RL1/TSGR1_96/Docs/R1-1902026.zip" TargetMode="External"/><Relationship Id="rId58" Type="http://schemas.openxmlformats.org/officeDocument/2006/relationships/image" Target="media/image15.png"/><Relationship Id="rId74" Type="http://schemas.openxmlformats.org/officeDocument/2006/relationships/hyperlink" Target="http://www.3gpp.org/ftp/tsg_ran/WG1_RL1/TSGR1_96/Docs/R1-1902026.zip" TargetMode="External"/><Relationship Id="rId79" Type="http://schemas.openxmlformats.org/officeDocument/2006/relationships/hyperlink" Target="http://www.3gpp.org/ftp/tsg_ran/WG1_RL1/TSGR1_96/Docs/R1-1902341.zip" TargetMode="External"/><Relationship Id="rId102" Type="http://schemas.openxmlformats.org/officeDocument/2006/relationships/hyperlink" Target="http://www.3gpp.org/ftp/tsg_ran/WG1_RL1/TSGR1_96/Docs/R1-1902752.zip" TargetMode="External"/><Relationship Id="rId5" Type="http://schemas.openxmlformats.org/officeDocument/2006/relationships/customXml" Target="../customXml/item5.xml"/><Relationship Id="rId90" Type="http://schemas.openxmlformats.org/officeDocument/2006/relationships/hyperlink" Target="http://www.3gpp.org/ftp/tsg_ran/WG1_RL1/TSGR1_96/Docs/R1-1901805.zip" TargetMode="External"/><Relationship Id="rId95" Type="http://schemas.openxmlformats.org/officeDocument/2006/relationships/hyperlink" Target="http://www.3gpp.org/ftp/tsg_ran/WG1_RL1/TSGR1_96/Docs/R1-1902187.zip" TargetMode="External"/><Relationship Id="rId22" Type="http://schemas.openxmlformats.org/officeDocument/2006/relationships/image" Target="media/image2.jpeg"/><Relationship Id="rId27" Type="http://schemas.openxmlformats.org/officeDocument/2006/relationships/image" Target="media/image5.jpeg"/><Relationship Id="rId43" Type="http://schemas.openxmlformats.org/officeDocument/2006/relationships/hyperlink" Target="http://www.3gpp.org/ftp/tsg_ran/WG1_RL1/TSGR1_96/Docs/R1-1902032.zip" TargetMode="External"/><Relationship Id="rId48" Type="http://schemas.openxmlformats.org/officeDocument/2006/relationships/footer" Target="footer3.xml"/><Relationship Id="rId64" Type="http://schemas.openxmlformats.org/officeDocument/2006/relationships/hyperlink" Target="http://www.3gpp.org/ftp/tsg_ran/WG1_RL1/TSGR1_96/Docs/R1-1902026.zip" TargetMode="External"/><Relationship Id="rId69" Type="http://schemas.openxmlformats.org/officeDocument/2006/relationships/hyperlink" Target="http://www.3gpp.org/ftp/tsg_ran/WG1_RL1/TSGR1_96/Docs/R1-1902026.zip" TargetMode="External"/><Relationship Id="rId113" Type="http://schemas.openxmlformats.org/officeDocument/2006/relationships/hyperlink" Target="http://www.3gpp.org/ftp/TSG_RAN/WG1_RL1/TSGR1_AH/NR_AH_1901/Docs/R1-1901384.zip" TargetMode="External"/><Relationship Id="rId118" Type="http://schemas.openxmlformats.org/officeDocument/2006/relationships/hyperlink" Target="http://www.3gpp.org/ftp/tsg_ran/WG1_RL1/TSGR1_96/Docs/R1-1903424.zip" TargetMode="External"/><Relationship Id="rId80" Type="http://schemas.openxmlformats.org/officeDocument/2006/relationships/hyperlink" Target="http://www.3gpp.org/ftp/tsg_ran/WG1_RL1/TSGR1_96/Docs/R1-1902509.zip" TargetMode="External"/><Relationship Id="rId85" Type="http://schemas.openxmlformats.org/officeDocument/2006/relationships/hyperlink" Target="http://www.3gpp.org/ftp/tsg_ran/WG1_RL1/TSGR1_96/Docs/R1-1902936.zip" TargetMode="External"/><Relationship Id="rId12" Type="http://schemas.openxmlformats.org/officeDocument/2006/relationships/hyperlink" Target="http://www.3gpp.org/ftp/tsg_ran/WG1_RL1/TSGR1_96/Docs/R1-1901711.zip" TargetMode="External"/><Relationship Id="rId17" Type="http://schemas.openxmlformats.org/officeDocument/2006/relationships/hyperlink" Target="http://www.3gpp.org/ftp/tsg_ran/WG1_RL1/TSGR1_96/Docs/R1-1903017.zip" TargetMode="External"/><Relationship Id="rId33" Type="http://schemas.openxmlformats.org/officeDocument/2006/relationships/image" Target="media/image9.png"/><Relationship Id="rId38" Type="http://schemas.openxmlformats.org/officeDocument/2006/relationships/image" Target="media/image13.png"/><Relationship Id="rId59" Type="http://schemas.openxmlformats.org/officeDocument/2006/relationships/hyperlink" Target="http://www.3gpp.org/ftp/tsg_ran/WG1_RL1/TSGR1_96/Docs/R1-1902187.zip" TargetMode="External"/><Relationship Id="rId103" Type="http://schemas.openxmlformats.org/officeDocument/2006/relationships/hyperlink" Target="http://www.3gpp.org/ftp/tsg_ran/WG1_RL1/TSGR1_96/Docs/R1-1903236.zip" TargetMode="External"/><Relationship Id="rId108" Type="http://schemas.openxmlformats.org/officeDocument/2006/relationships/hyperlink" Target="http://www.3gpp.org/ftp/TSG_RAN/WG1_RL1/TSGR1_94b/Docs/R1-1811962.zip" TargetMode="External"/><Relationship Id="rId54" Type="http://schemas.openxmlformats.org/officeDocument/2006/relationships/hyperlink" Target="http://www.3gpp.org/ftp/tsg_ran/WG1_RL1/TSGR1_96/Docs/R1-1903017.zip" TargetMode="External"/><Relationship Id="rId70" Type="http://schemas.openxmlformats.org/officeDocument/2006/relationships/hyperlink" Target="http://www.3gpp.org/ftp/tsg_ran/WG1_RL1/TSGR1_96/Docs/R1-1902187.zip" TargetMode="External"/><Relationship Id="rId75" Type="http://schemas.openxmlformats.org/officeDocument/2006/relationships/hyperlink" Target="http://www.3gpp.org/ftp/tsg_ran/WG1_RL1/TSGR1_96/Docs/R1-1902032.zip" TargetMode="External"/><Relationship Id="rId91" Type="http://schemas.openxmlformats.org/officeDocument/2006/relationships/hyperlink" Target="http://www.3gpp.org/ftp/tsg_ran/WG1_RL1/TSGR1_96/Docs/R1-1902026.zip" TargetMode="External"/><Relationship Id="rId96" Type="http://schemas.openxmlformats.org/officeDocument/2006/relationships/hyperlink" Target="http://www.3gpp.org/ftp/tsg_ran/WG1_RL1/TSGR1_96/Docs/R1-1902319.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3.jpeg"/><Relationship Id="rId28" Type="http://schemas.openxmlformats.org/officeDocument/2006/relationships/image" Target="media/image6.jpeg"/><Relationship Id="rId49" Type="http://schemas.openxmlformats.org/officeDocument/2006/relationships/footer" Target="footer4.xml"/><Relationship Id="rId114" Type="http://schemas.openxmlformats.org/officeDocument/2006/relationships/hyperlink" Target="http://www.3gpp.org/ftp/TSG_RAN/WG1_RL1/TSGR1_AH/NR_AH_1901/Docs/R1-1901409.zip" TargetMode="External"/><Relationship Id="rId119" Type="http://schemas.openxmlformats.org/officeDocument/2006/relationships/fontTable" Target="fontTable.xml"/><Relationship Id="rId44" Type="http://schemas.openxmlformats.org/officeDocument/2006/relationships/header" Target="header1.xml"/><Relationship Id="rId60" Type="http://schemas.openxmlformats.org/officeDocument/2006/relationships/image" Target="media/image16.jpg"/><Relationship Id="rId65" Type="http://schemas.openxmlformats.org/officeDocument/2006/relationships/hyperlink" Target="http://www.3gpp.org/ftp/tsg_ran/WG1_RL1/TSGR1_96/Docs/R1-1903236.zip" TargetMode="External"/><Relationship Id="rId81" Type="http://schemas.openxmlformats.org/officeDocument/2006/relationships/hyperlink" Target="http://www.3gpp.org/ftp/tsg_ran/WG1_RL1/TSGR1_96/Docs/R1-1902731.zip" TargetMode="External"/><Relationship Id="rId86" Type="http://schemas.openxmlformats.org/officeDocument/2006/relationships/hyperlink" Target="http://www.3gpp.org/ftp/tsg_ran/WG1_RL1/TSGR1_96/Docs/R1-1903017.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6/Docs/R1-1903354.zip" TargetMode="External"/><Relationship Id="rId18" Type="http://schemas.openxmlformats.org/officeDocument/2006/relationships/hyperlink" Target="http://www.3gpp.org/ftp/tsg_ran/WG1_RL1/TSGR1_96/Docs/R1-1902030.zip" TargetMode="External"/><Relationship Id="rId39" Type="http://schemas.openxmlformats.org/officeDocument/2006/relationships/image" Target="media/image14.png"/><Relationship Id="rId109" Type="http://schemas.openxmlformats.org/officeDocument/2006/relationships/hyperlink" Target="http://www.3gpp.org/ftp/TSG_RAN/WG1_RL1/TSGR1_95/Docs/R1-1814099.zip" TargetMode="External"/><Relationship Id="rId34" Type="http://schemas.openxmlformats.org/officeDocument/2006/relationships/image" Target="media/image10.png"/><Relationship Id="rId50" Type="http://schemas.openxmlformats.org/officeDocument/2006/relationships/hyperlink" Target="http://www.3gpp.org/ftp/tsg_ran/WG1_RL1/TSGR1_96/Docs/R1-1901711.zip" TargetMode="External"/><Relationship Id="rId55" Type="http://schemas.openxmlformats.org/officeDocument/2006/relationships/hyperlink" Target="http://www.3gpp.org/ftp/tsg_ran/WG1_RL1/TSGR1_96/Docs/R1-1903017.zip" TargetMode="External"/><Relationship Id="rId76" Type="http://schemas.openxmlformats.org/officeDocument/2006/relationships/hyperlink" Target="http://www.3gpp.org/ftp/tsg_ran/WG1_RL1/TSGR1_96/Docs/R1-1902054.zip" TargetMode="External"/><Relationship Id="rId97" Type="http://schemas.openxmlformats.org/officeDocument/2006/relationships/hyperlink" Target="http://www.3gpp.org/ftp/tsg_ran/WG1_RL1/TSGR1_96/Docs/R1-1902341.zip" TargetMode="External"/><Relationship Id="rId104" Type="http://schemas.openxmlformats.org/officeDocument/2006/relationships/hyperlink" Target="http://www.3gpp.org/ftp/tsg_ran/WG1_RL1/TSGR1_96/Docs/R1-1902936.zip" TargetMode="External"/><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hyperlink" Target="http://www.3gpp.org/ftp/tsg_ran/WG1_RL1/TSGR1_96/Docs/R1-1901711.zip" TargetMode="External"/><Relationship Id="rId92" Type="http://schemas.openxmlformats.org/officeDocument/2006/relationships/hyperlink" Target="http://www.3gpp.org/ftp/tsg_ran/WG1_RL1/TSGR1_96/Docs/R1-1902030.zip" TargetMode="External"/><Relationship Id="rId2" Type="http://schemas.openxmlformats.org/officeDocument/2006/relationships/customXml" Target="../customXml/item2.xml"/><Relationship Id="rId29" Type="http://schemas.openxmlformats.org/officeDocument/2006/relationships/image" Target="media/image7.jpeg"/><Relationship Id="rId24" Type="http://schemas.openxmlformats.org/officeDocument/2006/relationships/image" Target="media/image4.jpeg"/><Relationship Id="rId40" Type="http://schemas.openxmlformats.org/officeDocument/2006/relationships/hyperlink" Target="http://www.3gpp.org/ftp/tsg_ran/WG1_RL1/TSGR1_96/Docs/R1-1903136.zip" TargetMode="External"/><Relationship Id="rId45" Type="http://schemas.openxmlformats.org/officeDocument/2006/relationships/footer" Target="footer1.xml"/><Relationship Id="rId66" Type="http://schemas.openxmlformats.org/officeDocument/2006/relationships/hyperlink" Target="http://www.3gpp.org/ftp/tsg_ran/WG1_RL1/TSGR1_96/Docs/R1-1903017.zip" TargetMode="External"/><Relationship Id="rId87" Type="http://schemas.openxmlformats.org/officeDocument/2006/relationships/hyperlink" Target="http://www.3gpp.org/ftp/tsg_ran/WG1_RL1/TSGR1_96/Docs/R1-1903136.zip" TargetMode="External"/><Relationship Id="rId110" Type="http://schemas.openxmlformats.org/officeDocument/2006/relationships/hyperlink" Target="http://www.3gpp.org/ftp/TSG_RAN/WG1_RL1/TSGR1_95/Docs/R1-1814028.zip" TargetMode="External"/><Relationship Id="rId115" Type="http://schemas.openxmlformats.org/officeDocument/2006/relationships/hyperlink" Target="http://www.3gpp.org/ftp/TSG_RAN/WG1_RL1/TSGR1_AH/NR_AH_1901/Docs/R1-1901454.zip" TargetMode="External"/><Relationship Id="rId61" Type="http://schemas.openxmlformats.org/officeDocument/2006/relationships/hyperlink" Target="http://www.3gpp.org/ftp/tsg_ran/WG1_RL1/TSGR1_96/Docs/R1-1903430.zip" TargetMode="External"/><Relationship Id="rId82" Type="http://schemas.openxmlformats.org/officeDocument/2006/relationships/hyperlink" Target="http://www.3gpp.org/ftp/tsg_ran/WG1_RL1/TSGR1_96/Docs/R1-1903351.zip" TargetMode="External"/><Relationship Id="rId19" Type="http://schemas.openxmlformats.org/officeDocument/2006/relationships/hyperlink" Target="http://www.3gpp.org/ftp/tsg_ran/WG1_RL1/TSGR1_96/Docs/R1-1902032.zip" TargetMode="External"/><Relationship Id="rId14" Type="http://schemas.openxmlformats.org/officeDocument/2006/relationships/hyperlink" Target="http://www.3gpp.org/ftp/tsg_ran/WG1_RL1/TSGR1_96/Docs/R1-1902026.zip" TargetMode="External"/><Relationship Id="rId30" Type="http://schemas.openxmlformats.org/officeDocument/2006/relationships/image" Target="media/image8.jpeg"/><Relationship Id="rId35" Type="http://schemas.openxmlformats.org/officeDocument/2006/relationships/image" Target="media/image11.png"/><Relationship Id="rId56" Type="http://schemas.openxmlformats.org/officeDocument/2006/relationships/hyperlink" Target="http://www.3gpp.org/ftp/tsg_ran/WG1_RL1/TSGR1_96/Docs/R1-1901711.zip" TargetMode="External"/><Relationship Id="rId77" Type="http://schemas.openxmlformats.org/officeDocument/2006/relationships/hyperlink" Target="http://www.3gpp.org/ftp/tsg_ran/WG1_RL1/TSGR1_96/Docs/R1-1902187.zip" TargetMode="External"/><Relationship Id="rId100" Type="http://schemas.openxmlformats.org/officeDocument/2006/relationships/hyperlink" Target="http://www.3gpp.org/ftp/tsg_ran/WG1_RL1/TSGR1_96/Docs/R1-1903351.zip" TargetMode="External"/><Relationship Id="rId105" Type="http://schemas.openxmlformats.org/officeDocument/2006/relationships/hyperlink" Target="http://www.3gpp.org/ftp/tsg_ran/WG1_RL1/TSGR1_96/Docs/R1-1903017.zip" TargetMode="External"/><Relationship Id="rId8" Type="http://schemas.openxmlformats.org/officeDocument/2006/relationships/settings" Target="settings.xml"/><Relationship Id="rId51" Type="http://schemas.openxmlformats.org/officeDocument/2006/relationships/hyperlink" Target="http://www.3gpp.org/ftp/tsg_ran/WG1_RL1/TSGR1_96/Docs/R1-1903354.zip" TargetMode="External"/><Relationship Id="rId72" Type="http://schemas.openxmlformats.org/officeDocument/2006/relationships/hyperlink" Target="http://www.3gpp.org/ftp/tsg_ran/WG1_RL1/TSGR1_96/Docs/R1-1901711.zip" TargetMode="External"/><Relationship Id="rId93" Type="http://schemas.openxmlformats.org/officeDocument/2006/relationships/hyperlink" Target="http://www.3gpp.org/ftp/tsg_ran/WG1_RL1/TSGR1_96/Docs/R1-1902032.zip" TargetMode="External"/><Relationship Id="rId98" Type="http://schemas.openxmlformats.org/officeDocument/2006/relationships/hyperlink" Target="http://www.3gpp.org/ftp/tsg_ran/WG1_RL1/TSGR1_96/Docs/R1-1902509.zip" TargetMode="Externa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www.3gpp.org/ftp/tsg_ran/WG1_RL1/TSGR1_96/Docs/R1-1903430.zip" TargetMode="External"/><Relationship Id="rId46" Type="http://schemas.openxmlformats.org/officeDocument/2006/relationships/footer" Target="footer2.xml"/><Relationship Id="rId67" Type="http://schemas.openxmlformats.org/officeDocument/2006/relationships/hyperlink" Target="http://www.3gpp.org/ftp/tsg_ran/WG1_RL1/TSGR1_96/Docs/R1-1902030.zip" TargetMode="External"/><Relationship Id="rId116" Type="http://schemas.openxmlformats.org/officeDocument/2006/relationships/hyperlink" Target="http://www.3gpp.org/ftp/TSG_RAN/WG1_RL1/TSGR1_AH/NR_AH_1901/Docs/R1-1901466.zip" TargetMode="External"/><Relationship Id="rId20" Type="http://schemas.openxmlformats.org/officeDocument/2006/relationships/hyperlink" Target="http://www.3gpp.org/ftp/tsg_ran/WG1_RL1/TSGR1_96/Docs/R1-1903430.zip" TargetMode="External"/><Relationship Id="rId41" Type="http://schemas.openxmlformats.org/officeDocument/2006/relationships/hyperlink" Target="http://www.3gpp.org/ftp/tsg_ran/WG1_RL1/TSGR1_96/Docs/R1-1901711.zip" TargetMode="External"/><Relationship Id="rId62" Type="http://schemas.openxmlformats.org/officeDocument/2006/relationships/hyperlink" Target="http://www.3gpp.org/ftp/tsg_ran/WG1_RL1/TSGR1_96/Docs/R1-1901711.zip" TargetMode="External"/><Relationship Id="rId83" Type="http://schemas.openxmlformats.org/officeDocument/2006/relationships/hyperlink" Target="http://www.3gpp.org/ftp/tsg_ran/WG1_RL1/TSGR1_96/Docs/R1-1902752.zip" TargetMode="External"/><Relationship Id="rId88" Type="http://schemas.openxmlformats.org/officeDocument/2006/relationships/hyperlink" Target="http://www.3gpp.org/ftp/tsg_ran/TSG_RAN/TSGR_80/Docs/RP-181463.zip" TargetMode="External"/><Relationship Id="rId111" Type="http://schemas.openxmlformats.org/officeDocument/2006/relationships/hyperlink" Target="http://www.3gpp.org/ftp/TSG_RAN/WG1_RL1/TSGR1_95/Docs/R1-1814286.zip" TargetMode="External"/><Relationship Id="rId15" Type="http://schemas.openxmlformats.org/officeDocument/2006/relationships/hyperlink" Target="http://www.3gpp.org/ftp/tsg_ran/WG1_RL1/TSGR1_96/Docs/R1-1902187.zip" TargetMode="External"/><Relationship Id="rId36" Type="http://schemas.openxmlformats.org/officeDocument/2006/relationships/image" Target="media/image12.png"/><Relationship Id="rId57" Type="http://schemas.openxmlformats.org/officeDocument/2006/relationships/hyperlink" Target="http://www.3gpp.org/ftp/tsg_ran/WG1_RL1/TSGR1_96/Docs/R1-1902026.zip" TargetMode="External"/><Relationship Id="rId106" Type="http://schemas.openxmlformats.org/officeDocument/2006/relationships/hyperlink" Target="http://www.3gpp.org/ftp/tsg_ran/WG1_RL1/TSGR1_96/Docs/R1-1903136.zip" TargetMode="External"/><Relationship Id="rId10" Type="http://schemas.openxmlformats.org/officeDocument/2006/relationships/footnotes" Target="footnotes.xml"/><Relationship Id="rId31" Type="http://schemas.openxmlformats.org/officeDocument/2006/relationships/hyperlink" Target="http://www.3gpp.org/ftp/tsg_ran/WG1_RL1/TSGR1_96/Docs/R1-1903430.zip" TargetMode="External"/><Relationship Id="rId52" Type="http://schemas.openxmlformats.org/officeDocument/2006/relationships/hyperlink" Target="http://www.3gpp.org/ftp/tsg_ran/WG1_RL1/TSGR1_96/Docs/R1-1903354.zip" TargetMode="External"/><Relationship Id="rId73" Type="http://schemas.openxmlformats.org/officeDocument/2006/relationships/hyperlink" Target="http://www.3gpp.org/ftp/tsg_ran/WG1_RL1/TSGR1_96/Docs/R1-1901805.zip" TargetMode="External"/><Relationship Id="rId78" Type="http://schemas.openxmlformats.org/officeDocument/2006/relationships/hyperlink" Target="http://www.3gpp.org/ftp/tsg_ran/WG1_RL1/TSGR1_96/Docs/R1-1902319.zip" TargetMode="External"/><Relationship Id="rId94" Type="http://schemas.openxmlformats.org/officeDocument/2006/relationships/hyperlink" Target="http://www.3gpp.org/ftp/tsg_ran/WG1_RL1/TSGR1_96/Docs/R1-1902054.zip" TargetMode="External"/><Relationship Id="rId99" Type="http://schemas.openxmlformats.org/officeDocument/2006/relationships/hyperlink" Target="http://www.3gpp.org/ftp/tsg_ran/WG1_RL1/TSGR1_96/Docs/R1-1902731.zip" TargetMode="External"/><Relationship Id="rId101" Type="http://schemas.openxmlformats.org/officeDocument/2006/relationships/hyperlink" Target="http://www.3gpp.org/ftp/tsg_ran/WG1_RL1/TSGR1_96/Docs/R1-19027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68096D6-4DA1-436B-AABF-0A6DAFDD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1581</TotalTime>
  <Pages>71</Pages>
  <Words>19758</Words>
  <Characters>112622</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132116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64</cp:revision>
  <cp:lastPrinted>2017-03-24T16:57:00Z</cp:lastPrinted>
  <dcterms:created xsi:type="dcterms:W3CDTF">2019-02-26T14:13:00Z</dcterms:created>
  <dcterms:modified xsi:type="dcterms:W3CDTF">2019-02-28T12:42:00Z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