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472BA" w14:textId="269B6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FD4EE2">
        <w:rPr>
          <w:b/>
          <w:i/>
          <w:noProof/>
          <w:sz w:val="24"/>
        </w:rPr>
        <w:t>R1-</w:t>
      </w:r>
      <w:r w:rsidR="009B5273" w:rsidRPr="00FD4EE2">
        <w:rPr>
          <w:b/>
          <w:i/>
          <w:noProof/>
          <w:sz w:val="24"/>
        </w:rPr>
        <w:t>1902643</w:t>
      </w:r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5704B2CD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C6E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1154F325" w:rsidR="001E41F3" w:rsidRDefault="007B388B" w:rsidP="002F0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2F038F">
              <w:rPr>
                <w:rFonts w:hint="eastAsia"/>
                <w:noProof/>
                <w:lang w:eastAsia="zh-CN"/>
              </w:rPr>
              <w:t>mapping of SSB to valid PRACH occasion</w:t>
            </w:r>
            <w:r>
              <w:rPr>
                <w:rFonts w:hint="eastAsia"/>
                <w:noProof/>
                <w:lang w:eastAsia="zh-CN"/>
              </w:rPr>
              <w:t xml:space="preserve"> in TS 38.213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C49B445" w:rsidR="001E41F3" w:rsidRDefault="000A777F" w:rsidP="00166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mapping of SSB to valid PRACH occasion, and in case of </w:t>
            </w:r>
            <w:r w:rsidRPr="001F09CF">
              <w:rPr>
                <w:rFonts w:eastAsia="等线"/>
                <w:position w:val="-6"/>
              </w:rPr>
              <w:object w:dxaOrig="499" w:dyaOrig="240" w14:anchorId="1A3272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4pt;height:12.2pt" o:ole="">
                  <v:imagedata r:id="rId12" o:title=""/>
                </v:shape>
                <o:OLEObject Type="Embed" ProgID="Equation.3" ShapeID="_x0000_i1025" DrawAspect="Content" ObjectID="_1611748598" r:id="rId13"/>
              </w:object>
            </w:r>
            <w:r>
              <w:rPr>
                <w:rFonts w:eastAsia="等线" w:hint="eastAsia"/>
                <w:lang w:eastAsia="zh-CN"/>
              </w:rPr>
              <w:t xml:space="preserve">, one SSB is mapped to </w:t>
            </w:r>
            <w:r w:rsidRPr="001F09CF">
              <w:rPr>
                <w:rFonts w:eastAsia="等线"/>
                <w:position w:val="-10"/>
              </w:rPr>
              <w:object w:dxaOrig="380" w:dyaOrig="300" w14:anchorId="209348CB">
                <v:shape id="_x0000_i1026" type="#_x0000_t75" style="width:19.1pt;height:15.05pt" o:ole="">
                  <v:imagedata r:id="rId14" o:title=""/>
                </v:shape>
                <o:OLEObject Type="Embed" ProgID="Equation.3" ShapeID="_x0000_i1026" DrawAspect="Content" ObjectID="_1611748599" r:id="rId15"/>
              </w:object>
            </w:r>
            <w:r>
              <w:rPr>
                <w:rFonts w:eastAsia="等线" w:hint="eastAsia"/>
                <w:lang w:eastAsia="zh-CN"/>
              </w:rPr>
              <w:t xml:space="preserve"> valid PRACH occasions and</w:t>
            </w:r>
            <w:r w:rsidR="002C5FF5">
              <w:rPr>
                <w:rFonts w:eastAsia="等线" w:hint="eastAsia"/>
                <w:lang w:eastAsia="zh-CN"/>
              </w:rPr>
              <w:t>,</w:t>
            </w:r>
            <w:r>
              <w:rPr>
                <w:rFonts w:eastAsia="等线" w:hint="eastAsia"/>
                <w:lang w:eastAsia="zh-CN"/>
              </w:rPr>
              <w:t xml:space="preserve"> for each </w:t>
            </w:r>
            <w:r w:rsidR="002C5FF5">
              <w:rPr>
                <w:rFonts w:eastAsia="等线" w:hint="eastAsia"/>
                <w:lang w:eastAsia="zh-CN"/>
              </w:rPr>
              <w:t xml:space="preserve">of the </w:t>
            </w:r>
            <w:r w:rsidR="002C5FF5" w:rsidRPr="001F09CF">
              <w:rPr>
                <w:rFonts w:eastAsia="等线"/>
                <w:position w:val="-10"/>
              </w:rPr>
              <w:object w:dxaOrig="380" w:dyaOrig="300" w14:anchorId="1808B91A">
                <v:shape id="_x0000_i1027" type="#_x0000_t75" style="width:19.1pt;height:15.05pt" o:ole="">
                  <v:imagedata r:id="rId14" o:title=""/>
                </v:shape>
                <o:OLEObject Type="Embed" ProgID="Equation.3" ShapeID="_x0000_i1027" DrawAspect="Content" ObjectID="_1611748600" r:id="rId16"/>
              </w:object>
            </w:r>
            <w:r w:rsidR="002C5FF5"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valid PRACH occasion</w:t>
            </w:r>
            <w:r w:rsidR="002C5FF5"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 w:hint="eastAsia"/>
                <w:lang w:eastAsia="zh-CN"/>
              </w:rPr>
              <w:t xml:space="preserve">, </w:t>
            </w:r>
            <w:r w:rsidRPr="001F09CF">
              <w:rPr>
                <w:rFonts w:eastAsia="等线"/>
                <w:position w:val="-4"/>
              </w:rPr>
              <w:object w:dxaOrig="220" w:dyaOrig="220" w14:anchorId="6D065406">
                <v:shape id="_x0000_i1028" type="#_x0000_t75" style="width:12.2pt;height:12.2pt" o:ole="">
                  <v:imagedata r:id="rId17" o:title=""/>
                </v:shape>
                <o:OLEObject Type="Embed" ProgID="Equation.3" ShapeID="_x0000_i1028" DrawAspect="Content" ObjectID="_1611748601" r:id="rId18"/>
              </w:object>
            </w:r>
            <w:r>
              <w:rPr>
                <w:rFonts w:eastAsia="等线" w:hint="eastAsia"/>
                <w:lang w:eastAsia="zh-CN"/>
              </w:rPr>
              <w:t xml:space="preserve"> contention-based preambles</w:t>
            </w:r>
            <w:r w:rsidR="00CD6EA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Therefore, </w:t>
            </w:r>
            <w:r w:rsidR="002C5FF5">
              <w:rPr>
                <w:rFonts w:hint="eastAsia"/>
                <w:noProof/>
                <w:lang w:eastAsia="zh-CN"/>
              </w:rPr>
              <w:t xml:space="preserve">only one SSB is involved in the description of this case, not </w:t>
            </w:r>
            <w:r w:rsidR="002C5FF5">
              <w:rPr>
                <w:noProof/>
                <w:lang w:eastAsia="zh-CN"/>
              </w:rPr>
              <w:t>“</w:t>
            </w:r>
            <w:r w:rsidR="002C5FF5" w:rsidRPr="001F09CF">
              <w:rPr>
                <w:rFonts w:eastAsia="等线"/>
                <w:position w:val="-6"/>
              </w:rPr>
              <w:object w:dxaOrig="240" w:dyaOrig="240" w14:anchorId="5B4BB016">
                <v:shape id="_x0000_i1029" type="#_x0000_t75" style="width:12.2pt;height:12.2pt" o:ole="">
                  <v:imagedata r:id="rId19" o:title=""/>
                </v:shape>
                <o:OLEObject Type="Embed" ProgID="Equation.3" ShapeID="_x0000_i1029" DrawAspect="Content" ObjectID="_1611748602" r:id="rId20"/>
              </w:object>
            </w:r>
            <w:r w:rsidR="002C5FF5">
              <w:rPr>
                <w:noProof/>
                <w:lang w:eastAsia="zh-CN"/>
              </w:rPr>
              <w:t>”</w:t>
            </w:r>
            <w:r w:rsidR="002C5FF5">
              <w:rPr>
                <w:rFonts w:hint="eastAsia"/>
                <w:noProof/>
                <w:lang w:eastAsia="zh-CN"/>
              </w:rPr>
              <w:t xml:space="preserve"> (not to mention that since </w:t>
            </w:r>
            <w:r w:rsidR="002C5FF5" w:rsidRPr="001F09CF">
              <w:rPr>
                <w:rFonts w:eastAsia="等线"/>
                <w:position w:val="-6"/>
              </w:rPr>
              <w:object w:dxaOrig="499" w:dyaOrig="240" w14:anchorId="7BD38798">
                <v:shape id="_x0000_i1030" type="#_x0000_t75" style="width:24.4pt;height:12.2pt" o:ole="">
                  <v:imagedata r:id="rId12" o:title=""/>
                </v:shape>
                <o:OLEObject Type="Embed" ProgID="Equation.3" ShapeID="_x0000_i1030" DrawAspect="Content" ObjectID="_1611748603" r:id="rId21"/>
              </w:object>
            </w:r>
            <w:r w:rsidR="002C5FF5">
              <w:rPr>
                <w:rFonts w:eastAsia="等线" w:hint="eastAsia"/>
                <w:lang w:eastAsia="zh-CN"/>
              </w:rPr>
              <w:t xml:space="preserve">, </w:t>
            </w:r>
            <w:r w:rsidR="00166535">
              <w:rPr>
                <w:rFonts w:eastAsia="等线" w:hint="eastAsia"/>
                <w:lang w:eastAsia="zh-CN"/>
              </w:rPr>
              <w:t xml:space="preserve">there is no </w:t>
            </w:r>
            <w:r w:rsidR="00166535" w:rsidRPr="00166535">
              <w:rPr>
                <w:rFonts w:eastAsia="等线" w:hint="eastAsia"/>
                <w:i/>
                <w:lang w:eastAsia="zh-CN"/>
              </w:rPr>
              <w:t>n</w:t>
            </w:r>
            <w:r w:rsidR="00166535">
              <w:rPr>
                <w:rFonts w:eastAsia="等线" w:hint="eastAsia"/>
                <w:lang w:eastAsia="zh-CN"/>
              </w:rPr>
              <w:t xml:space="preserve"> </w:t>
            </w:r>
            <w:proofErr w:type="gramStart"/>
            <w:r w:rsidR="00166535">
              <w:rPr>
                <w:rFonts w:eastAsia="等线"/>
                <w:lang w:eastAsia="zh-CN"/>
              </w:rPr>
              <w:t>fulfilling</w:t>
            </w:r>
            <w:r w:rsidR="00166535">
              <w:rPr>
                <w:rFonts w:eastAsia="等线" w:hint="eastAsia"/>
                <w:lang w:eastAsia="zh-CN"/>
              </w:rPr>
              <w:t xml:space="preserve"> </w:t>
            </w:r>
            <w:proofErr w:type="gramEnd"/>
            <w:r w:rsidR="002C5FF5" w:rsidRPr="001F09CF">
              <w:rPr>
                <w:rFonts w:eastAsia="等线"/>
                <w:position w:val="-6"/>
              </w:rPr>
              <w:object w:dxaOrig="1080" w:dyaOrig="240" w14:anchorId="029AE6B4">
                <v:shape id="_x0000_i1031" type="#_x0000_t75" style="width:54.15pt;height:12.2pt" o:ole="">
                  <v:imagedata r:id="rId22" o:title=""/>
                </v:shape>
                <o:OLEObject Type="Embed" ProgID="Equation.3" ShapeID="_x0000_i1031" DrawAspect="Content" ObjectID="_1611748604" r:id="rId23"/>
              </w:object>
            </w:r>
            <w:r w:rsidR="002C5FF5">
              <w:rPr>
                <w:rFonts w:eastAsia="等线" w:hint="eastAsia"/>
                <w:lang w:eastAsia="zh-CN"/>
              </w:rPr>
              <w:t>).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1665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65E11057" w:rsidR="001E41F3" w:rsidRDefault="002C5FF5" w:rsidP="001B6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description of SSB to valid PRACH occasion mapping for </w:t>
            </w:r>
            <w:r w:rsidRPr="001F09CF">
              <w:rPr>
                <w:rFonts w:eastAsia="等线"/>
                <w:position w:val="-6"/>
              </w:rPr>
              <w:object w:dxaOrig="499" w:dyaOrig="240" w14:anchorId="47DF66EC">
                <v:shape id="_x0000_i1032" type="#_x0000_t75" style="width:24.4pt;height:12.2pt" o:ole="">
                  <v:imagedata r:id="rId12" o:title=""/>
                </v:shape>
                <o:OLEObject Type="Embed" ProgID="Equation.3" ShapeID="_x0000_i1032" DrawAspect="Content" ObjectID="_1611748605" r:id="rId24"/>
              </w:objec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such that the </w:t>
            </w:r>
            <w:r w:rsidRPr="001F09CF">
              <w:rPr>
                <w:rFonts w:eastAsia="等线"/>
                <w:position w:val="-4"/>
              </w:rPr>
              <w:object w:dxaOrig="220" w:dyaOrig="220" w14:anchorId="3071161C">
                <v:shape id="_x0000_i1033" type="#_x0000_t75" style="width:12.2pt;height:12.2pt" o:ole="">
                  <v:imagedata r:id="rId17" o:title=""/>
                </v:shape>
                <o:OLEObject Type="Embed" ProgID="Equation.3" ShapeID="_x0000_i1033" DrawAspect="Content" ObjectID="_1611748606" r:id="rId25"/>
              </w:object>
            </w:r>
            <w:r>
              <w:rPr>
                <w:rFonts w:eastAsia="等线" w:hint="eastAsia"/>
                <w:lang w:eastAsia="zh-CN"/>
              </w:rPr>
              <w:t xml:space="preserve"> contention-based preambles are associated with the same SSB mapping to the </w:t>
            </w:r>
            <w:r w:rsidRPr="001F09CF">
              <w:rPr>
                <w:rFonts w:eastAsia="等线"/>
                <w:position w:val="-10"/>
              </w:rPr>
              <w:object w:dxaOrig="380" w:dyaOrig="300" w14:anchorId="1716EF25">
                <v:shape id="_x0000_i1034" type="#_x0000_t75" style="width:19.1pt;height:15.05pt" o:ole="">
                  <v:imagedata r:id="rId14" o:title=""/>
                </v:shape>
                <o:OLEObject Type="Embed" ProgID="Equation.3" ShapeID="_x0000_i1034" DrawAspect="Content" ObjectID="_1611748607" r:id="rId26"/>
              </w:object>
            </w:r>
            <w:r>
              <w:rPr>
                <w:rFonts w:eastAsia="等线" w:hint="eastAsia"/>
                <w:lang w:eastAsia="zh-CN"/>
              </w:rPr>
              <w:t xml:space="preserve"> valid PRACH occasions</w:t>
            </w:r>
            <w:r w:rsidR="007F7FF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16AC83B6" w:rsidR="001E41F3" w:rsidRDefault="00494795" w:rsidP="0049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specification of SSB to valid PRACH occasion mapping for </w:t>
            </w:r>
            <w:r w:rsidRPr="001F09CF">
              <w:rPr>
                <w:rFonts w:eastAsia="等线"/>
                <w:position w:val="-6"/>
              </w:rPr>
              <w:object w:dxaOrig="499" w:dyaOrig="240" w14:anchorId="57C7618D">
                <v:shape id="_x0000_i1035" type="#_x0000_t75" style="width:24.4pt;height:12.2pt" o:ole="">
                  <v:imagedata r:id="rId12" o:title=""/>
                </v:shape>
                <o:OLEObject Type="Embed" ProgID="Equation.3" ShapeID="_x0000_i1035" DrawAspect="Content" ObjectID="_1611748608" r:id="rId27"/>
              </w:object>
            </w:r>
            <w:r w:rsidR="007F7FF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11504DED" w:rsidR="001E41F3" w:rsidRDefault="00E83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Pr="005B1142" w:rsidRDefault="00F246AF" w:rsidP="00F246A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5B1142">
              <w:rPr>
                <w:rFonts w:ascii="Arial" w:eastAsia="MS Mincho" w:hAnsi="Arial" w:cs="Arial"/>
                <w:noProof/>
                <w:lang w:eastAsia="ja-JP"/>
              </w:rPr>
              <w:t xml:space="preserve">Isolated impact analysis: </w:t>
            </w:r>
          </w:p>
          <w:p w14:paraId="759E5CE4" w14:textId="3533ED08" w:rsidR="00445E94" w:rsidRPr="005B1142" w:rsidRDefault="00F246AF" w:rsidP="00D2101F">
            <w:pPr>
              <w:spacing w:after="0"/>
              <w:ind w:left="100" w:hangingChars="50" w:hanging="100"/>
              <w:rPr>
                <w:rFonts w:ascii="Arial" w:hAnsi="Arial" w:cs="Arial"/>
                <w:noProof/>
                <w:lang w:eastAsia="ja-JP"/>
              </w:rPr>
            </w:pPr>
            <w:r w:rsidRPr="005B1142">
              <w:rPr>
                <w:rFonts w:ascii="Arial" w:hAnsi="Arial" w:cs="Arial"/>
                <w:noProof/>
                <w:lang w:eastAsia="ja-JP"/>
              </w:rPr>
              <w:t>If only the NW implements this CR,</w:t>
            </w:r>
            <w:r w:rsidR="00916DDB" w:rsidRPr="005B1142">
              <w:rPr>
                <w:rFonts w:ascii="Arial" w:hAnsi="Arial" w:cs="Arial"/>
                <w:noProof/>
                <w:lang w:eastAsia="ja-JP"/>
              </w:rPr>
              <w:t xml:space="preserve"> </w:t>
            </w:r>
            <w:r w:rsidR="00D2101F">
              <w:rPr>
                <w:rFonts w:ascii="Arial" w:hAnsi="Arial" w:cs="Arial" w:hint="eastAsia"/>
                <w:noProof/>
                <w:lang w:eastAsia="zh-CN"/>
              </w:rPr>
              <w:t xml:space="preserve">the UE cannot understand the configuration for </w:t>
            </w:r>
            <w:r w:rsidR="00C73145" w:rsidRPr="005B1142">
              <w:rPr>
                <w:rFonts w:ascii="Arial" w:eastAsia="等线" w:hAnsi="Arial" w:cs="Arial"/>
                <w:position w:val="-6"/>
              </w:rPr>
              <w:object w:dxaOrig="499" w:dyaOrig="240" w14:anchorId="7945DA9D">
                <v:shape id="_x0000_i1036" type="#_x0000_t75" style="width:24.4pt;height:12.2pt" o:ole="">
                  <v:imagedata r:id="rId12" o:title=""/>
                </v:shape>
                <o:OLEObject Type="Embed" ProgID="Equation.3" ShapeID="_x0000_i1036" DrawAspect="Content" ObjectID="_1611748609" r:id="rId28"/>
              </w:object>
            </w:r>
            <w:r w:rsidR="00916DDB" w:rsidRPr="005B1142">
              <w:rPr>
                <w:rFonts w:ascii="Arial" w:hAnsi="Arial" w:cs="Arial"/>
                <w:noProof/>
                <w:lang w:eastAsia="ja-JP"/>
              </w:rPr>
              <w:t xml:space="preserve"> </w:t>
            </w:r>
            <w:r w:rsidR="005B1142" w:rsidRPr="005B1142">
              <w:rPr>
                <w:rFonts w:ascii="Arial" w:hAnsi="Arial" w:cs="Arial"/>
                <w:noProof/>
                <w:lang w:eastAsia="zh-CN"/>
              </w:rPr>
              <w:t xml:space="preserve">since </w:t>
            </w:r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there is no </w:t>
            </w:r>
            <w:r w:rsidR="005B1142" w:rsidRPr="005B1142">
              <w:rPr>
                <w:rFonts w:ascii="Arial" w:eastAsia="等线" w:hAnsi="Arial" w:cs="Arial"/>
                <w:i/>
                <w:lang w:eastAsia="zh-CN"/>
              </w:rPr>
              <w:t>n</w:t>
            </w:r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 </w:t>
            </w:r>
            <w:proofErr w:type="gramStart"/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fulfilling </w:t>
            </w:r>
            <w:proofErr w:type="gramEnd"/>
            <w:r w:rsidR="005B1142" w:rsidRPr="005B1142">
              <w:rPr>
                <w:rFonts w:ascii="Arial" w:eastAsia="等线" w:hAnsi="Arial" w:cs="Arial"/>
                <w:position w:val="-6"/>
              </w:rPr>
              <w:object w:dxaOrig="1080" w:dyaOrig="240" w14:anchorId="4716FD3C">
                <v:shape id="_x0000_i1037" type="#_x0000_t75" style="width:54.15pt;height:12.2pt" o:ole="">
                  <v:imagedata r:id="rId22" o:title=""/>
                </v:shape>
                <o:OLEObject Type="Embed" ProgID="Equation.3" ShapeID="_x0000_i1037" DrawAspect="Content" ObjectID="_1611748610" r:id="rId29"/>
              </w:object>
            </w:r>
            <w:r w:rsidRPr="005B1142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43AF88B5" w14:textId="15D7727F" w:rsidR="00916DDB" w:rsidRPr="00916DDB" w:rsidRDefault="00916DDB" w:rsidP="00916DDB">
            <w:pPr>
              <w:spacing w:after="0"/>
              <w:rPr>
                <w:noProof/>
                <w:lang w:eastAsia="zh-CN"/>
              </w:rPr>
            </w:pPr>
            <w:r w:rsidRPr="005B1142">
              <w:rPr>
                <w:rFonts w:ascii="Arial" w:hAnsi="Arial" w:cs="Arial"/>
                <w:noProof/>
                <w:lang w:eastAsia="ja-JP"/>
              </w:rPr>
              <w:t xml:space="preserve">If only the UE implements this CR, the NW </w:t>
            </w:r>
            <w:r w:rsidR="005B1142" w:rsidRPr="005B1142">
              <w:rPr>
                <w:rFonts w:ascii="Arial" w:hAnsi="Arial" w:cs="Arial"/>
                <w:noProof/>
                <w:lang w:eastAsia="zh-CN"/>
              </w:rPr>
              <w:t xml:space="preserve">is unable to configure a mapping for </w:t>
            </w:r>
            <w:r w:rsidR="005B1142" w:rsidRPr="005B1142">
              <w:rPr>
                <w:rFonts w:ascii="Arial" w:eastAsia="等线" w:hAnsi="Arial" w:cs="Arial"/>
                <w:position w:val="-6"/>
              </w:rPr>
              <w:object w:dxaOrig="499" w:dyaOrig="240" w14:anchorId="6F08E96F">
                <v:shape id="_x0000_i1038" type="#_x0000_t75" style="width:24.4pt;height:12.2pt" o:ole="">
                  <v:imagedata r:id="rId12" o:title=""/>
                </v:shape>
                <o:OLEObject Type="Embed" ProgID="Equation.3" ShapeID="_x0000_i1038" DrawAspect="Content" ObjectID="_1611748611" r:id="rId30"/>
              </w:object>
            </w:r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 since there is no </w:t>
            </w:r>
            <w:r w:rsidR="005B1142" w:rsidRPr="005B1142">
              <w:rPr>
                <w:rFonts w:ascii="Arial" w:eastAsia="等线" w:hAnsi="Arial" w:cs="Arial"/>
                <w:i/>
                <w:lang w:eastAsia="zh-CN"/>
              </w:rPr>
              <w:t>n</w:t>
            </w:r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 </w:t>
            </w:r>
            <w:proofErr w:type="gramStart"/>
            <w:r w:rsidR="005B1142" w:rsidRPr="005B1142">
              <w:rPr>
                <w:rFonts w:ascii="Arial" w:eastAsia="等线" w:hAnsi="Arial" w:cs="Arial"/>
                <w:lang w:eastAsia="zh-CN"/>
              </w:rPr>
              <w:t xml:space="preserve">fulfilling </w:t>
            </w:r>
            <w:proofErr w:type="gramEnd"/>
            <w:r w:rsidR="005B1142" w:rsidRPr="005B1142">
              <w:rPr>
                <w:rFonts w:ascii="Arial" w:eastAsia="等线" w:hAnsi="Arial" w:cs="Arial"/>
                <w:position w:val="-6"/>
              </w:rPr>
              <w:object w:dxaOrig="1080" w:dyaOrig="240" w14:anchorId="0D9B31F0">
                <v:shape id="_x0000_i1039" type="#_x0000_t75" style="width:54.15pt;height:12.2pt" o:ole="">
                  <v:imagedata r:id="rId22" o:title=""/>
                </v:shape>
                <o:OLEObject Type="Embed" ProgID="Equation.3" ShapeID="_x0000_i1039" DrawAspect="Content" ObjectID="_1611748612" r:id="rId31"/>
              </w:object>
            </w:r>
            <w:r w:rsidR="005B1142" w:rsidRPr="005B1142">
              <w:rPr>
                <w:rFonts w:ascii="Arial" w:hAnsi="Arial" w:cs="Arial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21732" w14:textId="77777777" w:rsidR="007B388B" w:rsidRPr="00361DEB" w:rsidRDefault="007B388B" w:rsidP="007B388B">
      <w:pPr>
        <w:pStyle w:val="3"/>
        <w:ind w:left="720" w:firstLine="0"/>
        <w:jc w:val="center"/>
        <w:rPr>
          <w:b/>
          <w:szCs w:val="28"/>
        </w:rPr>
      </w:pPr>
      <w:bookmarkStart w:id="2" w:name="_Toc415085473"/>
      <w:bookmarkStart w:id="3" w:name="_Toc415085499"/>
      <w:bookmarkStart w:id="4" w:name="_Toc415085459"/>
      <w:bookmarkStart w:id="5" w:name="_Toc524727094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2"/>
      <w:bookmarkEnd w:id="3"/>
      <w:bookmarkEnd w:id="4"/>
    </w:p>
    <w:p w14:paraId="6984284E" w14:textId="77777777" w:rsidR="00B27F0B" w:rsidRPr="00B27F0B" w:rsidRDefault="00B27F0B" w:rsidP="00B27F0B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6" w:name="_Toc535263181"/>
      <w:r w:rsidRPr="00B27F0B">
        <w:rPr>
          <w:rFonts w:ascii="Arial" w:eastAsia="等线" w:hAnsi="Arial"/>
          <w:sz w:val="32"/>
        </w:rPr>
        <w:t>8</w:t>
      </w:r>
      <w:r w:rsidRPr="00B27F0B">
        <w:rPr>
          <w:rFonts w:ascii="Arial" w:eastAsia="等线" w:hAnsi="Arial" w:hint="eastAsia"/>
          <w:sz w:val="32"/>
        </w:rPr>
        <w:t>.1</w:t>
      </w:r>
      <w:r w:rsidRPr="00B27F0B">
        <w:rPr>
          <w:rFonts w:ascii="Arial" w:eastAsia="等线" w:hAnsi="Arial" w:hint="eastAsia"/>
          <w:sz w:val="32"/>
        </w:rPr>
        <w:tab/>
      </w:r>
      <w:r w:rsidRPr="00B27F0B">
        <w:rPr>
          <w:rFonts w:ascii="Arial" w:eastAsia="等线" w:hAnsi="Arial"/>
          <w:sz w:val="32"/>
        </w:rPr>
        <w:t>Random access preamble</w:t>
      </w:r>
      <w:bookmarkEnd w:id="6"/>
    </w:p>
    <w:p w14:paraId="0E0B2B6E" w14:textId="77777777" w:rsidR="00B27F0B" w:rsidRPr="00B27F0B" w:rsidRDefault="00B27F0B" w:rsidP="00B27F0B">
      <w:pPr>
        <w:rPr>
          <w:rFonts w:eastAsia="等线"/>
          <w:lang w:val="en-US"/>
        </w:rPr>
      </w:pPr>
      <w:r w:rsidRPr="00B27F0B">
        <w:rPr>
          <w:rFonts w:eastAsia="等线"/>
        </w:rPr>
        <w:t xml:space="preserve">Physical random access procedure is triggered upon request of a </w:t>
      </w:r>
      <w:r w:rsidRPr="00B27F0B">
        <w:rPr>
          <w:rFonts w:eastAsia="等线"/>
          <w:lang w:val="en-US"/>
        </w:rPr>
        <w:t>PRAC</w:t>
      </w:r>
      <w:bookmarkStart w:id="7" w:name="_GoBack"/>
      <w:bookmarkEnd w:id="7"/>
      <w:r w:rsidRPr="00B27F0B">
        <w:rPr>
          <w:rFonts w:eastAsia="等线"/>
          <w:lang w:val="en-US"/>
        </w:rPr>
        <w:t>H</w:t>
      </w:r>
      <w:r w:rsidRPr="00B27F0B">
        <w:rPr>
          <w:rFonts w:eastAsia="等线"/>
        </w:rPr>
        <w:t xml:space="preserve"> transmission by higher layers or by a PDCCH order. </w:t>
      </w:r>
      <w:r w:rsidRPr="00B27F0B">
        <w:rPr>
          <w:rFonts w:eastAsia="等线"/>
          <w:lang w:val="en-US"/>
        </w:rPr>
        <w:t xml:space="preserve">A configuration by higher layers for a PRACH transmission </w:t>
      </w:r>
      <w:r w:rsidRPr="00B27F0B">
        <w:rPr>
          <w:rFonts w:eastAsia="等线"/>
        </w:rPr>
        <w:t xml:space="preserve">includes the following: </w:t>
      </w:r>
    </w:p>
    <w:p w14:paraId="5D8DCE6F" w14:textId="77777777" w:rsidR="00B27F0B" w:rsidRPr="00B27F0B" w:rsidRDefault="00B27F0B" w:rsidP="00B27F0B">
      <w:pPr>
        <w:ind w:left="568" w:hanging="284"/>
        <w:rPr>
          <w:rFonts w:eastAsia="等线"/>
          <w:lang w:val="x-none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  <w:t xml:space="preserve">A configuration for PRACH transmission [4, TS 38.211]. </w:t>
      </w:r>
    </w:p>
    <w:p w14:paraId="2435705D" w14:textId="77777777" w:rsidR="00B27F0B" w:rsidRPr="00B27F0B" w:rsidRDefault="00B27F0B" w:rsidP="00B27F0B">
      <w:pPr>
        <w:ind w:left="568" w:hanging="284"/>
        <w:rPr>
          <w:rFonts w:eastAsia="等线"/>
          <w:lang w:val="x-none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  <w:t xml:space="preserve">A preamble index, a preamble SCS, </w:t>
      </w:r>
      <w:r w:rsidRPr="00B27F0B">
        <w:rPr>
          <w:rFonts w:eastAsia="等线"/>
          <w:position w:val="-12"/>
          <w:lang w:val="x-none"/>
        </w:rPr>
        <w:object w:dxaOrig="900" w:dyaOrig="320" w14:anchorId="39A4776B">
          <v:shape id="_x0000_i1040" type="#_x0000_t75" style="width:50.4pt;height:17.2pt" o:ole="">
            <v:imagedata r:id="rId33" o:title=""/>
          </v:shape>
          <o:OLEObject Type="Embed" ProgID="Equation.3" ShapeID="_x0000_i1040" DrawAspect="Content" ObjectID="_1611748613" r:id="rId34"/>
        </w:object>
      </w:r>
      <w:r w:rsidRPr="00B27F0B">
        <w:rPr>
          <w:rFonts w:eastAsia="等线"/>
          <w:lang w:val="x-none"/>
        </w:rPr>
        <w:t xml:space="preserve">, a corresponding RA-RNTI, and a PRACH resource. </w:t>
      </w:r>
    </w:p>
    <w:p w14:paraId="312452D0" w14:textId="77777777" w:rsidR="00B27F0B" w:rsidRPr="00B27F0B" w:rsidRDefault="00B27F0B" w:rsidP="00B27F0B">
      <w:pPr>
        <w:rPr>
          <w:rFonts w:eastAsia="等线"/>
          <w:lang w:val="en-US"/>
        </w:rPr>
      </w:pPr>
      <w:r w:rsidRPr="00B27F0B">
        <w:rPr>
          <w:rFonts w:eastAsia="等线"/>
          <w:lang w:val="en-US"/>
        </w:rPr>
        <w:t>A</w:t>
      </w:r>
      <w:r w:rsidRPr="00B27F0B">
        <w:rPr>
          <w:rFonts w:eastAsia="等线"/>
          <w:lang w:val="x-none"/>
        </w:rPr>
        <w:t xml:space="preserve"> </w:t>
      </w:r>
      <w:r w:rsidRPr="00B27F0B">
        <w:rPr>
          <w:rFonts w:eastAsia="等线"/>
          <w:lang w:val="en-US"/>
        </w:rPr>
        <w:t>PRACH</w:t>
      </w:r>
      <w:r w:rsidRPr="00B27F0B">
        <w:rPr>
          <w:rFonts w:eastAsia="等线"/>
          <w:lang w:val="x-none"/>
        </w:rPr>
        <w:t xml:space="preserve"> is transmitted using the selected </w:t>
      </w:r>
      <w:r w:rsidRPr="00B27F0B">
        <w:rPr>
          <w:rFonts w:eastAsia="等线"/>
          <w:lang w:val="en-US"/>
        </w:rPr>
        <w:t>PRACH format</w:t>
      </w:r>
      <w:r w:rsidRPr="00B27F0B">
        <w:rPr>
          <w:rFonts w:eastAsia="等线"/>
          <w:lang w:val="x-none"/>
        </w:rPr>
        <w:t xml:space="preserve"> with transmission </w:t>
      </w:r>
      <w:proofErr w:type="gramStart"/>
      <w:r w:rsidRPr="00B27F0B">
        <w:rPr>
          <w:rFonts w:eastAsia="等线"/>
          <w:lang w:val="x-none"/>
        </w:rPr>
        <w:t xml:space="preserve">power </w:t>
      </w:r>
      <w:proofErr w:type="gramEnd"/>
      <w:r w:rsidRPr="00B27F0B">
        <w:rPr>
          <w:rFonts w:eastAsia="等线"/>
          <w:position w:val="-12"/>
          <w:lang w:val="x-none"/>
        </w:rPr>
        <w:object w:dxaOrig="1120" w:dyaOrig="320" w14:anchorId="75861398">
          <v:shape id="_x0000_i1041" type="#_x0000_t75" style="width:57.6pt;height:16.3pt" o:ole="">
            <v:imagedata r:id="rId35" o:title=""/>
          </v:shape>
          <o:OLEObject Type="Embed" ProgID="Equation.3" ShapeID="_x0000_i1041" DrawAspect="Content" ObjectID="_1611748614" r:id="rId36"/>
        </w:object>
      </w:r>
      <w:r w:rsidRPr="00B27F0B">
        <w:rPr>
          <w:rFonts w:eastAsia="等线"/>
          <w:lang w:val="en-US"/>
        </w:rPr>
        <w:t>,</w:t>
      </w:r>
      <w:r w:rsidRPr="00B27F0B">
        <w:rPr>
          <w:rFonts w:eastAsia="等线"/>
          <w:vertAlign w:val="subscript"/>
          <w:lang w:val="x-none"/>
        </w:rPr>
        <w:t xml:space="preserve"> </w:t>
      </w:r>
      <w:r w:rsidRPr="00B27F0B">
        <w:rPr>
          <w:rFonts w:eastAsia="等线"/>
          <w:lang w:val="x-none"/>
        </w:rPr>
        <w:t>as</w:t>
      </w:r>
      <w:r w:rsidRPr="00B27F0B">
        <w:rPr>
          <w:rFonts w:eastAsia="等线"/>
          <w:lang w:val="en-US"/>
        </w:rPr>
        <w:t xml:space="preserve"> described in </w:t>
      </w:r>
      <w:proofErr w:type="spellStart"/>
      <w:r w:rsidRPr="00B27F0B">
        <w:rPr>
          <w:rFonts w:eastAsia="等线"/>
          <w:lang w:val="en-US"/>
        </w:rPr>
        <w:t>Subclause</w:t>
      </w:r>
      <w:proofErr w:type="spellEnd"/>
      <w:r w:rsidRPr="00B27F0B">
        <w:rPr>
          <w:rFonts w:eastAsia="等线"/>
          <w:lang w:val="en-US"/>
        </w:rPr>
        <w:t xml:space="preserve"> 7.4, </w:t>
      </w:r>
      <w:r w:rsidRPr="00B27F0B">
        <w:rPr>
          <w:rFonts w:eastAsia="等线"/>
          <w:lang w:val="x-none"/>
        </w:rPr>
        <w:t>on the indicated PRACH resource</w:t>
      </w:r>
      <w:r w:rsidRPr="00B27F0B">
        <w:rPr>
          <w:rFonts w:eastAsia="等线"/>
          <w:lang w:val="en-US"/>
        </w:rPr>
        <w:t>.</w:t>
      </w:r>
    </w:p>
    <w:p w14:paraId="5989C3C9" w14:textId="69A43EB4" w:rsidR="00B27F0B" w:rsidRPr="00B27F0B" w:rsidRDefault="00B27F0B" w:rsidP="00B27F0B">
      <w:pPr>
        <w:spacing w:after="240"/>
        <w:rPr>
          <w:rFonts w:eastAsia="等线"/>
        </w:rPr>
      </w:pPr>
      <w:r w:rsidRPr="00B27F0B">
        <w:rPr>
          <w:rFonts w:eastAsia="等线"/>
          <w:lang w:val="en-US"/>
        </w:rPr>
        <w:t>A</w:t>
      </w:r>
      <w:r w:rsidRPr="00B27F0B">
        <w:rPr>
          <w:rFonts w:eastAsia="等线"/>
        </w:rPr>
        <w:t xml:space="preserve"> UE is provided a number </w:t>
      </w:r>
      <w:r w:rsidRPr="00B27F0B">
        <w:rPr>
          <w:rFonts w:eastAsia="等线"/>
          <w:position w:val="-6"/>
        </w:rPr>
        <w:object w:dxaOrig="240" w:dyaOrig="240" w14:anchorId="33AA9240">
          <v:shape id="_x0000_i1042" type="#_x0000_t75" style="width:14.1pt;height:12.2pt" o:ole="">
            <v:imagedata r:id="rId19" o:title=""/>
          </v:shape>
          <o:OLEObject Type="Embed" ProgID="Equation.3" ShapeID="_x0000_i1042" DrawAspect="Content" ObjectID="_1611748615" r:id="rId37"/>
        </w:object>
      </w:r>
      <w:r w:rsidRPr="00B27F0B">
        <w:rPr>
          <w:rFonts w:eastAsia="等线"/>
        </w:rPr>
        <w:t xml:space="preserve"> of SS/PBCH blocks associated with one PRACH occasion and a number </w:t>
      </w:r>
      <w:r w:rsidRPr="00B27F0B">
        <w:rPr>
          <w:rFonts w:eastAsia="等线"/>
          <w:position w:val="-4"/>
        </w:rPr>
        <w:object w:dxaOrig="220" w:dyaOrig="220" w14:anchorId="31B9679C">
          <v:shape id="_x0000_i1043" type="#_x0000_t75" style="width:14.1pt;height:12.2pt" o:ole="">
            <v:imagedata r:id="rId17" o:title=""/>
          </v:shape>
          <o:OLEObject Type="Embed" ProgID="Equation.3" ShapeID="_x0000_i1043" DrawAspect="Content" ObjectID="_1611748616" r:id="rId38"/>
        </w:object>
      </w:r>
      <w:r w:rsidRPr="00B27F0B">
        <w:rPr>
          <w:rFonts w:eastAsia="等线"/>
        </w:rPr>
        <w:t xml:space="preserve"> of contention based preambles per SS/PBCH block per valid PRACH occasion by </w:t>
      </w:r>
      <w:proofErr w:type="spellStart"/>
      <w:r w:rsidRPr="00B27F0B">
        <w:rPr>
          <w:rFonts w:eastAsia="等线"/>
          <w:i/>
        </w:rPr>
        <w:t>ssb-perRACH-OccasionAndCB-PreamblesPerSSB</w:t>
      </w:r>
      <w:proofErr w:type="spellEnd"/>
      <w:r w:rsidRPr="00B27F0B">
        <w:rPr>
          <w:rFonts w:eastAsia="等线"/>
        </w:rPr>
        <w:t xml:space="preserve">. </w:t>
      </w:r>
      <w:proofErr w:type="gramStart"/>
      <w:r w:rsidRPr="00B27F0B">
        <w:rPr>
          <w:rFonts w:eastAsia="等线"/>
        </w:rPr>
        <w:t xml:space="preserve">If </w:t>
      </w:r>
      <w:proofErr w:type="gramEnd"/>
      <w:r w:rsidRPr="00B27F0B">
        <w:rPr>
          <w:rFonts w:eastAsia="等线"/>
          <w:position w:val="-6"/>
        </w:rPr>
        <w:object w:dxaOrig="499" w:dyaOrig="240" w14:anchorId="30C894A7">
          <v:shape id="_x0000_i1044" type="#_x0000_t75" style="width:21.9pt;height:12.2pt" o:ole="">
            <v:imagedata r:id="rId12" o:title=""/>
          </v:shape>
          <o:OLEObject Type="Embed" ProgID="Equation.3" ShapeID="_x0000_i1044" DrawAspect="Content" ObjectID="_1611748617" r:id="rId39"/>
        </w:object>
      </w:r>
      <w:r w:rsidRPr="00B27F0B">
        <w:rPr>
          <w:rFonts w:eastAsia="等线"/>
        </w:rPr>
        <w:t xml:space="preserve">, one SS/PBCH block is mapped to </w:t>
      </w:r>
      <w:r w:rsidRPr="00B27F0B">
        <w:rPr>
          <w:rFonts w:eastAsia="等线"/>
          <w:position w:val="-10"/>
        </w:rPr>
        <w:object w:dxaOrig="380" w:dyaOrig="300" w14:anchorId="19FBA15D">
          <v:shape id="_x0000_i1045" type="#_x0000_t75" style="width:21.9pt;height:14.1pt" o:ole="">
            <v:imagedata r:id="rId14" o:title=""/>
          </v:shape>
          <o:OLEObject Type="Embed" ProgID="Equation.3" ShapeID="_x0000_i1045" DrawAspect="Content" ObjectID="_1611748618" r:id="rId40"/>
        </w:object>
      </w:r>
      <w:r w:rsidRPr="00B27F0B">
        <w:rPr>
          <w:rFonts w:eastAsia="等线"/>
        </w:rPr>
        <w:t xml:space="preserve"> consecutive valid PRACH occasions </w:t>
      </w:r>
      <w:r w:rsidRPr="00B27F0B">
        <w:rPr>
          <w:rFonts w:eastAsia="等线"/>
          <w:lang w:eastAsia="zh-CN"/>
        </w:rPr>
        <w:t xml:space="preserve">and </w:t>
      </w:r>
      <w:r w:rsidRPr="00B27F0B">
        <w:rPr>
          <w:rFonts w:eastAsia="等线"/>
          <w:position w:val="-4"/>
        </w:rPr>
        <w:object w:dxaOrig="220" w:dyaOrig="220" w14:anchorId="656A2654">
          <v:shape id="_x0000_i1046" type="#_x0000_t75" style="width:14.1pt;height:12.2pt" o:ole="">
            <v:imagedata r:id="rId17" o:title=""/>
          </v:shape>
          <o:OLEObject Type="Embed" ProgID="Equation.3" ShapeID="_x0000_i1046" DrawAspect="Content" ObjectID="_1611748619" r:id="rId41"/>
        </w:object>
      </w:r>
      <w:r w:rsidRPr="00B27F0B">
        <w:rPr>
          <w:rFonts w:eastAsia="等线"/>
          <w:lang w:eastAsia="zh-CN"/>
        </w:rPr>
        <w:t xml:space="preserve"> contention based preambles with consecutive indexes associated with </w:t>
      </w:r>
      <w:ins w:id="8" w:author="Sharp" w:date="2019-01-28T10:03:00Z">
        <w:r>
          <w:rPr>
            <w:rFonts w:eastAsia="等线" w:hint="eastAsia"/>
            <w:lang w:eastAsia="zh-CN"/>
          </w:rPr>
          <w:t xml:space="preserve">the same </w:t>
        </w:r>
      </w:ins>
      <w:r w:rsidRPr="00B27F0B">
        <w:rPr>
          <w:rFonts w:eastAsia="等线"/>
          <w:lang w:eastAsia="zh-CN"/>
        </w:rPr>
        <w:t>SS/PBCH block</w:t>
      </w:r>
      <w:del w:id="9" w:author="Sharp" w:date="2019-01-28T10:03:00Z">
        <w:r w:rsidRPr="00B27F0B" w:rsidDel="00B27F0B">
          <w:rPr>
            <w:rFonts w:eastAsia="等线"/>
            <w:lang w:eastAsia="zh-CN"/>
          </w:rPr>
          <w:delText xml:space="preserve"> </w:delText>
        </w:r>
        <w:r w:rsidRPr="00B27F0B" w:rsidDel="00B27F0B">
          <w:rPr>
            <w:rFonts w:eastAsia="等线"/>
            <w:position w:val="-6"/>
          </w:rPr>
          <w:object w:dxaOrig="180" w:dyaOrig="200" w14:anchorId="344D518A">
            <v:shape id="_x0000_i1047" type="#_x0000_t75" style="width:14.1pt;height:12.2pt" o:ole="">
              <v:imagedata r:id="rId42" o:title=""/>
            </v:shape>
            <o:OLEObject Type="Embed" ProgID="Equation.3" ShapeID="_x0000_i1047" DrawAspect="Content" ObjectID="_1611748620" r:id="rId43"/>
          </w:object>
        </w:r>
        <w:r w:rsidRPr="00B27F0B" w:rsidDel="00B27F0B">
          <w:rPr>
            <w:rFonts w:eastAsia="等线"/>
          </w:rPr>
          <w:delText xml:space="preserve">, </w:delText>
        </w:r>
        <w:r w:rsidRPr="00B27F0B" w:rsidDel="00B27F0B">
          <w:rPr>
            <w:rFonts w:eastAsia="等线"/>
            <w:position w:val="-6"/>
          </w:rPr>
          <w:object w:dxaOrig="1080" w:dyaOrig="240" w14:anchorId="153DD9A0">
            <v:shape id="_x0000_i1048" type="#_x0000_t75" style="width:57.6pt;height:14.1pt" o:ole="">
              <v:imagedata r:id="rId22" o:title=""/>
            </v:shape>
            <o:OLEObject Type="Embed" ProgID="Equation.3" ShapeID="_x0000_i1048" DrawAspect="Content" ObjectID="_1611748621" r:id="rId44"/>
          </w:object>
        </w:r>
      </w:del>
      <w:r w:rsidRPr="00B27F0B">
        <w:rPr>
          <w:rFonts w:eastAsia="等线"/>
        </w:rPr>
        <w:t xml:space="preserve">, </w:t>
      </w:r>
      <w:r w:rsidRPr="00B27F0B">
        <w:rPr>
          <w:rFonts w:eastAsia="等线"/>
          <w:lang w:eastAsia="zh-CN"/>
        </w:rPr>
        <w:t>per valid PRACH occasion start from preamble index 0</w:t>
      </w:r>
      <w:r w:rsidRPr="00B27F0B">
        <w:rPr>
          <w:rFonts w:eastAsia="等线"/>
        </w:rPr>
        <w:t xml:space="preserve">. </w:t>
      </w:r>
      <w:proofErr w:type="gramStart"/>
      <w:r w:rsidRPr="00B27F0B">
        <w:rPr>
          <w:rFonts w:eastAsia="等线"/>
        </w:rPr>
        <w:t xml:space="preserve">If </w:t>
      </w:r>
      <w:proofErr w:type="gramEnd"/>
      <w:r w:rsidRPr="00B27F0B">
        <w:rPr>
          <w:rFonts w:eastAsia="等线"/>
          <w:position w:val="-6"/>
        </w:rPr>
        <w:object w:dxaOrig="499" w:dyaOrig="240" w14:anchorId="00D29556">
          <v:shape id="_x0000_i1049" type="#_x0000_t75" style="width:21.9pt;height:12.5pt" o:ole="">
            <v:imagedata r:id="rId45" o:title=""/>
          </v:shape>
          <o:OLEObject Type="Embed" ProgID="Equation.3" ShapeID="_x0000_i1049" DrawAspect="Content" ObjectID="_1611748622" r:id="rId46"/>
        </w:object>
      </w:r>
      <w:r w:rsidRPr="00B27F0B">
        <w:rPr>
          <w:rFonts w:eastAsia="等线"/>
        </w:rPr>
        <w:t xml:space="preserve">, </w:t>
      </w:r>
      <w:r w:rsidRPr="00B27F0B">
        <w:rPr>
          <w:rFonts w:eastAsia="等线"/>
          <w:position w:val="-4"/>
        </w:rPr>
        <w:object w:dxaOrig="220" w:dyaOrig="220" w14:anchorId="29B7BF4A">
          <v:shape id="_x0000_i1050" type="#_x0000_t75" style="width:14.1pt;height:12.2pt" o:ole="">
            <v:imagedata r:id="rId17" o:title=""/>
          </v:shape>
          <o:OLEObject Type="Embed" ProgID="Equation.3" ShapeID="_x0000_i1050" DrawAspect="Content" ObjectID="_1611748623" r:id="rId47"/>
        </w:object>
      </w:r>
      <w:r w:rsidRPr="00B27F0B">
        <w:rPr>
          <w:rFonts w:eastAsia="等线"/>
        </w:rPr>
        <w:t xml:space="preserve"> contention based preambles with consecutive indexes associated with SS/PBCH block </w:t>
      </w:r>
      <w:r w:rsidRPr="00B27F0B">
        <w:rPr>
          <w:rFonts w:eastAsia="等线"/>
          <w:position w:val="-6"/>
        </w:rPr>
        <w:object w:dxaOrig="180" w:dyaOrig="200" w14:anchorId="09323275">
          <v:shape id="_x0000_i1051" type="#_x0000_t75" style="width:14.1pt;height:12.2pt" o:ole="">
            <v:imagedata r:id="rId42" o:title=""/>
          </v:shape>
          <o:OLEObject Type="Embed" ProgID="Equation.3" ShapeID="_x0000_i1051" DrawAspect="Content" ObjectID="_1611748624" r:id="rId48"/>
        </w:object>
      </w:r>
      <w:r w:rsidRPr="00B27F0B">
        <w:rPr>
          <w:rFonts w:eastAsia="等线"/>
        </w:rPr>
        <w:t xml:space="preserve">, </w:t>
      </w:r>
      <w:r w:rsidRPr="00B27F0B">
        <w:rPr>
          <w:rFonts w:eastAsia="等线"/>
          <w:position w:val="-6"/>
        </w:rPr>
        <w:object w:dxaOrig="1080" w:dyaOrig="240" w14:anchorId="65C676CD">
          <v:shape id="_x0000_i1052" type="#_x0000_t75" style="width:57.6pt;height:14.1pt" o:ole="">
            <v:imagedata r:id="rId22" o:title=""/>
          </v:shape>
          <o:OLEObject Type="Embed" ProgID="Equation.3" ShapeID="_x0000_i1052" DrawAspect="Content" ObjectID="_1611748625" r:id="rId49"/>
        </w:object>
      </w:r>
      <w:r w:rsidRPr="00B27F0B">
        <w:rPr>
          <w:rFonts w:eastAsia="等线"/>
        </w:rPr>
        <w:t xml:space="preserve">, per valid PRACH occasion start from preamble index </w:t>
      </w:r>
      <w:r w:rsidRPr="00B27F0B">
        <w:rPr>
          <w:rFonts w:eastAsia="等线"/>
          <w:position w:val="-12"/>
        </w:rPr>
        <w:object w:dxaOrig="1180" w:dyaOrig="360" w14:anchorId="09C872D3">
          <v:shape id="_x0000_i1053" type="#_x0000_t75" style="width:62.3pt;height:20.05pt" o:ole="">
            <v:imagedata r:id="rId50" o:title=""/>
          </v:shape>
          <o:OLEObject Type="Embed" ProgID="Equation.3" ShapeID="_x0000_i1053" DrawAspect="Content" ObjectID="_1611748626" r:id="rId51"/>
        </w:object>
      </w:r>
      <w:r w:rsidRPr="00B27F0B">
        <w:rPr>
          <w:rFonts w:eastAsia="等线"/>
        </w:rPr>
        <w:t xml:space="preserve"> where </w:t>
      </w:r>
      <w:r w:rsidRPr="00B27F0B">
        <w:rPr>
          <w:rFonts w:eastAsia="等线"/>
          <w:position w:val="-12"/>
        </w:rPr>
        <w:object w:dxaOrig="680" w:dyaOrig="360" w14:anchorId="69E9CA70">
          <v:shape id="_x0000_i1054" type="#_x0000_t75" style="width:36pt;height:18.8pt" o:ole="">
            <v:imagedata r:id="rId52" o:title=""/>
          </v:shape>
          <o:OLEObject Type="Embed" ProgID="Equation.3" ShapeID="_x0000_i1054" DrawAspect="Content" ObjectID="_1611748627" r:id="rId53"/>
        </w:object>
      </w:r>
      <w:r w:rsidRPr="00B27F0B">
        <w:rPr>
          <w:rFonts w:eastAsia="等线"/>
        </w:rPr>
        <w:t xml:space="preserve"> is provided by </w:t>
      </w:r>
      <w:r w:rsidRPr="00B27F0B">
        <w:rPr>
          <w:rFonts w:eastAsia="等线"/>
          <w:i/>
          <w:noProof/>
        </w:rPr>
        <w:t>totalNumberOfRA-Preambles</w:t>
      </w:r>
      <w:r w:rsidRPr="00B27F0B">
        <w:rPr>
          <w:rFonts w:eastAsia="等线"/>
          <w:noProof/>
        </w:rPr>
        <w:t xml:space="preserve"> and is an integer multiple of </w:t>
      </w:r>
      <w:r w:rsidRPr="00B27F0B">
        <w:rPr>
          <w:rFonts w:eastAsia="等线"/>
          <w:position w:val="-6"/>
        </w:rPr>
        <w:object w:dxaOrig="240" w:dyaOrig="240" w14:anchorId="490816F5">
          <v:shape id="_x0000_i1055" type="#_x0000_t75" style="width:14.1pt;height:12.2pt" o:ole="">
            <v:imagedata r:id="rId19" o:title=""/>
          </v:shape>
          <o:OLEObject Type="Embed" ProgID="Equation.3" ShapeID="_x0000_i1055" DrawAspect="Content" ObjectID="_1611748628" r:id="rId54"/>
        </w:object>
      </w:r>
      <w:r w:rsidRPr="00B27F0B">
        <w:rPr>
          <w:rFonts w:eastAsia="等线"/>
        </w:rPr>
        <w:t xml:space="preserve">. </w:t>
      </w:r>
    </w:p>
    <w:p w14:paraId="1528E823" w14:textId="77777777" w:rsidR="00B27F0B" w:rsidRPr="00B27F0B" w:rsidRDefault="00B27F0B" w:rsidP="00B27F0B">
      <w:pPr>
        <w:spacing w:after="240"/>
        <w:rPr>
          <w:rFonts w:eastAsia="等线"/>
        </w:rPr>
      </w:pPr>
      <w:r w:rsidRPr="00B27F0B">
        <w:rPr>
          <w:rFonts w:eastAsia="等线"/>
          <w:color w:val="000000"/>
        </w:rPr>
        <w:t xml:space="preserve">For link recovery, a UE is provided </w:t>
      </w:r>
      <w:r w:rsidRPr="00B27F0B">
        <w:rPr>
          <w:rFonts w:eastAsia="等线"/>
          <w:position w:val="-6"/>
        </w:rPr>
        <w:object w:dxaOrig="240" w:dyaOrig="240" w14:anchorId="5665A0E6">
          <v:shape id="_x0000_i1056" type="#_x0000_t75" style="width:14.1pt;height:12.2pt" o:ole="">
            <v:imagedata r:id="rId19" o:title=""/>
          </v:shape>
          <o:OLEObject Type="Embed" ProgID="Equation.3" ShapeID="_x0000_i1056" DrawAspect="Content" ObjectID="_1611748629" r:id="rId55"/>
        </w:object>
      </w:r>
      <w:r w:rsidRPr="00B27F0B">
        <w:rPr>
          <w:rFonts w:eastAsia="等线"/>
          <w:color w:val="000000"/>
        </w:rPr>
        <w:t xml:space="preserve"> SS/PBCH blocks associated with one PRACH occasion by </w:t>
      </w:r>
      <w:proofErr w:type="spellStart"/>
      <w:r w:rsidRPr="00B27F0B">
        <w:rPr>
          <w:rFonts w:eastAsia="等线"/>
          <w:i/>
          <w:iCs/>
          <w:color w:val="000000"/>
        </w:rPr>
        <w:t>ssb</w:t>
      </w:r>
      <w:proofErr w:type="spellEnd"/>
      <w:r w:rsidRPr="00B27F0B">
        <w:rPr>
          <w:rFonts w:eastAsia="等线"/>
          <w:i/>
          <w:iCs/>
          <w:color w:val="000000"/>
        </w:rPr>
        <w:t>-</w:t>
      </w:r>
      <w:proofErr w:type="spellStart"/>
      <w:r w:rsidRPr="00B27F0B">
        <w:rPr>
          <w:rFonts w:eastAsia="等线"/>
          <w:i/>
          <w:iCs/>
          <w:color w:val="000000"/>
        </w:rPr>
        <w:t>perRACH</w:t>
      </w:r>
      <w:proofErr w:type="spellEnd"/>
      <w:r w:rsidRPr="00B27F0B">
        <w:rPr>
          <w:rFonts w:eastAsia="等线"/>
          <w:i/>
          <w:iCs/>
          <w:color w:val="000000"/>
        </w:rPr>
        <w:t>-Occasion</w:t>
      </w:r>
      <w:r w:rsidRPr="00B27F0B">
        <w:rPr>
          <w:rFonts w:eastAsia="等线"/>
          <w:color w:val="000000"/>
        </w:rPr>
        <w:t xml:space="preserve"> in </w:t>
      </w:r>
      <w:proofErr w:type="spellStart"/>
      <w:r w:rsidRPr="00B27F0B">
        <w:rPr>
          <w:rFonts w:eastAsia="等线"/>
          <w:i/>
          <w:iCs/>
          <w:color w:val="000000"/>
        </w:rPr>
        <w:t>BeamFailureRecoveryConfig</w:t>
      </w:r>
      <w:proofErr w:type="spellEnd"/>
      <w:r w:rsidRPr="00B27F0B">
        <w:rPr>
          <w:rFonts w:eastAsia="等线"/>
          <w:color w:val="000000"/>
        </w:rPr>
        <w:t xml:space="preserve">. </w:t>
      </w:r>
      <w:proofErr w:type="gramStart"/>
      <w:r w:rsidRPr="00B27F0B">
        <w:rPr>
          <w:rFonts w:eastAsia="等线"/>
          <w:color w:val="000000"/>
        </w:rPr>
        <w:t xml:space="preserve">If </w:t>
      </w:r>
      <w:proofErr w:type="gramEnd"/>
      <w:r w:rsidRPr="00B27F0B">
        <w:rPr>
          <w:rFonts w:eastAsia="等线"/>
          <w:position w:val="-6"/>
        </w:rPr>
        <w:object w:dxaOrig="499" w:dyaOrig="240" w14:anchorId="13DA86FA">
          <v:shape id="_x0000_i1057" type="#_x0000_t75" style="width:21.9pt;height:12.5pt" o:ole="">
            <v:imagedata r:id="rId56" o:title=""/>
          </v:shape>
          <o:OLEObject Type="Embed" ProgID="Equation.3" ShapeID="_x0000_i1057" DrawAspect="Content" ObjectID="_1611748630" r:id="rId57"/>
        </w:object>
      </w:r>
      <w:r w:rsidRPr="00B27F0B">
        <w:rPr>
          <w:rFonts w:eastAsia="等线"/>
          <w:color w:val="000000"/>
        </w:rPr>
        <w:t xml:space="preserve">, one SS/PBCH block is mapped to </w:t>
      </w:r>
      <w:r w:rsidRPr="00B27F0B">
        <w:rPr>
          <w:rFonts w:eastAsia="等线"/>
          <w:position w:val="-10"/>
        </w:rPr>
        <w:object w:dxaOrig="380" w:dyaOrig="300" w14:anchorId="4178DC1E">
          <v:shape id="_x0000_i1058" type="#_x0000_t75" style="width:21.9pt;height:14.1pt" o:ole="">
            <v:imagedata r:id="rId58" o:title=""/>
          </v:shape>
          <o:OLEObject Type="Embed" ProgID="Equation.3" ShapeID="_x0000_i1058" DrawAspect="Content" ObjectID="_1611748631" r:id="rId59"/>
        </w:object>
      </w:r>
      <w:r w:rsidRPr="00B27F0B">
        <w:rPr>
          <w:rFonts w:eastAsia="等线"/>
          <w:color w:val="000000"/>
        </w:rPr>
        <w:t> consecutive valid PRACH</w:t>
      </w:r>
      <w:r w:rsidRPr="00B27F0B">
        <w:rPr>
          <w:rFonts w:eastAsia="等线"/>
        </w:rPr>
        <w:t xml:space="preserve"> occasions. </w:t>
      </w:r>
      <w:proofErr w:type="gramStart"/>
      <w:r w:rsidRPr="00B27F0B">
        <w:rPr>
          <w:rFonts w:eastAsia="等线"/>
        </w:rPr>
        <w:t xml:space="preserve">If </w:t>
      </w:r>
      <w:proofErr w:type="gramEnd"/>
      <w:r w:rsidRPr="00B27F0B">
        <w:rPr>
          <w:rFonts w:eastAsia="等线"/>
          <w:position w:val="-6"/>
        </w:rPr>
        <w:object w:dxaOrig="499" w:dyaOrig="240" w14:anchorId="54A146AF">
          <v:shape id="_x0000_i1059" type="#_x0000_t75" style="width:21.9pt;height:12.5pt" o:ole="">
            <v:imagedata r:id="rId45" o:title=""/>
          </v:shape>
          <o:OLEObject Type="Embed" ProgID="Equation.3" ShapeID="_x0000_i1059" DrawAspect="Content" ObjectID="_1611748632" r:id="rId60"/>
        </w:object>
      </w:r>
      <w:r w:rsidRPr="00B27F0B">
        <w:rPr>
          <w:rFonts w:eastAsia="等线"/>
        </w:rPr>
        <w:t xml:space="preserve">, all consecutive </w:t>
      </w:r>
      <w:r w:rsidRPr="00B27F0B">
        <w:rPr>
          <w:rFonts w:eastAsia="等线"/>
          <w:position w:val="-6"/>
        </w:rPr>
        <w:object w:dxaOrig="240" w:dyaOrig="240" w14:anchorId="4A2194F8">
          <v:shape id="_x0000_i1060" type="#_x0000_t75" style="width:14.1pt;height:12.2pt" o:ole="">
            <v:imagedata r:id="rId19" o:title=""/>
          </v:shape>
          <o:OLEObject Type="Embed" ProgID="Equation.3" ShapeID="_x0000_i1060" DrawAspect="Content" ObjectID="_1611748633" r:id="rId61"/>
        </w:object>
      </w:r>
      <w:r w:rsidRPr="00B27F0B">
        <w:rPr>
          <w:rFonts w:eastAsia="等线"/>
        </w:rPr>
        <w:t xml:space="preserve"> SS/PBCH blocks are associated with one PRACH occasion. </w:t>
      </w:r>
    </w:p>
    <w:p w14:paraId="5D5E52B1" w14:textId="77777777" w:rsidR="00B27F0B" w:rsidRPr="00B27F0B" w:rsidRDefault="00B27F0B" w:rsidP="00B27F0B">
      <w:pPr>
        <w:spacing w:after="240"/>
        <w:rPr>
          <w:rFonts w:eastAsia="等线"/>
        </w:rPr>
      </w:pPr>
      <w:r w:rsidRPr="00B27F0B">
        <w:rPr>
          <w:rFonts w:eastAsia="等线"/>
        </w:rPr>
        <w:t xml:space="preserve">SS/PBCH block indexes are mapped to valid PRACH occasions in the following order where the parameters are </w:t>
      </w:r>
      <w:r w:rsidRPr="00B27F0B">
        <w:rPr>
          <w:rFonts w:eastAsia="等线"/>
          <w:lang w:val="en-US"/>
        </w:rPr>
        <w:t>described in [4, TS 38.211]</w:t>
      </w:r>
      <w:r w:rsidRPr="00B27F0B">
        <w:rPr>
          <w:rFonts w:eastAsia="等线"/>
        </w:rPr>
        <w:t>.</w:t>
      </w:r>
    </w:p>
    <w:p w14:paraId="06973130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  <w:t>First</w:t>
      </w:r>
      <w:r w:rsidRPr="00B27F0B">
        <w:rPr>
          <w:rFonts w:eastAsia="等线"/>
          <w:lang w:val="en-US"/>
        </w:rPr>
        <w:t>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 xml:space="preserve">order of </w:t>
      </w:r>
      <w:r w:rsidRPr="00B27F0B">
        <w:rPr>
          <w:rFonts w:eastAsia="等线"/>
          <w:lang w:val="x-none"/>
        </w:rPr>
        <w:t>preamble ind</w:t>
      </w:r>
      <w:r w:rsidRPr="00B27F0B">
        <w:rPr>
          <w:rFonts w:eastAsia="等线"/>
          <w:lang w:val="en-US"/>
        </w:rPr>
        <w:t>exes</w:t>
      </w:r>
      <w:r w:rsidRPr="00B27F0B">
        <w:rPr>
          <w:rFonts w:eastAsia="等线"/>
          <w:lang w:val="x-none"/>
        </w:rPr>
        <w:t xml:space="preserve"> within a single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occasion</w:t>
      </w:r>
    </w:p>
    <w:p w14:paraId="7146AC97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en-US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Second,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</w:t>
      </w:r>
      <w:r w:rsidRPr="00B27F0B">
        <w:rPr>
          <w:rFonts w:eastAsia="等线"/>
          <w:lang w:val="x-none"/>
        </w:rPr>
        <w:t xml:space="preserve"> of </w:t>
      </w:r>
      <w:r w:rsidRPr="00B27F0B">
        <w:rPr>
          <w:rFonts w:eastAsia="等线"/>
          <w:lang w:val="en-US"/>
        </w:rPr>
        <w:t xml:space="preserve">frequency resource indexes for </w:t>
      </w:r>
      <w:r w:rsidRPr="00B27F0B">
        <w:rPr>
          <w:rFonts w:eastAsia="等线"/>
          <w:lang w:val="x-none"/>
        </w:rPr>
        <w:t xml:space="preserve">frequency multiplexed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occasion</w:t>
      </w:r>
      <w:r w:rsidRPr="00B27F0B">
        <w:rPr>
          <w:rFonts w:eastAsia="等线"/>
          <w:lang w:val="en-US"/>
        </w:rPr>
        <w:t>s</w:t>
      </w:r>
    </w:p>
    <w:p w14:paraId="3F5818DD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en-US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Third,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 of time resource indexes for</w:t>
      </w:r>
      <w:r w:rsidRPr="00B27F0B">
        <w:rPr>
          <w:rFonts w:eastAsia="等线"/>
          <w:lang w:val="x-none"/>
        </w:rPr>
        <w:t xml:space="preserve"> time</w:t>
      </w:r>
      <w:r w:rsidRPr="00B27F0B">
        <w:rPr>
          <w:rFonts w:eastAsia="等线"/>
          <w:lang w:val="en-US"/>
        </w:rPr>
        <w:t xml:space="preserve"> multiplexed</w:t>
      </w:r>
      <w:r w:rsidRPr="00B27F0B">
        <w:rPr>
          <w:rFonts w:eastAsia="等线"/>
          <w:lang w:val="x-none"/>
        </w:rPr>
        <w:t xml:space="preserve">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occasion</w:t>
      </w:r>
      <w:r w:rsidRPr="00B27F0B">
        <w:rPr>
          <w:rFonts w:eastAsia="等线"/>
          <w:lang w:val="en-US"/>
        </w:rPr>
        <w:t>s</w:t>
      </w:r>
      <w:r w:rsidRPr="00B27F0B">
        <w:rPr>
          <w:rFonts w:eastAsia="等线"/>
          <w:lang w:val="x-none"/>
        </w:rPr>
        <w:t xml:space="preserve"> within a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slot</w:t>
      </w:r>
    </w:p>
    <w:p w14:paraId="31BEA170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Fourth,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 of indexes for P</w:t>
      </w:r>
      <w:r w:rsidRPr="00B27F0B">
        <w:rPr>
          <w:rFonts w:eastAsia="等线"/>
          <w:lang w:val="x-none"/>
        </w:rPr>
        <w:t>RACH slots</w:t>
      </w:r>
    </w:p>
    <w:p w14:paraId="794426A4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</w:rPr>
        <w:t xml:space="preserve">An association period, starting from frame 0, for mapping SS/PBCH blocks to PRACH occasions is the smallest value in the set </w:t>
      </w:r>
      <w:r w:rsidRPr="00B27F0B">
        <w:rPr>
          <w:rFonts w:eastAsia="等线"/>
          <w:lang w:eastAsia="zh-CN"/>
        </w:rPr>
        <w:t>determined by the PRACH configuration period according Table</w:t>
      </w:r>
      <w:r w:rsidRPr="00B27F0B" w:rsidDel="00864605">
        <w:rPr>
          <w:rFonts w:eastAsia="等线"/>
        </w:rPr>
        <w:t xml:space="preserve"> </w:t>
      </w:r>
      <w:r w:rsidRPr="00B27F0B">
        <w:rPr>
          <w:rFonts w:eastAsia="等线"/>
        </w:rPr>
        <w:t xml:space="preserve">8.1-1 such that </w:t>
      </w:r>
      <w:r w:rsidRPr="00B27F0B">
        <w:rPr>
          <w:rFonts w:eastAsia="等线"/>
          <w:position w:val="-10"/>
        </w:rPr>
        <w:object w:dxaOrig="460" w:dyaOrig="340" w14:anchorId="055CCF6E">
          <v:shape id="_x0000_i1061" type="#_x0000_t75" style="width:21.9pt;height:17.2pt" o:ole="">
            <v:imagedata r:id="rId62" o:title=""/>
          </v:shape>
          <o:OLEObject Type="Embed" ProgID="Equation.3" ShapeID="_x0000_i1061" DrawAspect="Content" ObjectID="_1611748634" r:id="rId63"/>
        </w:object>
      </w:r>
      <w:r w:rsidRPr="00B27F0B">
        <w:rPr>
          <w:rFonts w:eastAsia="等线"/>
        </w:rPr>
        <w:t xml:space="preserve"> SS/PBCH blocks are mapped at least once to the PRACH occasions within the association period, where a UE obtains </w:t>
      </w:r>
      <w:r w:rsidRPr="00B27F0B">
        <w:rPr>
          <w:rFonts w:eastAsia="等线"/>
          <w:position w:val="-10"/>
        </w:rPr>
        <w:object w:dxaOrig="460" w:dyaOrig="340" w14:anchorId="548E6090">
          <v:shape id="_x0000_i1062" type="#_x0000_t75" style="width:21.9pt;height:17.2pt" o:ole="">
            <v:imagedata r:id="rId62" o:title=""/>
          </v:shape>
          <o:OLEObject Type="Embed" ProgID="Equation.3" ShapeID="_x0000_i1062" DrawAspect="Content" ObjectID="_1611748635" r:id="rId64"/>
        </w:object>
      </w:r>
      <w:r w:rsidRPr="00B27F0B">
        <w:rPr>
          <w:rFonts w:eastAsia="等线"/>
        </w:rPr>
        <w:t xml:space="preserve"> from the value of </w:t>
      </w:r>
      <w:proofErr w:type="spellStart"/>
      <w:r w:rsidRPr="00B27F0B">
        <w:rPr>
          <w:rFonts w:eastAsia="等线"/>
          <w:i/>
        </w:rPr>
        <w:t>ssb-PositionsInBurst</w:t>
      </w:r>
      <w:proofErr w:type="spellEnd"/>
      <w:r w:rsidRPr="00B27F0B">
        <w:rPr>
          <w:rFonts w:eastAsia="等线"/>
        </w:rPr>
        <w:t xml:space="preserve"> </w:t>
      </w:r>
      <w:r w:rsidRPr="00B27F0B">
        <w:rPr>
          <w:rFonts w:eastAsia="等线"/>
          <w:lang w:val="en-US"/>
        </w:rPr>
        <w:t xml:space="preserve">in </w:t>
      </w:r>
      <w:r w:rsidRPr="00B27F0B">
        <w:rPr>
          <w:rFonts w:eastAsia="等线"/>
          <w:i/>
        </w:rPr>
        <w:t>SystemInformationBlockType1</w:t>
      </w:r>
      <w:r w:rsidRPr="00B27F0B">
        <w:rPr>
          <w:rFonts w:eastAsia="等线"/>
        </w:rPr>
        <w:t xml:space="preserve"> and/or in </w:t>
      </w:r>
      <w:proofErr w:type="spellStart"/>
      <w:r w:rsidRPr="00B27F0B">
        <w:rPr>
          <w:rFonts w:eastAsia="等线"/>
          <w:i/>
        </w:rPr>
        <w:t>ServingCellConfigCommon</w:t>
      </w:r>
      <w:proofErr w:type="spellEnd"/>
      <w:r w:rsidRPr="00B27F0B">
        <w:rPr>
          <w:rFonts w:eastAsia="等线"/>
        </w:rPr>
        <w:t xml:space="preserve">. If after an integer number of SS/PBCH blocks to PRACH occasions mapping cycles within the association period there is a set of PRACH occasions that are not mapped to </w:t>
      </w:r>
      <w:r w:rsidRPr="00B27F0B">
        <w:rPr>
          <w:rFonts w:eastAsia="等线"/>
          <w:position w:val="-10"/>
        </w:rPr>
        <w:object w:dxaOrig="460" w:dyaOrig="340" w14:anchorId="751B5797">
          <v:shape id="_x0000_i1063" type="#_x0000_t75" style="width:21.9pt;height:17.2pt" o:ole="">
            <v:imagedata r:id="rId62" o:title=""/>
          </v:shape>
          <o:OLEObject Type="Embed" ProgID="Equation.3" ShapeID="_x0000_i1063" DrawAspect="Content" ObjectID="_1611748636" r:id="rId65"/>
        </w:object>
      </w:r>
      <w:r w:rsidRPr="00B27F0B">
        <w:rPr>
          <w:rFonts w:eastAsia="等线"/>
        </w:rPr>
        <w:t xml:space="preserve"> SS/PBCH blocks, no SS/PBCH blocks are mapped to the set of PRACH occasions. An association pattern period includes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transmissions.</w:t>
      </w:r>
    </w:p>
    <w:p w14:paraId="468B636E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</w:rP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index indicated by the SS/PBCH block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6C72448E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</w:rPr>
        <w:t>For the indicated preamble index, the ordering of the PRACH occasions is</w:t>
      </w:r>
    </w:p>
    <w:p w14:paraId="76BCF45E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en-US"/>
        </w:rPr>
        <w:lastRenderedPageBreak/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First,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</w:t>
      </w:r>
      <w:r w:rsidRPr="00B27F0B">
        <w:rPr>
          <w:rFonts w:eastAsia="等线"/>
          <w:lang w:val="x-none"/>
        </w:rPr>
        <w:t xml:space="preserve"> of </w:t>
      </w:r>
      <w:r w:rsidRPr="00B27F0B">
        <w:rPr>
          <w:rFonts w:eastAsia="等线"/>
          <w:lang w:val="en-US"/>
        </w:rPr>
        <w:t xml:space="preserve">frequency resource indexes for </w:t>
      </w:r>
      <w:r w:rsidRPr="00B27F0B">
        <w:rPr>
          <w:rFonts w:eastAsia="等线"/>
          <w:lang w:val="x-none"/>
        </w:rPr>
        <w:t xml:space="preserve">frequency multiplexed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occasion</w:t>
      </w:r>
      <w:r w:rsidRPr="00B27F0B">
        <w:rPr>
          <w:rFonts w:eastAsia="等线"/>
          <w:lang w:val="en-US"/>
        </w:rPr>
        <w:t>s</w:t>
      </w:r>
    </w:p>
    <w:p w14:paraId="49F7B2DC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en-US"/>
        </w:rPr>
      </w:pPr>
      <w:r w:rsidRPr="00B27F0B">
        <w:rPr>
          <w:rFonts w:eastAsia="等线"/>
          <w:lang w:val="en-US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Second,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 of time resource indexes for</w:t>
      </w:r>
      <w:r w:rsidRPr="00B27F0B">
        <w:rPr>
          <w:rFonts w:eastAsia="等线"/>
          <w:lang w:val="x-none"/>
        </w:rPr>
        <w:t xml:space="preserve"> time</w:t>
      </w:r>
      <w:r w:rsidRPr="00B27F0B">
        <w:rPr>
          <w:rFonts w:eastAsia="等线"/>
          <w:lang w:val="en-US"/>
        </w:rPr>
        <w:t xml:space="preserve"> multiplexed</w:t>
      </w:r>
      <w:r w:rsidRPr="00B27F0B">
        <w:rPr>
          <w:rFonts w:eastAsia="等线"/>
          <w:lang w:val="x-none"/>
        </w:rPr>
        <w:t xml:space="preserve">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occasion</w:t>
      </w:r>
      <w:r w:rsidRPr="00B27F0B">
        <w:rPr>
          <w:rFonts w:eastAsia="等线"/>
          <w:lang w:val="en-US"/>
        </w:rPr>
        <w:t>s</w:t>
      </w:r>
      <w:r w:rsidRPr="00B27F0B">
        <w:rPr>
          <w:rFonts w:eastAsia="等线"/>
          <w:lang w:val="x-none"/>
        </w:rPr>
        <w:t xml:space="preserve"> within a </w:t>
      </w:r>
      <w:r w:rsidRPr="00B27F0B">
        <w:rPr>
          <w:rFonts w:eastAsia="等线"/>
          <w:lang w:val="en-US"/>
        </w:rPr>
        <w:t>P</w:t>
      </w:r>
      <w:r w:rsidRPr="00B27F0B">
        <w:rPr>
          <w:rFonts w:eastAsia="等线"/>
          <w:lang w:val="x-none"/>
        </w:rPr>
        <w:t>RACH slot</w:t>
      </w:r>
    </w:p>
    <w:p w14:paraId="3E956D60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x-none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>Third,</w:t>
      </w:r>
      <w:r w:rsidRPr="00B27F0B">
        <w:rPr>
          <w:rFonts w:eastAsia="等线"/>
          <w:lang w:val="x-none"/>
        </w:rPr>
        <w:t xml:space="preserve"> in increasing </w:t>
      </w:r>
      <w:r w:rsidRPr="00B27F0B">
        <w:rPr>
          <w:rFonts w:eastAsia="等线"/>
          <w:lang w:val="en-US"/>
        </w:rPr>
        <w:t>order of indexes for P</w:t>
      </w:r>
      <w:r w:rsidRPr="00B27F0B">
        <w:rPr>
          <w:rFonts w:eastAsia="等线"/>
          <w:lang w:val="x-none"/>
        </w:rPr>
        <w:t xml:space="preserve">RACH slots </w:t>
      </w:r>
    </w:p>
    <w:p w14:paraId="0591D259" w14:textId="77777777" w:rsidR="00B27F0B" w:rsidRPr="00B27F0B" w:rsidRDefault="00B27F0B" w:rsidP="00B27F0B">
      <w:pPr>
        <w:rPr>
          <w:rFonts w:eastAsia="等线"/>
          <w:lang w:val="en-US"/>
        </w:rPr>
      </w:pPr>
      <w:r w:rsidRPr="00B27F0B">
        <w:rPr>
          <w:rFonts w:eastAsia="等线"/>
          <w:lang w:eastAsia="zh-CN"/>
        </w:rPr>
        <w:t xml:space="preserve">For a PRACH transmission triggered upon request by higher layers, a value of </w:t>
      </w:r>
      <w:proofErr w:type="spellStart"/>
      <w:r w:rsidRPr="00B27F0B">
        <w:rPr>
          <w:rFonts w:eastAsia="等线"/>
          <w:i/>
          <w:lang w:eastAsia="zh-CN"/>
        </w:rPr>
        <w:t>ra-OccasionList</w:t>
      </w:r>
      <w:proofErr w:type="spellEnd"/>
      <w:r w:rsidRPr="00B27F0B">
        <w:rPr>
          <w:rFonts w:eastAsia="等线"/>
          <w:lang w:eastAsia="zh-CN"/>
        </w:rPr>
        <w:t xml:space="preserve"> [12, TS 38.331], if the value of the random access </w:t>
      </w:r>
      <w:r w:rsidRPr="00B27F0B">
        <w:rPr>
          <w:rFonts w:eastAsia="等线"/>
          <w:lang w:val="en-US" w:eastAsia="zh-CN"/>
        </w:rPr>
        <w:t>p</w:t>
      </w:r>
      <w:proofErr w:type="spellStart"/>
      <w:r w:rsidRPr="00B27F0B">
        <w:rPr>
          <w:rFonts w:eastAsia="等线"/>
          <w:lang w:eastAsia="zh-CN"/>
        </w:rPr>
        <w:t>reamble</w:t>
      </w:r>
      <w:proofErr w:type="spellEnd"/>
      <w:r w:rsidRPr="00B27F0B">
        <w:rPr>
          <w:rFonts w:eastAsia="等线"/>
          <w:lang w:eastAsia="zh-CN"/>
        </w:rPr>
        <w:t xml:space="preserve"> index field is not zero, indicates a list of PRACH occasions for the PRACH transmission where the PRACH occasions are associated with a CSI-RS index indicated by</w:t>
      </w:r>
      <w:r w:rsidRPr="00B27F0B">
        <w:rPr>
          <w:rFonts w:eastAsia="等线"/>
          <w:i/>
          <w:lang w:eastAsia="zh-CN"/>
        </w:rPr>
        <w:t xml:space="preserve"> </w:t>
      </w:r>
      <w:proofErr w:type="spellStart"/>
      <w:r w:rsidRPr="00B27F0B">
        <w:rPr>
          <w:rFonts w:eastAsia="等线"/>
          <w:i/>
          <w:lang w:eastAsia="zh-CN"/>
        </w:rPr>
        <w:t>csi</w:t>
      </w:r>
      <w:proofErr w:type="spellEnd"/>
      <w:r w:rsidRPr="00B27F0B">
        <w:rPr>
          <w:rFonts w:eastAsia="等线"/>
          <w:i/>
          <w:lang w:eastAsia="zh-CN"/>
        </w:rPr>
        <w:t>-RS</w:t>
      </w:r>
      <w:r w:rsidRPr="00B27F0B">
        <w:rPr>
          <w:rFonts w:eastAsia="等线"/>
          <w:lang w:eastAsia="zh-CN"/>
        </w:rPr>
        <w:t xml:space="preserve">. The indexing of the PRACH occasions indicated by </w:t>
      </w:r>
      <w:proofErr w:type="spellStart"/>
      <w:r w:rsidRPr="00B27F0B">
        <w:rPr>
          <w:rFonts w:eastAsia="等线"/>
          <w:i/>
          <w:lang w:eastAsia="zh-CN"/>
        </w:rPr>
        <w:t>ra-OccasionList</w:t>
      </w:r>
      <w:proofErr w:type="spellEnd"/>
      <w:r w:rsidRPr="00B27F0B">
        <w:rPr>
          <w:rFonts w:eastAsia="等线"/>
          <w:lang w:eastAsia="zh-CN"/>
        </w:rPr>
        <w:t xml:space="preserve"> is reset per association</w:t>
      </w:r>
      <w:r w:rsidRPr="00B27F0B">
        <w:rPr>
          <w:rFonts w:eastAsia="等线" w:hint="eastAsia"/>
          <w:lang w:eastAsia="zh-CN"/>
        </w:rPr>
        <w:t xml:space="preserve"> pattern</w:t>
      </w:r>
      <w:r w:rsidRPr="00B27F0B">
        <w:rPr>
          <w:rFonts w:eastAsia="等线"/>
          <w:lang w:eastAsia="zh-CN"/>
        </w:rPr>
        <w:t xml:space="preserve"> period</w:t>
      </w:r>
      <w:r w:rsidRPr="00B27F0B">
        <w:rPr>
          <w:rFonts w:eastAsia="等线" w:hint="eastAsia"/>
          <w:lang w:eastAsia="zh-CN"/>
        </w:rPr>
        <w:t>.</w:t>
      </w:r>
    </w:p>
    <w:p w14:paraId="463F44F9" w14:textId="77777777" w:rsidR="00B27F0B" w:rsidRPr="00B27F0B" w:rsidRDefault="00B27F0B" w:rsidP="00B27F0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27F0B">
        <w:rPr>
          <w:rFonts w:ascii="Arial" w:eastAsia="等线" w:hAnsi="Arial"/>
          <w:b/>
        </w:rPr>
        <w:t>Table 8.1-1: 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B27F0B" w:rsidRPr="00B27F0B" w14:paraId="697A8E7E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45D77B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27F0B">
              <w:rPr>
                <w:rFonts w:ascii="Arial" w:eastAsia="等线" w:hAnsi="Arial"/>
                <w:b/>
                <w:sz w:val="18"/>
              </w:rPr>
              <w:t>PRACH configuration period (</w:t>
            </w:r>
            <w:proofErr w:type="spellStart"/>
            <w:r w:rsidRPr="00B27F0B">
              <w:rPr>
                <w:rFonts w:ascii="Arial" w:eastAsia="等线" w:hAnsi="Arial"/>
                <w:b/>
                <w:sz w:val="18"/>
              </w:rPr>
              <w:t>msec</w:t>
            </w:r>
            <w:proofErr w:type="spellEnd"/>
            <w:r w:rsidRPr="00B27F0B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8470E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27F0B">
              <w:rPr>
                <w:rFonts w:ascii="Arial" w:eastAsia="等线" w:hAnsi="Arial"/>
                <w:b/>
                <w:sz w:val="18"/>
              </w:rPr>
              <w:t>Association period (number of PRACH configuration periods)</w:t>
            </w:r>
          </w:p>
        </w:tc>
      </w:tr>
      <w:tr w:rsidR="00B27F0B" w:rsidRPr="00B27F0B" w14:paraId="4898C8E1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70A3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D02A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{1, 2, 4, 8, 16}</w:t>
            </w:r>
          </w:p>
        </w:tc>
      </w:tr>
      <w:tr w:rsidR="00B27F0B" w:rsidRPr="00B27F0B" w14:paraId="53386C82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2FB0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4582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{1, 2, 4, 8}</w:t>
            </w:r>
          </w:p>
        </w:tc>
      </w:tr>
      <w:tr w:rsidR="00B27F0B" w:rsidRPr="00B27F0B" w14:paraId="0DAA7360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0BA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CFD1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{1, 2, 4}</w:t>
            </w:r>
          </w:p>
        </w:tc>
      </w:tr>
      <w:tr w:rsidR="00B27F0B" w:rsidRPr="00B27F0B" w14:paraId="0B105D31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D34F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8B2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{1, 2}</w:t>
            </w:r>
          </w:p>
        </w:tc>
      </w:tr>
      <w:tr w:rsidR="00B27F0B" w:rsidRPr="00B27F0B" w14:paraId="1193F3DD" w14:textId="77777777" w:rsidTr="00FC431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E331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7FBB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{1}</w:t>
            </w:r>
          </w:p>
        </w:tc>
      </w:tr>
    </w:tbl>
    <w:p w14:paraId="73FF3156" w14:textId="77777777" w:rsidR="00B27F0B" w:rsidRPr="00B27F0B" w:rsidRDefault="00B27F0B" w:rsidP="00B27F0B">
      <w:pPr>
        <w:rPr>
          <w:rFonts w:eastAsia="等线"/>
        </w:rPr>
      </w:pPr>
    </w:p>
    <w:p w14:paraId="20149818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</w:rPr>
        <w:t xml:space="preserve">For paired spectrum all PRACH occasions are valid. For unpaired spectrum, if a UE is not provided </w:t>
      </w:r>
      <w:r w:rsidRPr="00B27F0B">
        <w:rPr>
          <w:rFonts w:eastAsia="等线"/>
          <w:i/>
        </w:rPr>
        <w:t>TDD-UL-DL-</w:t>
      </w:r>
      <w:proofErr w:type="spellStart"/>
      <w:r w:rsidRPr="00B27F0B">
        <w:rPr>
          <w:rFonts w:eastAsia="等线"/>
          <w:i/>
        </w:rPr>
        <w:t>ConfigurationCommon</w:t>
      </w:r>
      <w:proofErr w:type="spellEnd"/>
      <w:r w:rsidRPr="00B27F0B">
        <w:rPr>
          <w:rFonts w:eastAsia="等线"/>
        </w:rPr>
        <w:t xml:space="preserve">, a PRACH occasion in a PRACH slot is valid if it does not precede a SS/PBCH block in the PRACH slot and starts at least </w:t>
      </w:r>
      <w:r w:rsidRPr="00B27F0B">
        <w:rPr>
          <w:rFonts w:eastAsia="等线"/>
          <w:position w:val="-12"/>
        </w:rPr>
        <w:object w:dxaOrig="420" w:dyaOrig="320" w14:anchorId="34FC2F8C">
          <v:shape id="_x0000_i1064" type="#_x0000_t75" style="width:21.9pt;height:15.95pt" o:ole="">
            <v:imagedata r:id="rId66" o:title=""/>
          </v:shape>
          <o:OLEObject Type="Embed" ProgID="Equation.3" ShapeID="_x0000_i1064" DrawAspect="Content" ObjectID="_1611748637" r:id="rId67"/>
        </w:object>
      </w:r>
      <w:r w:rsidRPr="00B27F0B">
        <w:rPr>
          <w:rFonts w:eastAsia="等线"/>
        </w:rPr>
        <w:t xml:space="preserve"> symbols after a last SS/PBCH block reception symbol, where </w:t>
      </w:r>
      <w:r w:rsidRPr="00B27F0B">
        <w:rPr>
          <w:rFonts w:eastAsia="等线"/>
          <w:position w:val="-12"/>
        </w:rPr>
        <w:object w:dxaOrig="420" w:dyaOrig="320" w14:anchorId="49B8D2B8">
          <v:shape id="_x0000_i1065" type="#_x0000_t75" style="width:21.9pt;height:15.95pt" o:ole="">
            <v:imagedata r:id="rId66" o:title=""/>
          </v:shape>
          <o:OLEObject Type="Embed" ProgID="Equation.3" ShapeID="_x0000_i1065" DrawAspect="Content" ObjectID="_1611748638" r:id="rId68"/>
        </w:object>
      </w:r>
      <w:r w:rsidRPr="00B27F0B">
        <w:rPr>
          <w:rFonts w:eastAsia="等线"/>
        </w:rPr>
        <w:t xml:space="preserve"> is provided in Table 8.1-2.</w:t>
      </w:r>
    </w:p>
    <w:p w14:paraId="511BA11E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  <w:lang w:eastAsia="zh-CN"/>
        </w:rPr>
        <w:t xml:space="preserve">If a UE is provided </w:t>
      </w:r>
      <w:r w:rsidRPr="00B27F0B">
        <w:rPr>
          <w:rFonts w:eastAsia="等线"/>
          <w:i/>
          <w:lang w:val="en-US"/>
        </w:rPr>
        <w:t>TDD-</w:t>
      </w:r>
      <w:r w:rsidRPr="00B27F0B">
        <w:rPr>
          <w:rFonts w:eastAsia="等线"/>
          <w:i/>
        </w:rPr>
        <w:t>UL-DL-</w:t>
      </w:r>
      <w:proofErr w:type="spellStart"/>
      <w:r w:rsidRPr="00B27F0B">
        <w:rPr>
          <w:rFonts w:eastAsia="等线"/>
          <w:i/>
          <w:lang w:val="en-US"/>
        </w:rPr>
        <w:t>ConfigurationCommon</w:t>
      </w:r>
      <w:proofErr w:type="spellEnd"/>
      <w:r w:rsidRPr="00B27F0B">
        <w:rPr>
          <w:rFonts w:eastAsia="等线"/>
        </w:rPr>
        <w:t xml:space="preserve">, a PRACH occasion in a PRACH slot is valid if </w:t>
      </w:r>
    </w:p>
    <w:p w14:paraId="2C00D1EB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x-none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  <w:t>it is within UL symbols</w:t>
      </w:r>
      <w:r w:rsidRPr="00B27F0B">
        <w:rPr>
          <w:rFonts w:eastAsia="等线"/>
          <w:lang w:val="en-US"/>
        </w:rPr>
        <w:t xml:space="preserve">, </w:t>
      </w:r>
      <w:r w:rsidRPr="00B27F0B">
        <w:rPr>
          <w:rFonts w:eastAsia="等线"/>
          <w:lang w:val="x-none"/>
        </w:rPr>
        <w:t xml:space="preserve">or </w:t>
      </w:r>
    </w:p>
    <w:p w14:paraId="3681EBEE" w14:textId="77777777" w:rsidR="00B27F0B" w:rsidRPr="00B27F0B" w:rsidRDefault="00B27F0B" w:rsidP="00B27F0B">
      <w:pPr>
        <w:spacing w:after="240"/>
        <w:ind w:left="568" w:hanging="284"/>
        <w:rPr>
          <w:rFonts w:eastAsia="等线"/>
          <w:lang w:val="x-none"/>
        </w:rPr>
      </w:pPr>
      <w:r w:rsidRPr="00B27F0B">
        <w:rPr>
          <w:rFonts w:eastAsia="等线"/>
          <w:lang w:val="x-none"/>
        </w:rPr>
        <w:t>-</w:t>
      </w:r>
      <w:r w:rsidRPr="00B27F0B">
        <w:rPr>
          <w:rFonts w:eastAsia="等线"/>
          <w:lang w:val="x-none"/>
        </w:rPr>
        <w:tab/>
      </w:r>
      <w:r w:rsidRPr="00B27F0B">
        <w:rPr>
          <w:rFonts w:eastAsia="等线"/>
          <w:lang w:val="en-US"/>
        </w:rPr>
        <w:t xml:space="preserve">it does not precede a SS/PBCH block in the PRACH slot and </w:t>
      </w:r>
      <w:r w:rsidRPr="00B27F0B">
        <w:rPr>
          <w:rFonts w:eastAsia="等线"/>
          <w:lang w:val="x-none"/>
        </w:rPr>
        <w:t>starts at least</w:t>
      </w:r>
      <w:r w:rsidRPr="00B27F0B">
        <w:rPr>
          <w:rFonts w:eastAsia="等线"/>
          <w:lang w:val="en-US"/>
        </w:rPr>
        <w:t xml:space="preserve"> </w:t>
      </w:r>
      <w:r w:rsidRPr="00B27F0B">
        <w:rPr>
          <w:rFonts w:eastAsia="等线"/>
          <w:position w:val="-12"/>
          <w:lang w:val="x-none"/>
        </w:rPr>
        <w:object w:dxaOrig="420" w:dyaOrig="320" w14:anchorId="5278B3E9">
          <v:shape id="_x0000_i1066" type="#_x0000_t75" style="width:21.9pt;height:15.95pt" o:ole="">
            <v:imagedata r:id="rId66" o:title=""/>
          </v:shape>
          <o:OLEObject Type="Embed" ProgID="Equation.3" ShapeID="_x0000_i1066" DrawAspect="Content" ObjectID="_1611748639" r:id="rId69"/>
        </w:object>
      </w:r>
      <w:r w:rsidRPr="00B27F0B">
        <w:rPr>
          <w:rFonts w:eastAsia="等线"/>
          <w:lang w:val="x-none"/>
        </w:rPr>
        <w:t xml:space="preserve"> symbols after a last downlink symbol and at least</w:t>
      </w:r>
      <w:r w:rsidRPr="00B27F0B">
        <w:rPr>
          <w:rFonts w:eastAsia="等线"/>
          <w:lang w:val="en-US"/>
        </w:rPr>
        <w:t xml:space="preserve"> </w:t>
      </w:r>
      <w:r w:rsidRPr="00B27F0B">
        <w:rPr>
          <w:rFonts w:eastAsia="等线"/>
          <w:position w:val="-12"/>
          <w:lang w:val="x-none"/>
        </w:rPr>
        <w:object w:dxaOrig="420" w:dyaOrig="320" w14:anchorId="7B9ACE07">
          <v:shape id="_x0000_i1067" type="#_x0000_t75" style="width:21.9pt;height:15.95pt" o:ole="">
            <v:imagedata r:id="rId66" o:title=""/>
          </v:shape>
          <o:OLEObject Type="Embed" ProgID="Equation.3" ShapeID="_x0000_i1067" DrawAspect="Content" ObjectID="_1611748640" r:id="rId70"/>
        </w:object>
      </w:r>
      <w:r w:rsidRPr="00B27F0B">
        <w:rPr>
          <w:rFonts w:eastAsia="等线"/>
          <w:lang w:val="x-none"/>
        </w:rPr>
        <w:t xml:space="preserve"> symbols after a last SS/PBCH block transmission symbol</w:t>
      </w:r>
      <w:r w:rsidRPr="00B27F0B">
        <w:rPr>
          <w:rFonts w:eastAsia="等线"/>
          <w:lang w:val="en-US"/>
        </w:rPr>
        <w:t>,</w:t>
      </w:r>
      <w:r w:rsidRPr="00B27F0B">
        <w:rPr>
          <w:rFonts w:eastAsia="等线"/>
          <w:lang w:val="x-none"/>
        </w:rPr>
        <w:t xml:space="preserve"> where </w:t>
      </w:r>
      <w:r w:rsidRPr="00B27F0B">
        <w:rPr>
          <w:rFonts w:eastAsia="等线"/>
          <w:position w:val="-12"/>
          <w:lang w:val="x-none"/>
        </w:rPr>
        <w:object w:dxaOrig="420" w:dyaOrig="320" w14:anchorId="7CDEE151">
          <v:shape id="_x0000_i1068" type="#_x0000_t75" style="width:21.9pt;height:15.95pt" o:ole="">
            <v:imagedata r:id="rId66" o:title=""/>
          </v:shape>
          <o:OLEObject Type="Embed" ProgID="Equation.3" ShapeID="_x0000_i1068" DrawAspect="Content" ObjectID="_1611748641" r:id="rId71"/>
        </w:object>
      </w:r>
      <w:r w:rsidRPr="00B27F0B">
        <w:rPr>
          <w:rFonts w:eastAsia="等线"/>
          <w:lang w:val="x-none"/>
        </w:rPr>
        <w:t xml:space="preserve"> is provided in Table 8.</w:t>
      </w:r>
      <w:r w:rsidRPr="00B27F0B">
        <w:rPr>
          <w:rFonts w:eastAsia="等线"/>
          <w:lang w:val="en-US"/>
        </w:rPr>
        <w:t>1</w:t>
      </w:r>
      <w:r w:rsidRPr="00B27F0B">
        <w:rPr>
          <w:rFonts w:eastAsia="等线"/>
          <w:lang w:val="x-none"/>
        </w:rPr>
        <w:t xml:space="preserve">-2. </w:t>
      </w:r>
    </w:p>
    <w:p w14:paraId="3144CED9" w14:textId="77777777" w:rsidR="00B27F0B" w:rsidRPr="00B27F0B" w:rsidRDefault="00B27F0B" w:rsidP="00B27F0B">
      <w:pPr>
        <w:rPr>
          <w:rFonts w:eastAsia="等线"/>
        </w:rPr>
      </w:pPr>
      <w:r w:rsidRPr="00B27F0B">
        <w:rPr>
          <w:rFonts w:eastAsia="等线"/>
        </w:rPr>
        <w:t>For preamble format B4 [4, TS 38.211]</w:t>
      </w:r>
      <w:proofErr w:type="gramStart"/>
      <w:r w:rsidRPr="00B27F0B">
        <w:rPr>
          <w:rFonts w:eastAsia="等线"/>
        </w:rPr>
        <w:t xml:space="preserve">, </w:t>
      </w:r>
      <w:proofErr w:type="gramEnd"/>
      <w:r w:rsidRPr="00B27F0B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1E167ACF" wp14:editId="5F72165D">
            <wp:extent cx="482600" cy="200660"/>
            <wp:effectExtent l="0" t="0" r="0" b="8890"/>
            <wp:docPr id="2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F0B">
        <w:rPr>
          <w:rFonts w:eastAsia="等线"/>
        </w:rPr>
        <w:t xml:space="preserve">. </w:t>
      </w:r>
    </w:p>
    <w:p w14:paraId="37C015F4" w14:textId="77777777" w:rsidR="00B27F0B" w:rsidRPr="00B27F0B" w:rsidRDefault="00B27F0B" w:rsidP="00B27F0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27F0B">
        <w:rPr>
          <w:rFonts w:ascii="Arial" w:eastAsia="等线" w:hAnsi="Arial"/>
          <w:b/>
        </w:rPr>
        <w:t xml:space="preserve">Table 8.1-2: </w:t>
      </w:r>
      <w:r w:rsidRPr="00B27F0B">
        <w:rPr>
          <w:rFonts w:ascii="Arial" w:eastAsia="等线" w:hAnsi="Arial"/>
          <w:b/>
          <w:position w:val="-12"/>
        </w:rPr>
        <w:object w:dxaOrig="420" w:dyaOrig="320" w14:anchorId="0D76ED85">
          <v:shape id="_x0000_i1069" type="#_x0000_t75" style="width:21.9pt;height:15.95pt" o:ole="">
            <v:imagedata r:id="rId66" o:title=""/>
          </v:shape>
          <o:OLEObject Type="Embed" ProgID="Equation.3" ShapeID="_x0000_i1069" DrawAspect="Content" ObjectID="_1611748642" r:id="rId73"/>
        </w:object>
      </w:r>
      <w:r w:rsidRPr="00B27F0B">
        <w:rPr>
          <w:rFonts w:ascii="Arial" w:eastAsia="等线" w:hAnsi="Arial"/>
          <w:b/>
        </w:rPr>
        <w:t xml:space="preserve"> values for different preamble SCS </w:t>
      </w:r>
      <w:r w:rsidRPr="00B27F0B">
        <w:rPr>
          <w:rFonts w:ascii="Arial" w:eastAsia="等线" w:hAnsi="Arial"/>
          <w:b/>
          <w:position w:val="-10"/>
        </w:rPr>
        <w:object w:dxaOrig="220" w:dyaOrig="240" w14:anchorId="2682BBFE">
          <v:shape id="_x0000_i1070" type="#_x0000_t75" style="width:14.1pt;height:14.1pt" o:ole="">
            <v:imagedata r:id="rId74" o:title=""/>
          </v:shape>
          <o:OLEObject Type="Embed" ProgID="Equation.3" ShapeID="_x0000_i1070" DrawAspect="Content" ObjectID="_1611748643" r:id="rId7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B27F0B" w:rsidRPr="00B27F0B" w14:paraId="47A02FD3" w14:textId="77777777" w:rsidTr="00FC431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F12E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27F0B">
              <w:rPr>
                <w:rFonts w:ascii="Arial" w:eastAsia="等线" w:hAnsi="Arial"/>
                <w:b/>
                <w:sz w:val="18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F4CC1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27F0B">
              <w:rPr>
                <w:rFonts w:ascii="Arial" w:eastAsia="等线" w:hAnsi="Arial"/>
                <w:b/>
                <w:position w:val="-12"/>
                <w:sz w:val="18"/>
              </w:rPr>
              <w:object w:dxaOrig="420" w:dyaOrig="320" w14:anchorId="0072CD5A">
                <v:shape id="_x0000_i1071" type="#_x0000_t75" style="width:21.9pt;height:15.95pt" o:ole="">
                  <v:imagedata r:id="rId66" o:title=""/>
                </v:shape>
                <o:OLEObject Type="Embed" ProgID="Equation.3" ShapeID="_x0000_i1071" DrawAspect="Content" ObjectID="_1611748644" r:id="rId76"/>
              </w:object>
            </w:r>
          </w:p>
        </w:tc>
      </w:tr>
      <w:tr w:rsidR="00B27F0B" w:rsidRPr="00B27F0B" w14:paraId="16842DB8" w14:textId="77777777" w:rsidTr="00FC431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95D4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E09A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0</w:t>
            </w:r>
          </w:p>
        </w:tc>
      </w:tr>
      <w:tr w:rsidR="00B27F0B" w:rsidRPr="00B27F0B" w14:paraId="289CB1BE" w14:textId="77777777" w:rsidTr="00FC431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A10A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FB7C" w14:textId="77777777" w:rsidR="00B27F0B" w:rsidRPr="00B27F0B" w:rsidRDefault="00B27F0B" w:rsidP="00B27F0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27F0B">
              <w:rPr>
                <w:rFonts w:ascii="Arial" w:eastAsia="等线" w:hAnsi="Arial"/>
                <w:sz w:val="18"/>
              </w:rPr>
              <w:t>2</w:t>
            </w:r>
          </w:p>
        </w:tc>
      </w:tr>
    </w:tbl>
    <w:p w14:paraId="1E5B9CDE" w14:textId="77777777" w:rsidR="00B27F0B" w:rsidRPr="00B27F0B" w:rsidRDefault="00B27F0B" w:rsidP="00B27F0B">
      <w:pPr>
        <w:rPr>
          <w:rFonts w:eastAsia="Calibri"/>
          <w:szCs w:val="22"/>
          <w:lang w:val="x-none"/>
        </w:rPr>
      </w:pPr>
    </w:p>
    <w:p w14:paraId="3B9DB821" w14:textId="77777777" w:rsidR="00B27F0B" w:rsidRPr="00B27F0B" w:rsidRDefault="00B27F0B" w:rsidP="00B27F0B">
      <w:pPr>
        <w:rPr>
          <w:rFonts w:eastAsia="等线"/>
          <w:lang w:val="en-US"/>
        </w:rPr>
      </w:pPr>
      <w:r w:rsidRPr="00B27F0B">
        <w:rPr>
          <w:rFonts w:eastAsia="等线" w:hint="eastAsia"/>
        </w:rPr>
        <w:t>I</w:t>
      </w:r>
      <w:r w:rsidRPr="00B27F0B">
        <w:rPr>
          <w:rFonts w:eastAsia="MS Mincho" w:hint="eastAsia"/>
        </w:rPr>
        <w:t>f</w:t>
      </w:r>
      <w:r w:rsidRPr="00B27F0B">
        <w:rPr>
          <w:rFonts w:eastAsia="MS Mincho"/>
        </w:rPr>
        <w:t xml:space="preserve"> a</w:t>
      </w:r>
      <w:r w:rsidRPr="00B27F0B">
        <w:rPr>
          <w:rFonts w:eastAsia="MS Mincho" w:hint="eastAsia"/>
        </w:rPr>
        <w:t xml:space="preserve"> </w:t>
      </w:r>
      <w:r w:rsidRPr="00B27F0B">
        <w:rPr>
          <w:rFonts w:eastAsia="等线"/>
        </w:rPr>
        <w:t>random access procedure</w:t>
      </w:r>
      <w:r w:rsidRPr="00B27F0B">
        <w:rPr>
          <w:rFonts w:eastAsia="MS Mincho" w:hint="eastAsia"/>
        </w:rPr>
        <w:t xml:space="preserve"> is </w:t>
      </w:r>
      <w:r w:rsidRPr="00B27F0B">
        <w:rPr>
          <w:rFonts w:eastAsia="MS Mincho"/>
        </w:rPr>
        <w:t>initiated by a</w:t>
      </w:r>
      <w:r w:rsidRPr="00B27F0B">
        <w:rPr>
          <w:rFonts w:eastAsia="MS Mincho" w:hint="eastAsia"/>
        </w:rPr>
        <w:t xml:space="preserve"> </w:t>
      </w:r>
      <w:r w:rsidRPr="00B27F0B">
        <w:rPr>
          <w:rFonts w:eastAsia="等线" w:hint="eastAsia"/>
        </w:rPr>
        <w:t xml:space="preserve">PDCCH </w:t>
      </w:r>
      <w:r w:rsidRPr="00B27F0B">
        <w:rPr>
          <w:rFonts w:eastAsia="等线"/>
        </w:rPr>
        <w:t>order</w:t>
      </w:r>
      <w:r w:rsidRPr="00B27F0B">
        <w:rPr>
          <w:rFonts w:eastAsia="等线" w:hint="eastAsia"/>
        </w:rPr>
        <w:t xml:space="preserve">, </w:t>
      </w:r>
      <w:r w:rsidRPr="00B27F0B">
        <w:rPr>
          <w:rFonts w:eastAsia="等线"/>
        </w:rPr>
        <w:t xml:space="preserve">the </w:t>
      </w:r>
      <w:r w:rsidRPr="00B27F0B">
        <w:rPr>
          <w:rFonts w:eastAsia="MS Mincho" w:hint="eastAsia"/>
        </w:rPr>
        <w:t>UE</w:t>
      </w:r>
      <w:r w:rsidRPr="00B27F0B">
        <w:rPr>
          <w:rFonts w:eastAsia="等线" w:hint="eastAsia"/>
        </w:rPr>
        <w:t>,</w:t>
      </w:r>
      <w:r w:rsidRPr="00B27F0B">
        <w:rPr>
          <w:rFonts w:eastAsia="MS Mincho" w:hint="eastAsia"/>
        </w:rPr>
        <w:t xml:space="preserve"> </w:t>
      </w:r>
      <w:r w:rsidRPr="00B27F0B">
        <w:rPr>
          <w:rFonts w:eastAsia="等线" w:hint="eastAsia"/>
        </w:rPr>
        <w:t>if requested by higher layers,</w:t>
      </w:r>
      <w:r w:rsidRPr="00B27F0B">
        <w:rPr>
          <w:rFonts w:eastAsia="MS Mincho" w:hint="eastAsia"/>
        </w:rPr>
        <w:t xml:space="preserve"> </w:t>
      </w:r>
      <w:r w:rsidRPr="00B27F0B">
        <w:rPr>
          <w:rFonts w:eastAsia="等线" w:hint="eastAsia"/>
        </w:rPr>
        <w:t>transmit</w:t>
      </w:r>
      <w:r w:rsidRPr="00B27F0B">
        <w:rPr>
          <w:rFonts w:eastAsia="等线"/>
        </w:rPr>
        <w:t>s</w:t>
      </w:r>
      <w:r w:rsidRPr="00B27F0B">
        <w:rPr>
          <w:rFonts w:eastAsia="等线" w:hint="eastAsia"/>
        </w:rPr>
        <w:t xml:space="preserve"> </w:t>
      </w:r>
      <w:r w:rsidRPr="00B27F0B">
        <w:rPr>
          <w:rFonts w:eastAsia="等线"/>
        </w:rPr>
        <w:t xml:space="preserve">a PRACH in the selected PRACH occasion, as described in [11, TS 38.321], for which a time between the last symbol of the PDCCH order reception and the first symbol of the PRACH transmission is larger than or equal to </w:t>
      </w:r>
      <w:r w:rsidRPr="00B27F0B">
        <w:rPr>
          <w:rFonts w:eastAsia="等线"/>
          <w:position w:val="-12"/>
        </w:rPr>
        <w:object w:dxaOrig="2100" w:dyaOrig="320" w14:anchorId="4F3CB383">
          <v:shape id="_x0000_i1072" type="#_x0000_t75" style="width:108pt;height:15.95pt" o:ole="">
            <v:imagedata r:id="rId77" o:title=""/>
          </v:shape>
          <o:OLEObject Type="Embed" ProgID="Equation.3" ShapeID="_x0000_i1072" DrawAspect="Content" ObjectID="_1611748645" r:id="rId78"/>
        </w:object>
      </w:r>
      <w:r w:rsidRPr="00B27F0B">
        <w:rPr>
          <w:rFonts w:eastAsia="等线"/>
        </w:rPr>
        <w:t xml:space="preserve"> </w:t>
      </w:r>
      <w:proofErr w:type="spellStart"/>
      <w:r w:rsidRPr="00B27F0B">
        <w:rPr>
          <w:rFonts w:eastAsia="等线"/>
          <w:lang w:val="en-US"/>
        </w:rPr>
        <w:t>msec</w:t>
      </w:r>
      <w:proofErr w:type="spellEnd"/>
      <w:r w:rsidRPr="00B27F0B">
        <w:rPr>
          <w:rFonts w:eastAsia="等线"/>
          <w:lang w:val="en-US"/>
        </w:rPr>
        <w:t xml:space="preserve">, where </w:t>
      </w:r>
      <w:r w:rsidRPr="00B27F0B">
        <w:rPr>
          <w:rFonts w:eastAsia="等线"/>
          <w:position w:val="-12"/>
        </w:rPr>
        <w:object w:dxaOrig="400" w:dyaOrig="320" w14:anchorId="66BF7CCF">
          <v:shape id="_x0000_i1073" type="#_x0000_t75" style="width:21.9pt;height:15.05pt" o:ole="">
            <v:imagedata r:id="rId79" o:title=""/>
          </v:shape>
          <o:OLEObject Type="Embed" ProgID="Equation.3" ShapeID="_x0000_i1073" DrawAspect="Content" ObjectID="_1611748646" r:id="rId80"/>
        </w:object>
      </w:r>
      <w:r w:rsidRPr="00B27F0B">
        <w:rPr>
          <w:rFonts w:eastAsia="等线"/>
        </w:rPr>
        <w:t xml:space="preserve"> is a time duration of </w:t>
      </w:r>
      <w:r w:rsidRPr="00B27F0B">
        <w:rPr>
          <w:rFonts w:eastAsia="等线"/>
          <w:position w:val="-10"/>
        </w:rPr>
        <w:object w:dxaOrig="300" w:dyaOrig="300" w14:anchorId="5B23FCCB">
          <v:shape id="_x0000_i1074" type="#_x0000_t75" style="width:14.1pt;height:14.1pt" o:ole="">
            <v:imagedata r:id="rId81" o:title=""/>
          </v:shape>
          <o:OLEObject Type="Embed" ProgID="Equation.3" ShapeID="_x0000_i1074" DrawAspect="Content" ObjectID="_1611748647" r:id="rId82"/>
        </w:object>
      </w:r>
      <w:r w:rsidRPr="00B27F0B">
        <w:rPr>
          <w:rFonts w:eastAsia="等线"/>
        </w:rPr>
        <w:t xml:space="preserve"> symbols corresponding to a PUSCH preparation time for UE processing capability 1 [6, TS 38.214]</w:t>
      </w:r>
      <w:r w:rsidRPr="00B27F0B">
        <w:rPr>
          <w:rFonts w:eastAsia="等线"/>
          <w:lang w:val="en-US"/>
        </w:rPr>
        <w:t xml:space="preserve">, </w:t>
      </w:r>
      <w:r w:rsidRPr="00B27F0B">
        <w:rPr>
          <w:rFonts w:eastAsia="等线"/>
          <w:position w:val="-12"/>
        </w:rPr>
        <w:object w:dxaOrig="1280" w:dyaOrig="320" w14:anchorId="0EA5F1A8">
          <v:shape id="_x0000_i1075" type="#_x0000_t75" style="width:67pt;height:17.2pt" o:ole="">
            <v:imagedata r:id="rId83" o:title=""/>
          </v:shape>
          <o:OLEObject Type="Embed" ProgID="Equation.3" ShapeID="_x0000_i1075" DrawAspect="Content" ObjectID="_1611748648" r:id="rId84"/>
        </w:object>
      </w:r>
      <w:r w:rsidRPr="00B27F0B">
        <w:rPr>
          <w:rFonts w:eastAsia="等线"/>
        </w:rPr>
        <w:t xml:space="preserve"> if the active UL BWP does not change and </w:t>
      </w:r>
      <w:r w:rsidRPr="00B27F0B">
        <w:rPr>
          <w:rFonts w:eastAsia="等线"/>
          <w:position w:val="-12"/>
        </w:rPr>
        <w:object w:dxaOrig="960" w:dyaOrig="320" w14:anchorId="0F3481D1">
          <v:shape id="_x0000_i1076" type="#_x0000_t75" style="width:55.7pt;height:18.8pt" o:ole="">
            <v:imagedata r:id="rId85" o:title=""/>
          </v:shape>
          <o:OLEObject Type="Embed" ProgID="Equation.3" ShapeID="_x0000_i1076" DrawAspect="Content" ObjectID="_1611748649" r:id="rId86"/>
        </w:object>
      </w:r>
      <w:r w:rsidRPr="00B27F0B">
        <w:rPr>
          <w:rFonts w:eastAsia="等线"/>
        </w:rPr>
        <w:t xml:space="preserve"> is defined in [10, TS 38.133] otherwise, </w:t>
      </w:r>
      <w:r w:rsidRPr="00B27F0B">
        <w:rPr>
          <w:rFonts w:eastAsia="等线"/>
          <w:lang w:val="en-US"/>
        </w:rPr>
        <w:t>and</w:t>
      </w:r>
      <w:r w:rsidRPr="00B27F0B">
        <w:rPr>
          <w:rFonts w:eastAsia="等线"/>
        </w:rPr>
        <w:t xml:space="preserve"> </w:t>
      </w:r>
      <w:r w:rsidRPr="00B27F0B">
        <w:rPr>
          <w:rFonts w:eastAsia="等线"/>
          <w:position w:val="-12"/>
        </w:rPr>
        <w:object w:dxaOrig="960" w:dyaOrig="320" w14:anchorId="6C64E2D9">
          <v:shape id="_x0000_i1077" type="#_x0000_t75" style="width:43.5pt;height:15.95pt" o:ole="">
            <v:imagedata r:id="rId87" o:title=""/>
          </v:shape>
          <o:OLEObject Type="Embed" ProgID="Equation.3" ShapeID="_x0000_i1077" DrawAspect="Content" ObjectID="_1611748650" r:id="rId88"/>
        </w:object>
      </w:r>
      <w:r w:rsidRPr="00B27F0B">
        <w:rPr>
          <w:rFonts w:eastAsia="等线"/>
        </w:rPr>
        <w:t xml:space="preserve"> </w:t>
      </w:r>
      <w:proofErr w:type="spellStart"/>
      <w:r w:rsidRPr="00B27F0B">
        <w:rPr>
          <w:rFonts w:eastAsia="等线"/>
        </w:rPr>
        <w:t>msec</w:t>
      </w:r>
      <w:proofErr w:type="spellEnd"/>
      <w:r w:rsidRPr="00B27F0B">
        <w:rPr>
          <w:rFonts w:eastAsia="等线"/>
        </w:rPr>
        <w:t xml:space="preserve"> for FR1 and </w:t>
      </w:r>
      <w:r w:rsidRPr="00B27F0B">
        <w:rPr>
          <w:rFonts w:eastAsia="等线"/>
          <w:position w:val="-12"/>
        </w:rPr>
        <w:object w:dxaOrig="1060" w:dyaOrig="320" w14:anchorId="755F9A50">
          <v:shape id="_x0000_i1078" type="#_x0000_t75" style="width:50.1pt;height:15.95pt" o:ole="">
            <v:imagedata r:id="rId89" o:title=""/>
          </v:shape>
          <o:OLEObject Type="Embed" ProgID="Equation.3" ShapeID="_x0000_i1078" DrawAspect="Content" ObjectID="_1611748651" r:id="rId90"/>
        </w:object>
      </w:r>
      <w:r w:rsidRPr="00B27F0B">
        <w:rPr>
          <w:rFonts w:eastAsia="等线"/>
        </w:rPr>
        <w:t xml:space="preserve"> </w:t>
      </w:r>
      <w:proofErr w:type="spellStart"/>
      <w:r w:rsidRPr="00B27F0B">
        <w:rPr>
          <w:rFonts w:eastAsia="等线"/>
        </w:rPr>
        <w:t>msec</w:t>
      </w:r>
      <w:proofErr w:type="spellEnd"/>
      <w:r w:rsidRPr="00B27F0B">
        <w:rPr>
          <w:rFonts w:eastAsia="等线"/>
        </w:rPr>
        <w:t xml:space="preserve"> for FR2</w:t>
      </w:r>
      <w:r w:rsidRPr="00B27F0B">
        <w:rPr>
          <w:rFonts w:eastAsia="等线"/>
          <w:lang w:val="en-US"/>
        </w:rPr>
        <w:t xml:space="preserve">. For a PRACH transmission using 1.25 kHz or 5 kHz SCS, the UE determines </w:t>
      </w:r>
      <w:r w:rsidRPr="00B27F0B">
        <w:rPr>
          <w:rFonts w:eastAsia="等线"/>
          <w:position w:val="-10"/>
        </w:rPr>
        <w:object w:dxaOrig="300" w:dyaOrig="300" w14:anchorId="6FAFD616">
          <v:shape id="_x0000_i1079" type="#_x0000_t75" style="width:14.1pt;height:14.1pt" o:ole="">
            <v:imagedata r:id="rId81" o:title=""/>
          </v:shape>
          <o:OLEObject Type="Embed" ProgID="Equation.3" ShapeID="_x0000_i1079" DrawAspect="Content" ObjectID="_1611748652" r:id="rId91"/>
        </w:object>
      </w:r>
      <w:r w:rsidRPr="00B27F0B">
        <w:rPr>
          <w:rFonts w:eastAsia="等线"/>
        </w:rPr>
        <w:t xml:space="preserve"> assuming SCS </w:t>
      </w:r>
      <w:proofErr w:type="gramStart"/>
      <w:r w:rsidRPr="00B27F0B">
        <w:rPr>
          <w:rFonts w:eastAsia="等线"/>
        </w:rPr>
        <w:t xml:space="preserve">configuration </w:t>
      </w:r>
      <w:proofErr w:type="gramEnd"/>
      <w:r w:rsidRPr="00B27F0B">
        <w:rPr>
          <w:rFonts w:eastAsia="等线"/>
          <w:position w:val="-10"/>
        </w:rPr>
        <w:object w:dxaOrig="499" w:dyaOrig="279" w14:anchorId="47B500E7">
          <v:shape id="_x0000_i1080" type="#_x0000_t75" style="width:21.9pt;height:14.1pt" o:ole="">
            <v:imagedata r:id="rId92" o:title=""/>
          </v:shape>
          <o:OLEObject Type="Embed" ProgID="Equation.3" ShapeID="_x0000_i1080" DrawAspect="Content" ObjectID="_1611748653" r:id="rId93"/>
        </w:object>
      </w:r>
      <w:r w:rsidRPr="00B27F0B">
        <w:rPr>
          <w:rFonts w:eastAsia="等线"/>
        </w:rPr>
        <w:t>.</w:t>
      </w:r>
    </w:p>
    <w:p w14:paraId="2CADAEC5" w14:textId="77777777" w:rsidR="00B27F0B" w:rsidRPr="00B27F0B" w:rsidRDefault="00B27F0B" w:rsidP="00B27F0B">
      <w:pPr>
        <w:rPr>
          <w:rFonts w:eastAsia="等线"/>
          <w:lang w:val="en-US"/>
        </w:rPr>
      </w:pPr>
      <w:r w:rsidRPr="00B27F0B">
        <w:rPr>
          <w:rFonts w:eastAsia="等线"/>
          <w:lang w:val="en-US"/>
        </w:rPr>
        <w:t xml:space="preserve">For single cell operation or for operation with carrier aggregation in a same frequency band, a UE does not transmit PRACH and </w:t>
      </w:r>
      <w:r w:rsidRPr="00B27F0B">
        <w:rPr>
          <w:rFonts w:eastAsia="等线"/>
        </w:rPr>
        <w:t xml:space="preserve">PUSCH/PUCCH/SRS in a same slot or when a gap between the first or last symbol of a PRACH transmission in a first slot is separated by less than </w:t>
      </w:r>
      <w:r w:rsidRPr="00B27F0B">
        <w:rPr>
          <w:rFonts w:eastAsia="等线"/>
          <w:position w:val="-6"/>
        </w:rPr>
        <w:object w:dxaOrig="240" w:dyaOrig="240" w14:anchorId="05F081F3">
          <v:shape id="_x0000_i1081" type="#_x0000_t75" style="width:14.1pt;height:12.5pt" o:ole="">
            <v:imagedata r:id="rId94" o:title=""/>
          </v:shape>
          <o:OLEObject Type="Embed" ProgID="Equation.3" ShapeID="_x0000_i1081" DrawAspect="Content" ObjectID="_1611748654" r:id="rId95"/>
        </w:object>
      </w:r>
      <w:r w:rsidRPr="00B27F0B">
        <w:rPr>
          <w:rFonts w:eastAsia="等线"/>
        </w:rPr>
        <w:t xml:space="preserve"> symbols from the last or first symbol, respectively, of a PUSCH/PUCCH/SRS transmission in a second slot where </w:t>
      </w:r>
      <w:r w:rsidRPr="00B27F0B">
        <w:rPr>
          <w:rFonts w:eastAsia="等线"/>
          <w:position w:val="-6"/>
        </w:rPr>
        <w:object w:dxaOrig="540" w:dyaOrig="240" w14:anchorId="76B60D8F">
          <v:shape id="_x0000_i1082" type="#_x0000_t75" style="width:21.9pt;height:12.2pt" o:ole="">
            <v:imagedata r:id="rId96" o:title=""/>
          </v:shape>
          <o:OLEObject Type="Embed" ProgID="Equation.3" ShapeID="_x0000_i1082" DrawAspect="Content" ObjectID="_1611748655" r:id="rId97"/>
        </w:object>
      </w:r>
      <w:r w:rsidRPr="00B27F0B">
        <w:rPr>
          <w:rFonts w:eastAsia="等线"/>
        </w:rPr>
        <w:t xml:space="preserve"> for </w:t>
      </w:r>
      <w:r w:rsidRPr="00B27F0B">
        <w:rPr>
          <w:rFonts w:eastAsia="等线"/>
          <w:position w:val="-10"/>
        </w:rPr>
        <w:object w:dxaOrig="499" w:dyaOrig="279" w14:anchorId="41330F53">
          <v:shape id="_x0000_i1083" type="#_x0000_t75" style="width:21.9pt;height:14.1pt" o:ole="">
            <v:imagedata r:id="rId98" o:title=""/>
          </v:shape>
          <o:OLEObject Type="Embed" ProgID="Equation.3" ShapeID="_x0000_i1083" DrawAspect="Content" ObjectID="_1611748656" r:id="rId99"/>
        </w:object>
      </w:r>
      <w:r w:rsidRPr="00B27F0B">
        <w:rPr>
          <w:rFonts w:eastAsia="等线"/>
        </w:rPr>
        <w:t xml:space="preserve"> or </w:t>
      </w:r>
      <w:r w:rsidRPr="00B27F0B">
        <w:rPr>
          <w:rFonts w:eastAsia="等线"/>
          <w:position w:val="-10"/>
        </w:rPr>
        <w:object w:dxaOrig="480" w:dyaOrig="279" w14:anchorId="5EDFBE0A">
          <v:shape id="_x0000_i1084" type="#_x0000_t75" style="width:21.9pt;height:14.1pt" o:ole="">
            <v:imagedata r:id="rId100" o:title=""/>
          </v:shape>
          <o:OLEObject Type="Embed" ProgID="Equation.3" ShapeID="_x0000_i1084" DrawAspect="Content" ObjectID="_1611748657" r:id="rId101"/>
        </w:object>
      </w:r>
      <w:r w:rsidRPr="00B27F0B">
        <w:rPr>
          <w:rFonts w:eastAsia="等线"/>
        </w:rPr>
        <w:t xml:space="preserve">, </w:t>
      </w:r>
      <w:r w:rsidRPr="00B27F0B">
        <w:rPr>
          <w:rFonts w:eastAsia="等线"/>
          <w:position w:val="-6"/>
        </w:rPr>
        <w:object w:dxaOrig="540" w:dyaOrig="240" w14:anchorId="488A6C22">
          <v:shape id="_x0000_i1085" type="#_x0000_t75" style="width:21.9pt;height:12.5pt" o:ole="">
            <v:imagedata r:id="rId102" o:title=""/>
          </v:shape>
          <o:OLEObject Type="Embed" ProgID="Equation.3" ShapeID="_x0000_i1085" DrawAspect="Content" ObjectID="_1611748658" r:id="rId103"/>
        </w:object>
      </w:r>
      <w:r w:rsidRPr="00B27F0B">
        <w:rPr>
          <w:rFonts w:eastAsia="等线"/>
        </w:rPr>
        <w:t xml:space="preserve"> for </w:t>
      </w:r>
      <w:r w:rsidRPr="00B27F0B">
        <w:rPr>
          <w:rFonts w:eastAsia="等线"/>
          <w:position w:val="-10"/>
        </w:rPr>
        <w:object w:dxaOrig="520" w:dyaOrig="279" w14:anchorId="016340C7">
          <v:shape id="_x0000_i1086" type="#_x0000_t75" style="width:21.9pt;height:14.1pt" o:ole="">
            <v:imagedata r:id="rId104" o:title=""/>
          </v:shape>
          <o:OLEObject Type="Embed" ProgID="Equation.3" ShapeID="_x0000_i1086" DrawAspect="Content" ObjectID="_1611748659" r:id="rId105"/>
        </w:object>
      </w:r>
      <w:r w:rsidRPr="00B27F0B">
        <w:rPr>
          <w:rFonts w:eastAsia="等线"/>
        </w:rPr>
        <w:t xml:space="preserve"> or </w:t>
      </w:r>
      <w:r w:rsidRPr="00B27F0B">
        <w:rPr>
          <w:rFonts w:eastAsia="等线"/>
          <w:position w:val="-10"/>
        </w:rPr>
        <w:object w:dxaOrig="499" w:dyaOrig="279" w14:anchorId="57B8BF66">
          <v:shape id="_x0000_i1087" type="#_x0000_t75" style="width:21.9pt;height:14.1pt" o:ole="">
            <v:imagedata r:id="rId106" o:title=""/>
          </v:shape>
          <o:OLEObject Type="Embed" ProgID="Equation.3" ShapeID="_x0000_i1087" DrawAspect="Content" ObjectID="_1611748660" r:id="rId107"/>
        </w:object>
      </w:r>
      <w:r w:rsidRPr="00B27F0B">
        <w:rPr>
          <w:rFonts w:eastAsia="等线"/>
        </w:rPr>
        <w:t xml:space="preserve">, and </w:t>
      </w:r>
      <w:r w:rsidRPr="00B27F0B">
        <w:rPr>
          <w:rFonts w:eastAsia="等线"/>
          <w:position w:val="-10"/>
        </w:rPr>
        <w:object w:dxaOrig="220" w:dyaOrig="240" w14:anchorId="6593933B">
          <v:shape id="_x0000_i1088" type="#_x0000_t75" style="width:14.1pt;height:12.5pt" o:ole="">
            <v:imagedata r:id="rId108" o:title=""/>
          </v:shape>
          <o:OLEObject Type="Embed" ProgID="Equation.3" ShapeID="_x0000_i1088" DrawAspect="Content" ObjectID="_1611748661" r:id="rId109"/>
        </w:object>
      </w:r>
      <w:r w:rsidRPr="00B27F0B">
        <w:rPr>
          <w:rFonts w:eastAsia="等线"/>
        </w:rPr>
        <w:t xml:space="preserve"> is the SCS configuration for the active UL BWP.</w:t>
      </w:r>
    </w:p>
    <w:p w14:paraId="35F56D54" w14:textId="5FD2AF4B" w:rsidR="007B388B" w:rsidRPr="007B388B" w:rsidRDefault="007B388B" w:rsidP="007B388B">
      <w:pPr>
        <w:pStyle w:val="3"/>
        <w:ind w:left="72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5"/>
    </w:p>
    <w:sectPr w:rsidR="007B388B" w:rsidRPr="007B388B">
      <w:headerReference w:type="even" r:id="rId110"/>
      <w:headerReference w:type="default" r:id="rId111"/>
      <w:headerReference w:type="first" r:id="rId1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5506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5506DD" w16cid:durableId="1F988D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25F1C" w14:textId="77777777" w:rsidR="00C10FAC" w:rsidRDefault="00C10FAC">
      <w:r>
        <w:separator/>
      </w:r>
    </w:p>
  </w:endnote>
  <w:endnote w:type="continuationSeparator" w:id="0">
    <w:p w14:paraId="02E7D429" w14:textId="77777777" w:rsidR="00C10FAC" w:rsidRDefault="00C1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E8960" w14:textId="77777777" w:rsidR="00C10FAC" w:rsidRDefault="00C10FAC">
      <w:r>
        <w:separator/>
      </w:r>
    </w:p>
  </w:footnote>
  <w:footnote w:type="continuationSeparator" w:id="0">
    <w:p w14:paraId="755B4641" w14:textId="77777777" w:rsidR="00C10FAC" w:rsidRDefault="00C10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5">
    <w15:presenceInfo w15:providerId="None" w15:userId="Stefan Parkvall RAN1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A2874"/>
    <w:rsid w:val="000A6394"/>
    <w:rsid w:val="000A777F"/>
    <w:rsid w:val="000B25A8"/>
    <w:rsid w:val="000C038A"/>
    <w:rsid w:val="000C291B"/>
    <w:rsid w:val="000C6598"/>
    <w:rsid w:val="000F15CB"/>
    <w:rsid w:val="00107586"/>
    <w:rsid w:val="0011000B"/>
    <w:rsid w:val="00145D43"/>
    <w:rsid w:val="00166535"/>
    <w:rsid w:val="00192C46"/>
    <w:rsid w:val="00197937"/>
    <w:rsid w:val="001A7B60"/>
    <w:rsid w:val="001B6E73"/>
    <w:rsid w:val="001B7A65"/>
    <w:rsid w:val="001E41F3"/>
    <w:rsid w:val="001F09CF"/>
    <w:rsid w:val="00244205"/>
    <w:rsid w:val="0026004D"/>
    <w:rsid w:val="00275D12"/>
    <w:rsid w:val="002860C4"/>
    <w:rsid w:val="00297279"/>
    <w:rsid w:val="002A01CC"/>
    <w:rsid w:val="002B20EE"/>
    <w:rsid w:val="002B5741"/>
    <w:rsid w:val="002B7089"/>
    <w:rsid w:val="002C2058"/>
    <w:rsid w:val="002C5FF5"/>
    <w:rsid w:val="002F038F"/>
    <w:rsid w:val="00305409"/>
    <w:rsid w:val="003161E0"/>
    <w:rsid w:val="003373E1"/>
    <w:rsid w:val="0037388C"/>
    <w:rsid w:val="00384798"/>
    <w:rsid w:val="003A02CB"/>
    <w:rsid w:val="003C1532"/>
    <w:rsid w:val="003C645F"/>
    <w:rsid w:val="003E1A36"/>
    <w:rsid w:val="003F095B"/>
    <w:rsid w:val="0041162A"/>
    <w:rsid w:val="004242F1"/>
    <w:rsid w:val="00424331"/>
    <w:rsid w:val="00445E94"/>
    <w:rsid w:val="00465990"/>
    <w:rsid w:val="00494795"/>
    <w:rsid w:val="004978DE"/>
    <w:rsid w:val="004B75B7"/>
    <w:rsid w:val="004E3A8F"/>
    <w:rsid w:val="004F5C15"/>
    <w:rsid w:val="0051580D"/>
    <w:rsid w:val="00592D74"/>
    <w:rsid w:val="005940C9"/>
    <w:rsid w:val="005B1142"/>
    <w:rsid w:val="005E2C44"/>
    <w:rsid w:val="00621188"/>
    <w:rsid w:val="006257ED"/>
    <w:rsid w:val="00695808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626E7"/>
    <w:rsid w:val="00870EE7"/>
    <w:rsid w:val="00896EB4"/>
    <w:rsid w:val="008D76ED"/>
    <w:rsid w:val="008E6A77"/>
    <w:rsid w:val="008F686C"/>
    <w:rsid w:val="0091325B"/>
    <w:rsid w:val="00916DDB"/>
    <w:rsid w:val="009209A0"/>
    <w:rsid w:val="0093193D"/>
    <w:rsid w:val="009329A5"/>
    <w:rsid w:val="00950918"/>
    <w:rsid w:val="009777D9"/>
    <w:rsid w:val="00991B88"/>
    <w:rsid w:val="009A579D"/>
    <w:rsid w:val="009B5273"/>
    <w:rsid w:val="009E3297"/>
    <w:rsid w:val="009F734F"/>
    <w:rsid w:val="00A246B6"/>
    <w:rsid w:val="00A47E70"/>
    <w:rsid w:val="00A7671C"/>
    <w:rsid w:val="00A93DDC"/>
    <w:rsid w:val="00AD1CD8"/>
    <w:rsid w:val="00AD473D"/>
    <w:rsid w:val="00B0568B"/>
    <w:rsid w:val="00B20060"/>
    <w:rsid w:val="00B258BB"/>
    <w:rsid w:val="00B27F0B"/>
    <w:rsid w:val="00B32353"/>
    <w:rsid w:val="00B67B97"/>
    <w:rsid w:val="00B968C8"/>
    <w:rsid w:val="00BA3EC5"/>
    <w:rsid w:val="00BA7E9B"/>
    <w:rsid w:val="00BB5DFC"/>
    <w:rsid w:val="00BD279D"/>
    <w:rsid w:val="00BD6BB8"/>
    <w:rsid w:val="00BF6306"/>
    <w:rsid w:val="00C10FAC"/>
    <w:rsid w:val="00C35D92"/>
    <w:rsid w:val="00C73145"/>
    <w:rsid w:val="00C95985"/>
    <w:rsid w:val="00CA2558"/>
    <w:rsid w:val="00CA52BD"/>
    <w:rsid w:val="00CA5667"/>
    <w:rsid w:val="00CA6F79"/>
    <w:rsid w:val="00CC5026"/>
    <w:rsid w:val="00CC6E66"/>
    <w:rsid w:val="00CD4C64"/>
    <w:rsid w:val="00CD6EA1"/>
    <w:rsid w:val="00CE7DAA"/>
    <w:rsid w:val="00CF51A8"/>
    <w:rsid w:val="00D03F9A"/>
    <w:rsid w:val="00D2101F"/>
    <w:rsid w:val="00D32CC0"/>
    <w:rsid w:val="00D431BD"/>
    <w:rsid w:val="00D86765"/>
    <w:rsid w:val="00DE16A1"/>
    <w:rsid w:val="00DE34CF"/>
    <w:rsid w:val="00E15B9B"/>
    <w:rsid w:val="00E8391F"/>
    <w:rsid w:val="00EB59BA"/>
    <w:rsid w:val="00EC2E02"/>
    <w:rsid w:val="00EE7D7C"/>
    <w:rsid w:val="00EF42D3"/>
    <w:rsid w:val="00F04AB7"/>
    <w:rsid w:val="00F05DA1"/>
    <w:rsid w:val="00F246AF"/>
    <w:rsid w:val="00F25D98"/>
    <w:rsid w:val="00F300FB"/>
    <w:rsid w:val="00F60213"/>
    <w:rsid w:val="00FB473D"/>
    <w:rsid w:val="00FB6386"/>
    <w:rsid w:val="00FD4EE2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5B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6.bin"/><Relationship Id="rId42" Type="http://schemas.openxmlformats.org/officeDocument/2006/relationships/image" Target="media/image8.wmf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1.bin"/><Relationship Id="rId84" Type="http://schemas.openxmlformats.org/officeDocument/2006/relationships/oleObject" Target="embeddings/oleObject51.bin"/><Relationship Id="rId89" Type="http://schemas.openxmlformats.org/officeDocument/2006/relationships/image" Target="media/image24.wmf"/><Relationship Id="rId112" Type="http://schemas.openxmlformats.org/officeDocument/2006/relationships/header" Target="header4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63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header" Target="header1.xml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image" Target="media/image9.wmf"/><Relationship Id="rId53" Type="http://schemas.openxmlformats.org/officeDocument/2006/relationships/oleObject" Target="embeddings/oleObject30.bin"/><Relationship Id="rId58" Type="http://schemas.openxmlformats.org/officeDocument/2006/relationships/image" Target="media/image13.wmf"/><Relationship Id="rId66" Type="http://schemas.openxmlformats.org/officeDocument/2006/relationships/image" Target="media/image15.wmf"/><Relationship Id="rId74" Type="http://schemas.openxmlformats.org/officeDocument/2006/relationships/image" Target="media/image17.wmf"/><Relationship Id="rId79" Type="http://schemas.openxmlformats.org/officeDocument/2006/relationships/image" Target="media/image19.wmf"/><Relationship Id="rId87" Type="http://schemas.openxmlformats.org/officeDocument/2006/relationships/image" Target="media/image23.wmf"/><Relationship Id="rId102" Type="http://schemas.openxmlformats.org/officeDocument/2006/relationships/image" Target="media/image30.wmf"/><Relationship Id="rId110" Type="http://schemas.openxmlformats.org/officeDocument/2006/relationships/header" Target="header2.xml"/><Relationship Id="rId178" Type="http://schemas.microsoft.com/office/2011/relationships/commentsExtended" Target="commentsExtended.xml"/><Relationship Id="rId5" Type="http://schemas.openxmlformats.org/officeDocument/2006/relationships/settings" Target="settings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50.bin"/><Relationship Id="rId90" Type="http://schemas.openxmlformats.org/officeDocument/2006/relationships/oleObject" Target="embeddings/oleObject54.bin"/><Relationship Id="rId95" Type="http://schemas.openxmlformats.org/officeDocument/2006/relationships/oleObject" Target="embeddings/oleObject57.bin"/><Relationship Id="rId19" Type="http://schemas.openxmlformats.org/officeDocument/2006/relationships/image" Target="media/image4.wmf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7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56" Type="http://schemas.openxmlformats.org/officeDocument/2006/relationships/image" Target="media/image12.wmf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2.bin"/><Relationship Id="rId77" Type="http://schemas.openxmlformats.org/officeDocument/2006/relationships/image" Target="media/image18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62.bin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9.bin"/><Relationship Id="rId72" Type="http://schemas.openxmlformats.org/officeDocument/2006/relationships/image" Target="media/image16.wmf"/><Relationship Id="rId80" Type="http://schemas.openxmlformats.org/officeDocument/2006/relationships/oleObject" Target="embeddings/oleObject49.bin"/><Relationship Id="rId85" Type="http://schemas.openxmlformats.org/officeDocument/2006/relationships/image" Target="media/image22.wmf"/><Relationship Id="rId93" Type="http://schemas.openxmlformats.org/officeDocument/2006/relationships/oleObject" Target="embeddings/oleObject56.bin"/><Relationship Id="rId98" Type="http://schemas.openxmlformats.org/officeDocument/2006/relationships/image" Target="media/image28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image" Target="media/image6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40.bin"/><Relationship Id="rId103" Type="http://schemas.openxmlformats.org/officeDocument/2006/relationships/oleObject" Target="embeddings/oleObject61.bin"/><Relationship Id="rId108" Type="http://schemas.openxmlformats.org/officeDocument/2006/relationships/image" Target="media/image3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62" Type="http://schemas.openxmlformats.org/officeDocument/2006/relationships/image" Target="media/image14.wmf"/><Relationship Id="rId70" Type="http://schemas.openxmlformats.org/officeDocument/2006/relationships/oleObject" Target="embeddings/oleObject43.bin"/><Relationship Id="rId75" Type="http://schemas.openxmlformats.org/officeDocument/2006/relationships/oleObject" Target="embeddings/oleObject46.bin"/><Relationship Id="rId83" Type="http://schemas.openxmlformats.org/officeDocument/2006/relationships/image" Target="media/image21.wmf"/><Relationship Id="rId88" Type="http://schemas.openxmlformats.org/officeDocument/2006/relationships/oleObject" Target="embeddings/oleObject53.bin"/><Relationship Id="rId91" Type="http://schemas.openxmlformats.org/officeDocument/2006/relationships/oleObject" Target="embeddings/oleObject55.bin"/><Relationship Id="rId96" Type="http://schemas.openxmlformats.org/officeDocument/2006/relationships/image" Target="media/image27.wmf"/><Relationship Id="rId111" Type="http://schemas.openxmlformats.org/officeDocument/2006/relationships/header" Target="header3.xml"/><Relationship Id="rId17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90" Type="http://schemas.microsoft.com/office/2011/relationships/people" Target="people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3.bin"/><Relationship Id="rId106" Type="http://schemas.openxmlformats.org/officeDocument/2006/relationships/image" Target="media/image32.wmf"/><Relationship Id="rId114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1.wmf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9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48.bin"/><Relationship Id="rId81" Type="http://schemas.openxmlformats.org/officeDocument/2006/relationships/image" Target="media/image20.wmf"/><Relationship Id="rId86" Type="http://schemas.openxmlformats.org/officeDocument/2006/relationships/oleObject" Target="embeddings/oleObject52.bin"/><Relationship Id="rId94" Type="http://schemas.openxmlformats.org/officeDocument/2006/relationships/image" Target="media/image26.wmf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0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6.bin"/><Relationship Id="rId50" Type="http://schemas.openxmlformats.org/officeDocument/2006/relationships/image" Target="media/image10.wmf"/><Relationship Id="rId55" Type="http://schemas.openxmlformats.org/officeDocument/2006/relationships/oleObject" Target="embeddings/oleObject32.bin"/><Relationship Id="rId76" Type="http://schemas.openxmlformats.org/officeDocument/2006/relationships/oleObject" Target="embeddings/oleObject47.bin"/><Relationship Id="rId97" Type="http://schemas.openxmlformats.org/officeDocument/2006/relationships/oleObject" Target="embeddings/oleObject58.bin"/><Relationship Id="rId104" Type="http://schemas.openxmlformats.org/officeDocument/2006/relationships/image" Target="media/image31.wmf"/><Relationship Id="rId7" Type="http://schemas.openxmlformats.org/officeDocument/2006/relationships/footnotes" Target="footnotes.xml"/><Relationship Id="rId71" Type="http://schemas.openxmlformats.org/officeDocument/2006/relationships/oleObject" Target="embeddings/oleObject44.bin"/><Relationship Id="rId92" Type="http://schemas.openxmlformats.org/officeDocument/2006/relationships/image" Target="media/image2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4</cp:revision>
  <cp:lastPrinted>1900-12-31T16:00:00Z</cp:lastPrinted>
  <dcterms:created xsi:type="dcterms:W3CDTF">2019-02-15T02:47:00Z</dcterms:created>
  <dcterms:modified xsi:type="dcterms:W3CDTF">2019-02-15T07:09:00Z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