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72BA" w14:textId="688B3A8D" w:rsidR="001E41F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r>
        <w:rPr>
          <w:b/>
          <w:i/>
          <w:noProof/>
          <w:sz w:val="28"/>
        </w:rPr>
        <w:tab/>
      </w:r>
      <w:r w:rsidR="00843BB8" w:rsidRPr="00843BB8">
        <w:rPr>
          <w:b/>
          <w:i/>
          <w:noProof/>
          <w:sz w:val="28"/>
        </w:rPr>
        <w:t>R1-1902640</w:t>
      </w:r>
      <w:bookmarkStart w:id="0" w:name="_GoBack"/>
      <w:bookmarkEnd w:id="0"/>
    </w:p>
    <w:p w14:paraId="5642007E" w14:textId="342D523E"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014905DA" w:rsidR="001E41F3" w:rsidRDefault="0041162A" w:rsidP="0051580D">
            <w:pPr>
              <w:pStyle w:val="CRCoverPage"/>
              <w:spacing w:after="0"/>
              <w:rPr>
                <w:b/>
                <w:noProof/>
                <w:sz w:val="28"/>
                <w:lang w:eastAsia="zh-CN"/>
              </w:rPr>
            </w:pPr>
            <w:r>
              <w:rPr>
                <w:b/>
                <w:noProof/>
                <w:sz w:val="28"/>
              </w:rPr>
              <w:t>3</w:t>
            </w:r>
            <w:r w:rsidR="00773455">
              <w:rPr>
                <w:b/>
                <w:noProof/>
                <w:sz w:val="28"/>
              </w:rPr>
              <w:t>7</w:t>
            </w:r>
            <w:r>
              <w:rPr>
                <w:b/>
                <w:noProof/>
                <w:sz w:val="28"/>
              </w:rPr>
              <w:t>.21</w:t>
            </w:r>
            <w:r w:rsidR="00CC6E66">
              <w:rPr>
                <w:rFonts w:hint="eastAsia"/>
                <w:b/>
                <w:noProof/>
                <w:sz w:val="28"/>
                <w:lang w:eastAsia="zh-CN"/>
              </w:rPr>
              <w:t>3</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6972233B" w:rsidR="001E41F3" w:rsidRDefault="0041162A" w:rsidP="00CC6E66">
            <w:pPr>
              <w:pStyle w:val="CRCoverPage"/>
              <w:spacing w:after="0"/>
              <w:jc w:val="center"/>
              <w:rPr>
                <w:noProof/>
              </w:rPr>
            </w:pPr>
            <w:r>
              <w:rPr>
                <w:b/>
                <w:noProof/>
                <w:sz w:val="32"/>
              </w:rPr>
              <w:t>15.</w:t>
            </w:r>
            <w:r w:rsidR="00773455">
              <w:rPr>
                <w:b/>
                <w:noProof/>
                <w:sz w:val="32"/>
                <w:lang w:eastAsia="zh-CN"/>
              </w:rPr>
              <w:t>1</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0EB32F1D" w:rsidR="001E41F3" w:rsidRDefault="007B388B" w:rsidP="002F038F">
            <w:pPr>
              <w:pStyle w:val="CRCoverPage"/>
              <w:spacing w:after="0"/>
              <w:ind w:left="100"/>
              <w:rPr>
                <w:noProof/>
                <w:lang w:eastAsia="zh-CN"/>
              </w:rPr>
            </w:pPr>
            <w:r>
              <w:rPr>
                <w:rFonts w:hint="eastAsia"/>
                <w:noProof/>
                <w:lang w:eastAsia="zh-CN"/>
              </w:rPr>
              <w:t>Correction</w:t>
            </w:r>
            <w:r w:rsidR="003A5CB7">
              <w:rPr>
                <w:noProof/>
                <w:lang w:eastAsia="zh-CN"/>
              </w:rPr>
              <w:t>s</w:t>
            </w:r>
            <w:r>
              <w:rPr>
                <w:rFonts w:hint="eastAsia"/>
                <w:noProof/>
                <w:lang w:eastAsia="zh-CN"/>
              </w:rPr>
              <w:t xml:space="preserve"> </w:t>
            </w:r>
            <w:r w:rsidR="0040629B">
              <w:rPr>
                <w:noProof/>
                <w:lang w:eastAsia="zh-CN"/>
              </w:rPr>
              <w:t xml:space="preserve">on </w:t>
            </w:r>
            <w:r w:rsidR="003A5CB7">
              <w:rPr>
                <w:noProof/>
                <w:lang w:eastAsia="zh-CN"/>
              </w:rPr>
              <w:t>channel</w:t>
            </w:r>
            <w:r w:rsidR="00773455">
              <w:rPr>
                <w:noProof/>
                <w:lang w:eastAsia="zh-CN"/>
              </w:rPr>
              <w:t xml:space="preserve"> access procedure</w:t>
            </w:r>
            <w:r w:rsidR="003C1F29">
              <w:rPr>
                <w:rFonts w:eastAsia="游明朝" w:hint="eastAsia"/>
                <w:noProof/>
                <w:lang w:eastAsia="ja-JP"/>
              </w:rPr>
              <w:t>s</w:t>
            </w:r>
            <w:r>
              <w:rPr>
                <w:rFonts w:hint="eastAsia"/>
                <w:noProof/>
                <w:lang w:eastAsia="zh-CN"/>
              </w:rPr>
              <w:t xml:space="preserve"> in </w:t>
            </w:r>
            <w:r w:rsidR="00773455">
              <w:rPr>
                <w:rFonts w:hint="eastAsia"/>
                <w:noProof/>
                <w:lang w:eastAsia="zh-CN"/>
              </w:rPr>
              <w:t>3</w:t>
            </w:r>
            <w:r w:rsidR="00773455">
              <w:rPr>
                <w:noProof/>
                <w:lang w:eastAsia="zh-CN"/>
              </w:rPr>
              <w:t>7</w:t>
            </w:r>
            <w:r>
              <w:rPr>
                <w:rFonts w:hint="eastAsia"/>
                <w:noProof/>
                <w:lang w:eastAsia="zh-CN"/>
              </w:rPr>
              <w:t>.213</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77708BE6" w:rsidR="001E41F3" w:rsidRPr="00E04FCC" w:rsidRDefault="007B388B">
            <w:pPr>
              <w:pStyle w:val="CRCoverPage"/>
              <w:spacing w:after="0"/>
              <w:ind w:left="100"/>
              <w:rPr>
                <w:rFonts w:eastAsia="游明朝"/>
                <w:noProof/>
                <w:lang w:eastAsia="ja-JP"/>
              </w:rPr>
            </w:pPr>
            <w:r>
              <w:rPr>
                <w:rFonts w:hint="eastAsia"/>
                <w:noProof/>
                <w:lang w:eastAsia="zh-CN"/>
              </w:rPr>
              <w:t>Sharp</w:t>
            </w:r>
            <w:r w:rsidR="00D76168">
              <w:rPr>
                <w:noProof/>
                <w:lang w:eastAsia="zh-CN"/>
              </w:rPr>
              <w:t xml:space="preserve">, </w:t>
            </w:r>
            <w:r w:rsidR="00D76168" w:rsidRPr="00D76168">
              <w:rPr>
                <w:noProof/>
                <w:lang w:eastAsia="zh-CN"/>
              </w:rPr>
              <w:t>WILUS Inc.</w:t>
            </w:r>
            <w:r w:rsidR="00E04FCC">
              <w:rPr>
                <w:noProof/>
                <w:lang w:eastAsia="zh-CN"/>
              </w:rPr>
              <w:t xml:space="preserve">, Huawei, </w:t>
            </w:r>
            <w:r w:rsidR="00E04FCC" w:rsidRPr="00E04FCC">
              <w:rPr>
                <w:noProof/>
                <w:lang w:eastAsia="zh-CN"/>
              </w:rPr>
              <w:t>HiSilicon</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4E8CFED8" w:rsidR="001E41F3" w:rsidRPr="00727C01" w:rsidRDefault="00C07FA4">
            <w:pPr>
              <w:pStyle w:val="CRCoverPage"/>
              <w:spacing w:after="0"/>
              <w:ind w:left="100"/>
              <w:rPr>
                <w:rFonts w:eastAsia="游明朝"/>
                <w:noProof/>
                <w:lang w:eastAsia="ja-JP"/>
              </w:rPr>
            </w:pPr>
            <w:r>
              <w:rPr>
                <w:rFonts w:eastAsia="游明朝" w:hint="eastAsia"/>
                <w:noProof/>
                <w:lang w:eastAsia="ja-JP"/>
              </w:rPr>
              <w:t>R1</w:t>
            </w: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8A0B208" w:rsidR="001E41F3" w:rsidRPr="0041162A" w:rsidRDefault="00404C72" w:rsidP="0041162A">
            <w:pPr>
              <w:spacing w:after="0"/>
              <w:ind w:left="100"/>
              <w:rPr>
                <w:rFonts w:ascii="Arial" w:hAnsi="Arial"/>
                <w:noProof/>
              </w:rPr>
            </w:pPr>
            <w:r w:rsidRPr="00727C01">
              <w:rPr>
                <w:rFonts w:ascii="Arial" w:hAnsi="Arial"/>
                <w:noProof/>
              </w:rPr>
              <w:t>LTE</w:t>
            </w:r>
            <w:r w:rsidR="0041162A" w:rsidRPr="00727C01">
              <w:rPr>
                <w:rFonts w:ascii="Arial" w:hAnsi="Arial"/>
                <w:noProof/>
              </w:rPr>
              <w:t>_</w:t>
            </w:r>
            <w:r w:rsidRPr="00727C01">
              <w:rPr>
                <w:rFonts w:ascii="Arial" w:hAnsi="Arial"/>
                <w:noProof/>
              </w:rPr>
              <w:t>unlic</w:t>
            </w:r>
            <w:r w:rsidR="0041162A" w:rsidRPr="00727C01">
              <w:rPr>
                <w:rFonts w:ascii="Arial" w:hAnsi="Arial"/>
                <w:noProof/>
              </w:rPr>
              <w: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22805F6" w:rsidR="001E41F3" w:rsidRDefault="0041162A" w:rsidP="007B388B">
            <w:pPr>
              <w:pStyle w:val="CRCoverPage"/>
              <w:spacing w:after="0"/>
              <w:ind w:left="100"/>
              <w:rPr>
                <w:noProof/>
                <w:lang w:eastAsia="zh-CN"/>
              </w:rPr>
            </w:pPr>
            <w:r w:rsidRPr="00F174CC">
              <w:rPr>
                <w:noProof/>
              </w:rPr>
              <w:t>201</w:t>
            </w:r>
            <w:r w:rsidR="007B388B" w:rsidRPr="00F174CC">
              <w:rPr>
                <w:noProof/>
                <w:lang w:eastAsia="zh-CN"/>
              </w:rPr>
              <w:t>9</w:t>
            </w:r>
            <w:r w:rsidR="007B388B" w:rsidRPr="00F174CC">
              <w:rPr>
                <w:noProof/>
              </w:rPr>
              <w:t>-</w:t>
            </w:r>
            <w:r w:rsidR="007B388B" w:rsidRPr="00F174CC">
              <w:rPr>
                <w:noProof/>
                <w:lang w:eastAsia="zh-CN"/>
              </w:rPr>
              <w:t>02</w:t>
            </w:r>
            <w:r w:rsidRPr="00F174CC">
              <w:rPr>
                <w:noProof/>
              </w:rPr>
              <w:t>-</w:t>
            </w:r>
            <w:r w:rsidR="007B388B" w:rsidRPr="00F174CC">
              <w:rPr>
                <w:noProof/>
                <w:lang w:eastAsia="zh-CN"/>
              </w:rPr>
              <w:t>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D7F157A" w14:textId="6F906FBC" w:rsidR="00350A3C" w:rsidRDefault="00482AF5" w:rsidP="00166535">
            <w:pPr>
              <w:pStyle w:val="CRCoverPage"/>
              <w:spacing w:after="0"/>
              <w:ind w:left="100"/>
              <w:rPr>
                <w:noProof/>
                <w:lang w:eastAsia="zh-CN"/>
              </w:rPr>
            </w:pPr>
            <w:r>
              <w:rPr>
                <w:noProof/>
                <w:lang w:eastAsia="zh-CN"/>
              </w:rPr>
              <w:t>Incorrect</w:t>
            </w:r>
            <w:r w:rsidR="00350A3C">
              <w:rPr>
                <w:rFonts w:eastAsia="DengXian"/>
                <w:lang w:eastAsia="zh-CN"/>
              </w:rPr>
              <w:t xml:space="preserve"> subclause numbers are</w:t>
            </w:r>
            <w:r>
              <w:rPr>
                <w:rFonts w:eastAsia="DengXian"/>
                <w:lang w:eastAsia="zh-CN"/>
              </w:rPr>
              <w:t xml:space="preserve"> described</w:t>
            </w:r>
            <w:r w:rsidR="00D13D75">
              <w:rPr>
                <w:rFonts w:eastAsia="DengXian"/>
                <w:lang w:eastAsia="zh-CN"/>
              </w:rPr>
              <w:t xml:space="preserve"> in </w:t>
            </w:r>
            <w:r w:rsidR="003A5CB7">
              <w:rPr>
                <w:rFonts w:eastAsia="DengXian"/>
                <w:lang w:eastAsia="zh-CN"/>
              </w:rPr>
              <w:t xml:space="preserve">channel </w:t>
            </w:r>
            <w:r w:rsidR="00D13D75">
              <w:rPr>
                <w:rFonts w:eastAsia="DengXian"/>
                <w:lang w:eastAsia="zh-CN"/>
              </w:rPr>
              <w:t>access procedures</w:t>
            </w:r>
            <w:r w:rsidR="00350A3C">
              <w:rPr>
                <w:rFonts w:eastAsia="DengXian"/>
                <w:lang w:eastAsia="zh-CN"/>
              </w:rPr>
              <w:t>.</w:t>
            </w:r>
          </w:p>
        </w:tc>
      </w:tr>
      <w:tr w:rsidR="001E41F3" w14:paraId="67518311" w14:textId="77777777">
        <w:tc>
          <w:tcPr>
            <w:tcW w:w="2268" w:type="dxa"/>
            <w:gridSpan w:val="2"/>
            <w:tcBorders>
              <w:left w:val="single" w:sz="4" w:space="0" w:color="auto"/>
            </w:tcBorders>
          </w:tcPr>
          <w:p w14:paraId="247E5537" w14:textId="57CD4AB4" w:rsidR="001E41F3"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Pr="00F258ED"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829214A" w14:textId="4A7C392B" w:rsidR="001E41F3" w:rsidRDefault="002C5FF5" w:rsidP="001B6E73">
            <w:pPr>
              <w:pStyle w:val="CRCoverPage"/>
              <w:spacing w:after="0"/>
              <w:ind w:left="100"/>
              <w:rPr>
                <w:noProof/>
                <w:lang w:eastAsia="zh-CN"/>
              </w:rPr>
            </w:pPr>
            <w:r>
              <w:rPr>
                <w:rFonts w:hint="eastAsia"/>
                <w:noProof/>
                <w:lang w:eastAsia="zh-CN"/>
              </w:rPr>
              <w:t xml:space="preserve">Correct the </w:t>
            </w:r>
            <w:r w:rsidR="003A5CB7">
              <w:rPr>
                <w:noProof/>
                <w:lang w:eastAsia="zh-CN"/>
              </w:rPr>
              <w:t>wrong</w:t>
            </w:r>
            <w:r w:rsidR="00350A3C">
              <w:rPr>
                <w:noProof/>
                <w:lang w:eastAsia="zh-CN"/>
              </w:rPr>
              <w:t xml:space="preserve"> subclause numbers</w:t>
            </w:r>
            <w:r w:rsidR="00F258ED">
              <w:rPr>
                <w:noProof/>
                <w:lang w:eastAsia="zh-CN"/>
              </w:rPr>
              <w:t>, i.e.</w:t>
            </w:r>
          </w:p>
          <w:p w14:paraId="1F98334A" w14:textId="1AA9F6F2" w:rsidR="00F258ED" w:rsidRPr="00F258ED" w:rsidRDefault="00F258ED" w:rsidP="00F258ED">
            <w:pPr>
              <w:pStyle w:val="CRCoverPage"/>
              <w:numPr>
                <w:ilvl w:val="0"/>
                <w:numId w:val="2"/>
              </w:numPr>
              <w:spacing w:after="0"/>
              <w:rPr>
                <w:rFonts w:eastAsia="游明朝"/>
                <w:noProof/>
                <w:lang w:eastAsia="ja-JP"/>
              </w:rPr>
            </w:pPr>
            <w:r w:rsidRPr="001A7C01">
              <w:rPr>
                <w:position w:val="-12"/>
              </w:rPr>
              <w:object w:dxaOrig="660" w:dyaOrig="360" w14:anchorId="7352B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8.15pt" o:ole="">
                  <v:imagedata r:id="rId11" o:title=""/>
                </v:shape>
                <o:OLEObject Type="Embed" ProgID="Equation.3" ShapeID="_x0000_i1025" DrawAspect="Content" ObjectID="_1611759805" r:id="rId12"/>
              </w:object>
            </w:r>
            <w:r w:rsidRPr="001A7C01">
              <w:t xml:space="preserve"> adjustment </w:t>
            </w:r>
            <w:r>
              <w:t>should refer to</w:t>
            </w:r>
            <w:r w:rsidRPr="001A7C01">
              <w:t xml:space="preserve"> sub clause </w:t>
            </w:r>
            <w:r>
              <w:t>4</w:t>
            </w:r>
            <w:r w:rsidRPr="001A7C01">
              <w:t>.1</w:t>
            </w:r>
            <w:r>
              <w:t>.4,</w:t>
            </w:r>
          </w:p>
          <w:p w14:paraId="45A435A1" w14:textId="1C584C35" w:rsidR="00F258ED" w:rsidRPr="00F258ED" w:rsidRDefault="00F258ED" w:rsidP="00F258ED">
            <w:pPr>
              <w:pStyle w:val="CRCoverPage"/>
              <w:numPr>
                <w:ilvl w:val="0"/>
                <w:numId w:val="2"/>
              </w:numPr>
              <w:spacing w:after="0"/>
              <w:rPr>
                <w:rFonts w:eastAsia="游明朝"/>
                <w:noProof/>
                <w:lang w:eastAsia="ja-JP"/>
              </w:rPr>
            </w:pPr>
            <w:r w:rsidRPr="001A7C01">
              <w:rPr>
                <w:position w:val="-14"/>
              </w:rPr>
              <w:object w:dxaOrig="380" w:dyaOrig="380" w14:anchorId="39026583">
                <v:shape id="_x0000_i1026" type="#_x0000_t75" style="width:19.4pt;height:19.4pt" o:ole="">
                  <v:imagedata r:id="rId13" o:title=""/>
                </v:shape>
                <o:OLEObject Type="Embed" ProgID="Equation.3" ShapeID="_x0000_i1026" DrawAspect="Content" ObjectID="_1611759806" r:id="rId14"/>
              </w:object>
            </w:r>
            <w:r w:rsidRPr="001A7C01">
              <w:t xml:space="preserve"> </w:t>
            </w:r>
            <w:r>
              <w:t xml:space="preserve">for </w:t>
            </w:r>
            <w:r w:rsidRPr="00F258ED">
              <w:t xml:space="preserve">Type A multi-carrier access procedures </w:t>
            </w:r>
            <w:r>
              <w:t>should refer to sub clause 4</w:t>
            </w:r>
            <w:r w:rsidRPr="001A7C01">
              <w:t>.1.</w:t>
            </w:r>
            <w:r>
              <w:t>6</w:t>
            </w:r>
            <w:r w:rsidRPr="001A7C01">
              <w:t>.1.1</w:t>
            </w:r>
            <w:r>
              <w:t>and</w:t>
            </w:r>
            <w:r w:rsidRPr="001A7C01">
              <w:t xml:space="preserve"> </w:t>
            </w:r>
            <w:r>
              <w:t>4</w:t>
            </w:r>
            <w:r w:rsidRPr="001A7C01">
              <w:t>.1.</w:t>
            </w:r>
            <w:r>
              <w:t>6</w:t>
            </w:r>
            <w:r w:rsidRPr="001A7C01">
              <w:t>.1.2</w:t>
            </w:r>
            <w:r>
              <w:t>,</w:t>
            </w:r>
          </w:p>
          <w:p w14:paraId="6AA0E553" w14:textId="77777777" w:rsidR="00F258ED" w:rsidRPr="00F258ED" w:rsidRDefault="00F258ED" w:rsidP="00F258ED">
            <w:pPr>
              <w:pStyle w:val="CRCoverPage"/>
              <w:numPr>
                <w:ilvl w:val="0"/>
                <w:numId w:val="2"/>
              </w:numPr>
              <w:spacing w:after="0"/>
              <w:rPr>
                <w:rFonts w:eastAsia="游明朝"/>
                <w:noProof/>
                <w:lang w:eastAsia="ja-JP"/>
              </w:rPr>
            </w:pPr>
            <w:r w:rsidRPr="001A7C01">
              <w:rPr>
                <w:position w:val="-14"/>
              </w:rPr>
              <w:object w:dxaOrig="520" w:dyaOrig="380" w14:anchorId="2FC577E7">
                <v:shape id="_x0000_i1027" type="#_x0000_t75" style="width:26.3pt;height:19.4pt" o:ole="">
                  <v:imagedata r:id="rId15" o:title=""/>
                </v:shape>
                <o:OLEObject Type="Embed" ProgID="Equation.3" ShapeID="_x0000_i1027" DrawAspect="Content" ObjectID="_1611759807" r:id="rId16"/>
              </w:object>
            </w:r>
            <w:r>
              <w:t xml:space="preserve"> for</w:t>
            </w:r>
            <w:r w:rsidRPr="00F258ED">
              <w:t xml:space="preserve"> Type </w:t>
            </w:r>
            <w:r>
              <w:t>B</w:t>
            </w:r>
            <w:r w:rsidRPr="00F258ED">
              <w:t xml:space="preserve"> multi-carrier access procedures </w:t>
            </w:r>
            <w:r>
              <w:t>should refer to sub clause 4</w:t>
            </w:r>
            <w:r w:rsidRPr="001A7C01">
              <w:t>.1.</w:t>
            </w:r>
            <w:r>
              <w:t>6</w:t>
            </w:r>
            <w:r w:rsidRPr="001A7C01">
              <w:t>.</w:t>
            </w:r>
            <w:r>
              <w:t>2</w:t>
            </w:r>
            <w:r w:rsidRPr="001A7C01">
              <w:t>.1</w:t>
            </w:r>
            <w:r>
              <w:t>and</w:t>
            </w:r>
            <w:r w:rsidRPr="001A7C01">
              <w:t xml:space="preserve"> </w:t>
            </w:r>
            <w:r>
              <w:t>4</w:t>
            </w:r>
            <w:r w:rsidRPr="001A7C01">
              <w:t>.1.</w:t>
            </w:r>
            <w:r>
              <w:t>6</w:t>
            </w:r>
            <w:r w:rsidRPr="001A7C01">
              <w:t>.</w:t>
            </w:r>
            <w:r>
              <w:t>2</w:t>
            </w:r>
            <w:r w:rsidRPr="001A7C01">
              <w:t>.2</w:t>
            </w:r>
          </w:p>
          <w:p w14:paraId="480A678A" w14:textId="77777777" w:rsidR="00F258ED" w:rsidRPr="00A94DF8" w:rsidRDefault="00F258ED" w:rsidP="00F258ED">
            <w:pPr>
              <w:pStyle w:val="CRCoverPage"/>
              <w:numPr>
                <w:ilvl w:val="0"/>
                <w:numId w:val="2"/>
              </w:numPr>
              <w:spacing w:after="0"/>
              <w:rPr>
                <w:rFonts w:eastAsia="游明朝"/>
                <w:noProof/>
                <w:lang w:eastAsia="ja-JP"/>
              </w:rPr>
            </w:pPr>
            <w:r w:rsidRPr="001A7C01">
              <w:rPr>
                <w:position w:val="-14"/>
              </w:rPr>
              <w:object w:dxaOrig="520" w:dyaOrig="380" w14:anchorId="460816B6">
                <v:shape id="_x0000_i1028" type="#_x0000_t75" style="width:26.3pt;height:19.4pt" o:ole="">
                  <v:imagedata r:id="rId15" o:title=""/>
                </v:shape>
                <o:OLEObject Type="Embed" ProgID="Equation.3" ShapeID="_x0000_i1028" DrawAspect="Content" ObjectID="_1611759808" r:id="rId17"/>
              </w:object>
            </w:r>
            <w:r>
              <w:t xml:space="preserve"> determination</w:t>
            </w:r>
            <w:r w:rsidR="00A94DF8">
              <w:t xml:space="preserve"> for</w:t>
            </w:r>
            <w:r w:rsidR="00A94DF8" w:rsidRPr="00F258ED">
              <w:t xml:space="preserve"> Type </w:t>
            </w:r>
            <w:r w:rsidR="00A94DF8">
              <w:t>B</w:t>
            </w:r>
            <w:r w:rsidR="00A94DF8" w:rsidRPr="00F258ED">
              <w:t xml:space="preserve"> multi-carrier access procedures </w:t>
            </w:r>
            <w:r w:rsidR="00A94DF8">
              <w:t>should refer to sub clause 4.1.4, and</w:t>
            </w:r>
          </w:p>
          <w:p w14:paraId="454EF3CB" w14:textId="2F0C4D99" w:rsidR="00A94DF8" w:rsidRPr="00F258ED" w:rsidRDefault="00A94DF8" w:rsidP="00F258ED">
            <w:pPr>
              <w:pStyle w:val="CRCoverPage"/>
              <w:numPr>
                <w:ilvl w:val="0"/>
                <w:numId w:val="2"/>
              </w:numPr>
              <w:spacing w:after="0"/>
              <w:rPr>
                <w:rFonts w:eastAsia="游明朝"/>
                <w:noProof/>
                <w:lang w:eastAsia="ja-JP"/>
              </w:rPr>
            </w:pPr>
            <w:r w:rsidRPr="001A7C01">
              <w:rPr>
                <w:position w:val="-14"/>
              </w:rPr>
              <w:object w:dxaOrig="600" w:dyaOrig="380" w14:anchorId="51EF0CA4">
                <v:shape id="_x0000_i1029" type="#_x0000_t75" style="width:30.7pt;height:19.4pt" o:ole="">
                  <v:imagedata r:id="rId18" o:title=""/>
                </v:shape>
                <o:OLEObject Type="Embed" ProgID="Equation.3" ShapeID="_x0000_i1029" DrawAspect="Content" ObjectID="_1611759809" r:id="rId19"/>
              </w:object>
            </w:r>
            <w:r>
              <w:t xml:space="preserve"> should refer to sub clause 4.1.1</w:t>
            </w:r>
            <w:r w:rsidR="003F68AB">
              <w:t>.</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DE52C7" w14:textId="7CEE2DEA" w:rsidR="001E41F3" w:rsidRDefault="00494795" w:rsidP="00494795">
            <w:pPr>
              <w:pStyle w:val="CRCoverPage"/>
              <w:spacing w:after="0"/>
              <w:ind w:left="100"/>
              <w:rPr>
                <w:noProof/>
                <w:lang w:eastAsia="zh-CN"/>
              </w:rPr>
            </w:pPr>
            <w:r>
              <w:rPr>
                <w:rFonts w:hint="eastAsia"/>
                <w:noProof/>
                <w:lang w:eastAsia="zh-CN"/>
              </w:rPr>
              <w:t xml:space="preserve">Incorrect specification of </w:t>
            </w:r>
            <w:r w:rsidR="003A5CB7">
              <w:rPr>
                <w:noProof/>
                <w:lang w:eastAsia="zh-CN"/>
              </w:rPr>
              <w:t xml:space="preserve">channel </w:t>
            </w:r>
            <w:r w:rsidR="00350A3C">
              <w:rPr>
                <w:noProof/>
                <w:lang w:eastAsia="zh-CN"/>
              </w:rPr>
              <w:t>access procedures</w:t>
            </w:r>
            <w:r w:rsidR="007F7FF5">
              <w:rPr>
                <w:rFonts w:hint="eastAsia"/>
                <w:noProof/>
                <w:lang w:eastAsia="zh-CN"/>
              </w:rPr>
              <w:t>.</w:t>
            </w:r>
          </w:p>
        </w:tc>
      </w:tr>
      <w:tr w:rsidR="001E41F3" w14:paraId="4FE305A9" w14:textId="77777777">
        <w:tc>
          <w:tcPr>
            <w:tcW w:w="2268" w:type="dxa"/>
            <w:gridSpan w:val="2"/>
          </w:tcPr>
          <w:p w14:paraId="54EFA616" w14:textId="77777777"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514BA8D8" w:rsidR="001E41F3" w:rsidRDefault="00EE62CD">
            <w:pPr>
              <w:pStyle w:val="CRCoverPage"/>
              <w:spacing w:after="0"/>
              <w:ind w:left="100"/>
              <w:rPr>
                <w:noProof/>
                <w:lang w:eastAsia="zh-CN"/>
              </w:rPr>
            </w:pPr>
            <w:r>
              <w:rPr>
                <w:noProof/>
                <w:lang w:eastAsia="zh-CN"/>
              </w:rPr>
              <w:t xml:space="preserve">4.1.1, </w:t>
            </w:r>
            <w:r w:rsidR="00404C72">
              <w:rPr>
                <w:noProof/>
                <w:lang w:eastAsia="zh-CN"/>
              </w:rPr>
              <w:t>4.1.6.1, 4.1.6.2, 4.1.6.2.1</w:t>
            </w:r>
            <w:r>
              <w:rPr>
                <w:noProof/>
                <w:lang w:eastAsia="zh-CN"/>
              </w:rPr>
              <w:t>,</w:t>
            </w:r>
            <w:r w:rsidR="00404C72">
              <w:rPr>
                <w:noProof/>
                <w:lang w:eastAsia="zh-CN"/>
              </w:rPr>
              <w:t xml:space="preserve"> 4.1.6.2.2</w:t>
            </w:r>
            <w:r>
              <w:rPr>
                <w:noProof/>
                <w:lang w:eastAsia="zh-CN"/>
              </w:rPr>
              <w:t xml:space="preserve"> and 4.2.1</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3AF88B5" w14:textId="095415BB" w:rsidR="00916DDB" w:rsidRPr="00916DDB" w:rsidRDefault="00916DDB" w:rsidP="007D54CF">
            <w:pPr>
              <w:spacing w:after="0"/>
              <w:rPr>
                <w:noProof/>
                <w:lang w:eastAsia="zh-CN"/>
              </w:rPr>
            </w:pPr>
          </w:p>
        </w:tc>
      </w:tr>
    </w:tbl>
    <w:p w14:paraId="1B3228DC" w14:textId="77777777"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20"/>
          <w:footnotePr>
            <w:numRestart w:val="eachSect"/>
          </w:footnotePr>
          <w:pgSz w:w="11907" w:h="16840" w:code="9"/>
          <w:pgMar w:top="1418" w:right="1134" w:bottom="1134" w:left="1134" w:header="680" w:footer="567" w:gutter="0"/>
          <w:cols w:space="720"/>
        </w:sectPr>
      </w:pPr>
    </w:p>
    <w:p w14:paraId="1E221732" w14:textId="77777777" w:rsidR="007B388B" w:rsidRPr="00361DEB" w:rsidRDefault="007B388B" w:rsidP="007B388B">
      <w:pPr>
        <w:pStyle w:val="3"/>
        <w:ind w:left="720" w:firstLine="0"/>
        <w:jc w:val="center"/>
        <w:rPr>
          <w:b/>
          <w:szCs w:val="28"/>
        </w:rPr>
      </w:pPr>
      <w:bookmarkStart w:id="3" w:name="_Toc415085473"/>
      <w:bookmarkStart w:id="4" w:name="_Toc415085499"/>
      <w:bookmarkStart w:id="5" w:name="_Toc415085459"/>
      <w:bookmarkStart w:id="6"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3"/>
      <w:bookmarkEnd w:id="4"/>
      <w:bookmarkEnd w:id="5"/>
    </w:p>
    <w:p w14:paraId="5B2C3D0C" w14:textId="77777777" w:rsidR="007D54CF" w:rsidRPr="001A7C01" w:rsidRDefault="007D54CF" w:rsidP="007D54CF">
      <w:pPr>
        <w:pStyle w:val="3"/>
      </w:pPr>
      <w:bookmarkStart w:id="7" w:name="_Toc524694427"/>
      <w:r>
        <w:t>4</w:t>
      </w:r>
      <w:r w:rsidRPr="001A7C01">
        <w:t>.1.1</w:t>
      </w:r>
      <w:r w:rsidRPr="001A7C01">
        <w:tab/>
        <w:t>Channel access procedure for transmission(s) including PDSCH/PDCCH/EPDCCH</w:t>
      </w:r>
      <w:bookmarkEnd w:id="7"/>
    </w:p>
    <w:p w14:paraId="4B2EE35B" w14:textId="77777777" w:rsidR="007D54CF" w:rsidRPr="001A7C01" w:rsidRDefault="007D54CF" w:rsidP="007D54CF">
      <w:r w:rsidRPr="001A7C01">
        <w:rPr>
          <w:lang w:eastAsia="x-none"/>
        </w:rPr>
        <w:t xml:space="preserve">The eNB may transmit a transmission including PDSCH/PDCCH/EPDCCH on a carrier on which LAA Scell(s) transmission(s) are performed , after first sensing the channel to be idle during the slot durations of a defer duration </w:t>
      </w:r>
      <w:r w:rsidRPr="001A7C01">
        <w:rPr>
          <w:position w:val="-12"/>
        </w:rPr>
        <w:object w:dxaOrig="279" w:dyaOrig="360" w14:anchorId="4509EFBC">
          <v:shape id="_x0000_i1030" type="#_x0000_t75" style="width:14.4pt;height:18.15pt" o:ole="">
            <v:imagedata r:id="rId21" o:title=""/>
          </v:shape>
          <o:OLEObject Type="Embed" ProgID="Equation.3" ShapeID="_x0000_i1030" DrawAspect="Content" ObjectID="_1611759810" r:id="rId22"/>
        </w:object>
      </w:r>
      <w:r w:rsidRPr="001A7C01">
        <w:t xml:space="preserve">; and after the counter </w:t>
      </w:r>
      <w:r w:rsidRPr="001A7C01">
        <w:rPr>
          <w:position w:val="-6"/>
        </w:rPr>
        <w:object w:dxaOrig="279" w:dyaOrig="260" w14:anchorId="293ED34B">
          <v:shape id="_x0000_i1031" type="#_x0000_t75" style="width:14.4pt;height:12.5pt" o:ole="">
            <v:imagedata r:id="rId23" o:title=""/>
          </v:shape>
          <o:OLEObject Type="Embed" ProgID="Equation.3" ShapeID="_x0000_i1031" DrawAspect="Content" ObjectID="_1611759811" r:id="rId24"/>
        </w:object>
      </w:r>
      <w:r w:rsidRPr="001A7C01">
        <w:t xml:space="preserve">is zero in step 4. The counter </w:t>
      </w:r>
      <w:r w:rsidRPr="001A7C01">
        <w:rPr>
          <w:position w:val="-6"/>
        </w:rPr>
        <w:object w:dxaOrig="279" w:dyaOrig="260" w14:anchorId="6A3CAF79">
          <v:shape id="_x0000_i1032" type="#_x0000_t75" style="width:14.4pt;height:12.5pt" o:ole="">
            <v:imagedata r:id="rId23" o:title=""/>
          </v:shape>
          <o:OLEObject Type="Embed" ProgID="Equation.3" ShapeID="_x0000_i1032" DrawAspect="Content" ObjectID="_1611759812" r:id="rId25"/>
        </w:object>
      </w:r>
      <w:r w:rsidRPr="001A7C01">
        <w:t xml:space="preserve"> is adjusted by sensing the channel for additional slot duration(s) according to the steps below:</w:t>
      </w:r>
    </w:p>
    <w:p w14:paraId="60D4E669" w14:textId="77777777" w:rsidR="007D54CF" w:rsidRPr="001A7C01" w:rsidRDefault="007D54CF" w:rsidP="007D54CF">
      <w:pPr>
        <w:pStyle w:val="B1"/>
      </w:pPr>
      <w:r w:rsidRPr="001A7C01">
        <w:t>1)</w:t>
      </w:r>
      <w:r w:rsidRPr="001A7C01">
        <w:tab/>
        <w:t xml:space="preserve">set </w:t>
      </w:r>
      <w:r w:rsidRPr="001A7C01">
        <w:rPr>
          <w:position w:val="-12"/>
        </w:rPr>
        <w:object w:dxaOrig="900" w:dyaOrig="360" w14:anchorId="35249CE2">
          <v:shape id="_x0000_i1033" type="#_x0000_t75" style="width:45.1pt;height:18.15pt" o:ole="">
            <v:imagedata r:id="rId26" o:title=""/>
          </v:shape>
          <o:OLEObject Type="Embed" ProgID="Equation.3" ShapeID="_x0000_i1033" DrawAspect="Content" ObjectID="_1611759813" r:id="rId27"/>
        </w:object>
      </w:r>
      <w:r w:rsidRPr="001A7C01">
        <w:t xml:space="preserve">, where </w:t>
      </w:r>
      <w:r w:rsidRPr="001A7C01">
        <w:rPr>
          <w:position w:val="-12"/>
        </w:rPr>
        <w:object w:dxaOrig="460" w:dyaOrig="360" w14:anchorId="58A36177">
          <v:shape id="_x0000_i1034" type="#_x0000_t75" style="width:23.15pt;height:18.15pt" o:ole="">
            <v:imagedata r:id="rId28" o:title=""/>
          </v:shape>
          <o:OLEObject Type="Embed" ProgID="Equation.3" ShapeID="_x0000_i1034" DrawAspect="Content" ObjectID="_1611759814" r:id="rId29"/>
        </w:object>
      </w:r>
      <w:r w:rsidRPr="001A7C01">
        <w:t xml:space="preserve"> is a random number uniformly distributed between 0 and </w:t>
      </w:r>
      <w:r w:rsidRPr="001A7C01">
        <w:rPr>
          <w:position w:val="-14"/>
        </w:rPr>
        <w:object w:dxaOrig="520" w:dyaOrig="380" w14:anchorId="0EDF0A7E">
          <v:shape id="_x0000_i1035" type="#_x0000_t75" style="width:26.3pt;height:19.4pt" o:ole="">
            <v:imagedata r:id="rId30" o:title=""/>
          </v:shape>
          <o:OLEObject Type="Embed" ProgID="Equation.3" ShapeID="_x0000_i1035" DrawAspect="Content" ObjectID="_1611759815" r:id="rId31"/>
        </w:object>
      </w:r>
      <w:r w:rsidRPr="001A7C01">
        <w:t>, and go to step 4;</w:t>
      </w:r>
    </w:p>
    <w:p w14:paraId="62982781" w14:textId="77777777" w:rsidR="007D54CF" w:rsidRPr="001A7C01" w:rsidRDefault="007D54CF" w:rsidP="007D54CF">
      <w:pPr>
        <w:pStyle w:val="B1"/>
      </w:pPr>
      <w:r w:rsidRPr="001A7C01">
        <w:t>2)</w:t>
      </w:r>
      <w:r w:rsidRPr="001A7C01">
        <w:tab/>
        <w:t xml:space="preserve">if </w:t>
      </w:r>
      <w:r w:rsidRPr="001A7C01">
        <w:rPr>
          <w:position w:val="-6"/>
        </w:rPr>
        <w:object w:dxaOrig="620" w:dyaOrig="279" w14:anchorId="1DA24BB5">
          <v:shape id="_x0000_i1036" type="#_x0000_t75" style="width:31.3pt;height:14.4pt" o:ole="">
            <v:imagedata r:id="rId32" o:title=""/>
          </v:shape>
          <o:OLEObject Type="Embed" ProgID="Equation.3" ShapeID="_x0000_i1036" DrawAspect="Content" ObjectID="_1611759816" r:id="rId33"/>
        </w:object>
      </w:r>
      <w:r w:rsidRPr="001A7C01">
        <w:t xml:space="preserve"> and the eNB chooses to decrement the counter, set </w:t>
      </w:r>
      <w:r w:rsidRPr="001A7C01">
        <w:rPr>
          <w:position w:val="-6"/>
        </w:rPr>
        <w:object w:dxaOrig="1020" w:dyaOrig="279" w14:anchorId="763F209D">
          <v:shape id="_x0000_i1037" type="#_x0000_t75" style="width:51.95pt;height:14.4pt" o:ole="">
            <v:imagedata r:id="rId34" o:title=""/>
          </v:shape>
          <o:OLEObject Type="Embed" ProgID="Equation.3" ShapeID="_x0000_i1037" DrawAspect="Content" ObjectID="_1611759817" r:id="rId35"/>
        </w:object>
      </w:r>
      <w:r w:rsidRPr="001A7C01">
        <w:t>;</w:t>
      </w:r>
    </w:p>
    <w:p w14:paraId="02306625" w14:textId="77777777" w:rsidR="007D54CF" w:rsidRPr="001A7C01" w:rsidRDefault="007D54CF" w:rsidP="007D54CF">
      <w:pPr>
        <w:pStyle w:val="B1"/>
      </w:pPr>
      <w:r w:rsidRPr="001A7C01">
        <w:t>3)</w:t>
      </w:r>
      <w:r w:rsidRPr="001A7C01">
        <w:tab/>
        <w:t>sense the channel for an additional slot duration, and if the additional slot duration is idle, go to step 4; else, go to step 5;</w:t>
      </w:r>
    </w:p>
    <w:p w14:paraId="15CB4A99" w14:textId="77777777" w:rsidR="007D54CF" w:rsidRPr="001A7C01" w:rsidRDefault="007D54CF" w:rsidP="007D54CF">
      <w:pPr>
        <w:pStyle w:val="B1"/>
      </w:pPr>
      <w:r w:rsidRPr="001A7C01">
        <w:t>4)</w:t>
      </w:r>
      <w:r w:rsidRPr="001A7C01">
        <w:tab/>
        <w:t xml:space="preserve">if </w:t>
      </w:r>
      <w:r w:rsidRPr="001A7C01">
        <w:rPr>
          <w:position w:val="-6"/>
        </w:rPr>
        <w:object w:dxaOrig="639" w:dyaOrig="279" w14:anchorId="6ED31A46">
          <v:shape id="_x0000_i1038" type="#_x0000_t75" style="width:31.95pt;height:14.4pt" o:ole="">
            <v:imagedata r:id="rId36" o:title=""/>
          </v:shape>
          <o:OLEObject Type="Embed" ProgID="Equation.3" ShapeID="_x0000_i1038" DrawAspect="Content" ObjectID="_1611759818" r:id="rId37"/>
        </w:object>
      </w:r>
      <w:r w:rsidRPr="001A7C01">
        <w:t>, stop; else, go to step 2.</w:t>
      </w:r>
    </w:p>
    <w:p w14:paraId="32F9890E" w14:textId="77777777" w:rsidR="007D54CF" w:rsidRPr="001A7C01" w:rsidRDefault="007D54CF" w:rsidP="007D54CF">
      <w:pPr>
        <w:pStyle w:val="B1"/>
      </w:pPr>
      <w:r w:rsidRPr="001A7C01">
        <w:t>5)</w:t>
      </w:r>
      <w:r w:rsidRPr="001A7C01">
        <w:tab/>
        <w:t xml:space="preserve">sense the channel </w:t>
      </w:r>
      <w:r w:rsidRPr="001A7C01">
        <w:rPr>
          <w:lang w:eastAsia="x-none"/>
        </w:rPr>
        <w:t xml:space="preserve">until either a busy slot is detected within an additional defer duration </w:t>
      </w:r>
      <w:r w:rsidRPr="001A7C01">
        <w:rPr>
          <w:position w:val="-12"/>
        </w:rPr>
        <w:object w:dxaOrig="279" w:dyaOrig="360" w14:anchorId="33A3D75B">
          <v:shape id="_x0000_i1039" type="#_x0000_t75" style="width:14.4pt;height:18.15pt" o:ole="">
            <v:imagedata r:id="rId38" o:title=""/>
          </v:shape>
          <o:OLEObject Type="Embed" ProgID="Equation.3" ShapeID="_x0000_i1039" DrawAspect="Content" ObjectID="_1611759819" r:id="rId39"/>
        </w:object>
      </w:r>
      <w:r w:rsidRPr="001A7C01">
        <w:rPr>
          <w:lang w:eastAsia="x-none"/>
        </w:rPr>
        <w:t xml:space="preserve"> or all the slots of the additional defer duration </w:t>
      </w:r>
      <w:r w:rsidRPr="001A7C01">
        <w:rPr>
          <w:position w:val="-12"/>
        </w:rPr>
        <w:object w:dxaOrig="279" w:dyaOrig="360" w14:anchorId="2F899580">
          <v:shape id="_x0000_i1040" type="#_x0000_t75" style="width:14.4pt;height:18.15pt" o:ole="">
            <v:imagedata r:id="rId38" o:title=""/>
          </v:shape>
          <o:OLEObject Type="Embed" ProgID="Equation.3" ShapeID="_x0000_i1040" DrawAspect="Content" ObjectID="_1611759820" r:id="rId40"/>
        </w:object>
      </w:r>
      <w:r w:rsidRPr="001A7C01">
        <w:rPr>
          <w:lang w:eastAsia="x-none"/>
        </w:rPr>
        <w:t xml:space="preserve"> are detected to be idle</w:t>
      </w:r>
      <w:r w:rsidRPr="001A7C01">
        <w:t>;</w:t>
      </w:r>
    </w:p>
    <w:p w14:paraId="2A0BB4C8" w14:textId="77777777" w:rsidR="007D54CF" w:rsidRPr="001A7C01" w:rsidRDefault="007D54CF" w:rsidP="007D54CF">
      <w:pPr>
        <w:pStyle w:val="B1"/>
      </w:pPr>
      <w:r w:rsidRPr="001A7C01">
        <w:t>6)</w:t>
      </w:r>
      <w:r w:rsidRPr="001A7C01">
        <w:tab/>
        <w:t xml:space="preserve">if the channel is sensed to be idle during all the slot durations of the additional </w:t>
      </w:r>
      <w:r w:rsidRPr="001A7C01">
        <w:rPr>
          <w:lang w:eastAsia="x-none"/>
        </w:rPr>
        <w:t xml:space="preserve">defer duration </w:t>
      </w:r>
      <w:r w:rsidRPr="001A7C01">
        <w:rPr>
          <w:position w:val="-12"/>
        </w:rPr>
        <w:object w:dxaOrig="279" w:dyaOrig="360" w14:anchorId="4C39285D">
          <v:shape id="_x0000_i1041" type="#_x0000_t75" style="width:14.4pt;height:18.15pt" o:ole="">
            <v:imagedata r:id="rId38" o:title=""/>
          </v:shape>
          <o:OLEObject Type="Embed" ProgID="Equation.3" ShapeID="_x0000_i1041" DrawAspect="Content" ObjectID="_1611759821" r:id="rId41"/>
        </w:object>
      </w:r>
      <w:r w:rsidRPr="001A7C01">
        <w:t>, go to step 4; else, go to step 5;</w:t>
      </w:r>
    </w:p>
    <w:p w14:paraId="1E231634" w14:textId="77777777" w:rsidR="007D54CF" w:rsidRPr="001A7C01" w:rsidRDefault="007D54CF" w:rsidP="007D54CF">
      <w:pPr>
        <w:rPr>
          <w:lang w:val="en-US"/>
        </w:rPr>
      </w:pPr>
      <w:r w:rsidRPr="001A7C01">
        <w:rPr>
          <w:lang w:eastAsia="x-none"/>
        </w:rPr>
        <w:t xml:space="preserve">If an eNB has not transmitted a transmission including PDSCH/PDCCH/EPDCCH on a carrier on which LAA Scell(s) transmission(s) are performed after step 4 in the procedure above, the eNB may transmit a transmission including PDSCH/PDCCH/EPDCCH on the carrier, </w:t>
      </w:r>
      <w:r w:rsidRPr="001A7C01">
        <w:rPr>
          <w:lang w:val="en-US"/>
        </w:rPr>
        <w:t xml:space="preserve">if the channel is sensed to be idle at least in a slot duration </w:t>
      </w:r>
      <w:r w:rsidRPr="001A7C01">
        <w:rPr>
          <w:position w:val="-12"/>
        </w:rPr>
        <w:object w:dxaOrig="300" w:dyaOrig="360" w14:anchorId="47CE61F5">
          <v:shape id="_x0000_i1042" type="#_x0000_t75" style="width:15.05pt;height:18.8pt" o:ole="">
            <v:imagedata r:id="rId42" o:title=""/>
          </v:shape>
          <o:OLEObject Type="Embed" ProgID="Equation.3" ShapeID="_x0000_i1042" DrawAspect="Content" ObjectID="_1611759822" r:id="rId43"/>
        </w:object>
      </w:r>
      <w:r w:rsidRPr="001A7C01">
        <w:t xml:space="preserve"> when the eNB is ready to transmit PDSCH</w:t>
      </w:r>
      <w:r w:rsidRPr="001A7C01">
        <w:rPr>
          <w:lang w:eastAsia="x-none"/>
        </w:rPr>
        <w:t>/PDCCH/EPDCCH</w:t>
      </w:r>
      <w:r w:rsidRPr="001A7C01">
        <w:t xml:space="preserve"> and if the channel has been sensed to be idle </w:t>
      </w:r>
      <w:r w:rsidRPr="001A7C01">
        <w:rPr>
          <w:lang w:eastAsia="x-none"/>
        </w:rPr>
        <w:t xml:space="preserve">during all the slot durations of a defer duration </w:t>
      </w:r>
      <w:r w:rsidRPr="001A7C01">
        <w:rPr>
          <w:position w:val="-12"/>
        </w:rPr>
        <w:object w:dxaOrig="279" w:dyaOrig="360" w14:anchorId="5390DC9A">
          <v:shape id="_x0000_i1043" type="#_x0000_t75" style="width:14.4pt;height:18.8pt" o:ole="">
            <v:imagedata r:id="rId21" o:title=""/>
          </v:shape>
          <o:OLEObject Type="Embed" ProgID="Equation.3" ShapeID="_x0000_i1043" DrawAspect="Content" ObjectID="_1611759823" r:id="rId44"/>
        </w:object>
      </w:r>
      <w:r w:rsidRPr="001A7C01">
        <w:t xml:space="preserve"> immediately before this transmission. If the channel has not been sensed to be idle in a slot duration </w:t>
      </w:r>
      <w:r w:rsidRPr="001A7C01">
        <w:rPr>
          <w:position w:val="-12"/>
        </w:rPr>
        <w:object w:dxaOrig="300" w:dyaOrig="360" w14:anchorId="776BEFA9">
          <v:shape id="_x0000_i1044" type="#_x0000_t75" style="width:15.05pt;height:18.8pt" o:ole="">
            <v:imagedata r:id="rId42" o:title=""/>
          </v:shape>
          <o:OLEObject Type="Embed" ProgID="Equation.3" ShapeID="_x0000_i1044" DrawAspect="Content" ObjectID="_1611759824" r:id="rId45"/>
        </w:object>
      </w:r>
      <w:r w:rsidRPr="001A7C01">
        <w:t xml:space="preserve"> when the eNB first senses the channel after it is ready to transmit or if the channel has been sensed to be not idle </w:t>
      </w:r>
      <w:r w:rsidRPr="001A7C01">
        <w:rPr>
          <w:lang w:eastAsia="x-none"/>
        </w:rPr>
        <w:t xml:space="preserve">during any of the slot durations of a defer duration </w:t>
      </w:r>
      <w:r w:rsidRPr="001A7C01">
        <w:rPr>
          <w:position w:val="-12"/>
        </w:rPr>
        <w:object w:dxaOrig="279" w:dyaOrig="360" w14:anchorId="02D61FEF">
          <v:shape id="_x0000_i1045" type="#_x0000_t75" style="width:14.4pt;height:18.8pt" o:ole="">
            <v:imagedata r:id="rId21" o:title=""/>
          </v:shape>
          <o:OLEObject Type="Embed" ProgID="Equation.3" ShapeID="_x0000_i1045" DrawAspect="Content" ObjectID="_1611759825" r:id="rId46"/>
        </w:object>
      </w:r>
      <w:r w:rsidRPr="001A7C01">
        <w:t xml:space="preserve"> immediately before this intended transmission, the eNB proceeds to step 1</w:t>
      </w:r>
      <w:r w:rsidRPr="001A7C01">
        <w:rPr>
          <w:lang w:eastAsia="x-none"/>
        </w:rPr>
        <w:t xml:space="preserve"> after sensing the channel to be idle during the slot durations of a defer duration </w:t>
      </w:r>
      <w:r w:rsidRPr="001A7C01">
        <w:rPr>
          <w:position w:val="-12"/>
        </w:rPr>
        <w:object w:dxaOrig="279" w:dyaOrig="360" w14:anchorId="6B93B8E9">
          <v:shape id="_x0000_i1046" type="#_x0000_t75" style="width:14.4pt;height:18.8pt" o:ole="">
            <v:imagedata r:id="rId21" o:title=""/>
          </v:shape>
          <o:OLEObject Type="Embed" ProgID="Equation.3" ShapeID="_x0000_i1046" DrawAspect="Content" ObjectID="_1611759826" r:id="rId47"/>
        </w:object>
      </w:r>
      <w:r w:rsidRPr="001A7C01">
        <w:t>.</w:t>
      </w:r>
      <w:r w:rsidRPr="001A7C01">
        <w:rPr>
          <w:lang w:val="en-US"/>
        </w:rPr>
        <w:t xml:space="preserve"> </w:t>
      </w:r>
    </w:p>
    <w:p w14:paraId="43178F8C" w14:textId="77777777" w:rsidR="007D54CF" w:rsidRPr="001A7C01" w:rsidRDefault="007D54CF" w:rsidP="007D54CF">
      <w:r w:rsidRPr="001A7C01">
        <w:t xml:space="preserve">The defer duration </w:t>
      </w:r>
      <w:r w:rsidRPr="001A7C01">
        <w:rPr>
          <w:position w:val="-12"/>
        </w:rPr>
        <w:object w:dxaOrig="279" w:dyaOrig="360" w14:anchorId="1D29BF7B">
          <v:shape id="_x0000_i1047" type="#_x0000_t75" style="width:14.4pt;height:18.15pt" o:ole="">
            <v:imagedata r:id="rId48" o:title=""/>
          </v:shape>
          <o:OLEObject Type="Embed" ProgID="Equation.3" ShapeID="_x0000_i1047" DrawAspect="Content" ObjectID="_1611759827" r:id="rId49"/>
        </w:object>
      </w:r>
      <w:r w:rsidRPr="001A7C01">
        <w:t xml:space="preserve"> consists of duration </w:t>
      </w:r>
      <w:r w:rsidRPr="001A7C01">
        <w:rPr>
          <w:position w:val="-14"/>
        </w:rPr>
        <w:object w:dxaOrig="1008" w:dyaOrig="384" w14:anchorId="65A38D66">
          <v:shape id="_x0000_i1048" type="#_x0000_t75" style="width:50.1pt;height:19.4pt" o:ole="">
            <v:imagedata r:id="rId50" o:title=""/>
          </v:shape>
          <o:OLEObject Type="Embed" ProgID="Equation.3" ShapeID="_x0000_i1048" DrawAspect="Content" ObjectID="_1611759828" r:id="rId51"/>
        </w:object>
      </w:r>
      <w:r w:rsidRPr="001A7C01">
        <w:t xml:space="preserve"> immediately followed by </w:t>
      </w:r>
      <w:r w:rsidRPr="001A7C01">
        <w:rPr>
          <w:position w:val="-14"/>
        </w:rPr>
        <w:object w:dxaOrig="340" w:dyaOrig="380" w14:anchorId="4E747957">
          <v:shape id="_x0000_i1049" type="#_x0000_t75" style="width:17.55pt;height:19.4pt" o:ole="">
            <v:imagedata r:id="rId52" o:title=""/>
          </v:shape>
          <o:OLEObject Type="Embed" ProgID="Equation.3" ShapeID="_x0000_i1049" DrawAspect="Content" ObjectID="_1611759829" r:id="rId53"/>
        </w:object>
      </w:r>
      <w:r w:rsidRPr="001A7C01">
        <w:t xml:space="preserve">consecutive slot durations where each slot duration is </w:t>
      </w:r>
      <w:r w:rsidRPr="001A7C01">
        <w:rPr>
          <w:position w:val="-12"/>
        </w:rPr>
        <w:object w:dxaOrig="912" w:dyaOrig="360" w14:anchorId="655FDF09">
          <v:shape id="_x0000_i1050" type="#_x0000_t75" style="width:45.7pt;height:18.15pt" o:ole="">
            <v:imagedata r:id="rId54" o:title=""/>
          </v:shape>
          <o:OLEObject Type="Embed" ProgID="Equation.3" ShapeID="_x0000_i1050" DrawAspect="Content" ObjectID="_1611759830" r:id="rId55"/>
        </w:object>
      </w:r>
      <w:r w:rsidRPr="001A7C01">
        <w:t xml:space="preserve">, and </w:t>
      </w:r>
      <w:r w:rsidRPr="001A7C01">
        <w:rPr>
          <w:position w:val="-14"/>
        </w:rPr>
        <w:object w:dxaOrig="300" w:dyaOrig="380" w14:anchorId="29FC53B5">
          <v:shape id="_x0000_i1051" type="#_x0000_t75" style="width:15.05pt;height:19.4pt" o:ole="">
            <v:imagedata r:id="rId56" o:title=""/>
          </v:shape>
          <o:OLEObject Type="Embed" ProgID="Equation.3" ShapeID="_x0000_i1051" DrawAspect="Content" ObjectID="_1611759831" r:id="rId57"/>
        </w:object>
      </w:r>
      <w:r w:rsidRPr="001A7C01">
        <w:t xml:space="preserve">includes an idle slot duration </w:t>
      </w:r>
      <w:r w:rsidRPr="001A7C01">
        <w:rPr>
          <w:position w:val="-12"/>
        </w:rPr>
        <w:object w:dxaOrig="300" w:dyaOrig="360" w14:anchorId="50240EC2">
          <v:shape id="_x0000_i1052" type="#_x0000_t75" style="width:15.65pt;height:18.15pt" o:ole="">
            <v:imagedata r:id="rId42" o:title=""/>
          </v:shape>
          <o:OLEObject Type="Embed" ProgID="Equation.3" ShapeID="_x0000_i1052" DrawAspect="Content" ObjectID="_1611759832" r:id="rId58"/>
        </w:object>
      </w:r>
      <w:r>
        <w:t xml:space="preserve"> </w:t>
      </w:r>
      <w:r w:rsidRPr="001A7C01">
        <w:t xml:space="preserve">at start of </w:t>
      </w:r>
      <w:r w:rsidRPr="001A7C01">
        <w:rPr>
          <w:position w:val="-14"/>
        </w:rPr>
        <w:object w:dxaOrig="300" w:dyaOrig="380" w14:anchorId="125717AC">
          <v:shape id="_x0000_i1053" type="#_x0000_t75" style="width:15.05pt;height:19.4pt" o:ole="">
            <v:imagedata r:id="rId56" o:title=""/>
          </v:shape>
          <o:OLEObject Type="Embed" ProgID="Equation.3" ShapeID="_x0000_i1053" DrawAspect="Content" ObjectID="_1611759833" r:id="rId59"/>
        </w:object>
      </w:r>
      <w:r w:rsidRPr="001A7C01">
        <w:t xml:space="preserve">; </w:t>
      </w:r>
    </w:p>
    <w:p w14:paraId="79EAD2B6" w14:textId="77777777" w:rsidR="007D54CF" w:rsidRPr="001A7C01" w:rsidRDefault="007D54CF" w:rsidP="007D54CF">
      <w:pPr>
        <w:rPr>
          <w:lang w:eastAsia="x-none"/>
        </w:rPr>
      </w:pPr>
      <w:r w:rsidRPr="001A7C01">
        <w:t xml:space="preserve">A slot duration </w:t>
      </w:r>
      <w:r w:rsidRPr="001A7C01">
        <w:rPr>
          <w:position w:val="-12"/>
        </w:rPr>
        <w:object w:dxaOrig="300" w:dyaOrig="360" w14:anchorId="3233EA3E">
          <v:shape id="_x0000_i1054" type="#_x0000_t75" style="width:15.65pt;height:18.15pt" o:ole="">
            <v:imagedata r:id="rId42" o:title=""/>
          </v:shape>
          <o:OLEObject Type="Embed" ProgID="Equation.3" ShapeID="_x0000_i1054" DrawAspect="Content" ObjectID="_1611759834" r:id="rId60"/>
        </w:object>
      </w:r>
      <w:r w:rsidRPr="001A7C01">
        <w:t xml:space="preserve">is considered to be idle if the eNB senses the channel during the slot duration, and the </w:t>
      </w:r>
      <w:r w:rsidRPr="001A7C01">
        <w:rPr>
          <w:lang w:val="en-US"/>
        </w:rPr>
        <w:t xml:space="preserve">power detected by the eNB for at least </w:t>
      </w:r>
      <w:r w:rsidRPr="001A7C01">
        <w:rPr>
          <w:position w:val="-6"/>
        </w:rPr>
        <w:object w:dxaOrig="420" w:dyaOrig="279" w14:anchorId="0CAE0E50">
          <v:shape id="_x0000_i1055" type="#_x0000_t75" style="width:21.3pt;height:14.4pt" o:ole="">
            <v:imagedata r:id="rId61" o:title=""/>
          </v:shape>
          <o:OLEObject Type="Embed" ProgID="Equation.3" ShapeID="_x0000_i1055" DrawAspect="Content" ObjectID="_1611759835" r:id="rId62"/>
        </w:object>
      </w:r>
      <w:r w:rsidRPr="001A7C01">
        <w:t xml:space="preserve">within the slot duration is less than energy detection threshold </w:t>
      </w:r>
      <w:r w:rsidRPr="001A7C01">
        <w:rPr>
          <w:position w:val="-12"/>
        </w:rPr>
        <w:object w:dxaOrig="660" w:dyaOrig="360" w14:anchorId="0C67D8F9">
          <v:shape id="_x0000_i1056" type="#_x0000_t75" style="width:33.2pt;height:18.15pt" o:ole="">
            <v:imagedata r:id="rId11" o:title=""/>
          </v:shape>
          <o:OLEObject Type="Embed" ProgID="Equation.3" ShapeID="_x0000_i1056" DrawAspect="Content" ObjectID="_1611759836" r:id="rId63"/>
        </w:object>
      </w:r>
      <w:r w:rsidRPr="001A7C01">
        <w:t xml:space="preserve">. Otherwise, the slot duration </w:t>
      </w:r>
      <w:r w:rsidRPr="001A7C01">
        <w:rPr>
          <w:position w:val="-12"/>
        </w:rPr>
        <w:object w:dxaOrig="300" w:dyaOrig="360" w14:anchorId="06FB8DFF">
          <v:shape id="_x0000_i1057" type="#_x0000_t75" style="width:15.65pt;height:18.15pt" o:ole="">
            <v:imagedata r:id="rId42" o:title=""/>
          </v:shape>
          <o:OLEObject Type="Embed" ProgID="Equation.3" ShapeID="_x0000_i1057" DrawAspect="Content" ObjectID="_1611759837" r:id="rId64"/>
        </w:object>
      </w:r>
      <w:r w:rsidRPr="001A7C01">
        <w:t xml:space="preserve"> is considered to be busy.</w:t>
      </w:r>
    </w:p>
    <w:p w14:paraId="40A27CB0" w14:textId="77777777" w:rsidR="007D54CF" w:rsidRPr="001A7C01" w:rsidRDefault="007D54CF" w:rsidP="007D54CF">
      <w:pPr>
        <w:rPr>
          <w:lang w:eastAsia="x-none"/>
        </w:rPr>
      </w:pPr>
      <w:r w:rsidRPr="001A7C01">
        <w:rPr>
          <w:position w:val="-14"/>
        </w:rPr>
        <w:object w:dxaOrig="2480" w:dyaOrig="380" w14:anchorId="7B831253">
          <v:shape id="_x0000_i1058" type="#_x0000_t75" style="width:125.2pt;height:19.4pt" o:ole="">
            <v:imagedata r:id="rId65" o:title=""/>
          </v:shape>
          <o:OLEObject Type="Embed" ProgID="Equation.3" ShapeID="_x0000_i1058" DrawAspect="Content" ObjectID="_1611759838" r:id="rId66"/>
        </w:object>
      </w:r>
      <w:r w:rsidRPr="001A7C01">
        <w:t xml:space="preserve">is the contention window. </w:t>
      </w:r>
      <w:r w:rsidRPr="001A7C01">
        <w:rPr>
          <w:position w:val="-14"/>
        </w:rPr>
        <w:object w:dxaOrig="520" w:dyaOrig="380" w14:anchorId="6E62FE2C">
          <v:shape id="_x0000_i1059" type="#_x0000_t75" style="width:26.3pt;height:19.4pt" o:ole="">
            <v:imagedata r:id="rId67" o:title=""/>
          </v:shape>
          <o:OLEObject Type="Embed" ProgID="Equation.3" ShapeID="_x0000_i1059" DrawAspect="Content" ObjectID="_1611759839" r:id="rId68"/>
        </w:object>
      </w:r>
      <w:r w:rsidRPr="001A7C01">
        <w:t xml:space="preserve">adjustment is described in sub clause </w:t>
      </w:r>
      <w:r>
        <w:t>4</w:t>
      </w:r>
      <w:r w:rsidRPr="001A7C01">
        <w:t>.1.</w:t>
      </w:r>
      <w:r>
        <w:t>4</w:t>
      </w:r>
      <w:r w:rsidRPr="001A7C01">
        <w:t>.</w:t>
      </w:r>
    </w:p>
    <w:p w14:paraId="34964D6C" w14:textId="77777777" w:rsidR="007D54CF" w:rsidRPr="001A7C01" w:rsidRDefault="007D54CF" w:rsidP="007D54CF">
      <w:pPr>
        <w:rPr>
          <w:lang w:eastAsia="x-none"/>
        </w:rPr>
      </w:pPr>
      <w:r w:rsidRPr="001A7C01">
        <w:rPr>
          <w:position w:val="-14"/>
        </w:rPr>
        <w:object w:dxaOrig="760" w:dyaOrig="380" w14:anchorId="66BDE048">
          <v:shape id="_x0000_i1060" type="#_x0000_t75" style="width:38.2pt;height:19.4pt" o:ole="">
            <v:imagedata r:id="rId69" o:title=""/>
          </v:shape>
          <o:OLEObject Type="Embed" ProgID="Equation.3" ShapeID="_x0000_i1060" DrawAspect="Content" ObjectID="_1611759840" r:id="rId70"/>
        </w:object>
      </w:r>
      <w:r w:rsidRPr="001A7C01">
        <w:t xml:space="preserve">and </w:t>
      </w:r>
      <w:r w:rsidRPr="001A7C01">
        <w:rPr>
          <w:position w:val="-14"/>
        </w:rPr>
        <w:object w:dxaOrig="800" w:dyaOrig="380" w14:anchorId="1D522591">
          <v:shape id="_x0000_i1061" type="#_x0000_t75" style="width:40.7pt;height:19.4pt" o:ole="">
            <v:imagedata r:id="rId71" o:title=""/>
          </v:shape>
          <o:OLEObject Type="Embed" ProgID="Equation.3" ShapeID="_x0000_i1061" DrawAspect="Content" ObjectID="_1611759841" r:id="rId72"/>
        </w:object>
      </w:r>
      <w:r w:rsidRPr="001A7C01">
        <w:t>are chosen before step 1 of the procedure above.</w:t>
      </w:r>
    </w:p>
    <w:p w14:paraId="0524E7C7" w14:textId="77777777" w:rsidR="007D54CF" w:rsidRPr="001A7C01" w:rsidRDefault="007D54CF" w:rsidP="007D54CF">
      <w:r w:rsidRPr="001A7C01">
        <w:rPr>
          <w:position w:val="-14"/>
        </w:rPr>
        <w:object w:dxaOrig="340" w:dyaOrig="380" w14:anchorId="7377E55E">
          <v:shape id="_x0000_i1062" type="#_x0000_t75" style="width:17.55pt;height:19.4pt" o:ole="">
            <v:imagedata r:id="rId73" o:title=""/>
          </v:shape>
          <o:OLEObject Type="Embed" ProgID="Equation.3" ShapeID="_x0000_i1062" DrawAspect="Content" ObjectID="_1611759842" r:id="rId74"/>
        </w:object>
      </w:r>
      <w:r w:rsidRPr="001A7C01">
        <w:t>,</w:t>
      </w:r>
      <w:r w:rsidRPr="001A7C01" w:rsidDel="0067281E">
        <w:t xml:space="preserve"> </w:t>
      </w:r>
      <w:r w:rsidRPr="001A7C01">
        <w:rPr>
          <w:position w:val="-14"/>
        </w:rPr>
        <w:object w:dxaOrig="760" w:dyaOrig="380" w14:anchorId="59A7421B">
          <v:shape id="_x0000_i1063" type="#_x0000_t75" style="width:38.2pt;height:19.4pt" o:ole="">
            <v:imagedata r:id="rId69" o:title=""/>
          </v:shape>
          <o:OLEObject Type="Embed" ProgID="Equation.3" ShapeID="_x0000_i1063" DrawAspect="Content" ObjectID="_1611759843" r:id="rId75"/>
        </w:object>
      </w:r>
      <w:r w:rsidRPr="001A7C01">
        <w:t xml:space="preserve">, and </w:t>
      </w:r>
      <w:r w:rsidRPr="001A7C01">
        <w:rPr>
          <w:position w:val="-14"/>
        </w:rPr>
        <w:object w:dxaOrig="800" w:dyaOrig="380" w14:anchorId="009FE280">
          <v:shape id="_x0000_i1064" type="#_x0000_t75" style="width:40.7pt;height:19.4pt" o:ole="">
            <v:imagedata r:id="rId71" o:title=""/>
          </v:shape>
          <o:OLEObject Type="Embed" ProgID="Equation.3" ShapeID="_x0000_i1064" DrawAspect="Content" ObjectID="_1611759844" r:id="rId76"/>
        </w:object>
      </w:r>
      <w:r w:rsidRPr="001A7C01">
        <w:t xml:space="preserve">are based on channel access priority class associated with the eNB transmission, as shown in Table </w:t>
      </w:r>
      <w:r>
        <w:t>4</w:t>
      </w:r>
      <w:r w:rsidRPr="001A7C01">
        <w:t>.1.1-1.</w:t>
      </w:r>
    </w:p>
    <w:p w14:paraId="73DC71F7" w14:textId="50E9508B" w:rsidR="007D54CF" w:rsidRPr="001A7C01" w:rsidRDefault="007D54CF" w:rsidP="007D54CF">
      <w:r w:rsidRPr="001A7C01">
        <w:rPr>
          <w:position w:val="-12"/>
        </w:rPr>
        <w:object w:dxaOrig="660" w:dyaOrig="360" w14:anchorId="10C0F011">
          <v:shape id="_x0000_i1065" type="#_x0000_t75" style="width:33.2pt;height:18.15pt" o:ole="">
            <v:imagedata r:id="rId11" o:title=""/>
          </v:shape>
          <o:OLEObject Type="Embed" ProgID="Equation.3" ShapeID="_x0000_i1065" DrawAspect="Content" ObjectID="_1611759845" r:id="rId77"/>
        </w:object>
      </w:r>
      <w:r w:rsidRPr="001A7C01">
        <w:t xml:space="preserve"> adjustment is described in sub clause </w:t>
      </w:r>
      <w:r>
        <w:t>4</w:t>
      </w:r>
      <w:r w:rsidRPr="001A7C01">
        <w:t>.1.</w:t>
      </w:r>
      <w:del w:id="8" w:author="Sharp" w:date="2019-02-13T09:25:00Z">
        <w:r w:rsidRPr="001A7C01" w:rsidDel="00EE62CD">
          <w:delText>4</w:delText>
        </w:r>
      </w:del>
      <w:ins w:id="9" w:author="Sharp" w:date="2019-02-13T09:25:00Z">
        <w:r w:rsidR="00EE62CD">
          <w:t>5</w:t>
        </w:r>
      </w:ins>
    </w:p>
    <w:p w14:paraId="6B0D052B" w14:textId="77777777" w:rsidR="007D54CF" w:rsidRPr="001A7C01" w:rsidRDefault="007D54CF" w:rsidP="007D54CF">
      <w:r w:rsidRPr="001A7C01">
        <w:lastRenderedPageBreak/>
        <w:t>If the eNB transmits discovery signal transmission(s) not including PDSCH</w:t>
      </w:r>
      <w:r w:rsidRPr="001A7C01">
        <w:rPr>
          <w:lang w:eastAsia="x-none"/>
        </w:rPr>
        <w:t>/PDCCH/EPDCCH</w:t>
      </w:r>
      <w:r w:rsidRPr="001A7C01">
        <w:t xml:space="preserve"> when </w:t>
      </w:r>
      <w:r w:rsidRPr="001A7C01">
        <w:rPr>
          <w:position w:val="-6"/>
        </w:rPr>
        <w:object w:dxaOrig="620" w:dyaOrig="279" w14:anchorId="54C66C0E">
          <v:shape id="_x0000_i1066" type="#_x0000_t75" style="width:31.3pt;height:14.4pt" o:ole="">
            <v:imagedata r:id="rId32" o:title=""/>
          </v:shape>
          <o:OLEObject Type="Embed" ProgID="Equation.3" ShapeID="_x0000_i1066" DrawAspect="Content" ObjectID="_1611759846" r:id="rId78"/>
        </w:object>
      </w:r>
      <w:r w:rsidRPr="001A7C01">
        <w:t>in the procedure above, the eNB shall not decrement N during the slot duration(s) overlapping with discovery signal transmission.</w:t>
      </w:r>
    </w:p>
    <w:p w14:paraId="35F56D54" w14:textId="1706D74C" w:rsidR="007B388B" w:rsidRDefault="007B388B" w:rsidP="007B388B">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bookmarkEnd w:id="6"/>
    </w:p>
    <w:p w14:paraId="241E196E" w14:textId="77777777" w:rsidR="007D54CF" w:rsidRPr="001A7C01" w:rsidRDefault="007D54CF" w:rsidP="007D54CF">
      <w:pPr>
        <w:pStyle w:val="4"/>
      </w:pPr>
      <w:bookmarkStart w:id="10" w:name="_Toc524694433"/>
      <w:r>
        <w:t>4</w:t>
      </w:r>
      <w:r w:rsidRPr="001A7C01">
        <w:t>.1.</w:t>
      </w:r>
      <w:r>
        <w:t>6</w:t>
      </w:r>
      <w:r w:rsidRPr="001A7C01">
        <w:t>.1</w:t>
      </w:r>
      <w:r w:rsidRPr="001A7C01">
        <w:tab/>
        <w:t>Type A multi-carrier access procedures</w:t>
      </w:r>
      <w:bookmarkEnd w:id="10"/>
    </w:p>
    <w:p w14:paraId="31C25FB6" w14:textId="77777777" w:rsidR="007D54CF" w:rsidRPr="001A7C01" w:rsidRDefault="007D54CF" w:rsidP="007D54CF">
      <w:r w:rsidRPr="001A7C01">
        <w:rPr>
          <w:lang w:eastAsia="x-none"/>
        </w:rPr>
        <w:t>T</w:t>
      </w:r>
      <w:r w:rsidRPr="001A7C01">
        <w:t xml:space="preserve">he eNB shall perform channel access on each </w:t>
      </w:r>
      <w:r w:rsidRPr="001A7C01">
        <w:rPr>
          <w:lang w:eastAsia="x-none"/>
        </w:rPr>
        <w:t>carrier</w:t>
      </w:r>
      <w:r w:rsidRPr="001A7C01">
        <w:t xml:space="preserve"> </w:t>
      </w:r>
      <w:r w:rsidRPr="001A7C01">
        <w:rPr>
          <w:position w:val="-12"/>
        </w:rPr>
        <w:object w:dxaOrig="639" w:dyaOrig="360" w14:anchorId="0224BC99">
          <v:shape id="_x0000_i1067" type="#_x0000_t75" style="width:31.95pt;height:18.15pt" o:ole="">
            <v:imagedata r:id="rId79" o:title=""/>
          </v:shape>
          <o:OLEObject Type="Embed" ProgID="Equation.3" ShapeID="_x0000_i1067" DrawAspect="Content" ObjectID="_1611759847" r:id="rId80"/>
        </w:object>
      </w:r>
      <w:r w:rsidRPr="001A7C01">
        <w:t xml:space="preserve">, according to the procedures described in Subclause </w:t>
      </w:r>
      <w:r>
        <w:t>4</w:t>
      </w:r>
      <w:r w:rsidRPr="001A7C01">
        <w:t xml:space="preserve">.1.1, where </w:t>
      </w:r>
      <w:r w:rsidRPr="001A7C01">
        <w:rPr>
          <w:position w:val="-6"/>
        </w:rPr>
        <w:object w:dxaOrig="240" w:dyaOrig="279" w14:anchorId="5663F201">
          <v:shape id="_x0000_i1068" type="#_x0000_t75" style="width:11.9pt;height:14.4pt" o:ole="">
            <v:imagedata r:id="rId81" o:title=""/>
          </v:shape>
          <o:OLEObject Type="Embed" ProgID="Equation.3" ShapeID="_x0000_i1068" DrawAspect="Content" ObjectID="_1611759848" r:id="rId82"/>
        </w:object>
      </w:r>
      <w:r w:rsidRPr="001A7C01">
        <w:t xml:space="preserve"> is a set of </w:t>
      </w:r>
      <w:r w:rsidRPr="001A7C01">
        <w:rPr>
          <w:lang w:eastAsia="x-none"/>
        </w:rPr>
        <w:t>carrier</w:t>
      </w:r>
      <w:r w:rsidRPr="001A7C01">
        <w:t xml:space="preserve">s on which the eNB intends to transmit, and </w:t>
      </w:r>
      <w:r w:rsidRPr="001A7C01">
        <w:rPr>
          <w:position w:val="-10"/>
        </w:rPr>
        <w:object w:dxaOrig="1160" w:dyaOrig="279" w14:anchorId="5347E196">
          <v:shape id="_x0000_i1069" type="#_x0000_t75" style="width:58.25pt;height:14.4pt" o:ole="">
            <v:imagedata r:id="rId83" o:title=""/>
          </v:shape>
          <o:OLEObject Type="Embed" ProgID="Equation.3" ShapeID="_x0000_i1069" DrawAspect="Content" ObjectID="_1611759849" r:id="rId84"/>
        </w:object>
      </w:r>
      <w:r w:rsidRPr="001A7C01">
        <w:t xml:space="preserve">, and </w:t>
      </w:r>
      <w:r w:rsidRPr="001A7C01">
        <w:rPr>
          <w:position w:val="-10"/>
        </w:rPr>
        <w:object w:dxaOrig="180" w:dyaOrig="240" w14:anchorId="07A62471">
          <v:shape id="_x0000_i1070" type="#_x0000_t75" style="width:8.75pt;height:11.9pt" o:ole="">
            <v:imagedata r:id="rId85" o:title=""/>
          </v:shape>
          <o:OLEObject Type="Embed" ProgID="Equation.3" ShapeID="_x0000_i1070" DrawAspect="Content" ObjectID="_1611759850" r:id="rId86"/>
        </w:object>
      </w:r>
      <w:r w:rsidRPr="001A7C01">
        <w:t xml:space="preserve">is the number of </w:t>
      </w:r>
      <w:r w:rsidRPr="001A7C01">
        <w:rPr>
          <w:lang w:eastAsia="x-none"/>
        </w:rPr>
        <w:t>carrier</w:t>
      </w:r>
      <w:r w:rsidRPr="001A7C01">
        <w:t>s on which the eNB intends to transmit.</w:t>
      </w:r>
    </w:p>
    <w:p w14:paraId="08DE9F4A" w14:textId="1A558C09" w:rsidR="007D54CF" w:rsidRPr="001A7C01" w:rsidRDefault="007D54CF" w:rsidP="007D54CF">
      <w:r w:rsidRPr="001A7C01">
        <w:t xml:space="preserve">The counter </w:t>
      </w:r>
      <w:r w:rsidRPr="001A7C01">
        <w:rPr>
          <w:position w:val="-6"/>
        </w:rPr>
        <w:object w:dxaOrig="240" w:dyaOrig="240" w14:anchorId="0BD0BA93">
          <v:shape id="_x0000_i1071" type="#_x0000_t75" style="width:11.9pt;height:11.9pt" o:ole="">
            <v:imagedata r:id="rId87" o:title=""/>
          </v:shape>
          <o:OLEObject Type="Embed" ProgID="Equation.3" ShapeID="_x0000_i1071" DrawAspect="Content" ObjectID="_1611759851" r:id="rId88"/>
        </w:object>
      </w:r>
      <w:r w:rsidRPr="001A7C01">
        <w:t xml:space="preserve"> described in Subclause </w:t>
      </w:r>
      <w:r>
        <w:t>4</w:t>
      </w:r>
      <w:r w:rsidRPr="001A7C01">
        <w:t xml:space="preserve">.1.1 is determined for each </w:t>
      </w:r>
      <w:r w:rsidRPr="001A7C01">
        <w:rPr>
          <w:lang w:eastAsia="x-none"/>
        </w:rPr>
        <w:t>carrier</w:t>
      </w:r>
      <w:r w:rsidRPr="001A7C01">
        <w:t xml:space="preserve"> </w:t>
      </w:r>
      <w:r w:rsidRPr="001A7C01">
        <w:rPr>
          <w:position w:val="-12"/>
        </w:rPr>
        <w:object w:dxaOrig="240" w:dyaOrig="360" w14:anchorId="619263BB">
          <v:shape id="_x0000_i1072" type="#_x0000_t75" style="width:11.9pt;height:18.15pt" o:ole="">
            <v:imagedata r:id="rId89" o:title=""/>
          </v:shape>
          <o:OLEObject Type="Embed" ProgID="Equation.3" ShapeID="_x0000_i1072" DrawAspect="Content" ObjectID="_1611759852" r:id="rId90"/>
        </w:object>
      </w:r>
      <w:r w:rsidRPr="001A7C01">
        <w:t xml:space="preserve"> and is denoted as</w:t>
      </w:r>
      <w:r w:rsidRPr="001A7C01">
        <w:rPr>
          <w:position w:val="-14"/>
        </w:rPr>
        <w:object w:dxaOrig="380" w:dyaOrig="380" w14:anchorId="4808DDF7">
          <v:shape id="_x0000_i1073" type="#_x0000_t75" style="width:19.4pt;height:19.4pt" o:ole="">
            <v:imagedata r:id="rId13" o:title=""/>
          </v:shape>
          <o:OLEObject Type="Embed" ProgID="Equation.3" ShapeID="_x0000_i1073" DrawAspect="Content" ObjectID="_1611759853" r:id="rId91"/>
        </w:object>
      </w:r>
      <w:r w:rsidRPr="001A7C01">
        <w:t xml:space="preserve">. </w:t>
      </w:r>
      <w:r w:rsidRPr="001A7C01">
        <w:rPr>
          <w:position w:val="-14"/>
        </w:rPr>
        <w:object w:dxaOrig="380" w:dyaOrig="380" w14:anchorId="17382F30">
          <v:shape id="_x0000_i1074" type="#_x0000_t75" style="width:19.4pt;height:19.4pt" o:ole="">
            <v:imagedata r:id="rId13" o:title=""/>
          </v:shape>
          <o:OLEObject Type="Embed" ProgID="Equation.3" ShapeID="_x0000_i1074" DrawAspect="Content" ObjectID="_1611759854" r:id="rId92"/>
        </w:object>
      </w:r>
      <w:r w:rsidRPr="001A7C01">
        <w:t xml:space="preserve"> is maintained according to Subclause </w:t>
      </w:r>
      <w:r>
        <w:t>4</w:t>
      </w:r>
      <w:r w:rsidRPr="001A7C01">
        <w:t>.1.</w:t>
      </w:r>
      <w:del w:id="11" w:author="Sharp" w:date="2019-02-13T09:24:00Z">
        <w:r w:rsidRPr="001A7C01" w:rsidDel="00EE62CD">
          <w:delText>5</w:delText>
        </w:r>
      </w:del>
      <w:ins w:id="12" w:author="Sharp" w:date="2019-02-13T09:24:00Z">
        <w:r w:rsidR="00EE62CD">
          <w:t>6</w:t>
        </w:r>
      </w:ins>
      <w:r w:rsidRPr="001A7C01">
        <w:t xml:space="preserve">.1.1or </w:t>
      </w:r>
      <w:r>
        <w:t>4</w:t>
      </w:r>
      <w:r w:rsidRPr="001A7C01">
        <w:t>.1.</w:t>
      </w:r>
      <w:del w:id="13" w:author="Sharp" w:date="2019-02-13T09:24:00Z">
        <w:r w:rsidRPr="001A7C01" w:rsidDel="00EE62CD">
          <w:delText>5</w:delText>
        </w:r>
      </w:del>
      <w:ins w:id="14" w:author="Sharp" w:date="2019-02-13T09:24:00Z">
        <w:r w:rsidR="00EE62CD">
          <w:t>6</w:t>
        </w:r>
      </w:ins>
      <w:r w:rsidRPr="001A7C01">
        <w:t>.1.2.</w:t>
      </w:r>
    </w:p>
    <w:p w14:paraId="5F918903" w14:textId="77777777" w:rsidR="007D54CF" w:rsidRPr="001A7C01" w:rsidRDefault="007D54CF" w:rsidP="007D54CF">
      <w:pPr>
        <w:pStyle w:val="5"/>
      </w:pPr>
      <w:bookmarkStart w:id="15" w:name="_Toc524694434"/>
      <w:r>
        <w:t>4</w:t>
      </w:r>
      <w:r w:rsidRPr="001A7C01">
        <w:t>.1.</w:t>
      </w:r>
      <w:r>
        <w:t>6</w:t>
      </w:r>
      <w:r w:rsidRPr="001A7C01">
        <w:t>.1.1</w:t>
      </w:r>
      <w:r w:rsidRPr="001A7C01">
        <w:tab/>
        <w:t>Type A1</w:t>
      </w:r>
      <w:bookmarkEnd w:id="15"/>
    </w:p>
    <w:p w14:paraId="6D421B98" w14:textId="77777777" w:rsidR="007D54CF" w:rsidRPr="001A7C01" w:rsidRDefault="007D54CF" w:rsidP="007D54CF">
      <w:r w:rsidRPr="001A7C01">
        <w:t xml:space="preserve">Counter </w:t>
      </w:r>
      <w:r w:rsidRPr="001A7C01">
        <w:rPr>
          <w:position w:val="-6"/>
        </w:rPr>
        <w:object w:dxaOrig="279" w:dyaOrig="260" w14:anchorId="617711D6">
          <v:shape id="_x0000_i1075" type="#_x0000_t75" style="width:14.4pt;height:12.5pt" o:ole="">
            <v:imagedata r:id="rId23" o:title=""/>
          </v:shape>
          <o:OLEObject Type="Embed" ProgID="Equation.3" ShapeID="_x0000_i1075" DrawAspect="Content" ObjectID="_1611759855" r:id="rId93"/>
        </w:object>
      </w:r>
      <w:r w:rsidRPr="001A7C01">
        <w:t xml:space="preserve"> as described in Subclause </w:t>
      </w:r>
      <w:r>
        <w:t>4</w:t>
      </w:r>
      <w:r w:rsidRPr="001A7C01">
        <w:t xml:space="preserve">.1.1 is independently determined for each </w:t>
      </w:r>
      <w:r w:rsidRPr="001A7C01">
        <w:rPr>
          <w:lang w:eastAsia="x-none"/>
        </w:rPr>
        <w:t>carrier</w:t>
      </w:r>
      <w:r w:rsidRPr="001A7C01">
        <w:t xml:space="preserve"> </w:t>
      </w:r>
      <w:r w:rsidRPr="001A7C01">
        <w:rPr>
          <w:position w:val="-12"/>
        </w:rPr>
        <w:object w:dxaOrig="240" w:dyaOrig="360" w14:anchorId="2FF430EF">
          <v:shape id="_x0000_i1076" type="#_x0000_t75" style="width:11.9pt;height:18.15pt" o:ole="">
            <v:imagedata r:id="rId94" o:title=""/>
          </v:shape>
          <o:OLEObject Type="Embed" ProgID="Equation.3" ShapeID="_x0000_i1076" DrawAspect="Content" ObjectID="_1611759856" r:id="rId95"/>
        </w:object>
      </w:r>
      <w:r w:rsidRPr="001A7C01">
        <w:t xml:space="preserve"> and is denoted as</w:t>
      </w:r>
      <w:r w:rsidRPr="001A7C01">
        <w:rPr>
          <w:position w:val="-14"/>
        </w:rPr>
        <w:object w:dxaOrig="380" w:dyaOrig="380" w14:anchorId="460613C5">
          <v:shape id="_x0000_i1077" type="#_x0000_t75" style="width:19.4pt;height:19.4pt" o:ole="">
            <v:imagedata r:id="rId13" o:title=""/>
          </v:shape>
          <o:OLEObject Type="Embed" ProgID="Equation.3" ShapeID="_x0000_i1077" DrawAspect="Content" ObjectID="_1611759857" r:id="rId96"/>
        </w:object>
      </w:r>
      <w:r w:rsidRPr="001A7C01">
        <w:t xml:space="preserve">. </w:t>
      </w:r>
    </w:p>
    <w:p w14:paraId="1C297874" w14:textId="77777777" w:rsidR="007D54CF" w:rsidRPr="001A7C01" w:rsidRDefault="007D54CF" w:rsidP="007D54CF">
      <w:r w:rsidRPr="001A7C01">
        <w:t xml:space="preserve">If the absence of any other technology sharing the carrier cannot be guaranteed on a long term basis (e.g. by level of regulation), when the eNB ceases transmission on any one carrier </w:t>
      </w:r>
      <w:r w:rsidRPr="001A7C01">
        <w:rPr>
          <w:position w:val="-14"/>
        </w:rPr>
        <w:object w:dxaOrig="680" w:dyaOrig="380" w14:anchorId="72314953">
          <v:shape id="_x0000_i1078" type="#_x0000_t75" style="width:34.45pt;height:19.4pt" o:ole="">
            <v:imagedata r:id="rId97" o:title=""/>
          </v:shape>
          <o:OLEObject Type="Embed" ProgID="Equation.3" ShapeID="_x0000_i1078" DrawAspect="Content" ObjectID="_1611759858" r:id="rId98"/>
        </w:object>
      </w:r>
      <w:r w:rsidRPr="001A7C01">
        <w:t xml:space="preserve">, for each carrier </w:t>
      </w:r>
      <w:r w:rsidRPr="001A7C01">
        <w:rPr>
          <w:position w:val="-14"/>
        </w:rPr>
        <w:object w:dxaOrig="660" w:dyaOrig="380" w14:anchorId="67D6F068">
          <v:shape id="_x0000_i1079" type="#_x0000_t75" style="width:33.8pt;height:19.4pt" o:ole="">
            <v:imagedata r:id="rId99" o:title=""/>
          </v:shape>
          <o:OLEObject Type="Embed" ProgID="Equation.3" ShapeID="_x0000_i1079" DrawAspect="Content" ObjectID="_1611759859" r:id="rId100"/>
        </w:object>
      </w:r>
      <w:r w:rsidRPr="001A7C01">
        <w:t xml:space="preserve">, the eNB can resume decrementing </w:t>
      </w:r>
      <w:r w:rsidRPr="001A7C01">
        <w:rPr>
          <w:position w:val="-14"/>
        </w:rPr>
        <w:object w:dxaOrig="380" w:dyaOrig="380" w14:anchorId="3BD1BE57">
          <v:shape id="_x0000_i1080" type="#_x0000_t75" style="width:19.4pt;height:19.4pt" o:ole="">
            <v:imagedata r:id="rId101" o:title=""/>
          </v:shape>
          <o:OLEObject Type="Embed" ProgID="Equation.3" ShapeID="_x0000_i1080" DrawAspect="Content" ObjectID="_1611759860" r:id="rId102"/>
        </w:object>
      </w:r>
      <w:r w:rsidRPr="001A7C01">
        <w:t xml:space="preserve"> when idle slots are detected either after waiting for a duration of </w:t>
      </w:r>
      <w:r w:rsidRPr="001A7C01">
        <w:rPr>
          <w:position w:val="-12"/>
        </w:rPr>
        <w:object w:dxaOrig="540" w:dyaOrig="360" w14:anchorId="787FF368">
          <v:shape id="_x0000_i1081" type="#_x0000_t75" style="width:26.9pt;height:18.15pt" o:ole="">
            <v:imagedata r:id="rId103" o:title=""/>
          </v:shape>
          <o:OLEObject Type="Embed" ProgID="Equation.3" ShapeID="_x0000_i1081" DrawAspect="Content" ObjectID="_1611759861" r:id="rId104"/>
        </w:object>
      </w:r>
      <w:r w:rsidRPr="001A7C01">
        <w:t>, or after reinitialising</w:t>
      </w:r>
      <w:r w:rsidRPr="001A7C01">
        <w:rPr>
          <w:position w:val="-14"/>
        </w:rPr>
        <w:object w:dxaOrig="380" w:dyaOrig="380" w14:anchorId="5FA9DAE2">
          <v:shape id="_x0000_i1082" type="#_x0000_t75" style="width:19.4pt;height:19.4pt" o:ole="">
            <v:imagedata r:id="rId105" o:title=""/>
          </v:shape>
          <o:OLEObject Type="Embed" ProgID="Equation.3" ShapeID="_x0000_i1082" DrawAspect="Content" ObjectID="_1611759862" r:id="rId106"/>
        </w:object>
      </w:r>
      <w:r w:rsidRPr="001A7C01">
        <w:t>.</w:t>
      </w:r>
    </w:p>
    <w:p w14:paraId="7DFEB2B5" w14:textId="77777777" w:rsidR="007D54CF" w:rsidRPr="001A7C01" w:rsidRDefault="007D54CF" w:rsidP="007D54CF">
      <w:pPr>
        <w:pStyle w:val="5"/>
      </w:pPr>
      <w:bookmarkStart w:id="16" w:name="_Toc524694435"/>
      <w:r>
        <w:t>4</w:t>
      </w:r>
      <w:r w:rsidRPr="001A7C01">
        <w:t>.1.</w:t>
      </w:r>
      <w:r>
        <w:t>6</w:t>
      </w:r>
      <w:r w:rsidRPr="001A7C01">
        <w:t>.1.2</w:t>
      </w:r>
      <w:r w:rsidRPr="001A7C01">
        <w:tab/>
        <w:t>Type A2</w:t>
      </w:r>
      <w:bookmarkEnd w:id="16"/>
    </w:p>
    <w:p w14:paraId="2F1ACF47" w14:textId="77777777" w:rsidR="007D54CF" w:rsidRPr="001A7C01" w:rsidRDefault="007D54CF" w:rsidP="007D54CF">
      <w:r w:rsidRPr="001A7C01">
        <w:t xml:space="preserve">Counter </w:t>
      </w:r>
      <w:r w:rsidRPr="001A7C01">
        <w:rPr>
          <w:position w:val="-6"/>
        </w:rPr>
        <w:object w:dxaOrig="279" w:dyaOrig="260" w14:anchorId="123F04EB">
          <v:shape id="_x0000_i1083" type="#_x0000_t75" style="width:14.4pt;height:12.5pt" o:ole="">
            <v:imagedata r:id="rId23" o:title=""/>
          </v:shape>
          <o:OLEObject Type="Embed" ProgID="Equation.3" ShapeID="_x0000_i1083" DrawAspect="Content" ObjectID="_1611759863" r:id="rId107"/>
        </w:object>
      </w:r>
      <w:r w:rsidRPr="001A7C01">
        <w:t xml:space="preserve">is determined as described in Subclause </w:t>
      </w:r>
      <w:r>
        <w:t>4</w:t>
      </w:r>
      <w:r w:rsidRPr="001A7C01">
        <w:t xml:space="preserve">.1.1 for </w:t>
      </w:r>
      <w:r w:rsidRPr="001A7C01">
        <w:rPr>
          <w:lang w:eastAsia="x-none"/>
        </w:rPr>
        <w:t>carrier</w:t>
      </w:r>
      <w:r w:rsidRPr="001A7C01">
        <w:t xml:space="preserve"> </w:t>
      </w:r>
      <w:r w:rsidRPr="001A7C01">
        <w:rPr>
          <w:position w:val="-14"/>
        </w:rPr>
        <w:object w:dxaOrig="680" w:dyaOrig="380" w14:anchorId="16AC65AB">
          <v:shape id="_x0000_i1084" type="#_x0000_t75" style="width:34.45pt;height:19.4pt" o:ole="">
            <v:imagedata r:id="rId108" o:title=""/>
          </v:shape>
          <o:OLEObject Type="Embed" ProgID="Equation.3" ShapeID="_x0000_i1084" DrawAspect="Content" ObjectID="_1611759864" r:id="rId109"/>
        </w:object>
      </w:r>
      <w:r w:rsidRPr="001A7C01">
        <w:t xml:space="preserve">, and is denoted as </w:t>
      </w:r>
      <w:r w:rsidRPr="001A7C01">
        <w:rPr>
          <w:position w:val="-16"/>
        </w:rPr>
        <w:object w:dxaOrig="400" w:dyaOrig="400" w14:anchorId="6EC510BC">
          <v:shape id="_x0000_i1085" type="#_x0000_t75" style="width:20.05pt;height:20.05pt" o:ole="">
            <v:imagedata r:id="rId110" o:title=""/>
          </v:shape>
          <o:OLEObject Type="Embed" ProgID="Equation.3" ShapeID="_x0000_i1085" DrawAspect="Content" ObjectID="_1611759865" r:id="rId111"/>
        </w:object>
      </w:r>
      <w:r w:rsidRPr="001A7C01">
        <w:t xml:space="preserve">, where </w:t>
      </w:r>
      <w:r w:rsidRPr="001A7C01">
        <w:rPr>
          <w:position w:val="-14"/>
        </w:rPr>
        <w:object w:dxaOrig="260" w:dyaOrig="380" w14:anchorId="191FDE4E">
          <v:shape id="_x0000_i1086" type="#_x0000_t75" style="width:12.5pt;height:19.4pt" o:ole="">
            <v:imagedata r:id="rId112" o:title=""/>
          </v:shape>
          <o:OLEObject Type="Embed" ProgID="Equation.3" ShapeID="_x0000_i1086" DrawAspect="Content" ObjectID="_1611759866" r:id="rId113"/>
        </w:object>
      </w:r>
      <w:r w:rsidRPr="001A7C01">
        <w:t xml:space="preserve">is the </w:t>
      </w:r>
      <w:r w:rsidRPr="001A7C01">
        <w:rPr>
          <w:lang w:eastAsia="x-none"/>
        </w:rPr>
        <w:t>carrier</w:t>
      </w:r>
      <w:r w:rsidRPr="001A7C01">
        <w:t xml:space="preserve"> that has the largest </w:t>
      </w:r>
      <w:r w:rsidRPr="001A7C01">
        <w:rPr>
          <w:position w:val="-14"/>
        </w:rPr>
        <w:object w:dxaOrig="520" w:dyaOrig="380" w14:anchorId="76A0204A">
          <v:shape id="_x0000_i1087" type="#_x0000_t75" style="width:26.3pt;height:19.4pt" o:ole="">
            <v:imagedata r:id="rId15" o:title=""/>
          </v:shape>
          <o:OLEObject Type="Embed" ProgID="Equation.3" ShapeID="_x0000_i1087" DrawAspect="Content" ObjectID="_1611759867" r:id="rId114"/>
        </w:object>
      </w:r>
      <w:r w:rsidRPr="001A7C01">
        <w:t xml:space="preserve">value. For each </w:t>
      </w:r>
      <w:r w:rsidRPr="001A7C01">
        <w:rPr>
          <w:lang w:eastAsia="x-none"/>
        </w:rPr>
        <w:t>carrier</w:t>
      </w:r>
      <w:r w:rsidRPr="001A7C01">
        <w:t xml:space="preserve"> </w:t>
      </w:r>
      <w:r w:rsidRPr="001A7C01">
        <w:rPr>
          <w:position w:val="-12"/>
        </w:rPr>
        <w:object w:dxaOrig="220" w:dyaOrig="360" w14:anchorId="78039B6F">
          <v:shape id="_x0000_i1088" type="#_x0000_t75" style="width:11.25pt;height:18.15pt" o:ole="">
            <v:imagedata r:id="rId115" o:title=""/>
          </v:shape>
          <o:OLEObject Type="Embed" ProgID="Equation.3" ShapeID="_x0000_i1088" DrawAspect="Content" ObjectID="_1611759868" r:id="rId116"/>
        </w:object>
      </w:r>
      <w:r w:rsidRPr="001A7C01">
        <w:t xml:space="preserve">, </w:t>
      </w:r>
      <w:r w:rsidRPr="001A7C01">
        <w:rPr>
          <w:position w:val="-16"/>
        </w:rPr>
        <w:object w:dxaOrig="960" w:dyaOrig="400" w14:anchorId="3D6EE889">
          <v:shape id="_x0000_i1089" type="#_x0000_t75" style="width:48.85pt;height:20.05pt" o:ole="">
            <v:imagedata r:id="rId117" o:title=""/>
          </v:shape>
          <o:OLEObject Type="Embed" ProgID="Equation.3" ShapeID="_x0000_i1089" DrawAspect="Content" ObjectID="_1611759869" r:id="rId118"/>
        </w:object>
      </w:r>
      <w:r w:rsidRPr="001A7C01">
        <w:t>.</w:t>
      </w:r>
    </w:p>
    <w:p w14:paraId="328EA4A5" w14:textId="77777777" w:rsidR="007D54CF" w:rsidRPr="001A7C01" w:rsidRDefault="007D54CF" w:rsidP="007D54CF">
      <w:r w:rsidRPr="001A7C01">
        <w:t xml:space="preserve">When the eNB ceases transmission on any one </w:t>
      </w:r>
      <w:r w:rsidRPr="001A7C01">
        <w:rPr>
          <w:lang w:eastAsia="x-none"/>
        </w:rPr>
        <w:t>carrier</w:t>
      </w:r>
      <w:r w:rsidRPr="001A7C01">
        <w:t xml:space="preserve"> for which </w:t>
      </w:r>
      <w:r w:rsidRPr="001A7C01">
        <w:rPr>
          <w:position w:val="-14"/>
        </w:rPr>
        <w:object w:dxaOrig="380" w:dyaOrig="380" w14:anchorId="62DBA94F">
          <v:shape id="_x0000_i1090" type="#_x0000_t75" style="width:19.4pt;height:19.4pt" o:ole="">
            <v:imagedata r:id="rId13" o:title=""/>
          </v:shape>
          <o:OLEObject Type="Embed" ProgID="Equation.3" ShapeID="_x0000_i1090" DrawAspect="Content" ObjectID="_1611759870" r:id="rId119"/>
        </w:object>
      </w:r>
      <w:r w:rsidRPr="001A7C01">
        <w:t xml:space="preserve"> is determined, the eNB shall reinitialise</w:t>
      </w:r>
      <w:r w:rsidRPr="001A7C01">
        <w:rPr>
          <w:position w:val="-14"/>
        </w:rPr>
        <w:object w:dxaOrig="380" w:dyaOrig="380" w14:anchorId="1FFB17DD">
          <v:shape id="_x0000_i1091" type="#_x0000_t75" style="width:19.4pt;height:19.4pt" o:ole="">
            <v:imagedata r:id="rId13" o:title=""/>
          </v:shape>
          <o:OLEObject Type="Embed" ProgID="Equation.3" ShapeID="_x0000_i1091" DrawAspect="Content" ObjectID="_1611759871" r:id="rId120"/>
        </w:object>
      </w:r>
      <w:r w:rsidRPr="001A7C01">
        <w:t xml:space="preserve">for all </w:t>
      </w:r>
      <w:r w:rsidRPr="001A7C01">
        <w:rPr>
          <w:lang w:eastAsia="x-none"/>
        </w:rPr>
        <w:t>carrier</w:t>
      </w:r>
      <w:r w:rsidRPr="001A7C01">
        <w:t>s.</w:t>
      </w:r>
    </w:p>
    <w:p w14:paraId="254F1D38" w14:textId="77777777" w:rsidR="007D54CF" w:rsidRPr="001A7C01" w:rsidRDefault="007D54CF" w:rsidP="007D54CF">
      <w:pPr>
        <w:pStyle w:val="4"/>
      </w:pPr>
      <w:bookmarkStart w:id="17" w:name="_Toc524694436"/>
      <w:r>
        <w:t>4</w:t>
      </w:r>
      <w:r w:rsidRPr="001A7C01">
        <w:t>.1.</w:t>
      </w:r>
      <w:r>
        <w:t>6</w:t>
      </w:r>
      <w:r w:rsidRPr="001A7C01">
        <w:t>.2</w:t>
      </w:r>
      <w:r w:rsidRPr="001A7C01">
        <w:tab/>
        <w:t>Type B multi-carrier access procedure</w:t>
      </w:r>
      <w:bookmarkEnd w:id="17"/>
      <w:r w:rsidRPr="001A7C01">
        <w:t xml:space="preserve"> </w:t>
      </w:r>
    </w:p>
    <w:p w14:paraId="6720A790" w14:textId="77777777" w:rsidR="007D54CF" w:rsidRPr="001A7C01" w:rsidRDefault="007D54CF" w:rsidP="007D54CF">
      <w:r w:rsidRPr="001A7C01">
        <w:t xml:space="preserve">A carrier </w:t>
      </w:r>
      <w:r w:rsidRPr="001A7C01">
        <w:rPr>
          <w:position w:val="-14"/>
        </w:rPr>
        <w:object w:dxaOrig="680" w:dyaOrig="380" w14:anchorId="7ECF3CCB">
          <v:shape id="_x0000_i1092" type="#_x0000_t75" style="width:34.45pt;height:19.4pt" o:ole="">
            <v:imagedata r:id="rId121" o:title=""/>
          </v:shape>
          <o:OLEObject Type="Embed" ProgID="Equation.3" ShapeID="_x0000_i1092" DrawAspect="Content" ObjectID="_1611759872" r:id="rId122"/>
        </w:object>
      </w:r>
      <w:r w:rsidRPr="001A7C01">
        <w:t>is selected by the eNB as follows</w:t>
      </w:r>
    </w:p>
    <w:p w14:paraId="6AC91E52" w14:textId="77777777" w:rsidR="007D54CF" w:rsidRPr="001A7C01" w:rsidRDefault="007D54CF" w:rsidP="007D54CF">
      <w:pPr>
        <w:pStyle w:val="B1"/>
      </w:pPr>
      <w:r w:rsidRPr="001A7C01">
        <w:t>-</w:t>
      </w:r>
      <w:r w:rsidRPr="001A7C01">
        <w:tab/>
        <w:t xml:space="preserve">the eNB selects </w:t>
      </w:r>
      <w:r w:rsidRPr="001A7C01">
        <w:rPr>
          <w:position w:val="-14"/>
        </w:rPr>
        <w:object w:dxaOrig="260" w:dyaOrig="380" w14:anchorId="6F5C2AD5">
          <v:shape id="_x0000_i1093" type="#_x0000_t75" style="width:12.5pt;height:19.4pt" o:ole="">
            <v:imagedata r:id="rId123" o:title=""/>
          </v:shape>
          <o:OLEObject Type="Embed" ProgID="Equation.3" ShapeID="_x0000_i1093" DrawAspect="Content" ObjectID="_1611759873" r:id="rId124"/>
        </w:object>
      </w:r>
      <w:r w:rsidRPr="001A7C01">
        <w:t xml:space="preserve">by uniformly randomly choosing </w:t>
      </w:r>
      <w:r w:rsidRPr="001A7C01">
        <w:rPr>
          <w:position w:val="-14"/>
        </w:rPr>
        <w:object w:dxaOrig="260" w:dyaOrig="380" w14:anchorId="3DE42D95">
          <v:shape id="_x0000_i1094" type="#_x0000_t75" style="width:12.5pt;height:19.4pt" o:ole="">
            <v:imagedata r:id="rId123" o:title=""/>
          </v:shape>
          <o:OLEObject Type="Embed" ProgID="Equation.3" ShapeID="_x0000_i1094" DrawAspect="Content" ObjectID="_1611759874" r:id="rId125"/>
        </w:object>
      </w:r>
      <w:r w:rsidRPr="001A7C01">
        <w:t xml:space="preserve">from </w:t>
      </w:r>
      <w:r w:rsidRPr="001A7C01">
        <w:rPr>
          <w:position w:val="-6"/>
        </w:rPr>
        <w:object w:dxaOrig="240" w:dyaOrig="279" w14:anchorId="75B57EDF">
          <v:shape id="_x0000_i1095" type="#_x0000_t75" style="width:11.9pt;height:14.4pt" o:ole="">
            <v:imagedata r:id="rId126" o:title=""/>
          </v:shape>
          <o:OLEObject Type="Embed" ProgID="Equation.3" ShapeID="_x0000_i1095" DrawAspect="Content" ObjectID="_1611759875" r:id="rId127"/>
        </w:object>
      </w:r>
      <w:r w:rsidRPr="001A7C01">
        <w:t xml:space="preserve">before each transmission on multiple carriers </w:t>
      </w:r>
      <w:r w:rsidRPr="001A7C01">
        <w:rPr>
          <w:position w:val="-12"/>
        </w:rPr>
        <w:object w:dxaOrig="639" w:dyaOrig="360" w14:anchorId="4ED137BB">
          <v:shape id="_x0000_i1096" type="#_x0000_t75" style="width:31.95pt;height:18.15pt" o:ole="">
            <v:imagedata r:id="rId128" o:title=""/>
          </v:shape>
          <o:OLEObject Type="Embed" ProgID="Equation.3" ShapeID="_x0000_i1096" DrawAspect="Content" ObjectID="_1611759876" r:id="rId129"/>
        </w:object>
      </w:r>
      <w:r w:rsidRPr="001A7C01">
        <w:t>, or</w:t>
      </w:r>
    </w:p>
    <w:p w14:paraId="409D15EB" w14:textId="77777777" w:rsidR="007D54CF" w:rsidRPr="001A7C01" w:rsidRDefault="007D54CF" w:rsidP="007D54CF">
      <w:pPr>
        <w:pStyle w:val="B1"/>
      </w:pPr>
      <w:r w:rsidRPr="001A7C01">
        <w:t>-</w:t>
      </w:r>
      <w:r w:rsidRPr="001A7C01">
        <w:tab/>
        <w:t xml:space="preserve">the eNB selects </w:t>
      </w:r>
      <w:r w:rsidRPr="001A7C01">
        <w:rPr>
          <w:position w:val="-14"/>
        </w:rPr>
        <w:object w:dxaOrig="260" w:dyaOrig="380" w14:anchorId="4B53F18D">
          <v:shape id="_x0000_i1097" type="#_x0000_t75" style="width:12.5pt;height:19.4pt" o:ole="">
            <v:imagedata r:id="rId123" o:title=""/>
          </v:shape>
          <o:OLEObject Type="Embed" ProgID="Equation.3" ShapeID="_x0000_i1097" DrawAspect="Content" ObjectID="_1611759877" r:id="rId130"/>
        </w:object>
      </w:r>
      <w:r w:rsidRPr="001A7C01">
        <w:t>no more frequently than once every 1 second,</w:t>
      </w:r>
    </w:p>
    <w:p w14:paraId="655EA206" w14:textId="77777777" w:rsidR="007D54CF" w:rsidRPr="001A7C01" w:rsidRDefault="007D54CF" w:rsidP="007D54CF">
      <w:r w:rsidRPr="001A7C01">
        <w:t xml:space="preserve">where </w:t>
      </w:r>
      <w:r w:rsidRPr="001A7C01">
        <w:rPr>
          <w:position w:val="-6"/>
        </w:rPr>
        <w:object w:dxaOrig="240" w:dyaOrig="279" w14:anchorId="6E668849">
          <v:shape id="_x0000_i1098" type="#_x0000_t75" style="width:11.9pt;height:14.4pt" o:ole="">
            <v:imagedata r:id="rId81" o:title=""/>
          </v:shape>
          <o:OLEObject Type="Embed" ProgID="Equation.3" ShapeID="_x0000_i1098" DrawAspect="Content" ObjectID="_1611759878" r:id="rId131"/>
        </w:object>
      </w:r>
      <w:r w:rsidRPr="001A7C01">
        <w:t xml:space="preserve"> is a set of </w:t>
      </w:r>
      <w:r w:rsidRPr="001A7C01">
        <w:rPr>
          <w:lang w:eastAsia="x-none"/>
        </w:rPr>
        <w:t>carrier</w:t>
      </w:r>
      <w:r w:rsidRPr="001A7C01">
        <w:t xml:space="preserve">s on which the eNB intends to transmit, </w:t>
      </w:r>
      <w:r w:rsidRPr="001A7C01">
        <w:rPr>
          <w:position w:val="-10"/>
        </w:rPr>
        <w:object w:dxaOrig="1380" w:dyaOrig="320" w14:anchorId="6E873F18">
          <v:shape id="_x0000_i1099" type="#_x0000_t75" style="width:69.5pt;height:16.3pt" o:ole="">
            <v:imagedata r:id="rId132" o:title=""/>
          </v:shape>
          <o:OLEObject Type="Embed" ProgID="Equation.3" ShapeID="_x0000_i1099" DrawAspect="Content" ObjectID="_1611759879" r:id="rId133"/>
        </w:object>
      </w:r>
      <w:r w:rsidRPr="001A7C01">
        <w:t xml:space="preserve">, and </w:t>
      </w:r>
      <w:r w:rsidRPr="001A7C01">
        <w:rPr>
          <w:position w:val="-10"/>
        </w:rPr>
        <w:object w:dxaOrig="200" w:dyaOrig="260" w14:anchorId="558C6F2F">
          <v:shape id="_x0000_i1100" type="#_x0000_t75" style="width:10.65pt;height:12.5pt" o:ole="">
            <v:imagedata r:id="rId134" o:title=""/>
          </v:shape>
          <o:OLEObject Type="Embed" ProgID="Equation.3" ShapeID="_x0000_i1100" DrawAspect="Content" ObjectID="_1611759880" r:id="rId135"/>
        </w:object>
      </w:r>
      <w:r w:rsidRPr="001A7C01">
        <w:t xml:space="preserve">is the number of </w:t>
      </w:r>
      <w:r w:rsidRPr="001A7C01">
        <w:rPr>
          <w:lang w:eastAsia="x-none"/>
        </w:rPr>
        <w:t>carrier</w:t>
      </w:r>
      <w:r w:rsidRPr="001A7C01">
        <w:t xml:space="preserve">s on which the eNB intends to transmit. </w:t>
      </w:r>
    </w:p>
    <w:p w14:paraId="7A7AAF38" w14:textId="77777777" w:rsidR="007D54CF" w:rsidRPr="001A7C01" w:rsidRDefault="007D54CF" w:rsidP="007D54CF">
      <w:r w:rsidRPr="001A7C01">
        <w:t xml:space="preserve">To transmit on carrier </w:t>
      </w:r>
      <w:r w:rsidRPr="001A7C01">
        <w:rPr>
          <w:position w:val="-14"/>
        </w:rPr>
        <w:object w:dxaOrig="260" w:dyaOrig="380" w14:anchorId="07923478">
          <v:shape id="_x0000_i1101" type="#_x0000_t75" style="width:12.5pt;height:19.4pt" o:ole="">
            <v:imagedata r:id="rId123" o:title=""/>
          </v:shape>
          <o:OLEObject Type="Embed" ProgID="Equation.3" ShapeID="_x0000_i1101" DrawAspect="Content" ObjectID="_1611759881" r:id="rId136"/>
        </w:object>
      </w:r>
    </w:p>
    <w:p w14:paraId="4FA0FEE3" w14:textId="7C9045AE" w:rsidR="007D54CF" w:rsidRPr="001A7C01" w:rsidRDefault="007D54CF" w:rsidP="007D54CF">
      <w:pPr>
        <w:pStyle w:val="B1"/>
      </w:pPr>
      <w:r w:rsidRPr="001A7C01">
        <w:t>-</w:t>
      </w:r>
      <w:r w:rsidRPr="001A7C01">
        <w:tab/>
        <w:t xml:space="preserve">the eNB shall perform channel access on carrier </w:t>
      </w:r>
      <w:r w:rsidRPr="001A7C01">
        <w:rPr>
          <w:position w:val="-14"/>
        </w:rPr>
        <w:object w:dxaOrig="260" w:dyaOrig="380" w14:anchorId="0EF3A3A2">
          <v:shape id="_x0000_i1102" type="#_x0000_t75" style="width:12.5pt;height:19.4pt" o:ole="">
            <v:imagedata r:id="rId123" o:title=""/>
          </v:shape>
          <o:OLEObject Type="Embed" ProgID="Equation.3" ShapeID="_x0000_i1102" DrawAspect="Content" ObjectID="_1611759882" r:id="rId137"/>
        </w:object>
      </w:r>
      <w:r w:rsidRPr="001A7C01">
        <w:t xml:space="preserve">according to the procedures described in Subclause </w:t>
      </w:r>
      <w:r>
        <w:t>4</w:t>
      </w:r>
      <w:r w:rsidRPr="001A7C01">
        <w:t xml:space="preserve">.1.1 with the modifications described in </w:t>
      </w:r>
      <w:ins w:id="18" w:author="Sharp" w:date="2019-02-13T09:29:00Z">
        <w:r w:rsidR="00EE62CD" w:rsidRPr="001A7C01">
          <w:t xml:space="preserve">Subclause </w:t>
        </w:r>
      </w:ins>
      <w:r>
        <w:t>4</w:t>
      </w:r>
      <w:r w:rsidRPr="001A7C01">
        <w:t>.1.</w:t>
      </w:r>
      <w:del w:id="19" w:author="Sharp" w:date="2019-02-13T09:24:00Z">
        <w:r w:rsidRPr="001A7C01" w:rsidDel="00EE62CD">
          <w:delText>5</w:delText>
        </w:r>
      </w:del>
      <w:ins w:id="20" w:author="Sharp" w:date="2019-02-13T09:24:00Z">
        <w:r w:rsidR="00EE62CD">
          <w:t>6</w:t>
        </w:r>
      </w:ins>
      <w:r w:rsidRPr="001A7C01">
        <w:t xml:space="preserve">.2.1 or </w:t>
      </w:r>
      <w:r>
        <w:t>4</w:t>
      </w:r>
      <w:r w:rsidRPr="001A7C01">
        <w:t>.1.</w:t>
      </w:r>
      <w:del w:id="21" w:author="Sharp" w:date="2019-02-13T09:24:00Z">
        <w:r w:rsidRPr="001A7C01" w:rsidDel="00EE62CD">
          <w:delText>5</w:delText>
        </w:r>
      </w:del>
      <w:ins w:id="22" w:author="Sharp" w:date="2019-02-13T09:24:00Z">
        <w:r w:rsidR="00EE62CD">
          <w:t>6</w:t>
        </w:r>
      </w:ins>
      <w:r w:rsidRPr="001A7C01">
        <w:t>.2.2.</w:t>
      </w:r>
    </w:p>
    <w:p w14:paraId="6E5F3AEE" w14:textId="77777777" w:rsidR="007D54CF" w:rsidRPr="001A7C01" w:rsidRDefault="007D54CF" w:rsidP="007D54CF">
      <w:r w:rsidRPr="001A7C01">
        <w:t xml:space="preserve">To transmit on carrier </w:t>
      </w:r>
      <w:r w:rsidRPr="001A7C01">
        <w:rPr>
          <w:position w:val="-14"/>
        </w:rPr>
        <w:object w:dxaOrig="660" w:dyaOrig="380" w14:anchorId="33D92EA2">
          <v:shape id="_x0000_i1103" type="#_x0000_t75" style="width:33.8pt;height:19.4pt" o:ole="">
            <v:imagedata r:id="rId138" o:title=""/>
          </v:shape>
          <o:OLEObject Type="Embed" ProgID="Equation.3" ShapeID="_x0000_i1103" DrawAspect="Content" ObjectID="_1611759883" r:id="rId139"/>
        </w:object>
      </w:r>
      <w:r w:rsidRPr="001A7C01">
        <w:t xml:space="preserve">, </w:t>
      </w:r>
      <w:r w:rsidRPr="001A7C01">
        <w:rPr>
          <w:position w:val="-12"/>
        </w:rPr>
        <w:object w:dxaOrig="639" w:dyaOrig="360" w14:anchorId="2DDEB9D8">
          <v:shape id="_x0000_i1104" type="#_x0000_t75" style="width:31.95pt;height:18.15pt" o:ole="">
            <v:imagedata r:id="rId140" o:title=""/>
          </v:shape>
          <o:OLEObject Type="Embed" ProgID="Equation.3" ShapeID="_x0000_i1104" DrawAspect="Content" ObjectID="_1611759884" r:id="rId141"/>
        </w:object>
      </w:r>
    </w:p>
    <w:p w14:paraId="5664AEF3" w14:textId="77777777" w:rsidR="007D54CF" w:rsidRPr="001A7C01" w:rsidRDefault="007D54CF" w:rsidP="007D54CF">
      <w:pPr>
        <w:pStyle w:val="B1"/>
      </w:pPr>
      <w:r w:rsidRPr="001A7C01">
        <w:lastRenderedPageBreak/>
        <w:t>-</w:t>
      </w:r>
      <w:r w:rsidRPr="001A7C01">
        <w:tab/>
        <w:t xml:space="preserve">for each carrier </w:t>
      </w:r>
      <w:r w:rsidRPr="001A7C01">
        <w:rPr>
          <w:position w:val="-12"/>
        </w:rPr>
        <w:object w:dxaOrig="220" w:dyaOrig="360" w14:anchorId="548C67C3">
          <v:shape id="_x0000_i1105" type="#_x0000_t75" style="width:11.25pt;height:18.15pt" o:ole="">
            <v:imagedata r:id="rId142" o:title=""/>
          </v:shape>
          <o:OLEObject Type="Embed" ProgID="Equation.3" ShapeID="_x0000_i1105" DrawAspect="Content" ObjectID="_1611759885" r:id="rId143"/>
        </w:object>
      </w:r>
      <w:r w:rsidRPr="001A7C01">
        <w:t xml:space="preserve">, the eNB shall </w:t>
      </w:r>
      <w:r w:rsidRPr="001A7C01">
        <w:rPr>
          <w:lang w:val="en-US"/>
        </w:rPr>
        <w:t xml:space="preserve">sense the carrier </w:t>
      </w:r>
      <w:r w:rsidRPr="001A7C01">
        <w:rPr>
          <w:position w:val="-12"/>
        </w:rPr>
        <w:object w:dxaOrig="220" w:dyaOrig="360" w14:anchorId="29758AF1">
          <v:shape id="_x0000_i1106" type="#_x0000_t75" style="width:11.25pt;height:18.15pt" o:ole="">
            <v:imagedata r:id="rId142" o:title=""/>
          </v:shape>
          <o:OLEObject Type="Embed" ProgID="Equation.3" ShapeID="_x0000_i1106" DrawAspect="Content" ObjectID="_1611759886" r:id="rId144"/>
        </w:object>
      </w:r>
      <w:r w:rsidRPr="001A7C01">
        <w:rPr>
          <w:lang w:val="en-US"/>
        </w:rPr>
        <w:t xml:space="preserve">for at least a sensing interval </w:t>
      </w:r>
      <w:r w:rsidRPr="001A7C01">
        <w:rPr>
          <w:position w:val="-12"/>
        </w:rPr>
        <w:object w:dxaOrig="1100" w:dyaOrig="360" w14:anchorId="1D6016FF">
          <v:shape id="_x0000_i1107" type="#_x0000_t75" style="width:55.7pt;height:18.15pt" o:ole="">
            <v:imagedata r:id="rId145" o:title=""/>
          </v:shape>
          <o:OLEObject Type="Embed" ProgID="Equation.3" ShapeID="_x0000_i1107" DrawAspect="Content" ObjectID="_1611759887" r:id="rId146"/>
        </w:object>
      </w:r>
      <w:r w:rsidRPr="001A7C01">
        <w:t xml:space="preserve"> immediately before the transmitting on carrier</w:t>
      </w:r>
      <w:r w:rsidRPr="001A7C01">
        <w:rPr>
          <w:position w:val="-14"/>
        </w:rPr>
        <w:object w:dxaOrig="260" w:dyaOrig="380" w14:anchorId="0A5EE724">
          <v:shape id="_x0000_i1108" type="#_x0000_t75" style="width:12.5pt;height:19.4pt" o:ole="">
            <v:imagedata r:id="rId147" o:title=""/>
          </v:shape>
          <o:OLEObject Type="Embed" ProgID="Equation.3" ShapeID="_x0000_i1108" DrawAspect="Content" ObjectID="_1611759888" r:id="rId148"/>
        </w:object>
      </w:r>
      <w:r w:rsidRPr="001A7C01">
        <w:t xml:space="preserve">, and the eNB may transmit on </w:t>
      </w:r>
      <w:r w:rsidRPr="001A7C01">
        <w:rPr>
          <w:lang w:val="en-US"/>
        </w:rPr>
        <w:t xml:space="preserve">carrier </w:t>
      </w:r>
      <w:r w:rsidRPr="001A7C01">
        <w:rPr>
          <w:position w:val="-12"/>
        </w:rPr>
        <w:object w:dxaOrig="220" w:dyaOrig="360" w14:anchorId="75D613E3">
          <v:shape id="_x0000_i1109" type="#_x0000_t75" style="width:11.25pt;height:18.15pt" o:ole="">
            <v:imagedata r:id="rId149" o:title=""/>
          </v:shape>
          <o:OLEObject Type="Embed" ProgID="Equation.3" ShapeID="_x0000_i1109" DrawAspect="Content" ObjectID="_1611759889" r:id="rId150"/>
        </w:object>
      </w:r>
      <w:r w:rsidRPr="001A7C01">
        <w:t xml:space="preserve">immediately after sensing the carrier </w:t>
      </w:r>
      <w:r w:rsidRPr="001A7C01">
        <w:rPr>
          <w:position w:val="-12"/>
        </w:rPr>
        <w:object w:dxaOrig="220" w:dyaOrig="360" w14:anchorId="30C5D411">
          <v:shape id="_x0000_i1110" type="#_x0000_t75" style="width:11.25pt;height:18.15pt" o:ole="">
            <v:imagedata r:id="rId142" o:title=""/>
          </v:shape>
          <o:OLEObject Type="Embed" ProgID="Equation.3" ShapeID="_x0000_i1110" DrawAspect="Content" ObjectID="_1611759890" r:id="rId151"/>
        </w:object>
      </w:r>
      <w:r w:rsidRPr="001A7C01">
        <w:t xml:space="preserve"> to be idle for at least the sensing interval </w:t>
      </w:r>
      <w:r w:rsidRPr="001A7C01">
        <w:rPr>
          <w:position w:val="-12"/>
        </w:rPr>
        <w:object w:dxaOrig="360" w:dyaOrig="360" w14:anchorId="30655988">
          <v:shape id="_x0000_i1111" type="#_x0000_t75" style="width:18.15pt;height:18.15pt" o:ole="">
            <v:imagedata r:id="rId152" o:title=""/>
          </v:shape>
          <o:OLEObject Type="Embed" ProgID="Equation.3" ShapeID="_x0000_i1111" DrawAspect="Content" ObjectID="_1611759891" r:id="rId153"/>
        </w:object>
      </w:r>
      <w:r w:rsidRPr="001A7C01">
        <w:t xml:space="preserve">. The carrier </w:t>
      </w:r>
      <w:r w:rsidRPr="001A7C01">
        <w:rPr>
          <w:position w:val="-12"/>
        </w:rPr>
        <w:object w:dxaOrig="220" w:dyaOrig="360" w14:anchorId="3B288994">
          <v:shape id="_x0000_i1112" type="#_x0000_t75" style="width:11.25pt;height:18.15pt" o:ole="">
            <v:imagedata r:id="rId142" o:title=""/>
          </v:shape>
          <o:OLEObject Type="Embed" ProgID="Equation.3" ShapeID="_x0000_i1112" DrawAspect="Content" ObjectID="_1611759892" r:id="rId154"/>
        </w:object>
      </w:r>
      <w:r w:rsidRPr="001A7C01">
        <w:t xml:space="preserve">is considered to be idle for </w:t>
      </w:r>
      <w:r w:rsidRPr="001A7C01">
        <w:rPr>
          <w:position w:val="-12"/>
        </w:rPr>
        <w:object w:dxaOrig="360" w:dyaOrig="360" w14:anchorId="1D32BE12">
          <v:shape id="_x0000_i1113" type="#_x0000_t75" style="width:18.15pt;height:18.15pt" o:ole="">
            <v:imagedata r:id="rId152" o:title=""/>
          </v:shape>
          <o:OLEObject Type="Embed" ProgID="Equation.3" ShapeID="_x0000_i1113" DrawAspect="Content" ObjectID="_1611759893" r:id="rId155"/>
        </w:object>
      </w:r>
      <w:r w:rsidRPr="001A7C01">
        <w:t xml:space="preserve">if the channel is sensed to be idle during all the time durations in which such idle sensing is performed on the carrier </w:t>
      </w:r>
      <w:r w:rsidRPr="001A7C01">
        <w:rPr>
          <w:position w:val="-14"/>
        </w:rPr>
        <w:object w:dxaOrig="260" w:dyaOrig="380" w14:anchorId="3EB28112">
          <v:shape id="_x0000_i1114" type="#_x0000_t75" style="width:12.5pt;height:19.4pt" o:ole="">
            <v:imagedata r:id="rId123" o:title=""/>
          </v:shape>
          <o:OLEObject Type="Embed" ProgID="Equation.3" ShapeID="_x0000_i1114" DrawAspect="Content" ObjectID="_1611759894" r:id="rId156"/>
        </w:object>
      </w:r>
      <w:r w:rsidRPr="001A7C01">
        <w:t xml:space="preserve">in given interval </w:t>
      </w:r>
      <w:r w:rsidRPr="001A7C01">
        <w:rPr>
          <w:position w:val="-12"/>
        </w:rPr>
        <w:object w:dxaOrig="360" w:dyaOrig="360" w14:anchorId="610E62C8">
          <v:shape id="_x0000_i1115" type="#_x0000_t75" style="width:18.15pt;height:18.15pt" o:ole="">
            <v:imagedata r:id="rId152" o:title=""/>
          </v:shape>
          <o:OLEObject Type="Embed" ProgID="Equation.3" ShapeID="_x0000_i1115" DrawAspect="Content" ObjectID="_1611759895" r:id="rId157"/>
        </w:object>
      </w:r>
      <w:r w:rsidRPr="001A7C01">
        <w:t>.</w:t>
      </w:r>
    </w:p>
    <w:p w14:paraId="6F988F18" w14:textId="77777777" w:rsidR="007D54CF" w:rsidRPr="001A7C01" w:rsidRDefault="007D54CF" w:rsidP="007D54CF">
      <w:r w:rsidRPr="001A7C01">
        <w:t xml:space="preserve">The eNB shall not continuously transmit on a </w:t>
      </w:r>
      <w:r w:rsidRPr="001A7C01">
        <w:rPr>
          <w:lang w:eastAsia="x-none"/>
        </w:rPr>
        <w:t xml:space="preserve">carrier </w:t>
      </w:r>
      <w:r w:rsidRPr="001A7C01">
        <w:rPr>
          <w:position w:val="-14"/>
        </w:rPr>
        <w:object w:dxaOrig="660" w:dyaOrig="380" w14:anchorId="7FF08B4A">
          <v:shape id="_x0000_i1116" type="#_x0000_t75" style="width:33.8pt;height:19.4pt" o:ole="">
            <v:imagedata r:id="rId138" o:title=""/>
          </v:shape>
          <o:OLEObject Type="Embed" ProgID="Equation.3" ShapeID="_x0000_i1116" DrawAspect="Content" ObjectID="_1611759896" r:id="rId158"/>
        </w:object>
      </w:r>
      <w:r w:rsidRPr="001A7C01">
        <w:t xml:space="preserve">, </w:t>
      </w:r>
      <w:r w:rsidRPr="001A7C01">
        <w:rPr>
          <w:position w:val="-12"/>
        </w:rPr>
        <w:object w:dxaOrig="639" w:dyaOrig="360" w14:anchorId="4A1C80A8">
          <v:shape id="_x0000_i1117" type="#_x0000_t75" style="width:31.95pt;height:18.15pt" o:ole="">
            <v:imagedata r:id="rId140" o:title=""/>
          </v:shape>
          <o:OLEObject Type="Embed" ProgID="Equation.3" ShapeID="_x0000_i1117" DrawAspect="Content" ObjectID="_1611759897" r:id="rId159"/>
        </w:object>
      </w:r>
      <w:r w:rsidRPr="001A7C01">
        <w:t>, for a period exceeding</w:t>
      </w:r>
      <w:r w:rsidRPr="001A7C01">
        <w:rPr>
          <w:position w:val="-14"/>
        </w:rPr>
        <w:object w:dxaOrig="600" w:dyaOrig="380" w14:anchorId="428080BA">
          <v:shape id="_x0000_i1118" type="#_x0000_t75" style="width:30.7pt;height:19.4pt" o:ole="">
            <v:imagedata r:id="rId18" o:title=""/>
          </v:shape>
          <o:OLEObject Type="Embed" ProgID="Equation.3" ShapeID="_x0000_i1118" DrawAspect="Content" ObjectID="_1611759898" r:id="rId160"/>
        </w:object>
      </w:r>
      <w:r w:rsidRPr="001A7C01">
        <w:t xml:space="preserve"> as given in Table </w:t>
      </w:r>
      <w:r>
        <w:t>4</w:t>
      </w:r>
      <w:r w:rsidRPr="001A7C01">
        <w:t xml:space="preserve">.1.1-1, where the value of </w:t>
      </w:r>
      <w:r w:rsidRPr="001A7C01">
        <w:rPr>
          <w:position w:val="-14"/>
        </w:rPr>
        <w:object w:dxaOrig="600" w:dyaOrig="380" w14:anchorId="56D7354A">
          <v:shape id="_x0000_i1119" type="#_x0000_t75" style="width:30.7pt;height:19.4pt" o:ole="">
            <v:imagedata r:id="rId18" o:title=""/>
          </v:shape>
          <o:OLEObject Type="Embed" ProgID="Equation.3" ShapeID="_x0000_i1119" DrawAspect="Content" ObjectID="_1611759899" r:id="rId161"/>
        </w:object>
      </w:r>
      <w:r w:rsidRPr="001A7C01">
        <w:t xml:space="preserve"> is determined using the channel access parameters used for carrier </w:t>
      </w:r>
      <w:r w:rsidRPr="001A7C01">
        <w:rPr>
          <w:position w:val="-14"/>
        </w:rPr>
        <w:object w:dxaOrig="260" w:dyaOrig="380" w14:anchorId="192429EF">
          <v:shape id="_x0000_i1120" type="#_x0000_t75" style="width:12.5pt;height:19.4pt" o:ole="">
            <v:imagedata r:id="rId123" o:title=""/>
          </v:shape>
          <o:OLEObject Type="Embed" ProgID="Equation.3" ShapeID="_x0000_i1120" DrawAspect="Content" ObjectID="_1611759900" r:id="rId162"/>
        </w:object>
      </w:r>
      <w:r w:rsidRPr="001A7C01">
        <w:t>.</w:t>
      </w:r>
    </w:p>
    <w:p w14:paraId="4AB67E5C" w14:textId="77777777" w:rsidR="007D54CF" w:rsidRPr="001A7C01" w:rsidRDefault="007D54CF" w:rsidP="007D54CF">
      <w:pPr>
        <w:pStyle w:val="5"/>
      </w:pPr>
      <w:bookmarkStart w:id="23" w:name="_Toc524694437"/>
      <w:r>
        <w:t>4</w:t>
      </w:r>
      <w:r w:rsidRPr="001A7C01">
        <w:t>.1.</w:t>
      </w:r>
      <w:r>
        <w:t>6</w:t>
      </w:r>
      <w:r w:rsidRPr="001A7C01">
        <w:t>.2.1</w:t>
      </w:r>
      <w:r w:rsidRPr="001A7C01">
        <w:tab/>
        <w:t>Type B1</w:t>
      </w:r>
      <w:bookmarkEnd w:id="23"/>
    </w:p>
    <w:p w14:paraId="561A65F7" w14:textId="77777777" w:rsidR="007D54CF" w:rsidRPr="001A7C01" w:rsidRDefault="007D54CF" w:rsidP="007D54CF">
      <w:pPr>
        <w:spacing w:after="0"/>
      </w:pPr>
      <w:r w:rsidRPr="001A7C01">
        <w:t xml:space="preserve">A single </w:t>
      </w:r>
      <w:r w:rsidRPr="001A7C01">
        <w:rPr>
          <w:position w:val="-14"/>
        </w:rPr>
        <w:object w:dxaOrig="520" w:dyaOrig="380" w14:anchorId="1B696555">
          <v:shape id="_x0000_i1121" type="#_x0000_t75" style="width:26.3pt;height:19.4pt" o:ole="">
            <v:imagedata r:id="rId15" o:title=""/>
          </v:shape>
          <o:OLEObject Type="Embed" ProgID="Equation.3" ShapeID="_x0000_i1121" DrawAspect="Content" ObjectID="_1611759901" r:id="rId163"/>
        </w:object>
      </w:r>
      <w:r w:rsidRPr="001A7C01">
        <w:t xml:space="preserve">value is maintained for the set of carriers </w:t>
      </w:r>
      <w:r w:rsidRPr="001A7C01">
        <w:rPr>
          <w:position w:val="-6"/>
        </w:rPr>
        <w:object w:dxaOrig="240" w:dyaOrig="279" w14:anchorId="35612780">
          <v:shape id="_x0000_i1122" type="#_x0000_t75" style="width:11.9pt;height:14.4pt" o:ole="">
            <v:imagedata r:id="rId164" o:title=""/>
          </v:shape>
          <o:OLEObject Type="Embed" ProgID="Equation.3" ShapeID="_x0000_i1122" DrawAspect="Content" ObjectID="_1611759902" r:id="rId165"/>
        </w:object>
      </w:r>
      <w:r w:rsidRPr="001A7C01">
        <w:t>.</w:t>
      </w:r>
    </w:p>
    <w:p w14:paraId="4DC686B4" w14:textId="002C1057" w:rsidR="007D54CF" w:rsidRPr="001A7C01" w:rsidRDefault="007D54CF" w:rsidP="007D54CF">
      <w:pPr>
        <w:spacing w:after="0"/>
      </w:pPr>
      <w:r w:rsidRPr="001A7C01">
        <w:t xml:space="preserve">For determining </w:t>
      </w:r>
      <w:r w:rsidRPr="001A7C01">
        <w:rPr>
          <w:position w:val="-14"/>
        </w:rPr>
        <w:object w:dxaOrig="520" w:dyaOrig="380" w14:anchorId="6B352720">
          <v:shape id="_x0000_i1123" type="#_x0000_t75" style="width:26.3pt;height:19.4pt" o:ole="">
            <v:imagedata r:id="rId15" o:title=""/>
          </v:shape>
          <o:OLEObject Type="Embed" ProgID="Equation.3" ShapeID="_x0000_i1123" DrawAspect="Content" ObjectID="_1611759903" r:id="rId166"/>
        </w:object>
      </w:r>
      <w:r w:rsidRPr="001A7C01">
        <w:rPr>
          <w:lang w:val="en-US"/>
        </w:rPr>
        <w:t xml:space="preserve"> for channel access on carrier</w:t>
      </w:r>
      <w:r w:rsidRPr="001A7C01">
        <w:t xml:space="preserve"> </w:t>
      </w:r>
      <w:r w:rsidRPr="001A7C01">
        <w:rPr>
          <w:position w:val="-14"/>
        </w:rPr>
        <w:object w:dxaOrig="260" w:dyaOrig="380" w14:anchorId="712AD75B">
          <v:shape id="_x0000_i1124" type="#_x0000_t75" style="width:12.5pt;height:19.4pt" o:ole="">
            <v:imagedata r:id="rId167" o:title=""/>
          </v:shape>
          <o:OLEObject Type="Embed" ProgID="Equation.3" ShapeID="_x0000_i1124" DrawAspect="Content" ObjectID="_1611759904" r:id="rId168"/>
        </w:object>
      </w:r>
      <w:r w:rsidRPr="001A7C01">
        <w:t xml:space="preserve">, step 2 of the procedure described in sub clause </w:t>
      </w:r>
      <w:r>
        <w:t>4</w:t>
      </w:r>
      <w:r w:rsidRPr="001A7C01">
        <w:t>.1.</w:t>
      </w:r>
      <w:del w:id="24" w:author="Sharp" w:date="2019-02-13T09:24:00Z">
        <w:r w:rsidRPr="001A7C01" w:rsidDel="00EE62CD">
          <w:delText xml:space="preserve">3 </w:delText>
        </w:r>
      </w:del>
      <w:ins w:id="25" w:author="Sharp" w:date="2019-02-13T09:24:00Z">
        <w:r w:rsidR="00EE62CD">
          <w:t>4</w:t>
        </w:r>
        <w:r w:rsidR="00EE62CD" w:rsidRPr="001A7C01">
          <w:t xml:space="preserve"> </w:t>
        </w:r>
      </w:ins>
      <w:r w:rsidRPr="001A7C01">
        <w:t xml:space="preserve">is modified as follows </w:t>
      </w:r>
    </w:p>
    <w:p w14:paraId="542A764A" w14:textId="77777777" w:rsidR="007D54CF" w:rsidRPr="001A7C01" w:rsidRDefault="007D54CF" w:rsidP="007D54CF">
      <w:pPr>
        <w:pStyle w:val="B1"/>
      </w:pPr>
      <w:r w:rsidRPr="001A7C01">
        <w:t>-</w:t>
      </w:r>
      <w:r w:rsidRPr="001A7C01">
        <w:tab/>
        <w:t xml:space="preserve">if at least </w:t>
      </w:r>
      <w:r w:rsidRPr="001A7C01">
        <w:rPr>
          <w:position w:val="-6"/>
        </w:rPr>
        <w:object w:dxaOrig="920" w:dyaOrig="279" w14:anchorId="1394AB15">
          <v:shape id="_x0000_i1125" type="#_x0000_t75" style="width:46.35pt;height:14.4pt" o:ole="">
            <v:imagedata r:id="rId169" o:title=""/>
          </v:shape>
          <o:OLEObject Type="Embed" ProgID="Equation.3" ShapeID="_x0000_i1125" DrawAspect="Content" ObjectID="_1611759905" r:id="rId170"/>
        </w:object>
      </w:r>
      <w:r w:rsidRPr="001A7C01">
        <w:t xml:space="preserve"> of HARQ-ACK values corresponding to PDSCH transmission(s) in reference subframe </w:t>
      </w:r>
      <w:r w:rsidRPr="001A7C01">
        <w:rPr>
          <w:position w:val="-6"/>
        </w:rPr>
        <w:object w:dxaOrig="200" w:dyaOrig="279" w14:anchorId="49740332">
          <v:shape id="_x0000_i1126" type="#_x0000_t75" style="width:10.65pt;height:14.4pt" o:ole="">
            <v:imagedata r:id="rId171" o:title=""/>
          </v:shape>
          <o:OLEObject Type="Embed" ProgID="Equation.3" ShapeID="_x0000_i1126" DrawAspect="Content" ObjectID="_1611759906" r:id="rId172"/>
        </w:object>
      </w:r>
      <w:r w:rsidRPr="001A7C01">
        <w:t xml:space="preserve">of all carriers </w:t>
      </w:r>
      <w:r w:rsidRPr="001A7C01">
        <w:rPr>
          <w:position w:val="-12"/>
        </w:rPr>
        <w:object w:dxaOrig="639" w:dyaOrig="360" w14:anchorId="02AB6258">
          <v:shape id="_x0000_i1127" type="#_x0000_t75" style="width:31.95pt;height:18.15pt" o:ole="">
            <v:imagedata r:id="rId140" o:title=""/>
          </v:shape>
          <o:OLEObject Type="Embed" ProgID="Equation.3" ShapeID="_x0000_i1127" DrawAspect="Content" ObjectID="_1611759907" r:id="rId173"/>
        </w:object>
      </w:r>
      <w:r w:rsidRPr="001A7C01">
        <w:t xml:space="preserve">are determined as NACK, increase </w:t>
      </w:r>
      <w:r w:rsidRPr="001A7C01">
        <w:rPr>
          <w:position w:val="-14"/>
        </w:rPr>
        <w:object w:dxaOrig="520" w:dyaOrig="380" w14:anchorId="03E880E5">
          <v:shape id="_x0000_i1128" type="#_x0000_t75" style="width:26.3pt;height:19.4pt" o:ole="">
            <v:imagedata r:id="rId15" o:title=""/>
          </v:shape>
          <o:OLEObject Type="Embed" ProgID="Equation.3" ShapeID="_x0000_i1128" DrawAspect="Content" ObjectID="_1611759908" r:id="rId174"/>
        </w:object>
      </w:r>
      <w:r w:rsidRPr="001A7C01">
        <w:rPr>
          <w:lang w:val="en-US"/>
        </w:rPr>
        <w:t xml:space="preserve"> for each priority class </w:t>
      </w:r>
      <w:r w:rsidRPr="001A7C01">
        <w:rPr>
          <w:position w:val="-14"/>
        </w:rPr>
        <w:object w:dxaOrig="1320" w:dyaOrig="400" w14:anchorId="09A58A25">
          <v:shape id="_x0000_i1129" type="#_x0000_t75" style="width:67pt;height:20.05pt" o:ole="">
            <v:imagedata r:id="rId175" o:title=""/>
          </v:shape>
          <o:OLEObject Type="Embed" ProgID="Equation.3" ShapeID="_x0000_i1129" DrawAspect="Content" ObjectID="_1611759909" r:id="rId176"/>
        </w:object>
      </w:r>
      <w:r w:rsidRPr="001A7C01">
        <w:rPr>
          <w:lang w:val="en-US"/>
        </w:rPr>
        <w:t>to the next higher allowed value; otherwise, go to step 1.</w:t>
      </w:r>
    </w:p>
    <w:p w14:paraId="7C08D8FC" w14:textId="77777777" w:rsidR="007D54CF" w:rsidRPr="001A7C01" w:rsidRDefault="007D54CF" w:rsidP="007D54CF">
      <w:pPr>
        <w:pStyle w:val="5"/>
      </w:pPr>
      <w:bookmarkStart w:id="26" w:name="_Toc524694438"/>
      <w:r>
        <w:t>4</w:t>
      </w:r>
      <w:r w:rsidRPr="001A7C01">
        <w:t>.1.</w:t>
      </w:r>
      <w:r>
        <w:t>6</w:t>
      </w:r>
      <w:r w:rsidRPr="001A7C01">
        <w:t>.2.2</w:t>
      </w:r>
      <w:r w:rsidRPr="001A7C01">
        <w:tab/>
        <w:t>Type B2</w:t>
      </w:r>
      <w:bookmarkEnd w:id="26"/>
    </w:p>
    <w:p w14:paraId="7A792F28" w14:textId="271FFD39" w:rsidR="007D54CF" w:rsidRPr="001A7C01" w:rsidRDefault="007D54CF" w:rsidP="007D54CF">
      <w:r w:rsidRPr="001A7C01">
        <w:t xml:space="preserve">A </w:t>
      </w:r>
      <w:r w:rsidRPr="001A7C01">
        <w:rPr>
          <w:position w:val="-14"/>
        </w:rPr>
        <w:object w:dxaOrig="520" w:dyaOrig="380" w14:anchorId="2EB15359">
          <v:shape id="_x0000_i1130" type="#_x0000_t75" style="width:26.3pt;height:19.4pt" o:ole="">
            <v:imagedata r:id="rId15" o:title=""/>
          </v:shape>
          <o:OLEObject Type="Embed" ProgID="Equation.3" ShapeID="_x0000_i1130" DrawAspect="Content" ObjectID="_1611759910" r:id="rId177"/>
        </w:object>
      </w:r>
      <w:r w:rsidRPr="001A7C01">
        <w:t xml:space="preserve">value is maintained independently for each carrier </w:t>
      </w:r>
      <w:r w:rsidRPr="001A7C01">
        <w:rPr>
          <w:position w:val="-12"/>
        </w:rPr>
        <w:object w:dxaOrig="639" w:dyaOrig="360" w14:anchorId="63D74477">
          <v:shape id="_x0000_i1131" type="#_x0000_t75" style="width:31.95pt;height:18.15pt" o:ole="">
            <v:imagedata r:id="rId140" o:title=""/>
          </v:shape>
          <o:OLEObject Type="Embed" ProgID="Equation.3" ShapeID="_x0000_i1131" DrawAspect="Content" ObjectID="_1611759911" r:id="rId178"/>
        </w:object>
      </w:r>
      <w:r w:rsidRPr="001A7C01">
        <w:t xml:space="preserve">using the procedure described in Subclause </w:t>
      </w:r>
      <w:r>
        <w:t>4</w:t>
      </w:r>
      <w:r w:rsidRPr="001A7C01">
        <w:t>.1.</w:t>
      </w:r>
      <w:del w:id="27" w:author="Sharp" w:date="2019-02-13T09:24:00Z">
        <w:r w:rsidRPr="001A7C01" w:rsidDel="00EE62CD">
          <w:delText>3</w:delText>
        </w:r>
      </w:del>
      <w:ins w:id="28" w:author="Sharp" w:date="2019-02-13T09:24:00Z">
        <w:r w:rsidR="00EE62CD">
          <w:t>4</w:t>
        </w:r>
      </w:ins>
      <w:r w:rsidRPr="001A7C01">
        <w:t>.</w:t>
      </w:r>
    </w:p>
    <w:p w14:paraId="16131C3A" w14:textId="77777777" w:rsidR="007D54CF" w:rsidRPr="001A7C01" w:rsidRDefault="007D54CF" w:rsidP="007D54CF">
      <w:r w:rsidRPr="001A7C01">
        <w:t xml:space="preserve">For determining </w:t>
      </w:r>
      <w:r w:rsidRPr="001A7C01">
        <w:rPr>
          <w:position w:val="-12"/>
        </w:rPr>
        <w:object w:dxaOrig="460" w:dyaOrig="360" w14:anchorId="546A78F3">
          <v:shape id="_x0000_i1132" type="#_x0000_t75" style="width:23.15pt;height:18.15pt" o:ole="">
            <v:imagedata r:id="rId28" o:title=""/>
          </v:shape>
          <o:OLEObject Type="Embed" ProgID="Equation.3" ShapeID="_x0000_i1132" DrawAspect="Content" ObjectID="_1611759912" r:id="rId179"/>
        </w:object>
      </w:r>
      <w:r w:rsidRPr="001A7C01">
        <w:rPr>
          <w:lang w:val="en-US"/>
        </w:rPr>
        <w:t xml:space="preserve"> for carrier </w:t>
      </w:r>
      <w:r w:rsidRPr="001A7C01">
        <w:rPr>
          <w:position w:val="-14"/>
        </w:rPr>
        <w:object w:dxaOrig="260" w:dyaOrig="380" w14:anchorId="13AED573">
          <v:shape id="_x0000_i1133" type="#_x0000_t75" style="width:12.5pt;height:19.4pt" o:ole="">
            <v:imagedata r:id="rId167" o:title=""/>
          </v:shape>
          <o:OLEObject Type="Embed" ProgID="Equation.3" ShapeID="_x0000_i1133" DrawAspect="Content" ObjectID="_1611759913" r:id="rId180"/>
        </w:object>
      </w:r>
      <w:r w:rsidRPr="001A7C01">
        <w:t xml:space="preserve">, </w:t>
      </w:r>
      <w:r w:rsidRPr="001A7C01">
        <w:rPr>
          <w:position w:val="-14"/>
        </w:rPr>
        <w:object w:dxaOrig="520" w:dyaOrig="380" w14:anchorId="353F6815">
          <v:shape id="_x0000_i1134" type="#_x0000_t75" style="width:26.3pt;height:19.4pt" o:ole="">
            <v:imagedata r:id="rId15" o:title=""/>
          </v:shape>
          <o:OLEObject Type="Embed" ProgID="Equation.3" ShapeID="_x0000_i1134" DrawAspect="Content" ObjectID="_1611759914" r:id="rId181"/>
        </w:object>
      </w:r>
      <w:r w:rsidRPr="001A7C01">
        <w:t xml:space="preserve">value of carrier </w:t>
      </w:r>
      <w:r w:rsidRPr="001A7C01">
        <w:rPr>
          <w:position w:val="-14"/>
        </w:rPr>
        <w:object w:dxaOrig="720" w:dyaOrig="380" w14:anchorId="5C88B628">
          <v:shape id="_x0000_i1135" type="#_x0000_t75" style="width:36.95pt;height:19.4pt" o:ole="">
            <v:imagedata r:id="rId182" o:title=""/>
          </v:shape>
          <o:OLEObject Type="Embed" ProgID="Equation.3" ShapeID="_x0000_i1135" DrawAspect="Content" ObjectID="_1611759915" r:id="rId183"/>
        </w:object>
      </w:r>
      <w:r w:rsidRPr="001A7C01">
        <w:t xml:space="preserve">is used, where </w:t>
      </w:r>
      <w:r w:rsidRPr="001A7C01">
        <w:rPr>
          <w:position w:val="-14"/>
        </w:rPr>
        <w:object w:dxaOrig="320" w:dyaOrig="380" w14:anchorId="03C11625">
          <v:shape id="_x0000_i1136" type="#_x0000_t75" style="width:16.3pt;height:19.4pt" o:ole="">
            <v:imagedata r:id="rId184" o:title=""/>
          </v:shape>
          <o:OLEObject Type="Embed" ProgID="Equation.3" ShapeID="_x0000_i1136" DrawAspect="Content" ObjectID="_1611759916" r:id="rId185"/>
        </w:object>
      </w:r>
      <w:r w:rsidRPr="001A7C01">
        <w:t xml:space="preserve">is the carrier with largest </w:t>
      </w:r>
      <w:r w:rsidRPr="001A7C01">
        <w:rPr>
          <w:position w:val="-14"/>
        </w:rPr>
        <w:object w:dxaOrig="520" w:dyaOrig="380" w14:anchorId="217B355A">
          <v:shape id="_x0000_i1137" type="#_x0000_t75" style="width:26.3pt;height:19.4pt" o:ole="">
            <v:imagedata r:id="rId15" o:title=""/>
          </v:shape>
          <o:OLEObject Type="Embed" ProgID="Equation.3" ShapeID="_x0000_i1137" DrawAspect="Content" ObjectID="_1611759917" r:id="rId186"/>
        </w:object>
      </w:r>
      <w:r w:rsidRPr="001A7C01">
        <w:t xml:space="preserve">among all </w:t>
      </w:r>
      <w:r w:rsidRPr="001A7C01">
        <w:rPr>
          <w:lang w:eastAsia="x-none"/>
        </w:rPr>
        <w:t>carrier</w:t>
      </w:r>
      <w:r w:rsidRPr="001A7C01">
        <w:t xml:space="preserve">s in set </w:t>
      </w:r>
      <w:r w:rsidRPr="001A7C01">
        <w:rPr>
          <w:position w:val="-6"/>
        </w:rPr>
        <w:object w:dxaOrig="240" w:dyaOrig="279" w14:anchorId="0EBA821C">
          <v:shape id="_x0000_i1138" type="#_x0000_t75" style="width:11.9pt;height:14.4pt" o:ole="">
            <v:imagedata r:id="rId81" o:title=""/>
          </v:shape>
          <o:OLEObject Type="Embed" ProgID="Equation.3" ShapeID="_x0000_i1138" DrawAspect="Content" ObjectID="_1611759918" r:id="rId187"/>
        </w:object>
      </w:r>
      <w:r w:rsidRPr="001A7C01">
        <w:t>.</w:t>
      </w:r>
    </w:p>
    <w:p w14:paraId="6BFA4F13" w14:textId="77777777" w:rsidR="00773455" w:rsidRDefault="00773455" w:rsidP="00773455">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2E9876E5" w14:textId="77777777" w:rsidR="002E10F6" w:rsidRPr="001A7C01" w:rsidRDefault="002E10F6" w:rsidP="002E10F6">
      <w:pPr>
        <w:pStyle w:val="3"/>
      </w:pPr>
      <w:bookmarkStart w:id="29" w:name="_Toc524694440"/>
      <w:r>
        <w:t>4</w:t>
      </w:r>
      <w:r w:rsidRPr="001A7C01">
        <w:t>.2.1</w:t>
      </w:r>
      <w:r w:rsidRPr="001A7C01">
        <w:tab/>
        <w:t xml:space="preserve">Channel access procedure for </w:t>
      </w:r>
      <w:r>
        <w:t>u</w:t>
      </w:r>
      <w:r w:rsidRPr="001A7C01">
        <w:t>plink transmission(s)</w:t>
      </w:r>
      <w:bookmarkEnd w:id="29"/>
    </w:p>
    <w:p w14:paraId="2A15F4E0" w14:textId="77777777" w:rsidR="002E10F6" w:rsidRPr="001A7C01" w:rsidRDefault="002E10F6" w:rsidP="002E10F6">
      <w:pPr>
        <w:rPr>
          <w:lang w:eastAsia="x-none"/>
        </w:rPr>
      </w:pPr>
      <w:r w:rsidRPr="00486987">
        <w:rPr>
          <w:lang w:eastAsia="x-none"/>
        </w:rPr>
        <w:t xml:space="preserve">The UE can access a carrier </w:t>
      </w:r>
      <w:r w:rsidRPr="001A7C01">
        <w:rPr>
          <w:lang w:eastAsia="x-none"/>
        </w:rPr>
        <w:t xml:space="preserve">on which LAA Scell(s) UL transmission(s) are performed according to one of Type 1 or Type 2 UL channel access procedures. Type 1 channel access procedure is described in sub clause </w:t>
      </w:r>
      <w:r>
        <w:rPr>
          <w:lang w:eastAsia="x-none"/>
        </w:rPr>
        <w:t>4</w:t>
      </w:r>
      <w:r w:rsidRPr="001A7C01">
        <w:rPr>
          <w:lang w:eastAsia="x-none"/>
        </w:rPr>
        <w:t xml:space="preserve">.2.1.1. Type 2 channel access procedure is described in sub clause </w:t>
      </w:r>
      <w:r>
        <w:rPr>
          <w:lang w:eastAsia="x-none"/>
        </w:rPr>
        <w:t>4</w:t>
      </w:r>
      <w:r w:rsidRPr="001A7C01">
        <w:rPr>
          <w:lang w:eastAsia="x-none"/>
        </w:rPr>
        <w:t>.2.1.2.</w:t>
      </w:r>
    </w:p>
    <w:p w14:paraId="47F197F8" w14:textId="77777777" w:rsidR="002E10F6" w:rsidRDefault="002E10F6" w:rsidP="002E10F6">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6698D235" w14:textId="77777777" w:rsidR="002E10F6" w:rsidRDefault="002E10F6" w:rsidP="002E10F6">
      <w:r w:rsidRPr="001A7C01">
        <w:rPr>
          <w:lang w:eastAsia="x-none"/>
        </w:rPr>
        <w:t xml:space="preserve">A eNB may indicate Type 2 channel access procedure in the DCI of an UL grant scheduling transmission(s) including PUSCH on a carrier in subframe </w:t>
      </w:r>
      <w:r w:rsidRPr="001A7C01">
        <w:rPr>
          <w:position w:val="-6"/>
        </w:rPr>
        <w:object w:dxaOrig="200" w:dyaOrig="220" w14:anchorId="568A0037">
          <v:shape id="_x0000_i1139" type="#_x0000_t75" style="width:10.65pt;height:11.25pt" o:ole="">
            <v:imagedata r:id="rId188" o:title=""/>
          </v:shape>
          <o:OLEObject Type="Embed" ProgID="Equation.3" ShapeID="_x0000_i1139" DrawAspect="Content" ObjectID="_1611759919" r:id="rId189"/>
        </w:object>
      </w:r>
      <w:r w:rsidRPr="001A7C01">
        <w:t xml:space="preserve"> when </w:t>
      </w:r>
    </w:p>
    <w:p w14:paraId="0FC51AF1" w14:textId="77777777" w:rsidR="002E10F6" w:rsidRDefault="002E10F6" w:rsidP="002E10F6">
      <w:pPr>
        <w:pStyle w:val="B1"/>
      </w:pPr>
      <w:r>
        <w:t>-</w:t>
      </w:r>
      <w:r>
        <w:tab/>
      </w:r>
      <w:r w:rsidRPr="001A7C01">
        <w:t xml:space="preserve">the eNB has transmitted on the carrier according to the channel access procedure described in sub clause </w:t>
      </w:r>
      <w:r>
        <w:t>4</w:t>
      </w:r>
      <w:r w:rsidRPr="001A7C01">
        <w:t xml:space="preserve">.1.1, </w:t>
      </w:r>
    </w:p>
    <w:p w14:paraId="17A7414E" w14:textId="77777777" w:rsidR="002E10F6" w:rsidRDefault="002E10F6" w:rsidP="002E10F6">
      <w:pPr>
        <w:pStyle w:val="B1"/>
      </w:pPr>
      <w:r>
        <w:t>-</w:t>
      </w:r>
      <w:r>
        <w:tab/>
      </w:r>
      <w:r w:rsidRPr="001A7C01">
        <w:t xml:space="preserve">or an eNB may indicate using the </w:t>
      </w:r>
      <w:r w:rsidRPr="001A7C01">
        <w:rPr>
          <w:lang w:eastAsia="zh-CN"/>
        </w:rPr>
        <w:t>'</w:t>
      </w:r>
      <w:r w:rsidRPr="001A7C01">
        <w:t>UL duration and offse</w:t>
      </w:r>
      <w:r w:rsidRPr="001A7C01">
        <w:rPr>
          <w:rFonts w:hint="eastAsia"/>
          <w:lang w:eastAsia="zh-CN"/>
        </w:rPr>
        <w:t>t</w:t>
      </w:r>
      <w:r w:rsidRPr="001A7C01">
        <w:rPr>
          <w:lang w:eastAsia="zh-CN"/>
        </w:rPr>
        <w:t>'</w:t>
      </w:r>
      <w:r w:rsidRPr="001A7C01">
        <w:t xml:space="preserve"> field that the</w:t>
      </w:r>
      <w:r>
        <w:t xml:space="preserve"> </w:t>
      </w:r>
      <w:r w:rsidRPr="001A7C01">
        <w:t xml:space="preserve">UE may perform a Type 2 channel access procedure for transmissions(s) including PUSCH on a carrier in subframe </w:t>
      </w:r>
      <w:r w:rsidRPr="001A7C01">
        <w:rPr>
          <w:position w:val="-6"/>
        </w:rPr>
        <w:object w:dxaOrig="180" w:dyaOrig="200" w14:anchorId="07371CFE">
          <v:shape id="_x0000_i1140" type="#_x0000_t75" style="width:9.4pt;height:10.65pt" o:ole="">
            <v:imagedata r:id="rId190" o:title=""/>
          </v:shape>
          <o:OLEObject Type="Embed" ProgID="Equation.3" ShapeID="_x0000_i1140" DrawAspect="Content" ObjectID="_1611759920" r:id="rId191"/>
        </w:object>
      </w:r>
      <w:r w:rsidRPr="001A7C01">
        <w:t xml:space="preserve">when the eNB has transmitted on the carrier according to the channel access procedure described in sub clause </w:t>
      </w:r>
      <w:r>
        <w:t>4</w:t>
      </w:r>
      <w:r w:rsidRPr="001A7C01">
        <w:t>.1.1</w:t>
      </w:r>
      <w:r>
        <w:t>,</w:t>
      </w:r>
    </w:p>
    <w:p w14:paraId="06811831" w14:textId="77777777" w:rsidR="002E10F6" w:rsidRDefault="002E10F6" w:rsidP="002E10F6">
      <w:pPr>
        <w:pStyle w:val="B1"/>
      </w:pPr>
      <w:r>
        <w:rPr>
          <w:lang w:eastAsia="x-none"/>
        </w:rPr>
        <w:t>-</w:t>
      </w:r>
      <w:r>
        <w:rPr>
          <w:lang w:eastAsia="x-none"/>
        </w:rPr>
        <w:tab/>
        <w:t>or an</w:t>
      </w:r>
      <w:r w:rsidRPr="001A7C01">
        <w:rPr>
          <w:lang w:eastAsia="x-none"/>
        </w:rPr>
        <w:t xml:space="preserve"> eNB may indicate </w:t>
      </w:r>
      <w:r w:rsidRPr="001A7C01">
        <w:t>using the 'UL duration and offse</w:t>
      </w:r>
      <w:r w:rsidRPr="001A7C01">
        <w:rPr>
          <w:rFonts w:hint="eastAsia"/>
          <w:lang w:eastAsia="zh-CN"/>
        </w:rPr>
        <w:t>t</w:t>
      </w:r>
      <w:r w:rsidRPr="001A7C01">
        <w:t xml:space="preserve">' field </w:t>
      </w:r>
      <w:r>
        <w:t xml:space="preserve">and </w:t>
      </w:r>
      <w:r w:rsidRPr="001A7C01">
        <w:t>'</w:t>
      </w:r>
      <w:r>
        <w:rPr>
          <w:lang w:eastAsia="zh-CN"/>
        </w:rPr>
        <w:t>COT sharing indication for AUL</w:t>
      </w:r>
      <w:r w:rsidRPr="001A7C01">
        <w:t>'</w:t>
      </w:r>
      <w:r>
        <w:rPr>
          <w:lang w:eastAsia="zh-CN"/>
        </w:rPr>
        <w:t xml:space="preserve"> </w:t>
      </w:r>
      <w:r>
        <w:t xml:space="preserve">field </w:t>
      </w:r>
      <w:r w:rsidRPr="001A7C01">
        <w:t xml:space="preserve">that </w:t>
      </w:r>
      <w:r>
        <w:t>a</w:t>
      </w:r>
      <w:r w:rsidRPr="001A7C01">
        <w:t xml:space="preserve"> UE </w:t>
      </w:r>
      <w:r>
        <w:t xml:space="preserve">configured with autonomous UL </w:t>
      </w:r>
      <w:r w:rsidRPr="001A7C01">
        <w:t xml:space="preserve">may perform a Type 2 channel access procedure for </w:t>
      </w:r>
      <w:r>
        <w:t xml:space="preserve">autonomous UL </w:t>
      </w:r>
      <w:r w:rsidRPr="001A7C01">
        <w:t xml:space="preserve">transmissions(s) including PUSCH on a carrier in subframe </w:t>
      </w:r>
      <w:r w:rsidRPr="00C83BF1">
        <w:rPr>
          <w:position w:val="-6"/>
        </w:rPr>
        <w:object w:dxaOrig="180" w:dyaOrig="200" w14:anchorId="685FFC09">
          <v:shape id="_x0000_i1141" type="#_x0000_t75" style="width:9.4pt;height:10.65pt" o:ole="">
            <v:imagedata r:id="rId192" o:title=""/>
          </v:shape>
          <o:OLEObject Type="Embed" ProgID="Equation.3" ShapeID="_x0000_i1141" DrawAspect="Content" ObjectID="_1611759921" r:id="rId193"/>
        </w:object>
      </w:r>
      <w:r>
        <w:t xml:space="preserve"> </w:t>
      </w:r>
      <w:r w:rsidRPr="00C83BF1">
        <w:t xml:space="preserve">when the eNB has transmitted on the carrier according to the channel access procedure described in sub clause 4.1.1 and </w:t>
      </w:r>
      <w:r w:rsidRPr="0098601E">
        <w:rPr>
          <w:lang w:val="en-US" w:eastAsia="x-none"/>
        </w:rPr>
        <w:t>acquired the channel using the largest priority class value and the eNB transmission includes PDSCH</w:t>
      </w:r>
      <w:r>
        <w:t xml:space="preserve">, </w:t>
      </w:r>
    </w:p>
    <w:p w14:paraId="2189D4E3" w14:textId="77777777" w:rsidR="002E10F6" w:rsidRPr="001A7C01" w:rsidRDefault="002E10F6" w:rsidP="002E10F6">
      <w:pPr>
        <w:pStyle w:val="B1"/>
      </w:pPr>
      <w:r>
        <w:t>-</w:t>
      </w:r>
      <w:r>
        <w:tab/>
      </w:r>
      <w:r w:rsidRPr="001A7C01">
        <w:t xml:space="preserve">or an eNB may schedule transmissions including PUSCH </w:t>
      </w:r>
      <w:r w:rsidRPr="001A7C01">
        <w:rPr>
          <w:lang w:eastAsia="x-none"/>
        </w:rPr>
        <w:t xml:space="preserve">on a carrier in subframe </w:t>
      </w:r>
      <w:r w:rsidRPr="001A7C01">
        <w:rPr>
          <w:position w:val="-6"/>
        </w:rPr>
        <w:object w:dxaOrig="180" w:dyaOrig="200" w14:anchorId="4554D536">
          <v:shape id="_x0000_i1142" type="#_x0000_t75" style="width:9.4pt;height:10.65pt" o:ole="">
            <v:imagedata r:id="rId194" o:title=""/>
          </v:shape>
          <o:OLEObject Type="Embed" ProgID="Equation.3" ShapeID="_x0000_i1142" DrawAspect="Content" ObjectID="_1611759922" r:id="rId195"/>
        </w:object>
      </w:r>
      <w:r w:rsidRPr="001A7C01">
        <w:t xml:space="preserve">, that follows a transmission by the eNB on that carrier with a duration of </w:t>
      </w:r>
      <w:r w:rsidRPr="00154322">
        <w:rPr>
          <w:position w:val="-12"/>
        </w:rPr>
        <w:object w:dxaOrig="1160" w:dyaOrig="320" w14:anchorId="628460B1">
          <v:shape id="_x0000_i1143" type="#_x0000_t75" style="width:58.25pt;height:16.9pt" o:ole="">
            <v:imagedata r:id="rId196" o:title=""/>
          </v:shape>
          <o:OLEObject Type="Embed" ProgID="Equation.3" ShapeID="_x0000_i1143" DrawAspect="Content" ObjectID="_1611759923" r:id="rId197"/>
        </w:object>
      </w:r>
      <w:r w:rsidRPr="001A7C01">
        <w:t xml:space="preserve">, if subframe </w:t>
      </w:r>
      <w:r w:rsidRPr="001A7C01">
        <w:rPr>
          <w:position w:val="-6"/>
        </w:rPr>
        <w:object w:dxaOrig="180" w:dyaOrig="200" w14:anchorId="0B7E4B9B">
          <v:shape id="_x0000_i1144" type="#_x0000_t75" style="width:9.4pt;height:10.65pt" o:ole="">
            <v:imagedata r:id="rId198" o:title=""/>
          </v:shape>
          <o:OLEObject Type="Embed" ProgID="Equation.3" ShapeID="_x0000_i1144" DrawAspect="Content" ObjectID="_1611759924" r:id="rId199"/>
        </w:object>
      </w:r>
      <w:r w:rsidRPr="001A7C01">
        <w:t xml:space="preserve"> occurs within the time interval starting at </w:t>
      </w:r>
      <w:r w:rsidRPr="00154322">
        <w:rPr>
          <w:position w:val="-10"/>
        </w:rPr>
        <w:object w:dxaOrig="200" w:dyaOrig="300" w14:anchorId="072742F8">
          <v:shape id="_x0000_i1145" type="#_x0000_t75" style="width:10.65pt;height:15.05pt" o:ole="">
            <v:imagedata r:id="rId200" o:title=""/>
          </v:shape>
          <o:OLEObject Type="Embed" ProgID="Equation.3" ShapeID="_x0000_i1145" DrawAspect="Content" ObjectID="_1611759925" r:id="rId201"/>
        </w:object>
      </w:r>
      <w:r w:rsidRPr="001A7C01">
        <w:t xml:space="preserve">and ending at </w:t>
      </w:r>
      <w:r w:rsidRPr="00154322">
        <w:rPr>
          <w:position w:val="-10"/>
        </w:rPr>
        <w:object w:dxaOrig="639" w:dyaOrig="300" w14:anchorId="0840C66A">
          <v:shape id="_x0000_i1146" type="#_x0000_t75" style="width:31.95pt;height:15.05pt" o:ole="">
            <v:imagedata r:id="rId202" o:title=""/>
          </v:shape>
          <o:OLEObject Type="Embed" ProgID="Equation.3" ShapeID="_x0000_i1146" DrawAspect="Content" ObjectID="_1611759926" r:id="rId203"/>
        </w:object>
      </w:r>
      <w:r w:rsidRPr="001A7C01">
        <w:t xml:space="preserve">, where </w:t>
      </w:r>
      <w:r w:rsidRPr="00154322">
        <w:rPr>
          <w:position w:val="-12"/>
        </w:rPr>
        <w:object w:dxaOrig="1359" w:dyaOrig="320" w14:anchorId="38088B54">
          <v:shape id="_x0000_i1147" type="#_x0000_t75" style="width:68.85pt;height:16.9pt" o:ole="">
            <v:imagedata r:id="rId204" o:title=""/>
          </v:shape>
          <o:OLEObject Type="Embed" ProgID="Equation.3" ShapeID="_x0000_i1147" DrawAspect="Content" ObjectID="_1611759927" r:id="rId205"/>
        </w:object>
      </w:r>
      <w:r w:rsidRPr="001A7C01">
        <w:t xml:space="preserve">, where </w:t>
      </w:r>
    </w:p>
    <w:p w14:paraId="3FB8CE13" w14:textId="77777777" w:rsidR="002E10F6" w:rsidRPr="001A7C01" w:rsidRDefault="002E10F6" w:rsidP="002E10F6">
      <w:pPr>
        <w:pStyle w:val="B2"/>
      </w:pPr>
      <w:r>
        <w:t>-</w:t>
      </w:r>
      <w:r>
        <w:tab/>
      </w:r>
      <w:r w:rsidRPr="001A7C01">
        <w:rPr>
          <w:position w:val="-12"/>
        </w:rPr>
        <w:object w:dxaOrig="220" w:dyaOrig="360" w14:anchorId="3AD5DF8C">
          <v:shape id="_x0000_i1148" type="#_x0000_t75" style="width:11.25pt;height:18.15pt" o:ole="">
            <v:imagedata r:id="rId206" o:title=""/>
          </v:shape>
          <o:OLEObject Type="Embed" ProgID="Equation.3" ShapeID="_x0000_i1148" DrawAspect="Content" ObjectID="_1611759928" r:id="rId207"/>
        </w:object>
      </w:r>
      <w:r w:rsidRPr="001A7C01">
        <w:t xml:space="preserve"> is the time instant when the eNB has started transmission, </w:t>
      </w:r>
    </w:p>
    <w:p w14:paraId="2FC67EED" w14:textId="6E9D4D13" w:rsidR="002E10F6" w:rsidRPr="001A7C01" w:rsidRDefault="002E10F6" w:rsidP="002E10F6">
      <w:pPr>
        <w:pStyle w:val="B2"/>
      </w:pPr>
      <w:r>
        <w:t>-</w:t>
      </w:r>
      <w:r>
        <w:tab/>
      </w:r>
      <w:r w:rsidRPr="001A7C01">
        <w:rPr>
          <w:position w:val="-14"/>
        </w:rPr>
        <w:object w:dxaOrig="600" w:dyaOrig="380" w14:anchorId="39EDC305">
          <v:shape id="_x0000_i1149" type="#_x0000_t75" style="width:30.7pt;height:19.4pt" o:ole="">
            <v:imagedata r:id="rId18" o:title=""/>
          </v:shape>
          <o:OLEObject Type="Embed" ProgID="Equation.3" ShapeID="_x0000_i1149" DrawAspect="Content" ObjectID="_1611759929" r:id="rId208"/>
        </w:object>
      </w:r>
      <w:r w:rsidRPr="001A7C01">
        <w:t xml:space="preserve">value is determined by the eNB as described in sub clause </w:t>
      </w:r>
      <w:r>
        <w:t>4</w:t>
      </w:r>
      <w:r w:rsidRPr="001A7C01">
        <w:t>.1</w:t>
      </w:r>
      <w:ins w:id="30" w:author="Sharp" w:date="2019-02-13T09:26:00Z">
        <w:r w:rsidR="00EE62CD">
          <w:t>.1</w:t>
        </w:r>
      </w:ins>
      <w:r w:rsidRPr="001A7C01">
        <w:t>,</w:t>
      </w:r>
    </w:p>
    <w:p w14:paraId="6D0023A2" w14:textId="77777777" w:rsidR="002E10F6" w:rsidRPr="001A7C01" w:rsidRDefault="002E10F6" w:rsidP="002E10F6">
      <w:pPr>
        <w:pStyle w:val="B2"/>
      </w:pPr>
      <w:r>
        <w:t>-</w:t>
      </w:r>
      <w:r>
        <w:tab/>
      </w:r>
      <w:r w:rsidRPr="001A7C01">
        <w:rPr>
          <w:position w:val="-14"/>
        </w:rPr>
        <w:object w:dxaOrig="279" w:dyaOrig="380" w14:anchorId="715F6364">
          <v:shape id="_x0000_i1150" type="#_x0000_t75" style="width:14.4pt;height:19.4pt" o:ole="">
            <v:imagedata r:id="rId209" o:title=""/>
          </v:shape>
          <o:OLEObject Type="Embed" ProgID="Equation.3" ShapeID="_x0000_i1150" DrawAspect="Content" ObjectID="_1611759930" r:id="rId210"/>
        </w:object>
      </w:r>
      <w:r w:rsidRPr="001A7C01">
        <w:t xml:space="preserve"> is the total duration of all gaps of duration greater than 25us that occur between the DL transmission of the eNB and UL transmissions scheduled by the eNB, and between any two UL transmissions scheduled by the eNB starting from </w:t>
      </w:r>
      <w:r w:rsidRPr="001A7C01">
        <w:rPr>
          <w:position w:val="-12"/>
        </w:rPr>
        <w:object w:dxaOrig="220" w:dyaOrig="360" w14:anchorId="7374E597">
          <v:shape id="_x0000_i1151" type="#_x0000_t75" style="width:11.25pt;height:18.15pt" o:ole="">
            <v:imagedata r:id="rId206" o:title=""/>
          </v:shape>
          <o:OLEObject Type="Embed" ProgID="Equation.3" ShapeID="_x0000_i1151" DrawAspect="Content" ObjectID="_1611759931" r:id="rId211"/>
        </w:object>
      </w:r>
      <w:r w:rsidRPr="001A7C01">
        <w:t>.</w:t>
      </w:r>
    </w:p>
    <w:p w14:paraId="076F8BB4" w14:textId="77777777" w:rsidR="00EE62CD" w:rsidRDefault="00EE62CD" w:rsidP="00EE62CD">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FEBDD0E" w14:textId="77777777" w:rsidR="00773455" w:rsidRPr="002E10F6" w:rsidRDefault="00773455" w:rsidP="00773455">
      <w:pPr>
        <w:rPr>
          <w:lang w:eastAsia="zh-CN"/>
        </w:rPr>
      </w:pPr>
    </w:p>
    <w:sectPr w:rsidR="00773455" w:rsidRPr="002E10F6">
      <w:headerReference w:type="even" r:id="rId212"/>
      <w:headerReference w:type="default" r:id="rId213"/>
      <w:headerReference w:type="first" r:id="rId2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2D98B" w14:textId="77777777" w:rsidR="0041684E" w:rsidRDefault="0041684E">
      <w:r>
        <w:separator/>
      </w:r>
    </w:p>
  </w:endnote>
  <w:endnote w:type="continuationSeparator" w:id="0">
    <w:p w14:paraId="025B81D5" w14:textId="77777777" w:rsidR="0041684E" w:rsidRDefault="0041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39DE4" w14:textId="77777777" w:rsidR="0041684E" w:rsidRDefault="0041684E">
      <w:r>
        <w:separator/>
      </w:r>
    </w:p>
  </w:footnote>
  <w:footnote w:type="continuationSeparator" w:id="0">
    <w:p w14:paraId="510613F9" w14:textId="77777777" w:rsidR="0041684E" w:rsidRDefault="00416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4675" w14:textId="77777777" w:rsidR="00CC6E66" w:rsidRDefault="00CC6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DB0BC" w14:textId="77777777" w:rsidR="00CC6E66" w:rsidRDefault="00CC6E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3EBC" w14:textId="77777777" w:rsidR="00CC6E66" w:rsidRDefault="00CC6E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4AF8" w14:textId="77777777" w:rsidR="00CC6E66" w:rsidRDefault="00CC6E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60A4928"/>
    <w:multiLevelType w:val="hybridMultilevel"/>
    <w:tmpl w:val="3A4E3E90"/>
    <w:lvl w:ilvl="0" w:tplc="8B3E3ABA">
      <w:start w:val="4"/>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454"/>
    <w:rsid w:val="000A2874"/>
    <w:rsid w:val="000A6394"/>
    <w:rsid w:val="000A777F"/>
    <w:rsid w:val="000B25A8"/>
    <w:rsid w:val="000C038A"/>
    <w:rsid w:val="000C291B"/>
    <w:rsid w:val="000C6598"/>
    <w:rsid w:val="000F15CB"/>
    <w:rsid w:val="00107586"/>
    <w:rsid w:val="0011000B"/>
    <w:rsid w:val="00145D43"/>
    <w:rsid w:val="00166535"/>
    <w:rsid w:val="00192C46"/>
    <w:rsid w:val="00197937"/>
    <w:rsid w:val="001A7B60"/>
    <w:rsid w:val="001B6E73"/>
    <w:rsid w:val="001B7A65"/>
    <w:rsid w:val="001E41F3"/>
    <w:rsid w:val="001F09CF"/>
    <w:rsid w:val="0020571F"/>
    <w:rsid w:val="00244205"/>
    <w:rsid w:val="0026004D"/>
    <w:rsid w:val="00275D12"/>
    <w:rsid w:val="0028459D"/>
    <w:rsid w:val="002860C4"/>
    <w:rsid w:val="00297279"/>
    <w:rsid w:val="002A01CC"/>
    <w:rsid w:val="002B20EE"/>
    <w:rsid w:val="002B5741"/>
    <w:rsid w:val="002B7089"/>
    <w:rsid w:val="002C2058"/>
    <w:rsid w:val="002C5FF5"/>
    <w:rsid w:val="002E10F6"/>
    <w:rsid w:val="002F038F"/>
    <w:rsid w:val="00305409"/>
    <w:rsid w:val="003161E0"/>
    <w:rsid w:val="003373E1"/>
    <w:rsid w:val="003464BE"/>
    <w:rsid w:val="00350A3C"/>
    <w:rsid w:val="0037388C"/>
    <w:rsid w:val="00384798"/>
    <w:rsid w:val="003A02CB"/>
    <w:rsid w:val="003A5CB7"/>
    <w:rsid w:val="003C1532"/>
    <w:rsid w:val="003C1F29"/>
    <w:rsid w:val="003C645F"/>
    <w:rsid w:val="003E1A36"/>
    <w:rsid w:val="003F095B"/>
    <w:rsid w:val="003F68AB"/>
    <w:rsid w:val="00404C72"/>
    <w:rsid w:val="0040629B"/>
    <w:rsid w:val="0041162A"/>
    <w:rsid w:val="0041684E"/>
    <w:rsid w:val="004242F1"/>
    <w:rsid w:val="00424331"/>
    <w:rsid w:val="00445E94"/>
    <w:rsid w:val="00465990"/>
    <w:rsid w:val="00482AF5"/>
    <w:rsid w:val="00494795"/>
    <w:rsid w:val="004978DE"/>
    <w:rsid w:val="004B75B7"/>
    <w:rsid w:val="004E118B"/>
    <w:rsid w:val="004E3A8F"/>
    <w:rsid w:val="004F5C15"/>
    <w:rsid w:val="005147FD"/>
    <w:rsid w:val="0051580D"/>
    <w:rsid w:val="00592D74"/>
    <w:rsid w:val="005940C9"/>
    <w:rsid w:val="005B1142"/>
    <w:rsid w:val="005C4635"/>
    <w:rsid w:val="005E2C44"/>
    <w:rsid w:val="00621188"/>
    <w:rsid w:val="006257ED"/>
    <w:rsid w:val="00695808"/>
    <w:rsid w:val="006B46FB"/>
    <w:rsid w:val="006E21FB"/>
    <w:rsid w:val="00727C01"/>
    <w:rsid w:val="00773455"/>
    <w:rsid w:val="00792342"/>
    <w:rsid w:val="007B388B"/>
    <w:rsid w:val="007B49E2"/>
    <w:rsid w:val="007B512A"/>
    <w:rsid w:val="007C2097"/>
    <w:rsid w:val="007D54CF"/>
    <w:rsid w:val="007D6A07"/>
    <w:rsid w:val="007F3890"/>
    <w:rsid w:val="007F7FF5"/>
    <w:rsid w:val="0082139F"/>
    <w:rsid w:val="00824AC8"/>
    <w:rsid w:val="00825CEF"/>
    <w:rsid w:val="008279FA"/>
    <w:rsid w:val="00843BB8"/>
    <w:rsid w:val="008626E7"/>
    <w:rsid w:val="00870EE7"/>
    <w:rsid w:val="00896EB4"/>
    <w:rsid w:val="008D76ED"/>
    <w:rsid w:val="008E6A77"/>
    <w:rsid w:val="008F686C"/>
    <w:rsid w:val="0091325B"/>
    <w:rsid w:val="00916DDB"/>
    <w:rsid w:val="009209A0"/>
    <w:rsid w:val="0093193D"/>
    <w:rsid w:val="009329A5"/>
    <w:rsid w:val="00935723"/>
    <w:rsid w:val="00950918"/>
    <w:rsid w:val="009777D9"/>
    <w:rsid w:val="00991B88"/>
    <w:rsid w:val="009A579D"/>
    <w:rsid w:val="009E3297"/>
    <w:rsid w:val="009F734F"/>
    <w:rsid w:val="00A246B6"/>
    <w:rsid w:val="00A47E70"/>
    <w:rsid w:val="00A7671C"/>
    <w:rsid w:val="00A93DDC"/>
    <w:rsid w:val="00A94DF8"/>
    <w:rsid w:val="00AD1CD8"/>
    <w:rsid w:val="00AD473D"/>
    <w:rsid w:val="00B0568B"/>
    <w:rsid w:val="00B20060"/>
    <w:rsid w:val="00B258BB"/>
    <w:rsid w:val="00B27F0B"/>
    <w:rsid w:val="00B32353"/>
    <w:rsid w:val="00B52DB4"/>
    <w:rsid w:val="00B67B97"/>
    <w:rsid w:val="00B968C8"/>
    <w:rsid w:val="00BA3EC5"/>
    <w:rsid w:val="00BA7E9B"/>
    <w:rsid w:val="00BB5DFC"/>
    <w:rsid w:val="00BD279D"/>
    <w:rsid w:val="00BD6BB8"/>
    <w:rsid w:val="00BF6306"/>
    <w:rsid w:val="00C07FA4"/>
    <w:rsid w:val="00C35D92"/>
    <w:rsid w:val="00C73145"/>
    <w:rsid w:val="00C95985"/>
    <w:rsid w:val="00CA52BD"/>
    <w:rsid w:val="00CA5667"/>
    <w:rsid w:val="00CA6F79"/>
    <w:rsid w:val="00CC5026"/>
    <w:rsid w:val="00CC6E66"/>
    <w:rsid w:val="00CD4C64"/>
    <w:rsid w:val="00CD6EA1"/>
    <w:rsid w:val="00CE7DAA"/>
    <w:rsid w:val="00CF51A8"/>
    <w:rsid w:val="00D03F9A"/>
    <w:rsid w:val="00D13D75"/>
    <w:rsid w:val="00D32CC0"/>
    <w:rsid w:val="00D431BD"/>
    <w:rsid w:val="00D76168"/>
    <w:rsid w:val="00D86765"/>
    <w:rsid w:val="00DE16A1"/>
    <w:rsid w:val="00DE34CF"/>
    <w:rsid w:val="00E04FCC"/>
    <w:rsid w:val="00E15B9B"/>
    <w:rsid w:val="00E8391F"/>
    <w:rsid w:val="00EA7260"/>
    <w:rsid w:val="00EB59BA"/>
    <w:rsid w:val="00EC2E02"/>
    <w:rsid w:val="00EE62CD"/>
    <w:rsid w:val="00EE7D7C"/>
    <w:rsid w:val="00EF42D3"/>
    <w:rsid w:val="00F04AB7"/>
    <w:rsid w:val="00F05DA1"/>
    <w:rsid w:val="00F174CC"/>
    <w:rsid w:val="00F246AF"/>
    <w:rsid w:val="00F258ED"/>
    <w:rsid w:val="00F25D98"/>
    <w:rsid w:val="00F300FB"/>
    <w:rsid w:val="00F60213"/>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15:docId w15:val="{3A3BA6AC-521B-4131-9281-E3568407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pPr>
      <w:spacing w:before="180"/>
      <w:ind w:left="2693" w:hanging="2693"/>
    </w:pPr>
    <w:rPr>
      <w:b/>
    </w:rPr>
  </w:style>
  <w:style w:type="paragraph" w:styleId="1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pPr>
      <w:ind w:left="1701" w:hanging="1701"/>
    </w:pPr>
  </w:style>
  <w:style w:type="paragraph" w:styleId="41">
    <w:name w:val="toc 4"/>
    <w:basedOn w:val="31"/>
    <w:uiPriority w:val="39"/>
    <w:semiHidden/>
    <w:pPr>
      <w:ind w:left="1418" w:hanging="1418"/>
    </w:pPr>
  </w:style>
  <w:style w:type="paragraph" w:styleId="31">
    <w:name w:val="toc 3"/>
    <w:basedOn w:val="21"/>
    <w:uiPriority w:val="39"/>
    <w:semiHidden/>
    <w:pPr>
      <w:ind w:left="1134" w:hanging="1134"/>
    </w:pPr>
  </w:style>
  <w:style w:type="paragraph" w:styleId="21">
    <w:name w:val="toc 2"/>
    <w:basedOn w:val="11"/>
    <w:uiPriority w:val="39"/>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1">
    <w:name w:val="toc 9"/>
    <w:basedOn w:val="81"/>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semiHidden/>
    <w:pPr>
      <w:ind w:left="1985" w:hanging="1985"/>
    </w:pPr>
  </w:style>
  <w:style w:type="paragraph" w:styleId="71">
    <w:name w:val="toc 7"/>
    <w:basedOn w:val="61"/>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9">
    <w:name w:val="List"/>
    <w:basedOn w:val="a"/>
    <w:uiPriority w:val="99"/>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1"/>
    <w:qFormat/>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qFormat/>
    <w:rPr>
      <w:sz w:val="16"/>
    </w:rPr>
  </w:style>
  <w:style w:type="paragraph" w:styleId="ae">
    <w:name w:val="annotation text"/>
    <w:basedOn w:val="a"/>
    <w:link w:val="af"/>
    <w:semiHidden/>
  </w:style>
  <w:style w:type="character" w:styleId="af0">
    <w:name w:val="FollowedHyperlink"/>
    <w:rPr>
      <w:color w:val="800080"/>
      <w:u w:val="single"/>
    </w:rPr>
  </w:style>
  <w:style w:type="paragraph" w:styleId="af1">
    <w:name w:val="Balloon Text"/>
    <w:basedOn w:val="a"/>
    <w:link w:val="af2"/>
    <w:semiHidden/>
    <w:rPr>
      <w:rFonts w:ascii="Tahoma" w:hAnsi="Tahoma" w:cs="Tahoma"/>
      <w:sz w:val="16"/>
      <w:szCs w:val="16"/>
    </w:rPr>
  </w:style>
  <w:style w:type="paragraph" w:styleId="af3">
    <w:name w:val="annotation subject"/>
    <w:basedOn w:val="ae"/>
    <w:next w:val="ae"/>
    <w:link w:val="af4"/>
    <w:semiHidden/>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1162A"/>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41162A"/>
    <w:rPr>
      <w:rFonts w:ascii="Arial" w:hAnsi="Arial"/>
      <w:sz w:val="32"/>
      <w:lang w:val="en-GB" w:eastAsia="en-US"/>
    </w:rPr>
  </w:style>
  <w:style w:type="character" w:customStyle="1" w:styleId="30">
    <w:name w:val="見出し 3 (文字)"/>
    <w:link w:val="3"/>
    <w:rsid w:val="0041162A"/>
    <w:rPr>
      <w:rFonts w:ascii="Arial" w:hAnsi="Arial"/>
      <w:sz w:val="28"/>
      <w:lang w:val="en-GB" w:eastAsia="en-US"/>
    </w:rPr>
  </w:style>
  <w:style w:type="character" w:customStyle="1" w:styleId="40">
    <w:name w:val="見出し 4 (文字)"/>
    <w:link w:val="4"/>
    <w:rsid w:val="0041162A"/>
    <w:rPr>
      <w:rFonts w:ascii="Arial" w:hAnsi="Arial"/>
      <w:sz w:val="24"/>
      <w:lang w:val="en-GB" w:eastAsia="en-US"/>
    </w:rPr>
  </w:style>
  <w:style w:type="character" w:customStyle="1" w:styleId="50">
    <w:name w:val="見出し 5 (文字)"/>
    <w:link w:val="5"/>
    <w:rsid w:val="0041162A"/>
    <w:rPr>
      <w:rFonts w:ascii="Arial" w:hAnsi="Arial"/>
      <w:sz w:val="22"/>
      <w:lang w:val="en-GB" w:eastAsia="en-US"/>
    </w:rPr>
  </w:style>
  <w:style w:type="character" w:customStyle="1" w:styleId="60">
    <w:name w:val="見出し 6 (文字)"/>
    <w:link w:val="6"/>
    <w:rsid w:val="0041162A"/>
    <w:rPr>
      <w:rFonts w:ascii="Arial" w:hAnsi="Arial"/>
      <w:lang w:val="en-GB" w:eastAsia="en-US"/>
    </w:rPr>
  </w:style>
  <w:style w:type="character" w:customStyle="1" w:styleId="70">
    <w:name w:val="見出し 7 (文字)"/>
    <w:link w:val="7"/>
    <w:rsid w:val="0041162A"/>
    <w:rPr>
      <w:rFonts w:ascii="Arial" w:hAnsi="Arial"/>
      <w:lang w:val="en-GB" w:eastAsia="en-US"/>
    </w:rPr>
  </w:style>
  <w:style w:type="character" w:customStyle="1" w:styleId="80">
    <w:name w:val="見出し 8 (文字)"/>
    <w:link w:val="8"/>
    <w:rsid w:val="0041162A"/>
    <w:rPr>
      <w:rFonts w:ascii="Arial" w:hAnsi="Arial"/>
      <w:sz w:val="36"/>
      <w:lang w:val="en-GB" w:eastAsia="en-US"/>
    </w:rPr>
  </w:style>
  <w:style w:type="character" w:customStyle="1" w:styleId="90">
    <w:name w:val="見出し 9 (文字)"/>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af">
    <w:name w:val="コメント文字列 (文字)"/>
    <w:link w:val="ae"/>
    <w:semiHidden/>
    <w:rsid w:val="0041162A"/>
    <w:rPr>
      <w:rFonts w:ascii="Times New Roman" w:hAnsi="Times New Roman"/>
      <w:lang w:val="en-GB" w:eastAsia="en-US"/>
    </w:rPr>
  </w:style>
  <w:style w:type="character" w:customStyle="1" w:styleId="a5">
    <w:name w:val="ヘッダー (文字)"/>
    <w:link w:val="a4"/>
    <w:rsid w:val="0041162A"/>
    <w:rPr>
      <w:rFonts w:ascii="Arial" w:hAnsi="Arial"/>
      <w:b/>
      <w:noProof/>
      <w:sz w:val="18"/>
      <w:lang w:val="en-GB" w:eastAsia="en-US"/>
    </w:rPr>
  </w:style>
  <w:style w:type="character" w:customStyle="1" w:styleId="ab">
    <w:name w:val="フッター (文字)"/>
    <w:link w:val="aa"/>
    <w:rsid w:val="0041162A"/>
    <w:rPr>
      <w:rFonts w:ascii="Arial" w:hAnsi="Arial"/>
      <w:b/>
      <w:i/>
      <w:noProof/>
      <w:sz w:val="18"/>
      <w:lang w:val="en-GB" w:eastAsia="en-US"/>
    </w:rPr>
  </w:style>
  <w:style w:type="character" w:customStyle="1" w:styleId="af7">
    <w:name w:val="本文 (文字)"/>
    <w:aliases w:val="bt (文字)"/>
    <w:link w:val="af8"/>
    <w:locked/>
    <w:rsid w:val="0041162A"/>
    <w:rPr>
      <w:rFonts w:ascii="Times" w:eastAsia="Batang" w:hAnsi="Times" w:cs="Times"/>
      <w:szCs w:val="24"/>
      <w:lang w:eastAsia="en-US"/>
    </w:rPr>
  </w:style>
  <w:style w:type="paragraph" w:styleId="af8">
    <w:name w:val="Body Text"/>
    <w:aliases w:val="bt"/>
    <w:basedOn w:val="a"/>
    <w:link w:val="af7"/>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af6">
    <w:name w:val="見出しマップ (文字)"/>
    <w:link w:val="af5"/>
    <w:semiHidden/>
    <w:rsid w:val="0041162A"/>
    <w:rPr>
      <w:rFonts w:ascii="Tahoma" w:hAnsi="Tahoma" w:cs="Tahoma"/>
      <w:shd w:val="clear" w:color="auto" w:fill="000080"/>
      <w:lang w:val="en-GB" w:eastAsia="en-US"/>
    </w:rPr>
  </w:style>
  <w:style w:type="character" w:customStyle="1" w:styleId="af4">
    <w:name w:val="コメント内容 (文字)"/>
    <w:link w:val="af3"/>
    <w:semiHidden/>
    <w:rsid w:val="0041162A"/>
    <w:rPr>
      <w:rFonts w:ascii="Times New Roman" w:hAnsi="Times New Roman"/>
      <w:b/>
      <w:bCs/>
      <w:lang w:val="en-GB" w:eastAsia="en-US"/>
    </w:rPr>
  </w:style>
  <w:style w:type="character" w:customStyle="1" w:styleId="af2">
    <w:name w:val="吹き出し (文字)"/>
    <w:link w:val="af1"/>
    <w:semiHidden/>
    <w:rsid w:val="0041162A"/>
    <w:rPr>
      <w:rFonts w:ascii="Tahoma" w:hAnsi="Tahoma" w:cs="Tahoma"/>
      <w:sz w:val="16"/>
      <w:szCs w:val="16"/>
      <w:lang w:val="en-GB" w:eastAsia="en-US"/>
    </w:rPr>
  </w:style>
  <w:style w:type="paragraph" w:styleId="af9">
    <w:name w:val="Revision"/>
    <w:uiPriority w:val="99"/>
    <w:semiHidden/>
    <w:rsid w:val="0041162A"/>
    <w:rPr>
      <w:rFonts w:ascii="Times New Roman" w:hAnsi="Times New Roman"/>
      <w:lang w:val="en-GB" w:eastAsia="en-US"/>
    </w:rPr>
  </w:style>
  <w:style w:type="character" w:customStyle="1" w:styleId="afa">
    <w:name w:val="リスト段落 (文字)"/>
    <w:aliases w:val="- Bullets (文字),목록 단락 (文字)"/>
    <w:link w:val="afb"/>
    <w:uiPriority w:val="34"/>
    <w:qFormat/>
    <w:locked/>
    <w:rsid w:val="0041162A"/>
    <w:rPr>
      <w:rFonts w:ascii="Malgun Gothic" w:eastAsia="Malgun Gothic" w:hAnsi="Malgun Gothic"/>
      <w:lang w:eastAsia="en-US"/>
    </w:rPr>
  </w:style>
  <w:style w:type="paragraph" w:styleId="afb">
    <w:name w:val="List Paragraph"/>
    <w:aliases w:val="- Bullets,목록 단락"/>
    <w:basedOn w:val="a"/>
    <w:link w:val="afa"/>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c">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d">
    <w:name w:val="Placeholder Text"/>
    <w:basedOn w:val="a0"/>
    <w:uiPriority w:val="99"/>
    <w:semiHidden/>
    <w:rsid w:val="00EF42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32.bin"/><Relationship Id="rId84" Type="http://schemas.openxmlformats.org/officeDocument/2006/relationships/oleObject" Target="embeddings/oleObject45.bin"/><Relationship Id="rId138" Type="http://schemas.openxmlformats.org/officeDocument/2006/relationships/image" Target="media/image49.wmf"/><Relationship Id="rId159" Type="http://schemas.openxmlformats.org/officeDocument/2006/relationships/oleObject" Target="embeddings/oleObject93.bin"/><Relationship Id="rId170" Type="http://schemas.openxmlformats.org/officeDocument/2006/relationships/oleObject" Target="embeddings/oleObject101.bin"/><Relationship Id="rId191" Type="http://schemas.openxmlformats.org/officeDocument/2006/relationships/oleObject" Target="embeddings/oleObject116.bin"/><Relationship Id="rId205" Type="http://schemas.openxmlformats.org/officeDocument/2006/relationships/oleObject" Target="embeddings/oleObject123.bin"/><Relationship Id="rId107" Type="http://schemas.openxmlformats.org/officeDocument/2006/relationships/oleObject" Target="embeddings/oleObject59.bin"/><Relationship Id="rId11" Type="http://schemas.openxmlformats.org/officeDocument/2006/relationships/image" Target="media/image1.wmf"/><Relationship Id="rId32" Type="http://schemas.openxmlformats.org/officeDocument/2006/relationships/image" Target="media/image10.wmf"/><Relationship Id="rId53" Type="http://schemas.openxmlformats.org/officeDocument/2006/relationships/oleObject" Target="embeddings/oleObject25.bin"/><Relationship Id="rId74" Type="http://schemas.openxmlformats.org/officeDocument/2006/relationships/oleObject" Target="embeddings/oleObject38.bin"/><Relationship Id="rId128" Type="http://schemas.openxmlformats.org/officeDocument/2006/relationships/image" Target="media/image46.wmf"/><Relationship Id="rId149" Type="http://schemas.openxmlformats.org/officeDocument/2006/relationships/image" Target="media/image54.wmf"/><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2.bin"/><Relationship Id="rId160" Type="http://schemas.openxmlformats.org/officeDocument/2006/relationships/oleObject" Target="embeddings/oleObject94.bin"/><Relationship Id="rId165" Type="http://schemas.openxmlformats.org/officeDocument/2006/relationships/oleObject" Target="embeddings/oleObject98.bin"/><Relationship Id="rId181" Type="http://schemas.openxmlformats.org/officeDocument/2006/relationships/oleObject" Target="embeddings/oleObject110.bin"/><Relationship Id="rId186" Type="http://schemas.openxmlformats.org/officeDocument/2006/relationships/oleObject" Target="embeddings/oleObject113.bin"/><Relationship Id="rId216" Type="http://schemas.microsoft.com/office/2011/relationships/people" Target="people.xml"/><Relationship Id="rId211" Type="http://schemas.openxmlformats.org/officeDocument/2006/relationships/oleObject" Target="embeddings/oleObject127.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15.wmf"/><Relationship Id="rId64" Type="http://schemas.openxmlformats.org/officeDocument/2006/relationships/oleObject" Target="embeddings/oleObject33.bin"/><Relationship Id="rId69" Type="http://schemas.openxmlformats.org/officeDocument/2006/relationships/image" Target="media/image23.wmf"/><Relationship Id="rId113" Type="http://schemas.openxmlformats.org/officeDocument/2006/relationships/oleObject" Target="embeddings/oleObject62.bin"/><Relationship Id="rId118" Type="http://schemas.openxmlformats.org/officeDocument/2006/relationships/oleObject" Target="embeddings/oleObject65.bin"/><Relationship Id="rId134" Type="http://schemas.openxmlformats.org/officeDocument/2006/relationships/image" Target="media/image48.wmf"/><Relationship Id="rId139" Type="http://schemas.openxmlformats.org/officeDocument/2006/relationships/oleObject" Target="embeddings/oleObject79.bin"/><Relationship Id="rId80" Type="http://schemas.openxmlformats.org/officeDocument/2006/relationships/oleObject" Target="embeddings/oleObject43.bin"/><Relationship Id="rId85" Type="http://schemas.openxmlformats.org/officeDocument/2006/relationships/image" Target="media/image29.wmf"/><Relationship Id="rId150" Type="http://schemas.openxmlformats.org/officeDocument/2006/relationships/oleObject" Target="embeddings/oleObject85.bin"/><Relationship Id="rId155" Type="http://schemas.openxmlformats.org/officeDocument/2006/relationships/oleObject" Target="embeddings/oleObject89.bin"/><Relationship Id="rId171" Type="http://schemas.openxmlformats.org/officeDocument/2006/relationships/image" Target="media/image59.wmf"/><Relationship Id="rId176" Type="http://schemas.openxmlformats.org/officeDocument/2006/relationships/oleObject" Target="embeddings/oleObject105.bin"/><Relationship Id="rId192" Type="http://schemas.openxmlformats.org/officeDocument/2006/relationships/image" Target="media/image65.wmf"/><Relationship Id="rId197" Type="http://schemas.openxmlformats.org/officeDocument/2006/relationships/oleObject" Target="embeddings/oleObject119.bin"/><Relationship Id="rId206" Type="http://schemas.openxmlformats.org/officeDocument/2006/relationships/image" Target="media/image72.wmf"/><Relationship Id="rId201" Type="http://schemas.openxmlformats.org/officeDocument/2006/relationships/oleObject" Target="embeddings/oleObject121.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3.wmf"/><Relationship Id="rId59" Type="http://schemas.openxmlformats.org/officeDocument/2006/relationships/oleObject" Target="embeddings/oleObject29.bin"/><Relationship Id="rId103" Type="http://schemas.openxmlformats.org/officeDocument/2006/relationships/image" Target="media/image36.wmf"/><Relationship Id="rId108" Type="http://schemas.openxmlformats.org/officeDocument/2006/relationships/image" Target="media/image38.wmf"/><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8.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oleObject" Target="embeddings/oleObject49.bin"/><Relationship Id="rId96" Type="http://schemas.openxmlformats.org/officeDocument/2006/relationships/oleObject" Target="embeddings/oleObject53.bin"/><Relationship Id="rId140" Type="http://schemas.openxmlformats.org/officeDocument/2006/relationships/image" Target="media/image50.wmf"/><Relationship Id="rId145" Type="http://schemas.openxmlformats.org/officeDocument/2006/relationships/image" Target="media/image52.wmf"/><Relationship Id="rId161" Type="http://schemas.openxmlformats.org/officeDocument/2006/relationships/oleObject" Target="embeddings/oleObject95.bin"/><Relationship Id="rId166" Type="http://schemas.openxmlformats.org/officeDocument/2006/relationships/oleObject" Target="embeddings/oleObject99.bin"/><Relationship Id="rId182" Type="http://schemas.openxmlformats.org/officeDocument/2006/relationships/image" Target="media/image61.wmf"/><Relationship Id="rId187" Type="http://schemas.openxmlformats.org/officeDocument/2006/relationships/oleObject" Target="embeddings/oleObject114.bin"/><Relationship Id="rId217"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212" Type="http://schemas.openxmlformats.org/officeDocument/2006/relationships/header" Target="header2.xml"/><Relationship Id="rId23" Type="http://schemas.openxmlformats.org/officeDocument/2006/relationships/image" Target="media/image6.wmf"/><Relationship Id="rId28" Type="http://schemas.openxmlformats.org/officeDocument/2006/relationships/image" Target="media/image8.wmf"/><Relationship Id="rId49" Type="http://schemas.openxmlformats.org/officeDocument/2006/relationships/oleObject" Target="embeddings/oleObject23.bin"/><Relationship Id="rId114" Type="http://schemas.openxmlformats.org/officeDocument/2006/relationships/oleObject" Target="embeddings/oleObject63.bin"/><Relationship Id="rId119" Type="http://schemas.openxmlformats.org/officeDocument/2006/relationships/oleObject" Target="embeddings/oleObject66.bin"/><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image" Target="media/image21.wmf"/><Relationship Id="rId81" Type="http://schemas.openxmlformats.org/officeDocument/2006/relationships/image" Target="media/image27.wmf"/><Relationship Id="rId86" Type="http://schemas.openxmlformats.org/officeDocument/2006/relationships/oleObject" Target="embeddings/oleObject46.bin"/><Relationship Id="rId130" Type="http://schemas.openxmlformats.org/officeDocument/2006/relationships/oleObject" Target="embeddings/oleObject73.bin"/><Relationship Id="rId135" Type="http://schemas.openxmlformats.org/officeDocument/2006/relationships/oleObject" Target="embeddings/oleObject76.bin"/><Relationship Id="rId151" Type="http://schemas.openxmlformats.org/officeDocument/2006/relationships/oleObject" Target="embeddings/oleObject86.bin"/><Relationship Id="rId156" Type="http://schemas.openxmlformats.org/officeDocument/2006/relationships/oleObject" Target="embeddings/oleObject90.bin"/><Relationship Id="rId177" Type="http://schemas.openxmlformats.org/officeDocument/2006/relationships/oleObject" Target="embeddings/oleObject106.bin"/><Relationship Id="rId198" Type="http://schemas.openxmlformats.org/officeDocument/2006/relationships/image" Target="media/image68.wmf"/><Relationship Id="rId172" Type="http://schemas.openxmlformats.org/officeDocument/2006/relationships/oleObject" Target="embeddings/oleObject102.bin"/><Relationship Id="rId193" Type="http://schemas.openxmlformats.org/officeDocument/2006/relationships/oleObject" Target="embeddings/oleObject117.bin"/><Relationship Id="rId202" Type="http://schemas.openxmlformats.org/officeDocument/2006/relationships/image" Target="media/image70.wmf"/><Relationship Id="rId207" Type="http://schemas.openxmlformats.org/officeDocument/2006/relationships/oleObject" Target="embeddings/oleObject124.bin"/><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oleObject" Target="embeddings/oleObject60.bin"/><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image" Target="media/image33.wmf"/><Relationship Id="rId104" Type="http://schemas.openxmlformats.org/officeDocument/2006/relationships/oleObject" Target="embeddings/oleObject57.bin"/><Relationship Id="rId120" Type="http://schemas.openxmlformats.org/officeDocument/2006/relationships/oleObject" Target="embeddings/oleObject67.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oleObject" Target="embeddings/oleObject83.bin"/><Relationship Id="rId167" Type="http://schemas.openxmlformats.org/officeDocument/2006/relationships/image" Target="media/image57.wmf"/><Relationship Id="rId188" Type="http://schemas.openxmlformats.org/officeDocument/2006/relationships/image" Target="media/image63.wmf"/><Relationship Id="rId7" Type="http://schemas.openxmlformats.org/officeDocument/2006/relationships/endnotes" Target="endnotes.xml"/><Relationship Id="rId71" Type="http://schemas.openxmlformats.org/officeDocument/2006/relationships/image" Target="media/image24.wmf"/><Relationship Id="rId92" Type="http://schemas.openxmlformats.org/officeDocument/2006/relationships/oleObject" Target="embeddings/oleObject50.bin"/><Relationship Id="rId162" Type="http://schemas.openxmlformats.org/officeDocument/2006/relationships/oleObject" Target="embeddings/oleObject96.bin"/><Relationship Id="rId183" Type="http://schemas.openxmlformats.org/officeDocument/2006/relationships/oleObject" Target="embeddings/oleObject111.bin"/><Relationship Id="rId213"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image" Target="media/image30.wmf"/><Relationship Id="rId110" Type="http://schemas.openxmlformats.org/officeDocument/2006/relationships/image" Target="media/image39.wmf"/><Relationship Id="rId115" Type="http://schemas.openxmlformats.org/officeDocument/2006/relationships/image" Target="media/image41.wmf"/><Relationship Id="rId131" Type="http://schemas.openxmlformats.org/officeDocument/2006/relationships/oleObject" Target="embeddings/oleObject74.bin"/><Relationship Id="rId136" Type="http://schemas.openxmlformats.org/officeDocument/2006/relationships/oleObject" Target="embeddings/oleObject77.bin"/><Relationship Id="rId157" Type="http://schemas.openxmlformats.org/officeDocument/2006/relationships/oleObject" Target="embeddings/oleObject91.bin"/><Relationship Id="rId178" Type="http://schemas.openxmlformats.org/officeDocument/2006/relationships/oleObject" Target="embeddings/oleObject107.bin"/><Relationship Id="rId61" Type="http://schemas.openxmlformats.org/officeDocument/2006/relationships/image" Target="media/image20.wmf"/><Relationship Id="rId82" Type="http://schemas.openxmlformats.org/officeDocument/2006/relationships/oleObject" Target="embeddings/oleObject44.bin"/><Relationship Id="rId152" Type="http://schemas.openxmlformats.org/officeDocument/2006/relationships/image" Target="media/image55.wmf"/><Relationship Id="rId173" Type="http://schemas.openxmlformats.org/officeDocument/2006/relationships/oleObject" Target="embeddings/oleObject103.bin"/><Relationship Id="rId194" Type="http://schemas.openxmlformats.org/officeDocument/2006/relationships/image" Target="media/image66.wmf"/><Relationship Id="rId199" Type="http://schemas.openxmlformats.org/officeDocument/2006/relationships/oleObject" Target="embeddings/oleObject120.bin"/><Relationship Id="rId203" Type="http://schemas.openxmlformats.org/officeDocument/2006/relationships/oleObject" Target="embeddings/oleObject122.bin"/><Relationship Id="rId208" Type="http://schemas.openxmlformats.org/officeDocument/2006/relationships/oleObject" Target="embeddings/oleObject125.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image" Target="media/image19.wmf"/><Relationship Id="rId77" Type="http://schemas.openxmlformats.org/officeDocument/2006/relationships/oleObject" Target="embeddings/oleObject41.bin"/><Relationship Id="rId100" Type="http://schemas.openxmlformats.org/officeDocument/2006/relationships/oleObject" Target="embeddings/oleObject55.bin"/><Relationship Id="rId105" Type="http://schemas.openxmlformats.org/officeDocument/2006/relationships/image" Target="media/image37.wmf"/><Relationship Id="rId126" Type="http://schemas.openxmlformats.org/officeDocument/2006/relationships/image" Target="media/image45.wmf"/><Relationship Id="rId147" Type="http://schemas.openxmlformats.org/officeDocument/2006/relationships/image" Target="media/image53.wmf"/><Relationship Id="rId168" Type="http://schemas.openxmlformats.org/officeDocument/2006/relationships/oleObject" Target="embeddings/oleObject100.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image" Target="media/image43.wmf"/><Relationship Id="rId142" Type="http://schemas.openxmlformats.org/officeDocument/2006/relationships/image" Target="media/image51.wmf"/><Relationship Id="rId163" Type="http://schemas.openxmlformats.org/officeDocument/2006/relationships/oleObject" Target="embeddings/oleObject97.bin"/><Relationship Id="rId184" Type="http://schemas.openxmlformats.org/officeDocument/2006/relationships/image" Target="media/image62.wmf"/><Relationship Id="rId189" Type="http://schemas.openxmlformats.org/officeDocument/2006/relationships/oleObject" Target="embeddings/oleObject115.bin"/><Relationship Id="rId3" Type="http://schemas.openxmlformats.org/officeDocument/2006/relationships/styles" Target="styles.xml"/><Relationship Id="rId214" Type="http://schemas.openxmlformats.org/officeDocument/2006/relationships/header" Target="header4.xml"/><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image" Target="media/image22.wmf"/><Relationship Id="rId116" Type="http://schemas.openxmlformats.org/officeDocument/2006/relationships/oleObject" Target="embeddings/oleObject64.bin"/><Relationship Id="rId137" Type="http://schemas.openxmlformats.org/officeDocument/2006/relationships/oleObject" Target="embeddings/oleObject78.bin"/><Relationship Id="rId158" Type="http://schemas.openxmlformats.org/officeDocument/2006/relationships/oleObject" Target="embeddings/oleObject92.bin"/><Relationship Id="rId20" Type="http://schemas.openxmlformats.org/officeDocument/2006/relationships/header" Target="header1.xml"/><Relationship Id="rId41" Type="http://schemas.openxmlformats.org/officeDocument/2006/relationships/oleObject" Target="embeddings/oleObject17.bin"/><Relationship Id="rId62" Type="http://schemas.openxmlformats.org/officeDocument/2006/relationships/oleObject" Target="embeddings/oleObject31.bin"/><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oleObject" Target="embeddings/oleObject61.bin"/><Relationship Id="rId132" Type="http://schemas.openxmlformats.org/officeDocument/2006/relationships/image" Target="media/image47.wmf"/><Relationship Id="rId153" Type="http://schemas.openxmlformats.org/officeDocument/2006/relationships/oleObject" Target="embeddings/oleObject87.bin"/><Relationship Id="rId174" Type="http://schemas.openxmlformats.org/officeDocument/2006/relationships/oleObject" Target="embeddings/oleObject104.bin"/><Relationship Id="rId179" Type="http://schemas.openxmlformats.org/officeDocument/2006/relationships/oleObject" Target="embeddings/oleObject108.bin"/><Relationship Id="rId195" Type="http://schemas.openxmlformats.org/officeDocument/2006/relationships/oleObject" Target="embeddings/oleObject118.bin"/><Relationship Id="rId209" Type="http://schemas.openxmlformats.org/officeDocument/2006/relationships/image" Target="media/image73.wmf"/><Relationship Id="rId190" Type="http://schemas.openxmlformats.org/officeDocument/2006/relationships/image" Target="media/image64.wmf"/><Relationship Id="rId204" Type="http://schemas.openxmlformats.org/officeDocument/2006/relationships/image" Target="media/image71.wmf"/><Relationship Id="rId15" Type="http://schemas.openxmlformats.org/officeDocument/2006/relationships/image" Target="media/image3.wmf"/><Relationship Id="rId36" Type="http://schemas.openxmlformats.org/officeDocument/2006/relationships/image" Target="media/image12.wmf"/><Relationship Id="rId57" Type="http://schemas.openxmlformats.org/officeDocument/2006/relationships/oleObject" Target="embeddings/oleObject27.bin"/><Relationship Id="rId106" Type="http://schemas.openxmlformats.org/officeDocument/2006/relationships/oleObject" Target="embeddings/oleObject58.bin"/><Relationship Id="rId127" Type="http://schemas.openxmlformats.org/officeDocument/2006/relationships/oleObject" Target="embeddings/oleObject71.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17.wmf"/><Relationship Id="rId73" Type="http://schemas.openxmlformats.org/officeDocument/2006/relationships/image" Target="media/image25.wmf"/><Relationship Id="rId78" Type="http://schemas.openxmlformats.org/officeDocument/2006/relationships/oleObject" Target="embeddings/oleObject42.bin"/><Relationship Id="rId94" Type="http://schemas.openxmlformats.org/officeDocument/2006/relationships/image" Target="media/image32.wmf"/><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68.bin"/><Relationship Id="rId143" Type="http://schemas.openxmlformats.org/officeDocument/2006/relationships/oleObject" Target="embeddings/oleObject81.bin"/><Relationship Id="rId148" Type="http://schemas.openxmlformats.org/officeDocument/2006/relationships/oleObject" Target="embeddings/oleObject84.bin"/><Relationship Id="rId164" Type="http://schemas.openxmlformats.org/officeDocument/2006/relationships/image" Target="media/image56.wmf"/><Relationship Id="rId169" Type="http://schemas.openxmlformats.org/officeDocument/2006/relationships/image" Target="media/image58.wmf"/><Relationship Id="rId185" Type="http://schemas.openxmlformats.org/officeDocument/2006/relationships/oleObject" Target="embeddings/oleObject112.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09.bin"/><Relationship Id="rId210" Type="http://schemas.openxmlformats.org/officeDocument/2006/relationships/oleObject" Target="embeddings/oleObject126.bin"/><Relationship Id="rId215" Type="http://schemas.openxmlformats.org/officeDocument/2006/relationships/fontTable" Target="fontTable.xml"/><Relationship Id="rId26" Type="http://schemas.openxmlformats.org/officeDocument/2006/relationships/image" Target="media/image7.wmf"/><Relationship Id="rId47" Type="http://schemas.openxmlformats.org/officeDocument/2006/relationships/oleObject" Target="embeddings/oleObject22.bin"/><Relationship Id="rId68" Type="http://schemas.openxmlformats.org/officeDocument/2006/relationships/oleObject" Target="embeddings/oleObject35.bin"/><Relationship Id="rId89" Type="http://schemas.openxmlformats.org/officeDocument/2006/relationships/image" Target="media/image31.wmf"/><Relationship Id="rId112" Type="http://schemas.openxmlformats.org/officeDocument/2006/relationships/image" Target="media/image40.wmf"/><Relationship Id="rId133" Type="http://schemas.openxmlformats.org/officeDocument/2006/relationships/oleObject" Target="embeddings/oleObject75.bin"/><Relationship Id="rId154" Type="http://schemas.openxmlformats.org/officeDocument/2006/relationships/oleObject" Target="embeddings/oleObject88.bin"/><Relationship Id="rId175" Type="http://schemas.openxmlformats.org/officeDocument/2006/relationships/image" Target="media/image60.wmf"/><Relationship Id="rId196" Type="http://schemas.openxmlformats.org/officeDocument/2006/relationships/image" Target="media/image67.wmf"/><Relationship Id="rId200" Type="http://schemas.openxmlformats.org/officeDocument/2006/relationships/image" Target="media/image69.wmf"/><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28.bin"/><Relationship Id="rId79" Type="http://schemas.openxmlformats.org/officeDocument/2006/relationships/image" Target="media/image26.wmf"/><Relationship Id="rId102" Type="http://schemas.openxmlformats.org/officeDocument/2006/relationships/oleObject" Target="embeddings/oleObject56.bin"/><Relationship Id="rId123" Type="http://schemas.openxmlformats.org/officeDocument/2006/relationships/image" Target="media/image44.wmf"/><Relationship Id="rId144" Type="http://schemas.openxmlformats.org/officeDocument/2006/relationships/oleObject" Target="embeddings/oleObject8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183</TotalTime>
  <Pages>4</Pages>
  <Words>1974</Words>
  <Characters>11252</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Sharp</cp:lastModifiedBy>
  <cp:revision>32</cp:revision>
  <cp:lastPrinted>1900-12-31T16:00:00Z</cp:lastPrinted>
  <dcterms:created xsi:type="dcterms:W3CDTF">2018-12-06T02:10:00Z</dcterms:created>
  <dcterms:modified xsi:type="dcterms:W3CDTF">2019-02-15T09:15:00Z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