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E5C" w:rsidRPr="00DA46BD" w:rsidRDefault="00316E5C" w:rsidP="00316E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Toc510018581"/>
      <w:bookmarkStart w:id="1" w:name="_Toc439068529"/>
      <w:bookmarkStart w:id="2" w:name="_Toc439068467"/>
      <w:r w:rsidRPr="00C2022A">
        <w:rPr>
          <w:rFonts w:ascii="Arial" w:eastAsia="MS Mincho" w:hAnsi="Arial" w:cs="Arial"/>
          <w:b/>
          <w:sz w:val="24"/>
          <w:szCs w:val="24"/>
        </w:rPr>
        <w:t>3GPP TSG-RAN WG</w:t>
      </w:r>
      <w:r w:rsidR="000D10C0">
        <w:rPr>
          <w:rFonts w:ascii="Arial" w:eastAsia="MS Mincho" w:hAnsi="Arial" w:cs="Arial"/>
          <w:b/>
          <w:sz w:val="24"/>
          <w:szCs w:val="24"/>
        </w:rPr>
        <w:t>1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NR </w:t>
      </w:r>
      <w:r w:rsidR="000D10C0">
        <w:rPr>
          <w:rFonts w:ascii="Arial" w:eastAsia="MS Mincho" w:hAnsi="Arial" w:cs="Arial"/>
          <w:b/>
          <w:sz w:val="24"/>
          <w:szCs w:val="24"/>
        </w:rPr>
        <w:t>Meeting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#95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R</w:t>
      </w:r>
      <w:r w:rsidR="000D10C0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-1</w:t>
      </w:r>
      <w:r w:rsidR="009D335B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530931">
        <w:rPr>
          <w:rFonts w:ascii="Arial" w:eastAsia="宋体" w:hAnsi="Arial" w:cs="Arial"/>
          <w:b/>
          <w:sz w:val="24"/>
          <w:szCs w:val="24"/>
          <w:lang w:eastAsia="zh-CN"/>
        </w:rPr>
        <w:t>01624</w:t>
      </w:r>
    </w:p>
    <w:p w:rsidR="00D00035" w:rsidRDefault="00C33E87" w:rsidP="00316E5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</w:t>
      </w:r>
      <w:r w:rsidRPr="00026DD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 25</w:t>
      </w:r>
      <w:r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  <w:vertAlign w:val="superscript"/>
        </w:rPr>
        <w:t xml:space="preserve"> </w:t>
      </w:r>
      <w:r>
        <w:rPr>
          <w:rFonts w:cs="Arial"/>
          <w:b/>
          <w:noProof/>
          <w:sz w:val="24"/>
          <w:szCs w:val="24"/>
        </w:rPr>
        <w:t>– March 1</w:t>
      </w:r>
      <w:r w:rsidRPr="00C07BC1"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9B3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</w:t>
            </w:r>
            <w:r w:rsidR="009B3AC3">
              <w:rPr>
                <w:i/>
                <w:noProof/>
                <w:sz w:val="14"/>
              </w:rPr>
              <w:t>4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9B3AC3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8A2391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D00035"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42" w:type="dxa"/>
            <w:tcBorders>
              <w:left w:val="single" w:sz="4" w:space="0" w:color="auto"/>
            </w:tcBorders>
          </w:tcPr>
          <w:p w:rsidR="00D00035" w:rsidRPr="00C26F7E" w:rsidRDefault="00D00035" w:rsidP="006022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D00035" w:rsidRPr="009E0C93" w:rsidRDefault="00D00035" w:rsidP="00426E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26F7E">
              <w:rPr>
                <w:b/>
                <w:noProof/>
                <w:sz w:val="28"/>
                <w:lang w:eastAsia="zh-CN"/>
              </w:rPr>
              <w:t>.</w:t>
            </w:r>
            <w:r w:rsidR="00426E74">
              <w:rPr>
                <w:b/>
                <w:noProof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035" w:rsidRPr="00C26F7E" w:rsidRDefault="008A2391" w:rsidP="001D35CB">
            <w:pPr>
              <w:pStyle w:val="CRCoverPage"/>
              <w:spacing w:after="0"/>
              <w:rPr>
                <w:noProof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0035" w:rsidRPr="00C26F7E" w:rsidRDefault="00D00035" w:rsidP="006022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D00035" w:rsidRPr="00C26F7E" w:rsidRDefault="00D00035" w:rsidP="00602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15.</w:t>
            </w:r>
            <w:r w:rsidR="009D335B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D00035" w:rsidRPr="009E0C93" w:rsidTr="006022BB">
        <w:tc>
          <w:tcPr>
            <w:tcW w:w="9641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035" w:rsidRPr="009E0C93" w:rsidTr="006022BB">
        <w:tc>
          <w:tcPr>
            <w:tcW w:w="2835" w:type="dxa"/>
          </w:tcPr>
          <w:p w:rsidR="00D00035" w:rsidRPr="009E0C93" w:rsidRDefault="00D00035" w:rsidP="00602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0035" w:rsidRPr="009E0C93" w:rsidTr="006022BB">
        <w:tc>
          <w:tcPr>
            <w:tcW w:w="9641" w:type="dxa"/>
            <w:gridSpan w:val="11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70496E" w:rsidTr="006022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70496E" w:rsidP="0070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Corretions on</w:t>
            </w:r>
            <w:r w:rsidR="00F342B5">
              <w:rPr>
                <w:noProof/>
                <w:lang w:eastAsia="zh-CN"/>
              </w:rPr>
              <w:t xml:space="preserve"> </w:t>
            </w:r>
            <w:r w:rsidR="009D335B">
              <w:rPr>
                <w:noProof/>
                <w:lang w:eastAsia="zh-CN"/>
              </w:rPr>
              <w:t>PDSCH/PUSCH scheduling</w:t>
            </w:r>
            <w:r>
              <w:rPr>
                <w:noProof/>
                <w:lang w:eastAsia="zh-CN"/>
              </w:rPr>
              <w:t xml:space="preserve"> in 38.214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977FE8" w:rsidP="0060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8"/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  <w:bookmarkEnd w:id="4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9D335B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41B60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41B60">
              <w:rPr>
                <w:noProof/>
                <w:lang w:eastAsia="zh-CN"/>
              </w:rPr>
              <w:t>25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D00035" w:rsidRPr="009E0C93" w:rsidRDefault="00D00035" w:rsidP="006022BB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a9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5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0035" w:rsidRPr="009E0C93" w:rsidTr="006022BB">
        <w:tc>
          <w:tcPr>
            <w:tcW w:w="1843" w:type="dxa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A677AD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0931" w:rsidRDefault="003C1113" w:rsidP="00C4716C">
            <w:pPr>
              <w:pStyle w:val="CRCoverPage"/>
              <w:spacing w:after="0"/>
              <w:ind w:leftChars="29" w:left="100" w:hangingChars="21" w:hanging="42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current </w:t>
            </w:r>
            <w:r>
              <w:rPr>
                <w:rFonts w:eastAsia="宋体"/>
                <w:noProof/>
                <w:lang w:eastAsia="zh-CN"/>
              </w:rPr>
              <w:t>specif</w:t>
            </w:r>
            <w:r w:rsidR="00530931"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cation 38.214 decribes </w:t>
            </w:r>
            <w:r w:rsidR="003C1129">
              <w:rPr>
                <w:rFonts w:eastAsia="宋体"/>
                <w:noProof/>
                <w:lang w:eastAsia="zh-CN"/>
              </w:rPr>
              <w:t xml:space="preserve">UE procedures for receiving PDSCH and transmiting PUSCH. </w:t>
            </w:r>
            <w:r w:rsidR="000473A4">
              <w:rPr>
                <w:rFonts w:eastAsia="宋体" w:hint="eastAsia"/>
                <w:noProof/>
                <w:lang w:eastAsia="zh-CN"/>
              </w:rPr>
              <w:t xml:space="preserve">The current specification text may be interpreted as allowing the following: </w:t>
            </w:r>
          </w:p>
          <w:p w:rsidR="00C4716C" w:rsidRDefault="00AA0C4E" w:rsidP="00C4716C">
            <w:pPr>
              <w:pStyle w:val="CRCoverPage"/>
              <w:numPr>
                <w:ilvl w:val="0"/>
                <w:numId w:val="34"/>
              </w:numPr>
              <w:spacing w:after="0"/>
              <w:ind w:left="342" w:hanging="284"/>
              <w:jc w:val="both"/>
              <w:rPr>
                <w:rFonts w:eastAsia="宋体"/>
                <w:noProof/>
                <w:lang w:eastAsia="zh-CN"/>
              </w:rPr>
            </w:pPr>
            <w:r w:rsidRPr="003C1129">
              <w:rPr>
                <w:rFonts w:eastAsia="宋体"/>
                <w:noProof/>
                <w:lang w:eastAsia="zh-CN"/>
              </w:rPr>
              <w:t xml:space="preserve">the UE may be scheduled to receive a PDSCH starting </w:t>
            </w:r>
            <w:r w:rsidR="00530931">
              <w:rPr>
                <w:rFonts w:eastAsia="宋体"/>
                <w:noProof/>
                <w:lang w:eastAsia="zh-CN"/>
              </w:rPr>
              <w:t xml:space="preserve">in the same </w:t>
            </w:r>
            <w:r w:rsidRPr="003C1129">
              <w:rPr>
                <w:rFonts w:eastAsia="宋体"/>
                <w:noProof/>
                <w:lang w:eastAsia="zh-CN"/>
              </w:rPr>
              <w:t xml:space="preserve">symbol </w:t>
            </w:r>
            <w:r w:rsidR="00530931">
              <w:rPr>
                <w:rFonts w:eastAsia="宋体"/>
                <w:noProof/>
                <w:lang w:eastAsia="zh-CN"/>
              </w:rPr>
              <w:t>as</w:t>
            </w:r>
            <w:r w:rsidR="00B8249E">
              <w:rPr>
                <w:rFonts w:eastAsia="宋体"/>
                <w:noProof/>
                <w:lang w:eastAsia="zh-CN"/>
              </w:rPr>
              <w:t xml:space="preserve"> the last one</w:t>
            </w:r>
            <w:r w:rsidRPr="003C1129">
              <w:rPr>
                <w:rFonts w:eastAsia="宋体"/>
                <w:noProof/>
                <w:lang w:eastAsia="zh-CN"/>
              </w:rPr>
              <w:t xml:space="preserve"> of the </w:t>
            </w:r>
            <w:r w:rsidR="00B8249E">
              <w:rPr>
                <w:rFonts w:eastAsia="宋体"/>
                <w:noProof/>
                <w:lang w:eastAsia="zh-CN"/>
              </w:rPr>
              <w:t xml:space="preserve">other </w:t>
            </w:r>
            <w:r w:rsidRPr="003C1129">
              <w:rPr>
                <w:rFonts w:eastAsia="宋体"/>
                <w:noProof/>
                <w:lang w:eastAsia="zh-CN"/>
              </w:rPr>
              <w:t>PDSCH</w:t>
            </w:r>
            <w:r w:rsidR="00B8249E">
              <w:rPr>
                <w:rFonts w:eastAsia="宋体"/>
                <w:noProof/>
                <w:lang w:eastAsia="zh-CN"/>
              </w:rPr>
              <w:t xml:space="preserve"> scheduled by </w:t>
            </w:r>
            <w:r w:rsidR="00353C4A">
              <w:rPr>
                <w:rFonts w:eastAsia="宋体" w:hint="eastAsia"/>
                <w:noProof/>
                <w:lang w:eastAsia="zh-CN"/>
              </w:rPr>
              <w:t>an</w:t>
            </w:r>
            <w:r w:rsidR="00353C4A">
              <w:rPr>
                <w:rFonts w:eastAsia="宋体"/>
                <w:noProof/>
                <w:lang w:eastAsia="zh-CN"/>
              </w:rPr>
              <w:t xml:space="preserve"> </w:t>
            </w:r>
            <w:r w:rsidR="00B8249E">
              <w:rPr>
                <w:rFonts w:eastAsia="宋体"/>
                <w:noProof/>
                <w:lang w:eastAsia="zh-CN"/>
              </w:rPr>
              <w:t>earlier PDCCH</w:t>
            </w:r>
            <w:r w:rsidR="003C1129">
              <w:rPr>
                <w:rFonts w:eastAsia="宋体"/>
                <w:noProof/>
                <w:lang w:eastAsia="zh-CN"/>
              </w:rPr>
              <w:t xml:space="preserve">. </w:t>
            </w:r>
          </w:p>
          <w:p w:rsidR="000473A4" w:rsidRDefault="003C1129" w:rsidP="00F03E7B">
            <w:pPr>
              <w:pStyle w:val="CRCoverPage"/>
              <w:numPr>
                <w:ilvl w:val="0"/>
                <w:numId w:val="34"/>
              </w:numPr>
              <w:spacing w:after="0"/>
              <w:ind w:left="342" w:hanging="284"/>
              <w:jc w:val="both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UE</w:t>
            </w:r>
            <w:r w:rsidR="00AA0C4E" w:rsidRPr="003C1129">
              <w:rPr>
                <w:rFonts w:eastAsia="宋体"/>
                <w:noProof/>
                <w:lang w:eastAsia="zh-CN"/>
              </w:rPr>
              <w:t xml:space="preserve"> may be scheduled to transmit a PUSCH starting</w:t>
            </w:r>
            <w:r w:rsidR="00B8249E">
              <w:rPr>
                <w:rFonts w:eastAsia="宋体"/>
                <w:noProof/>
                <w:lang w:eastAsia="zh-CN"/>
              </w:rPr>
              <w:t xml:space="preserve"> in the same </w:t>
            </w:r>
            <w:r w:rsidR="00AA0C4E" w:rsidRPr="003C1129">
              <w:rPr>
                <w:rFonts w:eastAsia="宋体"/>
                <w:noProof/>
                <w:lang w:eastAsia="zh-CN"/>
              </w:rPr>
              <w:t xml:space="preserve">symbol </w:t>
            </w:r>
            <w:r w:rsidR="00B8249E">
              <w:rPr>
                <w:rFonts w:eastAsia="宋体"/>
                <w:noProof/>
                <w:lang w:eastAsia="zh-CN"/>
              </w:rPr>
              <w:t>as</w:t>
            </w:r>
            <w:r w:rsidR="00AA0C4E" w:rsidRPr="003C1129">
              <w:rPr>
                <w:rFonts w:eastAsia="宋体"/>
                <w:noProof/>
                <w:lang w:eastAsia="zh-CN"/>
              </w:rPr>
              <w:t xml:space="preserve"> </w:t>
            </w:r>
            <w:r w:rsidR="00B8249E">
              <w:rPr>
                <w:rFonts w:eastAsia="宋体"/>
                <w:noProof/>
                <w:lang w:eastAsia="zh-CN"/>
              </w:rPr>
              <w:t>the last</w:t>
            </w:r>
            <w:r w:rsidR="00B8249E" w:rsidRPr="003C1129">
              <w:rPr>
                <w:rFonts w:eastAsia="宋体"/>
                <w:noProof/>
                <w:lang w:eastAsia="zh-CN"/>
              </w:rPr>
              <w:t xml:space="preserve"> </w:t>
            </w:r>
            <w:r w:rsidR="00B8249E">
              <w:rPr>
                <w:rFonts w:eastAsia="宋体"/>
                <w:noProof/>
                <w:lang w:eastAsia="zh-CN"/>
              </w:rPr>
              <w:t>one</w:t>
            </w:r>
            <w:r w:rsidR="00B8249E" w:rsidRPr="003C1129">
              <w:rPr>
                <w:rFonts w:eastAsia="宋体"/>
                <w:noProof/>
                <w:lang w:eastAsia="zh-CN"/>
              </w:rPr>
              <w:t xml:space="preserve"> </w:t>
            </w:r>
            <w:r w:rsidR="00AA0C4E" w:rsidRPr="003C1129">
              <w:rPr>
                <w:rFonts w:eastAsia="宋体"/>
                <w:noProof/>
                <w:lang w:eastAsia="zh-CN"/>
              </w:rPr>
              <w:t xml:space="preserve">of the </w:t>
            </w:r>
            <w:r w:rsidR="00B8249E">
              <w:rPr>
                <w:rFonts w:eastAsia="宋体"/>
                <w:noProof/>
                <w:lang w:eastAsia="zh-CN"/>
              </w:rPr>
              <w:t xml:space="preserve">other </w:t>
            </w:r>
            <w:r w:rsidR="00AA0C4E" w:rsidRPr="003C1129">
              <w:rPr>
                <w:rFonts w:eastAsia="宋体"/>
                <w:noProof/>
                <w:lang w:eastAsia="zh-CN"/>
              </w:rPr>
              <w:t>PUSCH</w:t>
            </w:r>
            <w:r w:rsidR="00B8249E">
              <w:rPr>
                <w:rFonts w:eastAsia="宋体"/>
                <w:noProof/>
                <w:lang w:eastAsia="zh-CN"/>
              </w:rPr>
              <w:t xml:space="preserve"> scheduled by </w:t>
            </w:r>
            <w:r w:rsidR="00353C4A">
              <w:rPr>
                <w:rFonts w:eastAsia="宋体"/>
                <w:noProof/>
                <w:lang w:eastAsia="zh-CN"/>
              </w:rPr>
              <w:t xml:space="preserve">an </w:t>
            </w:r>
            <w:r w:rsidR="00B8249E">
              <w:rPr>
                <w:rFonts w:eastAsia="宋体"/>
                <w:noProof/>
                <w:lang w:eastAsia="zh-CN"/>
              </w:rPr>
              <w:t>earlier PDCCH</w:t>
            </w:r>
            <w:r w:rsidR="00AA0C4E" w:rsidRPr="003C1129">
              <w:rPr>
                <w:rFonts w:eastAsia="宋体"/>
                <w:noProof/>
                <w:lang w:eastAsia="zh-CN"/>
              </w:rPr>
              <w:t>.</w:t>
            </w:r>
            <w:r w:rsidR="00DE04BA" w:rsidRPr="003C1129">
              <w:rPr>
                <w:rFonts w:eastAsia="宋体"/>
                <w:noProof/>
                <w:lang w:eastAsia="zh-CN"/>
              </w:rPr>
              <w:t xml:space="preserve"> </w:t>
            </w:r>
          </w:p>
          <w:p w:rsidR="000473A4" w:rsidRPr="003C1129" w:rsidRDefault="000473A4" w:rsidP="000473A4">
            <w:pPr>
              <w:pStyle w:val="CRCoverPage"/>
              <w:spacing w:after="0"/>
              <w:ind w:left="58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Both of the above cases are not allowed and it is also the intention of the corresponding specification text to avoid such overlapping transmission or reception.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B767CA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035" w:rsidRPr="00F44162" w:rsidRDefault="005A7EC3" w:rsidP="000473A4">
            <w:pPr>
              <w:pStyle w:val="CRCoverPage"/>
              <w:spacing w:before="40" w:afterLines="40"/>
              <w:ind w:leftChars="29" w:left="58"/>
              <w:jc w:val="both"/>
              <w:rPr>
                <w:noProof/>
                <w:lang w:val="en-GB" w:eastAsia="zh-CN"/>
              </w:rPr>
            </w:pPr>
            <w:r>
              <w:rPr>
                <w:noProof/>
                <w:lang w:eastAsia="zh-CN"/>
              </w:rPr>
              <w:t xml:space="preserve">Revised the description of </w:t>
            </w:r>
            <w:r w:rsidR="003C1129">
              <w:rPr>
                <w:noProof/>
                <w:lang w:eastAsia="zh-CN"/>
              </w:rPr>
              <w:t>UE procedure</w:t>
            </w:r>
            <w:r w:rsidR="00B44277">
              <w:rPr>
                <w:noProof/>
                <w:lang w:eastAsia="zh-CN"/>
              </w:rPr>
              <w:t>s</w:t>
            </w:r>
            <w:r w:rsidR="003C1129">
              <w:rPr>
                <w:noProof/>
                <w:lang w:eastAsia="zh-CN"/>
              </w:rPr>
              <w:t xml:space="preserve"> </w:t>
            </w:r>
            <w:r w:rsidR="00B44277">
              <w:rPr>
                <w:noProof/>
                <w:lang w:eastAsia="zh-CN"/>
              </w:rPr>
              <w:t xml:space="preserve">for receiving </w:t>
            </w:r>
            <w:r>
              <w:rPr>
                <w:noProof/>
                <w:lang w:eastAsia="zh-CN"/>
              </w:rPr>
              <w:t>PDSCH</w:t>
            </w:r>
            <w:r w:rsidR="00353C4A">
              <w:rPr>
                <w:noProof/>
                <w:lang w:eastAsia="zh-CN"/>
              </w:rPr>
              <w:t>s without overlapping</w:t>
            </w:r>
            <w:r w:rsidR="00B44277">
              <w:rPr>
                <w:noProof/>
                <w:lang w:eastAsia="zh-CN"/>
              </w:rPr>
              <w:t xml:space="preserve"> and transmiting </w:t>
            </w:r>
            <w:r>
              <w:rPr>
                <w:noProof/>
                <w:lang w:eastAsia="zh-CN"/>
              </w:rPr>
              <w:t>PUSCH</w:t>
            </w:r>
            <w:r w:rsidR="00353C4A">
              <w:rPr>
                <w:noProof/>
                <w:lang w:eastAsia="zh-CN"/>
              </w:rPr>
              <w:t>s without overlapping</w:t>
            </w:r>
            <w:r w:rsidR="00B44277">
              <w:rPr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F342B5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353C4A" w:rsidP="000473A4">
            <w:pPr>
              <w:pStyle w:val="CRCoverPage"/>
              <w:spacing w:after="0"/>
              <w:ind w:leftChars="29" w:left="58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855E9C">
              <w:rPr>
                <w:rFonts w:eastAsiaTheme="minorEastAsia"/>
                <w:noProof/>
                <w:lang w:eastAsia="zh-CN"/>
              </w:rPr>
              <w:t xml:space="preserve">he UE may be scheduled to receive 2 overlapping unicast PDSCHs or to transmit 2 overlapping unicast PUSCHs, which is </w:t>
            </w:r>
            <w:r w:rsidR="000473A4">
              <w:rPr>
                <w:rFonts w:eastAsiaTheme="minorEastAsia" w:hint="eastAsia"/>
                <w:noProof/>
                <w:lang w:eastAsia="zh-CN"/>
              </w:rPr>
              <w:t>not supported in Rel-15</w:t>
            </w:r>
            <w:r w:rsidR="00556C53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A7EC3" w:rsidP="00C4716C">
            <w:pPr>
              <w:pStyle w:val="CRCoverPage"/>
              <w:spacing w:after="0"/>
              <w:ind w:leftChars="-21" w:hangingChars="21" w:hanging="42"/>
              <w:rPr>
                <w:noProof/>
              </w:rPr>
            </w:pPr>
            <w:r>
              <w:rPr>
                <w:noProof/>
                <w:lang w:eastAsia="zh-CN"/>
              </w:rPr>
              <w:t>5.1</w:t>
            </w:r>
            <w:r w:rsidR="0076475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Default="00606A3C" w:rsidP="00C4716C">
            <w:pPr>
              <w:pStyle w:val="CRCoverPage"/>
              <w:spacing w:after="0"/>
              <w:ind w:leftChars="29" w:left="58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solated impact analysis:</w:t>
            </w:r>
          </w:p>
          <w:p w:rsidR="004F6C55" w:rsidRDefault="004F6C55" w:rsidP="004F6C55">
            <w:pPr>
              <w:pStyle w:val="CRCoverPage"/>
              <w:spacing w:after="0"/>
              <w:jc w:val="both"/>
              <w:rPr>
                <w:rFonts w:eastAsia="宋体" w:hint="eastAsia"/>
                <w:noProof/>
                <w:lang w:eastAsia="zh-CN"/>
              </w:rPr>
            </w:pPr>
          </w:p>
          <w:p w:rsidR="00C4716C" w:rsidRDefault="00606A3C" w:rsidP="004F6C55">
            <w:pPr>
              <w:pStyle w:val="CRCoverPage"/>
              <w:spacing w:after="0"/>
              <w:jc w:val="both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CR </w:t>
            </w:r>
            <w:r w:rsidR="00FC7C86">
              <w:rPr>
                <w:rFonts w:eastAsia="宋体" w:hint="eastAsia"/>
                <w:noProof/>
                <w:lang w:eastAsia="zh-CN"/>
              </w:rPr>
              <w:t xml:space="preserve">has isolated </w:t>
            </w:r>
            <w:r>
              <w:rPr>
                <w:rFonts w:eastAsia="宋体"/>
                <w:noProof/>
                <w:lang w:eastAsia="zh-CN"/>
              </w:rPr>
              <w:t xml:space="preserve">impacts </w:t>
            </w:r>
            <w:r w:rsidR="00FC7C86">
              <w:rPr>
                <w:rFonts w:eastAsia="宋体" w:hint="eastAsia"/>
                <w:noProof/>
                <w:lang w:eastAsia="zh-CN"/>
              </w:rPr>
              <w:t xml:space="preserve">on </w:t>
            </w:r>
            <w:r>
              <w:rPr>
                <w:rFonts w:eastAsia="宋体"/>
                <w:noProof/>
                <w:lang w:eastAsia="zh-CN"/>
              </w:rPr>
              <w:t>the UE procedures for receiving PDSCH and transmiting PUSCH.</w:t>
            </w:r>
          </w:p>
          <w:p w:rsidR="00FC7C86" w:rsidRPr="00FC7C86" w:rsidRDefault="00FC7C86" w:rsidP="00FC7C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FC7C86">
              <w:rPr>
                <w:rFonts w:ascii="Arial" w:eastAsia="宋体" w:hAnsi="Arial" w:hint="eastAsia"/>
                <w:noProof/>
                <w:lang w:eastAsia="zh-CN"/>
              </w:rPr>
              <w:t>It is expected that UEs have been implemented in accordance to this CR.</w:t>
            </w:r>
          </w:p>
          <w:p w:rsidR="00FC7C86" w:rsidRDefault="00FC7C86" w:rsidP="004F6C55">
            <w:pPr>
              <w:pStyle w:val="CRCoverPage"/>
              <w:spacing w:after="0"/>
              <w:jc w:val="both"/>
              <w:rPr>
                <w:rFonts w:eastAsia="宋体" w:hint="eastAsia"/>
                <w:noProof/>
                <w:lang w:val="en-GB" w:eastAsia="zh-CN"/>
              </w:rPr>
            </w:pPr>
          </w:p>
          <w:p w:rsidR="00FC7C86" w:rsidRPr="00FC7C86" w:rsidRDefault="00FC7C86" w:rsidP="00FC7C8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C4716C" w:rsidRDefault="00606A3C" w:rsidP="00C4716C">
            <w:pPr>
              <w:pStyle w:val="CRCoverPage"/>
              <w:numPr>
                <w:ilvl w:val="0"/>
                <w:numId w:val="35"/>
              </w:numPr>
              <w:spacing w:after="0"/>
              <w:ind w:left="342" w:hanging="284"/>
              <w:jc w:val="both"/>
              <w:rPr>
                <w:rFonts w:eastAsia="宋体"/>
                <w:noProof/>
                <w:lang w:eastAsia="zh-CN"/>
              </w:rPr>
            </w:pPr>
            <w:r w:rsidRPr="00C4716C">
              <w:rPr>
                <w:rFonts w:cs="Arial"/>
                <w:noProof/>
                <w:lang w:eastAsia="zh-CN"/>
              </w:rPr>
              <w:t xml:space="preserve">If the gNB is implemented </w:t>
            </w:r>
            <w:r w:rsidR="00FC7C86">
              <w:rPr>
                <w:rFonts w:eastAsiaTheme="minorEastAsia" w:cs="Arial" w:hint="eastAsia"/>
                <w:noProof/>
                <w:lang w:eastAsia="zh-CN"/>
              </w:rPr>
              <w:t xml:space="preserve">in accordance </w:t>
            </w:r>
            <w:r w:rsidRPr="00C4716C">
              <w:rPr>
                <w:rFonts w:cs="Arial"/>
                <w:noProof/>
                <w:lang w:eastAsia="zh-CN"/>
              </w:rPr>
              <w:t xml:space="preserve">to the CR and the UE is not, </w:t>
            </w:r>
            <w:r w:rsidRPr="00C4716C">
              <w:rPr>
                <w:rFonts w:eastAsia="宋体"/>
                <w:noProof/>
                <w:lang w:eastAsia="zh-CN"/>
              </w:rPr>
              <w:t xml:space="preserve"> there should be no issue, because there will be no two overlapping unicast </w:t>
            </w:r>
            <w:r w:rsidRPr="00C4716C">
              <w:rPr>
                <w:rFonts w:eastAsia="宋体"/>
                <w:noProof/>
                <w:lang w:eastAsia="zh-CN"/>
              </w:rPr>
              <w:lastRenderedPageBreak/>
              <w:t>PDSCHs/PUSCHs.</w:t>
            </w:r>
          </w:p>
          <w:p w:rsidR="00606A3C" w:rsidRPr="00C4716C" w:rsidRDefault="00606A3C" w:rsidP="00B42B9A">
            <w:pPr>
              <w:pStyle w:val="CRCoverPage"/>
              <w:numPr>
                <w:ilvl w:val="0"/>
                <w:numId w:val="35"/>
              </w:numPr>
              <w:spacing w:after="0"/>
              <w:ind w:left="342" w:hanging="284"/>
              <w:jc w:val="both"/>
              <w:rPr>
                <w:rFonts w:eastAsia="宋体"/>
                <w:noProof/>
                <w:lang w:eastAsia="zh-CN"/>
              </w:rPr>
            </w:pPr>
            <w:r w:rsidRPr="00C4716C">
              <w:rPr>
                <w:rFonts w:cs="Arial"/>
                <w:noProof/>
                <w:lang w:eastAsia="zh-CN"/>
              </w:rPr>
              <w:t xml:space="preserve">If the UE is implemented </w:t>
            </w:r>
            <w:r w:rsidR="00B42B9A">
              <w:rPr>
                <w:rFonts w:eastAsiaTheme="minorEastAsia" w:cs="Arial" w:hint="eastAsia"/>
                <w:noProof/>
                <w:lang w:eastAsia="zh-CN"/>
              </w:rPr>
              <w:t xml:space="preserve">in </w:t>
            </w:r>
            <w:r w:rsidRPr="00C4716C">
              <w:rPr>
                <w:rFonts w:cs="Arial"/>
                <w:noProof/>
                <w:lang w:eastAsia="zh-CN"/>
              </w:rPr>
              <w:t>accord</w:t>
            </w:r>
            <w:r w:rsidR="00B42B9A">
              <w:rPr>
                <w:rFonts w:eastAsiaTheme="minorEastAsia" w:cs="Arial" w:hint="eastAsia"/>
                <w:noProof/>
                <w:lang w:eastAsia="zh-CN"/>
              </w:rPr>
              <w:t>ace</w:t>
            </w:r>
            <w:r w:rsidRPr="00C4716C">
              <w:rPr>
                <w:rFonts w:cs="Arial"/>
                <w:noProof/>
                <w:lang w:eastAsia="zh-CN"/>
              </w:rPr>
              <w:t xml:space="preserve"> to the CR and the gNB is not, </w:t>
            </w:r>
            <w:r w:rsidRPr="00C4716C">
              <w:rPr>
                <w:rFonts w:eastAsia="宋体"/>
                <w:noProof/>
                <w:lang w:eastAsia="zh-CN"/>
              </w:rPr>
              <w:t xml:space="preserve"> there </w:t>
            </w:r>
            <w:r w:rsidR="00353C4A">
              <w:rPr>
                <w:rFonts w:eastAsia="宋体"/>
                <w:noProof/>
                <w:lang w:eastAsia="zh-CN"/>
              </w:rPr>
              <w:t>would be a situation that UE cannot handle</w:t>
            </w:r>
            <w:r w:rsidRPr="00C4716C">
              <w:rPr>
                <w:rFonts w:eastAsia="宋体"/>
                <w:noProof/>
                <w:lang w:eastAsia="zh-CN"/>
              </w:rPr>
              <w:t xml:space="preserve"> when the UE is scheduled to receive a PDSCH starting </w:t>
            </w:r>
            <w:r w:rsidR="00B8249E" w:rsidRPr="00C4716C">
              <w:rPr>
                <w:rFonts w:eastAsia="宋体"/>
                <w:noProof/>
                <w:lang w:eastAsia="zh-CN"/>
              </w:rPr>
              <w:t xml:space="preserve">in the same </w:t>
            </w:r>
            <w:r w:rsidRPr="00C4716C">
              <w:rPr>
                <w:rFonts w:eastAsia="宋体"/>
                <w:noProof/>
                <w:lang w:eastAsia="zh-CN"/>
              </w:rPr>
              <w:t xml:space="preserve">symbol </w:t>
            </w:r>
            <w:r w:rsidR="00B8249E" w:rsidRPr="00C4716C">
              <w:rPr>
                <w:rFonts w:eastAsia="宋体"/>
                <w:noProof/>
                <w:lang w:eastAsia="zh-CN"/>
              </w:rPr>
              <w:t>as the last one of t</w:t>
            </w:r>
            <w:r w:rsidRPr="00C4716C">
              <w:rPr>
                <w:rFonts w:eastAsia="宋体"/>
                <w:noProof/>
                <w:lang w:eastAsia="zh-CN"/>
              </w:rPr>
              <w:t xml:space="preserve">he </w:t>
            </w:r>
            <w:r w:rsidR="00B8249E" w:rsidRPr="00C4716C">
              <w:rPr>
                <w:rFonts w:eastAsia="宋体"/>
                <w:noProof/>
                <w:lang w:eastAsia="zh-CN"/>
              </w:rPr>
              <w:t xml:space="preserve">other </w:t>
            </w:r>
            <w:r w:rsidRPr="00C4716C">
              <w:rPr>
                <w:rFonts w:eastAsia="宋体"/>
                <w:noProof/>
                <w:lang w:eastAsia="zh-CN"/>
              </w:rPr>
              <w:t>PDSCH</w:t>
            </w:r>
            <w:r w:rsidR="00B8249E" w:rsidRPr="00C4716C">
              <w:rPr>
                <w:rFonts w:eastAsia="宋体"/>
                <w:noProof/>
                <w:lang w:eastAsia="zh-CN"/>
              </w:rPr>
              <w:t xml:space="preserve"> scheduled by the earlier PDCCH</w:t>
            </w:r>
            <w:r w:rsidRPr="00C4716C">
              <w:rPr>
                <w:rFonts w:eastAsia="宋体"/>
                <w:noProof/>
                <w:lang w:eastAsia="zh-CN"/>
              </w:rPr>
              <w:t xml:space="preserve"> or the UE is scheduled to transmit a PUSCH starting </w:t>
            </w:r>
            <w:r w:rsidR="00CF6A51" w:rsidRPr="00C4716C">
              <w:rPr>
                <w:rFonts w:eastAsia="宋体"/>
                <w:noProof/>
                <w:lang w:eastAsia="zh-CN"/>
              </w:rPr>
              <w:t xml:space="preserve">in the same </w:t>
            </w:r>
            <w:r w:rsidRPr="00C4716C">
              <w:rPr>
                <w:rFonts w:eastAsia="宋体"/>
                <w:noProof/>
                <w:lang w:eastAsia="zh-CN"/>
              </w:rPr>
              <w:t xml:space="preserve">symbol </w:t>
            </w:r>
            <w:r w:rsidR="00CF6A51" w:rsidRPr="00C4716C">
              <w:rPr>
                <w:rFonts w:eastAsia="宋体"/>
                <w:noProof/>
                <w:lang w:eastAsia="zh-CN"/>
              </w:rPr>
              <w:t>as the last one of</w:t>
            </w:r>
            <w:r w:rsidRPr="00C4716C">
              <w:rPr>
                <w:rFonts w:eastAsia="宋体"/>
                <w:noProof/>
                <w:lang w:eastAsia="zh-CN"/>
              </w:rPr>
              <w:t xml:space="preserve"> the </w:t>
            </w:r>
            <w:r w:rsidR="00CF6A51" w:rsidRPr="00C4716C">
              <w:rPr>
                <w:rFonts w:eastAsia="宋体"/>
                <w:noProof/>
                <w:lang w:eastAsia="zh-CN"/>
              </w:rPr>
              <w:t>other</w:t>
            </w:r>
            <w:r w:rsidRPr="00C4716C">
              <w:rPr>
                <w:rFonts w:eastAsia="宋体"/>
                <w:noProof/>
                <w:lang w:eastAsia="zh-CN"/>
              </w:rPr>
              <w:t xml:space="preserve"> PUSCH</w:t>
            </w:r>
            <w:r w:rsidR="00CF6A51" w:rsidRPr="00C4716C">
              <w:rPr>
                <w:rFonts w:eastAsia="宋体"/>
                <w:noProof/>
                <w:lang w:eastAsia="zh-CN"/>
              </w:rPr>
              <w:t xml:space="preserve"> scheduled by the earlier PDCCH</w:t>
            </w:r>
            <w:r w:rsidR="00353C4A">
              <w:rPr>
                <w:rFonts w:eastAsia="宋体"/>
                <w:noProof/>
                <w:lang w:eastAsia="zh-CN"/>
              </w:rPr>
              <w:t>.</w:t>
            </w:r>
          </w:p>
        </w:tc>
      </w:tr>
    </w:tbl>
    <w:p w:rsidR="00D00035" w:rsidRPr="00606A3C" w:rsidRDefault="00D00035" w:rsidP="00D00035">
      <w:pPr>
        <w:pStyle w:val="CRCoverPage"/>
        <w:spacing w:after="0"/>
        <w:rPr>
          <w:noProof/>
          <w:sz w:val="8"/>
          <w:szCs w:val="8"/>
          <w:lang w:val="en-GB"/>
        </w:rPr>
      </w:pPr>
    </w:p>
    <w:p w:rsidR="00D00035" w:rsidRDefault="00D00035" w:rsidP="00D00035"/>
    <w:p w:rsidR="00D00035" w:rsidRPr="00AF37E0" w:rsidRDefault="00D00035" w:rsidP="00D00035">
      <w:pPr>
        <w:sectPr w:rsidR="00D00035" w:rsidRPr="00AF37E0" w:rsidSect="00D00035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  <w:docGrid w:linePitch="272"/>
        </w:sectPr>
      </w:pPr>
      <w:bookmarkStart w:id="6" w:name="_GoBack"/>
      <w:bookmarkEnd w:id="6"/>
    </w:p>
    <w:p w:rsidR="00F61AE6" w:rsidRPr="00EF5632" w:rsidRDefault="00F61AE6" w:rsidP="00F61AE6">
      <w:pPr>
        <w:pStyle w:val="af8"/>
        <w:spacing w:afterLines="50"/>
        <w:rPr>
          <w:szCs w:val="21"/>
        </w:rPr>
      </w:pPr>
      <w:bookmarkStart w:id="7" w:name="_Toc510018651"/>
      <w:bookmarkStart w:id="8" w:name="_Toc510018691"/>
      <w:bookmarkEnd w:id="0"/>
      <w:bookmarkEnd w:id="1"/>
      <w:bookmarkEnd w:id="2"/>
      <w:r w:rsidRPr="00EF5632">
        <w:rPr>
          <w:szCs w:val="21"/>
        </w:rPr>
        <w:lastRenderedPageBreak/>
        <w:t>5.1</w:t>
      </w:r>
      <w:r w:rsidR="005A7EC3">
        <w:rPr>
          <w:szCs w:val="21"/>
        </w:rPr>
        <w:t xml:space="preserve"> </w:t>
      </w:r>
      <w:r w:rsidR="005A7EC3" w:rsidRPr="0048482F">
        <w:rPr>
          <w:color w:val="000000"/>
        </w:rPr>
        <w:t>UE procedure for receiving the physical downlink shared channel</w:t>
      </w:r>
    </w:p>
    <w:bookmarkEnd w:id="7"/>
    <w:bookmarkEnd w:id="8"/>
    <w:p w:rsidR="005A7EC3" w:rsidRDefault="005A7EC3" w:rsidP="005A7EC3">
      <w:pPr>
        <w:pStyle w:val="B1"/>
        <w:ind w:left="0" w:firstLine="0"/>
        <w:jc w:val="center"/>
        <w:rPr>
          <w:rFonts w:eastAsia="MS Mincho"/>
          <w:color w:val="FF0000"/>
          <w:lang w:val="en-US"/>
        </w:rPr>
      </w:pPr>
      <w:r>
        <w:rPr>
          <w:color w:val="FF0000"/>
          <w:lang w:val="en-US"/>
        </w:rPr>
        <w:sym w:font="Wingdings" w:char="F0DF"/>
      </w:r>
      <w:r>
        <w:rPr>
          <w:color w:val="FF0000"/>
          <w:lang w:val="en-US"/>
        </w:rPr>
        <w:t xml:space="preserve">------------------------- </w:t>
      </w:r>
      <w:proofErr w:type="gramStart"/>
      <w:r>
        <w:rPr>
          <w:color w:val="FF0000"/>
          <w:lang w:val="en-US"/>
        </w:rPr>
        <w:t>unchanged</w:t>
      </w:r>
      <w:proofErr w:type="gramEnd"/>
      <w:r>
        <w:rPr>
          <w:color w:val="FF0000"/>
          <w:lang w:val="en-US"/>
        </w:rPr>
        <w:t xml:space="preserve"> parts omitted ------------------------------</w:t>
      </w:r>
      <w:r>
        <w:rPr>
          <w:color w:val="FF0000"/>
          <w:lang w:val="en-US"/>
        </w:rPr>
        <w:sym w:font="Wingdings" w:char="F0E0"/>
      </w:r>
    </w:p>
    <w:p w:rsidR="00204DCE" w:rsidRPr="0048482F" w:rsidRDefault="00204DCE" w:rsidP="00204DCE">
      <w:pPr>
        <w:jc w:val="both"/>
      </w:pPr>
      <w:r w:rsidRPr="0048482F">
        <w:t xml:space="preserve">A UE shall upon detection of a PDCCH with a configured DCI format </w:t>
      </w:r>
      <w:r>
        <w:t xml:space="preserve">1_0 or 1_1 </w:t>
      </w:r>
      <w:r w:rsidRPr="0048482F">
        <w:t>decode the corresponding PDSCHs as indicated by that DCI.</w:t>
      </w:r>
      <w:r>
        <w:t xml:space="preserve"> </w:t>
      </w:r>
      <w:r w:rsidRPr="002F690A">
        <w:t xml:space="preserve">The UE is not expected to receive </w:t>
      </w:r>
      <w:r>
        <w:t>another</w:t>
      </w:r>
      <w:r w:rsidRPr="002F690A">
        <w:t xml:space="preserve"> PDSCH for a given HARQ process until after the end of the expected transmission of HARQ-ACK for that HARQ process, where the timing is given by </w:t>
      </w:r>
      <w:proofErr w:type="spellStart"/>
      <w:r w:rsidRPr="002F690A">
        <w:t>Subclause</w:t>
      </w:r>
      <w:proofErr w:type="spellEnd"/>
      <w:r w:rsidRPr="002F690A">
        <w:t xml:space="preserve"> 9.2.3 of [6].</w:t>
      </w:r>
      <w:r>
        <w:t xml:space="preserve"> </w:t>
      </w:r>
      <w:r w:rsidRPr="00146651">
        <w:t xml:space="preserve">The UE is not expected to receive a PDSCH in slot </w:t>
      </w:r>
      <w:r w:rsidRPr="00146651">
        <w:rPr>
          <w:i/>
        </w:rPr>
        <w:t>i</w:t>
      </w:r>
      <w:r w:rsidRPr="00146651">
        <w:t xml:space="preserve">, with the corresponding HARQ-ACK assigned to be transmitted in slot </w:t>
      </w:r>
      <w:r w:rsidRPr="00146651">
        <w:rPr>
          <w:i/>
        </w:rPr>
        <w:t>j</w:t>
      </w:r>
      <w:r w:rsidRPr="00146651">
        <w:t xml:space="preserve">, and another PDSCH in slot after slot </w:t>
      </w:r>
      <w:r w:rsidRPr="00146651">
        <w:rPr>
          <w:i/>
        </w:rPr>
        <w:t>i</w:t>
      </w:r>
      <w:r w:rsidRPr="00146651">
        <w:t xml:space="preserve"> with its corresponding HARQ-ACK assigned to be transmitted in a slot before slot </w:t>
      </w:r>
      <w:r w:rsidRPr="00146651">
        <w:rPr>
          <w:i/>
        </w:rPr>
        <w:t>j</w:t>
      </w:r>
      <w:r w:rsidRPr="00146651">
        <w:t>.</w:t>
      </w:r>
      <w:r>
        <w:t xml:space="preserve"> </w:t>
      </w:r>
      <w:r w:rsidRPr="00703FBE">
        <w:t xml:space="preserve">For any two HARQ process IDs in a given </w:t>
      </w:r>
      <w:r>
        <w:t xml:space="preserve">scheduled </w:t>
      </w:r>
      <w:r w:rsidRPr="00703FBE">
        <w:t xml:space="preserve">cell, </w:t>
      </w:r>
      <w:r>
        <w:t>if</w:t>
      </w:r>
      <w:r w:rsidRPr="00703FBE">
        <w:t xml:space="preserve"> the UE is scheduled to </w:t>
      </w:r>
      <w:r>
        <w:t>start receiving</w:t>
      </w:r>
      <w:r w:rsidRPr="00703FBE">
        <w:t xml:space="preserve"> a </w:t>
      </w:r>
      <w:r>
        <w:t xml:space="preserve">first </w:t>
      </w:r>
      <w:r w:rsidRPr="00703FBE">
        <w:t xml:space="preserve">PDSCH </w:t>
      </w:r>
      <w:r>
        <w:t xml:space="preserve">starting </w:t>
      </w:r>
      <w:r w:rsidRPr="00703FBE">
        <w:t xml:space="preserve">in </w:t>
      </w:r>
      <w:r>
        <w:t>symbol</w:t>
      </w:r>
      <w:r w:rsidRPr="0004277C">
        <w:rPr>
          <w:i/>
        </w:rPr>
        <w:t xml:space="preserve"> </w:t>
      </w:r>
      <w:r>
        <w:rPr>
          <w:i/>
        </w:rPr>
        <w:t xml:space="preserve">j </w:t>
      </w:r>
      <w:r>
        <w:t>by</w:t>
      </w:r>
      <w:r w:rsidRPr="00703FBE">
        <w:t xml:space="preserve"> a PDCCH </w:t>
      </w:r>
      <w:r>
        <w:t xml:space="preserve">ending </w:t>
      </w:r>
      <w:r w:rsidRPr="00703FBE">
        <w:t xml:space="preserve">in </w:t>
      </w:r>
      <w:r>
        <w:t>symbol</w:t>
      </w:r>
      <w:r w:rsidRPr="00703FBE">
        <w:t xml:space="preserve"> </w:t>
      </w:r>
      <w:r w:rsidRPr="0004277C">
        <w:rPr>
          <w:i/>
        </w:rPr>
        <w:t>i</w:t>
      </w:r>
      <w:r w:rsidRPr="00703FBE">
        <w:t xml:space="preserve">, the UE is not expected to be scheduled to </w:t>
      </w:r>
      <w:r>
        <w:t>receive</w:t>
      </w:r>
      <w:r w:rsidRPr="00703FBE">
        <w:t xml:space="preserve"> a PDSCH starting earlier than </w:t>
      </w:r>
      <w:ins w:id="9" w:author="Huawei" w:date="2019-01-30T15:28:00Z">
        <w:r w:rsidR="0063558B">
          <w:t xml:space="preserve">the end of </w:t>
        </w:r>
      </w:ins>
      <w:r>
        <w:t xml:space="preserve">the </w:t>
      </w:r>
      <w:del w:id="10" w:author="Huawei" w:date="2019-01-30T15:28:00Z">
        <w:r w:rsidDel="0063558B">
          <w:delText>ending</w:delText>
        </w:r>
      </w:del>
      <w:ins w:id="11" w:author="Huawei" w:date="2019-01-30T15:28:00Z">
        <w:r w:rsidR="0063558B">
          <w:t>last</w:t>
        </w:r>
      </w:ins>
      <w:r>
        <w:t xml:space="preserve"> symbol of the first PDSCH</w:t>
      </w:r>
      <w:r w:rsidRPr="00703FBE">
        <w:t xml:space="preserve"> with a PDCCH </w:t>
      </w:r>
      <w:r>
        <w:t>that does not end earlier</w:t>
      </w:r>
      <w:r w:rsidRPr="00703FBE">
        <w:t xml:space="preserve"> than s</w:t>
      </w:r>
      <w:r>
        <w:t>ymbol</w:t>
      </w:r>
      <w:r w:rsidRPr="00703FBE">
        <w:t xml:space="preserve"> </w:t>
      </w:r>
      <w:r w:rsidRPr="0004277C">
        <w:rPr>
          <w:i/>
        </w:rPr>
        <w:t>i</w:t>
      </w:r>
      <w:r w:rsidRPr="00703FBE">
        <w:t>.</w:t>
      </w:r>
      <w:r>
        <w:t xml:space="preserve"> </w:t>
      </w:r>
      <w:r w:rsidRPr="006A2239">
        <w:t xml:space="preserve">For any PDSCH corresponding to SI-RNTI, the UE is not expected to decode a re-transmission of an earlier PDSCH with a starting symbol less than </w:t>
      </w:r>
      <w:r w:rsidRPr="006A2239">
        <w:rPr>
          <w:i/>
        </w:rPr>
        <w:t>N</w:t>
      </w:r>
      <w:r w:rsidRPr="006A2239">
        <w:t xml:space="preserve"> symbols after the last symbol of that PDSCH, where the value of </w:t>
      </w:r>
      <w:r w:rsidRPr="006A2239">
        <w:rPr>
          <w:i/>
        </w:rPr>
        <w:t>N</w:t>
      </w:r>
      <w:r w:rsidRPr="006A2239">
        <w:t xml:space="preserve"> depends on the PDSCH s</w:t>
      </w:r>
      <w:r w:rsidRPr="006A2239">
        <w:rPr>
          <w:rFonts w:eastAsia="等线"/>
          <w:lang w:eastAsia="zh-CN"/>
        </w:rPr>
        <w:t xml:space="preserve">ubcarrier spacing </w:t>
      </w:r>
      <w:proofErr w:type="gramStart"/>
      <w:r w:rsidRPr="006A2239">
        <w:rPr>
          <w:rFonts w:eastAsia="等线"/>
          <w:lang w:eastAsia="zh-CN"/>
        </w:rPr>
        <w:t xml:space="preserve">configuration </w:t>
      </w:r>
      <w:proofErr w:type="gramEnd"/>
      <w:r w:rsidRPr="006A2239">
        <w:rPr>
          <w:rFonts w:eastAsia="等线"/>
          <w:i/>
          <w:lang w:eastAsia="zh-CN"/>
        </w:rPr>
        <w:sym w:font="Symbol" w:char="F06D"/>
      </w:r>
      <w:r w:rsidRPr="006A2239">
        <w:rPr>
          <w:rFonts w:eastAsia="等线"/>
          <w:i/>
          <w:lang w:eastAsia="zh-CN"/>
        </w:rPr>
        <w:t xml:space="preserve">, </w:t>
      </w:r>
      <w:r w:rsidRPr="006A2239">
        <w:rPr>
          <w:rFonts w:eastAsia="等线"/>
          <w:lang w:eastAsia="zh-CN"/>
        </w:rPr>
        <w:t xml:space="preserve">with </w:t>
      </w:r>
      <w:r w:rsidRPr="006A2239">
        <w:rPr>
          <w:rFonts w:eastAsia="等线"/>
          <w:i/>
          <w:lang w:eastAsia="zh-CN"/>
        </w:rPr>
        <w:t>N</w:t>
      </w:r>
      <w:r w:rsidRPr="006A2239">
        <w:rPr>
          <w:rFonts w:eastAsia="等线"/>
          <w:lang w:eastAsia="zh-CN"/>
        </w:rPr>
        <w:t xml:space="preserve">=13 for </w:t>
      </w:r>
      <w:r w:rsidRPr="006A2239">
        <w:rPr>
          <w:rFonts w:eastAsia="等线"/>
          <w:i/>
          <w:lang w:eastAsia="zh-CN"/>
        </w:rPr>
        <w:sym w:font="Symbol" w:char="F06D"/>
      </w:r>
      <w:r w:rsidRPr="006A2239">
        <w:rPr>
          <w:rFonts w:eastAsia="等线"/>
          <w:lang w:eastAsia="zh-CN"/>
        </w:rPr>
        <w:t>=0</w:t>
      </w:r>
      <w:r w:rsidRPr="006A2239">
        <w:t xml:space="preserve">, </w:t>
      </w:r>
      <w:r w:rsidRPr="006A2239">
        <w:rPr>
          <w:rFonts w:eastAsia="等线"/>
          <w:i/>
          <w:lang w:eastAsia="zh-CN"/>
        </w:rPr>
        <w:t>N</w:t>
      </w:r>
      <w:r w:rsidRPr="006A2239">
        <w:rPr>
          <w:rFonts w:eastAsia="等线"/>
          <w:lang w:eastAsia="zh-CN"/>
        </w:rPr>
        <w:t xml:space="preserve">=13 for </w:t>
      </w:r>
      <w:r w:rsidRPr="006A2239">
        <w:rPr>
          <w:rFonts w:eastAsia="等线"/>
          <w:i/>
          <w:lang w:eastAsia="zh-CN"/>
        </w:rPr>
        <w:sym w:font="Symbol" w:char="F06D"/>
      </w:r>
      <w:r w:rsidRPr="006A2239">
        <w:rPr>
          <w:rFonts w:eastAsia="等线"/>
          <w:lang w:eastAsia="zh-CN"/>
        </w:rPr>
        <w:t xml:space="preserve">=1, </w:t>
      </w:r>
      <w:r w:rsidRPr="006A2239">
        <w:rPr>
          <w:rFonts w:eastAsia="等线"/>
          <w:i/>
          <w:lang w:eastAsia="zh-CN"/>
        </w:rPr>
        <w:t>N</w:t>
      </w:r>
      <w:r w:rsidRPr="006A2239">
        <w:rPr>
          <w:rFonts w:eastAsia="等线"/>
          <w:lang w:eastAsia="zh-CN"/>
        </w:rPr>
        <w:t xml:space="preserve">=20 for </w:t>
      </w:r>
      <w:r w:rsidRPr="006A2239">
        <w:rPr>
          <w:rFonts w:eastAsia="等线"/>
          <w:i/>
          <w:lang w:eastAsia="zh-CN"/>
        </w:rPr>
        <w:sym w:font="Symbol" w:char="F06D"/>
      </w:r>
      <w:r w:rsidRPr="006A2239">
        <w:rPr>
          <w:rFonts w:eastAsia="等线"/>
          <w:lang w:eastAsia="zh-CN"/>
        </w:rPr>
        <w:t xml:space="preserve">=2, and </w:t>
      </w:r>
      <w:r w:rsidRPr="006A2239">
        <w:rPr>
          <w:rFonts w:eastAsia="等线"/>
          <w:i/>
          <w:lang w:eastAsia="zh-CN"/>
        </w:rPr>
        <w:t>N</w:t>
      </w:r>
      <w:r w:rsidRPr="006A2239">
        <w:rPr>
          <w:rFonts w:eastAsia="等线"/>
          <w:lang w:eastAsia="zh-CN"/>
        </w:rPr>
        <w:t xml:space="preserve">=24 for </w:t>
      </w:r>
      <w:r w:rsidRPr="006A2239">
        <w:rPr>
          <w:rFonts w:eastAsia="等线"/>
          <w:i/>
          <w:lang w:eastAsia="zh-CN"/>
        </w:rPr>
        <w:sym w:font="Symbol" w:char="F06D"/>
      </w:r>
      <w:r w:rsidRPr="006A2239">
        <w:rPr>
          <w:rFonts w:eastAsia="等线"/>
          <w:lang w:eastAsia="zh-CN"/>
        </w:rPr>
        <w:t>=3</w:t>
      </w:r>
      <w:r w:rsidRPr="00703FBE">
        <w:t>.</w:t>
      </w:r>
    </w:p>
    <w:p w:rsidR="005A7EC3" w:rsidRPr="00204DCE" w:rsidRDefault="005A7EC3" w:rsidP="00F61AE6">
      <w:pPr>
        <w:rPr>
          <w:ins w:id="12" w:author="Huawei" w:date="2018-11-28T10:37:00Z"/>
        </w:rPr>
      </w:pPr>
    </w:p>
    <w:p w:rsidR="005A7EC3" w:rsidRPr="00EF5632" w:rsidRDefault="005A7EC3" w:rsidP="005A7EC3">
      <w:pPr>
        <w:pStyle w:val="af8"/>
        <w:spacing w:afterLines="50"/>
        <w:rPr>
          <w:szCs w:val="21"/>
        </w:rPr>
      </w:pPr>
      <w:r>
        <w:rPr>
          <w:szCs w:val="21"/>
        </w:rPr>
        <w:t>6</w:t>
      </w:r>
      <w:r w:rsidRPr="00EF5632">
        <w:rPr>
          <w:szCs w:val="21"/>
        </w:rPr>
        <w:t>.1</w:t>
      </w:r>
      <w:r>
        <w:rPr>
          <w:szCs w:val="21"/>
        </w:rPr>
        <w:t xml:space="preserve"> </w:t>
      </w:r>
      <w:r w:rsidRPr="0048482F">
        <w:rPr>
          <w:color w:val="000000"/>
        </w:rPr>
        <w:t>UE procedure for transmitting the physical uplink shared channel</w:t>
      </w:r>
    </w:p>
    <w:p w:rsidR="005A7EC3" w:rsidRDefault="005A7EC3" w:rsidP="005A7EC3">
      <w:pPr>
        <w:pStyle w:val="B1"/>
        <w:ind w:left="0" w:firstLine="0"/>
        <w:jc w:val="center"/>
        <w:rPr>
          <w:rFonts w:eastAsia="MS Mincho"/>
          <w:color w:val="FF0000"/>
          <w:lang w:val="en-US"/>
        </w:rPr>
      </w:pPr>
      <w:r>
        <w:rPr>
          <w:color w:val="FF0000"/>
          <w:lang w:val="en-US"/>
        </w:rPr>
        <w:sym w:font="Wingdings" w:char="F0DF"/>
      </w:r>
      <w:r>
        <w:rPr>
          <w:color w:val="FF0000"/>
          <w:lang w:val="en-US"/>
        </w:rPr>
        <w:t xml:space="preserve">------------------------- </w:t>
      </w:r>
      <w:proofErr w:type="gramStart"/>
      <w:r>
        <w:rPr>
          <w:color w:val="FF0000"/>
          <w:lang w:val="en-US"/>
        </w:rPr>
        <w:t>unchanged</w:t>
      </w:r>
      <w:proofErr w:type="gramEnd"/>
      <w:r>
        <w:rPr>
          <w:color w:val="FF0000"/>
          <w:lang w:val="en-US"/>
        </w:rPr>
        <w:t xml:space="preserve"> parts omitted ------------------------------</w:t>
      </w:r>
      <w:r>
        <w:rPr>
          <w:color w:val="FF0000"/>
          <w:lang w:val="en-US"/>
        </w:rPr>
        <w:sym w:font="Wingdings" w:char="F0E0"/>
      </w:r>
    </w:p>
    <w:p w:rsidR="005A7EC3" w:rsidRPr="005A7EC3" w:rsidRDefault="00567E67" w:rsidP="00F61AE6">
      <w:pPr>
        <w:rPr>
          <w:rFonts w:eastAsia="MS Mincho"/>
          <w:szCs w:val="21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indicated by that DCI.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>, the UE is not expected to be scheduled to transmit a PUSCH starting earlier than</w:t>
      </w:r>
      <w:ins w:id="13" w:author="Huawei" w:date="2019-01-30T15:28:00Z">
        <w:r w:rsidR="0063558B">
          <w:rPr>
            <w:color w:val="000000"/>
          </w:rPr>
          <w:t xml:space="preserve"> the end of</w:t>
        </w:r>
      </w:ins>
      <w:r>
        <w:rPr>
          <w:color w:val="000000"/>
        </w:rPr>
        <w:t xml:space="preserve"> the </w:t>
      </w:r>
      <w:del w:id="14" w:author="Huawei" w:date="2019-01-30T15:28:00Z">
        <w:r w:rsidDel="0063558B">
          <w:rPr>
            <w:color w:val="000000"/>
          </w:rPr>
          <w:delText>ending</w:delText>
        </w:r>
      </w:del>
      <w:ins w:id="15" w:author="Huawei" w:date="2019-01-30T15:29:00Z">
        <w:r w:rsidR="0063558B">
          <w:rPr>
            <w:color w:val="000000"/>
          </w:rPr>
          <w:t>last</w:t>
        </w:r>
      </w:ins>
      <w:r>
        <w:rPr>
          <w:color w:val="000000"/>
        </w:rPr>
        <w:t xml:space="preserve"> symbol of the first PUSCH by a PDCCH that does not end earlier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sectPr w:rsidR="005A7EC3" w:rsidRPr="005A7EC3" w:rsidSect="00447B17">
      <w:footnotePr>
        <w:numRestart w:val="eachSect"/>
      </w:footnotePr>
      <w:pgSz w:w="11907" w:h="16840" w:code="9"/>
      <w:pgMar w:top="1412" w:right="1140" w:bottom="1140" w:left="114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E7C" w:rsidRDefault="00391E7C">
      <w:pPr>
        <w:spacing w:after="0"/>
      </w:pPr>
      <w:r>
        <w:separator/>
      </w:r>
    </w:p>
  </w:endnote>
  <w:endnote w:type="continuationSeparator" w:id="0">
    <w:p w:rsidR="00391E7C" w:rsidRDefault="00391E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D5" w:rsidRDefault="00AB6DD5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E7C" w:rsidRDefault="00391E7C">
      <w:pPr>
        <w:spacing w:after="0"/>
      </w:pPr>
      <w:r>
        <w:separator/>
      </w:r>
    </w:p>
  </w:footnote>
  <w:footnote w:type="continuationSeparator" w:id="0">
    <w:p w:rsidR="00391E7C" w:rsidRDefault="00391E7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D5" w:rsidRDefault="0093159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B6DD5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2B9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AB6DD5" w:rsidRDefault="00AB6DD5">
    <w:pPr>
      <w:pStyle w:val="a3"/>
    </w:pPr>
  </w:p>
  <w:p w:rsidR="00AB6DD5" w:rsidRDefault="00AB6DD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2391BE4"/>
    <w:multiLevelType w:val="hybridMultilevel"/>
    <w:tmpl w:val="6B7251F8"/>
    <w:lvl w:ilvl="0" w:tplc="61928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DC12CD"/>
    <w:multiLevelType w:val="hybridMultilevel"/>
    <w:tmpl w:val="26CA7F06"/>
    <w:lvl w:ilvl="0" w:tplc="7C765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9652516"/>
    <w:multiLevelType w:val="hybridMultilevel"/>
    <w:tmpl w:val="0756CC6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>
    <w:nsid w:val="683F7E07"/>
    <w:multiLevelType w:val="hybridMultilevel"/>
    <w:tmpl w:val="68C0F59A"/>
    <w:lvl w:ilvl="0" w:tplc="3B06E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>
    <w:nsid w:val="75480D3C"/>
    <w:multiLevelType w:val="hybridMultilevel"/>
    <w:tmpl w:val="C6123118"/>
    <w:lvl w:ilvl="0" w:tplc="2A6236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0"/>
  </w:num>
  <w:num w:numId="9">
    <w:abstractNumId w:val="11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2"/>
  </w:num>
  <w:num w:numId="15">
    <w:abstractNumId w:val="3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3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18"/>
  </w:num>
  <w:num w:numId="28">
    <w:abstractNumId w:val="19"/>
  </w:num>
  <w:num w:numId="29">
    <w:abstractNumId w:val="19"/>
  </w:num>
  <w:num w:numId="30">
    <w:abstractNumId w:val="20"/>
  </w:num>
  <w:num w:numId="31">
    <w:abstractNumId w:val="7"/>
  </w:num>
  <w:num w:numId="32">
    <w:abstractNumId w:val="8"/>
  </w:num>
  <w:num w:numId="33">
    <w:abstractNumId w:val="28"/>
  </w:num>
  <w:num w:numId="34">
    <w:abstractNumId w:val="24"/>
  </w:num>
  <w:num w:numId="35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A42"/>
    <w:rsid w:val="00046C82"/>
    <w:rsid w:val="0004715C"/>
    <w:rsid w:val="000473A4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8F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593"/>
    <w:rsid w:val="0008265E"/>
    <w:rsid w:val="00082AE4"/>
    <w:rsid w:val="00082E5E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84B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719"/>
    <w:rsid w:val="00095807"/>
    <w:rsid w:val="00095FD0"/>
    <w:rsid w:val="0009623A"/>
    <w:rsid w:val="00096367"/>
    <w:rsid w:val="00096601"/>
    <w:rsid w:val="00096AC1"/>
    <w:rsid w:val="00096F06"/>
    <w:rsid w:val="00097024"/>
    <w:rsid w:val="00097470"/>
    <w:rsid w:val="00097892"/>
    <w:rsid w:val="00097F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23"/>
    <w:rsid w:val="000A33FD"/>
    <w:rsid w:val="000A39C1"/>
    <w:rsid w:val="000A40B9"/>
    <w:rsid w:val="000A4958"/>
    <w:rsid w:val="000A51CA"/>
    <w:rsid w:val="000A5497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0"/>
    <w:rsid w:val="000D10F2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74C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B60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DC3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170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59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2814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2F6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B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DCE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82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962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33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D40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6E5C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521"/>
    <w:rsid w:val="0032467B"/>
    <w:rsid w:val="00324F8F"/>
    <w:rsid w:val="00325415"/>
    <w:rsid w:val="00325558"/>
    <w:rsid w:val="00325A37"/>
    <w:rsid w:val="00325D2C"/>
    <w:rsid w:val="003262B5"/>
    <w:rsid w:val="003262CA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C4A"/>
    <w:rsid w:val="00353D4C"/>
    <w:rsid w:val="00353E78"/>
    <w:rsid w:val="0035429D"/>
    <w:rsid w:val="00354355"/>
    <w:rsid w:val="003543D4"/>
    <w:rsid w:val="0035462D"/>
    <w:rsid w:val="00354B4D"/>
    <w:rsid w:val="00354B59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57AC1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D5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6EC8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1E7C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113"/>
    <w:rsid w:val="003C112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CEB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0B9"/>
    <w:rsid w:val="003F2147"/>
    <w:rsid w:val="003F2974"/>
    <w:rsid w:val="003F2E53"/>
    <w:rsid w:val="003F368B"/>
    <w:rsid w:val="003F38A6"/>
    <w:rsid w:val="003F44BA"/>
    <w:rsid w:val="003F44E8"/>
    <w:rsid w:val="003F4601"/>
    <w:rsid w:val="003F4A12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8C6"/>
    <w:rsid w:val="00405B80"/>
    <w:rsid w:val="00405EE0"/>
    <w:rsid w:val="00405F0E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C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E74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319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17"/>
    <w:rsid w:val="00447E60"/>
    <w:rsid w:val="004502B5"/>
    <w:rsid w:val="00450429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30B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239"/>
    <w:rsid w:val="00491BA4"/>
    <w:rsid w:val="00491F2C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299"/>
    <w:rsid w:val="004B22FF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8ED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0B6E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C40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C55"/>
    <w:rsid w:val="004F70D8"/>
    <w:rsid w:val="004F7535"/>
    <w:rsid w:val="004F789E"/>
    <w:rsid w:val="004F7ADA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B08"/>
    <w:rsid w:val="00516D49"/>
    <w:rsid w:val="00517842"/>
    <w:rsid w:val="00517A33"/>
    <w:rsid w:val="00517CF8"/>
    <w:rsid w:val="005202F9"/>
    <w:rsid w:val="00520D18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ED5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31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9A4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C53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AE1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67E67"/>
    <w:rsid w:val="005701B4"/>
    <w:rsid w:val="0057028F"/>
    <w:rsid w:val="00571027"/>
    <w:rsid w:val="00571F79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36F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2E4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EC3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A4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C5B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5DC8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BB"/>
    <w:rsid w:val="006026A7"/>
    <w:rsid w:val="00602A22"/>
    <w:rsid w:val="0060325B"/>
    <w:rsid w:val="006036F8"/>
    <w:rsid w:val="00603E80"/>
    <w:rsid w:val="006046DE"/>
    <w:rsid w:val="006057AB"/>
    <w:rsid w:val="0060660B"/>
    <w:rsid w:val="00606A3C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AE4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58B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DA5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CFB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2A7"/>
    <w:rsid w:val="006D38B6"/>
    <w:rsid w:val="006D3B39"/>
    <w:rsid w:val="006D3BF1"/>
    <w:rsid w:val="006D3F0D"/>
    <w:rsid w:val="006D47A1"/>
    <w:rsid w:val="006D4FC5"/>
    <w:rsid w:val="006D554A"/>
    <w:rsid w:val="006D59BD"/>
    <w:rsid w:val="006D5B9E"/>
    <w:rsid w:val="006D63CD"/>
    <w:rsid w:val="006D6DC6"/>
    <w:rsid w:val="006D74B9"/>
    <w:rsid w:val="006D7B92"/>
    <w:rsid w:val="006D7EA7"/>
    <w:rsid w:val="006D7F77"/>
    <w:rsid w:val="006E0607"/>
    <w:rsid w:val="006E0861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96E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FFA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54"/>
    <w:rsid w:val="007647E4"/>
    <w:rsid w:val="007649EF"/>
    <w:rsid w:val="00764C79"/>
    <w:rsid w:val="007655DC"/>
    <w:rsid w:val="00765904"/>
    <w:rsid w:val="007659E4"/>
    <w:rsid w:val="00767BC9"/>
    <w:rsid w:val="007703A5"/>
    <w:rsid w:val="00770934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996"/>
    <w:rsid w:val="00774C28"/>
    <w:rsid w:val="00774CEA"/>
    <w:rsid w:val="007753A5"/>
    <w:rsid w:val="00775638"/>
    <w:rsid w:val="00775A18"/>
    <w:rsid w:val="00775C99"/>
    <w:rsid w:val="00775D36"/>
    <w:rsid w:val="007765B8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A1A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5B1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15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23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E9C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2D4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277"/>
    <w:rsid w:val="00867902"/>
    <w:rsid w:val="00867BE8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391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A9D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15"/>
    <w:rsid w:val="008D2B3B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6FB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93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4D4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B3B"/>
    <w:rsid w:val="009772E9"/>
    <w:rsid w:val="00977850"/>
    <w:rsid w:val="00977C31"/>
    <w:rsid w:val="00977D61"/>
    <w:rsid w:val="00977FE8"/>
    <w:rsid w:val="00980501"/>
    <w:rsid w:val="009806C7"/>
    <w:rsid w:val="00980AE1"/>
    <w:rsid w:val="009813DC"/>
    <w:rsid w:val="009814CB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EE0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AC3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35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450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3D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160"/>
    <w:rsid w:val="00A3663A"/>
    <w:rsid w:val="00A367BA"/>
    <w:rsid w:val="00A37003"/>
    <w:rsid w:val="00A3761A"/>
    <w:rsid w:val="00A376E5"/>
    <w:rsid w:val="00A4071C"/>
    <w:rsid w:val="00A41267"/>
    <w:rsid w:val="00A41620"/>
    <w:rsid w:val="00A416C8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47CD0"/>
    <w:rsid w:val="00A500F1"/>
    <w:rsid w:val="00A500F3"/>
    <w:rsid w:val="00A501E5"/>
    <w:rsid w:val="00A50393"/>
    <w:rsid w:val="00A50809"/>
    <w:rsid w:val="00A50ABE"/>
    <w:rsid w:val="00A50BBF"/>
    <w:rsid w:val="00A50C54"/>
    <w:rsid w:val="00A50E75"/>
    <w:rsid w:val="00A51129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4A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7AD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7CD"/>
    <w:rsid w:val="00A74C72"/>
    <w:rsid w:val="00A74CC6"/>
    <w:rsid w:val="00A75B41"/>
    <w:rsid w:val="00A75F19"/>
    <w:rsid w:val="00A76D3B"/>
    <w:rsid w:val="00A76F5D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B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C4E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EA"/>
    <w:rsid w:val="00AB6D43"/>
    <w:rsid w:val="00AB6DD5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E0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3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AFD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CB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B9A"/>
    <w:rsid w:val="00B42C52"/>
    <w:rsid w:val="00B43D79"/>
    <w:rsid w:val="00B43E87"/>
    <w:rsid w:val="00B4427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37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7CA"/>
    <w:rsid w:val="00B77309"/>
    <w:rsid w:val="00B77D7F"/>
    <w:rsid w:val="00B77F03"/>
    <w:rsid w:val="00B80009"/>
    <w:rsid w:val="00B800A6"/>
    <w:rsid w:val="00B803E0"/>
    <w:rsid w:val="00B80D01"/>
    <w:rsid w:val="00B81FB0"/>
    <w:rsid w:val="00B8249E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850"/>
    <w:rsid w:val="00B86A21"/>
    <w:rsid w:val="00B86B20"/>
    <w:rsid w:val="00B9028E"/>
    <w:rsid w:val="00B90517"/>
    <w:rsid w:val="00B905CE"/>
    <w:rsid w:val="00B90708"/>
    <w:rsid w:val="00B907FB"/>
    <w:rsid w:val="00B90930"/>
    <w:rsid w:val="00B90E19"/>
    <w:rsid w:val="00B91D30"/>
    <w:rsid w:val="00B924F7"/>
    <w:rsid w:val="00B9338B"/>
    <w:rsid w:val="00B93F62"/>
    <w:rsid w:val="00B943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7C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3B4"/>
    <w:rsid w:val="00BB7644"/>
    <w:rsid w:val="00BB7B5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4F9"/>
    <w:rsid w:val="00BE6907"/>
    <w:rsid w:val="00BE6B42"/>
    <w:rsid w:val="00BE731D"/>
    <w:rsid w:val="00BE7408"/>
    <w:rsid w:val="00BE757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D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244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87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16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8D7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A6A"/>
    <w:rsid w:val="00C65E68"/>
    <w:rsid w:val="00C660B1"/>
    <w:rsid w:val="00C660CB"/>
    <w:rsid w:val="00C66186"/>
    <w:rsid w:val="00C6639C"/>
    <w:rsid w:val="00C66C86"/>
    <w:rsid w:val="00C6749F"/>
    <w:rsid w:val="00C679E6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4D6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A5C"/>
    <w:rsid w:val="00CF50F3"/>
    <w:rsid w:val="00CF51EB"/>
    <w:rsid w:val="00CF5308"/>
    <w:rsid w:val="00CF5897"/>
    <w:rsid w:val="00CF6103"/>
    <w:rsid w:val="00CF6245"/>
    <w:rsid w:val="00CF6348"/>
    <w:rsid w:val="00CF6384"/>
    <w:rsid w:val="00CF67BF"/>
    <w:rsid w:val="00CF67E1"/>
    <w:rsid w:val="00CF6A51"/>
    <w:rsid w:val="00CF721A"/>
    <w:rsid w:val="00CF7516"/>
    <w:rsid w:val="00CF7724"/>
    <w:rsid w:val="00CF78D4"/>
    <w:rsid w:val="00D00035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C64"/>
    <w:rsid w:val="00D33EE5"/>
    <w:rsid w:val="00D34170"/>
    <w:rsid w:val="00D346CB"/>
    <w:rsid w:val="00D346CC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8A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BA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5FCA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17B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86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B9F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8E3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3B0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48A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8A5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E76F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3E7B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2B5"/>
    <w:rsid w:val="00F353BB"/>
    <w:rsid w:val="00F354A2"/>
    <w:rsid w:val="00F35584"/>
    <w:rsid w:val="00F367EB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162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AE6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E4F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463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C86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7BA"/>
    <w:rsid w:val="00FD59FB"/>
    <w:rsid w:val="00FD59FF"/>
    <w:rsid w:val="00FD72D8"/>
    <w:rsid w:val="00FD72E6"/>
    <w:rsid w:val="00FD7354"/>
    <w:rsid w:val="00FD75D1"/>
    <w:rsid w:val="00FD7787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ED"/>
    <w:rsid w:val="00FF45D9"/>
    <w:rsid w:val="00FF5D9B"/>
    <w:rsid w:val="00FF6BD1"/>
    <w:rsid w:val="00FF6FCA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  <w:rPr>
      <w:lang/>
    </w:r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  <w:lang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uiPriority w:val="99"/>
    <w:qFormat/>
    <w:rsid w:val="003958A6"/>
    <w:rPr>
      <w:lang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3958A6"/>
    <w:rPr>
      <w:lang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/>
      <w:sz w:val="18"/>
      <w:szCs w:val="18"/>
      <w:lang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  <w:rPr>
      <w:lang/>
    </w:rPr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  <w:lang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/>
      <w:lang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B1Zchn">
    <w:name w:val="B1 Zchn"/>
    <w:uiPriority w:val="99"/>
    <w:qFormat/>
    <w:rsid w:val="0017281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5FDFC2-101D-4DD6-94A7-F73D3D6BB8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8EA1D6-CB27-4729-810A-F3BAAB3F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Huawei Technologies Co.,Ltd.</Company>
  <LinksUpToDate>false</LinksUpToDate>
  <CharactersWithSpaces>5930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6</cp:revision>
  <cp:lastPrinted>2017-05-08T04:55:00Z</cp:lastPrinted>
  <dcterms:created xsi:type="dcterms:W3CDTF">2019-02-15T02:30:00Z</dcterms:created>
  <dcterms:modified xsi:type="dcterms:W3CDTF">2019-02-16T02:44:00Z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_2015_ms_pID_725343">
    <vt:lpwstr>(3)RSXFkKEce1fxkuIcyofxURz8qgACb5vIRU3EEYpU+EG98Cz3QLBIZsBqiJU4BlxhdO39jLkz
lzwa4m+6oJpqy6lMAMsNHnq596n7NLmBRiwrE+KuKSd9HLF2l4CoG39jrg8N0Rt4uPBQ0O5c
EC/OGx3vUOoUkdNoW/+jBVhJiHSWu4qS1gSV0DWN+/p/noQhnj/tfJ3fZJ3g0lR61n8nlv5U
Bo+XWTtTjzG1xRohJl</vt:lpwstr>
  </property>
  <property fmtid="{D5CDD505-2E9C-101B-9397-08002B2CF9AE}" pid="25" name="_2015_ms_pID_7253431">
    <vt:lpwstr>OUH5wUw2ZJWsCyOsp6bJidyuvtjSn34eu/kqcP9CmSy/gqLmwTyGbc
2ufqXK7IZb0X5nQ5szsmou6go/ABZqktacjokK/LiOJMMF16pSdey7mj7qM1ZIR4U4FxDnBZ
QHTwOg3hpVnMPgV1sWCKZxdweq7+MIqbh/vpOsVpT1FSb7nkH30Sfo+9IlXWIksIpxTiDQfU
5hvjGl7Cra1Zi+NmMM9KUD5JGygySg40Bng5</vt:lpwstr>
  </property>
  <property fmtid="{D5CDD505-2E9C-101B-9397-08002B2CF9AE}" pid="26" name="_2015_ms_pID_7253432">
    <vt:lpwstr>X6rzlMIdzCKb8N1BobZJLhE=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1540518546</vt:lpwstr>
  </property>
</Properties>
</file>