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r w:rsidRPr="008462C5">
        <w:rPr>
          <w:rFonts w:ascii="Arial" w:hAnsi="Arial" w:hint="eastAsia"/>
          <w:b/>
          <w:noProof/>
          <w:sz w:val="24"/>
          <w:szCs w:val="24"/>
          <w:lang w:val="en-GB" w:eastAsia="zh-CN"/>
        </w:rPr>
        <w:t>R1-1</w:t>
      </w:r>
      <w:r w:rsidR="007B1E5A">
        <w:rPr>
          <w:rFonts w:ascii="Arial" w:hAnsi="Arial"/>
          <w:b/>
          <w:noProof/>
          <w:sz w:val="24"/>
          <w:szCs w:val="24"/>
          <w:lang w:val="en-GB" w:eastAsia="zh-CN"/>
        </w:rPr>
        <w:t>9</w:t>
      </w:r>
      <w:r w:rsidR="00E05E55">
        <w:rPr>
          <w:rFonts w:ascii="Arial" w:hAnsi="Arial" w:hint="eastAsia"/>
          <w:b/>
          <w:noProof/>
          <w:sz w:val="24"/>
          <w:szCs w:val="24"/>
          <w:lang w:val="en-GB" w:eastAsia="zh-CN"/>
        </w:rPr>
        <w:t>01619</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DA2726">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DA2726">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color w:val="FF0000"/>
                <w:sz w:val="32"/>
                <w:szCs w:val="20"/>
                <w:lang w:val="en-GB"/>
              </w:rPr>
              <w:t>[DRAFT]</w:t>
            </w:r>
            <w:r w:rsidRPr="008462C5">
              <w:rPr>
                <w:rFonts w:ascii="Arial" w:hAnsi="Arial"/>
                <w:b/>
                <w:noProof/>
                <w:sz w:val="32"/>
                <w:szCs w:val="20"/>
                <w:lang w:val="en-GB"/>
              </w:rPr>
              <w:t xml:space="preserve"> CHANGE REQUEST</w:t>
            </w:r>
          </w:p>
        </w:tc>
      </w:tr>
      <w:tr w:rsidR="008462C5" w:rsidRPr="008462C5" w:rsidTr="00DA2726">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8462C5" w:rsidP="008462C5">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38.214</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b/>
                <w:noProof/>
                <w:sz w:val="28"/>
                <w:szCs w:val="20"/>
                <w:lang w:val="en-GB"/>
              </w:rPr>
              <w:t>CRNum</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DA2726">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DA2726">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DA2726">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DA2726">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DA2726">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configured grant</w:t>
            </w:r>
          </w:p>
        </w:tc>
      </w:tr>
      <w:tr w:rsidR="008462C5" w:rsidRPr="008462C5" w:rsidTr="00DA2726">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DA2726">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8462C5" w:rsidP="009D2552">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w:t>
            </w:r>
            <w:bookmarkStart w:id="1" w:name="_GoBack"/>
            <w:bookmarkEnd w:id="1"/>
            <w:r w:rsidRPr="008462C5">
              <w:rPr>
                <w:rFonts w:ascii="Arial" w:hAnsi="Arial"/>
                <w:noProof/>
                <w:sz w:val="20"/>
                <w:szCs w:val="20"/>
                <w:lang w:val="en-GB"/>
              </w:rPr>
              <w:t>1</w:t>
            </w:r>
          </w:p>
        </w:tc>
      </w:tr>
      <w:tr w:rsidR="008462C5" w:rsidRPr="008462C5" w:rsidTr="00DA2726">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25</w:t>
            </w:r>
          </w:p>
        </w:tc>
      </w:tr>
      <w:tr w:rsidR="008462C5" w:rsidRPr="008462C5" w:rsidTr="00DA2726">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DA2726">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DA2726">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eastAsia="zh-CN"/>
              </w:rPr>
            </w:pPr>
            <w:r w:rsidRPr="008462C5">
              <w:rPr>
                <w:rFonts w:ascii="Arial" w:hAnsi="Arial"/>
                <w:noProof/>
                <w:sz w:val="20"/>
                <w:szCs w:val="20"/>
                <w:lang w:val="en-GB" w:eastAsia="zh-CN"/>
              </w:rPr>
              <w:t xml:space="preserve">The determination of </w:t>
            </w:r>
            <w:r w:rsidR="00577B2A">
              <w:rPr>
                <w:rFonts w:ascii="Arial" w:hAnsi="Arial"/>
                <w:noProof/>
                <w:sz w:val="20"/>
                <w:szCs w:val="20"/>
                <w:lang w:val="en-GB" w:eastAsia="zh-CN"/>
              </w:rPr>
              <w:t xml:space="preserve">DMRS </w:t>
            </w:r>
            <w:r w:rsidRPr="008462C5">
              <w:rPr>
                <w:rFonts w:ascii="Arial" w:hAnsi="Arial"/>
                <w:noProof/>
                <w:sz w:val="20"/>
                <w:szCs w:val="20"/>
                <w:lang w:val="en-GB" w:eastAsia="zh-CN"/>
              </w:rPr>
              <w:t xml:space="preserve">related procedure for PUSCH transmission with configured grant is not </w:t>
            </w:r>
            <w:r w:rsidR="000977B9">
              <w:rPr>
                <w:rFonts w:ascii="Arial" w:hAnsi="Arial"/>
                <w:noProof/>
                <w:sz w:val="20"/>
                <w:szCs w:val="20"/>
                <w:lang w:val="en-GB" w:eastAsia="zh-CN"/>
              </w:rPr>
              <w:t>complete</w:t>
            </w:r>
            <w:r w:rsidRPr="008462C5">
              <w:rPr>
                <w:rFonts w:ascii="Arial" w:hAnsi="Arial"/>
                <w:noProof/>
                <w:sz w:val="20"/>
                <w:szCs w:val="20"/>
                <w:lang w:val="en-GB" w:eastAsia="zh-CN"/>
              </w:rPr>
              <w:t xml:space="preserve">. </w:t>
            </w:r>
          </w:p>
        </w:tc>
      </w:tr>
      <w:tr w:rsidR="008462C5" w:rsidRPr="008462C5" w:rsidTr="00DA2726">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rPr>
            </w:pPr>
            <w:r w:rsidRPr="008462C5">
              <w:rPr>
                <w:rFonts w:ascii="Arial" w:hAnsi="Arial"/>
                <w:sz w:val="20"/>
                <w:szCs w:val="20"/>
                <w:lang w:val="en-GB"/>
              </w:rPr>
              <w:t>Determination of DMRS related procedure</w:t>
            </w:r>
            <w:r w:rsidR="000977B9">
              <w:rPr>
                <w:rFonts w:ascii="Arial" w:hAnsi="Arial"/>
                <w:sz w:val="20"/>
                <w:szCs w:val="20"/>
                <w:lang w:val="en-GB"/>
              </w:rPr>
              <w:t xml:space="preserve"> for PUSCH with Type 1 configured grant, and PUSCH with Type 2 configured grant with </w:t>
            </w:r>
            <w:r w:rsidR="004451E5">
              <w:rPr>
                <w:rFonts w:ascii="Arial" w:hAnsi="Arial" w:hint="eastAsia"/>
                <w:sz w:val="20"/>
                <w:szCs w:val="20"/>
                <w:lang w:val="en-GB" w:eastAsia="zh-CN"/>
              </w:rPr>
              <w:t>valid</w:t>
            </w:r>
            <w:r w:rsidR="004451E5">
              <w:rPr>
                <w:rFonts w:ascii="Arial" w:hAnsi="Arial"/>
                <w:sz w:val="20"/>
                <w:szCs w:val="20"/>
                <w:lang w:val="en-GB"/>
              </w:rPr>
              <w:t xml:space="preserve"> </w:t>
            </w:r>
            <w:r w:rsidR="000977B9">
              <w:rPr>
                <w:rFonts w:ascii="Arial" w:hAnsi="Arial"/>
                <w:sz w:val="20"/>
                <w:szCs w:val="20"/>
                <w:lang w:val="en-GB"/>
              </w:rPr>
              <w:t>activation DCI</w:t>
            </w:r>
            <w:r w:rsidRPr="008462C5">
              <w:rPr>
                <w:rFonts w:ascii="Arial" w:hAnsi="Arial"/>
                <w:sz w:val="20"/>
                <w:szCs w:val="20"/>
                <w:lang w:val="en-GB"/>
              </w:rPr>
              <w:t>.</w:t>
            </w:r>
          </w:p>
        </w:tc>
      </w:tr>
      <w:tr w:rsidR="008462C5" w:rsidRPr="008462C5" w:rsidTr="00DA2726">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 xml:space="preserve">Incomplete </w:t>
            </w:r>
            <w:r w:rsidR="004451E5">
              <w:rPr>
                <w:rFonts w:ascii="Arial" w:hAnsi="Arial" w:hint="eastAsia"/>
                <w:noProof/>
                <w:sz w:val="20"/>
                <w:szCs w:val="20"/>
                <w:lang w:val="en-GB" w:eastAsia="zh-CN"/>
              </w:rPr>
              <w:t>specification for</w:t>
            </w:r>
            <w:r w:rsidR="004451E5" w:rsidRPr="008462C5">
              <w:rPr>
                <w:rFonts w:ascii="Arial" w:hAnsi="Arial"/>
                <w:noProof/>
                <w:sz w:val="20"/>
                <w:szCs w:val="20"/>
                <w:lang w:val="en-GB" w:eastAsia="zh-CN"/>
              </w:rPr>
              <w:t xml:space="preserve"> </w:t>
            </w:r>
            <w:r w:rsidRPr="008462C5">
              <w:rPr>
                <w:rFonts w:ascii="Arial" w:hAnsi="Arial"/>
                <w:noProof/>
                <w:sz w:val="20"/>
                <w:szCs w:val="20"/>
                <w:lang w:val="en-GB" w:eastAsia="zh-CN"/>
              </w:rPr>
              <w:t>PUSCH transmission with configured grant Type 1 and Type 2.</w:t>
            </w:r>
          </w:p>
        </w:tc>
      </w:tr>
      <w:tr w:rsidR="008462C5" w:rsidRPr="008462C5" w:rsidTr="00DA2726">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DA2726">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DA2726">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DA2726">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DA2726">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DA2726">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DA2726">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DA2726">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宋体"/>
                <w:noProof/>
                <w:lang w:eastAsia="zh-CN"/>
              </w:rPr>
            </w:pPr>
            <w:r>
              <w:rPr>
                <w:rFonts w:eastAsia="宋体" w:hint="eastAsia"/>
                <w:noProof/>
                <w:lang w:eastAsia="zh-CN"/>
              </w:rPr>
              <w:t>Inter-operability analysis:</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UE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 xml:space="preserve">in accordance to this CR </w:t>
            </w:r>
            <w:r>
              <w:rPr>
                <w:rFonts w:eastAsia="宋体"/>
                <w:noProof/>
                <w:lang w:eastAsia="zh-CN"/>
              </w:rPr>
              <w:t xml:space="preserve">and the gNB </w:t>
            </w:r>
            <w:r>
              <w:rPr>
                <w:rFonts w:eastAsia="宋体" w:hint="eastAsia"/>
                <w:noProof/>
                <w:lang w:eastAsia="zh-CN"/>
              </w:rPr>
              <w:t>is</w:t>
            </w:r>
            <w:r>
              <w:rPr>
                <w:rFonts w:eastAsia="宋体"/>
                <w:noProof/>
                <w:lang w:eastAsia="zh-CN"/>
              </w:rPr>
              <w:t xml:space="preserve"> not, </w:t>
            </w:r>
            <w:r>
              <w:rPr>
                <w:rFonts w:eastAsia="宋体" w:hint="eastAsia"/>
                <w:noProof/>
                <w:lang w:eastAsia="zh-CN"/>
              </w:rPr>
              <w:t xml:space="preserve">there is no issue since gNB will not schedule PUSCH by Type 1 or Type 2 configured grant.  </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gNB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in accordance to this CR</w:t>
            </w:r>
            <w:r>
              <w:rPr>
                <w:rFonts w:eastAsia="宋体"/>
                <w:noProof/>
                <w:lang w:eastAsia="zh-CN"/>
              </w:rPr>
              <w:t xml:space="preserve"> and the UE </w:t>
            </w:r>
            <w:r>
              <w:rPr>
                <w:rFonts w:eastAsia="宋体" w:hint="eastAsia"/>
                <w:noProof/>
                <w:lang w:eastAsia="zh-CN"/>
              </w:rPr>
              <w:t>is</w:t>
            </w:r>
            <w:r>
              <w:rPr>
                <w:rFonts w:eastAsia="宋体"/>
                <w:noProof/>
                <w:lang w:eastAsia="zh-CN"/>
              </w:rPr>
              <w:t xml:space="preserve"> not, there </w:t>
            </w:r>
            <w:r>
              <w:rPr>
                <w:rFonts w:eastAsia="宋体" w:hint="eastAsia"/>
                <w:noProof/>
                <w:lang w:eastAsia="zh-CN"/>
              </w:rPr>
              <w:t>will be an issue if gNB schedules PUSCH by Type 1 or Type 2 configured grant</w:t>
            </w:r>
            <w:r>
              <w:rPr>
                <w:rFonts w:eastAsia="宋体"/>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8462C5" w:rsidRDefault="008462C5" w:rsidP="008462C5">
      <w:pPr>
        <w:autoSpaceDE/>
        <w:autoSpaceDN/>
        <w:adjustRightInd/>
        <w:snapToGrid/>
        <w:spacing w:after="180"/>
        <w:jc w:val="left"/>
        <w:rPr>
          <w:noProof/>
          <w:sz w:val="20"/>
          <w:szCs w:val="20"/>
          <w:lang w:val="en-GB"/>
        </w:rPr>
        <w:sectPr w:rsidR="008462C5" w:rsidRPr="008462C5">
          <w:headerReference w:type="even" r:id="rId11"/>
          <w:footnotePr>
            <w:numRestart w:val="eachSect"/>
          </w:footnotePr>
          <w:pgSz w:w="11907" w:h="16840" w:code="9"/>
          <w:pgMar w:top="1418" w:right="1134" w:bottom="1134" w:left="1134" w:header="680" w:footer="567" w:gutter="0"/>
          <w:cols w:space="720"/>
        </w:sectPr>
      </w:pPr>
    </w:p>
    <w:p w:rsidR="004B52EB" w:rsidRDefault="004B52EB" w:rsidP="004B52EB">
      <w:pPr>
        <w:rPr>
          <w:color w:val="FF0000"/>
          <w:sz w:val="24"/>
          <w:lang w:eastAsia="zh-CN"/>
        </w:rPr>
      </w:pPr>
      <w:r>
        <w:rPr>
          <w:color w:val="FF0000"/>
          <w:sz w:val="24"/>
          <w:lang w:eastAsia="zh-CN"/>
        </w:rPr>
        <w:lastRenderedPageBreak/>
        <w:t>-----------</w:t>
      </w:r>
      <w:r w:rsidR="006F1494">
        <w:rPr>
          <w:color w:val="FF0000"/>
          <w:sz w:val="24"/>
          <w:lang w:eastAsia="zh-CN"/>
        </w:rPr>
        <w:t>-------------------------------------Start------</w:t>
      </w:r>
      <w:r>
        <w:rPr>
          <w:color w:val="FF0000"/>
          <w:sz w:val="24"/>
          <w:lang w:eastAsia="zh-CN"/>
        </w:rPr>
        <w:t>----------------------------------------------</w:t>
      </w:r>
    </w:p>
    <w:p w:rsidR="004B52EB" w:rsidRDefault="004B52EB" w:rsidP="004B52EB">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577B2A" w:rsidRPr="0048482F" w:rsidRDefault="00577B2A" w:rsidP="00577B2A">
      <w:pPr>
        <w:pStyle w:val="30"/>
        <w:numPr>
          <w:ilvl w:val="0"/>
          <w:numId w:val="0"/>
        </w:numPr>
        <w:rPr>
          <w:color w:val="000000"/>
        </w:rPr>
      </w:pPr>
      <w:bookmarkStart w:id="3" w:name="_Toc534728003"/>
      <w:bookmarkStart w:id="4" w:name="_Toc525748126"/>
      <w:r w:rsidRPr="0048482F">
        <w:rPr>
          <w:color w:val="000000"/>
        </w:rPr>
        <w:t>6.2.2</w:t>
      </w:r>
      <w:r w:rsidRPr="0048482F">
        <w:rPr>
          <w:color w:val="000000"/>
        </w:rPr>
        <w:tab/>
        <w:t>UE DM-RS transmission procedure</w:t>
      </w:r>
      <w:bookmarkEnd w:id="3"/>
    </w:p>
    <w:p w:rsidR="0035381D" w:rsidRDefault="0035381D" w:rsidP="0035381D">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del w:id="5" w:author="huawei" w:date="2019-02-15T09:18:00Z">
        <w:r w:rsidRPr="0048482F" w:rsidDel="0035381D">
          <w:rPr>
            <w:color w:val="000000"/>
            <w:kern w:val="2"/>
            <w:lang w:eastAsia="ko-KR"/>
          </w:rPr>
          <w:delText xml:space="preserve">not </w:delText>
        </w:r>
      </w:del>
      <w:ins w:id="6" w:author="huawei" w:date="2019-02-15T09:18:00Z">
        <w:r>
          <w:rPr>
            <w:color w:val="000000"/>
            <w:kern w:val="2"/>
            <w:lang w:eastAsia="ko-KR"/>
          </w:rPr>
          <w:t>nei</w:t>
        </w:r>
      </w:ins>
      <w:ins w:id="7" w:author="huawei" w:date="2019-02-15T09:35:00Z">
        <w:r w:rsidR="001B4701">
          <w:rPr>
            <w:color w:val="000000"/>
            <w:kern w:val="2"/>
            <w:lang w:eastAsia="ko-KR"/>
          </w:rPr>
          <w:t>t</w:t>
        </w:r>
      </w:ins>
      <w:ins w:id="8" w:author="huawei" w:date="2019-02-15T09:18:00Z">
        <w:r>
          <w:rPr>
            <w:color w:val="000000"/>
            <w:kern w:val="2"/>
            <w:lang w:eastAsia="ko-KR"/>
          </w:rPr>
          <w:t>her</w:t>
        </w:r>
        <w:r w:rsidRPr="0048482F">
          <w:rPr>
            <w:color w:val="000000"/>
            <w:kern w:val="2"/>
            <w:lang w:eastAsia="ko-KR"/>
          </w:rPr>
          <w:t xml:space="preserve"> </w:t>
        </w:r>
      </w:ins>
      <w:r w:rsidRPr="0048482F">
        <w:rPr>
          <w:color w:val="000000"/>
          <w:kern w:val="2"/>
          <w:lang w:eastAsia="ko-KR"/>
        </w:rPr>
        <w:t>scheduled by PDCCH</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 or MCS-C-RNTI</w:t>
      </w:r>
      <w:r w:rsidRPr="0048482F">
        <w:rPr>
          <w:color w:val="000000"/>
          <w:kern w:val="2"/>
          <w:lang w:eastAsia="ko-KR"/>
        </w:rPr>
        <w:t xml:space="preserve">, </w:t>
      </w:r>
      <w:ins w:id="9" w:author="huawei" w:date="2019-02-15T19:59:00Z">
        <w:r w:rsidR="00702390">
          <w:rPr>
            <w:color w:val="000000"/>
            <w:kern w:val="2"/>
            <w:lang w:eastAsia="ko-KR"/>
          </w:rPr>
          <w:t xml:space="preserve">nor </w:t>
        </w:r>
      </w:ins>
      <w:ins w:id="10" w:author="huawei" w:date="2019-02-15T09:19:00Z">
        <w:r>
          <w:rPr>
            <w:color w:val="000000"/>
            <w:kern w:val="2"/>
            <w:lang w:eastAsia="ko-KR"/>
          </w:rPr>
          <w:t xml:space="preserve">triggered by a valid activation PDCCH format 0_1 with CRC scrambled by CS-RNTI, nor </w:t>
        </w:r>
      </w:ins>
      <w:ins w:id="11" w:author="huawei" w:date="2019-02-15T19:59:00Z">
        <w:r w:rsidR="00702390">
          <w:rPr>
            <w:color w:val="000000"/>
            <w:kern w:val="2"/>
            <w:lang w:eastAsia="ko-KR"/>
          </w:rPr>
          <w:t>configured by</w:t>
        </w:r>
      </w:ins>
      <w:ins w:id="12" w:author="huawei" w:date="2019-02-15T09:19:00Z">
        <w:r>
          <w:rPr>
            <w:color w:val="000000"/>
            <w:kern w:val="2"/>
            <w:lang w:eastAsia="ko-KR"/>
          </w:rPr>
          <w:t xml:space="preserve"> Type 1 configured grant, </w:t>
        </w:r>
      </w:ins>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rsidR="0035381D" w:rsidRPr="0048482F" w:rsidRDefault="0035381D" w:rsidP="0035381D">
      <w:pPr>
        <w:rPr>
          <w:color w:val="000000"/>
          <w:kern w:val="2"/>
          <w:lang w:eastAsia="ko-KR"/>
        </w:rPr>
      </w:pPr>
      <w:r>
        <w:rPr>
          <w:color w:val="000000"/>
          <w:kern w:val="2"/>
          <w:lang w:eastAsia="ko-KR"/>
        </w:rPr>
        <w:t>If frequency hopping is disabled:</w:t>
      </w:r>
    </w:p>
    <w:p w:rsidR="0035381D" w:rsidRDefault="0035381D" w:rsidP="0035381D">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rsidR="0035381D" w:rsidRPr="0048482F" w:rsidRDefault="0035381D" w:rsidP="0035381D">
      <w:pPr>
        <w:rPr>
          <w:color w:val="000000"/>
          <w:kern w:val="2"/>
          <w:lang w:eastAsia="ko-KR"/>
        </w:rPr>
      </w:pPr>
      <w:r>
        <w:rPr>
          <w:color w:val="000000"/>
          <w:kern w:val="2"/>
          <w:lang w:eastAsia="ko-KR"/>
        </w:rPr>
        <w:t>If frequency hopping is enabled:</w:t>
      </w:r>
    </w:p>
    <w:p w:rsidR="0035381D" w:rsidRPr="009B5153" w:rsidRDefault="0035381D" w:rsidP="0035381D">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rsidR="0035381D" w:rsidRPr="00CC7448" w:rsidRDefault="0035381D" w:rsidP="0035381D">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Pr>
          <w:i/>
          <w:iCs/>
          <w:color w:val="000000"/>
        </w:rPr>
        <w:t>i</w:t>
      </w:r>
      <w:r>
        <w:rPr>
          <w:color w:val="000000"/>
        </w:rPr>
        <w:t xml:space="preserve"> = 0,1 which are the same for both PUSCH mapping Type A and Type B.</w:t>
      </w:r>
    </w:p>
    <w:p w:rsidR="0035381D" w:rsidRDefault="0035381D" w:rsidP="0035381D">
      <w:pPr>
        <w:rPr>
          <w:color w:val="000000"/>
          <w:kern w:val="2"/>
          <w:lang w:eastAsia="ko-KR"/>
        </w:rPr>
      </w:pPr>
      <w:r w:rsidRPr="0048482F">
        <w:rPr>
          <w:color w:val="000000"/>
          <w:kern w:val="2"/>
          <w:lang w:eastAsia="ko-KR"/>
        </w:rPr>
        <w:t xml:space="preserve">When </w:t>
      </w:r>
      <w:del w:id="13" w:author="huawei" w:date="2019-02-15T09:45:00Z">
        <w:r w:rsidDel="00177DC5">
          <w:rPr>
            <w:color w:val="000000"/>
            <w:kern w:val="2"/>
            <w:lang w:eastAsia="ko-KR"/>
          </w:rPr>
          <w:delText xml:space="preserve">transmitting </w:delText>
        </w:r>
      </w:del>
      <w:ins w:id="14" w:author="huawei" w:date="2019-02-15T09:45:00Z">
        <w:r w:rsidR="00177DC5">
          <w:rPr>
            <w:color w:val="000000"/>
            <w:kern w:val="2"/>
            <w:lang w:eastAsia="ko-KR"/>
          </w:rPr>
          <w:t xml:space="preserve">transmitted </w:t>
        </w:r>
      </w:ins>
      <w:r>
        <w:rPr>
          <w:color w:val="000000"/>
          <w:kern w:val="2"/>
          <w:lang w:eastAsia="ko-KR"/>
        </w:rPr>
        <w:t>PU</w:t>
      </w:r>
      <w:r w:rsidRPr="0048482F">
        <w:rPr>
          <w:color w:val="000000"/>
          <w:kern w:val="2"/>
          <w:lang w:eastAsia="ko-KR"/>
        </w:rPr>
        <w:t xml:space="preserve">SCH </w:t>
      </w:r>
      <w:ins w:id="15" w:author="huawei" w:date="2019-02-15T09:19:00Z">
        <w:r>
          <w:rPr>
            <w:color w:val="000000"/>
            <w:kern w:val="2"/>
            <w:lang w:eastAsia="ko-KR"/>
          </w:rPr>
          <w:t xml:space="preserve">is </w:t>
        </w:r>
      </w:ins>
      <w:r w:rsidRPr="0048482F">
        <w:rPr>
          <w:color w:val="000000"/>
          <w:kern w:val="2"/>
          <w:lang w:eastAsia="ko-KR"/>
        </w:rPr>
        <w:t>scheduled by PDCCH</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 or MCS-RNTI</w:t>
      </w:r>
      <w:r w:rsidRPr="0048482F">
        <w:rPr>
          <w:color w:val="000000"/>
          <w:kern w:val="2"/>
          <w:lang w:eastAsia="ko-KR"/>
        </w:rPr>
        <w:t xml:space="preserve">, </w:t>
      </w:r>
      <w:ins w:id="16" w:author="huawei" w:date="2019-02-15T09:19:00Z">
        <w:r>
          <w:rPr>
            <w:color w:val="000000"/>
            <w:kern w:val="2"/>
            <w:lang w:eastAsia="ko-KR"/>
          </w:rPr>
          <w:t xml:space="preserve">or triggered by a valid activation PDCCH format 0_1 with CRC scrambled by CS-RNTI, or </w:t>
        </w:r>
      </w:ins>
      <w:ins w:id="17" w:author="huawei" w:date="2019-02-15T19:59:00Z">
        <w:r w:rsidR="00702390">
          <w:rPr>
            <w:color w:val="000000"/>
            <w:kern w:val="2"/>
            <w:lang w:eastAsia="ko-KR"/>
          </w:rPr>
          <w:t>configured by</w:t>
        </w:r>
      </w:ins>
      <w:ins w:id="18" w:author="huawei" w:date="2019-02-15T09:19:00Z">
        <w:r>
          <w:rPr>
            <w:color w:val="000000"/>
            <w:kern w:val="2"/>
            <w:lang w:eastAsia="ko-KR"/>
          </w:rPr>
          <w:t xml:space="preserve"> Type 1 configured grant,</w:t>
        </w:r>
      </w:ins>
    </w:p>
    <w:p w:rsidR="0035381D" w:rsidRDefault="0035381D" w:rsidP="0035381D">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rsidR="0035381D" w:rsidRPr="0048482F" w:rsidRDefault="0035381D" w:rsidP="0035381D">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sidRPr="0048482F">
        <w:rPr>
          <w:i/>
        </w:rPr>
        <w:t>.</w:t>
      </w:r>
    </w:p>
    <w:p w:rsidR="0035381D" w:rsidRPr="0048482F" w:rsidRDefault="0035381D" w:rsidP="0035381D">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ins w:id="19" w:author="huawei" w:date="2019-02-15T09:20:00Z">
        <w:r w:rsidRPr="0035381D">
          <w:t xml:space="preserve"> </w:t>
        </w:r>
        <w:r>
          <w:t xml:space="preserve">or configured </w:t>
        </w:r>
        <w:r>
          <w:rPr>
            <w:color w:val="000000"/>
            <w:kern w:val="2"/>
            <w:lang w:eastAsia="ko-KR"/>
          </w:rPr>
          <w:t>by</w:t>
        </w:r>
        <w:r>
          <w:t xml:space="preserve"> Type 1 configured grant</w:t>
        </w:r>
      </w:ins>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rsidR="0035381D" w:rsidRDefault="0035381D" w:rsidP="0035381D">
      <w:pPr>
        <w:pStyle w:val="B2"/>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ins w:id="20" w:author="huawei" w:date="2019-02-15T09:20:00Z">
        <w:r w:rsidRPr="0035381D">
          <w:rPr>
            <w:color w:val="000000"/>
            <w:kern w:val="2"/>
            <w:lang w:eastAsia="ko-KR"/>
          </w:rPr>
          <w:t xml:space="preserve"> </w:t>
        </w:r>
        <w:r>
          <w:rPr>
            <w:color w:val="000000"/>
            <w:kern w:val="2"/>
            <w:lang w:eastAsia="ko-KR"/>
          </w:rPr>
          <w:t>or configured by</w:t>
        </w:r>
        <w:r>
          <w:t xml:space="preserve"> Type 1 configured grant</w:t>
        </w:r>
      </w:ins>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rsidR="0035381D" w:rsidRDefault="0035381D" w:rsidP="0035381D">
      <w:pPr>
        <w:pStyle w:val="B2"/>
      </w:pPr>
      <w:r>
        <w:t>-</w:t>
      </w:r>
      <w:r>
        <w:tab/>
        <w:t>and, the UE shall transmit a number of additional DM-RS as specified in</w:t>
      </w:r>
      <w:r w:rsidRPr="0048482F">
        <w:t xml:space="preserve"> </w:t>
      </w:r>
      <w:r>
        <w:t>Table 6.4.1.1.3-3 and Table 6.4.1.1.3-4 in -Subclause 6</w:t>
      </w:r>
      <w:r w:rsidRPr="0048482F">
        <w:t>.4.1.1</w:t>
      </w:r>
      <w:r>
        <w:t>.3 of [4, TS 38.211].</w:t>
      </w:r>
    </w:p>
    <w:p w:rsidR="0035381D" w:rsidRDefault="0035381D" w:rsidP="0035381D">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rsidR="0035381D" w:rsidRDefault="0035381D" w:rsidP="0035381D">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rsidR="0035381D" w:rsidRDefault="0035381D" w:rsidP="0035381D">
      <w:pPr>
        <w:rPr>
          <w:kern w:val="2"/>
          <w:lang w:eastAsia="ko-KR"/>
        </w:rPr>
      </w:pPr>
      <w:r>
        <w:rPr>
          <w:kern w:val="2"/>
          <w:lang w:eastAsia="ko-KR"/>
        </w:rPr>
        <w:t>For PUSCH scheduled by DCI format 0_1</w:t>
      </w:r>
      <w:ins w:id="21" w:author="huawei" w:date="2019-02-15T09:21:00Z">
        <w:r>
          <w:rPr>
            <w:kern w:val="2"/>
            <w:lang w:eastAsia="ko-KR"/>
          </w:rPr>
          <w:t xml:space="preserve">, triggered by activation DCI format 0_1, or </w:t>
        </w:r>
      </w:ins>
      <w:ins w:id="22" w:author="huawei" w:date="2019-02-15T20:00:00Z">
        <w:r w:rsidR="00702390">
          <w:rPr>
            <w:kern w:val="2"/>
            <w:lang w:eastAsia="ko-KR"/>
          </w:rPr>
          <w:t>configured by</w:t>
        </w:r>
      </w:ins>
      <w:ins w:id="23" w:author="huawei" w:date="2019-02-15T09:21:00Z">
        <w:r>
          <w:rPr>
            <w:kern w:val="2"/>
            <w:lang w:eastAsia="ko-KR"/>
          </w:rPr>
          <w:t xml:space="preserve"> Type 1 configured grant</w:t>
        </w:r>
      </w:ins>
      <w:r>
        <w:rPr>
          <w:kern w:val="2"/>
          <w:lang w:eastAsia="ko-KR"/>
        </w:rPr>
        <w:t>,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rsidR="0035381D" w:rsidRDefault="0035381D" w:rsidP="0035381D">
      <w:pPr>
        <w:rPr>
          <w:kern w:val="2"/>
          <w:lang w:eastAsia="ko-KR"/>
        </w:rPr>
      </w:pPr>
      <w:r w:rsidRPr="00315A61">
        <w:rPr>
          <w:kern w:val="2"/>
          <w:lang w:eastAsia="ko-KR"/>
        </w:rPr>
        <w:lastRenderedPageBreak/>
        <w:t>For PUSCH scheduled by DCI format 0_0</w:t>
      </w:r>
      <w:ins w:id="24" w:author="huawei" w:date="2019-02-15T09:21:00Z">
        <w:r>
          <w:rPr>
            <w:kern w:val="2"/>
            <w:lang w:eastAsia="ko-KR"/>
          </w:rPr>
          <w:t xml:space="preserve"> or triggered by valid activation DCI format 0_0</w:t>
        </w:r>
      </w:ins>
      <w:r w:rsidRPr="00315A61">
        <w:rPr>
          <w:kern w:val="2"/>
          <w:lang w:eastAsia="ko-KR"/>
        </w:rPr>
        <w:t>, the UE shall assume the number of DM-RS CDM groups without data is 1 which corresponds to CDM group 0 for the case of PUSCH with allocation duration of 2 or less OFDM symbols with transform precoding disabled, and the UE shall assume that the number of DM-RS CDM groups without data is 2 which corresponds to CDM group {0,1} for all other cases.</w:t>
      </w:r>
    </w:p>
    <w:p w:rsidR="0035381D" w:rsidRPr="0048482F" w:rsidRDefault="0035381D" w:rsidP="0035381D">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25pt" o:ole="">
            <v:imagedata r:id="rId12" o:title=""/>
          </v:shape>
          <o:OLEObject Type="Embed" ProgID="Equation.3" ShapeID="_x0000_i1025" DrawAspect="Content" ObjectID="_1611820841" r:id="rId13"/>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v:shape id="_x0000_i1026" type="#_x0000_t75" style="width:28.55pt;height:22.4pt" o:ole="">
            <v:imagedata r:id="rId14" o:title=""/>
          </v:shape>
          <o:OLEObject Type="Embed" ProgID="Equation.DSMT4" ShapeID="_x0000_i1026" DrawAspect="Content" ObjectID="_1611820842" r:id="rId15"/>
        </w:object>
      </w:r>
      <w:r>
        <w:rPr>
          <w:color w:val="000000"/>
        </w:rPr>
        <w:t xml:space="preserve"> specified in subclause 6.4.1.1.3 of [4, TS 38.211] is given by </w:t>
      </w:r>
      <w:r w:rsidRPr="004B5D4D">
        <w:rPr>
          <w:color w:val="000000"/>
          <w:position w:val="-12"/>
        </w:rPr>
        <w:object w:dxaOrig="1480" w:dyaOrig="540">
          <v:shape id="_x0000_i1027" type="#_x0000_t75" style="width:1in;height:27.85pt" o:ole="">
            <v:imagedata r:id="rId16" o:title=""/>
          </v:shape>
          <o:OLEObject Type="Embed" ProgID="Equation.DSMT4" ShapeID="_x0000_i1027" DrawAspect="Content" ObjectID="_1611820843" r:id="rId17"/>
        </w:object>
      </w:r>
      <w:r>
        <w:rPr>
          <w:color w:val="000000"/>
        </w:rPr>
        <w:t>.</w:t>
      </w:r>
    </w:p>
    <w:p w:rsidR="0035381D" w:rsidRPr="0048482F" w:rsidRDefault="0035381D" w:rsidP="0035381D">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35381D" w:rsidRPr="006203EC" w:rsidTr="002F04F0">
        <w:trPr>
          <w:jc w:val="center"/>
        </w:trPr>
        <w:tc>
          <w:tcPr>
            <w:tcW w:w="2658" w:type="dxa"/>
            <w:shd w:val="clear" w:color="auto" w:fill="E7E6E6"/>
            <w:vAlign w:val="center"/>
          </w:tcPr>
          <w:p w:rsidR="0035381D" w:rsidRPr="00E17FE7" w:rsidRDefault="0035381D" w:rsidP="002F04F0">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rsidR="0035381D" w:rsidRPr="00E17FE7" w:rsidRDefault="0035381D" w:rsidP="002F04F0">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rsidR="0035381D" w:rsidRPr="00E17FE7" w:rsidRDefault="0035381D" w:rsidP="002F04F0">
            <w:pPr>
              <w:pStyle w:val="TAH"/>
              <w:tabs>
                <w:tab w:val="num" w:pos="851"/>
              </w:tabs>
              <w:rPr>
                <w:rFonts w:eastAsia="Batang"/>
                <w:color w:val="000000"/>
              </w:rPr>
            </w:pPr>
            <w:r w:rsidRPr="00E17FE7">
              <w:rPr>
                <w:rFonts w:eastAsia="Batang" w:hint="eastAsia"/>
                <w:color w:val="000000"/>
              </w:rPr>
              <w:t>DM-RS configuration type 2</w:t>
            </w:r>
          </w:p>
        </w:tc>
      </w:tr>
      <w:tr w:rsidR="0035381D" w:rsidRPr="006203EC" w:rsidTr="002F04F0">
        <w:trPr>
          <w:jc w:val="center"/>
        </w:trPr>
        <w:tc>
          <w:tcPr>
            <w:tcW w:w="2658" w:type="dxa"/>
            <w:shd w:val="clear" w:color="auto" w:fill="auto"/>
            <w:vAlign w:val="center"/>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0 dB</w:t>
            </w:r>
          </w:p>
        </w:tc>
      </w:tr>
      <w:tr w:rsidR="0035381D" w:rsidRPr="006203EC" w:rsidTr="002F04F0">
        <w:trPr>
          <w:jc w:val="center"/>
        </w:trPr>
        <w:tc>
          <w:tcPr>
            <w:tcW w:w="2658" w:type="dxa"/>
            <w:shd w:val="clear" w:color="auto" w:fill="auto"/>
            <w:vAlign w:val="center"/>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-3 dB</w:t>
            </w:r>
          </w:p>
        </w:tc>
      </w:tr>
      <w:tr w:rsidR="0035381D" w:rsidRPr="006203EC" w:rsidTr="002F04F0">
        <w:trPr>
          <w:jc w:val="center"/>
        </w:trPr>
        <w:tc>
          <w:tcPr>
            <w:tcW w:w="2658" w:type="dxa"/>
            <w:shd w:val="clear" w:color="auto" w:fill="auto"/>
            <w:vAlign w:val="center"/>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w:t>
            </w:r>
          </w:p>
        </w:tc>
        <w:tc>
          <w:tcPr>
            <w:tcW w:w="2942" w:type="dxa"/>
          </w:tcPr>
          <w:p w:rsidR="0035381D" w:rsidRPr="00E17FE7" w:rsidRDefault="0035381D" w:rsidP="002F04F0">
            <w:pPr>
              <w:pStyle w:val="TAH"/>
              <w:rPr>
                <w:rFonts w:eastAsia="Batang"/>
                <w:b w:val="0"/>
                <w:color w:val="000000"/>
                <w:lang w:eastAsia="ko-KR"/>
              </w:rPr>
            </w:pPr>
            <w:r w:rsidRPr="00E17FE7">
              <w:rPr>
                <w:rFonts w:eastAsia="Batang" w:hint="eastAsia"/>
                <w:b w:val="0"/>
                <w:color w:val="000000"/>
                <w:lang w:eastAsia="ko-KR"/>
              </w:rPr>
              <w:t>-4.77 dB</w:t>
            </w:r>
          </w:p>
        </w:tc>
      </w:tr>
      <w:bookmarkEnd w:id="4"/>
    </w:tbl>
    <w:p w:rsidR="0035381D" w:rsidRDefault="0035381D" w:rsidP="004B52EB">
      <w:pPr>
        <w:jc w:val="center"/>
        <w:rPr>
          <w:color w:val="FF0000"/>
          <w:sz w:val="28"/>
          <w:lang w:eastAsia="zh-CN"/>
        </w:rPr>
      </w:pPr>
    </w:p>
    <w:p w:rsidR="004B52EB" w:rsidRDefault="004B52EB" w:rsidP="004B52EB">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4B52EB" w:rsidRDefault="006F1494" w:rsidP="006F1494">
      <w:pPr>
        <w:rPr>
          <w:color w:val="FF0000"/>
          <w:sz w:val="24"/>
          <w:lang w:eastAsia="zh-CN"/>
        </w:rPr>
      </w:pPr>
      <w:r>
        <w:rPr>
          <w:color w:val="FF0000"/>
          <w:sz w:val="24"/>
          <w:lang w:eastAsia="zh-CN"/>
        </w:rPr>
        <w:t>------------------------------------------------End----------------------------------------------------</w:t>
      </w:r>
    </w:p>
    <w:sectPr w:rsidR="004B5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FDD" w:rsidRDefault="00944FDD">
      <w:r>
        <w:separator/>
      </w:r>
    </w:p>
  </w:endnote>
  <w:endnote w:type="continuationSeparator" w:id="0">
    <w:p w:rsidR="00944FDD" w:rsidRDefault="0094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FDD" w:rsidRDefault="00944FDD">
      <w:r>
        <w:separator/>
      </w:r>
    </w:p>
  </w:footnote>
  <w:footnote w:type="continuationSeparator" w:id="0">
    <w:p w:rsidR="00944FDD" w:rsidRDefault="00944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2C5" w:rsidRDefault="008462C5">
    <w:r>
      <w:t xml:space="preserve">Page </w:t>
    </w:r>
    <w:r w:rsidR="005B7445">
      <w:fldChar w:fldCharType="begin"/>
    </w:r>
    <w:r>
      <w:instrText>PAGE</w:instrText>
    </w:r>
    <w:r w:rsidR="005B7445">
      <w:fldChar w:fldCharType="separate"/>
    </w:r>
    <w:r>
      <w:rPr>
        <w:noProof/>
      </w:rPr>
      <w:t>1</w:t>
    </w:r>
    <w:r w:rsidR="005B7445">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5C797-05C8-4E1C-A421-823CF0607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1265</Words>
  <Characters>6051</Characters>
  <Application>Microsoft Office Word</Application>
  <DocSecurity>0</DocSecurity>
  <Lines>163</Lines>
  <Paragraphs>116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cp:lastPrinted>2016-09-23T15:14:00Z</cp:lastPrinted>
  <dcterms:created xsi:type="dcterms:W3CDTF">2019-02-15T13:58:00Z</dcterms:created>
  <dcterms:modified xsi:type="dcterms:W3CDTF">2019-02-16T02:24:00Z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(3)VEiWNbbcSMcqafDCvVEw0LqmKD5fZWZpvZxnybHSBe5mxj4mDGL/F54y6ugUkBvfd15xeV9o
KsgxAmkZ1qb0bKu0CcaGuNyHM1eT0P/V1B43btpSPgcZEDeVbZPmiGy55FyUClFpowlqal+I
kNgEfDpIj1ZeqRJZG3uWnLJc2iJyy98ytzbR3x4edZwL3bhnkf75vBQPCUXxXuzpUqX0ccds
5vob/Vr1OBYFfEerAy</vt:lpwstr>
  </property>
  <property fmtid="{D5CDD505-2E9C-101B-9397-08002B2CF9AE}" pid="13" name="_2015_ms_pID_725343_00">
    <vt:lpwstr>_2015_ms_pID_725343</vt:lpwstr>
  </property>
  <property fmtid="{D5CDD505-2E9C-101B-9397-08002B2CF9AE}" pid="14" name="_2015_ms_pID_7253431">
    <vt:lpwstr>HhFs9Jf1Wcgdrr1T+P5hw3ZaiBcP5ne7xOB+DmMx3mSkn0dscQ4kP1
bPkiMU063EOCl0cZ5HpHFBplGi2eyCbRg344ZzCrg1P5sx9dXL1RoiLblBhh5Ut9+D+PE8Zj
6VP763wXn6tUGFHwuuwIa8xECnbBRMLUYYYUC0CuuH6ZeYtDgR9gZ8/OsJg5NxzzFukhDpHR
fCfzwzOzmYQfn6bNVq9eaZxSw2heGn/aJAFR</vt:lpwstr>
  </property>
  <property fmtid="{D5CDD505-2E9C-101B-9397-08002B2CF9AE}" pid="15" name="_2015_ms_pID_7253431_00">
    <vt:lpwstr>_2015_ms_pID_7253431</vt:lpwstr>
  </property>
  <property fmtid="{D5CDD505-2E9C-101B-9397-08002B2CF9AE}" pid="16" name="_2015_ms_pID_7253432">
    <vt:lpwstr>5C1dSrQGvLiVPjPn8TyfjAdgQJFUEwp/NK7Q
BeBy5Gw96yPTn/9IM3wlWo0uaR7tIsaBxTkLkN+PwSrK19d6rCQ=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