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fldSimple w:instr=" DOCPROPERTY  TSG/WGRef  \* MERGEFORMAT ">
        <w:r w:rsidR="00907E92">
          <w:rPr>
            <w:b/>
            <w:noProof/>
            <w:sz w:val="24"/>
          </w:rPr>
          <w:t>RAN W</w:t>
        </w:r>
        <w:r w:rsidR="003609EF">
          <w:rPr>
            <w:b/>
            <w:noProof/>
            <w:sz w:val="24"/>
          </w:rPr>
          <w:t>G</w:t>
        </w:r>
        <w:r w:rsidR="00907E92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9411E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17433" w:rsidRPr="00117433">
        <w:rPr>
          <w:b/>
          <w:noProof/>
          <w:sz w:val="24"/>
          <w:szCs w:val="24"/>
          <w:lang w:eastAsia="zh-CN"/>
        </w:rPr>
        <w:t>R1-1901618</w:t>
      </w:r>
    </w:p>
    <w:p w:rsidR="008F1954" w:rsidRPr="006543F0" w:rsidRDefault="008F1954" w:rsidP="008F1954">
      <w:pPr>
        <w:pStyle w:val="CRCoverPage"/>
        <w:outlineLvl w:val="0"/>
        <w:rPr>
          <w:b/>
          <w:noProof/>
          <w:sz w:val="24"/>
          <w:lang w:val="en-US"/>
        </w:rPr>
      </w:pPr>
      <w:bookmarkStart w:id="0" w:name="OLE_LINK2"/>
      <w:bookmarkStart w:id="1" w:name="OLE_LINK24"/>
      <w:bookmarkStart w:id="2" w:name="OLE_LINK54"/>
      <w:r w:rsidRPr="006543F0">
        <w:rPr>
          <w:b/>
          <w:noProof/>
          <w:sz w:val="24"/>
          <w:lang w:val="en-US"/>
        </w:rPr>
        <w:t xml:space="preserve">Athens, Greece, </w:t>
      </w:r>
      <w:r w:rsidR="00546684" w:rsidRPr="00546684">
        <w:rPr>
          <w:b/>
          <w:bCs/>
          <w:noProof/>
          <w:sz w:val="24"/>
          <w:lang w:val="en-US"/>
        </w:rPr>
        <w:t>February 25-March 1</w:t>
      </w:r>
      <w:r w:rsidRPr="006543F0">
        <w:rPr>
          <w:b/>
          <w:noProof/>
          <w:sz w:val="24"/>
          <w:lang w:val="en-U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90B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A5A43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A5A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790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90B8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805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>Correction on d</w:t>
            </w:r>
            <w:r w:rsidR="00805ED7" w:rsidRPr="00805ED7">
              <w:t>etermination of the resource allocation table for PUSCH with SP CSI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64400B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</w:t>
            </w:r>
            <w:bookmarkStart w:id="4" w:name="_GoBack"/>
            <w:bookmarkEnd w:id="4"/>
            <w:r w:rsidRPr="001F2ED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3F1" w:rsidP="00E94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0251" w:rsidP="003B72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specification doesn</w:t>
            </w:r>
            <w:r w:rsidR="007F14B8">
              <w:rPr>
                <w:noProof/>
                <w:lang w:eastAsia="zh-CN"/>
              </w:rPr>
              <w:t>’t in</w:t>
            </w:r>
            <w:r>
              <w:rPr>
                <w:noProof/>
                <w:lang w:eastAsia="zh-CN"/>
              </w:rPr>
              <w:t xml:space="preserve">clude the </w:t>
            </w:r>
            <w:r w:rsidR="007F14B8">
              <w:rPr>
                <w:noProof/>
                <w:lang w:eastAsia="zh-CN"/>
              </w:rPr>
              <w:t>determination of resource allocation table for PUSCH with SP CSI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251" w:rsidRPr="00CA7FFD" w:rsidRDefault="007F14B8" w:rsidP="00CA7FFD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 xml:space="preserve">Add </w:t>
            </w:r>
            <w:r>
              <w:rPr>
                <w:rFonts w:ascii="Arial" w:eastAsia="Arial Unicode MS" w:hAnsi="Arial" w:cs="Arial"/>
                <w:lang w:eastAsia="zh-CN"/>
              </w:rPr>
              <w:t>“SP-CSI-RNTI” in the table 6.1.2.1.1-1.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5890" w:rsidP="00F861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0BAD">
              <w:rPr>
                <w:noProof/>
                <w:lang w:eastAsia="zh-CN"/>
              </w:rPr>
              <w:t xml:space="preserve">ncomplete specification </w:t>
            </w:r>
            <w:r w:rsidR="00F861E6">
              <w:rPr>
                <w:rFonts w:hint="eastAsia"/>
                <w:noProof/>
                <w:lang w:eastAsia="zh-CN"/>
              </w:rPr>
              <w:t>on PUSCH</w:t>
            </w:r>
            <w:r w:rsidR="006011B3">
              <w:rPr>
                <w:noProof/>
                <w:lang w:eastAsia="zh-CN"/>
              </w:rPr>
              <w:t xml:space="preserve"> resource allocation </w:t>
            </w:r>
            <w:r w:rsidR="00F861E6">
              <w:rPr>
                <w:rFonts w:hint="eastAsia"/>
                <w:noProof/>
                <w:lang w:eastAsia="zh-CN"/>
              </w:rPr>
              <w:t>scheduled by DCI format 0_1 with SP-CSI-RNTI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20E6" w:rsidP="00F13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6.1.2.1</w:t>
            </w:r>
            <w:r w:rsidR="009960DC"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F861E6" w:rsidRDefault="006C39A0" w:rsidP="0009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E72E80">
              <w:rPr>
                <w:noProof/>
                <w:lang w:eastAsia="zh-CN"/>
              </w:rPr>
              <w:t xml:space="preserve">his CR </w:t>
            </w:r>
            <w:r w:rsidR="002A6D69">
              <w:rPr>
                <w:noProof/>
                <w:lang w:eastAsia="zh-CN"/>
              </w:rPr>
              <w:t>h</w:t>
            </w:r>
            <w:r w:rsidR="00E72E80">
              <w:rPr>
                <w:noProof/>
                <w:lang w:eastAsia="zh-CN"/>
              </w:rPr>
              <w:t xml:space="preserve">as isolated impact. </w:t>
            </w:r>
            <w:r>
              <w:rPr>
                <w:noProof/>
                <w:lang w:eastAsia="zh-CN"/>
              </w:rPr>
              <w:t>This CR impacts PUSCH with SP CSI.</w:t>
            </w:r>
          </w:p>
          <w:p w:rsidR="00F861E6" w:rsidRDefault="00F861E6" w:rsidP="00F861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It is expected that UEs have been implemented in accordance to this CR.</w:t>
            </w:r>
          </w:p>
          <w:p w:rsidR="00F861E6" w:rsidRDefault="00F861E6" w:rsidP="00F861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F861E6" w:rsidRDefault="00F861E6" w:rsidP="00F861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F861E6" w:rsidRDefault="00F861E6" w:rsidP="00F861E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UE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>
              <w:rPr>
                <w:rFonts w:eastAsia="宋体"/>
                <w:noProof/>
                <w:lang w:eastAsia="zh-CN"/>
              </w:rPr>
              <w:t xml:space="preserve">and the gNB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issue since gNB will not schedule PUSCH by a DCI format 0_1 with SP-CSI-RNTI.  </w:t>
            </w:r>
          </w:p>
          <w:p w:rsidR="00F861E6" w:rsidRDefault="00F861E6" w:rsidP="00F861E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gNB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>in accordance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there </w:t>
            </w:r>
            <w:r>
              <w:rPr>
                <w:rFonts w:eastAsia="宋体" w:hint="eastAsia"/>
                <w:noProof/>
                <w:lang w:eastAsia="zh-CN"/>
              </w:rPr>
              <w:t>will be an issue if gNB schedules PUSCH by a DCI format 0_1 with SP-CSI-RNTI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:rsidR="00F861E6" w:rsidRDefault="00F861E6" w:rsidP="00F861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28E7" w:rsidRPr="00FB28E7" w:rsidRDefault="00FB28E7" w:rsidP="00FB28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color w:val="000000"/>
          <w:sz w:val="22"/>
          <w:lang w:val="en-US"/>
        </w:rPr>
      </w:pPr>
      <w:bookmarkStart w:id="6" w:name="_Toc525748109"/>
      <w:bookmarkStart w:id="7" w:name="_Hlk512344529"/>
      <w:r w:rsidRPr="00FB28E7">
        <w:rPr>
          <w:rFonts w:ascii="Arial" w:eastAsia="等线" w:hAnsi="Arial"/>
          <w:color w:val="000000"/>
          <w:sz w:val="22"/>
        </w:rPr>
        <w:lastRenderedPageBreak/>
        <w:t>6.1.2.1.1</w:t>
      </w:r>
      <w:r w:rsidRPr="00FB28E7">
        <w:rPr>
          <w:rFonts w:ascii="Arial" w:eastAsia="等线" w:hAnsi="Arial"/>
          <w:color w:val="000000"/>
          <w:sz w:val="22"/>
        </w:rPr>
        <w:tab/>
        <w:t xml:space="preserve">Determination of the </w:t>
      </w:r>
      <w:r w:rsidRPr="00FB28E7">
        <w:rPr>
          <w:rFonts w:ascii="Arial" w:eastAsia="等线" w:hAnsi="Arial"/>
          <w:color w:val="000000"/>
          <w:sz w:val="22"/>
          <w:lang w:val="en-US"/>
        </w:rPr>
        <w:t>resource allocation table to be used for PUSCH</w:t>
      </w:r>
      <w:bookmarkEnd w:id="6"/>
    </w:p>
    <w:p w:rsidR="00FB28E7" w:rsidRPr="00FB28E7" w:rsidRDefault="00FB28E7" w:rsidP="00FB28E7">
      <w:pPr>
        <w:rPr>
          <w:rFonts w:eastAsia="等线"/>
        </w:rPr>
      </w:pPr>
      <w:r w:rsidRPr="00FB28E7">
        <w:rPr>
          <w:rFonts w:eastAsia="等线"/>
        </w:rPr>
        <w:t xml:space="preserve">Table 6.1.2.1.1-1 defines which PUSCH time domain resource allocation configuration to apply. Either a default PUSCH time domain allocation A according to table 6.1.2.1.1-2, is applied, or the higher layer configured </w:t>
      </w:r>
      <w:proofErr w:type="spellStart"/>
      <w:r w:rsidRPr="00FB28E7">
        <w:rPr>
          <w:rFonts w:eastAsia="等线"/>
          <w:i/>
        </w:rPr>
        <w:t>pusch-TimeDomainAllocationList</w:t>
      </w:r>
      <w:proofErr w:type="spellEnd"/>
      <w:r w:rsidRPr="00FB28E7">
        <w:rPr>
          <w:rFonts w:eastAsia="等线"/>
        </w:rPr>
        <w:t xml:space="preserve"> in either </w:t>
      </w:r>
      <w:proofErr w:type="spellStart"/>
      <w:r w:rsidRPr="00FB28E7">
        <w:rPr>
          <w:rFonts w:eastAsia="等线"/>
          <w:i/>
        </w:rPr>
        <w:t>pusch-ConfigCommon</w:t>
      </w:r>
      <w:proofErr w:type="spellEnd"/>
      <w:r w:rsidRPr="00FB28E7">
        <w:rPr>
          <w:rFonts w:eastAsia="等线"/>
        </w:rPr>
        <w:t xml:space="preserve"> or </w:t>
      </w:r>
      <w:proofErr w:type="spellStart"/>
      <w:r w:rsidRPr="00FB28E7">
        <w:rPr>
          <w:rFonts w:eastAsia="等线"/>
          <w:i/>
        </w:rPr>
        <w:t>pusch-Config</w:t>
      </w:r>
      <w:proofErr w:type="spellEnd"/>
      <w:r w:rsidRPr="00FB28E7">
        <w:rPr>
          <w:rFonts w:eastAsia="等线"/>
        </w:rPr>
        <w:t xml:space="preserve"> is applied.</w:t>
      </w:r>
    </w:p>
    <w:p w:rsidR="00FB28E7" w:rsidRPr="00FB28E7" w:rsidRDefault="00FB28E7" w:rsidP="00FB28E7">
      <w:pPr>
        <w:rPr>
          <w:rFonts w:eastAsia="等线"/>
        </w:rPr>
      </w:pPr>
      <w:r w:rsidRPr="00FB28E7">
        <w:rPr>
          <w:rFonts w:eastAsia="等线"/>
        </w:rPr>
        <w:t xml:space="preserve">Table 6.1.2.1.1-4 defines the subcarrier spacing specific values </w:t>
      </w:r>
      <w:r w:rsidRPr="00FB28E7">
        <w:rPr>
          <w:rFonts w:eastAsia="等线"/>
          <w:i/>
        </w:rPr>
        <w:t>j</w:t>
      </w:r>
      <w:r w:rsidRPr="00FB28E7">
        <w:rPr>
          <w:rFonts w:eastAsia="等线"/>
        </w:rPr>
        <w:t xml:space="preserve">. </w:t>
      </w:r>
      <w:r w:rsidRPr="00FB28E7">
        <w:rPr>
          <w:rFonts w:eastAsia="等线"/>
          <w:i/>
        </w:rPr>
        <w:t>j</w:t>
      </w:r>
      <w:r w:rsidRPr="00FB28E7">
        <w:rPr>
          <w:rFonts w:eastAsia="等线"/>
        </w:rPr>
        <w:t xml:space="preserve"> is used in determination of </w:t>
      </w:r>
      <w:r w:rsidRPr="00FB28E7">
        <w:rPr>
          <w:rFonts w:eastAsia="等线"/>
          <w:color w:val="000000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vertAlign w:val="subscript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vertAlign w:val="subscript"/>
              </w:rPr>
              <m:t>K</m:t>
            </m:r>
          </m:e>
          <m:sub>
            <m:r>
              <w:rPr>
                <w:rFonts w:ascii="Cambria Math" w:eastAsia="等线" w:hAnsi="Cambria Math"/>
                <w:color w:val="000000"/>
                <w:vertAlign w:val="subscript"/>
              </w:rPr>
              <m:t>2</m:t>
            </m:r>
          </m:sub>
          <m:sup/>
        </m:sSubSup>
      </m:oMath>
      <w:r w:rsidRPr="00FB28E7">
        <w:rPr>
          <w:rFonts w:eastAsia="等线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µ</m:t>
            </m:r>
          </m:e>
          <m:sub>
            <m:r>
              <w:rPr>
                <w:rFonts w:ascii="Cambria Math" w:eastAsia="等线" w:hAnsi="Cambria Math"/>
              </w:rPr>
              <m:t>PUSCH</m:t>
            </m:r>
          </m:sub>
        </m:sSub>
      </m:oMath>
      <w:r w:rsidRPr="00FB28E7">
        <w:rPr>
          <w:rFonts w:eastAsia="等线"/>
        </w:rPr>
        <w:t xml:space="preserve"> is the subcarrier spacing configurations for PUSCH.</w:t>
      </w:r>
    </w:p>
    <w:p w:rsidR="00FB28E7" w:rsidRPr="00FB28E7" w:rsidRDefault="00FB28E7" w:rsidP="00FB28E7">
      <w:pPr>
        <w:rPr>
          <w:rFonts w:eastAsia="等线"/>
          <w:lang w:val="en-US"/>
        </w:rPr>
      </w:pPr>
      <w:r w:rsidRPr="00FB28E7">
        <w:rPr>
          <w:rFonts w:eastAsia="等线"/>
        </w:rPr>
        <w:t xml:space="preserve">Table 6.1.2.1.1-5 defines the additional subcarrier spacing specific slot delay value for the first transmission of PUSCH scheduled by the RAR. When the UE transmits a PUSCH scheduled by RAR, the </w:t>
      </w:r>
      <w:r w:rsidRPr="00FB28E7">
        <w:rPr>
          <w:rFonts w:eastAsia="等线" w:cs="Arial"/>
          <w:i/>
          <w:color w:val="000000"/>
          <w:lang w:val="en-US"/>
        </w:rPr>
        <w:t>Δ</w:t>
      </w:r>
      <w:r w:rsidRPr="00FB28E7">
        <w:rPr>
          <w:rFonts w:eastAsia="等线"/>
        </w:rPr>
        <w:t xml:space="preserve"> value specific to the PUSCH subcarrier spacing </w:t>
      </w:r>
      <w:r w:rsidRPr="00FB28E7">
        <w:rPr>
          <w:rFonts w:eastAsia="Batang"/>
          <w:i/>
          <w:color w:val="000000"/>
        </w:rPr>
        <w:t>µ</w:t>
      </w:r>
      <w:r w:rsidRPr="00FB28E7">
        <w:rPr>
          <w:rFonts w:eastAsia="Batang"/>
          <w:i/>
          <w:color w:val="000000"/>
          <w:vertAlign w:val="subscript"/>
        </w:rPr>
        <w:t>PUSCH</w:t>
      </w:r>
      <w:r w:rsidRPr="00FB28E7">
        <w:rPr>
          <w:rFonts w:eastAsia="等线"/>
        </w:rPr>
        <w:t xml:space="preserve"> is applied in addition to the </w:t>
      </w:r>
      <w:r w:rsidRPr="00FB28E7">
        <w:rPr>
          <w:rFonts w:eastAsia="等线"/>
          <w:i/>
        </w:rPr>
        <w:t>K</w:t>
      </w:r>
      <w:r w:rsidRPr="00FB28E7">
        <w:rPr>
          <w:rFonts w:eastAsia="等线"/>
          <w:i/>
          <w:vertAlign w:val="subscript"/>
        </w:rPr>
        <w:t>2</w:t>
      </w:r>
      <w:r w:rsidRPr="00FB28E7">
        <w:rPr>
          <w:rFonts w:eastAsia="等线"/>
        </w:rPr>
        <w:t xml:space="preserve"> value.</w:t>
      </w: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en-US"/>
        </w:rPr>
      </w:pPr>
      <w:bookmarkStart w:id="8" w:name="_Hlk512342368"/>
      <w:r w:rsidRPr="00FB28E7">
        <w:rPr>
          <w:rFonts w:ascii="Arial" w:eastAsia="等线" w:hAnsi="Arial"/>
          <w:b/>
          <w:color w:val="000000"/>
        </w:rPr>
        <w:t xml:space="preserve">Table 6.1.2.1.1-1: </w:t>
      </w:r>
      <w:r w:rsidRPr="00FB28E7">
        <w:rPr>
          <w:rFonts w:ascii="Arial" w:eastAsia="等线" w:hAnsi="Arial"/>
          <w:b/>
          <w:color w:val="000000"/>
          <w:lang w:val="en-US"/>
        </w:rPr>
        <w:t xml:space="preserve">Applicable </w:t>
      </w:r>
      <w:r w:rsidRPr="00FB28E7">
        <w:rPr>
          <w:rFonts w:ascii="Arial" w:eastAsia="等线" w:hAnsi="Arial"/>
          <w:b/>
          <w:color w:val="000000"/>
        </w:rPr>
        <w:t xml:space="preserve">PUSCH time domain resource </w:t>
      </w:r>
      <w:r w:rsidRPr="00FB28E7">
        <w:rPr>
          <w:rFonts w:ascii="Arial" w:eastAsia="等线" w:hAnsi="Arial"/>
          <w:b/>
          <w:color w:val="000000"/>
          <w:lang w:val="en-US"/>
        </w:rPr>
        <w:t>allocation</w:t>
      </w:r>
    </w:p>
    <w:tbl>
      <w:tblPr>
        <w:tblStyle w:val="12"/>
        <w:tblW w:w="9918" w:type="dxa"/>
        <w:tblLook w:val="04A0"/>
      </w:tblPr>
      <w:tblGrid>
        <w:gridCol w:w="977"/>
        <w:gridCol w:w="1310"/>
        <w:gridCol w:w="2487"/>
        <w:gridCol w:w="2487"/>
        <w:gridCol w:w="2657"/>
      </w:tblGrid>
      <w:tr w:rsidR="00FB28E7" w:rsidRPr="00FB28E7" w:rsidTr="00294370">
        <w:tc>
          <w:tcPr>
            <w:tcW w:w="1516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bookmarkStart w:id="9" w:name="_Hlk512342651"/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7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proofErr w:type="spellEnd"/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</w:t>
            </w:r>
            <w:proofErr w:type="spellEnd"/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FB28E7" w:rsidRPr="00FB28E7" w:rsidTr="00294370">
        <w:tc>
          <w:tcPr>
            <w:tcW w:w="3239" w:type="dxa"/>
            <w:gridSpan w:val="2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PUSCH scheduled by MAC RAR as described in </w:t>
            </w:r>
            <w:proofErr w:type="spellStart"/>
            <w:r w:rsidRPr="00FB28E7">
              <w:rPr>
                <w:rFonts w:ascii="Arial" w:eastAsia="Batang" w:hAnsi="Arial"/>
                <w:color w:val="000000"/>
                <w:sz w:val="18"/>
              </w:rPr>
              <w:t>subclause</w:t>
            </w:r>
            <w:proofErr w:type="spellEnd"/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8.2 of [6, TS 38.213]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3239" w:type="dxa"/>
            <w:gridSpan w:val="2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FB28E7" w:rsidRPr="00FB28E7" w:rsidTr="00294370">
        <w:tc>
          <w:tcPr>
            <w:tcW w:w="1516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FB28E7">
              <w:rPr>
                <w:rFonts w:ascii="Arial" w:eastAsia="宋体" w:hAnsi="Arial"/>
                <w:color w:val="000000"/>
                <w:kern w:val="2"/>
                <w:sz w:val="18"/>
                <w:lang w:eastAsia="zh-CN"/>
              </w:rPr>
              <w:t>MCS-C-RNTI,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pusch-AlloTimeDomaincationList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FB28E7" w:rsidRPr="00FB28E7" w:rsidTr="00294370">
        <w:tc>
          <w:tcPr>
            <w:tcW w:w="1516" w:type="dxa"/>
            <w:vMerge w:val="restart"/>
          </w:tcPr>
          <w:p w:rsidR="00FB28E7" w:rsidRPr="00042756" w:rsidRDefault="00FB28E7" w:rsidP="00FB28E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FB28E7">
              <w:rPr>
                <w:rFonts w:ascii="Arial" w:eastAsia="宋体" w:hAnsi="Arial"/>
                <w:color w:val="000000"/>
                <w:kern w:val="2"/>
                <w:sz w:val="18"/>
                <w:lang w:eastAsia="zh-CN"/>
              </w:rPr>
              <w:t>MCS-C-RNTI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>, TC-RNTI, CS-RNTI</w:t>
            </w:r>
            <w:ins w:id="10" w:author="huawei" w:date="2019-01-28T10:28:00Z">
              <w:r w:rsidR="00042756">
                <w:rPr>
                  <w:rFonts w:ascii="Arial" w:eastAsia="Batang" w:hAnsi="Arial"/>
                  <w:color w:val="000000"/>
                  <w:sz w:val="18"/>
                </w:rPr>
                <w:t>, SP-CSI-RNTI</w:t>
              </w:r>
            </w:ins>
          </w:p>
        </w:tc>
        <w:tc>
          <w:tcPr>
            <w:tcW w:w="1723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Any common search space not associated with CORESET 0,</w:t>
            </w:r>
          </w:p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</w:t>
            </w:r>
            <w:proofErr w:type="spellEnd"/>
          </w:p>
        </w:tc>
      </w:tr>
      <w:bookmarkEnd w:id="8"/>
      <w:bookmarkEnd w:id="9"/>
    </w:tbl>
    <w:p w:rsidR="00FB28E7" w:rsidRPr="00FB28E7" w:rsidRDefault="00FB28E7" w:rsidP="00FB28E7">
      <w:pPr>
        <w:rPr>
          <w:rFonts w:eastAsia="等线"/>
        </w:rPr>
      </w:pP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等线" w:hAnsi="Arial"/>
          <w:b/>
          <w:color w:val="000000"/>
        </w:rPr>
      </w:pPr>
      <w:r w:rsidRPr="00FB28E7">
        <w:rPr>
          <w:rFonts w:ascii="Arial" w:eastAsia="等线" w:hAnsi="Arial"/>
          <w:b/>
          <w:color w:val="000000"/>
        </w:rPr>
        <w:t>Table 6.1.2.1.1-2: Default PUSCH time domain resource allocation A 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1"/>
        <w:gridCol w:w="1502"/>
        <w:gridCol w:w="1501"/>
        <w:gridCol w:w="1502"/>
        <w:gridCol w:w="1502"/>
      </w:tblGrid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:rsidR="00FB28E7" w:rsidRPr="00FB28E7" w:rsidRDefault="004A5A43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b/>
                        <w:i/>
                        <w:color w:val="000000"/>
                        <w:vertAlign w:val="subscript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等线" w:hAnsi="Cambria Math"/>
                        <w:color w:val="000000"/>
                        <w:sz w:val="18"/>
                        <w:vertAlign w:val="subscript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等线" w:hAnsi="Cambria Math"/>
                        <w:color w:val="000000"/>
                        <w:sz w:val="18"/>
                        <w:vertAlign w:val="subscript"/>
                      </w:rPr>
                      <m:t>2</m:t>
                    </m:r>
                  </m:sub>
                  <m:sup/>
                </m:sSubSup>
              </m:oMath>
            </m:oMathPara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 xml:space="preserve">Type </w:t>
            </w:r>
            <w:r w:rsidRPr="00FB28E7">
              <w:rPr>
                <w:rFonts w:ascii="Arial" w:eastAsia="Batang" w:hAnsi="Arial"/>
                <w:sz w:val="18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</w:tbl>
    <w:p w:rsidR="00FB28E7" w:rsidRPr="00FB28E7" w:rsidRDefault="00FB28E7" w:rsidP="00FB28E7">
      <w:pPr>
        <w:spacing w:after="120"/>
        <w:jc w:val="both"/>
        <w:rPr>
          <w:rFonts w:eastAsia="MS Mincho"/>
          <w:b/>
          <w:iCs/>
          <w:lang w:eastAsia="ja-JP"/>
        </w:rPr>
      </w:pP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等线" w:hAnsi="Arial"/>
          <w:b/>
          <w:color w:val="000000"/>
        </w:rPr>
      </w:pPr>
      <w:r w:rsidRPr="00FB28E7">
        <w:rPr>
          <w:rFonts w:ascii="Arial" w:eastAsia="等线" w:hAnsi="Arial"/>
          <w:b/>
          <w:color w:val="000000"/>
        </w:rPr>
        <w:lastRenderedPageBreak/>
        <w:t>Table 6.1.2.1.1-3: Default PUSCH time domain resource allocation A</w:t>
      </w:r>
      <w:r w:rsidRPr="00FB28E7">
        <w:rPr>
          <w:rFonts w:ascii="Arial" w:eastAsia="等线" w:hAnsi="Arial"/>
          <w:b/>
          <w:color w:val="000000"/>
          <w:lang w:val="en-US"/>
        </w:rPr>
        <w:t xml:space="preserve"> for extended CP</w:t>
      </w:r>
      <w:r w:rsidRPr="00FB28E7">
        <w:rPr>
          <w:rFonts w:ascii="Arial" w:eastAsia="等线" w:hAnsi="Arial"/>
          <w:b/>
          <w:color w:val="000000"/>
        </w:rPr>
        <w:t xml:space="preserve"> 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1"/>
        <w:gridCol w:w="1502"/>
        <w:gridCol w:w="1501"/>
        <w:gridCol w:w="1502"/>
        <w:gridCol w:w="1502"/>
      </w:tblGrid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等线" w:hAnsi="Arial"/>
                <w:b/>
                <w:i/>
                <w:sz w:val="18"/>
              </w:rPr>
              <w:t>K</w:t>
            </w:r>
            <w:r w:rsidRPr="00FB28E7">
              <w:rPr>
                <w:rFonts w:ascii="Arial" w:eastAsia="等线" w:hAnsi="Arial"/>
                <w:b/>
                <w:i/>
                <w:sz w:val="18"/>
                <w:vertAlign w:val="subscript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</w:tbl>
    <w:p w:rsidR="00FB28E7" w:rsidRPr="00FB28E7" w:rsidRDefault="00FB28E7" w:rsidP="00FB28E7">
      <w:pPr>
        <w:spacing w:after="120"/>
        <w:jc w:val="both"/>
        <w:rPr>
          <w:rFonts w:eastAsia="MS Mincho"/>
          <w:b/>
          <w:iCs/>
          <w:lang w:eastAsia="ja-JP"/>
        </w:rPr>
      </w:pP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等线" w:hAnsi="Arial"/>
          <w:b/>
          <w:i/>
          <w:color w:val="000000"/>
          <w:lang w:val="en-US"/>
        </w:rPr>
      </w:pPr>
      <w:r w:rsidRPr="00FB28E7">
        <w:rPr>
          <w:rFonts w:ascii="Arial" w:eastAsia="等线" w:hAnsi="Arial"/>
          <w:b/>
          <w:color w:val="000000"/>
        </w:rPr>
        <w:t>Table 6.1.2.1</w:t>
      </w:r>
      <w:r w:rsidRPr="00FB28E7">
        <w:rPr>
          <w:rFonts w:ascii="Arial" w:eastAsia="等线" w:hAnsi="Arial"/>
          <w:b/>
          <w:color w:val="000000"/>
          <w:lang w:val="en-US"/>
        </w:rPr>
        <w:t>.1</w:t>
      </w:r>
      <w:r w:rsidRPr="00FB28E7">
        <w:rPr>
          <w:rFonts w:ascii="Arial" w:eastAsia="等线" w:hAnsi="Arial"/>
          <w:b/>
          <w:color w:val="000000"/>
        </w:rPr>
        <w:t>-</w:t>
      </w:r>
      <w:r w:rsidRPr="00FB28E7">
        <w:rPr>
          <w:rFonts w:ascii="Arial" w:eastAsia="等线" w:hAnsi="Arial"/>
          <w:b/>
          <w:color w:val="000000"/>
          <w:lang w:val="en-US"/>
        </w:rPr>
        <w:t>4</w:t>
      </w:r>
      <w:r w:rsidRPr="00FB28E7">
        <w:rPr>
          <w:rFonts w:ascii="Arial" w:eastAsia="等线" w:hAnsi="Arial"/>
          <w:b/>
          <w:color w:val="000000"/>
        </w:rPr>
        <w:t xml:space="preserve">: Definition of value </w:t>
      </w:r>
      <w:r w:rsidRPr="00FB28E7">
        <w:rPr>
          <w:rFonts w:ascii="Arial" w:eastAsia="等线" w:hAnsi="Arial"/>
          <w:b/>
          <w:i/>
          <w:color w:val="000000"/>
        </w:rPr>
        <w:t>j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2061"/>
      </w:tblGrid>
      <w:tr w:rsidR="00FB28E7" w:rsidRPr="00FB28E7" w:rsidTr="00294370">
        <w:trPr>
          <w:trHeight w:val="89"/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j</w:t>
            </w:r>
          </w:p>
        </w:tc>
      </w:tr>
      <w:tr w:rsidR="00FB28E7" w:rsidRPr="00FB28E7" w:rsidTr="00294370">
        <w:trPr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</w:tr>
      <w:tr w:rsidR="00FB28E7" w:rsidRPr="00FB28E7" w:rsidTr="00294370">
        <w:trPr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</w:tr>
      <w:tr w:rsidR="00FB28E7" w:rsidRPr="00FB28E7" w:rsidTr="00294370">
        <w:trPr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</w:tr>
      <w:tr w:rsidR="00FB28E7" w:rsidRPr="00FB28E7" w:rsidTr="00294370">
        <w:trPr>
          <w:trHeight w:val="60"/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3</w:t>
            </w:r>
          </w:p>
        </w:tc>
      </w:tr>
    </w:tbl>
    <w:p w:rsidR="00FB28E7" w:rsidRPr="00FB28E7" w:rsidRDefault="00FB28E7" w:rsidP="00FB28E7">
      <w:pPr>
        <w:rPr>
          <w:rFonts w:eastAsia="等线"/>
        </w:rPr>
      </w:pP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等线" w:hAnsi="Arial"/>
          <w:b/>
          <w:i/>
          <w:color w:val="000000"/>
          <w:lang w:val="en-US"/>
        </w:rPr>
      </w:pPr>
      <w:r w:rsidRPr="00FB28E7">
        <w:rPr>
          <w:rFonts w:ascii="Arial" w:eastAsia="等线" w:hAnsi="Arial"/>
          <w:b/>
          <w:color w:val="000000"/>
        </w:rPr>
        <w:t>Table 6.1.2.1</w:t>
      </w:r>
      <w:r w:rsidRPr="00FB28E7">
        <w:rPr>
          <w:rFonts w:ascii="Arial" w:eastAsia="等线" w:hAnsi="Arial"/>
          <w:b/>
          <w:color w:val="000000"/>
          <w:lang w:val="en-US"/>
        </w:rPr>
        <w:t>.1</w:t>
      </w:r>
      <w:r w:rsidRPr="00FB28E7">
        <w:rPr>
          <w:rFonts w:ascii="Arial" w:eastAsia="等线" w:hAnsi="Arial"/>
          <w:b/>
          <w:color w:val="000000"/>
        </w:rPr>
        <w:t>-</w:t>
      </w:r>
      <w:r w:rsidRPr="00FB28E7">
        <w:rPr>
          <w:rFonts w:ascii="Arial" w:eastAsia="等线" w:hAnsi="Arial"/>
          <w:b/>
          <w:color w:val="000000"/>
          <w:lang w:val="en-US"/>
        </w:rPr>
        <w:t>5</w:t>
      </w:r>
      <w:r w:rsidRPr="00FB28E7">
        <w:rPr>
          <w:rFonts w:ascii="Arial" w:eastAsia="等线" w:hAnsi="Arial"/>
          <w:b/>
          <w:color w:val="000000"/>
        </w:rPr>
        <w:t>: Definition of value</w:t>
      </w:r>
      <w:r w:rsidRPr="00FB28E7">
        <w:rPr>
          <w:rFonts w:ascii="Arial" w:eastAsia="等线" w:hAnsi="Arial"/>
          <w:b/>
          <w:color w:val="000000"/>
          <w:lang w:val="en-US"/>
        </w:rPr>
        <w:t xml:space="preserve"> </w:t>
      </w:r>
      <w:r w:rsidRPr="00FB28E7">
        <w:rPr>
          <w:rFonts w:ascii="Arial" w:eastAsia="等线" w:hAnsi="Arial" w:cs="Arial"/>
          <w:b/>
          <w:i/>
          <w:color w:val="000000"/>
          <w:lang w:val="en-US"/>
        </w:rPr>
        <w:t>Δ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2061"/>
      </w:tblGrid>
      <w:tr w:rsidR="00FB28E7" w:rsidRPr="00FB28E7" w:rsidTr="00294370">
        <w:trPr>
          <w:trHeight w:val="89"/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Δ</w:t>
            </w:r>
          </w:p>
        </w:tc>
      </w:tr>
      <w:tr w:rsidR="00FB28E7" w:rsidRPr="00FB28E7" w:rsidTr="00294370">
        <w:trPr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sz w:val="18"/>
                <w:lang w:val="fi-FI"/>
              </w:rPr>
              <w:t>2</w:t>
            </w:r>
          </w:p>
        </w:tc>
      </w:tr>
      <w:tr w:rsidR="00FB28E7" w:rsidRPr="00FB28E7" w:rsidTr="00294370">
        <w:trPr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sz w:val="18"/>
                <w:lang w:val="fi-FI"/>
              </w:rPr>
              <w:t>3</w:t>
            </w:r>
          </w:p>
        </w:tc>
      </w:tr>
      <w:tr w:rsidR="00FB28E7" w:rsidRPr="00FB28E7" w:rsidTr="00294370">
        <w:trPr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sz w:val="18"/>
                <w:lang w:val="fi-FI"/>
              </w:rPr>
              <w:t>4</w:t>
            </w:r>
          </w:p>
        </w:tc>
      </w:tr>
      <w:tr w:rsidR="00FB28E7" w:rsidRPr="00FB28E7" w:rsidTr="00294370">
        <w:trPr>
          <w:trHeight w:val="60"/>
          <w:jc w:val="center"/>
        </w:trPr>
        <w:tc>
          <w:tcPr>
            <w:tcW w:w="1620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206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sz w:val="18"/>
                <w:lang w:val="fi-FI"/>
              </w:rPr>
              <w:t>6</w:t>
            </w:r>
          </w:p>
        </w:tc>
      </w:tr>
      <w:bookmarkEnd w:id="7"/>
    </w:tbl>
    <w:p w:rsidR="00FB28E7" w:rsidRPr="00FB28E7" w:rsidRDefault="00FB28E7" w:rsidP="00FB28E7">
      <w:pPr>
        <w:rPr>
          <w:rFonts w:eastAsia="等线"/>
          <w:color w:val="000000"/>
        </w:rPr>
      </w:pPr>
    </w:p>
    <w:p w:rsidR="00130251" w:rsidRPr="00A2046B" w:rsidRDefault="00130251" w:rsidP="00130251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1E41F3" w:rsidRPr="00130251" w:rsidRDefault="001E41F3">
      <w:pPr>
        <w:rPr>
          <w:noProof/>
        </w:rPr>
      </w:pPr>
    </w:p>
    <w:sectPr w:rsidR="001E41F3" w:rsidRPr="00130251" w:rsidSect="008F2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14A" w:rsidRDefault="008B114A">
      <w:r>
        <w:separator/>
      </w:r>
    </w:p>
  </w:endnote>
  <w:endnote w:type="continuationSeparator" w:id="0">
    <w:p w:rsidR="008B114A" w:rsidRDefault="008B1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14A" w:rsidRDefault="008B114A">
      <w:r>
        <w:separator/>
      </w:r>
    </w:p>
  </w:footnote>
  <w:footnote w:type="continuationSeparator" w:id="0">
    <w:p w:rsidR="008B114A" w:rsidRDefault="008B1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A5A43">
      <w:fldChar w:fldCharType="begin"/>
    </w:r>
    <w:r w:rsidR="00374DD4">
      <w:instrText>PAGE</w:instrText>
    </w:r>
    <w:r w:rsidR="004A5A43">
      <w:fldChar w:fldCharType="separate"/>
    </w:r>
    <w:r>
      <w:rPr>
        <w:noProof/>
      </w:rPr>
      <w:t>1</w:t>
    </w:r>
    <w:r w:rsidR="004A5A4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C4C" w:rsidRDefault="008B1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C4C" w:rsidRDefault="008B1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1A5"/>
    <w:rsid w:val="000131BE"/>
    <w:rsid w:val="000151E3"/>
    <w:rsid w:val="00015B5C"/>
    <w:rsid w:val="00022E4A"/>
    <w:rsid w:val="00031D7A"/>
    <w:rsid w:val="000356C4"/>
    <w:rsid w:val="00042756"/>
    <w:rsid w:val="00046CC6"/>
    <w:rsid w:val="00051CDD"/>
    <w:rsid w:val="00052C2C"/>
    <w:rsid w:val="0008627F"/>
    <w:rsid w:val="000918E6"/>
    <w:rsid w:val="000948C1"/>
    <w:rsid w:val="000A6394"/>
    <w:rsid w:val="000B7FED"/>
    <w:rsid w:val="000C038A"/>
    <w:rsid w:val="000C3A02"/>
    <w:rsid w:val="000C6598"/>
    <w:rsid w:val="000E54B4"/>
    <w:rsid w:val="000E678F"/>
    <w:rsid w:val="00117433"/>
    <w:rsid w:val="00130251"/>
    <w:rsid w:val="001368FD"/>
    <w:rsid w:val="00145D43"/>
    <w:rsid w:val="0017362D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6004D"/>
    <w:rsid w:val="002640DD"/>
    <w:rsid w:val="00265C30"/>
    <w:rsid w:val="002660C6"/>
    <w:rsid w:val="00275D12"/>
    <w:rsid w:val="00277959"/>
    <w:rsid w:val="00282BA1"/>
    <w:rsid w:val="00284FEB"/>
    <w:rsid w:val="002860C4"/>
    <w:rsid w:val="002A5890"/>
    <w:rsid w:val="002A6D69"/>
    <w:rsid w:val="002B457C"/>
    <w:rsid w:val="002B5741"/>
    <w:rsid w:val="002D0F43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450C2"/>
    <w:rsid w:val="0034736B"/>
    <w:rsid w:val="003520E6"/>
    <w:rsid w:val="003609EF"/>
    <w:rsid w:val="0036231A"/>
    <w:rsid w:val="003720D3"/>
    <w:rsid w:val="00374DD4"/>
    <w:rsid w:val="00396B07"/>
    <w:rsid w:val="003B7260"/>
    <w:rsid w:val="003E1A36"/>
    <w:rsid w:val="00400872"/>
    <w:rsid w:val="00410371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A5A43"/>
    <w:rsid w:val="004B75B7"/>
    <w:rsid w:val="004C0B60"/>
    <w:rsid w:val="004C7F16"/>
    <w:rsid w:val="004D0D8D"/>
    <w:rsid w:val="004D2480"/>
    <w:rsid w:val="004D690B"/>
    <w:rsid w:val="0051580D"/>
    <w:rsid w:val="0052247A"/>
    <w:rsid w:val="00530CDC"/>
    <w:rsid w:val="00545B4A"/>
    <w:rsid w:val="00546684"/>
    <w:rsid w:val="00547111"/>
    <w:rsid w:val="00592D74"/>
    <w:rsid w:val="005A60CE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400B"/>
    <w:rsid w:val="0065159C"/>
    <w:rsid w:val="006543F0"/>
    <w:rsid w:val="006667D4"/>
    <w:rsid w:val="00667E7F"/>
    <w:rsid w:val="00690E46"/>
    <w:rsid w:val="00695808"/>
    <w:rsid w:val="006A450C"/>
    <w:rsid w:val="006A67D3"/>
    <w:rsid w:val="006B39A6"/>
    <w:rsid w:val="006B46FB"/>
    <w:rsid w:val="006C39A0"/>
    <w:rsid w:val="006D6178"/>
    <w:rsid w:val="006D660E"/>
    <w:rsid w:val="006E21FB"/>
    <w:rsid w:val="006E580C"/>
    <w:rsid w:val="006F1E21"/>
    <w:rsid w:val="006F4F1E"/>
    <w:rsid w:val="00703BB0"/>
    <w:rsid w:val="0072686E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2097"/>
    <w:rsid w:val="007C4D1B"/>
    <w:rsid w:val="007D6A07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70EE7"/>
    <w:rsid w:val="00876385"/>
    <w:rsid w:val="00877A1A"/>
    <w:rsid w:val="008869EA"/>
    <w:rsid w:val="008A003F"/>
    <w:rsid w:val="008A45A6"/>
    <w:rsid w:val="008A6AEB"/>
    <w:rsid w:val="008B114A"/>
    <w:rsid w:val="008E167B"/>
    <w:rsid w:val="008F1954"/>
    <w:rsid w:val="008F2D52"/>
    <w:rsid w:val="008F64AD"/>
    <w:rsid w:val="008F686C"/>
    <w:rsid w:val="00906423"/>
    <w:rsid w:val="00907E92"/>
    <w:rsid w:val="009148DE"/>
    <w:rsid w:val="00921D8A"/>
    <w:rsid w:val="00932BA0"/>
    <w:rsid w:val="009411EC"/>
    <w:rsid w:val="009559E8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E3297"/>
    <w:rsid w:val="009F734F"/>
    <w:rsid w:val="00A1639B"/>
    <w:rsid w:val="00A246B6"/>
    <w:rsid w:val="00A47E70"/>
    <w:rsid w:val="00A50CF0"/>
    <w:rsid w:val="00A55A8C"/>
    <w:rsid w:val="00A67307"/>
    <w:rsid w:val="00A741AC"/>
    <w:rsid w:val="00A7671C"/>
    <w:rsid w:val="00A85A4B"/>
    <w:rsid w:val="00A85EC2"/>
    <w:rsid w:val="00A9071B"/>
    <w:rsid w:val="00A97969"/>
    <w:rsid w:val="00AA04DF"/>
    <w:rsid w:val="00AA2642"/>
    <w:rsid w:val="00AA2CBC"/>
    <w:rsid w:val="00AA61F2"/>
    <w:rsid w:val="00AC5820"/>
    <w:rsid w:val="00AD1CD8"/>
    <w:rsid w:val="00AF2BA0"/>
    <w:rsid w:val="00AF7B97"/>
    <w:rsid w:val="00B00BF3"/>
    <w:rsid w:val="00B06DFD"/>
    <w:rsid w:val="00B1797B"/>
    <w:rsid w:val="00B208C0"/>
    <w:rsid w:val="00B209FB"/>
    <w:rsid w:val="00B248F9"/>
    <w:rsid w:val="00B258BB"/>
    <w:rsid w:val="00B67B97"/>
    <w:rsid w:val="00B91C80"/>
    <w:rsid w:val="00B91DA8"/>
    <w:rsid w:val="00B91FFF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7243"/>
    <w:rsid w:val="00C11ABC"/>
    <w:rsid w:val="00C27015"/>
    <w:rsid w:val="00C31552"/>
    <w:rsid w:val="00C506CE"/>
    <w:rsid w:val="00C66BA2"/>
    <w:rsid w:val="00C70924"/>
    <w:rsid w:val="00C72BDC"/>
    <w:rsid w:val="00C73979"/>
    <w:rsid w:val="00C95985"/>
    <w:rsid w:val="00CA7FFD"/>
    <w:rsid w:val="00CC5026"/>
    <w:rsid w:val="00CC68D0"/>
    <w:rsid w:val="00D03F9A"/>
    <w:rsid w:val="00D06D51"/>
    <w:rsid w:val="00D24991"/>
    <w:rsid w:val="00D31863"/>
    <w:rsid w:val="00D423B7"/>
    <w:rsid w:val="00D50255"/>
    <w:rsid w:val="00D65E0D"/>
    <w:rsid w:val="00D80568"/>
    <w:rsid w:val="00D87A25"/>
    <w:rsid w:val="00D94B08"/>
    <w:rsid w:val="00DA278B"/>
    <w:rsid w:val="00DA28D0"/>
    <w:rsid w:val="00DB367F"/>
    <w:rsid w:val="00DD3245"/>
    <w:rsid w:val="00DE34CF"/>
    <w:rsid w:val="00DE6B24"/>
    <w:rsid w:val="00DF7D0E"/>
    <w:rsid w:val="00E01BC9"/>
    <w:rsid w:val="00E03FF8"/>
    <w:rsid w:val="00E0716C"/>
    <w:rsid w:val="00E10B48"/>
    <w:rsid w:val="00E13F3D"/>
    <w:rsid w:val="00E1673A"/>
    <w:rsid w:val="00E177B3"/>
    <w:rsid w:val="00E34898"/>
    <w:rsid w:val="00E37B77"/>
    <w:rsid w:val="00E529A2"/>
    <w:rsid w:val="00E601B1"/>
    <w:rsid w:val="00E72E80"/>
    <w:rsid w:val="00E80BAD"/>
    <w:rsid w:val="00E943F1"/>
    <w:rsid w:val="00EA180B"/>
    <w:rsid w:val="00EB09B7"/>
    <w:rsid w:val="00EB4C11"/>
    <w:rsid w:val="00EE1331"/>
    <w:rsid w:val="00EE7D7C"/>
    <w:rsid w:val="00EF31AA"/>
    <w:rsid w:val="00F02E44"/>
    <w:rsid w:val="00F1036A"/>
    <w:rsid w:val="00F12036"/>
    <w:rsid w:val="00F132CE"/>
    <w:rsid w:val="00F2289F"/>
    <w:rsid w:val="00F25D98"/>
    <w:rsid w:val="00F300FB"/>
    <w:rsid w:val="00F43CDF"/>
    <w:rsid w:val="00F54363"/>
    <w:rsid w:val="00F861E6"/>
    <w:rsid w:val="00F920EF"/>
    <w:rsid w:val="00F92393"/>
    <w:rsid w:val="00F9394B"/>
    <w:rsid w:val="00F951CA"/>
    <w:rsid w:val="00FA604B"/>
    <w:rsid w:val="00FB28E7"/>
    <w:rsid w:val="00FB52EB"/>
    <w:rsid w:val="00FB6386"/>
    <w:rsid w:val="00FC1B8E"/>
    <w:rsid w:val="00FC738B"/>
    <w:rsid w:val="00FE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uiPriority w:val="99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F861E6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83138-9F6B-4E68-B183-6970FD8F7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1900-01-01T04:00:00Z</cp:lastPrinted>
  <dcterms:created xsi:type="dcterms:W3CDTF">2019-02-15T16:03:00Z</dcterms:created>
  <dcterms:modified xsi:type="dcterms:W3CDTF">2019-02-16T02:30:00Z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(3)IPVX68i2sXZA4GUT9DekCx9ct/YwZnvFKap1Mz+0ThRB0PEKA8uesJ+VHzzhWCmCO2aYnOhH
XCJcm4wXfE7uBfe1l5p7IBf8O6w8Y1GyQSK7TYlfW4yWh3v0+ieVhszG3teWLVoMfc9+pLZm
B9i7G8UH//Vb6mPO80bH02gxl/MnHT7Cfdk3cAyw8npI0Vw+WOtUc0q79yna8GJzj699vywC
wRstNRxT5gFuqgXvyd</vt:lpwstr>
  </property>
  <property fmtid="{D5CDD505-2E9C-101B-9397-08002B2CF9AE}" pid="22" name="_2015_ms_pID_7253431">
    <vt:lpwstr>POF+qxoQ2AaUl+sx5inQNbpP0rEyMTMLGsEY8O/V/zixVvzfoLppIh
FAfZpnp5Cn7YrCDZAzheru0/mGz0EsEHHCgaIQJVaj4XnJmrD5KtFy1w8G6XIr7oJ8I2rAFy
GKpbkICCYG5HBRl/VCZUFxFSZZ1biHeB01/TcYB3d22uQc8sJsMWpwVoSt1FIWak2zHUVp8v
pzk3qCJtxJgLTnJCRqz3dKbQf+YWeLlF7aCc</vt:lpwstr>
  </property>
  <property fmtid="{D5CDD505-2E9C-101B-9397-08002B2CF9AE}" pid="23" name="_2015_ms_pID_7253432">
    <vt:lpwstr>StDcBRPEnNSHi/TUanZc8GI=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1549846918</vt:lpwstr>
  </property>
</Properties>
</file>