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3574D">
        <w:rPr>
          <w:b/>
          <w:noProof/>
          <w:sz w:val="24"/>
        </w:rPr>
        <w:fldChar w:fldCharType="begin"/>
      </w:r>
      <w:r w:rsidR="0063574D">
        <w:rPr>
          <w:b/>
          <w:noProof/>
          <w:sz w:val="24"/>
        </w:rPr>
        <w:instrText xml:space="preserve"> DOCPROPERTY  TSG/WGRef  \* MERGEFORMAT </w:instrText>
      </w:r>
      <w:r w:rsidR="0063574D">
        <w:rPr>
          <w:b/>
          <w:noProof/>
          <w:sz w:val="24"/>
        </w:rPr>
        <w:fldChar w:fldCharType="separate"/>
      </w:r>
      <w:r w:rsidR="00E9668B">
        <w:rPr>
          <w:b/>
          <w:noProof/>
          <w:sz w:val="24"/>
        </w:rPr>
        <w:t>RAN WG1</w:t>
      </w:r>
      <w:r w:rsidR="0063574D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3574D">
        <w:rPr>
          <w:b/>
          <w:noProof/>
          <w:sz w:val="24"/>
        </w:rPr>
        <w:fldChar w:fldCharType="begin"/>
      </w:r>
      <w:r w:rsidR="0063574D">
        <w:rPr>
          <w:b/>
          <w:noProof/>
          <w:sz w:val="24"/>
        </w:rPr>
        <w:instrText xml:space="preserve"> DOCPROPERTY  MtgSeq  \* MERGEFORMAT </w:instrText>
      </w:r>
      <w:r w:rsidR="0063574D">
        <w:rPr>
          <w:b/>
          <w:noProof/>
          <w:sz w:val="24"/>
        </w:rPr>
        <w:fldChar w:fldCharType="separate"/>
      </w:r>
      <w:r w:rsidR="00DD617C">
        <w:rPr>
          <w:b/>
          <w:noProof/>
          <w:sz w:val="24"/>
        </w:rPr>
        <w:t>9</w:t>
      </w:r>
      <w:r w:rsidR="0084680D">
        <w:rPr>
          <w:b/>
          <w:noProof/>
          <w:sz w:val="24"/>
        </w:rPr>
        <w:t>6</w:t>
      </w:r>
      <w:r w:rsidR="0063574D">
        <w:fldChar w:fldCharType="end"/>
      </w:r>
      <w:r>
        <w:rPr>
          <w:b/>
          <w:i/>
          <w:noProof/>
          <w:sz w:val="28"/>
        </w:rPr>
        <w:tab/>
      </w:r>
      <w:r w:rsidR="005756B1">
        <w:rPr>
          <w:b/>
          <w:i/>
          <w:noProof/>
          <w:sz w:val="28"/>
        </w:rPr>
        <w:fldChar w:fldCharType="begin"/>
      </w:r>
      <w:r w:rsidR="005756B1">
        <w:rPr>
          <w:b/>
          <w:i/>
          <w:noProof/>
          <w:sz w:val="28"/>
        </w:rPr>
        <w:instrText xml:space="preserve"> DOCPROPERTY  Tdoc#  \* MERGEFORMAT </w:instrText>
      </w:r>
      <w:r w:rsidR="005756B1">
        <w:rPr>
          <w:b/>
          <w:i/>
          <w:noProof/>
          <w:sz w:val="28"/>
        </w:rPr>
        <w:fldChar w:fldCharType="separate"/>
      </w:r>
      <w:r w:rsidR="005756B1">
        <w:rPr>
          <w:b/>
          <w:i/>
          <w:noProof/>
          <w:sz w:val="28"/>
        </w:rPr>
        <w:t>R1-1901590</w:t>
      </w:r>
      <w:r w:rsidR="005756B1">
        <w:rPr>
          <w:b/>
          <w:i/>
          <w:noProof/>
          <w:sz w:val="28"/>
        </w:rPr>
        <w:fldChar w:fldCharType="end"/>
      </w:r>
    </w:p>
    <w:p w:rsidR="001E41F3" w:rsidRDefault="0063574D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DD617C">
        <w:rPr>
          <w:b/>
          <w:noProof/>
          <w:sz w:val="24"/>
        </w:rPr>
        <w:t xml:space="preserve"> </w:t>
      </w:r>
      <w:r w:rsidR="00E20DD0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E20DD0">
        <w:rPr>
          <w:b/>
          <w:noProof/>
          <w:sz w:val="24"/>
        </w:rPr>
        <w:t>Greece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DD617C">
        <w:rPr>
          <w:b/>
          <w:noProof/>
          <w:sz w:val="24"/>
        </w:rPr>
        <w:t xml:space="preserve"> </w:t>
      </w:r>
      <w:r w:rsidR="00E20DD0">
        <w:rPr>
          <w:b/>
          <w:noProof/>
          <w:sz w:val="24"/>
        </w:rPr>
        <w:t>February 25</w:t>
      </w:r>
      <w:r w:rsidR="00DD617C" w:rsidRPr="00DD617C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</w:t>
      </w:r>
      <w:r w:rsidR="00E20DD0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E20DD0">
        <w:rPr>
          <w:b/>
          <w:noProof/>
          <w:sz w:val="24"/>
        </w:rPr>
        <w:t>March 1</w:t>
      </w:r>
      <w:r w:rsidR="00E20DD0" w:rsidRPr="00E20DD0">
        <w:rPr>
          <w:b/>
          <w:noProof/>
          <w:sz w:val="24"/>
          <w:vertAlign w:val="superscript"/>
        </w:rPr>
        <w:t>st</w:t>
      </w:r>
      <w:r w:rsidR="00DD617C">
        <w:rPr>
          <w:b/>
          <w:noProof/>
          <w:sz w:val="24"/>
        </w:rPr>
        <w:t>, 2018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71514C">
            <w:pPr>
              <w:pStyle w:val="CRCoverPage"/>
              <w:spacing w:after="0"/>
              <w:jc w:val="center"/>
              <w:rPr>
                <w:noProof/>
              </w:rPr>
            </w:pPr>
            <w:r w:rsidRPr="0071514C">
              <w:rPr>
                <w:b/>
                <w:noProof/>
                <w:color w:val="FF0000"/>
                <w:sz w:val="32"/>
              </w:rPr>
              <w:t>DRAFT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63574D" w:rsidP="00DD617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D617C">
              <w:rPr>
                <w:b/>
                <w:noProof/>
                <w:sz w:val="28"/>
              </w:rPr>
              <w:t>36.213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63574D" w:rsidP="00DD617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D617C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63574D" w:rsidP="0020197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01973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3574D" w:rsidP="00E20DD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01973">
              <w:rPr>
                <w:b/>
                <w:noProof/>
                <w:sz w:val="28"/>
              </w:rPr>
              <w:t>15.</w:t>
            </w:r>
            <w:r w:rsidR="00E20DD0">
              <w:rPr>
                <w:b/>
                <w:noProof/>
                <w:sz w:val="28"/>
              </w:rPr>
              <w:t>4</w:t>
            </w:r>
            <w:r w:rsidR="00201973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20197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20197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01973">
            <w:pPr>
              <w:pStyle w:val="CRCoverPage"/>
              <w:spacing w:after="0"/>
              <w:ind w:left="100"/>
              <w:rPr>
                <w:noProof/>
              </w:rPr>
            </w:pPr>
            <w:r w:rsidRPr="00907C30">
              <w:rPr>
                <w:noProof/>
                <w:lang w:eastAsia="zh-CN"/>
              </w:rPr>
              <w:t>Introduction of configured PRG size for TM9 and TM10 in 36.213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01973">
            <w:pPr>
              <w:pStyle w:val="CRCoverPage"/>
              <w:spacing w:after="0"/>
              <w:ind w:left="100"/>
              <w:rPr>
                <w:noProof/>
              </w:rPr>
            </w:pPr>
            <w:r w:rsidRPr="00A267BE">
              <w:rPr>
                <w:rFonts w:hint="eastAsia"/>
                <w:noProof/>
                <w:lang w:eastAsia="zh-CN"/>
              </w:rPr>
              <w:t>Hua</w:t>
            </w:r>
            <w:r w:rsidRPr="00A267BE">
              <w:rPr>
                <w:noProof/>
                <w:lang w:eastAsia="zh-CN"/>
              </w:rPr>
              <w:t>wei</w:t>
            </w:r>
            <w:r>
              <w:rPr>
                <w:noProof/>
                <w:lang w:eastAsia="zh-CN"/>
              </w:rPr>
              <w:t>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0197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2019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01973" w:rsidP="00843D75">
            <w:pPr>
              <w:pStyle w:val="CRCoverPage"/>
              <w:spacing w:after="0"/>
              <w:ind w:left="100"/>
              <w:rPr>
                <w:noProof/>
              </w:rPr>
            </w:pPr>
            <w:r w:rsidRPr="00A267BE">
              <w:rPr>
                <w:noProof/>
              </w:rPr>
              <w:t>201</w:t>
            </w:r>
            <w:r w:rsidR="00843D75">
              <w:rPr>
                <w:noProof/>
              </w:rPr>
              <w:t>9</w:t>
            </w:r>
            <w:r w:rsidRPr="00A267BE">
              <w:rPr>
                <w:noProof/>
              </w:rPr>
              <w:t>-</w:t>
            </w:r>
            <w:r w:rsidR="00843D75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843D75">
              <w:rPr>
                <w:noProof/>
              </w:rPr>
              <w:t>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63574D" w:rsidP="00C8770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C8770F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3574D" w:rsidP="00C877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C8770F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756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Inclusion of wideband PRG size support for TM9/10.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C877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  <w:lang w:eastAsia="zh-CN"/>
              </w:rPr>
              <w:t>The PRG size can be legacy value or whole scheduled PRBs depending on higher layer parameter</w:t>
            </w:r>
            <w:r w:rsidRPr="00552958">
              <w:rPr>
                <w:rFonts w:cs="Arial"/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8770F" w:rsidP="004609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  <w:lang w:eastAsia="zh-CN"/>
              </w:rPr>
              <w:t xml:space="preserve">The </w:t>
            </w:r>
            <w:r w:rsidR="0046090F">
              <w:rPr>
                <w:rFonts w:cs="Arial"/>
                <w:noProof/>
                <w:lang w:eastAsia="zh-CN"/>
              </w:rPr>
              <w:t>wideband PRG size</w:t>
            </w:r>
            <w:r>
              <w:rPr>
                <w:rFonts w:cs="Arial"/>
                <w:noProof/>
                <w:lang w:eastAsia="zh-CN"/>
              </w:rPr>
              <w:t xml:space="preserve"> is not </w:t>
            </w:r>
            <w:r w:rsidR="0046090F">
              <w:rPr>
                <w:rFonts w:cs="Arial"/>
                <w:noProof/>
                <w:lang w:eastAsia="zh-CN"/>
              </w:rPr>
              <w:t>supported</w:t>
            </w:r>
            <w:r>
              <w:rPr>
                <w:rFonts w:cs="Arial"/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A0F2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.1.6.5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313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313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313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43D75" w:rsidRDefault="00843D75" w:rsidP="007313DB">
      <w:pPr>
        <w:pStyle w:val="3"/>
        <w:ind w:left="720" w:hanging="720"/>
        <w:jc w:val="center"/>
        <w:rPr>
          <w:color w:val="FF0000"/>
          <w:szCs w:val="28"/>
          <w:lang w:eastAsia="zh-CN"/>
        </w:rPr>
      </w:pPr>
      <w:bookmarkStart w:id="2" w:name="_Toc446967021"/>
      <w:r>
        <w:rPr>
          <w:color w:val="FF0000"/>
          <w:szCs w:val="28"/>
          <w:lang w:eastAsia="zh-CN"/>
        </w:rPr>
        <w:lastRenderedPageBreak/>
        <w:t xml:space="preserve">&lt; </w:t>
      </w:r>
      <w:r>
        <w:rPr>
          <w:color w:val="FF0000"/>
          <w:szCs w:val="28"/>
        </w:rPr>
        <w:t>Unchanged parts are omitted</w:t>
      </w:r>
      <w:r>
        <w:rPr>
          <w:color w:val="FF0000"/>
          <w:szCs w:val="28"/>
          <w:lang w:eastAsia="zh-CN"/>
        </w:rPr>
        <w:t xml:space="preserve"> &gt;</w:t>
      </w:r>
    </w:p>
    <w:p w:rsidR="00644AD8" w:rsidRPr="000D3CFB" w:rsidRDefault="00644AD8" w:rsidP="00644AD8">
      <w:pPr>
        <w:pStyle w:val="4"/>
      </w:pPr>
      <w:r w:rsidRPr="000D3CFB">
        <w:t>7.1.6.5</w:t>
      </w:r>
      <w:r w:rsidRPr="000D3CFB">
        <w:tab/>
        <w:t>Physical Resource Block (PRB) bundling</w:t>
      </w:r>
    </w:p>
    <w:p w:rsidR="00644AD8" w:rsidRPr="000D3CFB" w:rsidRDefault="00644AD8" w:rsidP="00644AD8">
      <w:r w:rsidRPr="000D3CFB">
        <w:t xml:space="preserve">A UE configured for transmission mode 9 for a given serving cell </w:t>
      </w:r>
      <w:r w:rsidRPr="000D3CFB">
        <w:rPr>
          <w:i/>
        </w:rPr>
        <w:t>c</w:t>
      </w:r>
      <w:r w:rsidRPr="000D3CFB">
        <w:t xml:space="preserve"> may assume that precoding granularity is multiple resource blocks in the frequency domain when PMI/RI </w:t>
      </w:r>
      <w:r w:rsidRPr="000D3CFB">
        <w:rPr>
          <w:rFonts w:eastAsia="MS Mincho" w:hint="eastAsia"/>
          <w:lang w:eastAsia="ja-JP"/>
        </w:rPr>
        <w:t>reporting</w:t>
      </w:r>
      <w:r w:rsidRPr="000D3CFB">
        <w:t xml:space="preserve"> is configured</w:t>
      </w:r>
      <w:ins w:id="3" w:author="Huawei" w:date="2019-02-16T08:04:00Z">
        <w:r>
          <w:t xml:space="preserve"> </w:t>
        </w:r>
        <w:r>
          <w:rPr>
            <w:lang w:eastAsia="en-GB"/>
          </w:rPr>
          <w:t xml:space="preserve">and higher layer parameter </w:t>
        </w:r>
        <w:proofErr w:type="spellStart"/>
        <w:r>
          <w:rPr>
            <w:i/>
            <w:lang w:eastAsia="en-GB"/>
          </w:rPr>
          <w:t>sizeO</w:t>
        </w:r>
        <w:r w:rsidRPr="00F00DF1">
          <w:rPr>
            <w:i/>
            <w:lang w:eastAsia="en-GB"/>
          </w:rPr>
          <w:t>fSchedResourceBlocks</w:t>
        </w:r>
        <w:proofErr w:type="spellEnd"/>
        <w:r w:rsidRPr="00F00DF1">
          <w:rPr>
            <w:lang w:eastAsia="en-GB"/>
          </w:rPr>
          <w:t xml:space="preserve"> </w:t>
        </w:r>
        <w:r>
          <w:rPr>
            <w:lang w:eastAsia="en-GB"/>
          </w:rPr>
          <w:t>is not configured,</w:t>
        </w:r>
        <w:r w:rsidRPr="00403F41">
          <w:rPr>
            <w:lang w:eastAsia="en-GB"/>
          </w:rPr>
          <w:t xml:space="preserve"> </w:t>
        </w:r>
        <w:r>
          <w:rPr>
            <w:lang w:eastAsia="en-GB"/>
          </w:rPr>
          <w:t xml:space="preserve">and </w:t>
        </w:r>
        <w:r w:rsidRPr="00403F41">
          <w:rPr>
            <w:lang w:eastAsia="en-GB"/>
          </w:rPr>
          <w:t xml:space="preserve">the UE </w:t>
        </w:r>
        <w:r>
          <w:rPr>
            <w:lang w:eastAsia="en-GB"/>
          </w:rPr>
          <w:t>may</w:t>
        </w:r>
        <w:r w:rsidRPr="00403F41">
          <w:rPr>
            <w:lang w:eastAsia="en-GB"/>
          </w:rPr>
          <w:t xml:space="preserve"> assume the precoding granularity is</w:t>
        </w:r>
        <w:r>
          <w:rPr>
            <w:lang w:eastAsia="en-GB"/>
          </w:rPr>
          <w:t xml:space="preserve"> the scheduled resource blocks in the frequency domain when higher layer parameter </w:t>
        </w:r>
        <w:proofErr w:type="spellStart"/>
        <w:r>
          <w:rPr>
            <w:i/>
            <w:lang w:eastAsia="en-GB"/>
          </w:rPr>
          <w:t>sizeO</w:t>
        </w:r>
        <w:r w:rsidRPr="0017258A">
          <w:rPr>
            <w:i/>
            <w:lang w:eastAsia="en-GB"/>
          </w:rPr>
          <w:t>fSchedResourceBlocks</w:t>
        </w:r>
        <w:proofErr w:type="spellEnd"/>
        <w:r w:rsidRPr="0017258A">
          <w:rPr>
            <w:lang w:eastAsia="en-GB"/>
          </w:rPr>
          <w:t xml:space="preserve"> </w:t>
        </w:r>
        <w:r>
          <w:rPr>
            <w:lang w:eastAsia="en-GB"/>
          </w:rPr>
          <w:t>is configured and the scheduled resource blocks are contiguous PRBs</w:t>
        </w:r>
      </w:ins>
      <w:r w:rsidRPr="000D3CFB">
        <w:t xml:space="preserve">. </w:t>
      </w:r>
    </w:p>
    <w:p w:rsidR="00644AD8" w:rsidRPr="000D3CFB" w:rsidRDefault="00644AD8" w:rsidP="00644AD8">
      <w:pPr>
        <w:rPr>
          <w:lang w:val="en-US"/>
        </w:rPr>
      </w:pPr>
      <w:r w:rsidRPr="000D3CFB">
        <w:rPr>
          <w:lang w:val="en-US"/>
        </w:rPr>
        <w:t>For a given serving cell c, if a UE is configured for transmission mode 10</w:t>
      </w:r>
    </w:p>
    <w:p w:rsidR="00644AD8" w:rsidRDefault="00644AD8" w:rsidP="00644AD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4" w:author="Huawei" w:date="2019-02-16T08:04:00Z"/>
        </w:rPr>
      </w:pPr>
      <w:r w:rsidRPr="000D3CFB">
        <w:t>-</w:t>
      </w:r>
      <w:r w:rsidRPr="000D3CFB">
        <w:tab/>
        <w:t xml:space="preserve">if PMI/RI </w:t>
      </w:r>
      <w:r w:rsidRPr="000D3CFB">
        <w:rPr>
          <w:rFonts w:eastAsia="MS Mincho" w:hint="eastAsia"/>
          <w:lang w:eastAsia="ja-JP"/>
        </w:rPr>
        <w:t>reporting</w:t>
      </w:r>
      <w:r w:rsidRPr="000D3CFB">
        <w:t xml:space="preserve"> is configured for all configured CSI processes for the serving cell </w:t>
      </w:r>
      <w:r w:rsidRPr="000D3CFB">
        <w:rPr>
          <w:i/>
        </w:rPr>
        <w:t>c</w:t>
      </w:r>
      <w:ins w:id="5" w:author="Huawei" w:date="2019-02-16T08:04:00Z">
        <w:r w:rsidR="00C72D27" w:rsidRPr="00C72D27">
          <w:rPr>
            <w:lang w:eastAsia="en-GB"/>
          </w:rPr>
          <w:t xml:space="preserve"> </w:t>
        </w:r>
        <w:r w:rsidR="00C72D27">
          <w:rPr>
            <w:lang w:eastAsia="en-GB"/>
          </w:rPr>
          <w:t xml:space="preserve">and higher layer parameter </w:t>
        </w:r>
        <w:proofErr w:type="spellStart"/>
        <w:r w:rsidR="00C72D27">
          <w:rPr>
            <w:i/>
            <w:lang w:eastAsia="en-GB"/>
          </w:rPr>
          <w:t>sizeO</w:t>
        </w:r>
        <w:r w:rsidR="00C72D27" w:rsidRPr="0017258A">
          <w:rPr>
            <w:i/>
            <w:lang w:eastAsia="en-GB"/>
          </w:rPr>
          <w:t>fSchedResourceBlocks</w:t>
        </w:r>
        <w:proofErr w:type="spellEnd"/>
        <w:r w:rsidR="00C72D27" w:rsidRPr="0017258A">
          <w:rPr>
            <w:lang w:eastAsia="en-GB"/>
          </w:rPr>
          <w:t xml:space="preserve"> </w:t>
        </w:r>
        <w:r w:rsidR="00C72D27">
          <w:rPr>
            <w:lang w:eastAsia="en-GB"/>
          </w:rPr>
          <w:t>is not configured</w:t>
        </w:r>
      </w:ins>
      <w:r w:rsidRPr="000D3CFB">
        <w:t>,</w:t>
      </w:r>
      <w:r w:rsidRPr="000D3CFB">
        <w:rPr>
          <w:lang w:val="en-US"/>
        </w:rPr>
        <w:t xml:space="preserve"> </w:t>
      </w:r>
      <w:r w:rsidRPr="000D3CFB">
        <w:t>the UE may assume that precoding granularity is multiple resource blocks in the frequency domain,</w:t>
      </w:r>
    </w:p>
    <w:p w:rsidR="008C2670" w:rsidRPr="00FC2879" w:rsidRDefault="008C2670" w:rsidP="00644AD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ins w:id="6" w:author="Huawei" w:date="2019-02-16T08:04:00Z">
        <w:r w:rsidRPr="00403F41">
          <w:rPr>
            <w:lang w:eastAsia="en-GB"/>
          </w:rPr>
          <w:t>-</w:t>
        </w:r>
        <w:r w:rsidRPr="00403F41">
          <w:rPr>
            <w:lang w:eastAsia="en-GB"/>
          </w:rPr>
          <w:tab/>
          <w:t xml:space="preserve">if </w:t>
        </w:r>
        <w:r>
          <w:rPr>
            <w:lang w:eastAsia="en-GB"/>
          </w:rPr>
          <w:t xml:space="preserve">higher layer parameter </w:t>
        </w:r>
        <w:proofErr w:type="spellStart"/>
        <w:r>
          <w:rPr>
            <w:i/>
            <w:lang w:eastAsia="en-GB"/>
          </w:rPr>
          <w:t>sizeO</w:t>
        </w:r>
        <w:r w:rsidRPr="0017258A">
          <w:rPr>
            <w:i/>
            <w:lang w:eastAsia="en-GB"/>
          </w:rPr>
          <w:t>fSchedResourceBlocks</w:t>
        </w:r>
        <w:proofErr w:type="spellEnd"/>
        <w:r w:rsidRPr="0017258A">
          <w:rPr>
            <w:lang w:eastAsia="en-GB"/>
          </w:rPr>
          <w:t xml:space="preserve"> </w:t>
        </w:r>
        <w:r>
          <w:rPr>
            <w:lang w:eastAsia="en-GB"/>
          </w:rPr>
          <w:t>is configured</w:t>
        </w:r>
        <w:r w:rsidRPr="00403F41">
          <w:rPr>
            <w:lang w:eastAsia="en-GB"/>
          </w:rPr>
          <w:t xml:space="preserve"> for the serving cell </w:t>
        </w:r>
        <w:r w:rsidRPr="00403F41">
          <w:rPr>
            <w:i/>
            <w:lang w:eastAsia="en-GB"/>
          </w:rPr>
          <w:t>c</w:t>
        </w:r>
        <w:r w:rsidRPr="00FC2879">
          <w:rPr>
            <w:lang w:eastAsia="en-GB"/>
          </w:rPr>
          <w:t xml:space="preserve"> </w:t>
        </w:r>
        <w:r>
          <w:rPr>
            <w:lang w:eastAsia="en-GB"/>
          </w:rPr>
          <w:t>and the scheduled resource blocks are contiguous PRBs</w:t>
        </w:r>
        <w:r w:rsidRPr="00403F41">
          <w:rPr>
            <w:lang w:eastAsia="en-GB"/>
          </w:rPr>
          <w:t>,</w:t>
        </w:r>
        <w:r w:rsidRPr="00403F41">
          <w:rPr>
            <w:lang w:val="en-US" w:eastAsia="en-GB"/>
          </w:rPr>
          <w:t xml:space="preserve"> </w:t>
        </w:r>
        <w:r w:rsidRPr="00403F41">
          <w:rPr>
            <w:lang w:eastAsia="en-GB"/>
          </w:rPr>
          <w:t>the UE may assume that precoding granularity is</w:t>
        </w:r>
        <w:r>
          <w:rPr>
            <w:lang w:eastAsia="en-GB"/>
          </w:rPr>
          <w:t xml:space="preserve"> the scheduled resource blocks in the frequency domain</w:t>
        </w:r>
        <w:r w:rsidRPr="00403F41">
          <w:rPr>
            <w:lang w:eastAsia="en-GB"/>
          </w:rPr>
          <w:t>,</w:t>
        </w:r>
      </w:ins>
    </w:p>
    <w:p w:rsidR="00644AD8" w:rsidRPr="000D3CFB" w:rsidRDefault="00644AD8" w:rsidP="00644AD8">
      <w:pPr>
        <w:pStyle w:val="B1"/>
      </w:pPr>
      <w:r w:rsidRPr="000D3CFB">
        <w:t>-</w:t>
      </w:r>
      <w:r w:rsidRPr="000D3CFB">
        <w:tab/>
      </w:r>
      <w:proofErr w:type="gramStart"/>
      <w:r w:rsidRPr="000D3CFB">
        <w:t>otherwise</w:t>
      </w:r>
      <w:proofErr w:type="gramEnd"/>
      <w:r w:rsidRPr="000D3CFB">
        <w:t xml:space="preserve">, the UE shall assume the precoding granularity is one resource block in the frequency domain. </w:t>
      </w:r>
    </w:p>
    <w:p w:rsidR="00644AD8" w:rsidRPr="000D3CFB" w:rsidRDefault="00644AD8" w:rsidP="00644AD8">
      <w:pPr>
        <w:rPr>
          <w:lang w:val="en-US"/>
        </w:rPr>
      </w:pPr>
      <w:r>
        <w:rPr>
          <w:lang w:val="en-US"/>
        </w:rPr>
        <w:t>If the UE is non-BL/CE UE, f</w:t>
      </w:r>
      <w:r w:rsidRPr="000D3CFB">
        <w:rPr>
          <w:lang w:val="en-US"/>
        </w:rPr>
        <w:t xml:space="preserve">ixed system bandwidth dependent Precoding Resource block Groups (PRGs) of size </w:t>
      </w:r>
      <w:r>
        <w:rPr>
          <w:noProof/>
          <w:position w:val="-4"/>
          <w:lang w:val="en-US" w:eastAsia="zh-CN"/>
        </w:rPr>
        <w:drawing>
          <wp:inline distT="0" distB="0" distL="0" distR="0" wp14:anchorId="112E791B" wp14:editId="3EE8C1B2">
            <wp:extent cx="170815" cy="149860"/>
            <wp:effectExtent l="0" t="0" r="635" b="254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815" cy="149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rPr>
          <w:lang w:val="en-US"/>
        </w:rPr>
        <w:t xml:space="preserve"> partition the system bandwidth and each PRG consists of consecutive PRBs. </w:t>
      </w:r>
      <w:r>
        <w:t>T</w:t>
      </w:r>
      <w:r w:rsidRPr="00E9040D">
        <w:t>he PRG size a UE may assume for a given system bandwidth is given by</w:t>
      </w:r>
      <w:r w:rsidRPr="00E9040D">
        <w:rPr>
          <w:lang w:val="en-US"/>
        </w:rPr>
        <w:t xml:space="preserve"> </w:t>
      </w:r>
      <w:r>
        <w:rPr>
          <w:lang w:val="en-US"/>
        </w:rPr>
        <w:t xml:space="preserve">Table 7.1.6.5-1. </w:t>
      </w:r>
      <w:r w:rsidRPr="000D3CFB">
        <w:rPr>
          <w:lang w:val="en-US"/>
        </w:rPr>
        <w:t xml:space="preserve">If </w:t>
      </w:r>
      <w:r>
        <w:rPr>
          <w:noProof/>
          <w:position w:val="-10"/>
          <w:lang w:val="en-US" w:eastAsia="zh-CN"/>
        </w:rPr>
        <w:drawing>
          <wp:inline distT="0" distB="0" distL="0" distR="0" wp14:anchorId="025BAF0C" wp14:editId="1257099F">
            <wp:extent cx="887095" cy="238760"/>
            <wp:effectExtent l="0" t="0" r="8255" b="889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7095" cy="238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rPr>
          <w:lang w:val="en-US"/>
        </w:rPr>
        <w:t xml:space="preserve"> then one of the PRGs is of </w:t>
      </w:r>
      <w:proofErr w:type="gramStart"/>
      <w:r w:rsidRPr="000D3CFB">
        <w:rPr>
          <w:lang w:val="en-US"/>
        </w:rPr>
        <w:t xml:space="preserve">size </w:t>
      </w:r>
      <w:proofErr w:type="gramEnd"/>
      <w:r>
        <w:rPr>
          <w:noProof/>
          <w:position w:val="-10"/>
          <w:lang w:val="en-US" w:eastAsia="zh-CN"/>
        </w:rPr>
        <w:drawing>
          <wp:inline distT="0" distB="0" distL="0" distR="0" wp14:anchorId="3018DD53" wp14:editId="44EF8B59">
            <wp:extent cx="1057910" cy="238760"/>
            <wp:effectExtent l="0" t="0" r="8890" b="889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910" cy="238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rPr>
          <w:lang w:val="en-US"/>
        </w:rPr>
        <w:t xml:space="preserve">. The PRG size is non-increasing starting at the lowest frequency. The UE may assume that the same </w:t>
      </w:r>
      <w:proofErr w:type="spellStart"/>
      <w:r w:rsidRPr="000D3CFB">
        <w:rPr>
          <w:lang w:val="en-US"/>
        </w:rPr>
        <w:t>precoder</w:t>
      </w:r>
      <w:proofErr w:type="spellEnd"/>
      <w:r w:rsidRPr="000D3CFB">
        <w:rPr>
          <w:lang w:val="en-US"/>
        </w:rPr>
        <w:t xml:space="preserve"> applies on all scheduled PRBs within a PRG.</w:t>
      </w:r>
    </w:p>
    <w:p w:rsidR="00644AD8" w:rsidRPr="000D3CFB" w:rsidRDefault="00644AD8" w:rsidP="00644AD8">
      <w:r w:rsidRPr="000D3CFB">
        <w:t>If the UE is a BL/CE UE</w:t>
      </w:r>
      <w:r>
        <w:t xml:space="preserve"> not configured with higher layer parameter </w:t>
      </w:r>
      <w:r w:rsidRPr="002E30F8">
        <w:rPr>
          <w:rFonts w:eastAsia="宋体"/>
          <w:i/>
          <w:lang w:eastAsia="zh-CN"/>
        </w:rPr>
        <w:t>ce-</w:t>
      </w:r>
      <w:r>
        <w:rPr>
          <w:rFonts w:eastAsia="宋体"/>
          <w:i/>
          <w:lang w:eastAsia="zh-CN"/>
        </w:rPr>
        <w:t>PDSCH-F</w:t>
      </w:r>
      <w:r w:rsidRPr="002E30F8">
        <w:rPr>
          <w:rFonts w:eastAsia="宋体"/>
          <w:i/>
          <w:lang w:eastAsia="zh-CN"/>
        </w:rPr>
        <w:t>l</w:t>
      </w:r>
      <w:r>
        <w:rPr>
          <w:rFonts w:eastAsia="宋体"/>
          <w:i/>
          <w:lang w:eastAsia="zh-CN"/>
        </w:rPr>
        <w:t>exibleStartPRB-AllocC</w:t>
      </w:r>
      <w:r w:rsidRPr="002E30F8">
        <w:rPr>
          <w:rFonts w:eastAsia="宋体"/>
          <w:i/>
          <w:lang w:eastAsia="zh-CN"/>
        </w:rPr>
        <w:t>onfig</w:t>
      </w:r>
      <w:r>
        <w:rPr>
          <w:rFonts w:eastAsia="宋体"/>
          <w:i/>
          <w:lang w:eastAsia="zh-CN"/>
        </w:rPr>
        <w:t>-r15</w:t>
      </w:r>
      <w:r>
        <w:t xml:space="preserve">, PRGs of size </w:t>
      </w:r>
      <w:r w:rsidRPr="008C4F0A">
        <w:rPr>
          <w:rFonts w:cs="Arial"/>
          <w:kern w:val="2"/>
          <w:position w:val="-4"/>
          <w:lang w:val="en-US" w:eastAsia="zh-CN"/>
        </w:rPr>
        <w:object w:dxaOrig="260" w:dyaOrig="2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3.65pt;height:11.6pt" o:ole="">
            <v:imagedata r:id="rId15" o:title=""/>
          </v:shape>
          <o:OLEObject Type="Embed" ProgID="Equation.3" ShapeID="_x0000_i1025" DrawAspect="Content" ObjectID="_1611809632" r:id="rId16"/>
        </w:object>
      </w:r>
      <w:r>
        <w:rPr>
          <w:rFonts w:cs="Arial"/>
          <w:kern w:val="2"/>
          <w:lang w:val="en-US" w:eastAsia="zh-CN"/>
        </w:rPr>
        <w:t>=3</w:t>
      </w:r>
      <w:r>
        <w:t xml:space="preserve"> partition a narrowband with RB indices 0-2 in the narrowband in one PRG and RB indices 3-5 in the narrowband in another PRG.</w:t>
      </w:r>
    </w:p>
    <w:p w:rsidR="00644AD8" w:rsidRDefault="00644AD8" w:rsidP="00644AD8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If the UE is </w:t>
      </w:r>
      <w:r>
        <w:t>a BL/CE UE</w:t>
      </w:r>
      <w:r w:rsidRPr="002E30F8">
        <w:rPr>
          <w:rFonts w:eastAsia="宋体" w:hint="eastAsia"/>
          <w:lang w:eastAsia="zh-CN"/>
        </w:rPr>
        <w:t xml:space="preserve"> </w:t>
      </w:r>
      <w:r>
        <w:rPr>
          <w:rFonts w:eastAsia="宋体" w:hint="eastAsia"/>
          <w:lang w:eastAsia="zh-CN"/>
        </w:rPr>
        <w:t xml:space="preserve">configured with </w:t>
      </w:r>
      <w:proofErr w:type="spellStart"/>
      <w:r>
        <w:rPr>
          <w:rFonts w:eastAsia="宋体" w:hint="eastAsia"/>
          <w:lang w:eastAsia="zh-CN"/>
        </w:rPr>
        <w:t>CEModeA</w:t>
      </w:r>
      <w:proofErr w:type="spellEnd"/>
      <w:r w:rsidRPr="002E30F8">
        <w:rPr>
          <w:rFonts w:eastAsia="宋体" w:hint="eastAsia"/>
          <w:lang w:eastAsia="zh-CN"/>
        </w:rPr>
        <w:t xml:space="preserve"> and configured with higher layer parameter </w:t>
      </w:r>
      <w:r w:rsidRPr="002E30F8">
        <w:rPr>
          <w:rFonts w:eastAsia="宋体"/>
          <w:i/>
          <w:lang w:eastAsia="zh-CN"/>
        </w:rPr>
        <w:t>ce-</w:t>
      </w:r>
      <w:r>
        <w:rPr>
          <w:rFonts w:eastAsia="宋体"/>
          <w:i/>
          <w:lang w:eastAsia="zh-CN"/>
        </w:rPr>
        <w:t>PDSCH-F</w:t>
      </w:r>
      <w:r w:rsidRPr="002E30F8">
        <w:rPr>
          <w:rFonts w:eastAsia="宋体"/>
          <w:i/>
          <w:lang w:eastAsia="zh-CN"/>
        </w:rPr>
        <w:t>l</w:t>
      </w:r>
      <w:r>
        <w:rPr>
          <w:rFonts w:eastAsia="宋体"/>
          <w:i/>
          <w:lang w:eastAsia="zh-CN"/>
        </w:rPr>
        <w:t>exibleStartPRB-AllocConfig-r15</w:t>
      </w:r>
      <w:r w:rsidRPr="002E30F8">
        <w:rPr>
          <w:rFonts w:eastAsia="宋体"/>
          <w:lang w:eastAsia="zh-CN"/>
        </w:rPr>
        <w:t xml:space="preserve">, </w:t>
      </w:r>
    </w:p>
    <w:p w:rsidR="00644AD8" w:rsidRPr="008D0971" w:rsidRDefault="00644AD8" w:rsidP="00644AD8">
      <w:pPr>
        <w:pStyle w:val="B1"/>
        <w:rPr>
          <w:rFonts w:eastAsia="宋体"/>
          <w:lang w:eastAsia="zh-CN"/>
        </w:rPr>
      </w:pPr>
      <w:r>
        <w:rPr>
          <w:rFonts w:eastAsia="宋体"/>
          <w:lang w:eastAsia="zh-CN"/>
        </w:rPr>
        <w:t>-</w:t>
      </w:r>
      <w:r>
        <w:rPr>
          <w:rFonts w:eastAsia="宋体"/>
          <w:lang w:eastAsia="zh-CN"/>
        </w:rPr>
        <w:tab/>
      </w:r>
      <w:proofErr w:type="gramStart"/>
      <w:r w:rsidRPr="008D0971">
        <w:rPr>
          <w:rFonts w:eastAsia="宋体"/>
          <w:lang w:eastAsia="zh-CN"/>
        </w:rPr>
        <w:t>if</w:t>
      </w:r>
      <w:proofErr w:type="gramEnd"/>
      <w:r w:rsidRPr="008D0971">
        <w:rPr>
          <w:rFonts w:eastAsia="宋体"/>
          <w:lang w:eastAsia="zh-CN"/>
        </w:rPr>
        <w:t xml:space="preserve"> </w:t>
      </w:r>
      <m:oMath>
        <m:r>
          <w:rPr>
            <w:rFonts w:ascii="Cambria Math" w:eastAsia="宋体" w:hAnsi="Cambria Math"/>
            <w:lang w:eastAsia="zh-CN"/>
          </w:rPr>
          <m:t>0≤RIV-</m:t>
        </m:r>
        <m:sSubSup>
          <m:sSubSupPr>
            <m:ctrlPr>
              <w:rPr>
                <w:rFonts w:ascii="Cambria Math" w:eastAsia="宋体" w:hAnsi="Cambria Math"/>
                <w:i/>
                <w:lang w:eastAsia="zh-CN"/>
              </w:rPr>
            </m:ctrlPr>
          </m:sSubSupPr>
          <m:e>
            <m:r>
              <w:rPr>
                <w:rFonts w:ascii="Cambria Math" w:eastAsia="宋体" w:hAnsi="Cambria Math"/>
                <w:lang w:eastAsia="zh-CN"/>
              </w:rPr>
              <m:t>N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RB</m:t>
            </m:r>
          </m:sub>
          <m:sup>
            <m:r>
              <w:rPr>
                <w:rFonts w:ascii="Cambria Math" w:eastAsia="宋体" w:hAnsi="Cambria Math"/>
                <w:lang w:eastAsia="zh-CN"/>
              </w:rPr>
              <m:t>DL</m:t>
            </m:r>
          </m:sup>
        </m:sSubSup>
        <m:r>
          <w:rPr>
            <w:rFonts w:ascii="Cambria Math" w:eastAsia="宋体" w:hAnsi="Cambria Math"/>
            <w:lang w:eastAsia="zh-CN"/>
          </w:rPr>
          <m:t>(</m:t>
        </m:r>
        <m:sSubSup>
          <m:sSubSupPr>
            <m:ctrlPr>
              <w:rPr>
                <w:rFonts w:ascii="Cambria Math" w:eastAsia="宋体" w:hAnsi="Cambria Math"/>
                <w:i/>
                <w:lang w:eastAsia="zh-CN"/>
              </w:rPr>
            </m:ctrlPr>
          </m:sSubSupPr>
          <m:e>
            <m:r>
              <w:rPr>
                <w:rFonts w:ascii="Cambria Math" w:eastAsia="宋体" w:hAnsi="Cambria Math"/>
                <w:lang w:eastAsia="zh-CN"/>
              </w:rPr>
              <m:t>N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RB</m:t>
            </m:r>
          </m:sub>
          <m:sup>
            <m:r>
              <w:rPr>
                <w:rFonts w:ascii="Cambria Math" w:eastAsia="宋体" w:hAnsi="Cambria Math"/>
                <w:lang w:eastAsia="zh-CN"/>
              </w:rPr>
              <m:t>DL</m:t>
            </m:r>
          </m:sup>
        </m:sSubSup>
        <m:r>
          <w:rPr>
            <w:rFonts w:ascii="Cambria Math" w:eastAsia="宋体" w:hAnsi="Cambria Math"/>
            <w:lang w:eastAsia="zh-CN"/>
          </w:rPr>
          <m:t>+1)/2&lt;5</m:t>
        </m:r>
      </m:oMath>
      <w:r w:rsidRPr="008D0971">
        <w:rPr>
          <w:rFonts w:eastAsia="宋体"/>
          <w:lang w:eastAsia="zh-CN"/>
        </w:rPr>
        <w:t xml:space="preserve"> in </w:t>
      </w:r>
      <w:r w:rsidRPr="008D0971">
        <w:rPr>
          <w:rFonts w:eastAsia="Batang"/>
        </w:rPr>
        <w:t xml:space="preserve">Table 7.1.6.3-2, </w:t>
      </w:r>
      <w:r w:rsidRPr="008D0971">
        <w:rPr>
          <w:rFonts w:eastAsia="宋体" w:hint="eastAsia"/>
          <w:lang w:eastAsia="zh-CN"/>
        </w:rPr>
        <w:t xml:space="preserve">then </w:t>
      </w:r>
      <w:r w:rsidRPr="008D0971">
        <w:rPr>
          <w:rFonts w:eastAsia="Batang"/>
        </w:rPr>
        <w:t>the set of two PRGs is star</w:t>
      </w:r>
      <w:r>
        <w:rPr>
          <w:rFonts w:eastAsia="Batang"/>
        </w:rPr>
        <w:t xml:space="preserve">ting from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RB</m:t>
            </m:r>
          </m:e>
          <m:sub>
            <m:r>
              <w:rPr>
                <w:rFonts w:ascii="Cambria Math" w:hAnsi="Cambria Math"/>
              </w:rPr>
              <m:t>start</m:t>
            </m:r>
          </m:sub>
        </m:sSub>
      </m:oMath>
      <w:r w:rsidRPr="002E30F8">
        <w:t>;</w:t>
      </w:r>
    </w:p>
    <w:p w:rsidR="00644AD8" w:rsidRPr="008D0971" w:rsidRDefault="00644AD8" w:rsidP="00644AD8">
      <w:pPr>
        <w:pStyle w:val="B1"/>
      </w:pPr>
      <w:r>
        <w:rPr>
          <w:rFonts w:eastAsia="宋体"/>
          <w:lang w:eastAsia="zh-CN"/>
        </w:rPr>
        <w:t>-</w:t>
      </w:r>
      <w:r>
        <w:rPr>
          <w:rFonts w:eastAsia="宋体"/>
          <w:lang w:eastAsia="zh-CN"/>
        </w:rPr>
        <w:tab/>
      </w:r>
      <w:proofErr w:type="gramStart"/>
      <w:r w:rsidRPr="008D0971">
        <w:rPr>
          <w:rFonts w:eastAsia="宋体"/>
          <w:lang w:eastAsia="zh-CN"/>
        </w:rPr>
        <w:t>i</w:t>
      </w:r>
      <w:r>
        <w:rPr>
          <w:rFonts w:eastAsia="宋体"/>
          <w:lang w:eastAsia="zh-CN"/>
        </w:rPr>
        <w:t xml:space="preserve">f </w:t>
      </w:r>
      <w:proofErr w:type="gramEnd"/>
      <m:oMath>
        <m:r>
          <w:rPr>
            <w:rFonts w:ascii="Cambria Math" w:eastAsia="宋体" w:hAnsi="Cambria Math"/>
            <w:lang w:eastAsia="zh-CN"/>
          </w:rPr>
          <m:t>5≤RIV-</m:t>
        </m:r>
        <m:sSubSup>
          <m:sSubSupPr>
            <m:ctrlPr>
              <w:rPr>
                <w:rFonts w:ascii="Cambria Math" w:eastAsia="宋体" w:hAnsi="Cambria Math"/>
                <w:i/>
                <w:lang w:eastAsia="zh-CN"/>
              </w:rPr>
            </m:ctrlPr>
          </m:sSubSupPr>
          <m:e>
            <m:r>
              <w:rPr>
                <w:rFonts w:ascii="Cambria Math" w:eastAsia="宋体" w:hAnsi="Cambria Math"/>
                <w:lang w:eastAsia="zh-CN"/>
              </w:rPr>
              <m:t>N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RB</m:t>
            </m:r>
          </m:sub>
          <m:sup>
            <m:r>
              <w:rPr>
                <w:rFonts w:ascii="Cambria Math" w:eastAsia="宋体" w:hAnsi="Cambria Math"/>
                <w:lang w:eastAsia="zh-CN"/>
              </w:rPr>
              <m:t>DL</m:t>
            </m:r>
          </m:sup>
        </m:sSubSup>
        <m:r>
          <w:rPr>
            <w:rFonts w:ascii="Cambria Math" w:eastAsia="宋体" w:hAnsi="Cambria Math"/>
            <w:lang w:eastAsia="zh-CN"/>
          </w:rPr>
          <m:t>(</m:t>
        </m:r>
        <m:sSubSup>
          <m:sSubSupPr>
            <m:ctrlPr>
              <w:rPr>
                <w:rFonts w:ascii="Cambria Math" w:eastAsia="宋体" w:hAnsi="Cambria Math"/>
                <w:i/>
                <w:lang w:eastAsia="zh-CN"/>
              </w:rPr>
            </m:ctrlPr>
          </m:sSubSupPr>
          <m:e>
            <m:r>
              <w:rPr>
                <w:rFonts w:ascii="Cambria Math" w:eastAsia="宋体" w:hAnsi="Cambria Math"/>
                <w:lang w:eastAsia="zh-CN"/>
              </w:rPr>
              <m:t>N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RB</m:t>
            </m:r>
          </m:sub>
          <m:sup>
            <m:r>
              <w:rPr>
                <w:rFonts w:ascii="Cambria Math" w:eastAsia="宋体" w:hAnsi="Cambria Math"/>
                <w:lang w:eastAsia="zh-CN"/>
              </w:rPr>
              <m:t>DL</m:t>
            </m:r>
          </m:sup>
        </m:sSubSup>
        <m:r>
          <w:rPr>
            <w:rFonts w:ascii="Cambria Math" w:eastAsia="宋体" w:hAnsi="Cambria Math"/>
            <w:lang w:eastAsia="zh-CN"/>
          </w:rPr>
          <m:t>+1)/2&lt;10</m:t>
        </m:r>
      </m:oMath>
      <w:r w:rsidRPr="008D0971">
        <w:rPr>
          <w:rFonts w:eastAsia="Batang"/>
        </w:rPr>
        <w:t xml:space="preserve">, </w:t>
      </w:r>
      <w:r w:rsidRPr="008D0971">
        <w:rPr>
          <w:rFonts w:eastAsia="宋体" w:hint="eastAsia"/>
          <w:lang w:eastAsia="zh-CN"/>
        </w:rPr>
        <w:t xml:space="preserve">then </w:t>
      </w:r>
      <w:r w:rsidRPr="008D0971">
        <w:rPr>
          <w:rFonts w:eastAsia="Batang"/>
        </w:rPr>
        <w:t xml:space="preserve">the set of two PRGs is ending </w:t>
      </w:r>
      <w:proofErr w:type="spellStart"/>
      <w:r w:rsidRPr="008D0971">
        <w:rPr>
          <w:rFonts w:eastAsia="Batang"/>
        </w:rPr>
        <w:t>ending</w:t>
      </w:r>
      <w:proofErr w:type="spellEnd"/>
      <w:r w:rsidRPr="008D0971">
        <w:rPr>
          <w:rFonts w:eastAsia="Batang"/>
        </w:rPr>
        <w:t xml:space="preserve"> at </w:t>
      </w:r>
      <m:oMath>
        <m:r>
          <w:rPr>
            <w:rFonts w:ascii="Cambria Math" w:eastAsia="Batang" w:hAnsi="Cambria Math"/>
          </w:rPr>
          <m:t>(</m:t>
        </m:r>
        <m:sSub>
          <m:sSubPr>
            <m:ctrlPr>
              <w:rPr>
                <w:rFonts w:ascii="Cambria Math" w:eastAsia="Batang" w:hAnsi="Cambria Math"/>
                <w:i/>
              </w:rPr>
            </m:ctrlPr>
          </m:sSubPr>
          <m:e>
            <m:r>
              <w:rPr>
                <w:rFonts w:ascii="Cambria Math" w:eastAsia="Batang" w:hAnsi="Cambria Math"/>
              </w:rPr>
              <m:t>RB</m:t>
            </m:r>
          </m:e>
          <m:sub>
            <m:r>
              <w:rPr>
                <w:rFonts w:ascii="Cambria Math" w:eastAsia="Batang" w:hAnsi="Cambria Math"/>
              </w:rPr>
              <m:t>start</m:t>
            </m:r>
          </m:sub>
        </m:sSub>
        <m:r>
          <w:rPr>
            <w:rFonts w:ascii="Cambria Math" w:eastAsia="Batang" w:hAnsi="Cambria Math"/>
          </w:rPr>
          <m:t>+</m:t>
        </m:r>
        <m:sSub>
          <m:sSubPr>
            <m:ctrlPr>
              <w:rPr>
                <w:rFonts w:ascii="Cambria Math" w:eastAsia="Batang" w:hAnsi="Cambria Math"/>
                <w:i/>
              </w:rPr>
            </m:ctrlPr>
          </m:sSubPr>
          <m:e>
            <m:r>
              <w:rPr>
                <w:rFonts w:ascii="Cambria Math" w:eastAsia="Batang" w:hAnsi="Cambria Math"/>
              </w:rPr>
              <m:t>L</m:t>
            </m:r>
          </m:e>
          <m:sub>
            <m:r>
              <w:rPr>
                <w:rFonts w:ascii="Cambria Math" w:eastAsia="Batang" w:hAnsi="Cambria Math"/>
              </w:rPr>
              <m:t>CRBs</m:t>
            </m:r>
          </m:sub>
        </m:sSub>
        <m:r>
          <w:rPr>
            <w:rFonts w:ascii="Cambria Math" w:eastAsia="Batang" w:hAnsi="Cambria Math"/>
          </w:rPr>
          <m:t>-1)</m:t>
        </m:r>
      </m:oMath>
      <w:r w:rsidRPr="008D0971">
        <w:rPr>
          <w:rFonts w:eastAsia="Batang"/>
        </w:rPr>
        <w:t>.</w:t>
      </w:r>
    </w:p>
    <w:p w:rsidR="00644AD8" w:rsidRPr="008D0971" w:rsidRDefault="00644AD8" w:rsidP="00644AD8">
      <w:r>
        <w:rPr>
          <w:rFonts w:eastAsia="宋体" w:hint="eastAsia"/>
          <w:lang w:eastAsia="zh-CN"/>
        </w:rPr>
        <w:t xml:space="preserve">If the UE is </w:t>
      </w:r>
      <w:r w:rsidRPr="002E30F8">
        <w:t xml:space="preserve">a BL/CE UE configured with </w:t>
      </w:r>
      <w:proofErr w:type="spellStart"/>
      <w:r w:rsidRPr="002E30F8">
        <w:t>CEModeB</w:t>
      </w:r>
      <w:proofErr w:type="spellEnd"/>
      <w:r w:rsidRPr="002E30F8">
        <w:t xml:space="preserve"> and configured with higher layer parameter </w:t>
      </w:r>
      <w:r w:rsidRPr="002E30F8">
        <w:rPr>
          <w:rFonts w:eastAsia="宋体"/>
          <w:i/>
          <w:lang w:eastAsia="zh-CN"/>
        </w:rPr>
        <w:t>ce-</w:t>
      </w:r>
      <w:r>
        <w:rPr>
          <w:rFonts w:eastAsia="宋体"/>
          <w:i/>
          <w:lang w:eastAsia="zh-CN"/>
        </w:rPr>
        <w:t>PDSCH-F</w:t>
      </w:r>
      <w:r w:rsidRPr="002E30F8">
        <w:rPr>
          <w:rFonts w:eastAsia="宋体"/>
          <w:i/>
          <w:lang w:eastAsia="zh-CN"/>
        </w:rPr>
        <w:t>l</w:t>
      </w:r>
      <w:r>
        <w:rPr>
          <w:rFonts w:eastAsia="宋体"/>
          <w:i/>
          <w:lang w:eastAsia="zh-CN"/>
        </w:rPr>
        <w:t>exibleStartPRB-AllocC</w:t>
      </w:r>
      <w:r w:rsidRPr="002E30F8">
        <w:rPr>
          <w:rFonts w:eastAsia="宋体"/>
          <w:i/>
          <w:lang w:eastAsia="zh-CN"/>
        </w:rPr>
        <w:t>onfig</w:t>
      </w:r>
      <w:r>
        <w:rPr>
          <w:rFonts w:eastAsia="宋体"/>
          <w:i/>
          <w:lang w:eastAsia="zh-CN"/>
        </w:rPr>
        <w:t>-r15</w:t>
      </w:r>
      <w:r w:rsidRPr="002E30F8">
        <w:t>, t</w:t>
      </w:r>
      <w:r w:rsidRPr="002E30F8">
        <w:rPr>
          <w:lang w:val="en-US"/>
        </w:rPr>
        <w:t xml:space="preserve">he </w:t>
      </w:r>
      <w:r>
        <w:rPr>
          <w:lang w:val="en-US"/>
        </w:rPr>
        <w:t xml:space="preserve">set of </w:t>
      </w:r>
      <w:r w:rsidRPr="002E30F8">
        <w:rPr>
          <w:lang w:val="en-US"/>
        </w:rPr>
        <w:t>PRG</w:t>
      </w:r>
      <w:r>
        <w:rPr>
          <w:lang w:val="en-US"/>
        </w:rPr>
        <w:t>s</w:t>
      </w:r>
      <w:r w:rsidRPr="002E30F8">
        <w:rPr>
          <w:lang w:val="en-US"/>
        </w:rPr>
        <w:t xml:space="preserve"> is starting from the lowest RB of the</w:t>
      </w:r>
      <w:r w:rsidRPr="002E30F8">
        <w:t xml:space="preserve"> narrowband</w:t>
      </w:r>
      <w:r w:rsidRPr="002E30F8">
        <w:rPr>
          <w:iCs/>
        </w:rPr>
        <w:t xml:space="preserve"> </w:t>
      </w:r>
      <m:oMath>
        <m:sSub>
          <m:sSubPr>
            <m:ctrlPr>
              <w:rPr>
                <w:rFonts w:ascii="Cambria Math" w:hAnsi="Cambria Math" w:cs="Calibri"/>
                <w:i/>
                <w:iCs/>
              </w:rPr>
            </m:ctrlPr>
          </m:sSubPr>
          <m:e>
            <m:r>
              <w:rPr>
                <w:rFonts w:ascii="Cambria Math" w:hAnsi="Cambria Math" w:cs="Calibri"/>
              </w:rPr>
              <m:t>n</m:t>
            </m:r>
          </m:e>
          <m:sub>
            <m:r>
              <w:rPr>
                <w:rFonts w:ascii="Cambria Math" w:hAnsi="Cambria Math" w:cs="Calibri"/>
              </w:rPr>
              <m:t>NB</m:t>
            </m:r>
          </m:sub>
        </m:sSub>
      </m:oMath>
      <w:r w:rsidRPr="002E30F8">
        <w:rPr>
          <w:iCs/>
        </w:rPr>
        <w:t xml:space="preserve"> </w:t>
      </w:r>
      <w:r w:rsidRPr="002E30F8">
        <w:t xml:space="preserve">shifted </w:t>
      </w:r>
      <w:proofErr w:type="gramStart"/>
      <w:r w:rsidRPr="002E30F8">
        <w:t xml:space="preserve">by </w:t>
      </w:r>
      <w:proofErr w:type="gramEnd"/>
      <m:oMath>
        <m:sSubSup>
          <m:sSubSupPr>
            <m:ctrlPr>
              <w:rPr>
                <w:rFonts w:ascii="Cambria Math" w:hAnsi="Cambria Math" w:cs="Calibri"/>
                <w:i/>
                <w:iCs/>
              </w:rPr>
            </m:ctrlPr>
          </m:sSubSupPr>
          <m:e>
            <m:r>
              <w:rPr>
                <w:rFonts w:ascii="Cambria Math" w:hAnsi="Cambria Math" w:cs="Calibri"/>
              </w:rPr>
              <m:t>n</m:t>
            </m:r>
          </m:e>
          <m:sub>
            <m:r>
              <w:rPr>
                <w:rFonts w:ascii="Cambria Math" w:hAnsi="Cambria Math"/>
              </w:rPr>
              <m:t>NB</m:t>
            </m:r>
          </m:sub>
          <m:sup>
            <m:r>
              <w:rPr>
                <w:rFonts w:ascii="Cambria Math" w:hAnsi="Cambria Math" w:cs="Calibri"/>
              </w:rPr>
              <m:t>shift</m:t>
            </m:r>
          </m:sup>
        </m:sSubSup>
      </m:oMath>
      <w:r w:rsidRPr="002E30F8">
        <w:rPr>
          <w:iCs/>
        </w:rPr>
        <w:t xml:space="preserve">, according to </w:t>
      </w:r>
      <w:r w:rsidRPr="00BC5EF9">
        <w:t>Table 6.2.7-1</w:t>
      </w:r>
      <w:r>
        <w:t xml:space="preserve"> [3]</w:t>
      </w:r>
      <w:r w:rsidRPr="002E30F8">
        <w:t>.</w:t>
      </w:r>
    </w:p>
    <w:p w:rsidR="00644AD8" w:rsidRPr="000D3CFB" w:rsidRDefault="00644AD8" w:rsidP="00644AD8"/>
    <w:p w:rsidR="00644AD8" w:rsidRPr="000D3CFB" w:rsidRDefault="00644AD8" w:rsidP="00644AD8">
      <w:pPr>
        <w:pStyle w:val="TH"/>
      </w:pPr>
      <w:r w:rsidRPr="000D3CFB">
        <w:t>Table 7.1.6.5-1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87"/>
        <w:gridCol w:w="2200"/>
      </w:tblGrid>
      <w:tr w:rsidR="00644AD8" w:rsidRPr="000D3CFB" w:rsidTr="00A5472A">
        <w:trPr>
          <w:jc w:val="center"/>
        </w:trPr>
        <w:tc>
          <w:tcPr>
            <w:tcW w:w="0" w:type="auto"/>
            <w:shd w:val="clear" w:color="auto" w:fill="E0E0E0"/>
          </w:tcPr>
          <w:p w:rsidR="00644AD8" w:rsidRPr="000D3CFB" w:rsidRDefault="00644AD8" w:rsidP="00A5472A">
            <w:pPr>
              <w:pStyle w:val="TAH"/>
              <w:tabs>
                <w:tab w:val="num" w:pos="851"/>
              </w:tabs>
              <w:spacing w:before="60"/>
              <w:ind w:left="851" w:hanging="851"/>
              <w:rPr>
                <w:rFonts w:cs="Arial"/>
                <w:kern w:val="2"/>
                <w:lang w:val="en-US" w:eastAsia="zh-CN"/>
              </w:rPr>
            </w:pPr>
            <w:r w:rsidRPr="000D3CFB">
              <w:rPr>
                <w:rFonts w:cs="Arial"/>
                <w:kern w:val="2"/>
                <w:lang w:val="en-US" w:eastAsia="zh-CN"/>
              </w:rPr>
              <w:t xml:space="preserve">System Bandwidth </w:t>
            </w:r>
          </w:p>
          <w:p w:rsidR="00644AD8" w:rsidRPr="000D3CFB" w:rsidRDefault="00644AD8" w:rsidP="00A5472A">
            <w:pPr>
              <w:pStyle w:val="TAH"/>
              <w:tabs>
                <w:tab w:val="num" w:pos="851"/>
              </w:tabs>
              <w:spacing w:before="60"/>
              <w:ind w:left="851" w:hanging="851"/>
              <w:rPr>
                <w:rFonts w:cs="Arial"/>
                <w:kern w:val="2"/>
                <w:lang w:val="en-US" w:eastAsia="zh-CN"/>
              </w:rPr>
            </w:pPr>
            <w:r w:rsidRPr="000D3CFB">
              <w:rPr>
                <w:rFonts w:cs="Arial"/>
                <w:kern w:val="2"/>
                <w:lang w:val="en-US" w:eastAsia="zh-CN"/>
              </w:rPr>
              <w:t>(</w:t>
            </w:r>
            <w:r>
              <w:rPr>
                <w:rFonts w:cs="Arial"/>
                <w:noProof/>
                <w:kern w:val="2"/>
                <w:position w:val="-10"/>
                <w:lang w:val="en-US" w:eastAsia="zh-CN"/>
              </w:rPr>
              <w:drawing>
                <wp:inline distT="0" distB="0" distL="0" distR="0" wp14:anchorId="34C1B923" wp14:editId="06E84B76">
                  <wp:extent cx="273050" cy="198120"/>
                  <wp:effectExtent l="0" t="0" r="0" b="0"/>
                  <wp:docPr id="16" name="图片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3050" cy="198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D3CFB">
              <w:rPr>
                <w:rFonts w:cs="Arial"/>
                <w:kern w:val="2"/>
                <w:lang w:val="en-US" w:eastAsia="zh-CN"/>
              </w:rPr>
              <w:t>)</w:t>
            </w:r>
          </w:p>
        </w:tc>
        <w:tc>
          <w:tcPr>
            <w:tcW w:w="2200" w:type="dxa"/>
            <w:shd w:val="clear" w:color="auto" w:fill="E0E0E0"/>
            <w:vAlign w:val="center"/>
          </w:tcPr>
          <w:p w:rsidR="00644AD8" w:rsidRPr="000D3CFB" w:rsidRDefault="00644AD8" w:rsidP="00A5472A">
            <w:pPr>
              <w:pStyle w:val="TAH"/>
              <w:tabs>
                <w:tab w:val="num" w:pos="851"/>
              </w:tabs>
              <w:spacing w:before="60"/>
              <w:ind w:left="851" w:hanging="851"/>
              <w:rPr>
                <w:rFonts w:cs="Arial"/>
                <w:kern w:val="2"/>
                <w:lang w:val="en-US" w:eastAsia="zh-CN"/>
              </w:rPr>
            </w:pPr>
            <w:r w:rsidRPr="000D3CFB">
              <w:rPr>
                <w:rFonts w:cs="Arial"/>
                <w:kern w:val="2"/>
                <w:lang w:val="en-US" w:eastAsia="zh-CN"/>
              </w:rPr>
              <w:t>PRG Size (</w:t>
            </w:r>
            <w:r>
              <w:rPr>
                <w:rFonts w:cs="Arial"/>
                <w:noProof/>
                <w:kern w:val="2"/>
                <w:position w:val="-4"/>
                <w:lang w:val="en-US" w:eastAsia="zh-CN"/>
              </w:rPr>
              <w:drawing>
                <wp:inline distT="0" distB="0" distL="0" distR="0" wp14:anchorId="18A395E2" wp14:editId="56B9B26D">
                  <wp:extent cx="170815" cy="149860"/>
                  <wp:effectExtent l="0" t="0" r="635" b="2540"/>
                  <wp:docPr id="17" name="图片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" cy="1498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D3CFB">
              <w:rPr>
                <w:rFonts w:cs="Arial"/>
                <w:kern w:val="2"/>
                <w:lang w:val="en-US" w:eastAsia="zh-CN"/>
              </w:rPr>
              <w:t xml:space="preserve">) </w:t>
            </w:r>
          </w:p>
          <w:p w:rsidR="00644AD8" w:rsidRPr="000D3CFB" w:rsidRDefault="00644AD8" w:rsidP="00A5472A">
            <w:pPr>
              <w:pStyle w:val="TAH"/>
              <w:tabs>
                <w:tab w:val="num" w:pos="851"/>
              </w:tabs>
              <w:spacing w:before="60"/>
              <w:ind w:left="851" w:hanging="851"/>
              <w:rPr>
                <w:rFonts w:cs="Arial"/>
                <w:i/>
                <w:kern w:val="2"/>
                <w:lang w:val="en-US" w:eastAsia="zh-CN"/>
              </w:rPr>
            </w:pPr>
            <w:r w:rsidRPr="000D3CFB">
              <w:rPr>
                <w:rFonts w:cs="Arial"/>
                <w:kern w:val="2"/>
                <w:lang w:val="en-US" w:eastAsia="zh-CN"/>
              </w:rPr>
              <w:t>(PRBs)</w:t>
            </w:r>
          </w:p>
        </w:tc>
      </w:tr>
      <w:tr w:rsidR="00644AD8" w:rsidRPr="000D3CFB" w:rsidTr="00A5472A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:rsidR="00644AD8" w:rsidRPr="000D3CFB" w:rsidRDefault="00644AD8" w:rsidP="00A5472A">
            <w:pPr>
              <w:pStyle w:val="TAC"/>
              <w:tabs>
                <w:tab w:val="num" w:pos="851"/>
              </w:tabs>
              <w:spacing w:before="60"/>
              <w:ind w:left="851" w:hanging="851"/>
              <w:rPr>
                <w:rFonts w:cs="Arial"/>
                <w:kern w:val="2"/>
                <w:lang w:val="en-US" w:eastAsia="zh-CN"/>
              </w:rPr>
            </w:pPr>
            <w:r w:rsidRPr="000D3CFB">
              <w:rPr>
                <w:rFonts w:cs="Arial"/>
                <w:kern w:val="2"/>
                <w:lang w:val="en-US" w:eastAsia="zh-CN"/>
              </w:rPr>
              <w:t>≤10</w:t>
            </w:r>
          </w:p>
        </w:tc>
        <w:tc>
          <w:tcPr>
            <w:tcW w:w="2200" w:type="dxa"/>
            <w:shd w:val="clear" w:color="auto" w:fill="auto"/>
            <w:vAlign w:val="center"/>
          </w:tcPr>
          <w:p w:rsidR="00644AD8" w:rsidRPr="000D3CFB" w:rsidRDefault="00644AD8" w:rsidP="00A5472A">
            <w:pPr>
              <w:pStyle w:val="TAC"/>
              <w:tabs>
                <w:tab w:val="num" w:pos="851"/>
              </w:tabs>
              <w:spacing w:before="60"/>
              <w:ind w:left="851" w:hanging="851"/>
              <w:rPr>
                <w:rFonts w:cs="Arial"/>
                <w:kern w:val="2"/>
                <w:lang w:val="en-US" w:eastAsia="zh-CN"/>
              </w:rPr>
            </w:pPr>
            <w:r w:rsidRPr="000D3CFB">
              <w:rPr>
                <w:rFonts w:cs="Arial"/>
                <w:kern w:val="2"/>
                <w:lang w:val="en-US" w:eastAsia="zh-CN"/>
              </w:rPr>
              <w:t>1</w:t>
            </w:r>
          </w:p>
        </w:tc>
      </w:tr>
      <w:tr w:rsidR="00644AD8" w:rsidRPr="000D3CFB" w:rsidTr="00A5472A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:rsidR="00644AD8" w:rsidRPr="000D3CFB" w:rsidRDefault="00644AD8" w:rsidP="00A5472A">
            <w:pPr>
              <w:pStyle w:val="TAC"/>
              <w:tabs>
                <w:tab w:val="num" w:pos="851"/>
              </w:tabs>
              <w:spacing w:before="60"/>
              <w:ind w:left="851" w:hanging="851"/>
              <w:rPr>
                <w:rFonts w:cs="Arial"/>
                <w:kern w:val="2"/>
                <w:lang w:val="en-US" w:eastAsia="zh-CN"/>
              </w:rPr>
            </w:pPr>
            <w:r w:rsidRPr="000D3CFB">
              <w:rPr>
                <w:rFonts w:cs="Arial"/>
                <w:kern w:val="2"/>
                <w:lang w:val="en-US" w:eastAsia="zh-CN"/>
              </w:rPr>
              <w:t>11 – 26</w:t>
            </w:r>
          </w:p>
        </w:tc>
        <w:tc>
          <w:tcPr>
            <w:tcW w:w="2200" w:type="dxa"/>
            <w:shd w:val="clear" w:color="auto" w:fill="auto"/>
            <w:vAlign w:val="center"/>
          </w:tcPr>
          <w:p w:rsidR="00644AD8" w:rsidRPr="000D3CFB" w:rsidRDefault="00644AD8" w:rsidP="00A5472A">
            <w:pPr>
              <w:pStyle w:val="TAC"/>
              <w:tabs>
                <w:tab w:val="num" w:pos="851"/>
              </w:tabs>
              <w:spacing w:before="60"/>
              <w:ind w:left="851" w:hanging="851"/>
              <w:rPr>
                <w:rFonts w:cs="Arial"/>
                <w:kern w:val="2"/>
                <w:lang w:val="en-US" w:eastAsia="zh-CN"/>
              </w:rPr>
            </w:pPr>
            <w:r w:rsidRPr="000D3CFB">
              <w:rPr>
                <w:rFonts w:cs="Arial"/>
                <w:kern w:val="2"/>
                <w:lang w:val="en-US" w:eastAsia="zh-CN"/>
              </w:rPr>
              <w:t>2</w:t>
            </w:r>
          </w:p>
        </w:tc>
      </w:tr>
      <w:tr w:rsidR="00644AD8" w:rsidRPr="000D3CFB" w:rsidTr="00A5472A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:rsidR="00644AD8" w:rsidRPr="000D3CFB" w:rsidRDefault="00644AD8" w:rsidP="00A5472A">
            <w:pPr>
              <w:pStyle w:val="TAC"/>
              <w:tabs>
                <w:tab w:val="num" w:pos="851"/>
              </w:tabs>
              <w:spacing w:before="60"/>
              <w:ind w:left="851" w:hanging="851"/>
              <w:rPr>
                <w:rFonts w:cs="Arial"/>
                <w:kern w:val="2"/>
                <w:lang w:val="en-US" w:eastAsia="zh-CN"/>
              </w:rPr>
            </w:pPr>
            <w:r w:rsidRPr="000D3CFB">
              <w:rPr>
                <w:rFonts w:cs="Arial"/>
                <w:kern w:val="2"/>
                <w:lang w:val="en-US" w:eastAsia="zh-CN"/>
              </w:rPr>
              <w:t xml:space="preserve">27 – </w:t>
            </w:r>
            <w:r w:rsidRPr="000D3CFB" w:rsidDel="0008724C">
              <w:rPr>
                <w:rFonts w:cs="Arial"/>
                <w:kern w:val="2"/>
                <w:lang w:val="en-US" w:eastAsia="zh-CN"/>
              </w:rPr>
              <w:t>6</w:t>
            </w:r>
            <w:r w:rsidRPr="000D3CFB">
              <w:rPr>
                <w:rFonts w:cs="Arial"/>
                <w:kern w:val="2"/>
                <w:lang w:val="en-US" w:eastAsia="zh-CN"/>
              </w:rPr>
              <w:t>3</w:t>
            </w:r>
          </w:p>
        </w:tc>
        <w:tc>
          <w:tcPr>
            <w:tcW w:w="2200" w:type="dxa"/>
            <w:shd w:val="clear" w:color="auto" w:fill="auto"/>
            <w:vAlign w:val="center"/>
          </w:tcPr>
          <w:p w:rsidR="00644AD8" w:rsidRPr="000D3CFB" w:rsidRDefault="00644AD8" w:rsidP="00A5472A">
            <w:pPr>
              <w:pStyle w:val="TAC"/>
              <w:tabs>
                <w:tab w:val="num" w:pos="851"/>
              </w:tabs>
              <w:spacing w:before="60"/>
              <w:ind w:left="851" w:hanging="851"/>
              <w:rPr>
                <w:rFonts w:cs="Arial"/>
                <w:kern w:val="2"/>
                <w:lang w:val="en-US" w:eastAsia="zh-CN"/>
              </w:rPr>
            </w:pPr>
            <w:r w:rsidRPr="000D3CFB">
              <w:rPr>
                <w:rFonts w:cs="Arial"/>
                <w:kern w:val="2"/>
                <w:lang w:val="en-US" w:eastAsia="zh-CN"/>
              </w:rPr>
              <w:t>3</w:t>
            </w:r>
          </w:p>
        </w:tc>
      </w:tr>
      <w:tr w:rsidR="00644AD8" w:rsidRPr="000D3CFB" w:rsidTr="00A5472A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:rsidR="00644AD8" w:rsidRPr="000D3CFB" w:rsidRDefault="00644AD8" w:rsidP="00A5472A">
            <w:pPr>
              <w:pStyle w:val="TAC"/>
              <w:tabs>
                <w:tab w:val="num" w:pos="851"/>
              </w:tabs>
              <w:spacing w:before="60"/>
              <w:ind w:left="851" w:hanging="851"/>
              <w:rPr>
                <w:rFonts w:cs="Arial"/>
                <w:kern w:val="2"/>
                <w:lang w:val="en-US" w:eastAsia="zh-CN"/>
              </w:rPr>
            </w:pPr>
            <w:r w:rsidRPr="000D3CFB">
              <w:rPr>
                <w:rFonts w:cs="Arial"/>
                <w:kern w:val="2"/>
                <w:lang w:val="en-US" w:eastAsia="zh-CN"/>
              </w:rPr>
              <w:t>64 – 110</w:t>
            </w:r>
          </w:p>
        </w:tc>
        <w:tc>
          <w:tcPr>
            <w:tcW w:w="2200" w:type="dxa"/>
            <w:shd w:val="clear" w:color="auto" w:fill="auto"/>
            <w:vAlign w:val="center"/>
          </w:tcPr>
          <w:p w:rsidR="00644AD8" w:rsidRPr="000D3CFB" w:rsidRDefault="00644AD8" w:rsidP="00A5472A">
            <w:pPr>
              <w:pStyle w:val="TAC"/>
              <w:tabs>
                <w:tab w:val="num" w:pos="851"/>
              </w:tabs>
              <w:spacing w:before="60"/>
              <w:ind w:left="851" w:hanging="851"/>
              <w:rPr>
                <w:rFonts w:cs="Arial"/>
                <w:kern w:val="2"/>
                <w:lang w:val="en-US" w:eastAsia="zh-CN"/>
              </w:rPr>
            </w:pPr>
            <w:r w:rsidRPr="000D3CFB">
              <w:rPr>
                <w:rFonts w:cs="Arial"/>
                <w:kern w:val="2"/>
                <w:lang w:val="en-US" w:eastAsia="zh-CN"/>
              </w:rPr>
              <w:t>2</w:t>
            </w:r>
          </w:p>
        </w:tc>
      </w:tr>
    </w:tbl>
    <w:p w:rsidR="00644AD8" w:rsidRPr="000D3CFB" w:rsidRDefault="00644AD8" w:rsidP="00644AD8">
      <w:pPr>
        <w:tabs>
          <w:tab w:val="left" w:pos="7188"/>
        </w:tabs>
      </w:pPr>
    </w:p>
    <w:p w:rsidR="00644AD8" w:rsidRPr="000D3CFB" w:rsidRDefault="00644AD8" w:rsidP="00644AD8">
      <w:r w:rsidRPr="000D3CFB">
        <w:rPr>
          <w:rFonts w:ascii="Times-Roman" w:hAnsi="Times-Roman"/>
        </w:rPr>
        <w:t xml:space="preserve">For </w:t>
      </w:r>
      <w:r w:rsidRPr="000D3CFB">
        <w:t xml:space="preserve">a UE configured for transmission mode 9, 10 using frame structure type 1 or transmission modes 8, 9, 10 using frame structure type 2, for a given serving cell </w:t>
      </w:r>
      <w:r w:rsidRPr="000D3CFB">
        <w:rPr>
          <w:i/>
        </w:rPr>
        <w:t>c</w:t>
      </w:r>
      <w:r w:rsidRPr="000D3CFB">
        <w:t xml:space="preserve"> and for </w:t>
      </w:r>
      <w:r w:rsidRPr="000D3CFB">
        <w:rPr>
          <w:rFonts w:ascii="Times-Roman" w:hAnsi="Times-Roman"/>
        </w:rPr>
        <w:t>slot/</w:t>
      </w:r>
      <w:proofErr w:type="spellStart"/>
      <w:r w:rsidRPr="000D3CFB">
        <w:rPr>
          <w:rFonts w:ascii="Times-Roman" w:hAnsi="Times-Roman"/>
        </w:rPr>
        <w:t>subslot</w:t>
      </w:r>
      <w:proofErr w:type="spellEnd"/>
      <w:r w:rsidRPr="000D3CFB">
        <w:rPr>
          <w:rFonts w:ascii="Times-Roman" w:hAnsi="Times-Roman"/>
        </w:rPr>
        <w:t>-PDSCH transmissions, precoding granularity is 2 resource blocks in frequency domain</w:t>
      </w:r>
      <w:ins w:id="7" w:author="Huawei" w:date="2019-02-16T08:05:00Z">
        <w:r w:rsidR="002125A3">
          <w:rPr>
            <w:rFonts w:ascii="Times-Roman" w:hAnsi="Times-Roman"/>
          </w:rPr>
          <w:t xml:space="preserve"> </w:t>
        </w:r>
        <w:r w:rsidR="00EC65B5">
          <w:rPr>
            <w:rFonts w:ascii="Times-Roman" w:hAnsi="Times-Roman"/>
          </w:rPr>
          <w:t>if</w:t>
        </w:r>
        <w:r w:rsidR="00EC65B5" w:rsidRPr="00972D64">
          <w:rPr>
            <w:lang w:eastAsia="en-GB"/>
          </w:rPr>
          <w:t xml:space="preserve"> </w:t>
        </w:r>
        <w:r w:rsidR="00EC65B5">
          <w:rPr>
            <w:lang w:eastAsia="en-GB"/>
          </w:rPr>
          <w:t xml:space="preserve">higher layer parameter </w:t>
        </w:r>
        <w:proofErr w:type="spellStart"/>
        <w:r w:rsidR="00EC65B5">
          <w:rPr>
            <w:i/>
            <w:lang w:eastAsia="en-GB"/>
          </w:rPr>
          <w:t>sizeO</w:t>
        </w:r>
        <w:r w:rsidR="00EC65B5" w:rsidRPr="00F00DF1">
          <w:rPr>
            <w:i/>
            <w:lang w:eastAsia="en-GB"/>
          </w:rPr>
          <w:t>fSchedResourceBlocks</w:t>
        </w:r>
        <w:proofErr w:type="spellEnd"/>
        <w:r w:rsidR="00EC65B5" w:rsidRPr="00F00DF1">
          <w:rPr>
            <w:lang w:eastAsia="en-GB"/>
          </w:rPr>
          <w:t xml:space="preserve"> </w:t>
        </w:r>
        <w:r w:rsidR="00EC65B5">
          <w:rPr>
            <w:lang w:eastAsia="en-GB"/>
          </w:rPr>
          <w:t xml:space="preserve">is not configured, and </w:t>
        </w:r>
        <w:r w:rsidR="00EC65B5" w:rsidRPr="00403F41">
          <w:rPr>
            <w:lang w:eastAsia="en-GB"/>
          </w:rPr>
          <w:t>the precoding granularity is</w:t>
        </w:r>
        <w:r w:rsidR="00EC65B5">
          <w:rPr>
            <w:lang w:eastAsia="en-GB"/>
          </w:rPr>
          <w:t xml:space="preserve"> the scheduled resource blocks in the frequency domain when higher layer parameter </w:t>
        </w:r>
        <w:proofErr w:type="spellStart"/>
        <w:r w:rsidR="00EC65B5">
          <w:rPr>
            <w:i/>
            <w:lang w:eastAsia="en-GB"/>
          </w:rPr>
          <w:t>sizeO</w:t>
        </w:r>
        <w:r w:rsidR="00EC65B5" w:rsidRPr="0017258A">
          <w:rPr>
            <w:i/>
            <w:lang w:eastAsia="en-GB"/>
          </w:rPr>
          <w:t>fSchedResourceBlocks</w:t>
        </w:r>
        <w:proofErr w:type="spellEnd"/>
        <w:r w:rsidR="00EC65B5" w:rsidRPr="0017258A">
          <w:rPr>
            <w:lang w:eastAsia="en-GB"/>
          </w:rPr>
          <w:t xml:space="preserve"> </w:t>
        </w:r>
        <w:r w:rsidR="00EC65B5">
          <w:rPr>
            <w:lang w:eastAsia="en-GB"/>
          </w:rPr>
          <w:t>is configured and the scheduled resource blocks are contiguous PRBs</w:t>
        </w:r>
      </w:ins>
      <w:r w:rsidRPr="000D3CFB">
        <w:rPr>
          <w:rFonts w:ascii="Times-Roman" w:hAnsi="Times-Roman"/>
        </w:rPr>
        <w:t xml:space="preserve">. </w:t>
      </w:r>
      <w:r w:rsidRPr="000D3CFB">
        <w:rPr>
          <w:lang w:val="en-US"/>
        </w:rPr>
        <w:t xml:space="preserve">Precoding Resource block Groups (PRGs) of size </w:t>
      </w:r>
      <w:r w:rsidRPr="000D3CFB">
        <w:t>2</w:t>
      </w:r>
      <w:r w:rsidRPr="000D3CFB">
        <w:rPr>
          <w:lang w:val="en-US"/>
        </w:rPr>
        <w:t xml:space="preserve"> partition the system bandwidth and each PRG consists of consecutive PRBs.</w:t>
      </w:r>
      <w:r w:rsidRPr="000D3CFB">
        <w:t xml:space="preserve"> </w:t>
      </w:r>
      <w:r w:rsidRPr="000D3CFB">
        <w:rPr>
          <w:lang w:val="en-US"/>
        </w:rPr>
        <w:t xml:space="preserve">The UE is </w:t>
      </w:r>
      <w:r w:rsidRPr="000D3CFB">
        <w:rPr>
          <w:lang w:val="en-US"/>
        </w:rPr>
        <w:lastRenderedPageBreak/>
        <w:t xml:space="preserve">expected to receive UE-specific reference signal corresponding to a PDSCH over both resource blocks of a PRG. If </w:t>
      </w:r>
      <w:r>
        <w:rPr>
          <w:noProof/>
          <w:position w:val="-10"/>
          <w:lang w:val="en-US" w:eastAsia="zh-CN"/>
        </w:rPr>
        <w:drawing>
          <wp:inline distT="0" distB="0" distL="0" distR="0" wp14:anchorId="2CFEE9B3" wp14:editId="4A58334C">
            <wp:extent cx="941705" cy="238760"/>
            <wp:effectExtent l="0" t="0" r="0" b="8890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1705" cy="238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rPr>
          <w:lang w:val="en-US"/>
        </w:rPr>
        <w:t xml:space="preserve"> then, PDSCH is not mapped to the last resource block. </w:t>
      </w:r>
      <w:r w:rsidRPr="000D3CFB">
        <w:rPr>
          <w:rFonts w:ascii="Times-Roman" w:hAnsi="Times-Roman"/>
        </w:rPr>
        <w:t xml:space="preserve">The UE may assume that the same </w:t>
      </w:r>
      <w:proofErr w:type="spellStart"/>
      <w:r w:rsidRPr="000D3CFB">
        <w:rPr>
          <w:rFonts w:ascii="Times-Roman" w:hAnsi="Times-Roman"/>
        </w:rPr>
        <w:t>precoder</w:t>
      </w:r>
      <w:proofErr w:type="spellEnd"/>
      <w:r w:rsidRPr="000D3CFB">
        <w:rPr>
          <w:rFonts w:ascii="Times-Roman" w:hAnsi="Times-Roman"/>
        </w:rPr>
        <w:t xml:space="preserve"> applies on the two PRBs within a PRG.</w:t>
      </w:r>
    </w:p>
    <w:bookmarkEnd w:id="2"/>
    <w:p w:rsidR="005F58E2" w:rsidRPr="002812B7" w:rsidRDefault="005F58E2" w:rsidP="005F58E2">
      <w:pPr>
        <w:pStyle w:val="3"/>
        <w:ind w:left="720" w:hanging="720"/>
        <w:jc w:val="center"/>
        <w:rPr>
          <w:rFonts w:hint="eastAsia"/>
          <w:color w:val="FF0000"/>
          <w:szCs w:val="28"/>
          <w:lang w:eastAsia="zh-CN"/>
        </w:rPr>
      </w:pPr>
      <w:r>
        <w:rPr>
          <w:color w:val="FF0000"/>
          <w:szCs w:val="28"/>
          <w:lang w:eastAsia="zh-CN"/>
        </w:rPr>
        <w:t xml:space="preserve">&lt; </w:t>
      </w:r>
      <w:r>
        <w:rPr>
          <w:color w:val="FF0000"/>
          <w:szCs w:val="28"/>
        </w:rPr>
        <w:t>Unchanged parts are omitted</w:t>
      </w:r>
      <w:r>
        <w:rPr>
          <w:color w:val="FF0000"/>
          <w:szCs w:val="28"/>
          <w:lang w:eastAsia="zh-CN"/>
        </w:rPr>
        <w:t xml:space="preserve"> &gt;</w:t>
      </w:r>
    </w:p>
    <w:p w:rsidR="001E41F3" w:rsidRDefault="001E41F3">
      <w:pPr>
        <w:rPr>
          <w:noProof/>
        </w:rPr>
      </w:pPr>
      <w:bookmarkStart w:id="8" w:name="_GoBack"/>
      <w:bookmarkEnd w:id="8"/>
    </w:p>
    <w:sectPr w:rsidR="001E41F3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D480B" w:rsidRDefault="00DD480B">
      <w:r>
        <w:separator/>
      </w:r>
    </w:p>
  </w:endnote>
  <w:endnote w:type="continuationSeparator" w:id="0">
    <w:p w:rsidR="00DD480B" w:rsidRDefault="00DD48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D480B" w:rsidRDefault="00DD480B">
      <w:r>
        <w:separator/>
      </w:r>
    </w:p>
  </w:footnote>
  <w:footnote w:type="continuationSeparator" w:id="0">
    <w:p w:rsidR="00DD480B" w:rsidRDefault="00DD48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4427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01973"/>
    <w:rsid w:val="002125A3"/>
    <w:rsid w:val="0026004D"/>
    <w:rsid w:val="002640DD"/>
    <w:rsid w:val="00275D12"/>
    <w:rsid w:val="002812B7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6090F"/>
    <w:rsid w:val="004B75B7"/>
    <w:rsid w:val="004C64F5"/>
    <w:rsid w:val="0051580D"/>
    <w:rsid w:val="00547111"/>
    <w:rsid w:val="005756B1"/>
    <w:rsid w:val="00592D74"/>
    <w:rsid w:val="005E2C44"/>
    <w:rsid w:val="005F58E2"/>
    <w:rsid w:val="00621188"/>
    <w:rsid w:val="006257ED"/>
    <w:rsid w:val="0063574D"/>
    <w:rsid w:val="00644AD8"/>
    <w:rsid w:val="00675CE1"/>
    <w:rsid w:val="00695808"/>
    <w:rsid w:val="006B46FB"/>
    <w:rsid w:val="006E21FB"/>
    <w:rsid w:val="0071514C"/>
    <w:rsid w:val="00716CED"/>
    <w:rsid w:val="007313DB"/>
    <w:rsid w:val="00792342"/>
    <w:rsid w:val="007977A8"/>
    <w:rsid w:val="007A0F29"/>
    <w:rsid w:val="007B512A"/>
    <w:rsid w:val="007C2097"/>
    <w:rsid w:val="007D6A07"/>
    <w:rsid w:val="007F7259"/>
    <w:rsid w:val="008040A8"/>
    <w:rsid w:val="00825903"/>
    <w:rsid w:val="008279FA"/>
    <w:rsid w:val="00843D75"/>
    <w:rsid w:val="0084680D"/>
    <w:rsid w:val="008626E7"/>
    <w:rsid w:val="00870EE7"/>
    <w:rsid w:val="00873B09"/>
    <w:rsid w:val="008A45A6"/>
    <w:rsid w:val="008C2670"/>
    <w:rsid w:val="008F686C"/>
    <w:rsid w:val="009148DE"/>
    <w:rsid w:val="00972D64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803B5"/>
    <w:rsid w:val="00AA2CBC"/>
    <w:rsid w:val="00AB3DBC"/>
    <w:rsid w:val="00AC5820"/>
    <w:rsid w:val="00AD1CD8"/>
    <w:rsid w:val="00B258BB"/>
    <w:rsid w:val="00B67B97"/>
    <w:rsid w:val="00B96034"/>
    <w:rsid w:val="00B968C8"/>
    <w:rsid w:val="00BA3EC5"/>
    <w:rsid w:val="00BA51D9"/>
    <w:rsid w:val="00BB5DFC"/>
    <w:rsid w:val="00BD18C7"/>
    <w:rsid w:val="00BD279D"/>
    <w:rsid w:val="00BD6BB8"/>
    <w:rsid w:val="00C66BA2"/>
    <w:rsid w:val="00C72D27"/>
    <w:rsid w:val="00C8770F"/>
    <w:rsid w:val="00C95985"/>
    <w:rsid w:val="00CC5026"/>
    <w:rsid w:val="00CC68D0"/>
    <w:rsid w:val="00CF3E6D"/>
    <w:rsid w:val="00D03F9A"/>
    <w:rsid w:val="00D06D51"/>
    <w:rsid w:val="00D24991"/>
    <w:rsid w:val="00D50255"/>
    <w:rsid w:val="00DB7CEF"/>
    <w:rsid w:val="00DC0124"/>
    <w:rsid w:val="00DD480B"/>
    <w:rsid w:val="00DD617C"/>
    <w:rsid w:val="00DE34CF"/>
    <w:rsid w:val="00E13F3D"/>
    <w:rsid w:val="00E20DD0"/>
    <w:rsid w:val="00E34898"/>
    <w:rsid w:val="00E41CAA"/>
    <w:rsid w:val="00E9374D"/>
    <w:rsid w:val="00E9668B"/>
    <w:rsid w:val="00EB09B7"/>
    <w:rsid w:val="00EC65B5"/>
    <w:rsid w:val="00EE7D7C"/>
    <w:rsid w:val="00F25D98"/>
    <w:rsid w:val="00F300FB"/>
    <w:rsid w:val="00FB6386"/>
    <w:rsid w:val="00FC2879"/>
    <w:rsid w:val="00FC31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F9A6094A-F553-4FB7-BBEB-94364EBA02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E9374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E9374D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locked/>
    <w:rsid w:val="00E9374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E9374D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2.wmf"/><Relationship Id="rId18" Type="http://schemas.openxmlformats.org/officeDocument/2006/relationships/image" Target="media/image6.wmf"/><Relationship Id="rId3" Type="http://schemas.openxmlformats.org/officeDocument/2006/relationships/styles" Target="styles.xml"/><Relationship Id="rId21" Type="http://schemas.openxmlformats.org/officeDocument/2006/relationships/header" Target="header4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image" Target="media/image5.wmf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1.bin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4.wmf"/><Relationship Id="rId23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3.wmf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44BF47-24B5-483B-99E4-3B6E0F728C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33</TotalTime>
  <Pages>3</Pages>
  <Words>894</Words>
  <Characters>5098</Characters>
  <Application>Microsoft Office Word</Application>
  <DocSecurity>0</DocSecurity>
  <Lines>42</Lines>
  <Paragraphs>11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5981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26</cp:revision>
  <cp:lastPrinted>1899-12-31T23:00:00Z</cp:lastPrinted>
  <dcterms:created xsi:type="dcterms:W3CDTF">2019-02-11T03:12:00Z</dcterms:created>
  <dcterms:modified xsi:type="dcterms:W3CDTF">2019-02-16T00:07:00Z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(3)qKuS3/QtmE3DRj25XkCbP2vmdbFCS0sNq9CIE+7nVxAzPOjL+6DjF6VFyCg2qyntL88SdpV8
fYEPxKc2t49pBG7IK4DXqdTYX+EpXyMF2MKJgYM8xzCN3vaUr0w85HoGpgVitVNOpCE4Kt7R
1/VsQSmGMskjrc8s5rZ1duduFjlES669ZtaOfHVv2euPEY3elFTJP9sdhtbzEhAEK8RoWOLc
l67gzJ+Wzl7DpXCU4Q</vt:lpwstr>
  </property>
  <property fmtid="{D5CDD505-2E9C-101B-9397-08002B2CF9AE}" pid="22" name="_2015_ms_pID_7253431">
    <vt:lpwstr>TSQw/jLWfHkXBQVk0UN1CfMo9lKK29igUBUkksLt7dcA6xJNqT0mFu
Vwg4n5DZEqXJdlApyqyOXoR8z4TcVYoegUBmTzwgDbIdlLW5+f8P3GKECrGPASYa92WNOhhp
jBh5ZgmEsuqF5QttM8AcVX1fn7Aoi+o8mobzKBOEWJvbIYS+r2t4TIWrIYdjPvlbpjw2e0RU
Wh/2VaeRkqvLYXK0eBBGE5jdLvGDsWBv10w0</vt:lpwstr>
  </property>
  <property fmtid="{D5CDD505-2E9C-101B-9397-08002B2CF9AE}" pid="23" name="_2015_ms_pID_7253432">
    <vt:lpwstr>9uI+K1yjUDCRVK47rUA4oeI=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1549856488</vt:lpwstr>
  </property>
</Properties>
</file>