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E71A3D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R1-19</w:t>
      </w:r>
      <w:r w:rsidR="00616E1B">
        <w:rPr>
          <w:rFonts w:hint="eastAsia"/>
          <w:b/>
          <w:noProof/>
          <w:sz w:val="24"/>
          <w:lang w:eastAsia="zh-CN"/>
        </w:rPr>
        <w:t>01518</w:t>
      </w:r>
    </w:p>
    <w:p w:rsidR="001E41F3" w:rsidRDefault="00C542B3" w:rsidP="005E2C44">
      <w:pPr>
        <w:pStyle w:val="CRCoverPage"/>
        <w:outlineLvl w:val="0"/>
        <w:rPr>
          <w:b/>
          <w:noProof/>
          <w:sz w:val="24"/>
        </w:rPr>
      </w:pPr>
      <w:r w:rsidRPr="00C542B3">
        <w:rPr>
          <w:b/>
          <w:noProof/>
          <w:sz w:val="24"/>
        </w:rPr>
        <w:t xml:space="preserve">Athens, Greece, </w:t>
      </w:r>
      <w:r w:rsidR="00616E1B">
        <w:rPr>
          <w:b/>
          <w:noProof/>
          <w:sz w:val="24"/>
        </w:rPr>
        <w:t>February 25-March 1</w:t>
      </w:r>
      <w:r w:rsidRPr="00C542B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9C40E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9C40E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B28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627FC5">
              <w:fldChar w:fldCharType="begin"/>
            </w:r>
            <w:r w:rsidR="00CE3939">
              <w:instrText xml:space="preserve"> DOCPROPERTY  Revision  \* MERGEFORMAT </w:instrText>
            </w:r>
            <w:r w:rsidR="00627FC5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0122D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15.4</w:t>
            </w:r>
            <w:r w:rsidR="00EF5597" w:rsidRPr="00E411A7">
              <w:rPr>
                <w:rFonts w:hint="eastAsia"/>
                <w:b/>
                <w:noProof/>
                <w:sz w:val="24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0E6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9C40E6">
              <w:t>Correction on the number of bits of flexible UL starting PRB allocation in TDD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</w:rPr>
            </w:pPr>
            <w:r w:rsidRPr="00EF5597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22D7" w:rsidP="000E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860447">
              <w:rPr>
                <w:rFonts w:hint="eastAsia"/>
                <w:lang w:eastAsia="zh-CN"/>
              </w:rPr>
              <w:t>-</w:t>
            </w:r>
            <w:r w:rsidR="000E59E6">
              <w:rPr>
                <w:lang w:eastAsia="zh-CN"/>
              </w:rPr>
              <w:t>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For flexible PUSCH starting PRB of 3MHz system bandwidth in TDD, one more RA bit is increased, which is not consistent with the previous agreement.</w:t>
            </w:r>
            <w:r w:rsidR="00260A0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2DB" w:rsidP="00D63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Using legacy 6 bits to indicate RA length from 2~6 for flexible PUSCH starting PRB of 3MHz system bandwidth in TDD.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2DB" w:rsidP="00DD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One more RA bit is </w:t>
            </w:r>
            <w:r w:rsidR="00DD0A72">
              <w:rPr>
                <w:rFonts w:hint="eastAsia"/>
                <w:lang w:eastAsia="zh-CN"/>
              </w:rPr>
              <w:t>needed</w:t>
            </w:r>
            <w:r w:rsidR="007521B0">
              <w:rPr>
                <w:rFonts w:hint="eastAsia"/>
                <w:lang w:eastAsia="zh-CN"/>
              </w:rPr>
              <w:t xml:space="preserve"> for 3MHz in TDD</w:t>
            </w:r>
            <w:r>
              <w:rPr>
                <w:rFonts w:hint="eastAsia"/>
                <w:lang w:eastAsia="zh-CN"/>
              </w:rPr>
              <w:t xml:space="preserve">, which </w:t>
            </w:r>
            <w:r w:rsidR="00DD0A72">
              <w:rPr>
                <w:rFonts w:hint="eastAsia"/>
                <w:lang w:eastAsia="zh-CN"/>
              </w:rPr>
              <w:t>increases the DCI overhead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D12" w:rsidP="00B40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D5FFF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632D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3.1.10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E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E59E6" w:rsidP="000E5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36.213 CRxxxx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bookmarkStart w:id="2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B40D12" w:rsidRDefault="00B40D12" w:rsidP="00B40D12">
      <w:pPr>
        <w:pStyle w:val="Heading5"/>
        <w:rPr>
          <w:lang w:eastAsia="zh-CN"/>
        </w:rPr>
      </w:pPr>
      <w:bookmarkStart w:id="3" w:name="_Toc525576906"/>
      <w:bookmarkEnd w:id="2"/>
      <w:r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3"/>
    </w:p>
    <w:p w:rsidR="00B40D12" w:rsidRDefault="00B40D12" w:rsidP="00B40D12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and for the indication of ACK feedback. </w:t>
      </w:r>
    </w:p>
    <w:p w:rsidR="00B40D12" w:rsidRPr="004D2E76" w:rsidRDefault="00B40D12" w:rsidP="00B40D12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:rsidR="00B40D12" w:rsidRDefault="00B40D12" w:rsidP="00B40D12">
      <w:pPr>
        <w:pStyle w:val="B1"/>
      </w:pPr>
      <w:r>
        <w:t>-</w:t>
      </w:r>
      <w:r>
        <w:tab/>
        <w:t>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B40D12" w:rsidRPr="006311B3" w:rsidRDefault="00B40D12" w:rsidP="00B40D12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Frequency hopping flag – 1 bit, where value 0 indicates frequency hopping is not enabled and value 1 indicates frequency hopping is enabled as defined in </w:t>
      </w:r>
      <w:proofErr w:type="spellStart"/>
      <w:r>
        <w:t>subclause</w:t>
      </w:r>
      <w:proofErr w:type="spellEnd"/>
      <w:r>
        <w:t xml:space="preserve"> </w:t>
      </w:r>
      <w:r w:rsidRPr="00153537">
        <w:rPr>
          <w:lang w:eastAsia="zh-CN"/>
        </w:rPr>
        <w:t>5.3.4 of [2]</w:t>
      </w:r>
      <w:r w:rsidRPr="006311B3">
        <w:rPr>
          <w:rFonts w:eastAsia="SimSun"/>
          <w:lang w:eastAsia="zh-CN"/>
        </w:rPr>
        <w:t xml:space="preserve"> </w:t>
      </w:r>
    </w:p>
    <w:p w:rsidR="00B40D12" w:rsidRDefault="00B40D12" w:rsidP="00B40D12">
      <w:pPr>
        <w:pStyle w:val="B1"/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  <w:t xml:space="preserve">Number of resource units – 2 bits, where value </w:t>
      </w:r>
      <w:r>
        <w:rPr>
          <w:rFonts w:eastAsia="SimSun"/>
          <w:lang w:eastAsia="zh-CN"/>
        </w:rPr>
        <w:t>'</w:t>
      </w:r>
      <w:r w:rsidRPr="006311B3">
        <w:rPr>
          <w:rFonts w:eastAsia="SimSun"/>
          <w:lang w:eastAsia="zh-CN"/>
        </w:rPr>
        <w:t>00</w:t>
      </w:r>
      <w:r>
        <w:rPr>
          <w:rFonts w:eastAsia="SimSun"/>
          <w:lang w:eastAsia="zh-CN"/>
        </w:rPr>
        <w:t>'</w:t>
      </w:r>
      <w:r w:rsidRPr="006311B3">
        <w:rPr>
          <w:rFonts w:eastAsia="SimSun"/>
          <w:lang w:eastAsia="zh-CN"/>
        </w:rPr>
        <w:t xml:space="preserve"> indicates the format 6-0A DCI use</w:t>
      </w:r>
      <w:r w:rsidRPr="006311B3">
        <w:rPr>
          <w:rFonts w:eastAsia="SimSun" w:hint="eastAsia"/>
          <w:lang w:eastAsia="zh-CN"/>
        </w:rPr>
        <w:t>s</w:t>
      </w:r>
      <w:r w:rsidRPr="006311B3">
        <w:rPr>
          <w:rFonts w:eastAsia="SimSun"/>
          <w:lang w:eastAsia="zh-CN"/>
        </w:rPr>
        <w:t xml:space="preserve"> PRB resource allocation</w:t>
      </w:r>
      <w:r w:rsidRPr="006311B3">
        <w:rPr>
          <w:rFonts w:eastAsia="SimSun" w:hint="eastAsia"/>
          <w:lang w:eastAsia="zh-CN"/>
        </w:rPr>
        <w:t>, otherwise</w:t>
      </w:r>
      <w:r w:rsidRPr="006311B3">
        <w:rPr>
          <w:rFonts w:eastAsia="SimSun"/>
          <w:lang w:eastAsia="zh-CN"/>
        </w:rPr>
        <w:t xml:space="preserve"> the DCI format 6-0A uses sub-PRB resource allocation as defined in </w:t>
      </w:r>
      <w:proofErr w:type="spellStart"/>
      <w:r w:rsidRPr="006311B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ubclause</w:t>
      </w:r>
      <w:proofErr w:type="spellEnd"/>
      <w:r w:rsidRPr="006311B3">
        <w:rPr>
          <w:rFonts w:eastAsia="SimSun"/>
          <w:lang w:eastAsia="zh-CN"/>
        </w:rPr>
        <w:t xml:space="preserve"> 8.</w:t>
      </w:r>
      <w:r>
        <w:rPr>
          <w:rFonts w:eastAsia="SimSun"/>
          <w:lang w:eastAsia="zh-CN"/>
        </w:rPr>
        <w:t>1.6</w:t>
      </w:r>
      <w:r w:rsidRPr="006311B3">
        <w:rPr>
          <w:rFonts w:eastAsia="SimSun"/>
          <w:lang w:eastAsia="zh-CN"/>
        </w:rPr>
        <w:t xml:space="preserve"> of [3]. This field is present when </w:t>
      </w:r>
      <w:proofErr w:type="spellStart"/>
      <w:r>
        <w:rPr>
          <w:i/>
        </w:rPr>
        <w:t>ce</w:t>
      </w:r>
      <w:proofErr w:type="spellEnd"/>
      <w:r>
        <w:rPr>
          <w:i/>
        </w:rPr>
        <w:t>-PUSCH-</w:t>
      </w:r>
      <w:proofErr w:type="spellStart"/>
      <w:r>
        <w:rPr>
          <w:i/>
        </w:rPr>
        <w:t>SubPRB</w:t>
      </w:r>
      <w:proofErr w:type="spellEnd"/>
      <w:r w:rsidRPr="00B25906">
        <w:rPr>
          <w:i/>
        </w:rPr>
        <w:t>-</w:t>
      </w:r>
      <w:proofErr w:type="spellStart"/>
      <w:r w:rsidRPr="00B25906">
        <w:rPr>
          <w:i/>
        </w:rPr>
        <w:t>Config</w:t>
      </w:r>
      <w:proofErr w:type="spellEnd"/>
      <w:r w:rsidRPr="006311B3">
        <w:rPr>
          <w:rFonts w:eastAsia="SimSun"/>
        </w:rPr>
        <w:t xml:space="preserve"> </w:t>
      </w:r>
      <w:r>
        <w:rPr>
          <w:rFonts w:eastAsia="SimSun"/>
        </w:rPr>
        <w:t>is configured</w:t>
      </w:r>
      <w:r w:rsidRPr="006311B3">
        <w:rPr>
          <w:rFonts w:eastAsia="SimSun"/>
          <w:lang w:eastAsia="zh-CN"/>
        </w:rPr>
        <w:t xml:space="preserve"> by higher layers and the DCI is mapped onto the UE-specific search space given by C-RNTI as defined in [3]</w:t>
      </w:r>
    </w:p>
    <w:p w:rsidR="00B40D12" w:rsidRPr="006311B3" w:rsidRDefault="00B40D12" w:rsidP="00B40D12">
      <w:pPr>
        <w:pStyle w:val="B1"/>
        <w:rPr>
          <w:rFonts w:eastAsia="SimSu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</w:p>
    <w:p w:rsidR="00B40D12" w:rsidRPr="006311B3" w:rsidRDefault="00B40D12" w:rsidP="00B40D12">
      <w:pPr>
        <w:pStyle w:val="B2"/>
        <w:rPr>
          <w:rFonts w:eastAsia="SimSun"/>
          <w:lang w:eastAsia="zh-C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>If the format 6-0A DCI uses sub-PRB resource allocation:</w:t>
      </w:r>
    </w:p>
    <w:p w:rsidR="00B40D12" w:rsidRPr="006311B3" w:rsidRDefault="00B40D12" w:rsidP="00B40D12">
      <w:pPr>
        <w:pStyle w:val="B3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>
        <w:rPr>
          <w:rFonts w:eastAsia="SimSun"/>
          <w:noProof/>
          <w:position w:val="-32"/>
          <w:lang w:eastAsia="en-GB"/>
        </w:rPr>
        <w:drawing>
          <wp:inline distT="0" distB="0" distL="0" distR="0">
            <wp:extent cx="768350" cy="463550"/>
            <wp:effectExtent l="1905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>+6</w:t>
      </w:r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</w:rPr>
        <w:t>bits</w:t>
      </w:r>
      <w:r w:rsidRPr="006311B3">
        <w:rPr>
          <w:rFonts w:eastAsia="SimSun" w:hint="eastAsia"/>
          <w:lang w:eastAsia="zh-CN"/>
        </w:rPr>
        <w:t xml:space="preserve"> for PUSCH as defined in [3]</w:t>
      </w:r>
    </w:p>
    <w:p w:rsidR="00B40D12" w:rsidRPr="006311B3" w:rsidRDefault="00B40D12" w:rsidP="00B40D12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>
        <w:rPr>
          <w:rFonts w:eastAsia="SimSun"/>
          <w:noProof/>
          <w:position w:val="-32"/>
          <w:lang w:eastAsia="en-GB"/>
        </w:rPr>
        <w:drawing>
          <wp:inline distT="0" distB="0" distL="0" distR="0">
            <wp:extent cx="768350" cy="463550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SimSun"/>
        </w:rPr>
        <w:t xml:space="preserve"> </w:t>
      </w:r>
      <w:r w:rsidRPr="006311B3">
        <w:rPr>
          <w:rFonts w:eastAsia="SimSun" w:hint="eastAsia"/>
          <w:lang w:eastAsia="zh-CN"/>
        </w:rPr>
        <w:t xml:space="preserve">MSB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 xml:space="preserve">s provide the narrowband index as defined in </w:t>
      </w:r>
      <w:proofErr w:type="spellStart"/>
      <w:r w:rsidRPr="006311B3"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ubclause</w:t>
      </w:r>
      <w:proofErr w:type="spellEnd"/>
      <w:r w:rsidRPr="006311B3">
        <w:rPr>
          <w:rFonts w:eastAsia="SimSun" w:hint="eastAsia"/>
          <w:lang w:eastAsia="zh-CN"/>
        </w:rPr>
        <w:t xml:space="preserve"> </w:t>
      </w:r>
      <w:r w:rsidRPr="006311B3">
        <w:rPr>
          <w:rFonts w:eastAsia="SimSun"/>
          <w:lang w:eastAsia="zh-CN"/>
        </w:rPr>
        <w:t>5.2.4</w:t>
      </w:r>
      <w:r w:rsidRPr="006311B3">
        <w:rPr>
          <w:rFonts w:eastAsia="SimSun" w:hint="eastAsia"/>
          <w:lang w:eastAsia="zh-CN"/>
        </w:rPr>
        <w:t xml:space="preserve"> of [2] </w:t>
      </w:r>
    </w:p>
    <w:p w:rsidR="00B40D12" w:rsidRPr="006311B3" w:rsidRDefault="00B40D12" w:rsidP="00B40D12">
      <w:pPr>
        <w:pStyle w:val="B4"/>
        <w:rPr>
          <w:rFonts w:eastAsia="SimSun"/>
          <w:lang w:eastAsia="zh-CN"/>
        </w:rPr>
      </w:pPr>
      <w:r w:rsidRPr="006311B3">
        <w:rPr>
          <w:rFonts w:eastAsia="SimSun"/>
          <w:lang w:eastAsia="zh-CN"/>
        </w:rPr>
        <w:t>-</w:t>
      </w:r>
      <w:r w:rsidRPr="006311B3">
        <w:rPr>
          <w:rFonts w:eastAsia="SimSun"/>
          <w:lang w:eastAsia="zh-CN"/>
        </w:rPr>
        <w:tab/>
      </w:r>
      <w:r w:rsidRPr="006311B3">
        <w:rPr>
          <w:rFonts w:eastAsia="SimSun" w:hint="eastAsia"/>
          <w:lang w:eastAsia="zh-CN"/>
        </w:rPr>
        <w:t xml:space="preserve">6 </w:t>
      </w:r>
      <w:r w:rsidRPr="006311B3">
        <w:rPr>
          <w:rFonts w:eastAsia="SimSun"/>
        </w:rPr>
        <w:t>bit</w:t>
      </w:r>
      <w:r w:rsidRPr="006311B3">
        <w:rPr>
          <w:rFonts w:eastAsia="SimSun" w:hint="eastAsia"/>
          <w:lang w:eastAsia="zh-CN"/>
        </w:rPr>
        <w:t>s provide the resource allocation within the indicated narrowband</w:t>
      </w:r>
      <w:r w:rsidRPr="006311B3">
        <w:rPr>
          <w:rFonts w:eastAsia="SimSun"/>
          <w:lang w:eastAsia="zh-CN"/>
        </w:rPr>
        <w:t xml:space="preserve"> </w:t>
      </w:r>
      <w:r w:rsidRPr="006311B3">
        <w:rPr>
          <w:rFonts w:eastAsia="SimSun" w:hint="eastAsia"/>
          <w:lang w:eastAsia="zh-CN"/>
        </w:rPr>
        <w:t xml:space="preserve">using UL resource allocation type </w:t>
      </w:r>
      <w:r w:rsidRPr="006311B3">
        <w:rPr>
          <w:rFonts w:eastAsia="SimSun"/>
          <w:lang w:eastAsia="zh-CN"/>
        </w:rPr>
        <w:t xml:space="preserve">5 as defined in </w:t>
      </w:r>
      <w:proofErr w:type="spellStart"/>
      <w:r w:rsidRPr="006311B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ubclause</w:t>
      </w:r>
      <w:proofErr w:type="spellEnd"/>
      <w:r w:rsidRPr="006311B3">
        <w:rPr>
          <w:rFonts w:eastAsia="SimSun"/>
          <w:lang w:eastAsia="zh-CN"/>
        </w:rPr>
        <w:t xml:space="preserve"> 8.1.6 of [3]</w:t>
      </w:r>
    </w:p>
    <w:p w:rsidR="00B40D12" w:rsidRPr="006311B3" w:rsidRDefault="00B40D12" w:rsidP="00B40D12">
      <w:pPr>
        <w:pStyle w:val="B2"/>
        <w:rPr>
          <w:rFonts w:eastAsia="SimSu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 xml:space="preserve">Else if flexible starting PRB for PUSCH resource allocation is enabled by higher layers with </w:t>
      </w:r>
      <w:r w:rsidRPr="006311B3">
        <w:rPr>
          <w:rFonts w:eastAsia="SimSun"/>
          <w:position w:val="-10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7pt;height:16.45pt" o:ole="">
            <v:imagedata r:id="rId14" o:title=""/>
          </v:shape>
          <o:OLEObject Type="Embed" ProgID="Equation.3" ShapeID="_x0000_i1025" DrawAspect="Content" ObjectID="_1611763715" r:id="rId15"/>
        </w:object>
      </w:r>
      <w:r w:rsidRPr="006311B3">
        <w:rPr>
          <w:rFonts w:eastAsia="SimSun"/>
          <w:lang w:val="en-US"/>
        </w:rPr>
        <w:t xml:space="preserve"> equal to </w:t>
      </w:r>
      <w:r w:rsidRPr="006311B3">
        <w:rPr>
          <w:rFonts w:eastAsia="SimSun"/>
          <w:position w:val="-10"/>
        </w:rPr>
        <w:object w:dxaOrig="460" w:dyaOrig="340">
          <v:shape id="_x0000_i1026" type="#_x0000_t75" style="width:22.7pt;height:16.45pt" o:ole="">
            <v:imagedata r:id="rId16" o:title=""/>
          </v:shape>
          <o:OLEObject Type="Embed" ProgID="Equation.3" ShapeID="_x0000_i1026" DrawAspect="Content" ObjectID="_1611763716" r:id="rId17"/>
        </w:object>
      </w:r>
      <w:r w:rsidRPr="006311B3">
        <w:rPr>
          <w:rFonts w:eastAsia="SimSun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/>
                  </w:rPr>
                  <m:t>(6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)</m:t>
                </m:r>
              </m:e>
            </m:func>
          </m:e>
        </m:d>
      </m:oMath>
      <w:r w:rsidRPr="006311B3">
        <w:rPr>
          <w:rFonts w:eastAsia="SimSun"/>
        </w:rPr>
        <w:t xml:space="preserve"> bits for </w:t>
      </w:r>
      <w:r w:rsidRPr="006311B3">
        <w:rPr>
          <w:rFonts w:eastAsia="SimSun"/>
          <w:lang w:val="en-US"/>
        </w:rPr>
        <w:t xml:space="preserve">FDD </w:t>
      </w:r>
      <w:r w:rsidRPr="006311B3">
        <w:rPr>
          <w:rFonts w:eastAsia="SimSun"/>
        </w:rPr>
        <w:t>PUSCH</w:t>
      </w:r>
      <w:r w:rsidRPr="006311B3">
        <w:rPr>
          <w:rFonts w:eastAsia="SimSun"/>
          <w:lang w:val="en-US"/>
        </w:rPr>
        <w:t xml:space="preserve"> and</w:t>
      </w:r>
      <w:ins w:id="4" w:author="hw" w:date="2019-01-21T11:59:00Z">
        <w:r>
          <w:rPr>
            <w:rFonts w:hint="eastAsia"/>
            <w:lang w:val="en-US" w:eastAsia="zh-CN"/>
          </w:rPr>
          <w:t xml:space="preserve"> min{</w:t>
        </w:r>
        <w:bookmarkStart w:id="5" w:name="_GoBack"/>
        <w:r w:rsidR="00616E1B" w:rsidRPr="00331EE7">
          <w:rPr>
            <w:rFonts w:eastAsia="SimSun"/>
            <w:noProof/>
            <w:position w:val="-32"/>
            <w:lang w:eastAsia="en-GB"/>
          </w:rPr>
          <w:drawing>
            <wp:inline distT="0" distB="0" distL="0" distR="0">
              <wp:extent cx="768350" cy="463550"/>
              <wp:effectExtent l="19050" t="0" r="0" b="0"/>
              <wp:docPr id="1" name="图片 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8350" cy="463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bookmarkEnd w:id="5"/>
        <w:r w:rsidRPr="006311B3">
          <w:rPr>
            <w:rFonts w:eastAsia="SimSun"/>
          </w:rPr>
          <w:t>+6</w:t>
        </w:r>
        <w:r w:rsidRPr="006311B3">
          <w:rPr>
            <w:rFonts w:eastAsia="SimSun" w:hint="eastAsia"/>
            <w:lang w:eastAsia="zh-CN"/>
          </w:rPr>
          <w:t xml:space="preserve"> </w:t>
        </w:r>
        <w:r w:rsidRPr="006311B3">
          <w:rPr>
            <w:rFonts w:eastAsia="SimSun"/>
          </w:rPr>
          <w:t>bits</w:t>
        </w:r>
        <w:r>
          <w:rPr>
            <w:rFonts w:hint="eastAsia"/>
            <w:lang w:eastAsia="zh-CN"/>
          </w:rPr>
          <w:t>,</w:t>
        </w:r>
      </w:ins>
      <w:r w:rsidRPr="006311B3">
        <w:rPr>
          <w:rFonts w:eastAsia="SimSun"/>
          <w:lang w:val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/>
                  </w:rPr>
                  <m:t>(5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)</m:t>
                </m:r>
              </m:e>
            </m:func>
          </m:e>
        </m:d>
      </m:oMath>
      <w:r w:rsidRPr="006311B3">
        <w:rPr>
          <w:rFonts w:eastAsia="SimSun"/>
        </w:rPr>
        <w:t xml:space="preserve"> </w:t>
      </w:r>
      <w:ins w:id="6" w:author="hw" w:date="2019-01-21T11:59:00Z">
        <w:r>
          <w:rPr>
            <w:rFonts w:hint="eastAsia"/>
            <w:lang w:eastAsia="zh-CN"/>
          </w:rPr>
          <w:t>}</w:t>
        </w:r>
      </w:ins>
      <w:r w:rsidRPr="006311B3">
        <w:rPr>
          <w:rFonts w:eastAsia="SimSun"/>
        </w:rPr>
        <w:t xml:space="preserve">bits for </w:t>
      </w:r>
      <w:r w:rsidRPr="006311B3">
        <w:rPr>
          <w:rFonts w:eastAsia="SimSun"/>
          <w:lang w:val="en-US"/>
        </w:rPr>
        <w:t xml:space="preserve">TDD </w:t>
      </w:r>
      <w:r w:rsidRPr="006311B3">
        <w:rPr>
          <w:rFonts w:eastAsia="SimSun"/>
        </w:rPr>
        <w:t xml:space="preserve">PUSCH provide the resource allocation using UL resource allocation type 0 as defined in </w:t>
      </w:r>
      <w:proofErr w:type="spellStart"/>
      <w:r w:rsidRPr="006311B3">
        <w:rPr>
          <w:rFonts w:eastAsia="SimSun"/>
        </w:rPr>
        <w:t>s</w:t>
      </w:r>
      <w:r>
        <w:rPr>
          <w:rFonts w:eastAsia="SimSun"/>
        </w:rPr>
        <w:t>ubclause</w:t>
      </w:r>
      <w:proofErr w:type="spellEnd"/>
      <w:r w:rsidRPr="006311B3">
        <w:rPr>
          <w:rFonts w:eastAsia="SimSun"/>
        </w:rPr>
        <w:t xml:space="preserve"> 8.1.1 of [3]</w:t>
      </w:r>
    </w:p>
    <w:p w:rsidR="00B40D12" w:rsidRDefault="00B40D12" w:rsidP="00B40D12">
      <w:pPr>
        <w:pStyle w:val="B2"/>
        <w:rPr>
          <w:lang w:eastAsia="zh-CN"/>
        </w:rPr>
      </w:pPr>
      <w:r w:rsidRPr="006311B3">
        <w:rPr>
          <w:rFonts w:eastAsia="SimSun"/>
        </w:rPr>
        <w:t>-</w:t>
      </w:r>
      <w:r w:rsidRPr="006311B3">
        <w:rPr>
          <w:rFonts w:eastAsia="SimSun"/>
        </w:rPr>
        <w:tab/>
        <w:t>Otherwise,</w:t>
      </w:r>
      <w:r>
        <w:rPr>
          <w:noProof/>
          <w:position w:val="-32"/>
          <w:lang w:eastAsia="en-GB"/>
        </w:rPr>
        <w:drawing>
          <wp:inline distT="0" distB="0" distL="0" distR="0">
            <wp:extent cx="768350" cy="463550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B40D12" w:rsidRDefault="00B40D12" w:rsidP="00B40D1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LSB </w:t>
      </w:r>
      <w:r>
        <w:rPr>
          <w:rFonts w:hint="eastAsia"/>
          <w:lang w:eastAsia="zh-CN"/>
        </w:rPr>
        <w:t xml:space="preserve">bits indicate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value not larger than 20 </w:t>
      </w:r>
    </w:p>
    <w:p w:rsidR="00B40D12" w:rsidRPr="005D013B" w:rsidRDefault="00B40D12" w:rsidP="00B40D12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  <w:lang w:eastAsia="en-GB"/>
        </w:rPr>
        <w:drawing>
          <wp:inline distT="0" distB="0" distL="0" distR="0">
            <wp:extent cx="768350" cy="463550"/>
            <wp:effectExtent l="1905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B40D12" w:rsidRDefault="00B40D12" w:rsidP="00B40D12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:rsidR="00B40D12" w:rsidRDefault="00B40D12" w:rsidP="00B40D12">
      <w:pPr>
        <w:pStyle w:val="B3"/>
        <w:rPr>
          <w:lang w:eastAsia="zh-CN"/>
        </w:rPr>
      </w:pPr>
      <w:r>
        <w:t>-</w:t>
      </w:r>
      <w:r>
        <w:tab/>
        <w:t>Otherwise,</w:t>
      </w:r>
    </w:p>
    <w:p w:rsidR="00B40D12" w:rsidRDefault="00B40D12" w:rsidP="00B40D12">
      <w:pPr>
        <w:pStyle w:val="B4"/>
        <w:rPr>
          <w:lang w:eastAsia="zh-CN"/>
        </w:rPr>
      </w:pPr>
      <w:r>
        <w:t>-</w:t>
      </w:r>
      <w:r>
        <w:tab/>
      </w:r>
      <w:r>
        <w:rPr>
          <w:noProof/>
          <w:position w:val="-32"/>
          <w:lang w:eastAsia="en-GB"/>
        </w:rPr>
        <w:drawing>
          <wp:inline distT="0" distB="0" distL="0" distR="0">
            <wp:extent cx="768350" cy="463550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+5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UL resource allocation type 4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8.1.5 of</w:t>
      </w:r>
      <w:r>
        <w:rPr>
          <w:rFonts w:hint="eastAsia"/>
          <w:lang w:eastAsia="zh-CN"/>
        </w:rPr>
        <w:t>[ 3]</w:t>
      </w:r>
    </w:p>
    <w:p w:rsidR="00B40D12" w:rsidRPr="00C43DB7" w:rsidRDefault="00B40D12" w:rsidP="00B40D12">
      <w:pPr>
        <w:pStyle w:val="B1"/>
        <w:rPr>
          <w:lang w:val="en-US" w:eastAsia="zh-CN"/>
        </w:rPr>
      </w:pPr>
      <w:r>
        <w:t>-</w:t>
      </w:r>
      <w:r>
        <w:tab/>
        <w:t xml:space="preserve">Modulation and coding scheme – 3 or </w:t>
      </w:r>
      <w:r>
        <w:rPr>
          <w:rFonts w:hint="eastAsia"/>
          <w:lang w:eastAsia="zh-CN"/>
        </w:rPr>
        <w:t xml:space="preserve">4 </w:t>
      </w:r>
      <w:r>
        <w:t xml:space="preserve">bits as defined in </w:t>
      </w:r>
      <w:proofErr w:type="spellStart"/>
      <w:r>
        <w:t>subclause</w:t>
      </w:r>
      <w:proofErr w:type="spellEnd"/>
      <w:r>
        <w:t xml:space="preserve"> 8.6 of [3]</w:t>
      </w:r>
      <w:r w:rsidRPr="00D06716">
        <w:t xml:space="preserve"> </w:t>
      </w:r>
      <w:r>
        <w:t>. The 3-bit field applies when the format 6-0A DCI uses sub-PRB resource allocation, otherwise the 4-bit field applies.</w:t>
      </w:r>
    </w:p>
    <w:p w:rsidR="00B40D12" w:rsidRDefault="00B40D12" w:rsidP="00B40D12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or 3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8.0 of [3]</w:t>
      </w:r>
      <w:r>
        <w:rPr>
          <w:lang w:eastAsia="zh-CN"/>
        </w:rPr>
        <w:t>. The 3-bit field applies when</w:t>
      </w:r>
      <w:r w:rsidRPr="00494CE8">
        <w:rPr>
          <w:i/>
          <w:lang w:eastAsia="zh-CN"/>
        </w:rPr>
        <w:t xml:space="preserve"> </w:t>
      </w:r>
      <w:proofErr w:type="spellStart"/>
      <w:r w:rsidRPr="004F20F7">
        <w:rPr>
          <w:i/>
          <w:lang w:eastAsia="zh-CN"/>
        </w:rPr>
        <w:t>ce-</w:t>
      </w:r>
      <w:r>
        <w:rPr>
          <w:i/>
          <w:lang w:eastAsia="zh-CN"/>
        </w:rPr>
        <w:t>pdsch-</w:t>
      </w:r>
      <w:r w:rsidRPr="004F20F7">
        <w:rPr>
          <w:i/>
          <w:lang w:eastAsia="zh-CN"/>
        </w:rPr>
        <w:t>puschEnhancement-config</w:t>
      </w:r>
      <w:proofErr w:type="spellEnd"/>
      <w:r>
        <w:rPr>
          <w:lang w:eastAsia="zh-CN"/>
        </w:rPr>
        <w:t xml:space="preserve"> is configured by higher layers, otherwise the 2-bit field applies.</w:t>
      </w:r>
    </w:p>
    <w:p w:rsidR="00B40D12" w:rsidRDefault="00B40D12" w:rsidP="00B40D12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rFonts w:hint="eastAsia"/>
          <w:lang w:eastAsia="zh-CN"/>
        </w:rPr>
        <w:t xml:space="preserve"> </w:t>
      </w:r>
    </w:p>
    <w:p w:rsidR="00B40D12" w:rsidRDefault="00B40D12" w:rsidP="00B40D12">
      <w:pPr>
        <w:pStyle w:val="B1"/>
      </w:pPr>
      <w:r>
        <w:t>-</w:t>
      </w:r>
      <w:r>
        <w:tab/>
        <w:t>New data indicator – 1 bit</w:t>
      </w:r>
    </w:p>
    <w:p w:rsidR="00B40D12" w:rsidRDefault="00B40D12" w:rsidP="00B40D12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:rsidR="00B40D12" w:rsidRDefault="00B40D12" w:rsidP="00B40D12">
      <w:pPr>
        <w:pStyle w:val="B1"/>
      </w:pPr>
      <w:r>
        <w:t>-</w:t>
      </w:r>
      <w:r>
        <w:tab/>
        <w:t xml:space="preserve">TPC command for scheduled PUSCH – 2 bits as defined in </w:t>
      </w:r>
      <w:proofErr w:type="spellStart"/>
      <w:r>
        <w:t>subclause</w:t>
      </w:r>
      <w:proofErr w:type="spellEnd"/>
      <w:r>
        <w:t xml:space="preserve"> 5.1.1.1 of [3]</w:t>
      </w:r>
    </w:p>
    <w:p w:rsidR="00B40D12" w:rsidRDefault="00B40D12" w:rsidP="00B40D12">
      <w:pPr>
        <w:pStyle w:val="B1"/>
      </w:pPr>
      <w:r>
        <w:t>-</w:t>
      </w:r>
      <w:r>
        <w:tab/>
        <w:t xml:space="preserve">UL index – 2 bits as defined in </w:t>
      </w:r>
      <w:proofErr w:type="spellStart"/>
      <w:r>
        <w:t>subclauses</w:t>
      </w:r>
      <w:proofErr w:type="spellEnd"/>
      <w:r>
        <w:t xml:space="preserve">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:rsidR="00B40D12" w:rsidRDefault="00B40D12" w:rsidP="00B40D12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:rsidR="00B40D12" w:rsidRPr="00357752" w:rsidRDefault="00B40D12" w:rsidP="00B40D12">
      <w:pPr>
        <w:pStyle w:val="B1"/>
        <w:rPr>
          <w:rFonts w:eastAsia="SimSun"/>
        </w:rPr>
      </w:pPr>
      <w:r>
        <w:t>-</w:t>
      </w:r>
      <w:r>
        <w:tab/>
        <w:t xml:space="preserve">CSI request – 1 bit as defined in </w:t>
      </w:r>
      <w:proofErr w:type="spellStart"/>
      <w:r>
        <w:t>subclause</w:t>
      </w:r>
      <w:proofErr w:type="spellEnd"/>
      <w:r>
        <w:t xml:space="preserve"> 7.2.1 of [3]. </w:t>
      </w:r>
      <w:r w:rsidRPr="00D06716">
        <w:rPr>
          <w:rFonts w:eastAsia="SimSun"/>
        </w:rPr>
        <w:t>This field is reserved if the format 6-0A DCI uses sub-PRB resource allocation.</w:t>
      </w:r>
    </w:p>
    <w:p w:rsidR="00B40D12" w:rsidRDefault="00B40D12" w:rsidP="00B40D12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 xml:space="preserve">in </w:t>
      </w:r>
      <w:proofErr w:type="spellStart"/>
      <w:r>
        <w:t>subclause</w:t>
      </w:r>
      <w:proofErr w:type="spellEnd"/>
      <w:r>
        <w:t xml:space="preserve"> 8.2 of [3]</w:t>
      </w:r>
    </w:p>
    <w:p w:rsidR="00B40D12" w:rsidRDefault="00B40D12" w:rsidP="00B40D1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>
        <w:t>2 bits</w:t>
      </w:r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9D2223">
        <w:rPr>
          <w:rFonts w:hint="eastAsia"/>
          <w:lang w:eastAsia="zh-CN"/>
        </w:rPr>
        <w:t xml:space="preserve">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  <w:r w:rsidRPr="0056652A">
        <w:rPr>
          <w:lang w:eastAsia="zh-CN"/>
        </w:rPr>
        <w:t xml:space="preserve"> </w:t>
      </w:r>
    </w:p>
    <w:p w:rsidR="00B40D12" w:rsidRDefault="00B40D12" w:rsidP="00B40D12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9D2223">
        <w:rPr>
          <w:rFonts w:hint="eastAsia"/>
          <w:lang w:eastAsia="zh-CN"/>
        </w:rPr>
        <w:t xml:space="preserve"> </w:t>
      </w:r>
      <w:r w:rsidRPr="00550DE8">
        <w:rPr>
          <w:lang w:eastAsia="zh-CN"/>
        </w:rPr>
        <w:t>8.6.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of [3]</w:t>
      </w:r>
      <w:r>
        <w:rPr>
          <w:lang w:eastAsia="zh-CN"/>
        </w:rPr>
        <w:t>. This field is only present when</w:t>
      </w:r>
      <w:r w:rsidRPr="00494CE8">
        <w:rPr>
          <w:i/>
          <w:lang w:eastAsia="zh-CN"/>
        </w:rPr>
        <w:t xml:space="preserve"> </w:t>
      </w:r>
      <w:proofErr w:type="spellStart"/>
      <w:r w:rsidRPr="004F20F7">
        <w:rPr>
          <w:i/>
          <w:lang w:eastAsia="zh-CN"/>
        </w:rPr>
        <w:t>ce-</w:t>
      </w:r>
      <w:r>
        <w:rPr>
          <w:i/>
          <w:lang w:eastAsia="zh-CN"/>
        </w:rPr>
        <w:t>pdsch-</w:t>
      </w:r>
      <w:r w:rsidRPr="004F20F7">
        <w:rPr>
          <w:i/>
          <w:lang w:eastAsia="zh-CN"/>
        </w:rPr>
        <w:t>puschEnhancement-config</w:t>
      </w:r>
      <w:proofErr w:type="spellEnd"/>
      <w:r>
        <w:rPr>
          <w:lang w:eastAsia="zh-CN"/>
        </w:rPr>
        <w:t xml:space="preserve"> is configured by higher layers</w:t>
      </w:r>
    </w:p>
    <w:p w:rsidR="00B40D12" w:rsidRPr="00D06716" w:rsidRDefault="00B40D12" w:rsidP="00B40D12">
      <w:pPr>
        <w:rPr>
          <w:rFonts w:eastAsia="SimSun"/>
        </w:rPr>
      </w:pPr>
      <w:r w:rsidRPr="00D06716">
        <w:rPr>
          <w:rFonts w:eastAsia="SimSun"/>
          <w:lang w:eastAsia="zh-CN"/>
        </w:rPr>
        <w:t>If</w:t>
      </w:r>
      <w:r w:rsidRPr="00D06716">
        <w:rPr>
          <w:rFonts w:eastAsia="SimSun" w:hint="eastAsia"/>
          <w:lang w:eastAsia="zh-CN"/>
        </w:rPr>
        <w:t xml:space="preserve"> the Resource block assignment in format 6-0A is set to </w:t>
      </w:r>
      <w:r w:rsidRPr="00D06716">
        <w:rPr>
          <w:rFonts w:eastAsia="SimSun"/>
          <w:lang w:eastAsia="zh-CN"/>
        </w:rPr>
        <w:t>all ones</w:t>
      </w:r>
      <w:r w:rsidRPr="00D06716">
        <w:rPr>
          <w:rFonts w:eastAsia="SimSun" w:hint="eastAsia"/>
          <w:lang w:eastAsia="zh-CN"/>
        </w:rPr>
        <w:t>, f</w:t>
      </w:r>
      <w:r w:rsidRPr="00D06716">
        <w:rPr>
          <w:rFonts w:eastAsia="SimSun" w:hint="eastAsia"/>
        </w:rPr>
        <w:t>ormat 6-0A</w:t>
      </w:r>
      <w:r w:rsidRPr="00D06716">
        <w:rPr>
          <w:rFonts w:eastAsia="SimSun"/>
        </w:rPr>
        <w:t xml:space="preserve"> is used for the indication of ACK feedback</w:t>
      </w:r>
      <w:r w:rsidRPr="00D06716">
        <w:rPr>
          <w:rFonts w:eastAsia="SimSun" w:hint="eastAsia"/>
          <w:lang w:eastAsia="zh-CN"/>
        </w:rPr>
        <w:t xml:space="preserve">, and </w:t>
      </w:r>
      <w:r w:rsidRPr="00D06716">
        <w:rPr>
          <w:rFonts w:eastAsia="SimSun"/>
          <w:lang w:eastAsia="zh-CN"/>
        </w:rPr>
        <w:t xml:space="preserve">all the remaining bits </w:t>
      </w:r>
      <w:r w:rsidRPr="00D06716">
        <w:rPr>
          <w:rFonts w:eastAsia="SimSun" w:hint="eastAsia"/>
          <w:lang w:eastAsia="zh-CN"/>
        </w:rPr>
        <w:t xml:space="preserve">except </w:t>
      </w:r>
      <w:r w:rsidRPr="00D06716">
        <w:rPr>
          <w:rFonts w:eastAsia="SimSun"/>
        </w:rPr>
        <w:t>Flag 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0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>/format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1</w:t>
      </w:r>
      <w:r w:rsidRPr="00D06716">
        <w:rPr>
          <w:rFonts w:eastAsia="SimSun" w:hint="eastAsia"/>
          <w:lang w:eastAsia="zh-CN"/>
        </w:rPr>
        <w:t>A</w:t>
      </w:r>
      <w:r w:rsidRPr="00D06716">
        <w:rPr>
          <w:rFonts w:eastAsia="SimSun"/>
        </w:rPr>
        <w:t xml:space="preserve"> differentiation</w:t>
      </w:r>
      <w:r w:rsidRPr="00D06716">
        <w:rPr>
          <w:rFonts w:eastAsia="SimSun" w:hint="eastAsia"/>
          <w:lang w:eastAsia="zh-CN"/>
        </w:rPr>
        <w:t xml:space="preserve"> and DCI subframe repetition number are set to </w:t>
      </w:r>
      <w:r w:rsidRPr="00D06716">
        <w:rPr>
          <w:rFonts w:eastAsia="SimSun"/>
          <w:lang w:eastAsia="zh-CN"/>
        </w:rPr>
        <w:t>zero</w:t>
      </w:r>
      <w:r w:rsidRPr="00D06716">
        <w:rPr>
          <w:rFonts w:eastAsia="SimSun" w:hint="eastAsia"/>
          <w:lang w:eastAsia="zh-CN"/>
        </w:rPr>
        <w:t>.</w:t>
      </w:r>
    </w:p>
    <w:p w:rsidR="00B40D12" w:rsidRDefault="00B40D12" w:rsidP="00B40D12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1A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1A),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1A.</w:t>
      </w:r>
    </w:p>
    <w:p w:rsidR="00A12FFD" w:rsidRPr="00B40D12" w:rsidRDefault="00A12FFD" w:rsidP="00A12FFD">
      <w:pPr>
        <w:rPr>
          <w:lang w:eastAsia="zh-CN"/>
        </w:r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D47" w:rsidRDefault="00A50D47">
      <w:r>
        <w:separator/>
      </w:r>
    </w:p>
  </w:endnote>
  <w:endnote w:type="continuationSeparator" w:id="0">
    <w:p w:rsidR="00A50D47" w:rsidRDefault="00A5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D47" w:rsidRDefault="00A50D47">
      <w:r>
        <w:separator/>
      </w:r>
    </w:p>
  </w:footnote>
  <w:footnote w:type="continuationSeparator" w:id="0">
    <w:p w:rsidR="00A50D47" w:rsidRDefault="00A50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27FC5">
      <w:fldChar w:fldCharType="begin"/>
    </w:r>
    <w:r w:rsidR="00374DD4">
      <w:instrText>PAGE</w:instrText>
    </w:r>
    <w:r w:rsidR="00627FC5">
      <w:fldChar w:fldCharType="separate"/>
    </w:r>
    <w:r>
      <w:rPr>
        <w:noProof/>
      </w:rPr>
      <w:t>1</w:t>
    </w:r>
    <w:r w:rsidR="00627FC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D7"/>
    <w:rsid w:val="00015CB4"/>
    <w:rsid w:val="00022E4A"/>
    <w:rsid w:val="000A6394"/>
    <w:rsid w:val="000B7FED"/>
    <w:rsid w:val="000C038A"/>
    <w:rsid w:val="000C6598"/>
    <w:rsid w:val="000E49EB"/>
    <w:rsid w:val="000E59E6"/>
    <w:rsid w:val="00106B5C"/>
    <w:rsid w:val="00145D43"/>
    <w:rsid w:val="00192C46"/>
    <w:rsid w:val="001A08B3"/>
    <w:rsid w:val="001A7B60"/>
    <w:rsid w:val="001B52F0"/>
    <w:rsid w:val="001B7A65"/>
    <w:rsid w:val="001E41F3"/>
    <w:rsid w:val="001F05C7"/>
    <w:rsid w:val="0026004D"/>
    <w:rsid w:val="00260A0D"/>
    <w:rsid w:val="002640DD"/>
    <w:rsid w:val="00275D12"/>
    <w:rsid w:val="00282D19"/>
    <w:rsid w:val="00284FEB"/>
    <w:rsid w:val="002860C4"/>
    <w:rsid w:val="002B5741"/>
    <w:rsid w:val="00305409"/>
    <w:rsid w:val="00331EE7"/>
    <w:rsid w:val="003609EF"/>
    <w:rsid w:val="0036231A"/>
    <w:rsid w:val="00374DD4"/>
    <w:rsid w:val="003E1A36"/>
    <w:rsid w:val="003E6478"/>
    <w:rsid w:val="00410371"/>
    <w:rsid w:val="004242F1"/>
    <w:rsid w:val="004B75B7"/>
    <w:rsid w:val="0051580D"/>
    <w:rsid w:val="005351A0"/>
    <w:rsid w:val="00542D13"/>
    <w:rsid w:val="00547111"/>
    <w:rsid w:val="005673B1"/>
    <w:rsid w:val="00592D74"/>
    <w:rsid w:val="005E2C44"/>
    <w:rsid w:val="00616E1B"/>
    <w:rsid w:val="00621188"/>
    <w:rsid w:val="006257ED"/>
    <w:rsid w:val="00627FC5"/>
    <w:rsid w:val="00695808"/>
    <w:rsid w:val="00697398"/>
    <w:rsid w:val="006B46FB"/>
    <w:rsid w:val="006E21FB"/>
    <w:rsid w:val="006F6262"/>
    <w:rsid w:val="007237FF"/>
    <w:rsid w:val="007521B0"/>
    <w:rsid w:val="00792342"/>
    <w:rsid w:val="007977A8"/>
    <w:rsid w:val="007B512A"/>
    <w:rsid w:val="007C2097"/>
    <w:rsid w:val="007D2302"/>
    <w:rsid w:val="007D6A07"/>
    <w:rsid w:val="007F1386"/>
    <w:rsid w:val="007F7259"/>
    <w:rsid w:val="008040A8"/>
    <w:rsid w:val="008279FA"/>
    <w:rsid w:val="00860447"/>
    <w:rsid w:val="008626E7"/>
    <w:rsid w:val="00870EE7"/>
    <w:rsid w:val="008A45A6"/>
    <w:rsid w:val="008F686C"/>
    <w:rsid w:val="009148DE"/>
    <w:rsid w:val="009777D9"/>
    <w:rsid w:val="009916D2"/>
    <w:rsid w:val="00991B88"/>
    <w:rsid w:val="009A5753"/>
    <w:rsid w:val="009A579D"/>
    <w:rsid w:val="009C40E6"/>
    <w:rsid w:val="009E3297"/>
    <w:rsid w:val="009F734F"/>
    <w:rsid w:val="00A12FFD"/>
    <w:rsid w:val="00A21B92"/>
    <w:rsid w:val="00A246B6"/>
    <w:rsid w:val="00A47E70"/>
    <w:rsid w:val="00A50CF0"/>
    <w:rsid w:val="00A50D47"/>
    <w:rsid w:val="00A56E91"/>
    <w:rsid w:val="00A7671C"/>
    <w:rsid w:val="00A853C0"/>
    <w:rsid w:val="00AA2CBC"/>
    <w:rsid w:val="00AC5820"/>
    <w:rsid w:val="00AD1CD8"/>
    <w:rsid w:val="00B201EF"/>
    <w:rsid w:val="00B258BB"/>
    <w:rsid w:val="00B40D12"/>
    <w:rsid w:val="00B67B97"/>
    <w:rsid w:val="00B968C8"/>
    <w:rsid w:val="00BA3EC5"/>
    <w:rsid w:val="00BA51D9"/>
    <w:rsid w:val="00BB5DFC"/>
    <w:rsid w:val="00BD279D"/>
    <w:rsid w:val="00BD6BB8"/>
    <w:rsid w:val="00C542B3"/>
    <w:rsid w:val="00C63BB1"/>
    <w:rsid w:val="00C66BA2"/>
    <w:rsid w:val="00C95985"/>
    <w:rsid w:val="00CC5026"/>
    <w:rsid w:val="00CC68D0"/>
    <w:rsid w:val="00CE3939"/>
    <w:rsid w:val="00D03F9A"/>
    <w:rsid w:val="00D06D51"/>
    <w:rsid w:val="00D24991"/>
    <w:rsid w:val="00D274A0"/>
    <w:rsid w:val="00D50255"/>
    <w:rsid w:val="00D529B7"/>
    <w:rsid w:val="00D632DB"/>
    <w:rsid w:val="00DC591C"/>
    <w:rsid w:val="00DD0A72"/>
    <w:rsid w:val="00DE34CF"/>
    <w:rsid w:val="00E13F3D"/>
    <w:rsid w:val="00E34898"/>
    <w:rsid w:val="00E411A7"/>
    <w:rsid w:val="00E71A3D"/>
    <w:rsid w:val="00EB09B7"/>
    <w:rsid w:val="00ED5FFF"/>
    <w:rsid w:val="00EE7D7C"/>
    <w:rsid w:val="00EF12CC"/>
    <w:rsid w:val="00EF5597"/>
    <w:rsid w:val="00F04B28"/>
    <w:rsid w:val="00F25D98"/>
    <w:rsid w:val="00F300FB"/>
    <w:rsid w:val="00FB6386"/>
    <w:rsid w:val="00FC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5F9EC4C-6873-4351-8CA2-25BF16B0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40D1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C391B-6040-424C-ABE1-0455D4CA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2</cp:revision>
  <cp:lastPrinted>1900-01-01T00:00:00Z</cp:lastPrinted>
  <dcterms:created xsi:type="dcterms:W3CDTF">2019-02-15T19:22:00Z</dcterms:created>
  <dcterms:modified xsi:type="dcterms:W3CDTF">2019-02-15T19:22:00Z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(3)AHliUd7sXdoZe8ctRcZzXPfKv68xStbYMKPuD64yM7rTZTA1qL2byh9jevSiYFmq5PvLgiBW
lU2u6dewoUxAfNhwPilCApyDzqmBHxXSOktxgd7y2qFmh9EePkWArN9KVSUlEsTBMbXUDVM0
JkCdMBon0kyPFCWpITzVJfr/2jqqr9tNTK5AxhSYmwaSdV03MpmwmLPAXNnnyS88LLsTl72P
svntTfE2x6D2edcxX5</vt:lpwstr>
  </property>
  <property fmtid="{D5CDD505-2E9C-101B-9397-08002B2CF9AE}" pid="22" name="_2015_ms_pID_7253431">
    <vt:lpwstr>0xyH/1Us7GaKS7AomeyMGwfbtG0G64HOvEDlUcUtI9QPjf9BBbmK9+
Idyqt1lirzpaDqXQVI/TZtD+zgOuoswDk1rDwL6FlOj7uqhL12DzQWbA2WXJY/k4Kz+WtNh6
nxlQ4mWictxlK6ZCExU7k07lcTC9Gf/atRZO48v55J2vXx8JxpqUnn246vI1VOAWkQ5Gos8O
T0XBEPhLYDqgjjNm2aeqMAaj9mGkVqsCiFc7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1550258539</vt:lpwstr>
  </property>
</Properties>
</file>