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A456F" w14:textId="0E12DA9F" w:rsidR="001E41F3" w:rsidRDefault="001F1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#95</w:t>
      </w:r>
      <w:r w:rsidR="001E41F3">
        <w:rPr>
          <w:b/>
          <w:i/>
          <w:noProof/>
          <w:sz w:val="28"/>
        </w:rPr>
        <w:tab/>
      </w:r>
      <w:r w:rsidRPr="0097468C">
        <w:rPr>
          <w:b/>
          <w:noProof/>
          <w:sz w:val="28"/>
        </w:rPr>
        <w:t>R1</w:t>
      </w:r>
      <w:r w:rsidRPr="00581339">
        <w:rPr>
          <w:b/>
          <w:noProof/>
          <w:sz w:val="28"/>
        </w:rPr>
        <w:t>-</w:t>
      </w:r>
      <w:r w:rsidR="00AB7A79" w:rsidRPr="00511F5C">
        <w:rPr>
          <w:b/>
          <w:noProof/>
          <w:sz w:val="28"/>
        </w:rPr>
        <w:t>18</w:t>
      </w:r>
      <w:r w:rsidR="008F423F">
        <w:rPr>
          <w:b/>
          <w:noProof/>
          <w:sz w:val="28"/>
        </w:rPr>
        <w:t>13777</w:t>
      </w:r>
      <w:bookmarkStart w:id="0" w:name="_GoBack"/>
      <w:bookmarkEnd w:id="0"/>
    </w:p>
    <w:p w14:paraId="47566A2C" w14:textId="77777777" w:rsidR="001E41F3" w:rsidRDefault="001F1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D36C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12</w:t>
      </w:r>
      <w:r w:rsidRPr="00D36C0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D36C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D36C04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E439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3F2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A092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E7EBB" w14:textId="77777777" w:rsidR="001E41F3" w:rsidRDefault="001F1BD6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F069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76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5F5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144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B7DF42" w14:textId="77777777" w:rsidR="001E41F3" w:rsidRPr="00410371" w:rsidRDefault="001F1B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AFCA8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7ADA1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22CC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175C8" w14:textId="77777777" w:rsidR="001E41F3" w:rsidRPr="00410371" w:rsidRDefault="001F1B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B0656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2F01E7" w14:textId="77777777" w:rsidR="001E41F3" w:rsidRPr="001F1BD6" w:rsidRDefault="001F1B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BD6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8BA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B4FC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9A3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4DA8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3CC4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B3674F" w14:textId="77777777" w:rsidTr="00547111">
        <w:tc>
          <w:tcPr>
            <w:tcW w:w="9641" w:type="dxa"/>
            <w:gridSpan w:val="9"/>
          </w:tcPr>
          <w:p w14:paraId="4443F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F2F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A57738" w14:textId="77777777" w:rsidTr="00A7671C">
        <w:tc>
          <w:tcPr>
            <w:tcW w:w="2835" w:type="dxa"/>
          </w:tcPr>
          <w:p w14:paraId="671A0C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5FA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399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D41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BBEDD7" w14:textId="77777777" w:rsidR="00F25D98" w:rsidRDefault="003C1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A02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B3568E" w14:textId="77777777" w:rsidR="00F25D98" w:rsidRDefault="003C1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C3E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3A3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DB86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D78876" w14:textId="77777777" w:rsidTr="00547111">
        <w:tc>
          <w:tcPr>
            <w:tcW w:w="9640" w:type="dxa"/>
            <w:gridSpan w:val="11"/>
          </w:tcPr>
          <w:p w14:paraId="46BBDB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1652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AD8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66AF1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11DD">
              <w:rPr>
                <w:noProof/>
                <w:lang w:eastAsia="zh-CN"/>
              </w:rPr>
              <w:t>Correction on the 1ms HARQ-ACK transmission for the collision between sPUSCH and PUCCH</w:t>
            </w:r>
            <w:r>
              <w:rPr>
                <w:noProof/>
                <w:lang w:eastAsia="zh-CN"/>
              </w:rPr>
              <w:t>/</w:t>
            </w:r>
            <w:r w:rsidRPr="00A211DD">
              <w:rPr>
                <w:noProof/>
                <w:lang w:eastAsia="zh-CN"/>
              </w:rPr>
              <w:t>PUSCH</w:t>
            </w:r>
          </w:p>
        </w:tc>
      </w:tr>
      <w:tr w:rsidR="001E41F3" w14:paraId="72AA23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C2A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40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D59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C7F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2C35EB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1E41F3" w14:paraId="3D3529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307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A6F1A" w14:textId="77777777" w:rsidR="001E41F3" w:rsidRDefault="00C001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FF2C8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C23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AB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4B4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666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CBE0C4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2D2F69">
              <w:t>LTE_sTTIandPT-Core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7A94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EB4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19A2E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11-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4A35B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B5C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5BC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EA20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FCEB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F68A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7D8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B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4C2CB" w14:textId="77777777" w:rsidR="001E41F3" w:rsidRDefault="001F1B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1A1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B1E2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A4362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5C661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968E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E7F05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FD3F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8C67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B7F748" w14:textId="77777777" w:rsidTr="00547111">
        <w:tc>
          <w:tcPr>
            <w:tcW w:w="1843" w:type="dxa"/>
          </w:tcPr>
          <w:p w14:paraId="52ED4A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417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ECED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63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B2E32" w14:textId="77777777" w:rsidR="001F1BD6" w:rsidRDefault="00C17F45" w:rsidP="001F1BD6">
            <w:pPr>
              <w:pStyle w:val="CRCoverPage"/>
              <w:spacing w:after="0"/>
              <w:ind w:left="100"/>
            </w:pPr>
            <w:r>
              <w:t>T</w:t>
            </w:r>
            <w:r w:rsidR="001F1BD6">
              <w:t>he UE behaviour under the sPUSCH and 1ms HARQ-ACK collision case for fixed codebook size configuration</w:t>
            </w:r>
            <w:r>
              <w:t xml:space="preserve"> has not been captured in spec</w:t>
            </w:r>
            <w:r w:rsidR="001F1BD6">
              <w:t>, as in following agreements in RAN1#92 meeting:</w:t>
            </w:r>
          </w:p>
          <w:p w14:paraId="2C68101A" w14:textId="77777777" w:rsidR="001F1BD6" w:rsidRPr="00602DF5" w:rsidRDefault="001F1BD6" w:rsidP="001F1BD6">
            <w:pPr>
              <w:spacing w:after="0"/>
              <w:rPr>
                <w:rFonts w:ascii="Times" w:eastAsia="Batang" w:hAnsi="Times"/>
                <w:szCs w:val="24"/>
                <w:highlight w:val="green"/>
                <w:lang w:eastAsia="x-none"/>
              </w:rPr>
            </w:pPr>
            <w:r w:rsidRPr="00602DF5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2F3E8A6A" w14:textId="77777777" w:rsidR="001F1BD6" w:rsidRDefault="001F1BD6" w:rsidP="001F1BD6">
            <w:pPr>
              <w:pStyle w:val="CRCoverPage"/>
              <w:spacing w:after="0"/>
              <w:ind w:left="100"/>
            </w:pPr>
            <w:r w:rsidRPr="00602DF5">
              <w:rPr>
                <w:rFonts w:ascii="Times" w:eastAsia="Batang" w:hAnsi="Times"/>
                <w:color w:val="FF0000"/>
                <w:szCs w:val="24"/>
                <w:lang w:eastAsia="x-none"/>
              </w:rPr>
              <w:t>Update</w:t>
            </w:r>
            <w:r w:rsidRPr="00602DF5">
              <w:rPr>
                <w:rFonts w:ascii="Times" w:eastAsia="Batang" w:hAnsi="Times"/>
                <w:szCs w:val="24"/>
                <w:lang w:eastAsia="x-none"/>
              </w:rPr>
              <w:t xml:space="preserve"> the previous agreement as per below: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02"/>
            </w:tblGrid>
            <w:tr w:rsidR="001F1BD6" w14:paraId="68B181AE" w14:textId="77777777" w:rsidTr="001F1BD6">
              <w:trPr>
                <w:trHeight w:val="3323"/>
              </w:trPr>
              <w:tc>
                <w:tcPr>
                  <w:tcW w:w="6602" w:type="dxa"/>
                </w:tcPr>
                <w:p w14:paraId="0D50DD9A" w14:textId="77777777" w:rsidR="001F1BD6" w:rsidRPr="00511F5C" w:rsidRDefault="001F1BD6" w:rsidP="001F1BD6">
                  <w:pPr>
                    <w:pStyle w:val="af1"/>
                    <w:autoSpaceDE w:val="0"/>
                    <w:autoSpaceDN w:val="0"/>
                    <w:adjustRightInd w:val="0"/>
                    <w:snapToGrid w:val="0"/>
                    <w:spacing w:after="120"/>
                    <w:jc w:val="both"/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</w:pPr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>UE behaviour in case of sPUSCH transmission when simultaneous transmission of sPUCCH and sPUSCH is not configured and in case fixed codebook size is configured:</w:t>
                  </w:r>
                </w:p>
                <w:p w14:paraId="72520F4B" w14:textId="77777777" w:rsidR="001F1BD6" w:rsidRPr="00511F5C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PDSCH assignment detected and sPDSCH assignment not detected</w:t>
                  </w:r>
                  <w:r w:rsidRPr="00511F5C">
                    <w:rPr>
                      <w:rFonts w:ascii="Times New Roman" w:hAnsi="Times New Roman"/>
                      <w:lang w:val="en-US"/>
                    </w:rPr>
                    <w:t>, and it is the first transmitted UL sTTI in the subframe</w:t>
                  </w:r>
                </w:p>
                <w:p w14:paraId="5121B2D8" w14:textId="77777777" w:rsidR="001F1BD6" w:rsidRPr="00511F5C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no sHARQ-ACK bits on sPUSCH + all HARQ-ACK bits for 1ms TTI on sPUSCH</w:t>
                  </w:r>
                </w:p>
                <w:p w14:paraId="14D6F963" w14:textId="77777777" w:rsidR="001F1BD6" w:rsidRPr="00511F5C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PDSCH assignment detected and sPDSCH assignement detected </w:t>
                  </w:r>
                </w:p>
                <w:p w14:paraId="162A1A8B" w14:textId="77777777" w:rsidR="001F1BD6" w:rsidRPr="00511F5C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include all HARQ-ACK bits for 1ms TTI + sHARQ-ACK bits on sPUSCH </w:t>
                  </w:r>
                </w:p>
                <w:p w14:paraId="6848F639" w14:textId="77777777" w:rsidR="001F1BD6" w:rsidRPr="00511F5C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PDSCH assignment not detected and sPDSCH assignement detected</w:t>
                  </w:r>
                  <w:r w:rsidRPr="00511F5C">
                    <w:rPr>
                      <w:rFonts w:ascii="Times New Roman" w:hAnsi="Times New Roman"/>
                      <w:lang w:val="en-US"/>
                    </w:rPr>
                    <w:t>, and it is the first transmitted UL sTTI in the subframe</w:t>
                  </w:r>
                </w:p>
                <w:p w14:paraId="521ADD98" w14:textId="77777777" w:rsidR="001F1BD6" w:rsidRPr="00511F5C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include all HARQ-ACK bits for 1ms TTI + sHARQ-ACK bits on sPUSCH</w:t>
                  </w:r>
                </w:p>
                <w:p w14:paraId="6BB3F7D8" w14:textId="77777777" w:rsidR="001F1BD6" w:rsidRPr="00230A62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PDSCH assignment not detected and sPDSCH assignment not detected</w:t>
                  </w:r>
                  <w:r w:rsidRPr="00230A62">
                    <w:t xml:space="preserve"> </w:t>
                  </w:r>
                </w:p>
                <w:p w14:paraId="7237FB53" w14:textId="77777777" w:rsidR="001F1BD6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noProof/>
                      <w:lang w:eastAsia="zh-CN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no HARQ bits on sPUSCH</w:t>
                  </w:r>
                </w:p>
              </w:tc>
            </w:tr>
          </w:tbl>
          <w:p w14:paraId="7CC8EB0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AB7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FCA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9EE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46E9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22E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92615" w14:textId="77777777" w:rsidR="001E41F3" w:rsidRDefault="001F1BD6" w:rsidP="00CC1D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Capture the UE behaviour under the </w:t>
            </w:r>
            <w:r w:rsidR="00CC1D93">
              <w:t xml:space="preserve">collision between </w:t>
            </w:r>
            <w:r>
              <w:t>sPUSCH and 1ms HARQ-ACK for fixed codebook size configuration according to the #92 meeting agreement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D27F4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29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A3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2CB5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85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33172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UE behavior</w:t>
            </w:r>
            <w:r>
              <w:t xml:space="preserve"> under the sPUSCH and 1ms HARQ-ACK collision case for fixed codebook size configuration</w:t>
            </w:r>
            <w:r>
              <w:rPr>
                <w:noProof/>
                <w:lang w:eastAsia="zh-CN"/>
              </w:rPr>
              <w:t xml:space="preserve"> is not captured in the specification.</w:t>
            </w:r>
          </w:p>
        </w:tc>
      </w:tr>
      <w:tr w:rsidR="001E41F3" w14:paraId="300FBF6F" w14:textId="77777777" w:rsidTr="00547111">
        <w:tc>
          <w:tcPr>
            <w:tcW w:w="2694" w:type="dxa"/>
            <w:gridSpan w:val="2"/>
          </w:tcPr>
          <w:p w14:paraId="3A47A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7C6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2AD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FCD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97F3A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</w:t>
            </w:r>
          </w:p>
        </w:tc>
      </w:tr>
      <w:tr w:rsidR="001E41F3" w14:paraId="747127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F9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7C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D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64D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9FA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3D32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CC5B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29D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99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CE5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39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69649" w14:textId="77777777"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045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78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B7C9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69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C6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C93BC" w14:textId="77777777"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C5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36D5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72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BEF8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11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2CA97" w14:textId="77777777"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2EB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290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F8B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2A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CAD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97C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81D4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6F4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89AD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D350CA" w14:textId="77777777" w:rsidR="001E41F3" w:rsidRDefault="001E41F3">
      <w:pPr>
        <w:rPr>
          <w:noProof/>
        </w:rPr>
      </w:pPr>
    </w:p>
    <w:p w14:paraId="35CF1E10" w14:textId="77777777" w:rsidR="001F1BD6" w:rsidRDefault="001F1BD6" w:rsidP="001F1BD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5C12CFE" w14:textId="77777777" w:rsidR="001F1BD6" w:rsidRPr="004419CC" w:rsidRDefault="001F1BD6" w:rsidP="001F1BD6">
      <w:pPr>
        <w:pStyle w:val="2"/>
        <w:overflowPunct w:val="0"/>
        <w:autoSpaceDE w:val="0"/>
        <w:autoSpaceDN w:val="0"/>
        <w:adjustRightInd w:val="0"/>
        <w:textAlignment w:val="baseline"/>
        <w:rPr>
          <w:szCs w:val="32"/>
          <w:lang w:eastAsia="en-GB"/>
        </w:rPr>
      </w:pPr>
      <w:bookmarkStart w:id="3" w:name="_Toc415085478"/>
      <w:r w:rsidRPr="004419CC">
        <w:rPr>
          <w:szCs w:val="32"/>
          <w:lang w:eastAsia="en-GB"/>
        </w:rPr>
        <w:t>7.3</w:t>
      </w:r>
      <w:r w:rsidRPr="004419CC">
        <w:rPr>
          <w:szCs w:val="32"/>
          <w:lang w:eastAsia="en-GB"/>
        </w:rPr>
        <w:tab/>
        <w:t xml:space="preserve">UE </w:t>
      </w:r>
      <w:r w:rsidRPr="004419CC">
        <w:rPr>
          <w:rFonts w:hint="eastAsia"/>
          <w:szCs w:val="32"/>
          <w:lang w:eastAsia="en-GB"/>
        </w:rPr>
        <w:t>procedur</w:t>
      </w:r>
      <w:r w:rsidRPr="004419CC">
        <w:rPr>
          <w:szCs w:val="32"/>
          <w:lang w:eastAsia="en-GB"/>
        </w:rPr>
        <w:t>e for reporting HARQ-ACK</w:t>
      </w:r>
      <w:bookmarkEnd w:id="3"/>
    </w:p>
    <w:p w14:paraId="3EE7FCAB" w14:textId="77777777" w:rsidR="001F1BD6" w:rsidRPr="00B13F46" w:rsidRDefault="001F1BD6" w:rsidP="001F1BD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4D4F147" w14:textId="77777777" w:rsidR="001F1BD6" w:rsidRPr="0087188F" w:rsidRDefault="001F1BD6" w:rsidP="001F1BD6">
      <w:pPr>
        <w:rPr>
          <w:lang w:eastAsia="ko-KR"/>
        </w:rPr>
      </w:pPr>
      <w:r w:rsidRPr="0087188F">
        <w:rPr>
          <w:lang w:eastAsia="ko-KR"/>
        </w:rPr>
        <w:t>If the UE is configured with higher layer parameter</w:t>
      </w:r>
      <w:r w:rsidRPr="0087188F">
        <w:rPr>
          <w:i/>
        </w:rPr>
        <w:t xml:space="preserve"> </w:t>
      </w:r>
      <w:r w:rsidRPr="0087188F">
        <w:rPr>
          <w:rFonts w:eastAsia="等线" w:hint="eastAsia"/>
          <w:i/>
        </w:rPr>
        <w:t>s</w:t>
      </w:r>
      <w:r w:rsidRPr="0087188F">
        <w:rPr>
          <w:i/>
        </w:rPr>
        <w:t>hortTTI</w:t>
      </w:r>
      <w:r w:rsidRPr="0087188F">
        <w:rPr>
          <w:lang w:eastAsia="ko-KR"/>
        </w:rPr>
        <w:t xml:space="preserve">, and the UE transmits </w:t>
      </w:r>
      <w:r w:rsidRPr="0087188F">
        <w:t>slot/subslot-PUSCH on</w:t>
      </w:r>
      <w:r w:rsidRPr="0087188F">
        <w:rPr>
          <w:lang w:eastAsia="ko-KR"/>
        </w:rPr>
        <w:t xml:space="preserve"> slot/subslot </w:t>
      </w:r>
      <w:r w:rsidRPr="0087188F">
        <w:rPr>
          <w:i/>
          <w:lang w:eastAsia="ko-KR"/>
        </w:rPr>
        <w:t>s</w:t>
      </w:r>
      <w:r w:rsidRPr="0087188F">
        <w:t xml:space="preserve"> of subframe </w:t>
      </w:r>
      <w:r w:rsidRPr="0087188F">
        <w:rPr>
          <w:i/>
        </w:rPr>
        <w:t>n</w:t>
      </w:r>
      <w:r w:rsidRPr="0087188F">
        <w:t xml:space="preserve"> without associated PDCCH/SPDCCH or with associated PDCCH/SPDCCH with DCI format 7-0A/7-0B</w:t>
      </w:r>
      <w:ins w:id="4" w:author="Huawei" w:date="2018-10-26T19:15:00Z">
        <w:r>
          <w:t xml:space="preserve"> </w:t>
        </w:r>
        <w:r w:rsidRPr="00CB1C2D">
          <w:t>and if the UE is not configured with simultaneous PUSCH and PUCCH transmission</w:t>
        </w:r>
      </w:ins>
      <w:r w:rsidRPr="0087188F">
        <w:rPr>
          <w:lang w:eastAsia="ko-KR"/>
        </w:rPr>
        <w:t>,</w:t>
      </w:r>
    </w:p>
    <w:p w14:paraId="583923BB" w14:textId="77777777" w:rsidR="001F1BD6" w:rsidRPr="00EA3452" w:rsidRDefault="001F1BD6" w:rsidP="001F1BD6">
      <w:pPr>
        <w:pStyle w:val="B1"/>
      </w:pPr>
      <w:r>
        <w:t>-</w:t>
      </w:r>
      <w:r>
        <w:tab/>
      </w:r>
      <w:r w:rsidRPr="00EA3452">
        <w:t xml:space="preserve">the UE shall transmit the HARQ-ACK corresponding to subframe-PDSCH </w:t>
      </w:r>
      <w:r w:rsidRPr="00EA3452">
        <w:rPr>
          <w:rFonts w:hint="eastAsia"/>
        </w:rPr>
        <w:t xml:space="preserve">on the </w:t>
      </w:r>
      <w:r w:rsidRPr="00EA3452">
        <w:rPr>
          <w:lang w:val="en-US" w:eastAsia="ko-KR"/>
        </w:rPr>
        <w:t>slot/subslot-</w:t>
      </w:r>
      <w:r w:rsidRPr="00EA3452">
        <w:rPr>
          <w:rFonts w:hint="eastAsia"/>
        </w:rPr>
        <w:t>PU</w:t>
      </w:r>
      <w:r w:rsidRPr="00EA3452">
        <w:t>S</w:t>
      </w:r>
      <w:r w:rsidRPr="00EA3452">
        <w:rPr>
          <w:rFonts w:hint="eastAsia"/>
        </w:rPr>
        <w:t>CH</w:t>
      </w:r>
      <w:r w:rsidRPr="00EA3452">
        <w:t xml:space="preserve"> if the UE has received subframe-PDSCH on subframe </w:t>
      </w:r>
      <w:r w:rsidRPr="00681340">
        <w:rPr>
          <w:noProof/>
          <w:position w:val="-6"/>
          <w:lang w:val="en-US" w:eastAsia="zh-CN"/>
        </w:rPr>
        <w:drawing>
          <wp:inline distT="0" distB="0" distL="0" distR="0" wp14:anchorId="6433FD65" wp14:editId="398D0141">
            <wp:extent cx="381000" cy="1524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t>of a serving cell and if the slot/subslot-PUSCH is the first occurrence of the slot/subslot-PUCCH/PUSCH in the subframe;</w:t>
      </w:r>
    </w:p>
    <w:p w14:paraId="231CAF34" w14:textId="77777777" w:rsidR="001F1BD6" w:rsidRDefault="001F1BD6" w:rsidP="001F1BD6">
      <w:pPr>
        <w:pStyle w:val="B1"/>
        <w:rPr>
          <w:ins w:id="5" w:author="Huawei" w:date="2018-11-01T20:30:00Z"/>
        </w:rPr>
      </w:pPr>
      <w:ins w:id="6" w:author="Huawei" w:date="2018-11-01T20:30:00Z">
        <w:r>
          <w:t>-</w:t>
        </w:r>
        <w:r>
          <w:tab/>
        </w:r>
        <w:r w:rsidRPr="00681340">
          <w:rPr>
            <w:lang w:val="en-US" w:eastAsia="ko-KR"/>
          </w:rPr>
          <w:t xml:space="preserve">if the UE </w:t>
        </w:r>
        <w:r w:rsidRPr="00681340">
          <w:t>is</w:t>
        </w:r>
        <w:r w:rsidRPr="00681340">
          <w:rPr>
            <w:rFonts w:hint="eastAsia"/>
          </w:rPr>
          <w:t xml:space="preserve"> configured with no more than five </w:t>
        </w:r>
        <w:r w:rsidRPr="00681340">
          <w:t>serving cells</w:t>
        </w:r>
        <w:r w:rsidRPr="00681340">
          <w:rPr>
            <w:rFonts w:hint="eastAsia"/>
          </w:rPr>
          <w:t xml:space="preserve"> or </w:t>
        </w:r>
        <w:r w:rsidRPr="00681340">
          <w:t>if the UE is</w:t>
        </w:r>
        <w:r w:rsidRPr="00681340">
          <w:rPr>
            <w:rFonts w:hint="eastAsia"/>
          </w:rPr>
          <w:t xml:space="preserve"> </w:t>
        </w:r>
        <w:r w:rsidRPr="00681340">
          <w:t xml:space="preserve">configured with higher layer parameter </w:t>
        </w:r>
        <w:r w:rsidRPr="00681340">
          <w:rPr>
            <w:i/>
          </w:rPr>
          <w:t>codebooksizeDetermination-r13</w:t>
        </w:r>
        <w:r w:rsidRPr="00681340">
          <w:rPr>
            <w:rFonts w:hint="eastAsia"/>
            <w:i/>
          </w:rPr>
          <w:t xml:space="preserve"> = </w:t>
        </w:r>
        <w:r w:rsidRPr="00681340">
          <w:rPr>
            <w:i/>
          </w:rPr>
          <w:t>cc</w:t>
        </w:r>
        <w:r w:rsidRPr="00681340">
          <w:t>, the UE shall</w:t>
        </w:r>
        <w:r>
          <w:t xml:space="preserve"> </w:t>
        </w:r>
        <w:r w:rsidRPr="00681340">
          <w:t xml:space="preserve">transmit the HARQ-ACK corresponding to subframe-PDSCH for all serving cells </w:t>
        </w:r>
        <w:r w:rsidRPr="00681340">
          <w:rPr>
            <w:rFonts w:hint="eastAsia"/>
          </w:rPr>
          <w:t xml:space="preserve">on the </w:t>
        </w:r>
        <w:r w:rsidRPr="00681340">
          <w:rPr>
            <w:lang w:val="en-US" w:eastAsia="ko-KR"/>
          </w:rPr>
          <w:t>slot/subslot-</w:t>
        </w:r>
        <w:r w:rsidRPr="003C30F0">
          <w:rPr>
            <w:rFonts w:hint="eastAsia"/>
          </w:rPr>
          <w:t>PU</w:t>
        </w:r>
        <w:r w:rsidRPr="003C30F0">
          <w:t>S</w:t>
        </w:r>
        <w:r w:rsidRPr="003C30F0">
          <w:rPr>
            <w:rFonts w:hint="eastAsia"/>
          </w:rPr>
          <w:t>CH</w:t>
        </w:r>
        <w:r w:rsidRPr="003C30F0">
          <w:t xml:space="preserve"> if the UE has </w:t>
        </w:r>
        <w:r w:rsidRPr="00EA3452">
          <w:t>received slot/subslot-PDSCH without an associated PDCCH/SPDCCH or with an associated PDCCH/SPDCCH with DCI format 7-1A/7-1B/7-1C/7-1D/7-1E/7-1F/7-1G for which</w:t>
        </w:r>
        <w:r w:rsidRPr="00EA3452">
          <w:rPr>
            <w:lang w:val="en-US" w:eastAsia="ko-KR"/>
          </w:rPr>
          <w:t xml:space="preserve"> HARQ-ACK </w:t>
        </w:r>
        <w:r>
          <w:rPr>
            <w:lang w:val="en-US" w:eastAsia="ko-KR"/>
          </w:rPr>
          <w:t xml:space="preserve">response shall be provided </w:t>
        </w:r>
        <w:r w:rsidRPr="00EA3452">
          <w:rPr>
            <w:lang w:val="en-US" w:eastAsia="ko-KR"/>
          </w:rPr>
          <w:t xml:space="preserve">on slot/subslot </w:t>
        </w:r>
        <w:r w:rsidRPr="00EA3452">
          <w:rPr>
            <w:i/>
            <w:lang w:val="en-US" w:eastAsia="ko-KR"/>
          </w:rPr>
          <w:t>s</w:t>
        </w:r>
        <w:r w:rsidRPr="00EA3452">
          <w:t xml:space="preserve"> of subframe </w:t>
        </w:r>
        <w:r w:rsidRPr="00EA3452">
          <w:rPr>
            <w:i/>
          </w:rPr>
          <w:t>n</w:t>
        </w:r>
        <w:r w:rsidRPr="00FC60AC">
          <w:rPr>
            <w:rStyle w:val="fontstyle01"/>
            <w:rFonts w:hint="eastAsia"/>
            <w:lang w:eastAsia="zh-CN"/>
          </w:rPr>
          <w:t>,</w:t>
        </w:r>
        <w:r>
          <w:rPr>
            <w:rStyle w:val="fontstyle01"/>
            <w:lang w:eastAsia="zh-CN"/>
          </w:rPr>
          <w:t xml:space="preserve"> and</w:t>
        </w:r>
      </w:ins>
    </w:p>
    <w:p w14:paraId="1E7A1172" w14:textId="1F3BC788" w:rsidR="001F1BD6" w:rsidRDefault="001F1BD6" w:rsidP="001F1BD6">
      <w:pPr>
        <w:overflowPunct w:val="0"/>
        <w:ind w:left="864" w:hanging="288"/>
        <w:rPr>
          <w:ins w:id="7" w:author="Huawei" w:date="2018-11-01T20:30:00Z"/>
          <w:rStyle w:val="fontstyle01"/>
          <w:rFonts w:hint="eastAsia"/>
        </w:rPr>
      </w:pPr>
      <w:ins w:id="8" w:author="Huawei" w:date="2018-11-01T20:30:00Z">
        <w:r w:rsidRPr="00CB1C2D">
          <w:t>-</w:t>
        </w:r>
        <w:r>
          <w:tab/>
        </w:r>
        <w:r w:rsidRPr="00CB1C2D">
          <w:t xml:space="preserve">if the UE has received subframe-PDSCH </w:t>
        </w:r>
        <w:r w:rsidRPr="00CB1C2D">
          <w:rPr>
            <w:lang w:eastAsia="en-GB"/>
          </w:rPr>
          <w:t>without</w:t>
        </w:r>
        <w:r w:rsidRPr="00CB1C2D">
          <w:t xml:space="preserve"> an associated PDCCH/</w:t>
        </w:r>
      </w:ins>
      <w:ins w:id="9" w:author="Huawei" w:date="2018-11-15T09:00:00Z">
        <w:r w:rsidR="00E96249">
          <w:t>E</w:t>
        </w:r>
      </w:ins>
      <w:ins w:id="10" w:author="Huawei" w:date="2018-11-01T20:30:00Z">
        <w:r w:rsidRPr="00CB1C2D">
          <w:t xml:space="preserve">PDCCH or with an associated PDCCH/EPDCCH with DCI format 1/1A/1B/1D/2/2A/2B/2C/2D for </w:t>
        </w:r>
        <w:r>
          <w:t>at least one</w:t>
        </w:r>
        <w:r w:rsidRPr="00CB1C2D">
          <w:t xml:space="preserve"> of the serving cell(s) on subframe </w:t>
        </w:r>
        <w:r w:rsidRPr="00CB1C2D">
          <w:rPr>
            <w:noProof/>
            <w:position w:val="-6"/>
            <w:lang w:val="en-US" w:eastAsia="zh-CN"/>
          </w:rPr>
          <w:drawing>
            <wp:inline distT="0" distB="0" distL="0" distR="0" wp14:anchorId="7175F43A" wp14:editId="55273833">
              <wp:extent cx="381000" cy="152400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B1C2D">
          <w:t xml:space="preserve">, </w:t>
        </w:r>
        <w:r w:rsidRPr="00A44897">
          <w:rPr>
            <w:rStyle w:val="fontstyle01"/>
            <w:lang w:eastAsia="zh-CN"/>
          </w:rPr>
          <w:t>or</w:t>
        </w:r>
      </w:ins>
    </w:p>
    <w:p w14:paraId="4BFBF4B1" w14:textId="01C2BEBB" w:rsidR="001F1BD6" w:rsidRDefault="001F1BD6" w:rsidP="001F1BD6">
      <w:pPr>
        <w:overflowPunct w:val="0"/>
        <w:ind w:left="864" w:hanging="288"/>
        <w:rPr>
          <w:ins w:id="11" w:author="Huawei" w:date="2018-11-01T20:30:00Z"/>
        </w:rPr>
      </w:pPr>
      <w:ins w:id="12" w:author="Huawei" w:date="2018-11-01T20:30:00Z">
        <w:r w:rsidRPr="00CB1C2D">
          <w:t>-</w:t>
        </w:r>
        <w:r w:rsidRPr="00CB1C2D">
          <w:tab/>
          <w:t>if the UE has</w:t>
        </w:r>
        <w:r>
          <w:t xml:space="preserve"> not</w:t>
        </w:r>
        <w:r w:rsidRPr="00CB1C2D">
          <w:t xml:space="preserve"> received subframe-PDSCH </w:t>
        </w:r>
        <w:r w:rsidRPr="00CB1C2D">
          <w:rPr>
            <w:lang w:eastAsia="en-GB"/>
          </w:rPr>
          <w:t>without</w:t>
        </w:r>
        <w:r w:rsidRPr="00CB1C2D">
          <w:t xml:space="preserve"> an associated PDCCH/</w:t>
        </w:r>
      </w:ins>
      <w:ins w:id="13" w:author="Huawei" w:date="2018-11-15T09:00:00Z">
        <w:r w:rsidR="00E96249">
          <w:t>E</w:t>
        </w:r>
      </w:ins>
      <w:ins w:id="14" w:author="Huawei" w:date="2018-11-01T20:30:00Z">
        <w:r w:rsidRPr="00CB1C2D">
          <w:t xml:space="preserve">PDCCH or with an associated PDCCH/EPDCCH with DCI format 1/1A/1B/1D/2/2A/2B/2C/2D for any of the serving cell(s) on subframe </w:t>
        </w:r>
        <w:r w:rsidRPr="00CB1C2D">
          <w:rPr>
            <w:noProof/>
            <w:position w:val="-6"/>
            <w:lang w:val="en-US" w:eastAsia="zh-CN"/>
          </w:rPr>
          <w:drawing>
            <wp:inline distT="0" distB="0" distL="0" distR="0" wp14:anchorId="5CA3E25A" wp14:editId="162F9122">
              <wp:extent cx="381000" cy="152400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B1C2D">
          <w:t>,</w:t>
        </w:r>
        <w:r>
          <w:t xml:space="preserve"> and if the </w:t>
        </w:r>
        <w:r w:rsidRPr="009B4010">
          <w:t>slot/subslot-PUSCH is the first occurrence of the slot/subslot-PUCCH/PUSCH in the subframe</w:t>
        </w:r>
        <w:r>
          <w:t>;</w:t>
        </w:r>
        <w:r w:rsidRPr="00CB1C2D">
          <w:t xml:space="preserve"> </w:t>
        </w:r>
      </w:ins>
    </w:p>
    <w:p w14:paraId="1BE6FF92" w14:textId="0E3723A9" w:rsidR="001F1BD6" w:rsidRDefault="001F1BD6" w:rsidP="001F1BD6">
      <w:pPr>
        <w:overflowPunct w:val="0"/>
        <w:ind w:left="864" w:hanging="288"/>
        <w:rPr>
          <w:ins w:id="15" w:author="Huawei" w:date="2018-10-26T19:31:00Z"/>
        </w:rPr>
      </w:pPr>
      <w:ins w:id="16" w:author="Huawei" w:date="2018-11-01T20:30:00Z">
        <w:r w:rsidRPr="00CB1C2D">
          <w:t>-</w:t>
        </w:r>
        <w:r w:rsidRPr="00CB1C2D">
          <w:tab/>
        </w:r>
        <w:r>
          <w:t>t</w:t>
        </w:r>
        <w:r w:rsidRPr="00CB1C2D">
          <w:t>he corresponding HARQ-ACK bit(s) is NACK</w:t>
        </w:r>
        <w:r>
          <w:t xml:space="preserve">, if the UE has not received </w:t>
        </w:r>
        <w:r w:rsidRPr="00CB1C2D">
          <w:t xml:space="preserve">subframe-PDSCH </w:t>
        </w:r>
        <w:r w:rsidRPr="00CB1C2D">
          <w:rPr>
            <w:lang w:eastAsia="en-GB"/>
          </w:rPr>
          <w:t>without</w:t>
        </w:r>
        <w:r w:rsidRPr="00CB1C2D">
          <w:t xml:space="preserve"> an associated PDCCH/SPDCCH or with an associated PDCCH/EPDCCH with DCI format 1/1A/1B/1D/2/2A/2B/2C/2D for </w:t>
        </w:r>
        <w:r>
          <w:t>a</w:t>
        </w:r>
        <w:r w:rsidRPr="00CB1C2D">
          <w:t xml:space="preserve"> serving cell(s) on subframe </w:t>
        </w:r>
        <w:r w:rsidRPr="00CB1C2D">
          <w:rPr>
            <w:noProof/>
            <w:position w:val="-6"/>
            <w:lang w:val="en-US" w:eastAsia="zh-CN"/>
          </w:rPr>
          <w:drawing>
            <wp:inline distT="0" distB="0" distL="0" distR="0" wp14:anchorId="39DF712F" wp14:editId="4C05FBE1">
              <wp:extent cx="381000" cy="15240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;</w:t>
        </w:r>
      </w:ins>
    </w:p>
    <w:p w14:paraId="07E752A5" w14:textId="77777777" w:rsidR="001F1BD6" w:rsidRPr="00EA3452" w:rsidRDefault="001F1BD6" w:rsidP="001F1BD6">
      <w:r w:rsidRPr="00EA3452">
        <w:t>and</w:t>
      </w:r>
    </w:p>
    <w:p w14:paraId="505A25CF" w14:textId="77777777" w:rsidR="001F1BD6" w:rsidRPr="00EA3452" w:rsidRDefault="001F1BD6" w:rsidP="001F1BD6">
      <w:pPr>
        <w:pStyle w:val="B1"/>
      </w:pPr>
      <w:r>
        <w:t>-</w:t>
      </w:r>
      <w:r>
        <w:tab/>
      </w:r>
      <w:r w:rsidRPr="00681340">
        <w:rPr>
          <w:noProof/>
          <w:position w:val="-14"/>
          <w:lang w:val="en-US" w:eastAsia="zh-CN"/>
        </w:rPr>
        <w:drawing>
          <wp:inline distT="0" distB="0" distL="0" distR="0" wp14:anchorId="1C9CBE7B" wp14:editId="4444430F">
            <wp:extent cx="381000" cy="228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t xml:space="preserve"> for FDD, and </w:t>
      </w:r>
      <w:r w:rsidRPr="00681340">
        <w:rPr>
          <w:noProof/>
          <w:position w:val="-6"/>
          <w:lang w:val="en-US" w:eastAsia="zh-CN"/>
        </w:rPr>
        <w:drawing>
          <wp:inline distT="0" distB="0" distL="0" distR="0" wp14:anchorId="09CD7024" wp14:editId="2953D8D1">
            <wp:extent cx="381000" cy="152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t xml:space="preserve"> for TDD where </w:t>
      </w:r>
      <w:r w:rsidRPr="00681340">
        <w:rPr>
          <w:noProof/>
          <w:position w:val="-4"/>
          <w:lang w:val="en-US" w:eastAsia="zh-CN"/>
        </w:rPr>
        <w:drawing>
          <wp:inline distT="0" distB="0" distL="0" distR="0" wp14:anchorId="10B18533" wp14:editId="054F9CA5">
            <wp:extent cx="152400" cy="152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t xml:space="preserve"> is defined in Table 10.1.3.1-1B </w:t>
      </w:r>
      <w:r w:rsidRPr="00EA3452">
        <w:rPr>
          <w:lang w:val="en-US"/>
        </w:rPr>
        <w:t xml:space="preserve">if the UE is configured with higher layer parameter </w:t>
      </w:r>
      <w:r w:rsidRPr="00EA3452">
        <w:rPr>
          <w:i/>
          <w:lang w:val="en-US"/>
        </w:rPr>
        <w:t>shortProcessingTime</w:t>
      </w:r>
      <w:r w:rsidRPr="00EA3452">
        <w:rPr>
          <w:lang w:val="en-US"/>
        </w:rPr>
        <w:t xml:space="preserve"> and the corresponding PDCCH</w:t>
      </w:r>
      <w:r w:rsidRPr="00EA3452">
        <w:t xml:space="preserve"> with CRC scrambled by C-RNTI</w:t>
      </w:r>
      <w:r w:rsidRPr="00EA3452">
        <w:rPr>
          <w:lang w:val="en-US"/>
        </w:rPr>
        <w:t xml:space="preserve"> is in the UE-specific search space</w:t>
      </w:r>
      <w:r w:rsidRPr="00EA3452">
        <w:t xml:space="preserve"> for subframe-PDSCH, and in Table 10.1.3.1-1 otherwise.</w:t>
      </w:r>
    </w:p>
    <w:p w14:paraId="2D6953F0" w14:textId="77777777" w:rsidR="001F1BD6" w:rsidRPr="00EA3452" w:rsidRDefault="001F1BD6" w:rsidP="001F1BD6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EA3452">
        <w:rPr>
          <w:lang w:val="en-US" w:eastAsia="ko-KR"/>
        </w:rPr>
        <w:t xml:space="preserve">spatial bundling of the </w:t>
      </w:r>
      <w:r w:rsidRPr="00EA3452">
        <w:t xml:space="preserve">HARQ-ACK corresponding to subframe-PDSCH </w:t>
      </w:r>
      <w:r w:rsidRPr="00EA3452">
        <w:rPr>
          <w:lang w:val="en-US" w:eastAsia="ko-KR"/>
        </w:rPr>
        <w:t xml:space="preserve">is applied </w:t>
      </w:r>
      <w:r w:rsidRPr="00EA3452">
        <w:rPr>
          <w:rFonts w:hint="eastAsia"/>
        </w:rPr>
        <w:t xml:space="preserve">if the HARQ-ACK is to be </w:t>
      </w:r>
      <w:r w:rsidRPr="00EA3452">
        <w:t>transmitted</w:t>
      </w:r>
      <w:r w:rsidRPr="00EA3452">
        <w:rPr>
          <w:rFonts w:hint="eastAsia"/>
        </w:rPr>
        <w:t xml:space="preserve"> on </w:t>
      </w:r>
    </w:p>
    <w:p w14:paraId="3CC5DA95" w14:textId="77777777" w:rsidR="001F1BD6" w:rsidRPr="00EA3452" w:rsidRDefault="001F1BD6" w:rsidP="001F1BD6">
      <w:pPr>
        <w:pStyle w:val="B2"/>
      </w:pPr>
      <w:r>
        <w:t>-</w:t>
      </w:r>
      <w:r>
        <w:tab/>
      </w:r>
      <w:r w:rsidRPr="00EA3452">
        <w:rPr>
          <w:rFonts w:hint="eastAsia"/>
        </w:rPr>
        <w:t>subslot</w:t>
      </w:r>
      <w:r w:rsidRPr="00EA3452">
        <w:t xml:space="preserve"> </w:t>
      </w:r>
      <w:r w:rsidRPr="00EA3452">
        <w:rPr>
          <w:i/>
        </w:rPr>
        <w:t>s</w:t>
      </w:r>
      <w:r w:rsidRPr="00EA3452">
        <w:t xml:space="preserve"> or </w:t>
      </w:r>
    </w:p>
    <w:p w14:paraId="0D5F490B" w14:textId="77777777" w:rsidR="001F1BD6" w:rsidRPr="00EA3452" w:rsidRDefault="001F1BD6" w:rsidP="001F1BD6">
      <w:pPr>
        <w:pStyle w:val="B2"/>
      </w:pPr>
      <w:r>
        <w:t>-</w:t>
      </w:r>
      <w:r>
        <w:tab/>
      </w:r>
      <w:r w:rsidRPr="00EA3452">
        <w:rPr>
          <w:rFonts w:hint="eastAsia"/>
        </w:rPr>
        <w:t>slot</w:t>
      </w:r>
      <w:r w:rsidRPr="00EA3452">
        <w:t xml:space="preserve"> </w:t>
      </w:r>
      <w:r w:rsidRPr="00EA3452">
        <w:rPr>
          <w:i/>
        </w:rPr>
        <w:t>s</w:t>
      </w:r>
      <w:r w:rsidRPr="00EA3452">
        <w:rPr>
          <w:rFonts w:hint="eastAsia"/>
        </w:rPr>
        <w:t xml:space="preserve"> </w:t>
      </w:r>
      <w:r w:rsidRPr="00EA3452">
        <w:t xml:space="preserve">and </w:t>
      </w:r>
      <w:r w:rsidRPr="00EA3452">
        <w:rPr>
          <w:i/>
        </w:rPr>
        <w:t>spatialBundlingPUCCH</w:t>
      </w:r>
      <w:r w:rsidRPr="00EA3452">
        <w:rPr>
          <w:rFonts w:hint="eastAsia"/>
        </w:rPr>
        <w:t xml:space="preserve"> is set</w:t>
      </w:r>
      <w:r w:rsidRPr="00EA3452">
        <w:t xml:space="preserve"> </w:t>
      </w:r>
      <w:r w:rsidRPr="00EA3452">
        <w:rPr>
          <w:i/>
        </w:rPr>
        <w:t>TRUE</w:t>
      </w:r>
    </w:p>
    <w:p w14:paraId="1B81E658" w14:textId="77777777" w:rsidR="001F1BD6" w:rsidRPr="00681340" w:rsidRDefault="001F1BD6" w:rsidP="001F1BD6">
      <w:pPr>
        <w:pStyle w:val="B1"/>
        <w:rPr>
          <w:b/>
          <w:lang w:eastAsia="zh-CN"/>
        </w:rPr>
      </w:pPr>
      <w:r>
        <w:t>-</w:t>
      </w:r>
      <w:r>
        <w:tab/>
      </w:r>
      <w:r w:rsidRPr="00EA3452">
        <w:t xml:space="preserve">the sequence of HARQ-ACK bit(s) corresponding to subframe-PDSCH </w:t>
      </w:r>
      <w:r w:rsidRPr="00681340">
        <w:rPr>
          <w:noProof/>
          <w:position w:val="-14"/>
          <w:lang w:val="en-US" w:eastAsia="zh-CN"/>
        </w:rPr>
        <w:drawing>
          <wp:inline distT="0" distB="0" distL="0" distR="0" wp14:anchorId="5A39125F" wp14:editId="5A82BBB3">
            <wp:extent cx="1295400" cy="228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t xml:space="preserve"> is determined in Subclause 5.2.2.6 of [4].</w:t>
      </w:r>
    </w:p>
    <w:p w14:paraId="616E6C0C" w14:textId="77777777" w:rsidR="001E41F3" w:rsidRDefault="001F1BD6" w:rsidP="006B2C57">
      <w:pPr>
        <w:pStyle w:val="3"/>
        <w:ind w:left="720" w:hanging="720"/>
        <w:jc w:val="center"/>
        <w:rPr>
          <w:noProof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B0004" w14:textId="77777777" w:rsidR="007F7713" w:rsidRDefault="007F7713">
      <w:r>
        <w:separator/>
      </w:r>
    </w:p>
  </w:endnote>
  <w:endnote w:type="continuationSeparator" w:id="0">
    <w:p w14:paraId="2878398B" w14:textId="77777777" w:rsidR="007F7713" w:rsidRDefault="007F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42F83" w14:textId="77777777" w:rsidR="007F7713" w:rsidRDefault="007F7713">
      <w:r>
        <w:separator/>
      </w:r>
    </w:p>
  </w:footnote>
  <w:footnote w:type="continuationSeparator" w:id="0">
    <w:p w14:paraId="4BE6B94A" w14:textId="77777777" w:rsidR="007F7713" w:rsidRDefault="007F7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77EE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13926"/>
    <w:multiLevelType w:val="hybridMultilevel"/>
    <w:tmpl w:val="CC707FE6"/>
    <w:lvl w:ilvl="0" w:tplc="FFAE8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CBA1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8BC"/>
    <w:rsid w:val="00022E4A"/>
    <w:rsid w:val="000A5BD6"/>
    <w:rsid w:val="000A6394"/>
    <w:rsid w:val="000B3408"/>
    <w:rsid w:val="000B7FED"/>
    <w:rsid w:val="000C038A"/>
    <w:rsid w:val="000C6598"/>
    <w:rsid w:val="000D0F64"/>
    <w:rsid w:val="00145D43"/>
    <w:rsid w:val="00192C46"/>
    <w:rsid w:val="001A08B3"/>
    <w:rsid w:val="001A7B60"/>
    <w:rsid w:val="001B52F0"/>
    <w:rsid w:val="001B7A65"/>
    <w:rsid w:val="001C65C0"/>
    <w:rsid w:val="001E41F3"/>
    <w:rsid w:val="001E598E"/>
    <w:rsid w:val="001F1BD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FE2"/>
    <w:rsid w:val="003E1A36"/>
    <w:rsid w:val="00410371"/>
    <w:rsid w:val="004242F1"/>
    <w:rsid w:val="004B75B7"/>
    <w:rsid w:val="0051244E"/>
    <w:rsid w:val="0051580D"/>
    <w:rsid w:val="00547111"/>
    <w:rsid w:val="00592D74"/>
    <w:rsid w:val="005E2C44"/>
    <w:rsid w:val="00621188"/>
    <w:rsid w:val="006257ED"/>
    <w:rsid w:val="00695808"/>
    <w:rsid w:val="006B2C57"/>
    <w:rsid w:val="006B46FB"/>
    <w:rsid w:val="006E21FB"/>
    <w:rsid w:val="00721BBE"/>
    <w:rsid w:val="00792342"/>
    <w:rsid w:val="007977A8"/>
    <w:rsid w:val="007B512A"/>
    <w:rsid w:val="007C2097"/>
    <w:rsid w:val="007D0AD9"/>
    <w:rsid w:val="007D62A6"/>
    <w:rsid w:val="007D6A07"/>
    <w:rsid w:val="007F7259"/>
    <w:rsid w:val="007F7713"/>
    <w:rsid w:val="008040A8"/>
    <w:rsid w:val="008279FA"/>
    <w:rsid w:val="008626E7"/>
    <w:rsid w:val="00870EE7"/>
    <w:rsid w:val="008A45A6"/>
    <w:rsid w:val="008F423F"/>
    <w:rsid w:val="008F686C"/>
    <w:rsid w:val="009148DE"/>
    <w:rsid w:val="009777D9"/>
    <w:rsid w:val="00991B88"/>
    <w:rsid w:val="009A5753"/>
    <w:rsid w:val="009A579D"/>
    <w:rsid w:val="009B3458"/>
    <w:rsid w:val="009E3297"/>
    <w:rsid w:val="009F734F"/>
    <w:rsid w:val="00A246B6"/>
    <w:rsid w:val="00A27529"/>
    <w:rsid w:val="00A47E70"/>
    <w:rsid w:val="00A50CF0"/>
    <w:rsid w:val="00A7671C"/>
    <w:rsid w:val="00AA2CBC"/>
    <w:rsid w:val="00AB7A79"/>
    <w:rsid w:val="00AC5820"/>
    <w:rsid w:val="00AD1CD8"/>
    <w:rsid w:val="00B258BB"/>
    <w:rsid w:val="00B67B97"/>
    <w:rsid w:val="00B75081"/>
    <w:rsid w:val="00B968C8"/>
    <w:rsid w:val="00BA3EC5"/>
    <w:rsid w:val="00BA51D9"/>
    <w:rsid w:val="00BB5DFC"/>
    <w:rsid w:val="00BD279D"/>
    <w:rsid w:val="00BD6BB8"/>
    <w:rsid w:val="00BE0053"/>
    <w:rsid w:val="00C001C6"/>
    <w:rsid w:val="00C034D5"/>
    <w:rsid w:val="00C17F45"/>
    <w:rsid w:val="00C66BA2"/>
    <w:rsid w:val="00C95985"/>
    <w:rsid w:val="00CC1D93"/>
    <w:rsid w:val="00CC5026"/>
    <w:rsid w:val="00CC68D0"/>
    <w:rsid w:val="00D03F9A"/>
    <w:rsid w:val="00D06D51"/>
    <w:rsid w:val="00D24991"/>
    <w:rsid w:val="00D50255"/>
    <w:rsid w:val="00DA017A"/>
    <w:rsid w:val="00DE34CF"/>
    <w:rsid w:val="00E13F3D"/>
    <w:rsid w:val="00E34898"/>
    <w:rsid w:val="00E96249"/>
    <w:rsid w:val="00EB09B7"/>
    <w:rsid w:val="00EE7D7C"/>
    <w:rsid w:val="00F144C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EA665"/>
  <w15:docId w15:val="{9DBD3B5F-330A-4D29-B9EC-9443F813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1F1BD6"/>
    <w:pPr>
      <w:spacing w:after="0"/>
    </w:pPr>
    <w:rPr>
      <w:rFonts w:ascii="Arial" w:eastAsia="宋体" w:hAnsi="Arial"/>
      <w:color w:val="FF0000"/>
    </w:rPr>
  </w:style>
  <w:style w:type="character" w:customStyle="1" w:styleId="Char">
    <w:name w:val="正文文本 Char"/>
    <w:basedOn w:val="a0"/>
    <w:link w:val="af1"/>
    <w:rsid w:val="001F1BD6"/>
    <w:rPr>
      <w:rFonts w:ascii="Arial" w:eastAsia="宋体" w:hAnsi="Arial"/>
      <w:color w:val="FF0000"/>
      <w:lang w:val="en-GB" w:eastAsia="en-US"/>
    </w:rPr>
  </w:style>
  <w:style w:type="table" w:styleId="af2">
    <w:name w:val="Table Grid"/>
    <w:basedOn w:val="a1"/>
    <w:uiPriority w:val="59"/>
    <w:rsid w:val="001F1BD6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1F1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F1BD6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1F1BD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EDC92-FAA7-41DB-A2C2-3BFDED25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805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2018-11-15T00:30:00Z</dcterms:created>
  <dcterms:modified xsi:type="dcterms:W3CDTF">2018-11-15T20:07:00Z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(3)Sndp0A+gSTWj2ln7qQ02Pc7qMcgwTckRYWd1OAjUkGym9OsPKuEs02WXPj5YFXVZf2N1Sigu
zXs9E6RlEEc5GIijJwiAQPowMxE1MXGRGvqeu2ej1rWA7EY3BbnzGdbSa+rh62KP6oIPa+0D
BTxwu5z9Da4rl/rzKNt7RcnKD7ESTcoheRjp3LN+z4s8bb1n7Kl5JcYYLORRnhcBd8WTdljB
6bpnOhHW65XlhMgB2h</vt:lpwstr>
  </property>
  <property fmtid="{D5CDD505-2E9C-101B-9397-08002B2CF9AE}" pid="22" name="_2015_ms_pID_7253431">
    <vt:lpwstr>994/Z75Z6sBR9Vwap9Lg17xUmAIabKLoawGPiMeSArgIMDyFRb02CD
GP4RGL97WdsPiH0coE70SDWecGD1w7oHQyKZLEaYYxxE74izHmY/ur/uDUA4RfUTm3KT8uUt
cXUOq33FjIUkM71OrTpVLZrFIM8I1jzTkbyA7xi7Rno2PhKGCVi2toupLu+KvD/GBkx6YmdQ
yB5/ocmy+fQhNbbWpH2XIRaKCS7Z01VSmXDZ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1541149425</vt:lpwstr>
  </property>
  <property fmtid="{D5CDD505-2E9C-101B-9397-08002B2CF9AE}" pid="27" name="_2015_ms_pID_7253432">
    <vt:lpwstr>eJ7twfL7b9f3bckb/MOeZXI=</vt:lpwstr>
  </property>
</Properties>
</file>