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616FB" w14:textId="5554CF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072F">
        <w:rPr>
          <w:b/>
          <w:noProof/>
          <w:sz w:val="24"/>
        </w:rPr>
        <w:t>-</w:t>
      </w:r>
      <w:r w:rsidR="00C0419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4D04D4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4061BD">
        <w:rPr>
          <w:b/>
          <w:noProof/>
          <w:sz w:val="28"/>
        </w:rPr>
        <w:t>R1-</w:t>
      </w:r>
      <w:r w:rsidR="006E4BA4" w:rsidRPr="004061BD">
        <w:rPr>
          <w:b/>
          <w:noProof/>
          <w:sz w:val="28"/>
        </w:rPr>
        <w:t>1</w:t>
      </w:r>
      <w:r w:rsidR="007E50ED" w:rsidRPr="004061BD">
        <w:rPr>
          <w:b/>
          <w:noProof/>
          <w:sz w:val="28"/>
        </w:rPr>
        <w:t>8</w:t>
      </w:r>
      <w:r w:rsidR="00C910F8">
        <w:rPr>
          <w:b/>
          <w:noProof/>
          <w:sz w:val="28"/>
        </w:rPr>
        <w:t>13629</w:t>
      </w:r>
    </w:p>
    <w:p w14:paraId="71DCA007" w14:textId="24381DE7" w:rsidR="001E41F3" w:rsidRDefault="004D04D4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82E45">
        <w:rPr>
          <w:b/>
          <w:noProof/>
          <w:sz w:val="24"/>
        </w:rPr>
        <w:t>A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ED1DA1" w:rsidRPr="00ED1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ED1DA1" w:rsidRPr="00ED1DA1">
        <w:rPr>
          <w:b/>
          <w:noProof/>
          <w:sz w:val="24"/>
        </w:rPr>
        <w:t xml:space="preserve">- </w:t>
      </w:r>
      <w:r w:rsidR="00E2223D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ED1DA1" w:rsidRPr="00ED1DA1">
        <w:rPr>
          <w:b/>
          <w:noProof/>
          <w:sz w:val="24"/>
        </w:rPr>
        <w:t>, 2018</w:t>
      </w:r>
    </w:p>
    <w:p w14:paraId="717A12B9" w14:textId="77777777" w:rsidR="002604A5" w:rsidRDefault="002604A5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2DB029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2EB2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4A5AE2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F52DE" w14:textId="15371AC4" w:rsidR="001E41F3" w:rsidRPr="00A267BE" w:rsidRDefault="000D4CD1">
            <w:pPr>
              <w:pStyle w:val="CRCoverPage"/>
              <w:spacing w:after="0"/>
              <w:jc w:val="center"/>
              <w:rPr>
                <w:noProof/>
              </w:rPr>
            </w:pPr>
            <w:r w:rsidRPr="000D4CD1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451B4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FDF6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9F3C67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2C35DD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BF31A3A" w14:textId="311751B8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D4481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8421437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0E4019" w14:textId="780EB869" w:rsidR="001E41F3" w:rsidRPr="00A267BE" w:rsidRDefault="00A8072F">
            <w:pPr>
              <w:pStyle w:val="CRCoverPage"/>
              <w:spacing w:after="0"/>
              <w:rPr>
                <w:noProof/>
              </w:rPr>
            </w:pPr>
            <w:r w:rsidRPr="00A8072F">
              <w:rPr>
                <w:b/>
                <w:noProof/>
                <w:color w:val="FF0000"/>
                <w:sz w:val="28"/>
              </w:rPr>
              <w:t>XXXX</w:t>
            </w:r>
          </w:p>
        </w:tc>
        <w:tc>
          <w:tcPr>
            <w:tcW w:w="709" w:type="dxa"/>
          </w:tcPr>
          <w:p w14:paraId="4FBDC8D0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CDA336" w14:textId="18F9FFD8" w:rsidR="001E41F3" w:rsidRPr="00A267BE" w:rsidRDefault="00082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71FB2BAD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BC77C9D" w14:textId="763765DE" w:rsidR="001E41F3" w:rsidRPr="00A267BE" w:rsidRDefault="00E703CB" w:rsidP="000D4CD1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0D4CD1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D4481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47B1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3595E2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1FFFB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108EE8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F29AE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6888932B" w14:textId="77777777">
        <w:tc>
          <w:tcPr>
            <w:tcW w:w="9641" w:type="dxa"/>
            <w:gridSpan w:val="9"/>
          </w:tcPr>
          <w:p w14:paraId="557E477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2CA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4717D73D" w14:textId="77777777" w:rsidTr="00A7671C">
        <w:tc>
          <w:tcPr>
            <w:tcW w:w="2835" w:type="dxa"/>
          </w:tcPr>
          <w:p w14:paraId="66AE4060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8A1E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70A03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7BD54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07C0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510820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B17004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332B9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EB46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90DE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5058F634" w14:textId="77777777">
        <w:tc>
          <w:tcPr>
            <w:tcW w:w="9641" w:type="dxa"/>
            <w:gridSpan w:val="11"/>
          </w:tcPr>
          <w:p w14:paraId="088779D1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BE0C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A1A5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108DE" w14:textId="3C3F9A06" w:rsidR="001E41F3" w:rsidRPr="00A267BE" w:rsidRDefault="00275B93" w:rsidP="007B7A4B">
            <w:pPr>
              <w:pStyle w:val="CRCoverPage"/>
              <w:spacing w:after="0"/>
              <w:rPr>
                <w:noProof/>
                <w:lang w:eastAsia="zh-CN"/>
              </w:rPr>
            </w:pPr>
            <w:r w:rsidRPr="00275B93">
              <w:rPr>
                <w:noProof/>
                <w:lang w:eastAsia="zh-CN"/>
              </w:rPr>
              <w:t>Correction on DCI validation for UL SPS</w:t>
            </w:r>
          </w:p>
        </w:tc>
      </w:tr>
      <w:tr w:rsidR="001E41F3" w:rsidRPr="00A267BE" w14:paraId="123C7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BF0F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9317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5FEAC6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584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256F" w14:textId="3906E650" w:rsidR="001E41F3" w:rsidRPr="00A267BE" w:rsidRDefault="00B24127" w:rsidP="00603E86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 w:rsidR="00D44811">
              <w:rPr>
                <w:noProof/>
                <w:lang w:eastAsia="zh-CN"/>
              </w:rPr>
              <w:t>, HiSilicon</w:t>
            </w:r>
            <w:r w:rsidR="002339D9">
              <w:rPr>
                <w:noProof/>
                <w:lang w:eastAsia="zh-CN"/>
              </w:rPr>
              <w:t xml:space="preserve">, </w:t>
            </w:r>
            <w:r w:rsidR="002B01B1">
              <w:rPr>
                <w:noProof/>
                <w:lang w:eastAsia="zh-CN"/>
              </w:rPr>
              <w:t xml:space="preserve">Nokia, Nokia Shanghai Bell, </w:t>
            </w:r>
            <w:r w:rsidR="002339D9">
              <w:rPr>
                <w:noProof/>
                <w:lang w:eastAsia="zh-CN"/>
              </w:rPr>
              <w:t xml:space="preserve">Ericsson, </w:t>
            </w:r>
            <w:r w:rsidR="002B01B1">
              <w:rPr>
                <w:noProof/>
                <w:lang w:eastAsia="zh-CN"/>
              </w:rPr>
              <w:t>LG Electronics</w:t>
            </w:r>
          </w:p>
        </w:tc>
      </w:tr>
      <w:tr w:rsidR="001E41F3" w:rsidRPr="00A267BE" w14:paraId="0AD90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DF8A9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5545" w14:textId="0C056091" w:rsidR="001E41F3" w:rsidRPr="00A267BE" w:rsidRDefault="00276215" w:rsidP="00D44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A267BE" w14:paraId="037501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9B99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71812B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34750B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D0B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402C28" w14:textId="2390098C" w:rsidR="001E41F3" w:rsidRPr="00A267BE" w:rsidRDefault="000044E7" w:rsidP="009443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10E1">
              <w:rPr>
                <w:rFonts w:cs="Arial"/>
              </w:rPr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EAECE0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8E07E6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1B0B7" w14:textId="217204BD" w:rsidR="001E41F3" w:rsidRPr="00A267BE" w:rsidRDefault="00B17426" w:rsidP="001E251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1E251C">
              <w:rPr>
                <w:noProof/>
              </w:rPr>
              <w:t>11</w:t>
            </w:r>
            <w:r w:rsidR="00077E34">
              <w:rPr>
                <w:noProof/>
              </w:rPr>
              <w:t>-</w:t>
            </w:r>
            <w:r w:rsidR="001E251C">
              <w:rPr>
                <w:noProof/>
              </w:rPr>
              <w:t>0</w:t>
            </w:r>
            <w:r w:rsidR="00417629">
              <w:rPr>
                <w:noProof/>
              </w:rPr>
              <w:t>2</w:t>
            </w:r>
          </w:p>
        </w:tc>
      </w:tr>
      <w:tr w:rsidR="001E41F3" w:rsidRPr="00A267BE" w14:paraId="01F79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5102EC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3E9CB5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2B680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42CC0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041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6C63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43D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FB40D5" w14:textId="00337CF6" w:rsidR="001E41F3" w:rsidRPr="00A267BE" w:rsidRDefault="00D4481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F2F3B0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7B6548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9336E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0ED640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03D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C3C1BE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74EC669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7D2FF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58AC089C" w14:textId="77777777">
        <w:tc>
          <w:tcPr>
            <w:tcW w:w="1843" w:type="dxa"/>
          </w:tcPr>
          <w:p w14:paraId="4C65F98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220F25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51EC7C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32069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F50E1" w14:textId="1F1B132A" w:rsidR="00495DF7" w:rsidRPr="00812DF7" w:rsidRDefault="006F1900" w:rsidP="00A95580">
            <w:pPr>
              <w:pStyle w:val="CRCoverPage"/>
              <w:spacing w:after="0"/>
            </w:pPr>
            <w:r w:rsidRPr="00812DF7">
              <w:t>Possible combinations of physical channels that can be received in parallel in the downlink in the same subframe by one UE are specifically</w:t>
            </w:r>
            <w:r w:rsidRPr="00825C16">
              <w:t xml:space="preserve"> and clearly defined in TS 36.302.</w:t>
            </w:r>
            <w:r w:rsidR="00F502B1" w:rsidRPr="00825C16">
              <w:t xml:space="preserve"> Any combinations not defined in TS 36.302 should be understood </w:t>
            </w:r>
            <w:r w:rsidR="00EB4A48" w:rsidRPr="00812DF7">
              <w:t>to be</w:t>
            </w:r>
            <w:r w:rsidR="00F502B1" w:rsidRPr="00812DF7">
              <w:t xml:space="preserve"> not expected </w:t>
            </w:r>
            <w:r w:rsidR="00EB4A48" w:rsidRPr="00812DF7">
              <w:t>by UEs</w:t>
            </w:r>
            <w:r w:rsidR="00F502B1" w:rsidRPr="00812DF7">
              <w:t>.</w:t>
            </w:r>
            <w:r w:rsidR="00F96676" w:rsidRPr="00812DF7">
              <w:t xml:space="preserve"> </w:t>
            </w:r>
            <w:r w:rsidR="00A95580">
              <w:t>Especially</w:t>
            </w:r>
            <w:r w:rsidR="007E5B76" w:rsidRPr="00812DF7">
              <w:t xml:space="preserve"> g</w:t>
            </w:r>
            <w:r w:rsidR="00495DF7" w:rsidRPr="00812DF7">
              <w:t>iven it was concluded that “</w:t>
            </w:r>
            <w:r w:rsidR="00495DF7" w:rsidRPr="00812DF7">
              <w:rPr>
                <w:rFonts w:cs="Arial"/>
                <w:i/>
                <w:iCs/>
                <w:lang w:eastAsia="x-none"/>
              </w:rPr>
              <w:t>In the event of a resource conflict in the same serving cell between the initial transmisions within a configured grant bundle from multiple different UL SPS configurations configured with Uplink Semi-Persistent Scheduling C-RNTI, the UE behaviour is undefined</w:t>
            </w:r>
            <w:r w:rsidR="00495DF7" w:rsidRPr="00812DF7">
              <w:t>”, there is no need to restrict UE is not expected to recive more than one uplink semi-persistent scheduling assignment PDCCH/EPDCCH with CRC scrambled by SPS C-RNTI in a subframe or</w:t>
            </w:r>
            <w:r w:rsidR="00495DF7" w:rsidRPr="00825C16">
              <w:t xml:space="preserve"> PDCCH/SPCCH with CRC scrambled by SPS C-RNTI in a slot/subslot. </w:t>
            </w:r>
          </w:p>
        </w:tc>
      </w:tr>
      <w:tr w:rsidR="001E41F3" w:rsidRPr="00A267BE" w14:paraId="3B4C34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E37A8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1822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CBA21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222E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AA6E3" w14:textId="70BD8483" w:rsidR="002A2441" w:rsidRPr="008A00D2" w:rsidRDefault="002A2441" w:rsidP="002A2441">
            <w:pPr>
              <w:rPr>
                <w:rFonts w:ascii="Arial" w:hAnsi="Arial" w:cs="Arial"/>
                <w:noProof/>
                <w:lang w:eastAsia="zh-CN"/>
              </w:rPr>
            </w:pPr>
            <w:r w:rsidRPr="008A00D2">
              <w:rPr>
                <w:rFonts w:ascii="Arial" w:hAnsi="Arial" w:cs="Arial"/>
                <w:noProof/>
                <w:lang w:eastAsia="zh-CN"/>
              </w:rPr>
              <w:t>Deleting the following sentences which are written in section 8.0:</w:t>
            </w:r>
          </w:p>
          <w:p w14:paraId="789EB3DF" w14:textId="77777777" w:rsidR="002A2441" w:rsidRPr="008A00D2" w:rsidRDefault="002A2441" w:rsidP="002A2441">
            <w:pPr>
              <w:rPr>
                <w:rFonts w:ascii="Arial" w:hAnsi="Arial" w:cs="Arial"/>
              </w:rPr>
            </w:pPr>
            <w:r w:rsidRPr="008A00D2">
              <w:rPr>
                <w:rFonts w:ascii="Arial" w:hAnsi="Arial" w:cs="Arial"/>
              </w:rPr>
              <w:t xml:space="preserve">For a serving cell, a UE is not expected to receive </w:t>
            </w:r>
          </w:p>
          <w:p w14:paraId="7B676759" w14:textId="77777777" w:rsidR="002A2441" w:rsidRPr="008A00D2" w:rsidRDefault="002A2441" w:rsidP="002A2441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576" w:hanging="288"/>
              <w:rPr>
                <w:rFonts w:ascii="Arial" w:hAnsi="Arial" w:cs="Arial"/>
                <w:szCs w:val="20"/>
              </w:rPr>
            </w:pPr>
            <w:r w:rsidRPr="008A00D2">
              <w:rPr>
                <w:rFonts w:ascii="Arial" w:hAnsi="Arial" w:cs="Arial"/>
                <w:szCs w:val="20"/>
              </w:rPr>
              <w:t>more than one uplink semi-persistent scheduling assignment PDCCH/EPDCCH with CRC scrambled by SPS C-RNTI in a subframe</w:t>
            </w:r>
          </w:p>
          <w:p w14:paraId="02525CAE" w14:textId="4618B4ED" w:rsidR="0049195E" w:rsidRPr="00523D2B" w:rsidRDefault="002A2441" w:rsidP="002A2441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576" w:hanging="288"/>
              <w:rPr>
                <w:noProof/>
                <w:lang w:eastAsia="zh-CN"/>
              </w:rPr>
            </w:pPr>
            <w:r w:rsidRPr="008A00D2">
              <w:rPr>
                <w:rFonts w:ascii="Arial" w:hAnsi="Arial" w:cs="Arial"/>
                <w:szCs w:val="20"/>
              </w:rPr>
              <w:t>more than one uplink semi-persistent scheduling assignment PDCCH/SPDCCH with CRC scrambled by SPS C-RNTI in a slot/subslot.</w:t>
            </w:r>
          </w:p>
        </w:tc>
      </w:tr>
      <w:tr w:rsidR="001E41F3" w:rsidRPr="00A267BE" w14:paraId="415C22D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A2395A" w14:textId="6278F076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7F3D3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773E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BDB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7077D" w14:textId="13E5F234" w:rsidR="001E41F3" w:rsidRPr="00825C16" w:rsidRDefault="00645AF8" w:rsidP="00673100">
            <w:pPr>
              <w:pStyle w:val="CRCoverPage"/>
              <w:spacing w:after="0"/>
              <w:rPr>
                <w:rFonts w:cs="Arial"/>
                <w:noProof/>
              </w:rPr>
            </w:pPr>
            <w:r w:rsidRPr="00825C16">
              <w:rPr>
                <w:rFonts w:cs="Arial"/>
                <w:noProof/>
                <w:lang w:eastAsia="zh-CN"/>
              </w:rPr>
              <w:t>UE’s behavior is unclear on whether UE can expect those</w:t>
            </w:r>
            <w:r w:rsidRPr="00825C16">
              <w:rPr>
                <w:rFonts w:cs="Arial"/>
              </w:rPr>
              <w:t xml:space="preserve"> combinations of physical channels </w:t>
            </w:r>
            <w:r w:rsidRPr="00825C16">
              <w:rPr>
                <w:rFonts w:cs="Arial"/>
                <w:noProof/>
                <w:lang w:eastAsia="zh-CN"/>
              </w:rPr>
              <w:t xml:space="preserve">not defined in TS 36.302 </w:t>
            </w:r>
            <w:r w:rsidRPr="00673100">
              <w:rPr>
                <w:rFonts w:cs="Arial"/>
              </w:rPr>
              <w:t>can be received in parallel in the downlink in the same subframe</w:t>
            </w:r>
            <w:r w:rsidR="00F96676" w:rsidRPr="00673100">
              <w:rPr>
                <w:rFonts w:cs="Arial"/>
              </w:rPr>
              <w:t>/slot/subslot</w:t>
            </w:r>
            <w:r w:rsidRPr="00673100">
              <w:rPr>
                <w:rFonts w:cs="Arial"/>
              </w:rPr>
              <w:t xml:space="preserve"> by one UE</w:t>
            </w:r>
            <w:r w:rsidR="00345216" w:rsidRPr="00673100">
              <w:rPr>
                <w:rFonts w:cs="Arial"/>
                <w:noProof/>
                <w:lang w:eastAsia="zh-CN"/>
              </w:rPr>
              <w:t>.</w:t>
            </w:r>
            <w:r w:rsidR="00673100">
              <w:rPr>
                <w:rFonts w:cs="Arial"/>
                <w:noProof/>
                <w:lang w:eastAsia="zh-CN"/>
              </w:rPr>
              <w:t xml:space="preserve"> In addition, f</w:t>
            </w:r>
            <w:r w:rsidR="00E24569" w:rsidRPr="00825C16">
              <w:rPr>
                <w:rFonts w:cs="Arial"/>
              </w:rPr>
              <w:t>or TDD, the current agreement will restrict for TDD configuration 0 &amp; 6 unnecessarily – as the eNB cannot activate two UL configurations by using a different UL index (i.e. periodicity starting point) from the same PDCCH/EPDCCH/SPDCCH</w:t>
            </w:r>
            <w:r w:rsidR="00274D44" w:rsidRPr="00825C16">
              <w:rPr>
                <w:rFonts w:cs="Arial"/>
              </w:rPr>
              <w:t>.</w:t>
            </w:r>
          </w:p>
        </w:tc>
      </w:tr>
      <w:tr w:rsidR="001E41F3" w:rsidRPr="00A267BE" w14:paraId="372DBF1F" w14:textId="77777777">
        <w:tc>
          <w:tcPr>
            <w:tcW w:w="2268" w:type="dxa"/>
            <w:gridSpan w:val="2"/>
          </w:tcPr>
          <w:p w14:paraId="72A9348B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51A4D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655CD8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9DB2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7D26" w14:textId="7BA31638" w:rsidR="001E41F3" w:rsidRPr="00A267BE" w:rsidRDefault="001E41F3" w:rsidP="00A4268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267BE" w14:paraId="435F60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BAB320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76888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D00D1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845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3098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72BBC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059015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7545B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1AC3A1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1C44E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4CEA8" w14:textId="10D29DE2" w:rsidR="001E41F3" w:rsidRPr="00A267BE" w:rsidRDefault="00CE7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8F991" w14:textId="470B1FE0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53B1728" w14:textId="75E5CCEE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  <w:r w:rsidR="00CE78A2">
              <w:rPr>
                <w:noProof/>
              </w:rPr>
              <w:t xml:space="preserve"> 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4072A" w14:textId="218C5FEB" w:rsidR="00CE78A2" w:rsidRPr="00A267BE" w:rsidRDefault="00CE78A2" w:rsidP="00C82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36.302</w:t>
            </w:r>
            <w:bookmarkStart w:id="2" w:name="_GoBack"/>
            <w:bookmarkEnd w:id="2"/>
          </w:p>
        </w:tc>
      </w:tr>
      <w:tr w:rsidR="001E41F3" w:rsidRPr="00A267BE" w14:paraId="70322C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6F9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9CD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1C8D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0D1528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F16165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CBC23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49E7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F91A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480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0FDDC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BC314C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3F2BAA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9E44C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C1281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6D2C307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BB5B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498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B6E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998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00B75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4DF000B" w14:textId="77777777" w:rsidR="001241F8" w:rsidRDefault="001241F8" w:rsidP="001241F8">
      <w:pPr>
        <w:keepNext/>
        <w:keepLines/>
        <w:overflowPunct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415085486"/>
      <w:r w:rsidRPr="00A939B2">
        <w:rPr>
          <w:rFonts w:ascii="Arial" w:eastAsia="Times New Roman" w:hAnsi="Arial"/>
          <w:sz w:val="32"/>
          <w:lang w:eastAsia="en-GB"/>
        </w:rPr>
        <w:t>8.0</w:t>
      </w:r>
      <w:r w:rsidRPr="00A939B2">
        <w:rPr>
          <w:rFonts w:ascii="Arial" w:eastAsia="Times New Roman" w:hAnsi="Arial"/>
          <w:sz w:val="32"/>
          <w:lang w:eastAsia="en-GB"/>
        </w:rPr>
        <w:tab/>
        <w:t>UE</w:t>
      </w:r>
      <w:r w:rsidRPr="00A939B2">
        <w:rPr>
          <w:rFonts w:ascii="Arial" w:eastAsia="Times New Roman" w:hAnsi="Arial" w:hint="eastAsia"/>
          <w:sz w:val="32"/>
          <w:lang w:eastAsia="en-GB"/>
        </w:rPr>
        <w:t xml:space="preserve"> procedure for </w:t>
      </w:r>
      <w:r w:rsidRPr="00A939B2">
        <w:rPr>
          <w:rFonts w:ascii="Arial" w:eastAsia="Times New Roman" w:hAnsi="Arial"/>
          <w:sz w:val="32"/>
          <w:lang w:eastAsia="en-GB"/>
        </w:rPr>
        <w:t>transmitting the physical uplink shared channel</w:t>
      </w:r>
      <w:bookmarkEnd w:id="4"/>
    </w:p>
    <w:p w14:paraId="116CB0F4" w14:textId="77777777" w:rsidR="001241F8" w:rsidRDefault="001241F8" w:rsidP="001241F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33344FCC" w14:textId="77777777" w:rsidR="002120C5" w:rsidRPr="000D3CFB" w:rsidRDefault="002120C5" w:rsidP="002120C5">
      <w:r w:rsidRPr="000D3CFB">
        <w:t xml:space="preserve">For a LAA SCell, a UE is not expected to receive more than one uplink scheduling grant for a subframe. </w:t>
      </w:r>
    </w:p>
    <w:p w14:paraId="78E60F23" w14:textId="77777777" w:rsidR="002120C5" w:rsidRDefault="002120C5" w:rsidP="002120C5">
      <w:r w:rsidRPr="000D3CFB">
        <w:t>For a LAA SCell, the HARQ process ID shall be delivered to higher layers.</w:t>
      </w:r>
    </w:p>
    <w:p w14:paraId="2CDF9D3D" w14:textId="77777777" w:rsidR="002120C5" w:rsidRPr="000D3CFB" w:rsidRDefault="002120C5" w:rsidP="002120C5">
      <w:r>
        <w:t xml:space="preserve">For a </w:t>
      </w:r>
      <w:r w:rsidRPr="000D3CFB">
        <w:t>BL/CE UE</w:t>
      </w:r>
      <w:r>
        <w:t xml:space="preserve">, </w:t>
      </w:r>
      <w:r w:rsidRPr="000D3CFB">
        <w:t>the HARQ process ID shall be delivered to higher layers.</w:t>
      </w:r>
    </w:p>
    <w:p w14:paraId="199FF9D1" w14:textId="61C9779D" w:rsidR="002120C5" w:rsidRPr="00083539" w:rsidDel="005834B4" w:rsidRDefault="002120C5" w:rsidP="002120C5">
      <w:pPr>
        <w:rPr>
          <w:del w:id="5" w:author="Huawei" w:date="2018-10-20T17:25:00Z"/>
        </w:rPr>
      </w:pPr>
      <w:del w:id="6" w:author="Huawei" w:date="2018-10-20T17:25:00Z">
        <w:r w:rsidRPr="00083539" w:rsidDel="005834B4">
          <w:delText xml:space="preserve">For a serving cell, a UE is not expected to receive </w:delText>
        </w:r>
      </w:del>
    </w:p>
    <w:p w14:paraId="293F736F" w14:textId="2A1A3F6A" w:rsidR="002120C5" w:rsidDel="005834B4" w:rsidRDefault="002120C5" w:rsidP="002120C5">
      <w:pPr>
        <w:pStyle w:val="ListParagraph"/>
        <w:numPr>
          <w:ilvl w:val="0"/>
          <w:numId w:val="47"/>
        </w:numPr>
        <w:spacing w:after="200" w:line="276" w:lineRule="auto"/>
        <w:ind w:left="576" w:hanging="288"/>
        <w:rPr>
          <w:del w:id="7" w:author="Huawei" w:date="2018-10-20T17:25:00Z"/>
          <w:szCs w:val="20"/>
        </w:rPr>
      </w:pPr>
      <w:del w:id="8" w:author="Huawei" w:date="2018-10-20T17:25:00Z">
        <w:r w:rsidRPr="00FA2A4D" w:rsidDel="005834B4">
          <w:rPr>
            <w:szCs w:val="20"/>
          </w:rPr>
          <w:delText>more than one uplink semi-persistent scheduling assignment PDCCH/EPDCCH</w:delText>
        </w:r>
        <w:r w:rsidDel="005834B4">
          <w:rPr>
            <w:szCs w:val="20"/>
          </w:rPr>
          <w:delText xml:space="preserve"> with CRC scrambled by SPS C-RNTI in a subframe</w:delText>
        </w:r>
      </w:del>
    </w:p>
    <w:p w14:paraId="023C3F1F" w14:textId="4750017B" w:rsidR="002120C5" w:rsidRPr="00C813C5" w:rsidDel="005834B4" w:rsidRDefault="002120C5" w:rsidP="002120C5">
      <w:pPr>
        <w:pStyle w:val="ListParagraph"/>
        <w:numPr>
          <w:ilvl w:val="0"/>
          <w:numId w:val="47"/>
        </w:numPr>
        <w:spacing w:after="200" w:line="276" w:lineRule="auto"/>
        <w:ind w:left="576" w:hanging="288"/>
        <w:rPr>
          <w:del w:id="9" w:author="Huawei" w:date="2018-10-20T17:25:00Z"/>
          <w:szCs w:val="20"/>
        </w:rPr>
      </w:pPr>
      <w:del w:id="10" w:author="Huawei" w:date="2018-10-20T17:25:00Z">
        <w:r w:rsidRPr="00FA2A4D" w:rsidDel="005834B4">
          <w:rPr>
            <w:szCs w:val="20"/>
          </w:rPr>
          <w:delText xml:space="preserve">more than one uplink semi-persistent scheduling assignment </w:delText>
        </w:r>
        <w:r w:rsidDel="005834B4">
          <w:rPr>
            <w:szCs w:val="20"/>
          </w:rPr>
          <w:delText>PDCCH/S</w:delText>
        </w:r>
        <w:r w:rsidRPr="00FA2A4D" w:rsidDel="005834B4">
          <w:rPr>
            <w:szCs w:val="20"/>
          </w:rPr>
          <w:delText>PDCCH</w:delText>
        </w:r>
        <w:r w:rsidDel="005834B4">
          <w:rPr>
            <w:szCs w:val="20"/>
          </w:rPr>
          <w:delText xml:space="preserve"> with CRC scrambled by SPS C-RNTI in a slot/sub</w:delText>
        </w:r>
        <w:r w:rsidRPr="00FA2A4D" w:rsidDel="005834B4">
          <w:rPr>
            <w:szCs w:val="20"/>
          </w:rPr>
          <w:delText>slot.</w:delText>
        </w:r>
      </w:del>
    </w:p>
    <w:p w14:paraId="5C4E3AE9" w14:textId="77777777" w:rsidR="002120C5" w:rsidRPr="000D3CFB" w:rsidRDefault="002120C5" w:rsidP="002120C5">
      <w:r w:rsidRPr="000D3CFB">
        <w:t xml:space="preserve">If a UE is configured with higher layer parameter </w:t>
      </w:r>
      <w:r>
        <w:rPr>
          <w:i/>
        </w:rPr>
        <w:t>s</w:t>
      </w:r>
      <w:r w:rsidRPr="000D3CFB">
        <w:rPr>
          <w:i/>
        </w:rPr>
        <w:t>hortTTI</w:t>
      </w:r>
      <w:r w:rsidRPr="000D3CFB">
        <w:t xml:space="preserve"> or</w:t>
      </w:r>
      <w:r w:rsidRPr="000D3CFB">
        <w:rPr>
          <w:i/>
          <w:lang w:eastAsia="zh-CN"/>
        </w:rPr>
        <w:t xml:space="preserve"> shortProcessingTime</w:t>
      </w:r>
      <w:r w:rsidRPr="000D3CFB">
        <w:t>, the HARQ process ID shall be delivered to higher layers.</w:t>
      </w:r>
    </w:p>
    <w:p w14:paraId="6D4F9978" w14:textId="77777777" w:rsidR="001241F8" w:rsidRPr="001241F8" w:rsidRDefault="001241F8" w:rsidP="001241F8">
      <w:pPr>
        <w:rPr>
          <w:lang w:eastAsia="zh-CN"/>
        </w:rPr>
      </w:pPr>
    </w:p>
    <w:p w14:paraId="0F889D17" w14:textId="77777777" w:rsidR="005B6D04" w:rsidRDefault="005B6D04" w:rsidP="005B6D04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11" w:name="_Toc519063991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3"/>
    <w:bookmarkEnd w:id="11"/>
    <w:p w14:paraId="39DF53D2" w14:textId="77777777" w:rsidR="007B19B3" w:rsidRPr="007B19B3" w:rsidRDefault="007B19B3" w:rsidP="007B19B3">
      <w:pPr>
        <w:rPr>
          <w:lang w:eastAsia="zh-CN"/>
        </w:rPr>
      </w:pPr>
    </w:p>
    <w:sectPr w:rsidR="007B19B3" w:rsidRPr="007B19B3" w:rsidSect="000E09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99897" w14:textId="77777777" w:rsidR="00313666" w:rsidRDefault="00313666">
      <w:r>
        <w:separator/>
      </w:r>
    </w:p>
  </w:endnote>
  <w:endnote w:type="continuationSeparator" w:id="0">
    <w:p w14:paraId="2EBA8EFD" w14:textId="77777777" w:rsidR="00313666" w:rsidRDefault="0031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B8318" w14:textId="77777777" w:rsidR="00313666" w:rsidRDefault="00313666">
      <w:r>
        <w:separator/>
      </w:r>
    </w:p>
  </w:footnote>
  <w:footnote w:type="continuationSeparator" w:id="0">
    <w:p w14:paraId="6B06B436" w14:textId="77777777" w:rsidR="00313666" w:rsidRDefault="00313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8DD9D" w14:textId="77777777" w:rsidR="008A19A2" w:rsidRDefault="008A19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CB886" w14:textId="77777777" w:rsidR="008A19A2" w:rsidRDefault="008A19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F2561" w14:textId="77777777" w:rsidR="008A19A2" w:rsidRDefault="008A19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45FFE" w14:textId="77777777" w:rsidR="008A19A2" w:rsidRDefault="008A19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78571C5"/>
    <w:multiLevelType w:val="hybridMultilevel"/>
    <w:tmpl w:val="B2AAA706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91293"/>
    <w:multiLevelType w:val="hybridMultilevel"/>
    <w:tmpl w:val="A18CF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22FD0"/>
    <w:multiLevelType w:val="hybridMultilevel"/>
    <w:tmpl w:val="05BEC5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10"/>
  </w:num>
  <w:num w:numId="4">
    <w:abstractNumId w:val="35"/>
  </w:num>
  <w:num w:numId="5">
    <w:abstractNumId w:val="4"/>
  </w:num>
  <w:num w:numId="6">
    <w:abstractNumId w:val="41"/>
  </w:num>
  <w:num w:numId="7">
    <w:abstractNumId w:val="47"/>
  </w:num>
  <w:num w:numId="8">
    <w:abstractNumId w:val="16"/>
  </w:num>
  <w:num w:numId="9">
    <w:abstractNumId w:val="31"/>
  </w:num>
  <w:num w:numId="10">
    <w:abstractNumId w:val="18"/>
  </w:num>
  <w:num w:numId="11">
    <w:abstractNumId w:val="21"/>
  </w:num>
  <w:num w:numId="12">
    <w:abstractNumId w:val="29"/>
  </w:num>
  <w:num w:numId="13">
    <w:abstractNumId w:val="8"/>
  </w:num>
  <w:num w:numId="14">
    <w:abstractNumId w:val="28"/>
  </w:num>
  <w:num w:numId="15">
    <w:abstractNumId w:val="12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2"/>
  </w:num>
  <w:num w:numId="19">
    <w:abstractNumId w:val="36"/>
  </w:num>
  <w:num w:numId="20">
    <w:abstractNumId w:val="2"/>
  </w:num>
  <w:num w:numId="21">
    <w:abstractNumId w:val="13"/>
  </w:num>
  <w:num w:numId="22">
    <w:abstractNumId w:val="27"/>
  </w:num>
  <w:num w:numId="23">
    <w:abstractNumId w:val="39"/>
  </w:num>
  <w:num w:numId="24">
    <w:abstractNumId w:val="26"/>
  </w:num>
  <w:num w:numId="25">
    <w:abstractNumId w:val="7"/>
  </w:num>
  <w:num w:numId="26">
    <w:abstractNumId w:val="30"/>
  </w:num>
  <w:num w:numId="27">
    <w:abstractNumId w:val="32"/>
  </w:num>
  <w:num w:numId="28">
    <w:abstractNumId w:val="23"/>
  </w:num>
  <w:num w:numId="29">
    <w:abstractNumId w:val="24"/>
  </w:num>
  <w:num w:numId="30">
    <w:abstractNumId w:val="25"/>
  </w:num>
  <w:num w:numId="31">
    <w:abstractNumId w:val="34"/>
  </w:num>
  <w:num w:numId="32">
    <w:abstractNumId w:val="43"/>
  </w:num>
  <w:num w:numId="33">
    <w:abstractNumId w:val="46"/>
  </w:num>
  <w:num w:numId="34">
    <w:abstractNumId w:val="1"/>
  </w:num>
  <w:num w:numId="35">
    <w:abstractNumId w:val="19"/>
  </w:num>
  <w:num w:numId="36">
    <w:abstractNumId w:val="6"/>
  </w:num>
  <w:num w:numId="37">
    <w:abstractNumId w:val="17"/>
  </w:num>
  <w:num w:numId="38">
    <w:abstractNumId w:val="38"/>
  </w:num>
  <w:num w:numId="39">
    <w:abstractNumId w:val="40"/>
  </w:num>
  <w:num w:numId="40">
    <w:abstractNumId w:val="37"/>
  </w:num>
  <w:num w:numId="41">
    <w:abstractNumId w:val="15"/>
  </w:num>
  <w:num w:numId="42">
    <w:abstractNumId w:val="44"/>
  </w:num>
  <w:num w:numId="43">
    <w:abstractNumId w:val="11"/>
  </w:num>
  <w:num w:numId="44">
    <w:abstractNumId w:val="3"/>
  </w:num>
  <w:num w:numId="45">
    <w:abstractNumId w:val="22"/>
  </w:num>
  <w:num w:numId="46">
    <w:abstractNumId w:val="20"/>
  </w:num>
  <w:num w:numId="47">
    <w:abstractNumId w:val="9"/>
  </w:num>
  <w:num w:numId="4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5"/>
    <w:rsid w:val="00001321"/>
    <w:rsid w:val="0000305C"/>
    <w:rsid w:val="000044E7"/>
    <w:rsid w:val="000072C7"/>
    <w:rsid w:val="000116E2"/>
    <w:rsid w:val="000138BE"/>
    <w:rsid w:val="000164AB"/>
    <w:rsid w:val="00017213"/>
    <w:rsid w:val="00017C13"/>
    <w:rsid w:val="00021110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36527"/>
    <w:rsid w:val="000401C0"/>
    <w:rsid w:val="00046F38"/>
    <w:rsid w:val="0004717F"/>
    <w:rsid w:val="0005298B"/>
    <w:rsid w:val="00052E47"/>
    <w:rsid w:val="000535CE"/>
    <w:rsid w:val="00055C25"/>
    <w:rsid w:val="00056123"/>
    <w:rsid w:val="0006127A"/>
    <w:rsid w:val="000613EB"/>
    <w:rsid w:val="000674F2"/>
    <w:rsid w:val="00070128"/>
    <w:rsid w:val="00070C8F"/>
    <w:rsid w:val="00071A11"/>
    <w:rsid w:val="000749F0"/>
    <w:rsid w:val="000751E2"/>
    <w:rsid w:val="0007699B"/>
    <w:rsid w:val="00077E34"/>
    <w:rsid w:val="00082677"/>
    <w:rsid w:val="000850CD"/>
    <w:rsid w:val="00094623"/>
    <w:rsid w:val="000A1405"/>
    <w:rsid w:val="000A2324"/>
    <w:rsid w:val="000A4634"/>
    <w:rsid w:val="000A5748"/>
    <w:rsid w:val="000A6394"/>
    <w:rsid w:val="000A7220"/>
    <w:rsid w:val="000A768E"/>
    <w:rsid w:val="000B0C4B"/>
    <w:rsid w:val="000B2A30"/>
    <w:rsid w:val="000B5E1A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4CD1"/>
    <w:rsid w:val="000D6D4C"/>
    <w:rsid w:val="000D764A"/>
    <w:rsid w:val="000E0906"/>
    <w:rsid w:val="000E5C0D"/>
    <w:rsid w:val="000E7313"/>
    <w:rsid w:val="000E76DB"/>
    <w:rsid w:val="000E79F9"/>
    <w:rsid w:val="000F280B"/>
    <w:rsid w:val="000F7256"/>
    <w:rsid w:val="001024DA"/>
    <w:rsid w:val="00102C31"/>
    <w:rsid w:val="00103764"/>
    <w:rsid w:val="00106646"/>
    <w:rsid w:val="00106844"/>
    <w:rsid w:val="00107586"/>
    <w:rsid w:val="0011028A"/>
    <w:rsid w:val="00111400"/>
    <w:rsid w:val="00111C4A"/>
    <w:rsid w:val="00111CAF"/>
    <w:rsid w:val="00112A89"/>
    <w:rsid w:val="00112D0B"/>
    <w:rsid w:val="0012198F"/>
    <w:rsid w:val="0012293F"/>
    <w:rsid w:val="001235D8"/>
    <w:rsid w:val="001241F8"/>
    <w:rsid w:val="00124F9D"/>
    <w:rsid w:val="0012551F"/>
    <w:rsid w:val="00125904"/>
    <w:rsid w:val="00130A3E"/>
    <w:rsid w:val="00130BA7"/>
    <w:rsid w:val="00132564"/>
    <w:rsid w:val="00134359"/>
    <w:rsid w:val="0013510A"/>
    <w:rsid w:val="00135309"/>
    <w:rsid w:val="00137464"/>
    <w:rsid w:val="001376D5"/>
    <w:rsid w:val="00142E21"/>
    <w:rsid w:val="001444DB"/>
    <w:rsid w:val="00145D43"/>
    <w:rsid w:val="00147C9B"/>
    <w:rsid w:val="00153E37"/>
    <w:rsid w:val="00154E8D"/>
    <w:rsid w:val="00156730"/>
    <w:rsid w:val="00156D64"/>
    <w:rsid w:val="00162D5A"/>
    <w:rsid w:val="0016335B"/>
    <w:rsid w:val="001643FA"/>
    <w:rsid w:val="00170444"/>
    <w:rsid w:val="001750A3"/>
    <w:rsid w:val="0017791F"/>
    <w:rsid w:val="00181C5F"/>
    <w:rsid w:val="00182D33"/>
    <w:rsid w:val="00183175"/>
    <w:rsid w:val="0018322A"/>
    <w:rsid w:val="001845F9"/>
    <w:rsid w:val="00184FF6"/>
    <w:rsid w:val="00186879"/>
    <w:rsid w:val="00192C46"/>
    <w:rsid w:val="00192DF0"/>
    <w:rsid w:val="00194B14"/>
    <w:rsid w:val="00195299"/>
    <w:rsid w:val="00197719"/>
    <w:rsid w:val="001A1A67"/>
    <w:rsid w:val="001A5AC0"/>
    <w:rsid w:val="001A6D40"/>
    <w:rsid w:val="001A7B60"/>
    <w:rsid w:val="001B24AB"/>
    <w:rsid w:val="001B40D6"/>
    <w:rsid w:val="001B4CE1"/>
    <w:rsid w:val="001B7A65"/>
    <w:rsid w:val="001C1B1A"/>
    <w:rsid w:val="001C51C0"/>
    <w:rsid w:val="001C7509"/>
    <w:rsid w:val="001C772B"/>
    <w:rsid w:val="001D5A7C"/>
    <w:rsid w:val="001D6A1C"/>
    <w:rsid w:val="001D7693"/>
    <w:rsid w:val="001E251C"/>
    <w:rsid w:val="001E41F3"/>
    <w:rsid w:val="001E52D1"/>
    <w:rsid w:val="001E68A2"/>
    <w:rsid w:val="001F09D3"/>
    <w:rsid w:val="001F209E"/>
    <w:rsid w:val="001F39DF"/>
    <w:rsid w:val="001F67C0"/>
    <w:rsid w:val="001F700C"/>
    <w:rsid w:val="002020FB"/>
    <w:rsid w:val="00202A91"/>
    <w:rsid w:val="00202F17"/>
    <w:rsid w:val="00204E7C"/>
    <w:rsid w:val="002120C5"/>
    <w:rsid w:val="00212396"/>
    <w:rsid w:val="00221EBE"/>
    <w:rsid w:val="0023213A"/>
    <w:rsid w:val="002339D9"/>
    <w:rsid w:val="00234B4C"/>
    <w:rsid w:val="0023720E"/>
    <w:rsid w:val="00240249"/>
    <w:rsid w:val="00240E96"/>
    <w:rsid w:val="00241B57"/>
    <w:rsid w:val="0024211E"/>
    <w:rsid w:val="00242876"/>
    <w:rsid w:val="00244DBA"/>
    <w:rsid w:val="002504C3"/>
    <w:rsid w:val="0025095F"/>
    <w:rsid w:val="00250E74"/>
    <w:rsid w:val="00255754"/>
    <w:rsid w:val="0025603D"/>
    <w:rsid w:val="0026004D"/>
    <w:rsid w:val="002604A5"/>
    <w:rsid w:val="00263473"/>
    <w:rsid w:val="00263CB8"/>
    <w:rsid w:val="00266697"/>
    <w:rsid w:val="00272BFB"/>
    <w:rsid w:val="00274D44"/>
    <w:rsid w:val="002755F9"/>
    <w:rsid w:val="00275B93"/>
    <w:rsid w:val="00275D12"/>
    <w:rsid w:val="00276215"/>
    <w:rsid w:val="00277DB6"/>
    <w:rsid w:val="0028322C"/>
    <w:rsid w:val="00283E5F"/>
    <w:rsid w:val="0028547D"/>
    <w:rsid w:val="002860C4"/>
    <w:rsid w:val="0028657B"/>
    <w:rsid w:val="00286A4E"/>
    <w:rsid w:val="00290119"/>
    <w:rsid w:val="00290969"/>
    <w:rsid w:val="00291497"/>
    <w:rsid w:val="00291B8B"/>
    <w:rsid w:val="00292861"/>
    <w:rsid w:val="00295843"/>
    <w:rsid w:val="002978B2"/>
    <w:rsid w:val="002979F8"/>
    <w:rsid w:val="002A01CC"/>
    <w:rsid w:val="002A11FB"/>
    <w:rsid w:val="002A2441"/>
    <w:rsid w:val="002A34D2"/>
    <w:rsid w:val="002A3B22"/>
    <w:rsid w:val="002A4E35"/>
    <w:rsid w:val="002A6E8B"/>
    <w:rsid w:val="002B01B1"/>
    <w:rsid w:val="002B1095"/>
    <w:rsid w:val="002B1D95"/>
    <w:rsid w:val="002B27C8"/>
    <w:rsid w:val="002B30EC"/>
    <w:rsid w:val="002B41BB"/>
    <w:rsid w:val="002B5741"/>
    <w:rsid w:val="002B630D"/>
    <w:rsid w:val="002B6DA3"/>
    <w:rsid w:val="002B7E50"/>
    <w:rsid w:val="002C0D27"/>
    <w:rsid w:val="002C33C5"/>
    <w:rsid w:val="002C4227"/>
    <w:rsid w:val="002C468E"/>
    <w:rsid w:val="002D16CD"/>
    <w:rsid w:val="002D3116"/>
    <w:rsid w:val="002D36A6"/>
    <w:rsid w:val="002D36FC"/>
    <w:rsid w:val="002D3779"/>
    <w:rsid w:val="002D4AC9"/>
    <w:rsid w:val="002E1E80"/>
    <w:rsid w:val="002E2F46"/>
    <w:rsid w:val="002E3646"/>
    <w:rsid w:val="002E44DE"/>
    <w:rsid w:val="002E72E3"/>
    <w:rsid w:val="002E73C0"/>
    <w:rsid w:val="002F0843"/>
    <w:rsid w:val="002F0A6F"/>
    <w:rsid w:val="002F4B19"/>
    <w:rsid w:val="002F4B32"/>
    <w:rsid w:val="002F52ED"/>
    <w:rsid w:val="002F62D8"/>
    <w:rsid w:val="002F770F"/>
    <w:rsid w:val="00300300"/>
    <w:rsid w:val="00300645"/>
    <w:rsid w:val="00301136"/>
    <w:rsid w:val="00302CE5"/>
    <w:rsid w:val="00305409"/>
    <w:rsid w:val="00305786"/>
    <w:rsid w:val="00306EBF"/>
    <w:rsid w:val="00307BDA"/>
    <w:rsid w:val="00307E06"/>
    <w:rsid w:val="00311318"/>
    <w:rsid w:val="00311EFB"/>
    <w:rsid w:val="00313666"/>
    <w:rsid w:val="00317A2E"/>
    <w:rsid w:val="003252E4"/>
    <w:rsid w:val="00325869"/>
    <w:rsid w:val="003272DA"/>
    <w:rsid w:val="00327504"/>
    <w:rsid w:val="00332096"/>
    <w:rsid w:val="0033322F"/>
    <w:rsid w:val="0033355C"/>
    <w:rsid w:val="00335E05"/>
    <w:rsid w:val="00336A3A"/>
    <w:rsid w:val="00337605"/>
    <w:rsid w:val="00345216"/>
    <w:rsid w:val="00345433"/>
    <w:rsid w:val="003467D8"/>
    <w:rsid w:val="0034696A"/>
    <w:rsid w:val="00353704"/>
    <w:rsid w:val="00353995"/>
    <w:rsid w:val="00356F8A"/>
    <w:rsid w:val="00360688"/>
    <w:rsid w:val="00361512"/>
    <w:rsid w:val="00362316"/>
    <w:rsid w:val="00363163"/>
    <w:rsid w:val="00365C24"/>
    <w:rsid w:val="00370E09"/>
    <w:rsid w:val="00372B29"/>
    <w:rsid w:val="0037373B"/>
    <w:rsid w:val="00374629"/>
    <w:rsid w:val="00375075"/>
    <w:rsid w:val="00375388"/>
    <w:rsid w:val="0037620E"/>
    <w:rsid w:val="00377C78"/>
    <w:rsid w:val="003808E7"/>
    <w:rsid w:val="00380D58"/>
    <w:rsid w:val="003820B4"/>
    <w:rsid w:val="003851B3"/>
    <w:rsid w:val="00385788"/>
    <w:rsid w:val="00385AF3"/>
    <w:rsid w:val="00391495"/>
    <w:rsid w:val="00397546"/>
    <w:rsid w:val="003A0E50"/>
    <w:rsid w:val="003A1CC1"/>
    <w:rsid w:val="003A2801"/>
    <w:rsid w:val="003A313E"/>
    <w:rsid w:val="003B2C03"/>
    <w:rsid w:val="003B5037"/>
    <w:rsid w:val="003B6CC1"/>
    <w:rsid w:val="003C0511"/>
    <w:rsid w:val="003C0AA0"/>
    <w:rsid w:val="003C132E"/>
    <w:rsid w:val="003C3565"/>
    <w:rsid w:val="003C4BB2"/>
    <w:rsid w:val="003C7E91"/>
    <w:rsid w:val="003D07A0"/>
    <w:rsid w:val="003D5C48"/>
    <w:rsid w:val="003D7ECD"/>
    <w:rsid w:val="003E0CE4"/>
    <w:rsid w:val="003E1A36"/>
    <w:rsid w:val="003E46B1"/>
    <w:rsid w:val="003E481E"/>
    <w:rsid w:val="003E689E"/>
    <w:rsid w:val="003F0BD5"/>
    <w:rsid w:val="003F2B73"/>
    <w:rsid w:val="003F4C69"/>
    <w:rsid w:val="003F7CF5"/>
    <w:rsid w:val="004013C1"/>
    <w:rsid w:val="00403419"/>
    <w:rsid w:val="00403D0F"/>
    <w:rsid w:val="00404AB0"/>
    <w:rsid w:val="004057E8"/>
    <w:rsid w:val="004061BD"/>
    <w:rsid w:val="004109E5"/>
    <w:rsid w:val="004110E8"/>
    <w:rsid w:val="0041366A"/>
    <w:rsid w:val="004136D1"/>
    <w:rsid w:val="004148BE"/>
    <w:rsid w:val="00415577"/>
    <w:rsid w:val="00417629"/>
    <w:rsid w:val="004242F1"/>
    <w:rsid w:val="00424B92"/>
    <w:rsid w:val="00427941"/>
    <w:rsid w:val="00427C45"/>
    <w:rsid w:val="00431673"/>
    <w:rsid w:val="00431EF0"/>
    <w:rsid w:val="00433E66"/>
    <w:rsid w:val="00436936"/>
    <w:rsid w:val="00437090"/>
    <w:rsid w:val="004424E9"/>
    <w:rsid w:val="00442694"/>
    <w:rsid w:val="00443493"/>
    <w:rsid w:val="0044789D"/>
    <w:rsid w:val="00450E52"/>
    <w:rsid w:val="00455371"/>
    <w:rsid w:val="00456D1D"/>
    <w:rsid w:val="004577D7"/>
    <w:rsid w:val="00461B7B"/>
    <w:rsid w:val="0046285F"/>
    <w:rsid w:val="00463739"/>
    <w:rsid w:val="00463DF6"/>
    <w:rsid w:val="00464DD1"/>
    <w:rsid w:val="00474EE0"/>
    <w:rsid w:val="0047638B"/>
    <w:rsid w:val="0047698E"/>
    <w:rsid w:val="004837FE"/>
    <w:rsid w:val="004846B6"/>
    <w:rsid w:val="00486858"/>
    <w:rsid w:val="0049195E"/>
    <w:rsid w:val="00492542"/>
    <w:rsid w:val="0049324E"/>
    <w:rsid w:val="00495DF7"/>
    <w:rsid w:val="004A3BE9"/>
    <w:rsid w:val="004A5D96"/>
    <w:rsid w:val="004A736B"/>
    <w:rsid w:val="004B023F"/>
    <w:rsid w:val="004B04D7"/>
    <w:rsid w:val="004B17B2"/>
    <w:rsid w:val="004B51BA"/>
    <w:rsid w:val="004B75B7"/>
    <w:rsid w:val="004C4391"/>
    <w:rsid w:val="004D04D4"/>
    <w:rsid w:val="004D0898"/>
    <w:rsid w:val="004D2224"/>
    <w:rsid w:val="004D27DC"/>
    <w:rsid w:val="004D33FF"/>
    <w:rsid w:val="004D360B"/>
    <w:rsid w:val="004D4235"/>
    <w:rsid w:val="004D4A97"/>
    <w:rsid w:val="004D539B"/>
    <w:rsid w:val="004E0299"/>
    <w:rsid w:val="004E228C"/>
    <w:rsid w:val="004E24BD"/>
    <w:rsid w:val="004E6D7B"/>
    <w:rsid w:val="004E76AC"/>
    <w:rsid w:val="004F261C"/>
    <w:rsid w:val="004F2EAB"/>
    <w:rsid w:val="004F36DE"/>
    <w:rsid w:val="004F4072"/>
    <w:rsid w:val="004F5124"/>
    <w:rsid w:val="004F5598"/>
    <w:rsid w:val="005012F4"/>
    <w:rsid w:val="00501AA2"/>
    <w:rsid w:val="00501E36"/>
    <w:rsid w:val="00510197"/>
    <w:rsid w:val="00511992"/>
    <w:rsid w:val="00511D17"/>
    <w:rsid w:val="00512FA7"/>
    <w:rsid w:val="0051446F"/>
    <w:rsid w:val="005144E2"/>
    <w:rsid w:val="0051580D"/>
    <w:rsid w:val="0051717B"/>
    <w:rsid w:val="005230AE"/>
    <w:rsid w:val="00523182"/>
    <w:rsid w:val="00523D2B"/>
    <w:rsid w:val="00524F0E"/>
    <w:rsid w:val="0053373A"/>
    <w:rsid w:val="00533DF5"/>
    <w:rsid w:val="00536FEC"/>
    <w:rsid w:val="005447F1"/>
    <w:rsid w:val="00545C24"/>
    <w:rsid w:val="00546186"/>
    <w:rsid w:val="00547EFA"/>
    <w:rsid w:val="0055000C"/>
    <w:rsid w:val="00550738"/>
    <w:rsid w:val="005523D8"/>
    <w:rsid w:val="005534B9"/>
    <w:rsid w:val="0055464E"/>
    <w:rsid w:val="00555E10"/>
    <w:rsid w:val="00557394"/>
    <w:rsid w:val="00562CE6"/>
    <w:rsid w:val="00565306"/>
    <w:rsid w:val="00565805"/>
    <w:rsid w:val="005675A2"/>
    <w:rsid w:val="00567649"/>
    <w:rsid w:val="00567689"/>
    <w:rsid w:val="00567AD4"/>
    <w:rsid w:val="00570F2C"/>
    <w:rsid w:val="0057304F"/>
    <w:rsid w:val="00573EDF"/>
    <w:rsid w:val="00575949"/>
    <w:rsid w:val="005759D7"/>
    <w:rsid w:val="005770CC"/>
    <w:rsid w:val="00580B66"/>
    <w:rsid w:val="005834B4"/>
    <w:rsid w:val="00586A5A"/>
    <w:rsid w:val="0059023C"/>
    <w:rsid w:val="005925B1"/>
    <w:rsid w:val="005926D2"/>
    <w:rsid w:val="00592D74"/>
    <w:rsid w:val="0059431F"/>
    <w:rsid w:val="00594F5D"/>
    <w:rsid w:val="005969A8"/>
    <w:rsid w:val="00597A63"/>
    <w:rsid w:val="005A3741"/>
    <w:rsid w:val="005A43CD"/>
    <w:rsid w:val="005A6E0A"/>
    <w:rsid w:val="005B107E"/>
    <w:rsid w:val="005B1629"/>
    <w:rsid w:val="005B2B45"/>
    <w:rsid w:val="005B3612"/>
    <w:rsid w:val="005B5A72"/>
    <w:rsid w:val="005B6D04"/>
    <w:rsid w:val="005B72CE"/>
    <w:rsid w:val="005C08CA"/>
    <w:rsid w:val="005C1AAA"/>
    <w:rsid w:val="005C3F56"/>
    <w:rsid w:val="005C48B5"/>
    <w:rsid w:val="005C5C41"/>
    <w:rsid w:val="005D027A"/>
    <w:rsid w:val="005D227C"/>
    <w:rsid w:val="005D261C"/>
    <w:rsid w:val="005D28E2"/>
    <w:rsid w:val="005D5C9F"/>
    <w:rsid w:val="005E2530"/>
    <w:rsid w:val="005E2C44"/>
    <w:rsid w:val="005E3727"/>
    <w:rsid w:val="005E3845"/>
    <w:rsid w:val="005E52FD"/>
    <w:rsid w:val="005E7A86"/>
    <w:rsid w:val="005F1CB3"/>
    <w:rsid w:val="005F3B73"/>
    <w:rsid w:val="005F3FD3"/>
    <w:rsid w:val="00600FB7"/>
    <w:rsid w:val="00601EC4"/>
    <w:rsid w:val="00601FD1"/>
    <w:rsid w:val="00602325"/>
    <w:rsid w:val="00602F28"/>
    <w:rsid w:val="006033AD"/>
    <w:rsid w:val="00603557"/>
    <w:rsid w:val="00603E86"/>
    <w:rsid w:val="00604D93"/>
    <w:rsid w:val="006053FE"/>
    <w:rsid w:val="0060569C"/>
    <w:rsid w:val="006062AB"/>
    <w:rsid w:val="006066C1"/>
    <w:rsid w:val="00607EB8"/>
    <w:rsid w:val="0061422A"/>
    <w:rsid w:val="00616EA0"/>
    <w:rsid w:val="00617992"/>
    <w:rsid w:val="00621188"/>
    <w:rsid w:val="00621273"/>
    <w:rsid w:val="00621FC9"/>
    <w:rsid w:val="006231F4"/>
    <w:rsid w:val="00624718"/>
    <w:rsid w:val="00625236"/>
    <w:rsid w:val="006257ED"/>
    <w:rsid w:val="006259E2"/>
    <w:rsid w:val="0062604B"/>
    <w:rsid w:val="00626E6C"/>
    <w:rsid w:val="00626F34"/>
    <w:rsid w:val="00630D8B"/>
    <w:rsid w:val="00630F88"/>
    <w:rsid w:val="00631BB6"/>
    <w:rsid w:val="0063427B"/>
    <w:rsid w:val="0064039A"/>
    <w:rsid w:val="00640763"/>
    <w:rsid w:val="00640F25"/>
    <w:rsid w:val="0064176D"/>
    <w:rsid w:val="00641EC2"/>
    <w:rsid w:val="00643CB4"/>
    <w:rsid w:val="00644683"/>
    <w:rsid w:val="00645AF8"/>
    <w:rsid w:val="0065155C"/>
    <w:rsid w:val="0065723C"/>
    <w:rsid w:val="00660386"/>
    <w:rsid w:val="00661AB9"/>
    <w:rsid w:val="00662E12"/>
    <w:rsid w:val="00665FCC"/>
    <w:rsid w:val="00666188"/>
    <w:rsid w:val="00666D8C"/>
    <w:rsid w:val="0067207E"/>
    <w:rsid w:val="00673100"/>
    <w:rsid w:val="00675529"/>
    <w:rsid w:val="006769EA"/>
    <w:rsid w:val="00677521"/>
    <w:rsid w:val="00682F14"/>
    <w:rsid w:val="0068334C"/>
    <w:rsid w:val="00685F07"/>
    <w:rsid w:val="006866F2"/>
    <w:rsid w:val="00691708"/>
    <w:rsid w:val="00691EDC"/>
    <w:rsid w:val="0069280F"/>
    <w:rsid w:val="00695808"/>
    <w:rsid w:val="006A2007"/>
    <w:rsid w:val="006A46B8"/>
    <w:rsid w:val="006A60D0"/>
    <w:rsid w:val="006A725E"/>
    <w:rsid w:val="006A745B"/>
    <w:rsid w:val="006B08CC"/>
    <w:rsid w:val="006B181B"/>
    <w:rsid w:val="006B4267"/>
    <w:rsid w:val="006B46FB"/>
    <w:rsid w:val="006C164D"/>
    <w:rsid w:val="006C17E3"/>
    <w:rsid w:val="006C1A6E"/>
    <w:rsid w:val="006C38E5"/>
    <w:rsid w:val="006C4946"/>
    <w:rsid w:val="006D61A8"/>
    <w:rsid w:val="006D6CB0"/>
    <w:rsid w:val="006E21FB"/>
    <w:rsid w:val="006E34C6"/>
    <w:rsid w:val="006E3970"/>
    <w:rsid w:val="006E4BA4"/>
    <w:rsid w:val="006E7220"/>
    <w:rsid w:val="006E775C"/>
    <w:rsid w:val="006E7B35"/>
    <w:rsid w:val="006F11A9"/>
    <w:rsid w:val="006F1900"/>
    <w:rsid w:val="006F379A"/>
    <w:rsid w:val="006F5D18"/>
    <w:rsid w:val="006F5D94"/>
    <w:rsid w:val="0070279B"/>
    <w:rsid w:val="0070510B"/>
    <w:rsid w:val="00705525"/>
    <w:rsid w:val="0071097E"/>
    <w:rsid w:val="00712FA3"/>
    <w:rsid w:val="00720B2B"/>
    <w:rsid w:val="00720FFD"/>
    <w:rsid w:val="0072256E"/>
    <w:rsid w:val="0072335B"/>
    <w:rsid w:val="0072371A"/>
    <w:rsid w:val="00730879"/>
    <w:rsid w:val="00736650"/>
    <w:rsid w:val="007374CE"/>
    <w:rsid w:val="00737B41"/>
    <w:rsid w:val="00740D15"/>
    <w:rsid w:val="00740DBB"/>
    <w:rsid w:val="00741923"/>
    <w:rsid w:val="00741FB2"/>
    <w:rsid w:val="00742828"/>
    <w:rsid w:val="0074443E"/>
    <w:rsid w:val="00746AF1"/>
    <w:rsid w:val="0074775D"/>
    <w:rsid w:val="00750C2C"/>
    <w:rsid w:val="00751865"/>
    <w:rsid w:val="00753C37"/>
    <w:rsid w:val="0076112D"/>
    <w:rsid w:val="00763CD1"/>
    <w:rsid w:val="00765195"/>
    <w:rsid w:val="00765212"/>
    <w:rsid w:val="00765CC1"/>
    <w:rsid w:val="0076668B"/>
    <w:rsid w:val="007776DC"/>
    <w:rsid w:val="00780035"/>
    <w:rsid w:val="0078042E"/>
    <w:rsid w:val="00787F8D"/>
    <w:rsid w:val="007903C8"/>
    <w:rsid w:val="00790EE0"/>
    <w:rsid w:val="00792342"/>
    <w:rsid w:val="0079514A"/>
    <w:rsid w:val="007972C3"/>
    <w:rsid w:val="007A696F"/>
    <w:rsid w:val="007B0164"/>
    <w:rsid w:val="007B19B3"/>
    <w:rsid w:val="007B256E"/>
    <w:rsid w:val="007B289C"/>
    <w:rsid w:val="007B2ECA"/>
    <w:rsid w:val="007B512A"/>
    <w:rsid w:val="007B7A4B"/>
    <w:rsid w:val="007C0988"/>
    <w:rsid w:val="007C114F"/>
    <w:rsid w:val="007C1D45"/>
    <w:rsid w:val="007C2097"/>
    <w:rsid w:val="007C443C"/>
    <w:rsid w:val="007C6C33"/>
    <w:rsid w:val="007C6D6D"/>
    <w:rsid w:val="007D20AD"/>
    <w:rsid w:val="007D2431"/>
    <w:rsid w:val="007D24E9"/>
    <w:rsid w:val="007D48D3"/>
    <w:rsid w:val="007D6A07"/>
    <w:rsid w:val="007E19FB"/>
    <w:rsid w:val="007E1EE2"/>
    <w:rsid w:val="007E2082"/>
    <w:rsid w:val="007E469F"/>
    <w:rsid w:val="007E50ED"/>
    <w:rsid w:val="007E5B76"/>
    <w:rsid w:val="007E5F3C"/>
    <w:rsid w:val="007E6188"/>
    <w:rsid w:val="007E7B1C"/>
    <w:rsid w:val="007F3807"/>
    <w:rsid w:val="007F3E78"/>
    <w:rsid w:val="007F54ED"/>
    <w:rsid w:val="00801429"/>
    <w:rsid w:val="00802819"/>
    <w:rsid w:val="008032A0"/>
    <w:rsid w:val="0081099D"/>
    <w:rsid w:val="00811618"/>
    <w:rsid w:val="00812C6B"/>
    <w:rsid w:val="00812DF7"/>
    <w:rsid w:val="008166BB"/>
    <w:rsid w:val="00820286"/>
    <w:rsid w:val="00823884"/>
    <w:rsid w:val="00823F81"/>
    <w:rsid w:val="008245EA"/>
    <w:rsid w:val="00825C16"/>
    <w:rsid w:val="00826069"/>
    <w:rsid w:val="008279FA"/>
    <w:rsid w:val="00830180"/>
    <w:rsid w:val="00833F7A"/>
    <w:rsid w:val="0083461C"/>
    <w:rsid w:val="00835FB7"/>
    <w:rsid w:val="00836DBD"/>
    <w:rsid w:val="00837A7E"/>
    <w:rsid w:val="008416A3"/>
    <w:rsid w:val="008440AE"/>
    <w:rsid w:val="00844858"/>
    <w:rsid w:val="00844E22"/>
    <w:rsid w:val="00847AE2"/>
    <w:rsid w:val="00847C04"/>
    <w:rsid w:val="00851B72"/>
    <w:rsid w:val="00853E78"/>
    <w:rsid w:val="00855706"/>
    <w:rsid w:val="00856E7A"/>
    <w:rsid w:val="00860B3B"/>
    <w:rsid w:val="008626E7"/>
    <w:rsid w:val="008636A4"/>
    <w:rsid w:val="00863734"/>
    <w:rsid w:val="008643D7"/>
    <w:rsid w:val="00864732"/>
    <w:rsid w:val="00867E24"/>
    <w:rsid w:val="00870EE7"/>
    <w:rsid w:val="008715D1"/>
    <w:rsid w:val="008759A5"/>
    <w:rsid w:val="00875FBF"/>
    <w:rsid w:val="00876036"/>
    <w:rsid w:val="00881744"/>
    <w:rsid w:val="00882315"/>
    <w:rsid w:val="00884699"/>
    <w:rsid w:val="00884A4A"/>
    <w:rsid w:val="00884A50"/>
    <w:rsid w:val="00884ECC"/>
    <w:rsid w:val="008914B2"/>
    <w:rsid w:val="00893718"/>
    <w:rsid w:val="00893DCC"/>
    <w:rsid w:val="008951BC"/>
    <w:rsid w:val="0089707C"/>
    <w:rsid w:val="00897EBE"/>
    <w:rsid w:val="008A00D2"/>
    <w:rsid w:val="008A1704"/>
    <w:rsid w:val="008A19A2"/>
    <w:rsid w:val="008A387F"/>
    <w:rsid w:val="008A4711"/>
    <w:rsid w:val="008A54BE"/>
    <w:rsid w:val="008A73C6"/>
    <w:rsid w:val="008A7F9E"/>
    <w:rsid w:val="008B0AE0"/>
    <w:rsid w:val="008B2A27"/>
    <w:rsid w:val="008B5BBB"/>
    <w:rsid w:val="008B6ED9"/>
    <w:rsid w:val="008B7545"/>
    <w:rsid w:val="008C1AD5"/>
    <w:rsid w:val="008C2BDF"/>
    <w:rsid w:val="008C354A"/>
    <w:rsid w:val="008C7936"/>
    <w:rsid w:val="008D208A"/>
    <w:rsid w:val="008D6CB9"/>
    <w:rsid w:val="008D7F8E"/>
    <w:rsid w:val="008E082F"/>
    <w:rsid w:val="008E5B8F"/>
    <w:rsid w:val="008E68A1"/>
    <w:rsid w:val="008F0F46"/>
    <w:rsid w:val="008F17DA"/>
    <w:rsid w:val="008F4E6A"/>
    <w:rsid w:val="008F686C"/>
    <w:rsid w:val="008F6E1D"/>
    <w:rsid w:val="009004C8"/>
    <w:rsid w:val="00903375"/>
    <w:rsid w:val="00911091"/>
    <w:rsid w:val="00911BC3"/>
    <w:rsid w:val="00913FF0"/>
    <w:rsid w:val="00914EAA"/>
    <w:rsid w:val="0091593C"/>
    <w:rsid w:val="0091653C"/>
    <w:rsid w:val="00916BCC"/>
    <w:rsid w:val="00917E5E"/>
    <w:rsid w:val="00920204"/>
    <w:rsid w:val="009209A0"/>
    <w:rsid w:val="0092128C"/>
    <w:rsid w:val="00930CED"/>
    <w:rsid w:val="00931CD4"/>
    <w:rsid w:val="00931EF1"/>
    <w:rsid w:val="0093439C"/>
    <w:rsid w:val="00934B1A"/>
    <w:rsid w:val="009372CF"/>
    <w:rsid w:val="00937969"/>
    <w:rsid w:val="00937DBA"/>
    <w:rsid w:val="00940F11"/>
    <w:rsid w:val="00943B47"/>
    <w:rsid w:val="009443FE"/>
    <w:rsid w:val="00945B20"/>
    <w:rsid w:val="00946E9B"/>
    <w:rsid w:val="009473AE"/>
    <w:rsid w:val="009511B3"/>
    <w:rsid w:val="00951CAE"/>
    <w:rsid w:val="009526CF"/>
    <w:rsid w:val="00952967"/>
    <w:rsid w:val="00954DCA"/>
    <w:rsid w:val="00957CAD"/>
    <w:rsid w:val="00960917"/>
    <w:rsid w:val="00963F0F"/>
    <w:rsid w:val="00967EE8"/>
    <w:rsid w:val="00970EF3"/>
    <w:rsid w:val="00977733"/>
    <w:rsid w:val="009777D9"/>
    <w:rsid w:val="0097782D"/>
    <w:rsid w:val="00982D09"/>
    <w:rsid w:val="009841A5"/>
    <w:rsid w:val="00985332"/>
    <w:rsid w:val="0098554B"/>
    <w:rsid w:val="00986F19"/>
    <w:rsid w:val="0098765B"/>
    <w:rsid w:val="00987E1E"/>
    <w:rsid w:val="009904C9"/>
    <w:rsid w:val="00991B88"/>
    <w:rsid w:val="00991E0A"/>
    <w:rsid w:val="0099235F"/>
    <w:rsid w:val="00992918"/>
    <w:rsid w:val="00994739"/>
    <w:rsid w:val="009963A5"/>
    <w:rsid w:val="009A0B33"/>
    <w:rsid w:val="009A0D3B"/>
    <w:rsid w:val="009A4F82"/>
    <w:rsid w:val="009A579D"/>
    <w:rsid w:val="009A6AF4"/>
    <w:rsid w:val="009B06F3"/>
    <w:rsid w:val="009B1D21"/>
    <w:rsid w:val="009C0B6E"/>
    <w:rsid w:val="009C11E8"/>
    <w:rsid w:val="009C4A4F"/>
    <w:rsid w:val="009C6A8B"/>
    <w:rsid w:val="009C6BC6"/>
    <w:rsid w:val="009C6F88"/>
    <w:rsid w:val="009C7251"/>
    <w:rsid w:val="009C782A"/>
    <w:rsid w:val="009C7FA3"/>
    <w:rsid w:val="009D1D34"/>
    <w:rsid w:val="009D5339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78A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008D"/>
    <w:rsid w:val="00A13D07"/>
    <w:rsid w:val="00A17BEF"/>
    <w:rsid w:val="00A17DCF"/>
    <w:rsid w:val="00A20831"/>
    <w:rsid w:val="00A22F40"/>
    <w:rsid w:val="00A246B6"/>
    <w:rsid w:val="00A24901"/>
    <w:rsid w:val="00A2535E"/>
    <w:rsid w:val="00A267BE"/>
    <w:rsid w:val="00A27095"/>
    <w:rsid w:val="00A311CB"/>
    <w:rsid w:val="00A31521"/>
    <w:rsid w:val="00A31DFF"/>
    <w:rsid w:val="00A3239E"/>
    <w:rsid w:val="00A330D4"/>
    <w:rsid w:val="00A41781"/>
    <w:rsid w:val="00A4268C"/>
    <w:rsid w:val="00A472BF"/>
    <w:rsid w:val="00A47E70"/>
    <w:rsid w:val="00A54B16"/>
    <w:rsid w:val="00A5576D"/>
    <w:rsid w:val="00A65402"/>
    <w:rsid w:val="00A66E6F"/>
    <w:rsid w:val="00A70701"/>
    <w:rsid w:val="00A72425"/>
    <w:rsid w:val="00A7671C"/>
    <w:rsid w:val="00A8072F"/>
    <w:rsid w:val="00A82E45"/>
    <w:rsid w:val="00A833C3"/>
    <w:rsid w:val="00A86414"/>
    <w:rsid w:val="00A914FE"/>
    <w:rsid w:val="00A918AC"/>
    <w:rsid w:val="00A91935"/>
    <w:rsid w:val="00A92D09"/>
    <w:rsid w:val="00A92FCB"/>
    <w:rsid w:val="00A93823"/>
    <w:rsid w:val="00A95580"/>
    <w:rsid w:val="00A95A00"/>
    <w:rsid w:val="00AA0B41"/>
    <w:rsid w:val="00AA3A53"/>
    <w:rsid w:val="00AA517C"/>
    <w:rsid w:val="00AA57D2"/>
    <w:rsid w:val="00AA687F"/>
    <w:rsid w:val="00AA6995"/>
    <w:rsid w:val="00AA7706"/>
    <w:rsid w:val="00AB101E"/>
    <w:rsid w:val="00AB22B4"/>
    <w:rsid w:val="00AB6341"/>
    <w:rsid w:val="00AB7E04"/>
    <w:rsid w:val="00AB7E91"/>
    <w:rsid w:val="00AB7EBB"/>
    <w:rsid w:val="00AC05F5"/>
    <w:rsid w:val="00AC0911"/>
    <w:rsid w:val="00AC13DA"/>
    <w:rsid w:val="00AC2C60"/>
    <w:rsid w:val="00AC41C8"/>
    <w:rsid w:val="00AC549E"/>
    <w:rsid w:val="00AC55FA"/>
    <w:rsid w:val="00AC7794"/>
    <w:rsid w:val="00AD1CD8"/>
    <w:rsid w:val="00AD26AA"/>
    <w:rsid w:val="00AD6ECA"/>
    <w:rsid w:val="00AE10CA"/>
    <w:rsid w:val="00AE4132"/>
    <w:rsid w:val="00AE542F"/>
    <w:rsid w:val="00AF1C23"/>
    <w:rsid w:val="00AF56EB"/>
    <w:rsid w:val="00AF5A29"/>
    <w:rsid w:val="00B0624D"/>
    <w:rsid w:val="00B0764F"/>
    <w:rsid w:val="00B113E2"/>
    <w:rsid w:val="00B143BD"/>
    <w:rsid w:val="00B17426"/>
    <w:rsid w:val="00B22828"/>
    <w:rsid w:val="00B24127"/>
    <w:rsid w:val="00B258BB"/>
    <w:rsid w:val="00B26BB3"/>
    <w:rsid w:val="00B27746"/>
    <w:rsid w:val="00B3151B"/>
    <w:rsid w:val="00B31BE4"/>
    <w:rsid w:val="00B323C2"/>
    <w:rsid w:val="00B32501"/>
    <w:rsid w:val="00B32689"/>
    <w:rsid w:val="00B331F6"/>
    <w:rsid w:val="00B33328"/>
    <w:rsid w:val="00B3348C"/>
    <w:rsid w:val="00B34612"/>
    <w:rsid w:val="00B35655"/>
    <w:rsid w:val="00B35BD8"/>
    <w:rsid w:val="00B3639F"/>
    <w:rsid w:val="00B36705"/>
    <w:rsid w:val="00B41FB8"/>
    <w:rsid w:val="00B4277B"/>
    <w:rsid w:val="00B47986"/>
    <w:rsid w:val="00B515E4"/>
    <w:rsid w:val="00B538A3"/>
    <w:rsid w:val="00B53BB2"/>
    <w:rsid w:val="00B55C20"/>
    <w:rsid w:val="00B57278"/>
    <w:rsid w:val="00B6141B"/>
    <w:rsid w:val="00B618B0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56B3"/>
    <w:rsid w:val="00B7730D"/>
    <w:rsid w:val="00B84237"/>
    <w:rsid w:val="00B85060"/>
    <w:rsid w:val="00B85568"/>
    <w:rsid w:val="00B86556"/>
    <w:rsid w:val="00B86BD3"/>
    <w:rsid w:val="00B93A0A"/>
    <w:rsid w:val="00B95FAB"/>
    <w:rsid w:val="00B968C8"/>
    <w:rsid w:val="00B96AFA"/>
    <w:rsid w:val="00B97941"/>
    <w:rsid w:val="00B97B31"/>
    <w:rsid w:val="00BA30D4"/>
    <w:rsid w:val="00BA315B"/>
    <w:rsid w:val="00BA3EC5"/>
    <w:rsid w:val="00BA4391"/>
    <w:rsid w:val="00BA4503"/>
    <w:rsid w:val="00BA50F5"/>
    <w:rsid w:val="00BA6158"/>
    <w:rsid w:val="00BA651B"/>
    <w:rsid w:val="00BA653B"/>
    <w:rsid w:val="00BA6AD8"/>
    <w:rsid w:val="00BA6C24"/>
    <w:rsid w:val="00BB25B1"/>
    <w:rsid w:val="00BB2C63"/>
    <w:rsid w:val="00BB3906"/>
    <w:rsid w:val="00BB58DF"/>
    <w:rsid w:val="00BB5DFC"/>
    <w:rsid w:val="00BB75C9"/>
    <w:rsid w:val="00BC0B6F"/>
    <w:rsid w:val="00BC263E"/>
    <w:rsid w:val="00BC299D"/>
    <w:rsid w:val="00BC2D3C"/>
    <w:rsid w:val="00BD1BBB"/>
    <w:rsid w:val="00BD279D"/>
    <w:rsid w:val="00BD3E10"/>
    <w:rsid w:val="00BD6883"/>
    <w:rsid w:val="00BD6BB8"/>
    <w:rsid w:val="00BD6D74"/>
    <w:rsid w:val="00BE009C"/>
    <w:rsid w:val="00BE1F3F"/>
    <w:rsid w:val="00BE42B4"/>
    <w:rsid w:val="00BE70B8"/>
    <w:rsid w:val="00BF7C90"/>
    <w:rsid w:val="00C0325B"/>
    <w:rsid w:val="00C03461"/>
    <w:rsid w:val="00C0419D"/>
    <w:rsid w:val="00C072A8"/>
    <w:rsid w:val="00C12592"/>
    <w:rsid w:val="00C148A3"/>
    <w:rsid w:val="00C15ABC"/>
    <w:rsid w:val="00C15FDB"/>
    <w:rsid w:val="00C1786C"/>
    <w:rsid w:val="00C2184F"/>
    <w:rsid w:val="00C21E69"/>
    <w:rsid w:val="00C25789"/>
    <w:rsid w:val="00C276BD"/>
    <w:rsid w:val="00C331BC"/>
    <w:rsid w:val="00C34499"/>
    <w:rsid w:val="00C34E67"/>
    <w:rsid w:val="00C37A4A"/>
    <w:rsid w:val="00C37FA1"/>
    <w:rsid w:val="00C47FBD"/>
    <w:rsid w:val="00C5747A"/>
    <w:rsid w:val="00C60758"/>
    <w:rsid w:val="00C632CD"/>
    <w:rsid w:val="00C63461"/>
    <w:rsid w:val="00C64296"/>
    <w:rsid w:val="00C65707"/>
    <w:rsid w:val="00C66B7E"/>
    <w:rsid w:val="00C71C4E"/>
    <w:rsid w:val="00C7462A"/>
    <w:rsid w:val="00C77081"/>
    <w:rsid w:val="00C8106D"/>
    <w:rsid w:val="00C82302"/>
    <w:rsid w:val="00C82484"/>
    <w:rsid w:val="00C83BF9"/>
    <w:rsid w:val="00C83C35"/>
    <w:rsid w:val="00C84232"/>
    <w:rsid w:val="00C84A2D"/>
    <w:rsid w:val="00C8551F"/>
    <w:rsid w:val="00C85579"/>
    <w:rsid w:val="00C910F8"/>
    <w:rsid w:val="00C9132E"/>
    <w:rsid w:val="00C920C6"/>
    <w:rsid w:val="00C92138"/>
    <w:rsid w:val="00C945D2"/>
    <w:rsid w:val="00C94CE8"/>
    <w:rsid w:val="00C9510A"/>
    <w:rsid w:val="00C95985"/>
    <w:rsid w:val="00C95F43"/>
    <w:rsid w:val="00C96C16"/>
    <w:rsid w:val="00CA01FC"/>
    <w:rsid w:val="00CA415D"/>
    <w:rsid w:val="00CA4AE3"/>
    <w:rsid w:val="00CA58A6"/>
    <w:rsid w:val="00CA6FA6"/>
    <w:rsid w:val="00CA7659"/>
    <w:rsid w:val="00CA7A29"/>
    <w:rsid w:val="00CA7B62"/>
    <w:rsid w:val="00CB1512"/>
    <w:rsid w:val="00CB19E2"/>
    <w:rsid w:val="00CB2260"/>
    <w:rsid w:val="00CB22DF"/>
    <w:rsid w:val="00CB51FD"/>
    <w:rsid w:val="00CC0439"/>
    <w:rsid w:val="00CC04A7"/>
    <w:rsid w:val="00CC0E30"/>
    <w:rsid w:val="00CC177C"/>
    <w:rsid w:val="00CC265F"/>
    <w:rsid w:val="00CC5026"/>
    <w:rsid w:val="00CC784D"/>
    <w:rsid w:val="00CD1498"/>
    <w:rsid w:val="00CD19C8"/>
    <w:rsid w:val="00CD4597"/>
    <w:rsid w:val="00CD6BEF"/>
    <w:rsid w:val="00CD75CA"/>
    <w:rsid w:val="00CE0779"/>
    <w:rsid w:val="00CE4C29"/>
    <w:rsid w:val="00CE641B"/>
    <w:rsid w:val="00CE78A2"/>
    <w:rsid w:val="00CF09C6"/>
    <w:rsid w:val="00CF237F"/>
    <w:rsid w:val="00CF2FBF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26211"/>
    <w:rsid w:val="00D308EA"/>
    <w:rsid w:val="00D32F85"/>
    <w:rsid w:val="00D34A88"/>
    <w:rsid w:val="00D36805"/>
    <w:rsid w:val="00D36E62"/>
    <w:rsid w:val="00D41C81"/>
    <w:rsid w:val="00D4371A"/>
    <w:rsid w:val="00D44811"/>
    <w:rsid w:val="00D44A41"/>
    <w:rsid w:val="00D47FFE"/>
    <w:rsid w:val="00D50829"/>
    <w:rsid w:val="00D525D7"/>
    <w:rsid w:val="00D547E7"/>
    <w:rsid w:val="00D574DC"/>
    <w:rsid w:val="00D6153A"/>
    <w:rsid w:val="00D6329D"/>
    <w:rsid w:val="00D671D7"/>
    <w:rsid w:val="00D70FB5"/>
    <w:rsid w:val="00D71543"/>
    <w:rsid w:val="00D80026"/>
    <w:rsid w:val="00D80F73"/>
    <w:rsid w:val="00D81C20"/>
    <w:rsid w:val="00D928A0"/>
    <w:rsid w:val="00D9621C"/>
    <w:rsid w:val="00D978F6"/>
    <w:rsid w:val="00DA0841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210"/>
    <w:rsid w:val="00DC5587"/>
    <w:rsid w:val="00DC55DF"/>
    <w:rsid w:val="00DC6297"/>
    <w:rsid w:val="00DD0034"/>
    <w:rsid w:val="00DD0329"/>
    <w:rsid w:val="00DD130E"/>
    <w:rsid w:val="00DD1F7A"/>
    <w:rsid w:val="00DD2339"/>
    <w:rsid w:val="00DD79D1"/>
    <w:rsid w:val="00DD7A3B"/>
    <w:rsid w:val="00DD7C0C"/>
    <w:rsid w:val="00DE34CF"/>
    <w:rsid w:val="00DE3A66"/>
    <w:rsid w:val="00DE4497"/>
    <w:rsid w:val="00DE470E"/>
    <w:rsid w:val="00DF0718"/>
    <w:rsid w:val="00DF1E62"/>
    <w:rsid w:val="00DF2CFD"/>
    <w:rsid w:val="00DF455A"/>
    <w:rsid w:val="00DF4643"/>
    <w:rsid w:val="00DF635D"/>
    <w:rsid w:val="00E036D5"/>
    <w:rsid w:val="00E03F92"/>
    <w:rsid w:val="00E05C9F"/>
    <w:rsid w:val="00E06C9C"/>
    <w:rsid w:val="00E10A5A"/>
    <w:rsid w:val="00E17BF8"/>
    <w:rsid w:val="00E20FA7"/>
    <w:rsid w:val="00E21DA9"/>
    <w:rsid w:val="00E2223D"/>
    <w:rsid w:val="00E24569"/>
    <w:rsid w:val="00E26096"/>
    <w:rsid w:val="00E268D5"/>
    <w:rsid w:val="00E32347"/>
    <w:rsid w:val="00E36B52"/>
    <w:rsid w:val="00E36BD2"/>
    <w:rsid w:val="00E424CC"/>
    <w:rsid w:val="00E438A2"/>
    <w:rsid w:val="00E51E06"/>
    <w:rsid w:val="00E52A52"/>
    <w:rsid w:val="00E543E7"/>
    <w:rsid w:val="00E5669E"/>
    <w:rsid w:val="00E57612"/>
    <w:rsid w:val="00E606D6"/>
    <w:rsid w:val="00E6355B"/>
    <w:rsid w:val="00E63F56"/>
    <w:rsid w:val="00E64181"/>
    <w:rsid w:val="00E643EF"/>
    <w:rsid w:val="00E64CFC"/>
    <w:rsid w:val="00E66BAE"/>
    <w:rsid w:val="00E703CB"/>
    <w:rsid w:val="00E7208C"/>
    <w:rsid w:val="00E74191"/>
    <w:rsid w:val="00E77EB7"/>
    <w:rsid w:val="00E8199A"/>
    <w:rsid w:val="00E854B7"/>
    <w:rsid w:val="00E8586C"/>
    <w:rsid w:val="00E85A68"/>
    <w:rsid w:val="00E91372"/>
    <w:rsid w:val="00E94423"/>
    <w:rsid w:val="00E94764"/>
    <w:rsid w:val="00E96230"/>
    <w:rsid w:val="00E965FE"/>
    <w:rsid w:val="00E96912"/>
    <w:rsid w:val="00EA0886"/>
    <w:rsid w:val="00EA2009"/>
    <w:rsid w:val="00EA3EC8"/>
    <w:rsid w:val="00EA5787"/>
    <w:rsid w:val="00EA581D"/>
    <w:rsid w:val="00EA72BB"/>
    <w:rsid w:val="00EA7407"/>
    <w:rsid w:val="00EB0391"/>
    <w:rsid w:val="00EB2D19"/>
    <w:rsid w:val="00EB462B"/>
    <w:rsid w:val="00EB4A48"/>
    <w:rsid w:val="00EB70C5"/>
    <w:rsid w:val="00EB750B"/>
    <w:rsid w:val="00EC16CD"/>
    <w:rsid w:val="00EC3A54"/>
    <w:rsid w:val="00EC57C3"/>
    <w:rsid w:val="00EC7157"/>
    <w:rsid w:val="00ED01D4"/>
    <w:rsid w:val="00ED1DA1"/>
    <w:rsid w:val="00ED459D"/>
    <w:rsid w:val="00ED468F"/>
    <w:rsid w:val="00ED5979"/>
    <w:rsid w:val="00ED5FF7"/>
    <w:rsid w:val="00EE58D6"/>
    <w:rsid w:val="00EE644D"/>
    <w:rsid w:val="00EE6A94"/>
    <w:rsid w:val="00EE7D7C"/>
    <w:rsid w:val="00EF5A6B"/>
    <w:rsid w:val="00EF604A"/>
    <w:rsid w:val="00EF7522"/>
    <w:rsid w:val="00F00F91"/>
    <w:rsid w:val="00F01335"/>
    <w:rsid w:val="00F078F8"/>
    <w:rsid w:val="00F10233"/>
    <w:rsid w:val="00F1139A"/>
    <w:rsid w:val="00F1248C"/>
    <w:rsid w:val="00F149CC"/>
    <w:rsid w:val="00F152EC"/>
    <w:rsid w:val="00F17A17"/>
    <w:rsid w:val="00F17C8C"/>
    <w:rsid w:val="00F20FC0"/>
    <w:rsid w:val="00F23179"/>
    <w:rsid w:val="00F241ED"/>
    <w:rsid w:val="00F25B54"/>
    <w:rsid w:val="00F25D98"/>
    <w:rsid w:val="00F26BCF"/>
    <w:rsid w:val="00F300FB"/>
    <w:rsid w:val="00F3182F"/>
    <w:rsid w:val="00F34334"/>
    <w:rsid w:val="00F35008"/>
    <w:rsid w:val="00F36F9E"/>
    <w:rsid w:val="00F40E4F"/>
    <w:rsid w:val="00F43C1F"/>
    <w:rsid w:val="00F441CD"/>
    <w:rsid w:val="00F44601"/>
    <w:rsid w:val="00F46BA5"/>
    <w:rsid w:val="00F502B1"/>
    <w:rsid w:val="00F523D0"/>
    <w:rsid w:val="00F5306C"/>
    <w:rsid w:val="00F56FE3"/>
    <w:rsid w:val="00F5702B"/>
    <w:rsid w:val="00F626FF"/>
    <w:rsid w:val="00F63E7D"/>
    <w:rsid w:val="00F6430E"/>
    <w:rsid w:val="00F647DB"/>
    <w:rsid w:val="00F64D83"/>
    <w:rsid w:val="00F6555A"/>
    <w:rsid w:val="00F73482"/>
    <w:rsid w:val="00F74083"/>
    <w:rsid w:val="00F763D5"/>
    <w:rsid w:val="00F76F1D"/>
    <w:rsid w:val="00F809A3"/>
    <w:rsid w:val="00F836AE"/>
    <w:rsid w:val="00F86F17"/>
    <w:rsid w:val="00F87E8B"/>
    <w:rsid w:val="00F92ABB"/>
    <w:rsid w:val="00F96676"/>
    <w:rsid w:val="00F97291"/>
    <w:rsid w:val="00FA139C"/>
    <w:rsid w:val="00FA58CA"/>
    <w:rsid w:val="00FA6914"/>
    <w:rsid w:val="00FA72DC"/>
    <w:rsid w:val="00FB3C77"/>
    <w:rsid w:val="00FB6386"/>
    <w:rsid w:val="00FB7645"/>
    <w:rsid w:val="00FC1C49"/>
    <w:rsid w:val="00FC39A3"/>
    <w:rsid w:val="00FD01C8"/>
    <w:rsid w:val="00FD2702"/>
    <w:rsid w:val="00FD4C5B"/>
    <w:rsid w:val="00FD7CAA"/>
    <w:rsid w:val="00FE7B74"/>
    <w:rsid w:val="00FF13AB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04ABC"/>
  <w15:docId w15:val="{9DF9CA4E-CA92-4DDD-B0F1-5827065E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09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E0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09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09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06"/>
    <w:pPr>
      <w:outlineLvl w:val="5"/>
    </w:pPr>
  </w:style>
  <w:style w:type="paragraph" w:styleId="Heading7">
    <w:name w:val="heading 7"/>
    <w:basedOn w:val="H6"/>
    <w:next w:val="Normal"/>
    <w:qFormat/>
    <w:rsid w:val="000E0906"/>
    <w:pPr>
      <w:outlineLvl w:val="6"/>
    </w:pPr>
  </w:style>
  <w:style w:type="paragraph" w:styleId="Heading8">
    <w:name w:val="heading 8"/>
    <w:basedOn w:val="Heading1"/>
    <w:next w:val="Normal"/>
    <w:qFormat/>
    <w:rsid w:val="000E0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E09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09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09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E0906"/>
    <w:pPr>
      <w:ind w:left="1701" w:hanging="1701"/>
    </w:pPr>
  </w:style>
  <w:style w:type="paragraph" w:styleId="TOC4">
    <w:name w:val="toc 4"/>
    <w:basedOn w:val="TOC3"/>
    <w:uiPriority w:val="39"/>
    <w:rsid w:val="000E0906"/>
    <w:pPr>
      <w:ind w:left="1418" w:hanging="1418"/>
    </w:pPr>
  </w:style>
  <w:style w:type="paragraph" w:styleId="TOC3">
    <w:name w:val="toc 3"/>
    <w:basedOn w:val="TOC2"/>
    <w:uiPriority w:val="39"/>
    <w:rsid w:val="000E0906"/>
    <w:pPr>
      <w:ind w:left="1134" w:hanging="1134"/>
    </w:pPr>
  </w:style>
  <w:style w:type="paragraph" w:styleId="TOC2">
    <w:name w:val="toc 2"/>
    <w:basedOn w:val="TOC1"/>
    <w:uiPriority w:val="39"/>
    <w:rsid w:val="000E0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06"/>
    <w:pPr>
      <w:ind w:left="284"/>
    </w:pPr>
  </w:style>
  <w:style w:type="paragraph" w:styleId="Index1">
    <w:name w:val="index 1"/>
    <w:basedOn w:val="Normal"/>
    <w:semiHidden/>
    <w:rsid w:val="000E0906"/>
    <w:pPr>
      <w:keepLines/>
      <w:spacing w:after="0"/>
    </w:pPr>
  </w:style>
  <w:style w:type="paragraph" w:customStyle="1" w:styleId="ZH">
    <w:name w:val="ZH"/>
    <w:rsid w:val="000E090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0906"/>
    <w:pPr>
      <w:outlineLvl w:val="9"/>
    </w:pPr>
  </w:style>
  <w:style w:type="paragraph" w:styleId="ListNumber2">
    <w:name w:val="List Number 2"/>
    <w:basedOn w:val="ListNumber"/>
    <w:rsid w:val="000E090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E090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0906"/>
    <w:rPr>
      <w:b/>
      <w:position w:val="6"/>
      <w:sz w:val="16"/>
    </w:rPr>
  </w:style>
  <w:style w:type="paragraph" w:styleId="FootnoteText">
    <w:name w:val="footnote text"/>
    <w:basedOn w:val="Normal"/>
    <w:semiHidden/>
    <w:rsid w:val="000E09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06"/>
    <w:rPr>
      <w:b/>
    </w:rPr>
  </w:style>
  <w:style w:type="paragraph" w:customStyle="1" w:styleId="TAC">
    <w:name w:val="TAC"/>
    <w:basedOn w:val="TAL"/>
    <w:link w:val="TACChar"/>
    <w:rsid w:val="000E0906"/>
    <w:pPr>
      <w:jc w:val="center"/>
    </w:pPr>
  </w:style>
  <w:style w:type="paragraph" w:customStyle="1" w:styleId="TF">
    <w:name w:val="TF"/>
    <w:basedOn w:val="TH"/>
    <w:rsid w:val="000E0906"/>
    <w:pPr>
      <w:keepNext w:val="0"/>
      <w:spacing w:before="0" w:after="240"/>
    </w:pPr>
  </w:style>
  <w:style w:type="paragraph" w:customStyle="1" w:styleId="NO">
    <w:name w:val="NO"/>
    <w:basedOn w:val="Normal"/>
    <w:rsid w:val="000E0906"/>
    <w:pPr>
      <w:keepLines/>
      <w:ind w:left="1135" w:hanging="851"/>
    </w:pPr>
  </w:style>
  <w:style w:type="paragraph" w:styleId="TOC9">
    <w:name w:val="toc 9"/>
    <w:basedOn w:val="TOC8"/>
    <w:semiHidden/>
    <w:rsid w:val="000E0906"/>
    <w:pPr>
      <w:ind w:left="1418" w:hanging="1418"/>
    </w:pPr>
  </w:style>
  <w:style w:type="paragraph" w:customStyle="1" w:styleId="EX">
    <w:name w:val="EX"/>
    <w:basedOn w:val="Normal"/>
    <w:rsid w:val="000E0906"/>
    <w:pPr>
      <w:keepLines/>
      <w:ind w:left="1702" w:hanging="1418"/>
    </w:pPr>
  </w:style>
  <w:style w:type="paragraph" w:customStyle="1" w:styleId="FP">
    <w:name w:val="FP"/>
    <w:basedOn w:val="Normal"/>
    <w:rsid w:val="000E0906"/>
    <w:pPr>
      <w:spacing w:after="0"/>
    </w:pPr>
  </w:style>
  <w:style w:type="paragraph" w:customStyle="1" w:styleId="LD">
    <w:name w:val="LD"/>
    <w:rsid w:val="000E090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0906"/>
    <w:pPr>
      <w:spacing w:after="0"/>
    </w:pPr>
  </w:style>
  <w:style w:type="paragraph" w:customStyle="1" w:styleId="EW">
    <w:name w:val="EW"/>
    <w:basedOn w:val="EX"/>
    <w:rsid w:val="000E0906"/>
    <w:pPr>
      <w:spacing w:after="0"/>
    </w:pPr>
  </w:style>
  <w:style w:type="paragraph" w:styleId="TOC6">
    <w:name w:val="toc 6"/>
    <w:basedOn w:val="TOC5"/>
    <w:next w:val="Normal"/>
    <w:semiHidden/>
    <w:rsid w:val="000E0906"/>
    <w:pPr>
      <w:ind w:left="1985" w:hanging="1985"/>
    </w:pPr>
  </w:style>
  <w:style w:type="paragraph" w:styleId="TOC7">
    <w:name w:val="toc 7"/>
    <w:basedOn w:val="TOC6"/>
    <w:next w:val="Normal"/>
    <w:semiHidden/>
    <w:rsid w:val="000E0906"/>
    <w:pPr>
      <w:ind w:left="2268" w:hanging="2268"/>
    </w:pPr>
  </w:style>
  <w:style w:type="paragraph" w:styleId="ListBullet2">
    <w:name w:val="List Bullet 2"/>
    <w:basedOn w:val="ListBullet"/>
    <w:rsid w:val="000E0906"/>
    <w:pPr>
      <w:ind w:left="851"/>
    </w:pPr>
  </w:style>
  <w:style w:type="paragraph" w:styleId="ListBullet3">
    <w:name w:val="List Bullet 3"/>
    <w:basedOn w:val="ListBullet2"/>
    <w:rsid w:val="000E0906"/>
    <w:pPr>
      <w:ind w:left="1135"/>
    </w:pPr>
  </w:style>
  <w:style w:type="paragraph" w:styleId="ListNumber">
    <w:name w:val="List Number"/>
    <w:basedOn w:val="List"/>
    <w:rsid w:val="000E0906"/>
  </w:style>
  <w:style w:type="paragraph" w:customStyle="1" w:styleId="EQ">
    <w:name w:val="EQ"/>
    <w:basedOn w:val="Normal"/>
    <w:next w:val="Normal"/>
    <w:rsid w:val="000E0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0906"/>
    <w:pPr>
      <w:jc w:val="right"/>
    </w:pPr>
  </w:style>
  <w:style w:type="paragraph" w:customStyle="1" w:styleId="H6">
    <w:name w:val="H6"/>
    <w:basedOn w:val="Heading5"/>
    <w:next w:val="Normal"/>
    <w:rsid w:val="000E0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906"/>
    <w:pPr>
      <w:ind w:left="851" w:hanging="851"/>
    </w:pPr>
  </w:style>
  <w:style w:type="paragraph" w:customStyle="1" w:styleId="TAL">
    <w:name w:val="TAL"/>
    <w:basedOn w:val="Normal"/>
    <w:link w:val="TALCar"/>
    <w:rsid w:val="000E0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09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090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09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0906"/>
    <w:pPr>
      <w:framePr w:wrap="notBeside" w:y="16161"/>
    </w:pPr>
  </w:style>
  <w:style w:type="character" w:customStyle="1" w:styleId="ZGSM">
    <w:name w:val="ZGSM"/>
    <w:rsid w:val="000E0906"/>
  </w:style>
  <w:style w:type="paragraph" w:styleId="List2">
    <w:name w:val="List 2"/>
    <w:basedOn w:val="List"/>
    <w:rsid w:val="000E0906"/>
    <w:pPr>
      <w:ind w:left="851"/>
    </w:pPr>
  </w:style>
  <w:style w:type="paragraph" w:customStyle="1" w:styleId="ZG">
    <w:name w:val="ZG"/>
    <w:rsid w:val="000E090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0906"/>
    <w:pPr>
      <w:ind w:left="1135"/>
    </w:pPr>
  </w:style>
  <w:style w:type="paragraph" w:styleId="List4">
    <w:name w:val="List 4"/>
    <w:basedOn w:val="List3"/>
    <w:rsid w:val="000E0906"/>
    <w:pPr>
      <w:ind w:left="1418"/>
    </w:pPr>
  </w:style>
  <w:style w:type="paragraph" w:styleId="List5">
    <w:name w:val="List 5"/>
    <w:basedOn w:val="List4"/>
    <w:rsid w:val="000E0906"/>
    <w:pPr>
      <w:ind w:left="1702"/>
    </w:pPr>
  </w:style>
  <w:style w:type="paragraph" w:customStyle="1" w:styleId="EditorsNote">
    <w:name w:val="Editor's Note"/>
    <w:basedOn w:val="NO"/>
    <w:rsid w:val="000E0906"/>
    <w:rPr>
      <w:color w:val="FF0000"/>
    </w:rPr>
  </w:style>
  <w:style w:type="paragraph" w:styleId="List">
    <w:name w:val="List"/>
    <w:basedOn w:val="Normal"/>
    <w:rsid w:val="000E0906"/>
    <w:pPr>
      <w:ind w:left="568" w:hanging="284"/>
    </w:pPr>
  </w:style>
  <w:style w:type="paragraph" w:styleId="ListBullet">
    <w:name w:val="List Bullet"/>
    <w:basedOn w:val="List"/>
    <w:rsid w:val="000E0906"/>
  </w:style>
  <w:style w:type="paragraph" w:styleId="ListBullet4">
    <w:name w:val="List Bullet 4"/>
    <w:basedOn w:val="ListBullet3"/>
    <w:rsid w:val="000E0906"/>
    <w:pPr>
      <w:ind w:left="1418"/>
    </w:pPr>
  </w:style>
  <w:style w:type="paragraph" w:styleId="ListBullet5">
    <w:name w:val="List Bullet 5"/>
    <w:basedOn w:val="ListBullet4"/>
    <w:rsid w:val="000E0906"/>
    <w:pPr>
      <w:ind w:left="1702"/>
    </w:pPr>
  </w:style>
  <w:style w:type="paragraph" w:customStyle="1" w:styleId="B1">
    <w:name w:val="B1"/>
    <w:basedOn w:val="List"/>
    <w:link w:val="B1Char1"/>
    <w:rsid w:val="000E0906"/>
  </w:style>
  <w:style w:type="paragraph" w:customStyle="1" w:styleId="B2">
    <w:name w:val="B2"/>
    <w:basedOn w:val="List2"/>
    <w:link w:val="B2Char"/>
    <w:rsid w:val="000E0906"/>
  </w:style>
  <w:style w:type="paragraph" w:customStyle="1" w:styleId="B3">
    <w:name w:val="B3"/>
    <w:basedOn w:val="List3"/>
    <w:rsid w:val="000E0906"/>
  </w:style>
  <w:style w:type="paragraph" w:customStyle="1" w:styleId="B4">
    <w:name w:val="B4"/>
    <w:basedOn w:val="List4"/>
    <w:rsid w:val="000E0906"/>
  </w:style>
  <w:style w:type="paragraph" w:customStyle="1" w:styleId="B5">
    <w:name w:val="B5"/>
    <w:basedOn w:val="List5"/>
    <w:rsid w:val="000E0906"/>
  </w:style>
  <w:style w:type="paragraph" w:styleId="Footer">
    <w:name w:val="footer"/>
    <w:basedOn w:val="Header"/>
    <w:rsid w:val="000E0906"/>
    <w:pPr>
      <w:jc w:val="center"/>
    </w:pPr>
    <w:rPr>
      <w:i/>
    </w:rPr>
  </w:style>
  <w:style w:type="paragraph" w:customStyle="1" w:styleId="ZTD">
    <w:name w:val="ZTD"/>
    <w:basedOn w:val="ZB"/>
    <w:rsid w:val="000E09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09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090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E0906"/>
    <w:rPr>
      <w:color w:val="0000FF"/>
      <w:u w:val="single"/>
    </w:rPr>
  </w:style>
  <w:style w:type="character" w:styleId="CommentReference">
    <w:name w:val="annotation reference"/>
    <w:semiHidden/>
    <w:rsid w:val="000E0906"/>
    <w:rPr>
      <w:sz w:val="16"/>
    </w:rPr>
  </w:style>
  <w:style w:type="paragraph" w:styleId="CommentText">
    <w:name w:val="annotation text"/>
    <w:basedOn w:val="Normal"/>
    <w:link w:val="CommentTextChar"/>
    <w:semiHidden/>
    <w:rsid w:val="000E0906"/>
  </w:style>
  <w:style w:type="character" w:styleId="FollowedHyperlink">
    <w:name w:val="FollowedHyperlink"/>
    <w:rsid w:val="000E0906"/>
    <w:rPr>
      <w:color w:val="800080"/>
      <w:u w:val="single"/>
    </w:rPr>
  </w:style>
  <w:style w:type="paragraph" w:styleId="BalloonText">
    <w:name w:val="Balloon Text"/>
    <w:basedOn w:val="Normal"/>
    <w:semiHidden/>
    <w:rsid w:val="000E090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090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94734-A6CD-4E2B-8E13-2E6B2032F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Huawei</cp:lastModifiedBy>
  <cp:revision>119</cp:revision>
  <cp:lastPrinted>1900-01-01T06:00:00Z</cp:lastPrinted>
  <dcterms:created xsi:type="dcterms:W3CDTF">2018-08-28T10:00:00Z</dcterms:created>
  <dcterms:modified xsi:type="dcterms:W3CDTF">2018-11-03T01:54:00Z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(3)UfVgpOr4dvfNzY5GGFwq66EZZXaneSh1LYV5+nVazdFjqjx07mIje71mtuhrPrl30iWjpmt2
pbya7VCScr4Xxf8tL6sGvXH3Ivhfj+IdKOjXS18ngo8g8d8wIySHd5VGOzSehMUYZ6b5d6eW
lS1ovIUEx1iY21p8u2wHj8xhNB5EmMRhszry9Ob4wtJbIGHEhRm9Ha+qLlyELWqn0+7O8DGd
qc7cTt68dE4u6KrWw/</vt:lpwstr>
  </property>
  <property fmtid="{D5CDD505-2E9C-101B-9397-08002B2CF9AE}" pid="4" name="_2015_ms_pID_7253431">
    <vt:lpwstr>7twOncOyKdcu8RwNHfSpbH69ypVXpGY/YlGo8S16/PZnwuN5zZhcdl
p4zeujnTxzYqujWc5siQU0f5+3sETEoTXqwge1PhDBqrUAtLufwqltW3yom0Er4TbOUagO+g
cUI2oNHUwSAfwuhmhfpSQUmn3NaBc1bEDzmWMKE1e5XvjS1/n25aeFmj6f2bCvFjikwSoKW7
eHljU5QJb7y5DQ16RG01va+nw0FSZrToXOgH</vt:lpwstr>
  </property>
  <property fmtid="{D5CDD505-2E9C-101B-9397-08002B2CF9AE}" pid="5" name="_2015_ms_pID_7253432">
    <vt:lpwstr>/Y6OioqRuIWJeMKo/oXQWh4=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1541181281</vt:lpwstr>
  </property>
</Properties>
</file>