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bookmarkStart w:id="0" w:name="_GoBack"/>
      <w:bookmarkEnd w:id="0"/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D3D7B" w:rsidRPr="009D3D7B">
        <w:rPr>
          <w:b/>
          <w:i/>
          <w:noProof/>
          <w:sz w:val="28"/>
        </w:rPr>
        <w:t>R1-1812250</w:t>
      </w:r>
    </w:p>
    <w:p w:rsidR="001E41F3" w:rsidRDefault="009D3D7B" w:rsidP="005E2C44">
      <w:pPr>
        <w:pStyle w:val="CRCoverPage"/>
        <w:outlineLvl w:val="0"/>
        <w:rPr>
          <w:b/>
          <w:noProof/>
          <w:sz w:val="24"/>
        </w:rPr>
      </w:pPr>
      <w:r w:rsidRPr="009D3D7B">
        <w:rPr>
          <w:b/>
          <w:noProof/>
          <w:sz w:val="24"/>
        </w:rPr>
        <w:t>Spokane,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3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091DAE">
              <w:rPr>
                <w:noProof/>
                <w:lang w:eastAsia="zh-CN"/>
              </w:rPr>
              <w:t>Correction on CQI definition for feCoMP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1DAE">
              <w:rPr>
                <w:rFonts w:cs="Arial"/>
                <w:color w:val="000000"/>
              </w:rPr>
              <w:t>feCOMP_LTE</w:t>
            </w:r>
            <w:proofErr w:type="spellEnd"/>
            <w:r w:rsidRPr="00091DAE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100"/>
            </w:pPr>
            <w:r>
              <w:t>In RAN1 #90 meeting, the follow agreement was achieved:</w:t>
            </w:r>
          </w:p>
          <w:p w:rsidR="000C12D5" w:rsidRDefault="000C12D5" w:rsidP="000C12D5">
            <w:pPr>
              <w:pStyle w:val="af1"/>
              <w:numPr>
                <w:ilvl w:val="1"/>
                <w:numId w:val="2"/>
              </w:numPr>
              <w:ind w:left="644"/>
              <w:rPr>
                <w:rFonts w:eastAsia="MS Mincho" w:cs="Times"/>
                <w:iCs/>
                <w:lang w:val="en-US" w:eastAsia="ja-JP"/>
              </w:rPr>
            </w:pPr>
            <w:r>
              <w:rPr>
                <w:rFonts w:eastAsia="MS Mincho" w:cs="Times"/>
                <w:iCs/>
                <w:lang w:val="en-US" w:eastAsia="ja-JP"/>
              </w:rPr>
              <w:t>CRI = 2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CSI reporting </w:t>
            </w:r>
            <w:r>
              <w:rPr>
                <w:rFonts w:eastAsia="MS Mincho" w:cs="Times"/>
                <w:iCs/>
                <w:lang w:val="en-US" w:eastAsia="ja-JP"/>
              </w:rPr>
              <w:t xml:space="preserve">is performed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for </w:t>
            </w:r>
            <w:r>
              <w:rPr>
                <w:rFonts w:eastAsia="MS Mincho" w:cs="Times"/>
                <w:iCs/>
                <w:lang w:val="en-US" w:eastAsia="ja-JP"/>
              </w:rPr>
              <w:t>both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CSI-RS resources </w:t>
            </w:r>
          </w:p>
          <w:p w:rsidR="000C12D5" w:rsidRPr="007D1C14" w:rsidRDefault="000C12D5" w:rsidP="000C12D5">
            <w:pPr>
              <w:pStyle w:val="af1"/>
              <w:ind w:left="644"/>
              <w:rPr>
                <w:rFonts w:eastAsia="MS Mincho" w:cs="Times"/>
                <w:iCs/>
                <w:lang w:val="en-US" w:eastAsia="ja-JP"/>
              </w:rPr>
            </w:pPr>
            <w:r>
              <w:rPr>
                <w:rFonts w:eastAsiaTheme="minorEastAsia" w:cs="Times"/>
                <w:iCs/>
                <w:lang w:val="en-US" w:eastAsia="zh-CN"/>
              </w:rPr>
              <w:t>……</w:t>
            </w:r>
          </w:p>
          <w:p w:rsidR="000C12D5" w:rsidRPr="007727F5" w:rsidRDefault="000C12D5" w:rsidP="000C12D5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bookmarkStart w:id="3" w:name="OLE_LINK6"/>
            <w:r w:rsidRPr="007D1C14">
              <w:rPr>
                <w:rFonts w:eastAsia="MS Mincho" w:cs="Times"/>
                <w:iCs/>
                <w:lang w:val="en-US" w:eastAsia="ja-JP"/>
              </w:rPr>
              <w:t>CSI of one CW is calculated based on interference assumption that inter-CW interference is derived from the CSI-RS resou</w:t>
            </w:r>
            <w:r>
              <w:rPr>
                <w:rFonts w:eastAsia="MS Mincho" w:cs="Times"/>
                <w:iCs/>
                <w:lang w:val="en-US" w:eastAsia="ja-JP"/>
              </w:rPr>
              <w:t xml:space="preserve">rce corresponding to other CW. Inter-CW interference is derived from 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channel measurement obtained </w:t>
            </w:r>
            <w:r>
              <w:rPr>
                <w:rFonts w:eastAsia="MS Mincho" w:cs="Times"/>
                <w:iCs/>
                <w:lang w:val="en-US" w:eastAsia="ja-JP"/>
              </w:rPr>
              <w:t>from other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CSI-RS resource and </w:t>
            </w:r>
            <w:proofErr w:type="spellStart"/>
            <w:r>
              <w:rPr>
                <w:rFonts w:eastAsia="MS Mincho" w:cs="Times"/>
                <w:iCs/>
                <w:lang w:val="en-US" w:eastAsia="ja-JP"/>
              </w:rPr>
              <w:t>precoding</w:t>
            </w:r>
            <w:proofErr w:type="spellEnd"/>
            <w:r>
              <w:rPr>
                <w:rFonts w:eastAsia="MS Mincho" w:cs="Times"/>
                <w:iCs/>
                <w:lang w:val="en-US" w:eastAsia="ja-JP"/>
              </w:rPr>
              <w:t xml:space="preserve"> matrix according to </w:t>
            </w:r>
            <w:r w:rsidRPr="007727F5">
              <w:rPr>
                <w:rFonts w:eastAsia="MS Mincho" w:cs="Times"/>
                <w:iCs/>
                <w:lang w:val="en-US" w:eastAsia="ja-JP"/>
              </w:rPr>
              <w:t>equation above.</w:t>
            </w:r>
          </w:p>
          <w:bookmarkEnd w:id="3"/>
          <w:p w:rsidR="001E41F3" w:rsidRDefault="000C12D5" w:rsidP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However, it was missed in the current specification and needs to be captured into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Capture the above RAN1 #90 meeting agreement to support </w:t>
            </w:r>
            <w:proofErr w:type="spellStart"/>
            <w:r>
              <w:rPr>
                <w:lang w:eastAsia="zh-CN"/>
              </w:rPr>
              <w:t>feCoMP</w:t>
            </w:r>
            <w:proofErr w:type="spellEnd"/>
            <w:r w:rsidRPr="000A65C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may not report the correct CSI for feCoMP.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0D3CFB" w:rsidRDefault="000C12D5" w:rsidP="000C12D5">
      <w:pPr>
        <w:pStyle w:val="3"/>
        <w:rPr>
          <w:lang w:val="en-US"/>
        </w:rPr>
      </w:pPr>
      <w:bookmarkStart w:id="5" w:name="_Toc415085473"/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  <w:bookmarkEnd w:id="5"/>
    </w:p>
    <w:p w:rsidR="000C12D5" w:rsidRPr="000D3CFB" w:rsidRDefault="000C12D5" w:rsidP="000C12D5">
      <w:r w:rsidRPr="000D3CFB">
        <w:t>The CQI indices and their interpretations are given in Table 7.2.3-1</w:t>
      </w:r>
      <w:r>
        <w:t xml:space="preserve">, </w:t>
      </w:r>
      <w:r w:rsidRPr="000D3CFB">
        <w:t xml:space="preserve">Table </w:t>
      </w:r>
      <w:r>
        <w:t xml:space="preserve">7.2.3-5, </w:t>
      </w:r>
      <w:r w:rsidRPr="000D3CFB">
        <w:t xml:space="preserve">Table </w:t>
      </w:r>
      <w:r>
        <w:t>7.2.3-6</w:t>
      </w:r>
      <w:r w:rsidRPr="000D3CFB">
        <w:t xml:space="preserve"> for reporting CQI based on QPSK, 16QAM and 64QAM. The CQI indices and their interpretations are given in Table 7.2.3-2 for reporting CQI based on QPSK, 16QAM, 64QAM and 256QAM. The CQI indices and their interpretations are given in Table 7.2.3-</w:t>
      </w:r>
      <w:r w:rsidRPr="000D3CFB">
        <w:rPr>
          <w:rFonts w:hint="eastAsia"/>
          <w:lang w:eastAsia="zh-CN"/>
        </w:rPr>
        <w:t>3</w:t>
      </w:r>
      <w:r w:rsidRPr="000D3CFB">
        <w:t xml:space="preserve"> for reporting CQI based on QPSK</w:t>
      </w:r>
      <w:r w:rsidRPr="000D3CFB">
        <w:rPr>
          <w:rFonts w:hint="eastAsia"/>
          <w:lang w:eastAsia="zh-CN"/>
        </w:rPr>
        <w:t xml:space="preserve"> and</w:t>
      </w:r>
      <w:r w:rsidRPr="000D3CFB">
        <w:t xml:space="preserve"> 16QAM</w:t>
      </w:r>
      <w:r w:rsidRPr="000D3CFB">
        <w:rPr>
          <w:rFonts w:hint="eastAsia"/>
          <w:lang w:eastAsia="zh-CN"/>
        </w:rPr>
        <w:t>.</w:t>
      </w:r>
      <w:r>
        <w:rPr>
          <w:lang w:eastAsia="zh-CN"/>
        </w:rPr>
        <w:t xml:space="preserve"> The CQI indices and their interpretations are given in Table 7.2.3-4 for reporting CQI based on QPSK, 16QAM, 64QAM, 256QAM, and 1024QAM.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F41B0E" w:rsidRDefault="000C12D5" w:rsidP="000C12D5">
      <w:pPr>
        <w:rPr>
          <w:lang w:eastAsia="zh-CN"/>
        </w:rPr>
      </w:pP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41B0E">
        <w:rPr>
          <w:lang w:eastAsia="zh-CN"/>
        </w:rPr>
        <w:t>-</w:t>
      </w:r>
      <w:r w:rsidRPr="00F41B0E">
        <w:rPr>
          <w:lang w:eastAsia="zh-CN"/>
        </w:rPr>
        <w:tab/>
      </w:r>
      <w:r w:rsidRPr="00F41B0E">
        <w:rPr>
          <w:rFonts w:hint="eastAsia"/>
          <w:lang w:eastAsia="zh-CN"/>
        </w:rPr>
        <w:t>T</w:t>
      </w:r>
      <w:r w:rsidRPr="00F41B0E">
        <w:rPr>
          <w:lang w:eastAsia="zh-CN"/>
        </w:rPr>
        <w:t>he UE-specific reference signal overhead is consistent with the most recent reported rank</w:t>
      </w:r>
      <w:r w:rsidRPr="00F41B0E">
        <w:rPr>
          <w:lang w:eastAsia="en-GB"/>
        </w:rPr>
        <w:t xml:space="preserve"> for the CSI process </w:t>
      </w:r>
      <w:r w:rsidRPr="00F41B0E">
        <w:rPr>
          <w:rFonts w:hint="eastAsia"/>
          <w:lang w:eastAsia="zh-CN"/>
        </w:rPr>
        <w:t xml:space="preserve">if more than one CSI-RS port </w:t>
      </w:r>
      <w:r w:rsidRPr="00F41B0E">
        <w:rPr>
          <w:lang w:eastAsia="zh-CN"/>
        </w:rPr>
        <w:t>is</w:t>
      </w:r>
      <w:r w:rsidRPr="00F41B0E">
        <w:rPr>
          <w:rFonts w:hint="eastAsia"/>
          <w:lang w:eastAsia="zh-CN"/>
        </w:rPr>
        <w:t xml:space="preserve"> configured, and is consistent with rank 1 transmission if only one CSI-RS port is configured</w:t>
      </w:r>
      <w:r w:rsidRPr="00F41B0E">
        <w:rPr>
          <w:lang w:eastAsia="zh-CN"/>
        </w:rPr>
        <w:t xml:space="preserve">; and PDSCH signals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73421A0" wp14:editId="25FAFC20">
            <wp:extent cx="694690" cy="19748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28A71AFD" wp14:editId="2DC31AB4">
            <wp:extent cx="124460" cy="146050"/>
            <wp:effectExtent l="0" t="0" r="889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would result in signals equivalent to corresponding symbols transmitted on antenna </w:t>
      </w:r>
      <w:proofErr w:type="gramStart"/>
      <w:r w:rsidRPr="00F41B0E">
        <w:rPr>
          <w:lang w:eastAsia="zh-CN"/>
        </w:rPr>
        <w:t xml:space="preserve">ports </w:t>
      </w:r>
      <w:proofErr w:type="gramEnd"/>
      <w:r w:rsidRPr="00F41B0E">
        <w:rPr>
          <w:noProof/>
          <w:position w:val="-10"/>
          <w:lang w:val="en-US" w:eastAsia="zh-CN"/>
        </w:rPr>
        <w:drawing>
          <wp:inline distT="0" distB="0" distL="0" distR="0" wp14:anchorId="30E4271C" wp14:editId="3BBD2E18">
            <wp:extent cx="833755" cy="197485"/>
            <wp:effectExtent l="0" t="0" r="444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, as given by,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1"/>
        <w:textAlignment w:val="baseline"/>
        <w:rPr>
          <w:lang w:eastAsia="en-GB"/>
        </w:rPr>
      </w:pPr>
      <w:proofErr w:type="gramStart"/>
      <w:r w:rsidRPr="00F41B0E">
        <w:rPr>
          <w:lang w:eastAsia="zh-CN"/>
        </w:rPr>
        <w:t>if</w:t>
      </w:r>
      <w:proofErr w:type="gramEnd"/>
      <w:r w:rsidRPr="00F41B0E">
        <w:rPr>
          <w:lang w:eastAsia="zh-CN"/>
        </w:rPr>
        <w:t xml:space="preserve"> the UE </w:t>
      </w:r>
      <w:r w:rsidRPr="00F41B0E">
        <w:rPr>
          <w:lang w:eastAsia="en-GB"/>
        </w:rPr>
        <w:t xml:space="preserve">is </w:t>
      </w:r>
      <w:r w:rsidRPr="00F41B0E">
        <w:rPr>
          <w:rFonts w:hint="eastAsia"/>
          <w:lang w:eastAsia="en-GB"/>
        </w:rPr>
        <w:t xml:space="preserve">configured </w:t>
      </w:r>
      <w:r w:rsidRPr="00F41B0E">
        <w:rPr>
          <w:lang w:eastAsia="en-GB"/>
        </w:rPr>
        <w:t xml:space="preserve">with higher layer </w:t>
      </w:r>
      <w:r w:rsidRPr="00F41B0E">
        <w:rPr>
          <w:rFonts w:hint="eastAsia"/>
          <w:lang w:eastAsia="en-GB"/>
        </w:rPr>
        <w:t xml:space="preserve">parameter </w:t>
      </w:r>
      <w:proofErr w:type="spellStart"/>
      <w:r w:rsidRPr="00F41B0E">
        <w:rPr>
          <w:i/>
          <w:lang w:eastAsia="en-GB"/>
        </w:rPr>
        <w:t>semiOpenLoop</w:t>
      </w:r>
      <w:proofErr w:type="spellEnd"/>
      <w:r w:rsidRPr="00F41B0E">
        <w:rPr>
          <w:i/>
          <w:lang w:eastAsia="en-GB"/>
        </w:rPr>
        <w:t xml:space="preserve"> </w:t>
      </w:r>
      <w:r w:rsidRPr="00F41B0E">
        <w:rPr>
          <w:lang w:eastAsia="en-GB"/>
        </w:rPr>
        <w:t xml:space="preserve">and not configured with higher layer parameter </w:t>
      </w:r>
      <w:proofErr w:type="spellStart"/>
      <w:r w:rsidRPr="00F41B0E">
        <w:rPr>
          <w:i/>
          <w:lang w:val="en-US" w:eastAsia="en-GB"/>
        </w:rPr>
        <w:t>FeCoMPCSIEnabled</w:t>
      </w:r>
      <w:proofErr w:type="spellEnd"/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104"/>
          <w:lang w:val="en-US" w:eastAsia="zh-CN"/>
        </w:rPr>
        <w:drawing>
          <wp:inline distT="0" distB="0" distL="0" distR="0" wp14:anchorId="639E2F26" wp14:editId="4683BC3E">
            <wp:extent cx="3628390" cy="1346200"/>
            <wp:effectExtent l="0" t="0" r="0" b="635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ab/>
      </w:r>
      <w:proofErr w:type="gramStart"/>
      <w:r w:rsidRPr="00F41B0E">
        <w:rPr>
          <w:lang w:eastAsia="en-GB"/>
        </w:rPr>
        <w:t>for</w:t>
      </w:r>
      <w:proofErr w:type="gramEnd"/>
      <w:r w:rsidRPr="00F41B0E">
        <w:rPr>
          <w:lang w:eastAsia="en-GB"/>
        </w:rPr>
        <w:t xml:space="preserve">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46D95E88" wp14:editId="1C0C503D">
            <wp:extent cx="292735" cy="15367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50"/>
          <w:lang w:val="en-US" w:eastAsia="zh-CN"/>
        </w:rPr>
        <w:drawing>
          <wp:inline distT="0" distB="0" distL="0" distR="0" wp14:anchorId="1F6EFCEB" wp14:editId="7FE98528">
            <wp:extent cx="2369820" cy="69469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CA63BCE" wp14:editId="50511372">
            <wp:extent cx="833755" cy="219710"/>
            <wp:effectExtent l="0" t="0" r="4445" b="889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</w:r>
      <w:proofErr w:type="gramStart"/>
      <w:r w:rsidRPr="00F41B0E">
        <w:rPr>
          <w:lang w:eastAsia="en-GB"/>
        </w:rPr>
        <w:t>for</w:t>
      </w:r>
      <w:proofErr w:type="gramEnd"/>
      <w:r w:rsidRPr="00F41B0E">
        <w:rPr>
          <w:lang w:eastAsia="en-GB"/>
        </w:rPr>
        <w:t xml:space="preserve">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5163CC70" wp14:editId="7CA6BE39">
            <wp:extent cx="299720" cy="153670"/>
            <wp:effectExtent l="0" t="0" r="508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23DC933C" wp14:editId="60092875">
            <wp:extent cx="1543685" cy="25590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A61EB2A" wp14:editId="7987A237">
            <wp:extent cx="1828800" cy="19748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number of CSI-RS ports configured, and if UE reports a PMI, </w:t>
      </w:r>
      <w:r w:rsidRPr="00F41B0E">
        <w:rPr>
          <w:noProof/>
          <w:position w:val="-30"/>
          <w:lang w:val="en-US" w:eastAsia="zh-CN"/>
        </w:rPr>
        <w:drawing>
          <wp:inline distT="0" distB="0" distL="0" distR="0" wp14:anchorId="636710C3" wp14:editId="03FB018E">
            <wp:extent cx="1243330" cy="453390"/>
            <wp:effectExtent l="0" t="0" r="0" b="381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F77499A" wp14:editId="2E4F6872">
            <wp:extent cx="438785" cy="24892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7.2.4-0A and Table 7.2.4-0B for 4 antenna ports when </w:t>
      </w:r>
      <w:r w:rsidRPr="00F41B0E">
        <w:rPr>
          <w:i/>
          <w:lang w:eastAsia="en-GB"/>
        </w:rPr>
        <w:t xml:space="preserve">alternativeCodeBookEnabledFor4TX-r12=TRUE </w:t>
      </w:r>
      <w:r w:rsidRPr="00F41B0E">
        <w:rPr>
          <w:lang w:eastAsia="en-GB"/>
        </w:rPr>
        <w:t xml:space="preserve">is configured,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6AC8A" wp14:editId="78F5FCC7">
            <wp:extent cx="438785" cy="241300"/>
            <wp:effectExtent l="0" t="0" r="0" b="635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 and Table 7.2.4-2 for 8 antenna ports when higher layer parameter</w:t>
      </w:r>
      <w:r w:rsidRPr="00F41B0E">
        <w:rPr>
          <w:i/>
          <w:lang w:eastAsia="en-GB"/>
        </w:rPr>
        <w:t xml:space="preserve"> </w:t>
      </w:r>
      <w:proofErr w:type="spellStart"/>
      <w:r w:rsidRPr="00F41B0E">
        <w:rPr>
          <w:i/>
          <w:lang w:eastAsia="en-GB"/>
        </w:rPr>
        <w:t>eMIMO</w:t>
      </w:r>
      <w:proofErr w:type="spellEnd"/>
      <w:r w:rsidRPr="00F41B0E">
        <w:rPr>
          <w:i/>
          <w:lang w:eastAsia="en-GB"/>
        </w:rPr>
        <w:t xml:space="preserve">-Type </w:t>
      </w:r>
      <w:r w:rsidRPr="00F41B0E">
        <w:rPr>
          <w:lang w:eastAsia="en-GB"/>
        </w:rPr>
        <w:t xml:space="preserve">is not configured, </w:t>
      </w:r>
      <w:r w:rsidRPr="00F41B0E">
        <w:rPr>
          <w:noProof/>
          <w:position w:val="-14"/>
          <w:lang w:val="en-US" w:eastAsia="zh-CN"/>
        </w:rPr>
        <w:drawing>
          <wp:inline distT="0" distB="0" distL="0" distR="0" wp14:anchorId="0FEF458C" wp14:editId="694BCB06">
            <wp:extent cx="497205" cy="2489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</w:t>
      </w:r>
      <w:r w:rsidRPr="00F41B0E">
        <w:rPr>
          <w:lang w:val="en-US" w:eastAsia="en-GB"/>
        </w:rPr>
        <w:t>0</w:t>
      </w:r>
      <w:r w:rsidRPr="00F41B0E">
        <w:rPr>
          <w:lang w:eastAsia="en-GB"/>
        </w:rPr>
        <w:t xml:space="preserve"> and Table 7.2.4-1</w:t>
      </w:r>
      <w:r w:rsidRPr="00F41B0E">
        <w:rPr>
          <w:lang w:val="en-US" w:eastAsia="en-GB"/>
        </w:rPr>
        <w:t>1</w:t>
      </w:r>
      <w:r w:rsidRPr="00F41B0E">
        <w:rPr>
          <w:lang w:eastAsia="en-GB"/>
        </w:rPr>
        <w:t xml:space="preserve"> for 8/12/16/20/24/28/32 antenna ports when higher layer parameter</w:t>
      </w:r>
      <w:r w:rsidRPr="00F41B0E">
        <w:rPr>
          <w:i/>
          <w:lang w:eastAsia="en-GB"/>
        </w:rPr>
        <w:t xml:space="preserve"> </w:t>
      </w:r>
      <w:proofErr w:type="spellStart"/>
      <w:r w:rsidRPr="00F41B0E">
        <w:rPr>
          <w:i/>
          <w:lang w:eastAsia="en-GB"/>
        </w:rPr>
        <w:t>eMIMO</w:t>
      </w:r>
      <w:proofErr w:type="spellEnd"/>
      <w:r w:rsidRPr="00F41B0E">
        <w:rPr>
          <w:i/>
          <w:lang w:eastAsia="en-GB"/>
        </w:rPr>
        <w:t xml:space="preserve">-Type </w:t>
      </w:r>
      <w:r w:rsidRPr="00F41B0E">
        <w:rPr>
          <w:lang w:eastAsia="en-GB"/>
        </w:rPr>
        <w:t xml:space="preserve">is configured, and where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1BB883BE" wp14:editId="10A2CC58">
            <wp:extent cx="153670" cy="15367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rFonts w:hint="eastAsia"/>
          <w:lang w:eastAsia="zh-CN"/>
        </w:rPr>
        <w:t xml:space="preserve">is the column vector associated with the </w:t>
      </w:r>
      <w:r w:rsidRPr="00F41B0E">
        <w:rPr>
          <w:lang w:eastAsia="zh-CN"/>
        </w:rPr>
        <w:t>reported first</w:t>
      </w:r>
      <w:r w:rsidRPr="00F41B0E">
        <w:rPr>
          <w:rFonts w:hint="eastAsia"/>
          <w:lang w:eastAsia="zh-CN"/>
        </w:rPr>
        <w:t xml:space="preserve"> PMI </w:t>
      </w:r>
      <w:r w:rsidRPr="00F41B0E">
        <w:rPr>
          <w:i/>
          <w:lang w:eastAsia="en-GB"/>
        </w:rPr>
        <w:t>i</w:t>
      </w:r>
      <w:r w:rsidRPr="00F41B0E">
        <w:rPr>
          <w:rFonts w:hint="eastAsia"/>
          <w:vertAlign w:val="subscript"/>
          <w:lang w:eastAsia="zh-CN"/>
        </w:rPr>
        <w:t>1</w:t>
      </w:r>
      <w:r w:rsidRPr="00F41B0E">
        <w:rPr>
          <w:rFonts w:hint="eastAsia"/>
          <w:lang w:eastAsia="zh-CN"/>
        </w:rPr>
        <w:t xml:space="preserve"> and </w:t>
      </w:r>
      <w:r w:rsidRPr="00F41B0E">
        <w:rPr>
          <w:lang w:eastAsia="zh-CN"/>
        </w:rPr>
        <w:t xml:space="preserve">the </w:t>
      </w:r>
      <w:r w:rsidRPr="00F41B0E">
        <w:rPr>
          <w:rFonts w:hint="eastAsia"/>
          <w:lang w:eastAsia="zh-CN"/>
        </w:rPr>
        <w:t xml:space="preserve">second PMI </w:t>
      </w:r>
      <w:r w:rsidRPr="00F41B0E">
        <w:rPr>
          <w:i/>
          <w:lang w:eastAsia="en-GB"/>
        </w:rPr>
        <w:t>i</w:t>
      </w:r>
      <w:r w:rsidRPr="00F41B0E">
        <w:rPr>
          <w:vertAlign w:val="subscript"/>
          <w:lang w:eastAsia="en-GB"/>
        </w:rPr>
        <w:t>2</w:t>
      </w:r>
      <w:r w:rsidRPr="00F41B0E">
        <w:rPr>
          <w:rFonts w:hint="eastAsia"/>
          <w:lang w:eastAsia="zh-CN"/>
        </w:rPr>
        <w:t xml:space="preserve"> configured according to codebook subset restriction</w:t>
      </w:r>
      <w:r w:rsidRPr="00F41B0E">
        <w:rPr>
          <w:lang w:eastAsia="zh-CN"/>
        </w:rPr>
        <w:t xml:space="preserve">, and otherwise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08607E9" wp14:editId="40EA5B79">
            <wp:extent cx="307340" cy="19748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selected </w:t>
      </w:r>
      <w:proofErr w:type="spellStart"/>
      <w:r w:rsidRPr="00F41B0E">
        <w:rPr>
          <w:lang w:eastAsia="en-GB"/>
        </w:rPr>
        <w:t>precoding</w:t>
      </w:r>
      <w:proofErr w:type="spellEnd"/>
      <w:r w:rsidRPr="00F41B0E">
        <w:rPr>
          <w:lang w:eastAsia="en-GB"/>
        </w:rPr>
        <w:t xml:space="preserve">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9C40506" wp14:editId="7001AFBD">
            <wp:extent cx="255905" cy="19748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BBFC98B" wp14:editId="57A391EA">
            <wp:extent cx="833755" cy="197485"/>
            <wp:effectExtent l="0" t="0" r="444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7.2.5,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i/>
          <w:lang w:eastAsia="en-GB"/>
        </w:rPr>
      </w:pPr>
      <w:proofErr w:type="gramStart"/>
      <w:r w:rsidRPr="00F41B0E">
        <w:rPr>
          <w:lang w:eastAsia="en-GB"/>
        </w:rPr>
        <w:t>otherwise</w:t>
      </w:r>
      <w:proofErr w:type="gramEnd"/>
      <w:r w:rsidRPr="00F41B0E">
        <w:rPr>
          <w:lang w:eastAsia="en-GB"/>
        </w:rPr>
        <w:t xml:space="preserve"> if the UE is not configured with higher layer parameter </w:t>
      </w:r>
      <w:proofErr w:type="spellStart"/>
      <w:r w:rsidRPr="00F41B0E">
        <w:rPr>
          <w:i/>
          <w:lang w:eastAsia="en-GB"/>
        </w:rPr>
        <w:t>FeCoMPCSIEnabled</w:t>
      </w:r>
      <w:proofErr w:type="spellEnd"/>
      <w:r w:rsidRPr="00F41B0E">
        <w:rPr>
          <w:lang w:eastAsia="en-GB"/>
        </w:rPr>
        <w:t xml:space="preserve"> or the UE is configured with higher layer parameter </w:t>
      </w:r>
      <w:proofErr w:type="spellStart"/>
      <w:r w:rsidRPr="00F41B0E">
        <w:rPr>
          <w:i/>
          <w:lang w:eastAsia="en-GB"/>
        </w:rPr>
        <w:t>FeCoMPCSIEnabled</w:t>
      </w:r>
      <w:proofErr w:type="spellEnd"/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 with value of 0 or 1,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lang w:val="en-US" w:eastAsia="zh-CN"/>
        </w:rPr>
        <w:lastRenderedPageBreak/>
        <w:drawing>
          <wp:inline distT="0" distB="0" distL="0" distR="0" wp14:anchorId="3921B598" wp14:editId="5D405E29">
            <wp:extent cx="1748155" cy="731520"/>
            <wp:effectExtent l="0" t="0" r="444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96931DA" wp14:editId="23AA1B57">
            <wp:extent cx="1543685" cy="25590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FE79359" wp14:editId="020CA6C3">
            <wp:extent cx="1594485" cy="182880"/>
            <wp:effectExtent l="0" t="0" r="5715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number of</w:t>
      </w:r>
      <w:r w:rsidRPr="00F41B0E">
        <w:rPr>
          <w:rFonts w:hint="eastAsia"/>
          <w:lang w:eastAsia="zh-CN"/>
        </w:rPr>
        <w:t xml:space="preserve"> antenna ports of the associated</w:t>
      </w:r>
      <w:r w:rsidRPr="00F41B0E">
        <w:rPr>
          <w:lang w:eastAsia="en-GB"/>
        </w:rPr>
        <w:t xml:space="preserve"> CSI-RS </w:t>
      </w:r>
      <w:r w:rsidRPr="00F41B0E">
        <w:rPr>
          <w:rFonts w:hint="eastAsia"/>
          <w:lang w:eastAsia="zh-CN"/>
        </w:rPr>
        <w:t>resource</w:t>
      </w:r>
      <w:r w:rsidRPr="00F41B0E">
        <w:rPr>
          <w:lang w:eastAsia="en-GB"/>
        </w:rPr>
        <w:t xml:space="preserve">, and if </w:t>
      </w:r>
      <w:r w:rsidRPr="00F41B0E">
        <w:rPr>
          <w:rFonts w:hint="eastAsia"/>
          <w:i/>
          <w:lang w:eastAsia="zh-CN"/>
        </w:rPr>
        <w:t>P</w:t>
      </w:r>
      <w:r w:rsidRPr="00F41B0E">
        <w:rPr>
          <w:rFonts w:hint="eastAsia"/>
          <w:lang w:eastAsia="zh-CN"/>
        </w:rPr>
        <w:t>=1</w:t>
      </w:r>
      <w:proofErr w:type="gramStart"/>
      <w:r w:rsidRPr="00F41B0E">
        <w:rPr>
          <w:rFonts w:hint="eastAsia"/>
          <w:lang w:eastAsia="zh-CN"/>
        </w:rPr>
        <w:t>,</w:t>
      </w:r>
      <w:proofErr w:type="gramEnd"/>
      <w:r w:rsidRPr="00F41B0E">
        <w:rPr>
          <w:noProof/>
          <w:position w:val="-10"/>
          <w:lang w:val="en-US" w:eastAsia="zh-CN"/>
        </w:rPr>
        <w:drawing>
          <wp:inline distT="0" distB="0" distL="0" distR="0" wp14:anchorId="3A6629C2" wp14:editId="7C5CC3AD">
            <wp:extent cx="336550" cy="197485"/>
            <wp:effectExtent l="0" t="0" r="635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1,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DCBD0A4" wp14:editId="5F0FE2BE">
            <wp:extent cx="336550" cy="197485"/>
            <wp:effectExtent l="0" t="0" r="635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</w:t>
      </w:r>
      <w:proofErr w:type="spellStart"/>
      <w:r w:rsidRPr="00F41B0E">
        <w:rPr>
          <w:lang w:eastAsia="en-GB"/>
        </w:rPr>
        <w:t>precoding</w:t>
      </w:r>
      <w:proofErr w:type="spellEnd"/>
      <w:r w:rsidRPr="00F41B0E">
        <w:rPr>
          <w:lang w:eastAsia="en-GB"/>
        </w:rPr>
        <w:t xml:space="preserve"> matrix corresponding to the reported PMI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F7A7194" wp14:editId="176443D0">
            <wp:extent cx="270510" cy="19748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C8A3E94" wp14:editId="5E8FA08F">
            <wp:extent cx="336550" cy="197485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</w:t>
      </w:r>
      <w:proofErr w:type="spellStart"/>
      <w:r w:rsidRPr="00F41B0E">
        <w:rPr>
          <w:lang w:eastAsia="en-GB"/>
        </w:rPr>
        <w:t>precoding</w:t>
      </w:r>
      <w:proofErr w:type="spellEnd"/>
      <w:r w:rsidRPr="00F41B0E">
        <w:rPr>
          <w:lang w:eastAsia="en-GB"/>
        </w:rPr>
        <w:t xml:space="preserve">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70F8443" wp14:editId="3951D0E9">
            <wp:extent cx="270510" cy="1974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12C85AEE" wp14:editId="2B551F99">
            <wp:extent cx="833755" cy="197485"/>
            <wp:effectExtent l="0" t="0" r="444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7.2.5,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64"/>
        <w:textAlignment w:val="baseline"/>
        <w:rPr>
          <w:lang w:eastAsia="en-GB"/>
        </w:rPr>
      </w:pPr>
      <w:r w:rsidRPr="00F41B0E">
        <w:rPr>
          <w:lang w:eastAsia="en-GB"/>
        </w:rPr>
        <w:t xml:space="preserve">otherwise if the UE is configured with higher layer parameter </w:t>
      </w:r>
      <w:proofErr w:type="spellStart"/>
      <w:r w:rsidRPr="00F41B0E">
        <w:rPr>
          <w:i/>
          <w:lang w:eastAsia="en-GB"/>
        </w:rPr>
        <w:t>FeCoMPCSIEnabled</w:t>
      </w:r>
      <w:proofErr w:type="spellEnd"/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=2 then the PDSCH signals on antenna ports </w:t>
      </w:r>
      <w:r w:rsidRPr="00F41B0E">
        <w:rPr>
          <w:lang w:eastAsia="zh-CN"/>
        </w:rPr>
        <w:t xml:space="preserve">corresponding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BAA00D4" wp14:editId="43EEB376">
            <wp:extent cx="182880" cy="23431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</w:t>
      </w:r>
      <w:r w:rsidRPr="00F41B0E">
        <w:rPr>
          <w:lang w:val="en-US" w:eastAsia="en-GB"/>
        </w:rPr>
        <w:t xml:space="preserve">of </w:t>
      </w:r>
      <w:proofErr w:type="spellStart"/>
      <w:r w:rsidRPr="00F41B0E">
        <w:rPr>
          <w:lang w:val="en-US" w:eastAsia="en-GB"/>
        </w:rPr>
        <w:t>codeword</w:t>
      </w:r>
      <w:proofErr w:type="spellEnd"/>
      <w:r w:rsidRPr="00F41B0E">
        <w:rPr>
          <w:lang w:val="en-US" w:eastAsia="en-GB"/>
        </w:rPr>
        <w:t xml:space="preserve"> </w:t>
      </w:r>
      <w:r w:rsidRPr="00F41B0E">
        <w:rPr>
          <w:i/>
          <w:lang w:val="en-US" w:eastAsia="en-GB"/>
        </w:rPr>
        <w:t>k</w:t>
      </w:r>
      <w:r w:rsidRPr="00F41B0E">
        <w:rPr>
          <w:lang w:eastAsia="zh-CN"/>
        </w:rPr>
        <w:t xml:space="preserve"> would result in signals equivalent to corresponding symbols transmitted on antenna ports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785D1" wp14:editId="19857580">
            <wp:extent cx="885190" cy="23431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FF9696C" wp14:editId="0E4E1760">
            <wp:extent cx="885190" cy="23431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are the number of antenna ports for the (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+1)</w:t>
      </w:r>
      <w:proofErr w:type="spellStart"/>
      <w:r w:rsidRPr="00F41B0E">
        <w:rPr>
          <w:lang w:eastAsia="en-GB"/>
        </w:rPr>
        <w:t>th</w:t>
      </w:r>
      <w:proofErr w:type="spellEnd"/>
      <w:r w:rsidRPr="00F41B0E">
        <w:rPr>
          <w:lang w:eastAsia="en-GB"/>
        </w:rPr>
        <w:t xml:space="preserve"> CSI-RS resource</w:t>
      </w:r>
      <w:r w:rsidRPr="00F41B0E">
        <w:rPr>
          <w:lang w:eastAsia="zh-CN"/>
        </w:rPr>
        <w:t>, as given by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136"/>
        <w:textAlignment w:val="baseline"/>
        <w:rPr>
          <w:lang w:val="en-US" w:eastAsia="en-GB"/>
        </w:rPr>
      </w:pPr>
      <w:r w:rsidRPr="00F41B0E">
        <w:rPr>
          <w:noProof/>
          <w:position w:val="-52"/>
          <w:lang w:val="en-US" w:eastAsia="zh-CN"/>
        </w:rPr>
        <w:drawing>
          <wp:inline distT="0" distB="0" distL="0" distR="0" wp14:anchorId="64E367C2" wp14:editId="03106BED">
            <wp:extent cx="1865630" cy="731520"/>
            <wp:effectExtent l="0" t="0" r="127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, 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=0, 1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val="en-US" w:eastAsia="en-GB"/>
        </w:rPr>
      </w:pPr>
      <w:proofErr w:type="gramStart"/>
      <w:r w:rsidRPr="00F41B0E">
        <w:rPr>
          <w:lang w:eastAsia="en-GB"/>
        </w:rPr>
        <w:t>where</w:t>
      </w:r>
      <w:proofErr w:type="gramEnd"/>
      <w:r w:rsidRPr="00F41B0E">
        <w:rPr>
          <w:lang w:eastAsia="en-GB"/>
        </w:rPr>
        <w:t xml:space="preserve"> </w:t>
      </w:r>
      <w:r w:rsidRPr="00F41B0E">
        <w:rPr>
          <w:noProof/>
          <w:position w:val="-16"/>
          <w:lang w:val="en-US" w:eastAsia="zh-CN"/>
        </w:rPr>
        <w:drawing>
          <wp:inline distT="0" distB="0" distL="0" distR="0" wp14:anchorId="28090C89" wp14:editId="7E32A867">
            <wp:extent cx="1953260" cy="307340"/>
            <wp:effectExtent l="0" t="0" r="889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6.3.3.2 of [3] for </w:t>
      </w:r>
      <w:proofErr w:type="spellStart"/>
      <w:r w:rsidRPr="00F41B0E">
        <w:rPr>
          <w:lang w:eastAsia="en-GB"/>
        </w:rPr>
        <w:t>codeword</w:t>
      </w:r>
      <w:proofErr w:type="spellEnd"/>
      <w:r w:rsidRPr="00F41B0E">
        <w:rPr>
          <w:lang w:eastAsia="en-GB"/>
        </w:rPr>
        <w:t xml:space="preserve"> 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 xml:space="preserve">=0, 1. The corresponding PDSCH signals transmitted on antenna ports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87376F1" wp14:editId="00A701C0">
            <wp:extent cx="885190" cy="2343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</w:t>
      </w:r>
      <w:proofErr w:type="spellStart"/>
      <w:r w:rsidRPr="00F41B0E">
        <w:rPr>
          <w:lang w:eastAsia="en-GB"/>
        </w:rPr>
        <w:t>Subclause</w:t>
      </w:r>
      <w:proofErr w:type="spellEnd"/>
      <w:r w:rsidRPr="00F41B0E">
        <w:rPr>
          <w:lang w:eastAsia="en-GB"/>
        </w:rPr>
        <w:t xml:space="preserve"> 7.2.5 </w:t>
      </w:r>
      <w:r w:rsidRPr="00F41B0E">
        <w:rPr>
          <w:lang w:val="en-US" w:eastAsia="en-GB"/>
        </w:rPr>
        <w:t>for the (</w:t>
      </w:r>
      <w:r w:rsidRPr="00F41B0E">
        <w:rPr>
          <w:i/>
          <w:lang w:val="en-US" w:eastAsia="en-GB"/>
        </w:rPr>
        <w:t>k</w:t>
      </w:r>
      <w:r w:rsidRPr="00F41B0E">
        <w:rPr>
          <w:lang w:val="en-US" w:eastAsia="en-GB"/>
        </w:rPr>
        <w:t>+1)</w:t>
      </w:r>
      <w:proofErr w:type="spellStart"/>
      <w:r w:rsidRPr="00F41B0E">
        <w:rPr>
          <w:lang w:val="en-US" w:eastAsia="en-GB"/>
        </w:rPr>
        <w:t>th</w:t>
      </w:r>
      <w:proofErr w:type="spellEnd"/>
      <w:r w:rsidRPr="00F41B0E">
        <w:rPr>
          <w:i/>
          <w:lang w:val="en-US" w:eastAsia="en-GB"/>
        </w:rPr>
        <w:t xml:space="preserve"> </w:t>
      </w:r>
      <w:r w:rsidRPr="00F41B0E">
        <w:rPr>
          <w:lang w:val="en-US" w:eastAsia="en-GB"/>
        </w:rPr>
        <w:t xml:space="preserve">CSI-RS resource.  If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1FAE284" wp14:editId="30D0AB89">
            <wp:extent cx="182880" cy="234315"/>
            <wp:effectExtent l="0" t="0" r="762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rFonts w:hint="eastAsia"/>
          <w:lang w:eastAsia="zh-CN"/>
        </w:rPr>
        <w:t>=1,</w:t>
      </w:r>
      <w:r w:rsidRPr="00F41B0E">
        <w:rPr>
          <w:lang w:eastAsia="zh-CN"/>
        </w:rPr>
        <w:t xml:space="preserve"> then</w:t>
      </w:r>
      <w:r w:rsidRPr="00F41B0E">
        <w:rPr>
          <w:lang w:val="en-US"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505173FC" wp14:editId="5FDB5822">
            <wp:extent cx="373380" cy="234315"/>
            <wp:effectExtent l="0" t="0" r="762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>is 1</w:t>
      </w:r>
      <w:r w:rsidRPr="00F41B0E">
        <w:rPr>
          <w:lang w:val="en-US" w:eastAsia="en-GB"/>
        </w:rPr>
        <w:t xml:space="preserve">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CD100BE" wp14:editId="7916648B">
            <wp:extent cx="373380" cy="234315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 xml:space="preserve">is the </w:t>
      </w:r>
      <w:proofErr w:type="spellStart"/>
      <w:r w:rsidRPr="00F41B0E">
        <w:rPr>
          <w:lang w:eastAsia="en-GB"/>
        </w:rPr>
        <w:t>precoding</w:t>
      </w:r>
      <w:proofErr w:type="spellEnd"/>
      <w:r w:rsidRPr="00F41B0E">
        <w:rPr>
          <w:lang w:eastAsia="en-GB"/>
        </w:rPr>
        <w:t xml:space="preserve"> matrix corresponding to the reported PMI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6B1C1B82" wp14:editId="30584389">
            <wp:extent cx="328930" cy="23431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523BB9B" wp14:editId="06E1052D">
            <wp:extent cx="373380" cy="234315"/>
            <wp:effectExtent l="0" t="0" r="762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</w:t>
      </w:r>
      <w:proofErr w:type="spellStart"/>
      <w:r w:rsidRPr="00F41B0E">
        <w:rPr>
          <w:lang w:eastAsia="en-GB"/>
        </w:rPr>
        <w:t>precoding</w:t>
      </w:r>
      <w:proofErr w:type="spellEnd"/>
      <w:r w:rsidRPr="00F41B0E">
        <w:rPr>
          <w:lang w:eastAsia="en-GB"/>
        </w:rPr>
        <w:t xml:space="preserve"> matrix corresponding to the reported CQI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019036FD" wp14:editId="149A3EC3">
            <wp:extent cx="328930" cy="23431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.</w:t>
      </w:r>
      <w:ins w:id="6" w:author="Huawei" w:date="2018-10-18T10:55:00Z">
        <w:r>
          <w:rPr>
            <w:lang w:eastAsia="en-GB"/>
          </w:rPr>
          <w:t xml:space="preserve"> The </w:t>
        </w:r>
        <w:r w:rsidRPr="007D1C14">
          <w:rPr>
            <w:rFonts w:eastAsia="MS Mincho" w:cs="Times"/>
            <w:iCs/>
            <w:lang w:val="en-US" w:eastAsia="ja-JP"/>
          </w:rPr>
          <w:t>CSI of one CW is calculated based on interference assumption that inter-CW interference is derived from the CSI-RS resou</w:t>
        </w:r>
        <w:r>
          <w:rPr>
            <w:rFonts w:eastAsia="MS Mincho" w:cs="Times"/>
            <w:iCs/>
            <w:lang w:val="en-US" w:eastAsia="ja-JP"/>
          </w:rPr>
          <w:t xml:space="preserve">rce corresponding to </w:t>
        </w:r>
      </w:ins>
      <w:ins w:id="7" w:author="Huawei" w:date="2018-10-18T10:57:00Z">
        <w:r>
          <w:rPr>
            <w:rFonts w:eastAsia="MS Mincho" w:cs="Times"/>
            <w:iCs/>
            <w:lang w:val="en-US" w:eastAsia="ja-JP"/>
          </w:rPr>
          <w:t xml:space="preserve">the </w:t>
        </w:r>
      </w:ins>
      <w:ins w:id="8" w:author="Huawei" w:date="2018-10-18T10:55:00Z">
        <w:r>
          <w:rPr>
            <w:rFonts w:eastAsia="MS Mincho" w:cs="Times"/>
            <w:iCs/>
            <w:lang w:val="en-US" w:eastAsia="ja-JP"/>
          </w:rPr>
          <w:t xml:space="preserve">other CW. Inter-CW interference is derived from </w:t>
        </w:r>
        <w:r w:rsidRPr="00F93690">
          <w:rPr>
            <w:rFonts w:eastAsia="MS Mincho" w:cs="Times"/>
            <w:iCs/>
            <w:lang w:val="en-US" w:eastAsia="ja-JP"/>
          </w:rPr>
          <w:t xml:space="preserve">channel measurement obtained </w:t>
        </w:r>
        <w:r>
          <w:rPr>
            <w:rFonts w:eastAsia="MS Mincho" w:cs="Times"/>
            <w:iCs/>
            <w:lang w:val="en-US" w:eastAsia="ja-JP"/>
          </w:rPr>
          <w:t xml:space="preserve">from </w:t>
        </w:r>
      </w:ins>
      <w:ins w:id="9" w:author="Huawei" w:date="2018-10-18T10:58:00Z">
        <w:r>
          <w:rPr>
            <w:rFonts w:eastAsia="MS Mincho" w:cs="Times"/>
            <w:iCs/>
            <w:lang w:val="en-US" w:eastAsia="ja-JP"/>
          </w:rPr>
          <w:t xml:space="preserve">the </w:t>
        </w:r>
      </w:ins>
      <w:ins w:id="10" w:author="Huawei" w:date="2018-10-18T10:55:00Z">
        <w:r>
          <w:rPr>
            <w:rFonts w:eastAsia="MS Mincho" w:cs="Times"/>
            <w:iCs/>
            <w:lang w:val="en-US" w:eastAsia="ja-JP"/>
          </w:rPr>
          <w:t>other</w:t>
        </w:r>
        <w:r w:rsidRPr="00F93690">
          <w:rPr>
            <w:rFonts w:eastAsia="MS Mincho" w:cs="Times"/>
            <w:iCs/>
            <w:lang w:val="en-US" w:eastAsia="ja-JP"/>
          </w:rPr>
          <w:t xml:space="preserve"> </w:t>
        </w:r>
        <w:r>
          <w:rPr>
            <w:rFonts w:eastAsia="MS Mincho" w:cs="Times"/>
            <w:iCs/>
            <w:lang w:val="en-US" w:eastAsia="ja-JP"/>
          </w:rPr>
          <w:t xml:space="preserve">NZP CSI-RS resource and </w:t>
        </w:r>
        <w:proofErr w:type="spellStart"/>
        <w:r>
          <w:rPr>
            <w:rFonts w:eastAsia="MS Mincho" w:cs="Times"/>
            <w:iCs/>
            <w:lang w:val="en-US" w:eastAsia="ja-JP"/>
          </w:rPr>
          <w:t>precoding</w:t>
        </w:r>
        <w:proofErr w:type="spellEnd"/>
        <w:r>
          <w:rPr>
            <w:rFonts w:eastAsia="MS Mincho" w:cs="Times"/>
            <w:iCs/>
            <w:lang w:val="en-US" w:eastAsia="ja-JP"/>
          </w:rPr>
          <w:t xml:space="preserve"> matrix according </w:t>
        </w:r>
        <w:proofErr w:type="gramStart"/>
        <w:r>
          <w:rPr>
            <w:rFonts w:eastAsia="MS Mincho" w:cs="Times"/>
            <w:iCs/>
            <w:lang w:val="en-US" w:eastAsia="ja-JP"/>
          </w:rPr>
          <w:t xml:space="preserve">to </w:t>
        </w:r>
      </w:ins>
      <w:proofErr w:type="gramEnd"/>
      <w:ins w:id="11" w:author="Huawei" w:date="2018-10-18T10:56:00Z">
        <w:r w:rsidRPr="00F41B0E">
          <w:rPr>
            <w:noProof/>
            <w:position w:val="-12"/>
            <w:lang w:val="en-US" w:eastAsia="zh-CN"/>
          </w:rPr>
          <w:drawing>
            <wp:inline distT="0" distB="0" distL="0" distR="0" wp14:anchorId="7C6670D1" wp14:editId="0102ED31">
              <wp:extent cx="373380" cy="234315"/>
              <wp:effectExtent l="0" t="0" r="7620" b="0"/>
              <wp:docPr id="64" name="图片 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380" cy="234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MS Mincho" w:cs="Times"/>
            <w:iCs/>
            <w:lang w:val="en-US" w:eastAsia="ja-JP"/>
          </w:rPr>
          <w:t>.</w:t>
        </w:r>
      </w:ins>
    </w:p>
    <w:p w:rsidR="000C12D5" w:rsidRPr="007A3173" w:rsidRDefault="000C12D5" w:rsidP="000C12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F41B0E">
        <w:rPr>
          <w:lang w:val="en-US" w:eastAsia="en-GB"/>
        </w:rPr>
        <w:t>-</w:t>
      </w:r>
      <w:r w:rsidRPr="00F41B0E">
        <w:rPr>
          <w:lang w:val="en-US" w:eastAsia="en-GB"/>
        </w:rPr>
        <w:tab/>
        <w:t>Assume no REs allocated for CSI-RS and zero-power CSI-RS</w:t>
      </w:r>
    </w:p>
    <w:bookmarkEnd w:id="4"/>
    <w:p w:rsidR="000C12D5" w:rsidRPr="00200373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6D9" w:rsidRDefault="003B56D9">
      <w:r>
        <w:separator/>
      </w:r>
    </w:p>
  </w:endnote>
  <w:endnote w:type="continuationSeparator" w:id="0">
    <w:p w:rsidR="003B56D9" w:rsidRDefault="003B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6D9" w:rsidRDefault="003B56D9">
      <w:r>
        <w:separator/>
      </w:r>
    </w:p>
  </w:footnote>
  <w:footnote w:type="continuationSeparator" w:id="0">
    <w:p w:rsidR="003B56D9" w:rsidRDefault="003B5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12D5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56D9"/>
    <w:rsid w:val="003E1A36"/>
    <w:rsid w:val="00410371"/>
    <w:rsid w:val="004242F1"/>
    <w:rsid w:val="004B75B7"/>
    <w:rsid w:val="00512F8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3D7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2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4324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header" Target="header2.xml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06430-5E6E-423D-86BF-EADD9E65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996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2015-08-19T09:34:00Z</dcterms:created>
  <dcterms:modified xsi:type="dcterms:W3CDTF">2018-11-02T09:26:00Z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(3)Lhzf4AZj/dllQf4/ijzn0zW7UP6LiUsRkmQr3DMEclTKdoX8gVJPcpUrP19SFj6juHmoyKBt
gCZn1Y4d362pOJNs/yT/DIoBvhWbp/ralCoKMrGfuu6ghoSi5foRdh5/navKhz+l/S2ckXNx
iZA5O8N0Hd9OwRNEIDVx/ZMejSj55mhfHJ0lefGKCZ7s1Ydl87cnyHYBWno0GzZ+UetvysTi
F7dxtl4PqiVdlqjgOh</vt:lpwstr>
  </property>
  <property fmtid="{D5CDD505-2E9C-101B-9397-08002B2CF9AE}" pid="22" name="_2015_ms_pID_7253431">
    <vt:lpwstr>oN4a5JVwx9md7Mx/u+eKaFBeQtPE5zWtzmAM1ihsdTgvNiHa1aq42n
5BKRZ4AK5yKcOn5FVAoTWyceYNw3WzqWyxSjLfYmCnPEd6d6Ahv+gRni+WkerIHAZcImuOFc
sqjX4llgYNc9Djw+YhbQs47OCdKt1MafAsm/IIYaquKNB3ycTDtH/m6J4iMBjBDchSry/SKP
l1fNDLpkq6OP+ofoYuDfj2rjJkHVX1YAfez9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1541146999</vt:lpwstr>
  </property>
  <property fmtid="{D5CDD505-2E9C-101B-9397-08002B2CF9AE}" pid="27" name="_2015_ms_pID_7253432">
    <vt:lpwstr>4lj73KrLnndLnas60j5Geug=</vt:lpwstr>
  </property>
</Properties>
</file>