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8635D" w14:textId="40F09DA2" w:rsidR="00420F31" w:rsidRPr="00420F31" w:rsidRDefault="00420F31" w:rsidP="00420F31">
      <w:pPr>
        <w:tabs>
          <w:tab w:val="left" w:pos="567"/>
        </w:tabs>
        <w:spacing w:before="60" w:after="120"/>
        <w:jc w:val="both"/>
        <w:rPr>
          <w:rFonts w:ascii="Arial" w:eastAsia="Times New Roman" w:hAnsi="Arial" w:cs="Arial"/>
          <w:b/>
          <w:bCs/>
          <w:sz w:val="28"/>
          <w:lang w:val="en-US"/>
        </w:rPr>
      </w:pPr>
      <w:r w:rsidRPr="00420F31">
        <w:rPr>
          <w:rFonts w:ascii="Arial" w:eastAsia="Times New Roman" w:hAnsi="Arial" w:cs="Arial"/>
          <w:b/>
          <w:bCs/>
          <w:sz w:val="28"/>
          <w:lang w:val="en-US"/>
        </w:rPr>
        <w:t>3GPP TSG RAN WG1 Meeting #94bis</w:t>
      </w:r>
      <w:r w:rsidRPr="00420F31">
        <w:rPr>
          <w:rFonts w:ascii="Arial" w:eastAsia="Times New Roman" w:hAnsi="Arial" w:cs="Arial"/>
          <w:b/>
          <w:bCs/>
          <w:sz w:val="28"/>
          <w:lang w:val="en-US"/>
        </w:rPr>
        <w:tab/>
      </w:r>
      <w:r w:rsidRPr="00420F31">
        <w:rPr>
          <w:rFonts w:ascii="Arial" w:eastAsia="Times New Roman" w:hAnsi="Arial" w:cs="Arial"/>
          <w:b/>
          <w:bCs/>
          <w:sz w:val="28"/>
          <w:lang w:val="en-US"/>
        </w:rPr>
        <w:tab/>
        <w:t xml:space="preserve">   </w:t>
      </w:r>
      <w:r>
        <w:rPr>
          <w:rFonts w:ascii="Arial" w:eastAsia="Times New Roman" w:hAnsi="Arial" w:cs="Arial"/>
          <w:b/>
          <w:bCs/>
          <w:sz w:val="28"/>
          <w:lang w:val="en-US"/>
        </w:rPr>
        <w:t xml:space="preserve">                       R1-181</w:t>
      </w:r>
      <w:r w:rsidR="00D11390">
        <w:rPr>
          <w:rFonts w:ascii="Arial" w:eastAsia="Times New Roman" w:hAnsi="Arial" w:cs="Arial"/>
          <w:b/>
          <w:bCs/>
          <w:sz w:val="28"/>
          <w:lang w:val="en-US"/>
        </w:rPr>
        <w:t>2050</w:t>
      </w:r>
    </w:p>
    <w:p w14:paraId="1C0EF7C8" w14:textId="1946B793" w:rsidR="00531AE7" w:rsidRDefault="00420F31" w:rsidP="00420F31">
      <w:pPr>
        <w:tabs>
          <w:tab w:val="left" w:pos="567"/>
        </w:tabs>
        <w:spacing w:before="60" w:after="120"/>
        <w:jc w:val="both"/>
        <w:rPr>
          <w:rFonts w:ascii="Arial" w:eastAsia="Times New Roman" w:hAnsi="Arial" w:cs="Arial"/>
          <w:b/>
          <w:bCs/>
          <w:sz w:val="28"/>
          <w:lang w:val="en-US"/>
        </w:rPr>
      </w:pPr>
      <w:r w:rsidRPr="00420F31">
        <w:rPr>
          <w:rFonts w:ascii="Arial" w:eastAsia="Times New Roman" w:hAnsi="Arial" w:cs="Arial"/>
          <w:b/>
          <w:bCs/>
          <w:sz w:val="28"/>
          <w:lang w:val="en-US"/>
        </w:rPr>
        <w:t>Chengdu, China, October 8th – 12th, 2018</w:t>
      </w:r>
    </w:p>
    <w:p w14:paraId="48FD4E3B" w14:textId="77777777" w:rsidR="00420F31" w:rsidRPr="00531AE7" w:rsidRDefault="00420F31" w:rsidP="00420F31">
      <w:pPr>
        <w:tabs>
          <w:tab w:val="left" w:pos="567"/>
        </w:tabs>
        <w:spacing w:before="60" w:after="120"/>
        <w:jc w:val="both"/>
        <w:rPr>
          <w:rFonts w:ascii="Arial" w:eastAsia="Times New Roman" w:hAnsi="Arial" w:cs="Arial"/>
          <w:sz w:val="16"/>
          <w:szCs w:val="16"/>
          <w:lang w:val="en-US"/>
        </w:rPr>
      </w:pPr>
    </w:p>
    <w:p w14:paraId="054486AE" w14:textId="468C3D50" w:rsidR="00531AE7" w:rsidRPr="00531AE7" w:rsidRDefault="00531AE7" w:rsidP="00531AE7">
      <w:pPr>
        <w:spacing w:before="60" w:after="120"/>
        <w:ind w:left="1800" w:hanging="1800"/>
        <w:jc w:val="both"/>
        <w:rPr>
          <w:rFonts w:ascii="Arial" w:eastAsia="Times New Roman" w:hAnsi="Arial"/>
          <w:b/>
          <w:sz w:val="24"/>
          <w:szCs w:val="24"/>
          <w:lang w:val="en-US"/>
        </w:rPr>
      </w:pPr>
      <w:r w:rsidRPr="00531AE7">
        <w:rPr>
          <w:rFonts w:ascii="Arial" w:eastAsia="Times New Roman" w:hAnsi="Arial"/>
          <w:b/>
          <w:sz w:val="24"/>
          <w:szCs w:val="24"/>
          <w:lang w:val="en-US"/>
        </w:rPr>
        <w:t>Agenda Item:</w:t>
      </w:r>
      <w:r w:rsidRPr="00531AE7">
        <w:rPr>
          <w:rFonts w:ascii="Arial" w:eastAsia="Times New Roman" w:hAnsi="Arial"/>
          <w:sz w:val="24"/>
          <w:szCs w:val="24"/>
          <w:lang w:val="en-US"/>
        </w:rPr>
        <w:tab/>
      </w:r>
      <w:bookmarkStart w:id="0" w:name="Source"/>
      <w:bookmarkEnd w:id="0"/>
      <w:r w:rsidRPr="00531AE7">
        <w:rPr>
          <w:rFonts w:ascii="Arial" w:eastAsia="Times New Roman" w:hAnsi="Arial"/>
          <w:b/>
          <w:sz w:val="24"/>
          <w:szCs w:val="24"/>
          <w:lang w:val="en-US"/>
        </w:rPr>
        <w:t>7.</w:t>
      </w:r>
      <w:r w:rsidR="00420F31">
        <w:rPr>
          <w:rFonts w:ascii="Arial" w:eastAsia="Times New Roman" w:hAnsi="Arial"/>
          <w:b/>
          <w:sz w:val="24"/>
          <w:szCs w:val="24"/>
          <w:lang w:val="en-US"/>
        </w:rPr>
        <w:t>2</w:t>
      </w:r>
      <w:r w:rsidRPr="00531AE7">
        <w:rPr>
          <w:rFonts w:ascii="Arial" w:eastAsia="Times New Roman" w:hAnsi="Arial"/>
          <w:b/>
          <w:sz w:val="24"/>
          <w:szCs w:val="24"/>
          <w:lang w:val="en-US"/>
        </w:rPr>
        <w:t>.</w:t>
      </w:r>
      <w:r w:rsidR="00420F31">
        <w:rPr>
          <w:rFonts w:ascii="Arial" w:eastAsia="Times New Roman" w:hAnsi="Arial"/>
          <w:b/>
          <w:sz w:val="24"/>
          <w:szCs w:val="24"/>
          <w:lang w:val="en-US"/>
        </w:rPr>
        <w:t>3.</w:t>
      </w:r>
      <w:r w:rsidRPr="00531AE7">
        <w:rPr>
          <w:rFonts w:ascii="Arial" w:eastAsia="Times New Roman" w:hAnsi="Arial"/>
          <w:b/>
          <w:sz w:val="24"/>
          <w:szCs w:val="24"/>
          <w:lang w:val="en-US"/>
        </w:rPr>
        <w:t>1</w:t>
      </w:r>
    </w:p>
    <w:p w14:paraId="30EF7E94" w14:textId="77777777" w:rsidR="00531AE7" w:rsidRPr="00531AE7" w:rsidRDefault="00531AE7" w:rsidP="00531AE7">
      <w:pPr>
        <w:spacing w:before="60" w:after="120"/>
        <w:ind w:left="1800" w:hanging="1800"/>
        <w:jc w:val="both"/>
        <w:rPr>
          <w:rFonts w:ascii="Arial" w:eastAsia="Times New Roman" w:hAnsi="Arial"/>
          <w:sz w:val="24"/>
          <w:szCs w:val="24"/>
          <w:lang w:val="en-US"/>
        </w:rPr>
      </w:pPr>
      <w:r w:rsidRPr="00531AE7">
        <w:rPr>
          <w:rFonts w:ascii="Arial" w:eastAsia="Times New Roman" w:hAnsi="Arial"/>
          <w:b/>
          <w:sz w:val="24"/>
          <w:szCs w:val="24"/>
          <w:lang w:val="en-US"/>
        </w:rPr>
        <w:t>Source:</w:t>
      </w:r>
      <w:r w:rsidRPr="00531AE7">
        <w:rPr>
          <w:rFonts w:ascii="Arial" w:eastAsia="Times New Roman" w:hAnsi="Arial"/>
          <w:b/>
          <w:sz w:val="24"/>
          <w:szCs w:val="24"/>
          <w:lang w:val="en-US"/>
        </w:rPr>
        <w:tab/>
        <w:t>AT&amp;T</w:t>
      </w:r>
    </w:p>
    <w:p w14:paraId="6ED7C489" w14:textId="735EEF8D" w:rsidR="00531AE7" w:rsidRPr="00531AE7" w:rsidRDefault="00531AE7" w:rsidP="00531AE7">
      <w:pPr>
        <w:spacing w:before="60" w:after="120"/>
        <w:ind w:left="1800" w:hanging="1800"/>
        <w:jc w:val="both"/>
        <w:rPr>
          <w:rFonts w:ascii="Arial" w:eastAsia="Times New Roman" w:hAnsi="Arial"/>
          <w:b/>
          <w:sz w:val="24"/>
          <w:szCs w:val="24"/>
          <w:lang w:val="en-US"/>
        </w:rPr>
      </w:pPr>
      <w:r w:rsidRPr="00531AE7">
        <w:rPr>
          <w:rFonts w:ascii="Arial" w:eastAsia="Times New Roman" w:hAnsi="Arial"/>
          <w:b/>
          <w:sz w:val="24"/>
          <w:szCs w:val="24"/>
          <w:lang w:val="en-US"/>
        </w:rPr>
        <w:t>Title:</w:t>
      </w:r>
      <w:r w:rsidRPr="00531AE7">
        <w:rPr>
          <w:rFonts w:ascii="Arial" w:eastAsia="Times New Roman" w:hAnsi="Arial"/>
          <w:sz w:val="24"/>
          <w:szCs w:val="24"/>
          <w:lang w:val="en-US"/>
        </w:rPr>
        <w:tab/>
      </w:r>
      <w:r w:rsidR="0009183F" w:rsidRPr="0009183F">
        <w:rPr>
          <w:rFonts w:ascii="Arial" w:eastAsia="Times New Roman" w:hAnsi="Arial"/>
          <w:b/>
          <w:sz w:val="24"/>
          <w:szCs w:val="24"/>
          <w:lang w:val="en-US"/>
        </w:rPr>
        <w:t xml:space="preserve">TP for 38.874 </w:t>
      </w:r>
      <w:r w:rsidR="00420F31">
        <w:rPr>
          <w:rFonts w:ascii="Arial" w:eastAsia="Times New Roman" w:hAnsi="Arial"/>
          <w:b/>
          <w:sz w:val="24"/>
          <w:szCs w:val="24"/>
          <w:lang w:val="en-US"/>
        </w:rPr>
        <w:t>on Initial Access Enhancements for NR IAB</w:t>
      </w:r>
    </w:p>
    <w:p w14:paraId="669BB4A0" w14:textId="77777777" w:rsidR="00531AE7" w:rsidRPr="00531AE7" w:rsidRDefault="00531AE7" w:rsidP="00531AE7">
      <w:pPr>
        <w:spacing w:before="60" w:after="120"/>
        <w:ind w:left="1800" w:hanging="1800"/>
        <w:jc w:val="both"/>
        <w:rPr>
          <w:rFonts w:ascii="Arial" w:eastAsia="Times New Roman" w:hAnsi="Arial"/>
          <w:b/>
          <w:sz w:val="21"/>
          <w:szCs w:val="21"/>
          <w:lang w:val="en-US"/>
        </w:rPr>
      </w:pPr>
      <w:r w:rsidRPr="00531AE7">
        <w:rPr>
          <w:rFonts w:ascii="Arial" w:eastAsia="Times New Roman" w:hAnsi="Arial"/>
          <w:b/>
          <w:sz w:val="24"/>
          <w:szCs w:val="24"/>
          <w:lang w:val="en-US"/>
        </w:rPr>
        <w:t>Document for:</w:t>
      </w:r>
      <w:r w:rsidRPr="00531AE7">
        <w:rPr>
          <w:rFonts w:ascii="Arial" w:eastAsia="Times New Roman" w:hAnsi="Arial"/>
          <w:sz w:val="24"/>
          <w:szCs w:val="24"/>
          <w:lang w:val="en-US"/>
        </w:rPr>
        <w:tab/>
      </w:r>
      <w:bookmarkStart w:id="1" w:name="DocumentFor"/>
      <w:bookmarkEnd w:id="1"/>
      <w:r w:rsidRPr="00531AE7">
        <w:rPr>
          <w:rFonts w:ascii="Arial" w:eastAsia="Times New Roman" w:hAnsi="Arial"/>
          <w:b/>
          <w:sz w:val="24"/>
          <w:szCs w:val="24"/>
          <w:lang w:val="en-US"/>
        </w:rPr>
        <w:t>Discussion/Approval</w:t>
      </w:r>
    </w:p>
    <w:p w14:paraId="7E6D5DE0" w14:textId="77777777" w:rsidR="00531AE7" w:rsidRPr="00531AE7" w:rsidRDefault="00531AE7" w:rsidP="00531AE7">
      <w:pPr>
        <w:spacing w:after="0"/>
        <w:rPr>
          <w:rFonts w:ascii="Arial" w:eastAsia="Times New Roman" w:hAnsi="Arial"/>
          <w:sz w:val="16"/>
          <w:szCs w:val="16"/>
          <w:lang w:val="en-US"/>
        </w:rPr>
      </w:pPr>
    </w:p>
    <w:p w14:paraId="44B74EF7" w14:textId="77777777" w:rsidR="00531AE7" w:rsidRPr="00531AE7" w:rsidRDefault="00531AE7" w:rsidP="00531AE7">
      <w:pPr>
        <w:keepNext/>
        <w:pBdr>
          <w:bottom w:val="single" w:sz="4" w:space="1" w:color="auto"/>
        </w:pBdr>
        <w:spacing w:before="240" w:after="60"/>
        <w:ind w:left="432" w:hanging="432"/>
        <w:jc w:val="both"/>
        <w:outlineLvl w:val="0"/>
        <w:rPr>
          <w:rFonts w:ascii="Arial" w:eastAsia="Times New Roman" w:hAnsi="Arial"/>
          <w:b/>
          <w:sz w:val="32"/>
          <w:lang w:val="en-US"/>
        </w:rPr>
      </w:pPr>
      <w:r w:rsidRPr="00531AE7">
        <w:rPr>
          <w:rFonts w:ascii="Arial" w:eastAsia="Times New Roman" w:hAnsi="Arial"/>
          <w:b/>
          <w:sz w:val="32"/>
          <w:lang w:val="en-US"/>
        </w:rPr>
        <w:t>Introduction</w:t>
      </w:r>
    </w:p>
    <w:p w14:paraId="475D257C" w14:textId="44BD27B8" w:rsidR="00531AE7" w:rsidRPr="00531AE7" w:rsidRDefault="00531AE7" w:rsidP="00531AE7">
      <w:pPr>
        <w:spacing w:after="160" w:line="256" w:lineRule="auto"/>
        <w:rPr>
          <w:rFonts w:ascii="Calibri" w:eastAsia="Calibri" w:hAnsi="Calibri"/>
          <w:sz w:val="22"/>
          <w:szCs w:val="22"/>
          <w:lang w:val="en-US"/>
        </w:rPr>
      </w:pPr>
      <w:r w:rsidRPr="00531AE7">
        <w:rPr>
          <w:rFonts w:ascii="Calibri" w:eastAsia="Calibri" w:hAnsi="Calibri"/>
          <w:sz w:val="22"/>
          <w:szCs w:val="22"/>
          <w:lang w:val="en-US"/>
        </w:rPr>
        <w:t xml:space="preserve">This contribution provides a TP capturing RAN1 agreements for IAB </w:t>
      </w:r>
      <w:r w:rsidR="00420F31">
        <w:rPr>
          <w:rFonts w:ascii="Calibri" w:eastAsia="Calibri" w:hAnsi="Calibri"/>
          <w:sz w:val="22"/>
          <w:szCs w:val="22"/>
          <w:lang w:val="en-US"/>
        </w:rPr>
        <w:t>initial access and measurement</w:t>
      </w:r>
      <w:r w:rsidRPr="00531AE7">
        <w:rPr>
          <w:rFonts w:ascii="Calibri" w:eastAsia="Calibri" w:hAnsi="Calibri"/>
          <w:sz w:val="22"/>
          <w:szCs w:val="22"/>
          <w:lang w:val="en-US"/>
        </w:rPr>
        <w:t xml:space="preserve"> aspects b</w:t>
      </w:r>
      <w:r w:rsidR="00420F31">
        <w:rPr>
          <w:rFonts w:ascii="Calibri" w:eastAsia="Calibri" w:hAnsi="Calibri"/>
          <w:sz w:val="22"/>
          <w:szCs w:val="22"/>
          <w:lang w:val="en-US"/>
        </w:rPr>
        <w:t>ased on agreements made in RAN1</w:t>
      </w:r>
      <w:r w:rsidRPr="00531AE7">
        <w:rPr>
          <w:rFonts w:ascii="Calibri" w:eastAsia="Calibri" w:hAnsi="Calibri"/>
          <w:sz w:val="22"/>
          <w:szCs w:val="22"/>
          <w:lang w:val="en-US"/>
        </w:rPr>
        <w:t>#9</w:t>
      </w:r>
      <w:r w:rsidR="00815028">
        <w:rPr>
          <w:rFonts w:ascii="Calibri" w:eastAsia="Calibri" w:hAnsi="Calibri"/>
          <w:sz w:val="22"/>
          <w:szCs w:val="22"/>
          <w:lang w:val="en-US"/>
        </w:rPr>
        <w:t>4</w:t>
      </w:r>
      <w:bookmarkStart w:id="2" w:name="_GoBack"/>
      <w:bookmarkEnd w:id="2"/>
      <w:r w:rsidR="00815028">
        <w:rPr>
          <w:rFonts w:ascii="Calibri" w:eastAsia="Calibri" w:hAnsi="Calibri"/>
          <w:sz w:val="22"/>
          <w:szCs w:val="22"/>
          <w:lang w:val="en-US"/>
        </w:rPr>
        <w:t xml:space="preserve"> and RAN1#94</w:t>
      </w:r>
      <w:r w:rsidR="00420F31">
        <w:rPr>
          <w:rFonts w:ascii="Calibri" w:eastAsia="Calibri" w:hAnsi="Calibri"/>
          <w:sz w:val="22"/>
          <w:szCs w:val="22"/>
          <w:lang w:val="en-US"/>
        </w:rPr>
        <w:t>bis</w:t>
      </w:r>
      <w:r w:rsidRPr="00531AE7">
        <w:rPr>
          <w:rFonts w:ascii="Calibri" w:eastAsia="Calibri" w:hAnsi="Calibri"/>
          <w:sz w:val="22"/>
          <w:szCs w:val="22"/>
          <w:lang w:val="en-US"/>
        </w:rPr>
        <w:t xml:space="preserve">. </w:t>
      </w:r>
    </w:p>
    <w:p w14:paraId="5B73D206" w14:textId="77777777" w:rsidR="00531AE7" w:rsidRPr="00531AE7" w:rsidRDefault="00531AE7" w:rsidP="00531AE7">
      <w:pPr>
        <w:keepNext/>
        <w:pBdr>
          <w:bottom w:val="single" w:sz="4" w:space="1" w:color="auto"/>
        </w:pBdr>
        <w:spacing w:before="240" w:after="60"/>
        <w:ind w:left="432" w:hanging="432"/>
        <w:jc w:val="both"/>
        <w:outlineLvl w:val="0"/>
        <w:rPr>
          <w:rFonts w:ascii="Arial" w:eastAsia="Times New Roman" w:hAnsi="Arial"/>
          <w:b/>
          <w:sz w:val="32"/>
          <w:lang w:val="en-US"/>
        </w:rPr>
      </w:pPr>
      <w:r w:rsidRPr="00531AE7">
        <w:rPr>
          <w:rFonts w:ascii="Arial" w:eastAsia="Times New Roman" w:hAnsi="Arial"/>
          <w:b/>
          <w:sz w:val="32"/>
          <w:lang w:val="en-US"/>
        </w:rPr>
        <w:t>TP on Physical layer aspects for IAB</w:t>
      </w:r>
    </w:p>
    <w:p w14:paraId="054D1111" w14:textId="77777777" w:rsidR="00531AE7" w:rsidRPr="00531AE7" w:rsidRDefault="00531AE7" w:rsidP="00531AE7">
      <w:pPr>
        <w:spacing w:before="60" w:after="120"/>
        <w:jc w:val="both"/>
        <w:rPr>
          <w:rFonts w:ascii="Calibri" w:eastAsia="Calibri" w:hAnsi="Calibri"/>
          <w:color w:val="FF0000"/>
          <w:sz w:val="22"/>
          <w:szCs w:val="22"/>
          <w:lang w:val="en-US"/>
        </w:rPr>
      </w:pPr>
      <w:bookmarkStart w:id="3" w:name="_Toc510529877"/>
      <w:r w:rsidRPr="00531AE7">
        <w:rPr>
          <w:rFonts w:ascii="Calibri" w:eastAsia="Calibri" w:hAnsi="Calibri"/>
          <w:color w:val="FF0000"/>
          <w:sz w:val="22"/>
          <w:szCs w:val="22"/>
          <w:lang w:val="en-US"/>
        </w:rPr>
        <w:t>-------Text Proposal for TS 38.874 Section 7----</w:t>
      </w:r>
    </w:p>
    <w:p w14:paraId="5283B68A" w14:textId="77777777" w:rsidR="006D0409" w:rsidRPr="006D0409" w:rsidRDefault="006D0409" w:rsidP="006D0409">
      <w:pPr>
        <w:keepNext/>
        <w:keepLines/>
        <w:spacing w:before="180"/>
        <w:ind w:left="1134" w:hanging="1134"/>
        <w:outlineLvl w:val="1"/>
        <w:rPr>
          <w:rFonts w:ascii="Arial" w:hAnsi="Arial"/>
          <w:sz w:val="32"/>
        </w:rPr>
      </w:pPr>
      <w:bookmarkStart w:id="4" w:name="_Toc525213615"/>
      <w:bookmarkEnd w:id="3"/>
      <w:r w:rsidRPr="006D0409">
        <w:rPr>
          <w:rFonts w:ascii="Arial" w:hAnsi="Arial"/>
          <w:sz w:val="32"/>
        </w:rPr>
        <w:t>7.2</w:t>
      </w:r>
      <w:r w:rsidRPr="006D0409">
        <w:rPr>
          <w:rFonts w:ascii="Arial" w:hAnsi="Arial"/>
          <w:sz w:val="32"/>
        </w:rPr>
        <w:tab/>
        <w:t>Backhaul link discovery and measurements</w:t>
      </w:r>
      <w:bookmarkEnd w:id="4"/>
    </w:p>
    <w:p w14:paraId="21FE9B1C" w14:textId="72E75837" w:rsidR="006D0409" w:rsidRPr="006D0409" w:rsidRDefault="006D0409" w:rsidP="006D0409">
      <w:pPr>
        <w:keepNext/>
        <w:keepLines/>
        <w:spacing w:before="120"/>
        <w:ind w:left="1134" w:hanging="1134"/>
        <w:outlineLvl w:val="2"/>
        <w:rPr>
          <w:rFonts w:ascii="Arial" w:hAnsi="Arial"/>
          <w:sz w:val="28"/>
        </w:rPr>
      </w:pPr>
      <w:bookmarkStart w:id="5" w:name="_Toc525213616"/>
      <w:r w:rsidRPr="006D0409">
        <w:rPr>
          <w:rFonts w:ascii="Arial" w:hAnsi="Arial"/>
          <w:sz w:val="28"/>
        </w:rPr>
        <w:t>7.2.1</w:t>
      </w:r>
      <w:r w:rsidRPr="006D0409">
        <w:rPr>
          <w:rFonts w:ascii="Arial" w:hAnsi="Arial"/>
          <w:sz w:val="28"/>
        </w:rPr>
        <w:tab/>
        <w:t>IAB-node initial access</w:t>
      </w:r>
      <w:bookmarkEnd w:id="5"/>
      <w:ins w:id="6" w:author="Novlan, Thomas (AT&amp;T)" w:date="2018-10-11T21:16:00Z">
        <w:r w:rsidR="00B75F66">
          <w:rPr>
            <w:rFonts w:ascii="Arial" w:hAnsi="Arial"/>
            <w:sz w:val="28"/>
          </w:rPr>
          <w:t xml:space="preserve"> (Stage 1)</w:t>
        </w:r>
      </w:ins>
    </w:p>
    <w:p w14:paraId="3F9145E2" w14:textId="3CC5CC5A" w:rsidR="006D0409" w:rsidRPr="006D0409" w:rsidRDefault="008F212B" w:rsidP="006D0409">
      <w:pPr>
        <w:rPr>
          <w:lang w:val="en-US"/>
        </w:rPr>
      </w:pPr>
      <w:ins w:id="7" w:author="Novlan, Thomas (AT&amp;T)" w:date="2018-10-11T20:48:00Z">
        <w:r>
          <w:rPr>
            <w:lang w:val="en-US"/>
          </w:rPr>
          <w:t xml:space="preserve">In case of SA deployments, </w:t>
        </w:r>
      </w:ins>
      <w:del w:id="8" w:author="Novlan, Thomas (AT&amp;T)" w:date="2018-10-11T20:48:00Z">
        <w:r w:rsidR="006D0409" w:rsidRPr="006D0409" w:rsidDel="008F212B">
          <w:rPr>
            <w:lang w:val="en-US"/>
          </w:rPr>
          <w:delText xml:space="preserve">An </w:delText>
        </w:r>
      </w:del>
      <w:ins w:id="9" w:author="Novlan, Thomas (AT&amp;T)" w:date="2018-10-11T20:48:00Z">
        <w:r>
          <w:rPr>
            <w:lang w:val="en-US"/>
          </w:rPr>
          <w:t xml:space="preserve">initial </w:t>
        </w:r>
      </w:ins>
      <w:r w:rsidR="006D0409" w:rsidRPr="006D0409">
        <w:rPr>
          <w:lang w:val="en-US"/>
        </w:rPr>
        <w:t xml:space="preserve">IAB node </w:t>
      </w:r>
      <w:ins w:id="10" w:author="Novlan, Thomas (AT&amp;T)" w:date="2018-10-11T20:48:00Z">
        <w:r>
          <w:rPr>
            <w:lang w:val="en-US"/>
          </w:rPr>
          <w:t xml:space="preserve">discovery by the MT (Stage 1) </w:t>
        </w:r>
      </w:ins>
      <w:del w:id="11" w:author="Novlan, Thomas (AT&amp;T)" w:date="2018-10-11T20:48:00Z">
        <w:r w:rsidR="006D0409" w:rsidRPr="006D0409" w:rsidDel="008F212B">
          <w:rPr>
            <w:lang w:val="en-US"/>
          </w:rPr>
          <w:delText xml:space="preserve">can </w:delText>
        </w:r>
      </w:del>
      <w:r w:rsidR="006D0409" w:rsidRPr="006D0409">
        <w:rPr>
          <w:lang w:val="en-US"/>
        </w:rPr>
        <w:t>follow</w:t>
      </w:r>
      <w:ins w:id="12" w:author="Novlan, Thomas (AT&amp;T)" w:date="2018-10-11T20:49:00Z">
        <w:r>
          <w:rPr>
            <w:lang w:val="en-US"/>
          </w:rPr>
          <w:t>s</w:t>
        </w:r>
      </w:ins>
      <w:r w:rsidR="006D0409" w:rsidRPr="006D0409">
        <w:rPr>
          <w:lang w:val="en-US"/>
        </w:rPr>
        <w:t xml:space="preserve"> the same </w:t>
      </w:r>
      <w:ins w:id="13" w:author="Novlan, Thomas (AT&amp;T)" w:date="2018-10-11T20:49:00Z">
        <w:r>
          <w:rPr>
            <w:lang w:val="en-US"/>
          </w:rPr>
          <w:t xml:space="preserve">Rel.15 </w:t>
        </w:r>
      </w:ins>
      <w:r w:rsidR="006D0409" w:rsidRPr="006D0409">
        <w:rPr>
          <w:lang w:val="en-US"/>
        </w:rPr>
        <w:t xml:space="preserve">initial access procedure as an UE, including cell search, SI acquisition, and random access, </w:t>
      </w:r>
      <w:proofErr w:type="gramStart"/>
      <w:r w:rsidR="006D0409" w:rsidRPr="006D0409">
        <w:rPr>
          <w:lang w:val="en-US"/>
        </w:rPr>
        <w:t>in order to</w:t>
      </w:r>
      <w:proofErr w:type="gramEnd"/>
      <w:r w:rsidR="006D0409" w:rsidRPr="006D0409">
        <w:rPr>
          <w:lang w:val="en-US"/>
        </w:rPr>
        <w:t xml:space="preserve"> initially set up a connection to a parent IAB-node or a IAB-donor. </w:t>
      </w:r>
      <w:del w:id="14" w:author="Novlan, Thomas (AT&amp;T)" w:date="2018-10-11T20:49:00Z">
        <w:r w:rsidR="006D0409" w:rsidRPr="006D0409" w:rsidDel="008F212B">
          <w:rPr>
            <w:lang w:val="en-US"/>
          </w:rPr>
          <w:delText>The SSB/CSI-RS based RRM measurement defined in Rel-15 NR is the starting point for IAB-node discovery and measurement.</w:delText>
        </w:r>
      </w:del>
      <w:ins w:id="15" w:author="Novlan, Thomas (AT&amp;T)" w:date="2018-10-11T20:49:00Z">
        <w:r>
          <w:rPr>
            <w:lang w:val="en-US"/>
          </w:rPr>
          <w:t>The SA Stage 1 initial access is based on SSBs available for access UEs without additional required specification support.</w:t>
        </w:r>
      </w:ins>
      <w:ins w:id="16" w:author="Novlan, Thomas (AT&amp;T)" w:date="2018-10-11T21:17:00Z">
        <w:r w:rsidR="00B75F66">
          <w:rPr>
            <w:lang w:val="en-US"/>
          </w:rPr>
          <w:t xml:space="preserve"> How to support NSA Stage 1 initial access should be further studied.</w:t>
        </w:r>
      </w:ins>
      <w:ins w:id="17" w:author="Novlan, Thomas (AT&amp;T)" w:date="2018-10-11T20:49:00Z">
        <w:r>
          <w:rPr>
            <w:lang w:val="en-US"/>
          </w:rPr>
          <w:t xml:space="preserve"> </w:t>
        </w:r>
      </w:ins>
      <w:r w:rsidR="006D0409" w:rsidRPr="006D0409">
        <w:rPr>
          <w:lang w:val="en-US"/>
        </w:rPr>
        <w:t xml:space="preserve"> </w:t>
      </w:r>
    </w:p>
    <w:p w14:paraId="03ECDD5F" w14:textId="56649F34" w:rsidR="005E39BD" w:rsidRDefault="006D0409" w:rsidP="006D0409">
      <w:pPr>
        <w:rPr>
          <w:ins w:id="18" w:author="Novlan, Thomas (AT&amp;T)" w:date="2018-10-11T20:51:00Z"/>
          <w:lang w:val="en-US"/>
        </w:rPr>
      </w:pPr>
      <w:del w:id="19" w:author="Novlan, Thomas (AT&amp;T)" w:date="2018-10-11T21:17:00Z">
        <w:r w:rsidRPr="006D0409" w:rsidDel="00B75F66">
          <w:rPr>
            <w:lang w:val="en-US"/>
          </w:rPr>
          <w:delText xml:space="preserve">The inter IAB-node discovery procedure </w:delText>
        </w:r>
      </w:del>
      <w:del w:id="20" w:author="Novlan, Thomas (AT&amp;T)" w:date="2018-10-11T20:51:00Z">
        <w:r w:rsidRPr="006D0409" w:rsidDel="008F212B">
          <w:rPr>
            <w:lang w:val="en-US"/>
          </w:rPr>
          <w:delText>subject to</w:delText>
        </w:r>
      </w:del>
      <w:del w:id="21" w:author="Novlan, Thomas (AT&amp;T)" w:date="2018-10-11T21:17:00Z">
        <w:r w:rsidRPr="006D0409" w:rsidDel="00B75F66">
          <w:rPr>
            <w:lang w:val="en-US"/>
          </w:rPr>
          <w:delText xml:space="preserve"> half-duplex constraint and multi-hop topologies</w:delText>
        </w:r>
      </w:del>
      <w:del w:id="22" w:author="Novlan, Thomas (AT&amp;T)" w:date="2018-10-11T20:52:00Z">
        <w:r w:rsidRPr="006D0409" w:rsidDel="005E39BD">
          <w:rPr>
            <w:lang w:val="en-US"/>
          </w:rPr>
          <w:delText xml:space="preserve"> should be studied, including how to avoid conflicting SSB configurations among IAB-nodes, as well as the feasibility of CSI-RS based IAB-node discovery</w:delText>
        </w:r>
      </w:del>
      <w:del w:id="23" w:author="Novlan, Thomas (AT&amp;T)" w:date="2018-10-11T21:17:00Z">
        <w:r w:rsidRPr="006D0409" w:rsidDel="00B75F66">
          <w:rPr>
            <w:lang w:val="en-US"/>
          </w:rPr>
          <w:delText xml:space="preserve">. </w:delText>
        </w:r>
      </w:del>
    </w:p>
    <w:p w14:paraId="4332B83B" w14:textId="4BAB70E8" w:rsidR="006D0409" w:rsidRPr="006D0409" w:rsidRDefault="006D0409" w:rsidP="006D0409">
      <w:pPr>
        <w:rPr>
          <w:lang w:val="en-US"/>
        </w:rPr>
      </w:pPr>
      <w:r w:rsidRPr="006D0409">
        <w:rPr>
          <w:lang w:val="en-US"/>
        </w:rPr>
        <w:t xml:space="preserve">When considering the cell ID used by a given IAB-node, two cases can be further studied: </w:t>
      </w:r>
    </w:p>
    <w:p w14:paraId="0BD29411" w14:textId="77777777" w:rsidR="006D0409" w:rsidRPr="006D0409" w:rsidRDefault="006D0409" w:rsidP="006D0409">
      <w:pPr>
        <w:ind w:left="720"/>
        <w:rPr>
          <w:lang w:val="en-US"/>
        </w:rPr>
      </w:pPr>
      <w:r w:rsidRPr="006D0409">
        <w:rPr>
          <w:lang w:val="en-US"/>
        </w:rPr>
        <w:t xml:space="preserve">Case 1: IAB-donor and IAB-node share the same cell ID </w:t>
      </w:r>
    </w:p>
    <w:p w14:paraId="2887017B" w14:textId="77777777" w:rsidR="006D0409" w:rsidRPr="006D0409" w:rsidRDefault="006D0409" w:rsidP="006D0409">
      <w:pPr>
        <w:ind w:left="720"/>
        <w:rPr>
          <w:lang w:val="en-US"/>
        </w:rPr>
      </w:pPr>
      <w:r w:rsidRPr="006D0409">
        <w:rPr>
          <w:lang w:val="en-US"/>
        </w:rPr>
        <w:t xml:space="preserve">Case 2: IAB-donor and IAB-node maintain separate cell IDs </w:t>
      </w:r>
    </w:p>
    <w:p w14:paraId="5E509317" w14:textId="620CBD6B" w:rsidR="006D0409" w:rsidRDefault="006D0409" w:rsidP="006D0409">
      <w:pPr>
        <w:rPr>
          <w:ins w:id="24" w:author="Novlan, Thomas (AT&amp;T)" w:date="2018-10-11T21:29:00Z"/>
          <w:lang w:val="en-US"/>
        </w:rPr>
      </w:pPr>
      <w:r w:rsidRPr="006D0409">
        <w:rPr>
          <w:lang w:val="en-US"/>
        </w:rPr>
        <w:t xml:space="preserve">Editor’s Note: The feasibility of Case 1 may depend on architectures considered in Section 6. </w:t>
      </w:r>
    </w:p>
    <w:p w14:paraId="1DCBAC4E" w14:textId="77777777" w:rsidR="00815028" w:rsidRPr="006D0409" w:rsidRDefault="00815028" w:rsidP="006D0409">
      <w:pPr>
        <w:rPr>
          <w:lang w:val="en-US"/>
        </w:rPr>
      </w:pPr>
    </w:p>
    <w:p w14:paraId="3D436974" w14:textId="6DF6FC7B" w:rsidR="00B75F66" w:rsidRPr="006D0409" w:rsidRDefault="00B75F66" w:rsidP="00B75F66">
      <w:pPr>
        <w:keepNext/>
        <w:keepLines/>
        <w:spacing w:before="120"/>
        <w:ind w:left="1134" w:hanging="1134"/>
        <w:outlineLvl w:val="2"/>
        <w:rPr>
          <w:ins w:id="25" w:author="Novlan, Thomas (AT&amp;T)" w:date="2018-10-11T21:18:00Z"/>
          <w:rFonts w:ascii="Arial" w:eastAsia="Malgun Gothic" w:hAnsi="Arial"/>
          <w:sz w:val="28"/>
          <w:lang w:eastAsia="ko-KR"/>
        </w:rPr>
      </w:pPr>
      <w:ins w:id="26" w:author="Novlan, Thomas (AT&amp;T)" w:date="2018-10-11T21:18:00Z">
        <w:r w:rsidRPr="006D0409">
          <w:rPr>
            <w:rFonts w:ascii="Arial" w:hAnsi="Arial"/>
            <w:sz w:val="28"/>
          </w:rPr>
          <w:t>7.2.</w:t>
        </w:r>
        <w:r>
          <w:rPr>
            <w:rFonts w:ascii="Arial" w:hAnsi="Arial"/>
            <w:sz w:val="28"/>
          </w:rPr>
          <w:t>2</w:t>
        </w:r>
        <w:r w:rsidRPr="006D0409">
          <w:rPr>
            <w:rFonts w:ascii="Arial" w:hAnsi="Arial"/>
            <w:sz w:val="28"/>
          </w:rPr>
          <w:tab/>
        </w:r>
        <w:r>
          <w:rPr>
            <w:rFonts w:ascii="Arial" w:hAnsi="Arial"/>
            <w:sz w:val="28"/>
          </w:rPr>
          <w:t>Inter-IAB node discovery and measurement (Stage 2)</w:t>
        </w:r>
      </w:ins>
    </w:p>
    <w:p w14:paraId="3D3F0E1B" w14:textId="2696898C" w:rsidR="00B75F66" w:rsidRDefault="00B75F66" w:rsidP="00B75F66">
      <w:pPr>
        <w:spacing w:before="60" w:after="120"/>
        <w:jc w:val="both"/>
        <w:rPr>
          <w:ins w:id="27" w:author="Novlan, Thomas (AT&amp;T)" w:date="2018-10-11T21:18:00Z"/>
        </w:rPr>
      </w:pPr>
      <w:proofErr w:type="gramStart"/>
      <w:ins w:id="28" w:author="Novlan, Thomas (AT&amp;T)" w:date="2018-10-11T21:18:00Z">
        <w:r w:rsidRPr="00493F03">
          <w:t>For the purpose of</w:t>
        </w:r>
        <w:proofErr w:type="gramEnd"/>
        <w:r w:rsidRPr="00493F03">
          <w:t xml:space="preserve"> backhaul link measurements IAB supports both SSB and CSI-RS for backhaul link RSRP/RSRQ RRM measurements.</w:t>
        </w:r>
      </w:ins>
    </w:p>
    <w:p w14:paraId="18AA7E6D" w14:textId="355D283C" w:rsidR="00B75F66" w:rsidRPr="00B75F66" w:rsidRDefault="00B75F66" w:rsidP="00B75F66">
      <w:pPr>
        <w:spacing w:before="60" w:after="120"/>
        <w:jc w:val="both"/>
        <w:rPr>
          <w:ins w:id="29" w:author="Novlan, Thomas (AT&amp;T)" w:date="2018-10-11T21:19:00Z"/>
        </w:rPr>
      </w:pPr>
      <w:proofErr w:type="gramStart"/>
      <w:ins w:id="30" w:author="Novlan, Thomas (AT&amp;T)" w:date="2018-10-11T21:19:00Z">
        <w:r w:rsidRPr="00B75F66">
          <w:t>For the purpose of</w:t>
        </w:r>
        <w:proofErr w:type="gramEnd"/>
        <w:r w:rsidRPr="00B75F66">
          <w:t xml:space="preserve"> inter-IAB node and donor detection after the IAB node DU becomes active (Stage 2)</w:t>
        </w:r>
      </w:ins>
      <w:ins w:id="31" w:author="Novlan, Thomas (AT&amp;T)" w:date="2018-10-11T21:20:00Z">
        <w:r w:rsidRPr="00B75F66">
          <w:t>, t</w:t>
        </w:r>
        <w:r w:rsidRPr="00B75F66">
          <w:t xml:space="preserve">he inter IAB-node discovery procedure needs to take into account the half-duplex constraint at an IAB node and multi-hop topologies. </w:t>
        </w:r>
      </w:ins>
      <w:ins w:id="32" w:author="Novlan, Thomas (AT&amp;T)" w:date="2018-10-11T21:19:00Z">
        <w:r w:rsidRPr="00B75F66">
          <w:t xml:space="preserve"> the following solutions are supported:</w:t>
        </w:r>
      </w:ins>
    </w:p>
    <w:p w14:paraId="5FC0DD02" w14:textId="77777777" w:rsidR="00B75F66" w:rsidRPr="00815028" w:rsidRDefault="00B75F66" w:rsidP="00B75F66">
      <w:pPr>
        <w:pStyle w:val="maintext"/>
        <w:ind w:firstLineChars="0" w:firstLine="0"/>
        <w:rPr>
          <w:ins w:id="33" w:author="Novlan, Thomas (AT&amp;T)" w:date="2018-10-11T21:19:00Z"/>
          <w:b/>
          <w:u w:val="single"/>
        </w:rPr>
      </w:pPr>
      <w:ins w:id="34" w:author="Novlan, Thomas (AT&amp;T)" w:date="2018-10-11T21:19:00Z">
        <w:r w:rsidRPr="00815028">
          <w:rPr>
            <w:b/>
            <w:u w:val="single"/>
          </w:rPr>
          <w:lastRenderedPageBreak/>
          <w:t>SSB-based solutions (Solution 1):</w:t>
        </w:r>
      </w:ins>
    </w:p>
    <w:p w14:paraId="04EB8586" w14:textId="00A2EFDE" w:rsidR="00B75F66" w:rsidRPr="00815028" w:rsidRDefault="00B75F66" w:rsidP="00B75F66">
      <w:pPr>
        <w:pStyle w:val="maintext"/>
        <w:numPr>
          <w:ilvl w:val="0"/>
          <w:numId w:val="29"/>
        </w:numPr>
        <w:ind w:firstLineChars="0"/>
        <w:rPr>
          <w:ins w:id="35" w:author="Novlan, Thomas (AT&amp;T)" w:date="2018-10-11T21:25:00Z"/>
          <w:rFonts w:eastAsia="Yu Mincho"/>
          <w:lang w:eastAsia="en-US"/>
        </w:rPr>
      </w:pPr>
      <w:ins w:id="36" w:author="Novlan, Thomas (AT&amp;T)" w:date="2018-10-11T21:19:00Z">
        <w:r w:rsidRPr="00815028">
          <w:rPr>
            <w:rFonts w:eastAsia="Yu Mincho"/>
            <w:lang w:eastAsia="en-US"/>
          </w:rPr>
          <w:t>Solution 1-A) Reusing the same set of SSBs used for access UEs</w:t>
        </w:r>
      </w:ins>
    </w:p>
    <w:p w14:paraId="6A067003" w14:textId="6E041FAA" w:rsidR="00815028" w:rsidRPr="00815028" w:rsidRDefault="00815028" w:rsidP="00815028">
      <w:pPr>
        <w:pStyle w:val="ListParagraph"/>
        <w:numPr>
          <w:ilvl w:val="1"/>
          <w:numId w:val="29"/>
        </w:numPr>
        <w:spacing w:after="0"/>
        <w:rPr>
          <w:ins w:id="37" w:author="Novlan, Thomas (AT&amp;T)" w:date="2018-10-11T21:25:00Z"/>
        </w:rPr>
      </w:pPr>
      <w:ins w:id="38" w:author="Novlan, Thomas (AT&amp;T)" w:date="2018-10-11T21:25:00Z">
        <w:r w:rsidRPr="00815028">
          <w:t>In this case, a</w:t>
        </w:r>
        <w:r w:rsidRPr="00815028">
          <w:t xml:space="preserve"> SSB for inter-IAB cell search in stage 2 is on the currently defined sync raster for a SA frequency layer, while for a NSA frequency layer the SSBs are transmitted inside of the SMTC configured for access UEs</w:t>
        </w:r>
      </w:ins>
      <w:ins w:id="39" w:author="Novlan, Thomas (AT&amp;T)" w:date="2018-10-11T21:27:00Z">
        <w:r w:rsidRPr="00815028">
          <w:t>.</w:t>
        </w:r>
      </w:ins>
    </w:p>
    <w:p w14:paraId="5A6E1974" w14:textId="7E71A8F1" w:rsidR="00B75F66" w:rsidRPr="00815028" w:rsidRDefault="00B75F66" w:rsidP="00B75F66">
      <w:pPr>
        <w:pStyle w:val="maintext"/>
        <w:numPr>
          <w:ilvl w:val="0"/>
          <w:numId w:val="29"/>
        </w:numPr>
        <w:ind w:firstLineChars="0"/>
        <w:rPr>
          <w:ins w:id="40" w:author="Novlan, Thomas (AT&amp;T)" w:date="2018-10-11T21:25:00Z"/>
          <w:rFonts w:eastAsia="Yu Mincho"/>
          <w:lang w:eastAsia="en-US"/>
        </w:rPr>
      </w:pPr>
      <w:ins w:id="41" w:author="Novlan, Thomas (AT&amp;T)" w:date="2018-10-11T21:19:00Z">
        <w:r w:rsidRPr="00815028">
          <w:rPr>
            <w:rFonts w:eastAsia="Yu Mincho"/>
            <w:lang w:eastAsia="en-US"/>
          </w:rPr>
          <w:t>Solution 1-B) Use of SSBs which are orthogonal (TDM and/or FDM) with SSBs used for access UEs</w:t>
        </w:r>
      </w:ins>
    </w:p>
    <w:p w14:paraId="696B1BC9" w14:textId="2F3FAC1A" w:rsidR="00815028" w:rsidRPr="00815028" w:rsidRDefault="00815028" w:rsidP="00815028">
      <w:pPr>
        <w:pStyle w:val="ListParagraph"/>
        <w:numPr>
          <w:ilvl w:val="1"/>
          <w:numId w:val="29"/>
        </w:numPr>
        <w:spacing w:after="0"/>
        <w:rPr>
          <w:ins w:id="42" w:author="Novlan, Thomas (AT&amp;T)" w:date="2018-10-11T21:19:00Z"/>
        </w:rPr>
      </w:pPr>
      <w:ins w:id="43" w:author="Novlan, Thomas (AT&amp;T)" w:date="2018-10-11T21:25:00Z">
        <w:r w:rsidRPr="00815028">
          <w:t>In this case, a</w:t>
        </w:r>
        <w:r w:rsidRPr="00815028">
          <w:t xml:space="preserve"> SSB, that may get muted, for inter-IAB cell search and measurement in stage 2 is not on the currently defined sync raster for a SA frequency layer, while for a NSA frequency layer the SSBs are transmitted outside of the SMTC configured for access UEs</w:t>
        </w:r>
      </w:ins>
      <w:ins w:id="44" w:author="Novlan, Thomas (AT&amp;T)" w:date="2018-10-11T21:27:00Z">
        <w:r w:rsidRPr="00815028">
          <w:t>.</w:t>
        </w:r>
      </w:ins>
    </w:p>
    <w:p w14:paraId="4CD364AF" w14:textId="77777777" w:rsidR="00B75F66" w:rsidRPr="00815028" w:rsidRDefault="00B75F66" w:rsidP="00B75F66">
      <w:pPr>
        <w:rPr>
          <w:ins w:id="45" w:author="Novlan, Thomas (AT&amp;T)" w:date="2018-10-11T21:19:00Z"/>
        </w:rPr>
      </w:pPr>
    </w:p>
    <w:p w14:paraId="64CA7CD7" w14:textId="77777777" w:rsidR="00B75F66" w:rsidRPr="00815028" w:rsidRDefault="00B75F66" w:rsidP="00815028">
      <w:pPr>
        <w:rPr>
          <w:ins w:id="46" w:author="Novlan, Thomas (AT&amp;T)" w:date="2018-10-11T21:19:00Z"/>
        </w:rPr>
      </w:pPr>
      <w:ins w:id="47" w:author="Novlan, Thomas (AT&amp;T)" w:date="2018-10-11T21:19:00Z">
        <w:r w:rsidRPr="00815028">
          <w:t>An IAB node should not mute SSB transmissions targeting UE cell search and measurement when doing inter-IAB cell search in stage 2</w:t>
        </w:r>
      </w:ins>
    </w:p>
    <w:p w14:paraId="47243A31" w14:textId="299DFE89" w:rsidR="00B75F66" w:rsidRPr="00815028" w:rsidRDefault="00B75F66" w:rsidP="00815028">
      <w:pPr>
        <w:numPr>
          <w:ilvl w:val="0"/>
          <w:numId w:val="29"/>
        </w:numPr>
        <w:spacing w:before="60" w:after="120"/>
        <w:jc w:val="both"/>
        <w:rPr>
          <w:ins w:id="48" w:author="Novlan, Thomas (AT&amp;T)" w:date="2018-10-11T21:19:00Z"/>
        </w:rPr>
      </w:pPr>
      <w:ins w:id="49" w:author="Novlan, Thomas (AT&amp;T)" w:date="2018-10-11T21:19:00Z">
        <w:r w:rsidRPr="00815028">
          <w:t xml:space="preserve">For SA, </w:t>
        </w:r>
      </w:ins>
      <w:ins w:id="50" w:author="Novlan, Thomas (AT&amp;T)" w:date="2018-10-11T21:25:00Z">
        <w:r w:rsidR="00815028" w:rsidRPr="00815028">
          <w:t xml:space="preserve">this </w:t>
        </w:r>
      </w:ins>
      <w:ins w:id="51" w:author="Novlan, Thomas (AT&amp;T)" w:date="2018-10-11T21:19:00Z">
        <w:r w:rsidRPr="00815028">
          <w:t>means that SSBs transmitted on the curre</w:t>
        </w:r>
        <w:r w:rsidR="00815028" w:rsidRPr="00815028">
          <w:t>ntly defined sync raster follow</w:t>
        </w:r>
        <w:r w:rsidRPr="00815028">
          <w:t xml:space="preserve"> the currently defined periodicity for initial access</w:t>
        </w:r>
      </w:ins>
      <w:ins w:id="52" w:author="Novlan, Thomas (AT&amp;T)" w:date="2018-10-11T21:29:00Z">
        <w:r w:rsidR="00815028">
          <w:t>.</w:t>
        </w:r>
      </w:ins>
      <w:ins w:id="53" w:author="Novlan, Thomas (AT&amp;T)" w:date="2018-10-11T21:19:00Z">
        <w:r w:rsidRPr="00815028">
          <w:t xml:space="preserve"> </w:t>
        </w:r>
      </w:ins>
    </w:p>
    <w:p w14:paraId="53D94DD4" w14:textId="2D3A8B36" w:rsidR="00B75F66" w:rsidRPr="00815028" w:rsidRDefault="00815028" w:rsidP="00815028">
      <w:pPr>
        <w:numPr>
          <w:ilvl w:val="0"/>
          <w:numId w:val="29"/>
        </w:numPr>
        <w:spacing w:before="60" w:after="120"/>
        <w:jc w:val="both"/>
        <w:rPr>
          <w:ins w:id="54" w:author="Novlan, Thomas (AT&amp;T)" w:date="2018-10-11T21:19:00Z"/>
        </w:rPr>
      </w:pPr>
      <w:ins w:id="55" w:author="Novlan, Thomas (AT&amp;T)" w:date="2018-10-11T21:26:00Z">
        <w:r w:rsidRPr="00815028">
          <w:t xml:space="preserve">In case of </w:t>
        </w:r>
      </w:ins>
      <w:ins w:id="56" w:author="Novlan, Thomas (AT&amp;T)" w:date="2018-10-11T21:19:00Z">
        <w:r w:rsidR="00B75F66" w:rsidRPr="00815028">
          <w:t>Solution 1-B</w:t>
        </w:r>
      </w:ins>
      <w:ins w:id="57" w:author="Novlan, Thomas (AT&amp;T)" w:date="2018-10-11T21:26:00Z">
        <w:r w:rsidRPr="00815028">
          <w:t>, this</w:t>
        </w:r>
      </w:ins>
      <w:ins w:id="58" w:author="Novlan, Thomas (AT&amp;T)" w:date="2018-10-11T21:19:00Z">
        <w:r w:rsidR="00B75F66" w:rsidRPr="00815028">
          <w:t xml:space="preserve"> implies SSB</w:t>
        </w:r>
      </w:ins>
      <w:ins w:id="59" w:author="Novlan, Thomas (AT&amp;T)" w:date="2018-10-11T21:26:00Z">
        <w:r w:rsidRPr="00815028">
          <w:t>s</w:t>
        </w:r>
      </w:ins>
      <w:ins w:id="60" w:author="Novlan, Thomas (AT&amp;T)" w:date="2018-10-11T21:19:00Z">
        <w:r w:rsidR="00B75F66" w:rsidRPr="00815028">
          <w:t>, that may get muted, for inter-IAB stage 2 cell search is at least TDM with SSB</w:t>
        </w:r>
      </w:ins>
      <w:ins w:id="61" w:author="Novlan, Thomas (AT&amp;T)" w:date="2018-10-11T21:26:00Z">
        <w:r w:rsidRPr="00815028">
          <w:t>s</w:t>
        </w:r>
      </w:ins>
      <w:ins w:id="62" w:author="Novlan, Thomas (AT&amp;T)" w:date="2018-10-11T21:19:00Z">
        <w:r w:rsidR="00B75F66" w:rsidRPr="00815028">
          <w:t xml:space="preserve"> used for UE cell search and measurements</w:t>
        </w:r>
      </w:ins>
      <w:ins w:id="63" w:author="Novlan, Thomas (AT&amp;T)" w:date="2018-10-11T21:29:00Z">
        <w:r>
          <w:t>.</w:t>
        </w:r>
      </w:ins>
    </w:p>
    <w:p w14:paraId="528BAAA9" w14:textId="77777777" w:rsidR="00B75F66" w:rsidRPr="00815028" w:rsidRDefault="00B75F66" w:rsidP="00B75F66">
      <w:pPr>
        <w:pStyle w:val="maintext"/>
        <w:ind w:firstLineChars="0" w:firstLine="0"/>
        <w:rPr>
          <w:ins w:id="64" w:author="Novlan, Thomas (AT&amp;T)" w:date="2018-10-11T21:19:00Z"/>
          <w:rFonts w:eastAsia="Yu Mincho"/>
          <w:lang w:eastAsia="en-US"/>
        </w:rPr>
      </w:pPr>
    </w:p>
    <w:p w14:paraId="531EFDC5" w14:textId="77777777" w:rsidR="00B75F66" w:rsidRPr="00815028" w:rsidRDefault="00B75F66" w:rsidP="00B75F66">
      <w:pPr>
        <w:pStyle w:val="maintext"/>
        <w:ind w:firstLineChars="0" w:firstLine="0"/>
        <w:rPr>
          <w:ins w:id="65" w:author="Novlan, Thomas (AT&amp;T)" w:date="2018-10-11T21:19:00Z"/>
          <w:rFonts w:eastAsia="Yu Mincho"/>
          <w:b/>
          <w:u w:val="single"/>
          <w:lang w:eastAsia="en-US"/>
        </w:rPr>
      </w:pPr>
      <w:ins w:id="66" w:author="Novlan, Thomas (AT&amp;T)" w:date="2018-10-11T21:19:00Z">
        <w:r w:rsidRPr="00815028">
          <w:rPr>
            <w:rFonts w:eastAsia="Yu Mincho"/>
            <w:b/>
            <w:u w:val="single"/>
            <w:lang w:eastAsia="en-US"/>
          </w:rPr>
          <w:t>CSI-RS based solutions (Solution 2):</w:t>
        </w:r>
      </w:ins>
    </w:p>
    <w:p w14:paraId="66FA4961" w14:textId="77777777" w:rsidR="00B75F66" w:rsidRPr="00D36DD1" w:rsidRDefault="00B75F66" w:rsidP="00B75F66">
      <w:pPr>
        <w:numPr>
          <w:ilvl w:val="0"/>
          <w:numId w:val="24"/>
        </w:numPr>
        <w:spacing w:after="0"/>
        <w:rPr>
          <w:ins w:id="67" w:author="Novlan, Thomas (AT&amp;T)" w:date="2018-10-11T21:19:00Z"/>
        </w:rPr>
      </w:pPr>
      <w:ins w:id="68" w:author="Novlan, Thomas (AT&amp;T)" w:date="2018-10-11T21:19:00Z">
        <w:r w:rsidRPr="00D36DD1">
          <w:t>CSI-RS can be used for inter-IAB detection in synchronous network</w:t>
        </w:r>
      </w:ins>
    </w:p>
    <w:p w14:paraId="3BC9BE9E" w14:textId="77777777" w:rsidR="00B75F66" w:rsidRDefault="00B75F66" w:rsidP="00B75F66">
      <w:pPr>
        <w:rPr>
          <w:ins w:id="69" w:author="Novlan, Thomas (AT&amp;T)" w:date="2018-10-11T21:18:00Z"/>
        </w:rPr>
      </w:pPr>
    </w:p>
    <w:p w14:paraId="01EA3757" w14:textId="2CEBCE83" w:rsidR="00B75F66" w:rsidRPr="00493F03" w:rsidRDefault="00B75F66" w:rsidP="00815028">
      <w:pPr>
        <w:spacing w:after="0"/>
        <w:rPr>
          <w:ins w:id="70" w:author="Novlan, Thomas (AT&amp;T)" w:date="2018-10-11T21:18:00Z"/>
        </w:rPr>
      </w:pPr>
      <w:ins w:id="71" w:author="Novlan, Thomas (AT&amp;T)" w:date="2018-10-11T21:23:00Z">
        <w:r>
          <w:t>The following</w:t>
        </w:r>
      </w:ins>
      <w:ins w:id="72" w:author="Novlan, Thomas (AT&amp;T)" w:date="2018-10-11T21:18:00Z">
        <w:r w:rsidRPr="00493F03">
          <w:t xml:space="preserve"> aspects</w:t>
        </w:r>
      </w:ins>
      <w:ins w:id="73" w:author="Novlan, Thomas (AT&amp;T)" w:date="2018-10-11T21:23:00Z">
        <w:r>
          <w:t xml:space="preserve"> should be further considered as part of the study</w:t>
        </w:r>
      </w:ins>
      <w:ins w:id="74" w:author="Novlan, Thomas (AT&amp;T)" w:date="2018-10-11T21:18:00Z">
        <w:r w:rsidRPr="00493F03">
          <w:t>:</w:t>
        </w:r>
      </w:ins>
    </w:p>
    <w:p w14:paraId="1159AAAC" w14:textId="72B18FA1" w:rsidR="00B75F66" w:rsidRDefault="00B75F66" w:rsidP="00815028">
      <w:pPr>
        <w:numPr>
          <w:ilvl w:val="0"/>
          <w:numId w:val="27"/>
        </w:numPr>
        <w:spacing w:after="0"/>
        <w:rPr>
          <w:ins w:id="75" w:author="Novlan, Thomas (AT&amp;T)" w:date="2018-10-11T21:23:00Z"/>
        </w:rPr>
      </w:pPr>
      <w:ins w:id="76" w:author="Novlan, Thomas (AT&amp;T)" w:date="2018-10-11T21:18:00Z">
        <w:r w:rsidRPr="00493F03">
          <w:t xml:space="preserve">Enhancements to Rel.15 CSI-RS and SSB measurement configurations and required coordination </w:t>
        </w:r>
      </w:ins>
    </w:p>
    <w:p w14:paraId="4BE52723" w14:textId="77777777" w:rsidR="00B75F66" w:rsidRPr="00D36DD1" w:rsidRDefault="00B75F66" w:rsidP="00815028">
      <w:pPr>
        <w:numPr>
          <w:ilvl w:val="0"/>
          <w:numId w:val="27"/>
        </w:numPr>
        <w:spacing w:after="0"/>
        <w:rPr>
          <w:ins w:id="77" w:author="Novlan, Thomas (AT&amp;T)" w:date="2018-10-11T21:23:00Z"/>
        </w:rPr>
      </w:pPr>
      <w:ins w:id="78" w:author="Novlan, Thomas (AT&amp;T)" w:date="2018-10-11T21:23:00Z">
        <w:r w:rsidRPr="00D36DD1">
          <w:t xml:space="preserve">Enhancements for off-raster SSB, e.g. new periodicities and time-domain mapping can be considered </w:t>
        </w:r>
      </w:ins>
    </w:p>
    <w:p w14:paraId="20DFFC77" w14:textId="000B5B2F" w:rsidR="00B75F66" w:rsidRPr="00493F03" w:rsidRDefault="00B75F66" w:rsidP="00815028">
      <w:pPr>
        <w:numPr>
          <w:ilvl w:val="0"/>
          <w:numId w:val="27"/>
        </w:numPr>
        <w:spacing w:after="0"/>
        <w:rPr>
          <w:ins w:id="79" w:author="Novlan, Thomas (AT&amp;T)" w:date="2018-10-11T21:18:00Z"/>
        </w:rPr>
      </w:pPr>
      <w:ins w:id="80" w:author="Novlan, Thomas (AT&amp;T)" w:date="2018-10-11T21:23:00Z">
        <w:r>
          <w:t>Extended periodicities for CSI-RS for IAB node discovery and measurement</w:t>
        </w:r>
      </w:ins>
    </w:p>
    <w:p w14:paraId="1A1C46B9" w14:textId="70F8179F" w:rsidR="006D0409" w:rsidRPr="006D0409" w:rsidRDefault="006D0409" w:rsidP="006D0409">
      <w:pPr>
        <w:rPr>
          <w:lang w:val="en-US"/>
        </w:rPr>
      </w:pPr>
    </w:p>
    <w:p w14:paraId="12AAAFFC" w14:textId="1BC8F1E6" w:rsidR="006D0409" w:rsidRPr="006D0409" w:rsidDel="00B75F66" w:rsidRDefault="006D0409" w:rsidP="006D0409">
      <w:pPr>
        <w:keepNext/>
        <w:keepLines/>
        <w:spacing w:before="120"/>
        <w:ind w:left="1134" w:hanging="1134"/>
        <w:outlineLvl w:val="2"/>
        <w:rPr>
          <w:del w:id="81" w:author="Novlan, Thomas (AT&amp;T)" w:date="2018-10-11T21:18:00Z"/>
          <w:rFonts w:ascii="Arial" w:eastAsia="Malgun Gothic" w:hAnsi="Arial"/>
          <w:sz w:val="28"/>
          <w:lang w:eastAsia="ko-KR"/>
        </w:rPr>
      </w:pPr>
      <w:bookmarkStart w:id="82" w:name="_Toc525213617"/>
      <w:del w:id="83" w:author="Novlan, Thomas (AT&amp;T)" w:date="2018-10-11T21:18:00Z">
        <w:r w:rsidRPr="006D0409" w:rsidDel="00B75F66">
          <w:rPr>
            <w:rFonts w:ascii="Arial" w:hAnsi="Arial"/>
            <w:sz w:val="28"/>
          </w:rPr>
          <w:delText>7.2.</w:delText>
        </w:r>
      </w:del>
      <w:del w:id="84" w:author="Novlan, Thomas (AT&amp;T)" w:date="2018-10-11T20:20:00Z">
        <w:r w:rsidRPr="006D0409" w:rsidDel="006D0409">
          <w:rPr>
            <w:rFonts w:ascii="Arial" w:hAnsi="Arial"/>
            <w:sz w:val="28"/>
          </w:rPr>
          <w:delText>2</w:delText>
        </w:r>
      </w:del>
      <w:del w:id="85" w:author="Novlan, Thomas (AT&amp;T)" w:date="2018-10-11T21:18:00Z">
        <w:r w:rsidRPr="006D0409" w:rsidDel="00B75F66">
          <w:rPr>
            <w:rFonts w:ascii="Arial" w:hAnsi="Arial"/>
            <w:sz w:val="28"/>
          </w:rPr>
          <w:tab/>
          <w:delText>Backhaul link measurement</w:delText>
        </w:r>
        <w:bookmarkEnd w:id="82"/>
      </w:del>
    </w:p>
    <w:p w14:paraId="392E1556" w14:textId="101AD5CC" w:rsidR="006D0409" w:rsidRPr="006D0409" w:rsidDel="00B75F66" w:rsidRDefault="006D0409" w:rsidP="006D0409">
      <w:pPr>
        <w:spacing w:before="60" w:after="120"/>
        <w:jc w:val="both"/>
        <w:rPr>
          <w:del w:id="86" w:author="Novlan, Thomas (AT&amp;T)" w:date="2018-10-11T21:18:00Z"/>
        </w:rPr>
      </w:pPr>
      <w:del w:id="87" w:author="Novlan, Thomas (AT&amp;T)" w:date="2018-10-11T21:16:00Z">
        <w:r w:rsidRPr="006D0409" w:rsidDel="00B75F66">
          <w:delText>Measurements on multiple backhaul links for link management and route selection should be studied</w:delText>
        </w:r>
      </w:del>
      <w:del w:id="88" w:author="Novlan, Thomas (AT&amp;T)" w:date="2018-10-11T21:18:00Z">
        <w:r w:rsidRPr="006D0409" w:rsidDel="00B75F66">
          <w:delText xml:space="preserve">. </w:delText>
        </w:r>
        <w:r w:rsidRPr="006D0409" w:rsidDel="00B75F66">
          <w:rPr>
            <w:lang w:val="en-US"/>
          </w:rPr>
          <w:delText>To support the half-duplex constraint from the perspective of a given IAB-node, IAB supports detection and measurement of candidate backhaul links (after initial access) which utilizes resources that are orthogonal in time from those used by access UEs for cell detection and measurement. Related to this, the following can be further studied:</w:delText>
        </w:r>
      </w:del>
    </w:p>
    <w:p w14:paraId="37F56653" w14:textId="46B90B2A" w:rsidR="006D0409" w:rsidRPr="006D0409" w:rsidDel="00B75F66" w:rsidRDefault="006D0409" w:rsidP="006D0409">
      <w:pPr>
        <w:numPr>
          <w:ilvl w:val="0"/>
          <w:numId w:val="23"/>
        </w:numPr>
        <w:contextualSpacing/>
        <w:rPr>
          <w:del w:id="89" w:author="Novlan, Thomas (AT&amp;T)" w:date="2018-10-11T21:18:00Z"/>
          <w:lang w:val="en-US"/>
        </w:rPr>
      </w:pPr>
      <w:del w:id="90" w:author="Novlan, Thomas (AT&amp;T)" w:date="2018-10-11T21:18:00Z">
        <w:r w:rsidRPr="006D0409" w:rsidDel="00B75F66">
          <w:rPr>
            <w:lang w:val="en-US"/>
          </w:rPr>
          <w:delText>TDM of SSBs (e.g. depending on hop order, cell ID, etc.)</w:delText>
        </w:r>
      </w:del>
    </w:p>
    <w:p w14:paraId="5C634F13" w14:textId="1F39C3CB" w:rsidR="006D0409" w:rsidRPr="006D0409" w:rsidDel="00B75F66" w:rsidRDefault="006D0409" w:rsidP="006D0409">
      <w:pPr>
        <w:numPr>
          <w:ilvl w:val="0"/>
          <w:numId w:val="23"/>
        </w:numPr>
        <w:contextualSpacing/>
        <w:rPr>
          <w:del w:id="91" w:author="Novlan, Thomas (AT&amp;T)" w:date="2018-10-11T21:18:00Z"/>
          <w:lang w:val="en-US"/>
        </w:rPr>
      </w:pPr>
      <w:del w:id="92" w:author="Novlan, Thomas (AT&amp;T)" w:date="2018-10-11T21:18:00Z">
        <w:r w:rsidRPr="006D0409" w:rsidDel="00B75F66">
          <w:rPr>
            <w:lang w:val="en-US"/>
          </w:rPr>
          <w:delText xml:space="preserve">SSB muting across IAB-nodes </w:delText>
        </w:r>
      </w:del>
    </w:p>
    <w:p w14:paraId="68DD6C55" w14:textId="171BED8D" w:rsidR="006D0409" w:rsidRPr="006D0409" w:rsidDel="00B75F66" w:rsidRDefault="006D0409" w:rsidP="006D0409">
      <w:pPr>
        <w:numPr>
          <w:ilvl w:val="0"/>
          <w:numId w:val="23"/>
        </w:numPr>
        <w:contextualSpacing/>
        <w:rPr>
          <w:del w:id="93" w:author="Novlan, Thomas (AT&amp;T)" w:date="2018-10-11T21:18:00Z"/>
          <w:lang w:val="en-US"/>
        </w:rPr>
      </w:pPr>
      <w:del w:id="94" w:author="Novlan, Thomas (AT&amp;T)" w:date="2018-10-11T21:18:00Z">
        <w:r w:rsidRPr="006D0409" w:rsidDel="00B75F66">
          <w:rPr>
            <w:lang w:val="en-US"/>
          </w:rPr>
          <w:delText xml:space="preserve">Multiplexing of SSBs for access UEs and IABs within a half-frame or across half-frames </w:delText>
        </w:r>
      </w:del>
    </w:p>
    <w:p w14:paraId="1191F051" w14:textId="14F1B99F" w:rsidR="006D0409" w:rsidRPr="006D0409" w:rsidDel="00B75F66" w:rsidRDefault="006D0409" w:rsidP="006D0409">
      <w:pPr>
        <w:numPr>
          <w:ilvl w:val="0"/>
          <w:numId w:val="23"/>
        </w:numPr>
        <w:contextualSpacing/>
        <w:rPr>
          <w:del w:id="95" w:author="Novlan, Thomas (AT&amp;T)" w:date="2018-10-11T21:18:00Z"/>
          <w:lang w:val="en-US"/>
        </w:rPr>
      </w:pPr>
      <w:del w:id="96" w:author="Novlan, Thomas (AT&amp;T)" w:date="2018-10-11T21:18:00Z">
        <w:r w:rsidRPr="006D0409" w:rsidDel="00B75F66">
          <w:rPr>
            <w:lang w:val="en-US"/>
          </w:rPr>
          <w:delText>Additional IAB-node discovery signal which is TDM with Rel-15 SSB transmissions (e.g. CSI-RS)</w:delText>
        </w:r>
      </w:del>
    </w:p>
    <w:p w14:paraId="26BD1B6F" w14:textId="51DE20AB" w:rsidR="006D0409" w:rsidRPr="006D0409" w:rsidDel="00B75F66" w:rsidRDefault="006D0409" w:rsidP="006D0409">
      <w:pPr>
        <w:numPr>
          <w:ilvl w:val="0"/>
          <w:numId w:val="23"/>
        </w:numPr>
        <w:contextualSpacing/>
        <w:rPr>
          <w:del w:id="97" w:author="Novlan, Thomas (AT&amp;T)" w:date="2018-10-11T21:18:00Z"/>
          <w:lang w:val="en-US"/>
        </w:rPr>
      </w:pPr>
      <w:del w:id="98" w:author="Novlan, Thomas (AT&amp;T)" w:date="2018-10-11T21:18:00Z">
        <w:r w:rsidRPr="006D0409" w:rsidDel="00B75F66">
          <w:rPr>
            <w:lang w:val="en-US"/>
          </w:rPr>
          <w:delText>Use of off-raster SSBs</w:delText>
        </w:r>
      </w:del>
    </w:p>
    <w:p w14:paraId="3FD23A28" w14:textId="1AFC19D2" w:rsidR="006D0409" w:rsidRPr="006D0409" w:rsidDel="00B75F66" w:rsidRDefault="006D0409" w:rsidP="006D0409">
      <w:pPr>
        <w:numPr>
          <w:ilvl w:val="0"/>
          <w:numId w:val="23"/>
        </w:numPr>
        <w:contextualSpacing/>
        <w:rPr>
          <w:del w:id="99" w:author="Novlan, Thomas (AT&amp;T)" w:date="2018-10-11T21:18:00Z"/>
          <w:lang w:val="en-US"/>
        </w:rPr>
      </w:pPr>
      <w:del w:id="100" w:author="Novlan, Thomas (AT&amp;T)" w:date="2018-10-11T21:18:00Z">
        <w:r w:rsidRPr="006D0409" w:rsidDel="00B75F66">
          <w:rPr>
            <w:lang w:val="en-US"/>
          </w:rPr>
          <w:delText>Different transmission periodicity for backhaul link detection and measurement compared to the periodicity used by access UEs</w:delText>
        </w:r>
      </w:del>
    </w:p>
    <w:p w14:paraId="7F0DD948" w14:textId="51D585B8" w:rsidR="006D0409" w:rsidRPr="006D0409" w:rsidDel="00B75F66" w:rsidRDefault="006D0409" w:rsidP="006D0409">
      <w:pPr>
        <w:spacing w:before="60" w:after="120"/>
        <w:jc w:val="both"/>
        <w:rPr>
          <w:del w:id="101" w:author="Novlan, Thomas (AT&amp;T)" w:date="2018-10-11T21:18:00Z"/>
          <w:rFonts w:eastAsia="Malgun Gothic"/>
          <w:lang w:eastAsia="ko-KR"/>
        </w:rPr>
      </w:pPr>
      <w:del w:id="102" w:author="Novlan, Thomas (AT&amp;T)" w:date="2018-10-11T21:18:00Z">
        <w:r w:rsidRPr="006D0409" w:rsidDel="00B75F66">
          <w:rPr>
            <w:lang w:val="en-US"/>
          </w:rPr>
          <w:delText xml:space="preserve">Coordination mechanisms for the different solutions should be further studied, including </w:delText>
        </w:r>
        <w:r w:rsidRPr="006D0409" w:rsidDel="00B75F66">
          <w:rPr>
            <w:rFonts w:eastAsia="Malgun Gothic"/>
            <w:lang w:eastAsia="ko-KR"/>
          </w:rPr>
          <w:delText xml:space="preserve">mechanisms for coordination of RS transmission and measurement occasions for IAB-nodes. </w:delText>
        </w:r>
      </w:del>
    </w:p>
    <w:p w14:paraId="5155ADAB" w14:textId="74910035" w:rsidR="006D0409" w:rsidRPr="006D0409" w:rsidDel="00B75F66" w:rsidRDefault="006D0409" w:rsidP="006D0409">
      <w:pPr>
        <w:spacing w:before="60" w:after="120"/>
        <w:jc w:val="both"/>
        <w:rPr>
          <w:del w:id="103" w:author="Novlan, Thomas (AT&amp;T)" w:date="2018-10-11T21:18:00Z"/>
          <w:rFonts w:eastAsia="Malgun Gothic"/>
          <w:lang w:eastAsia="ko-KR"/>
        </w:rPr>
      </w:pPr>
      <w:del w:id="104" w:author="Novlan, Thomas (AT&amp;T)" w:date="2018-10-11T21:18:00Z">
        <w:r w:rsidRPr="006D0409" w:rsidDel="00B75F66">
          <w:rPr>
            <w:rFonts w:eastAsia="Malgun Gothic"/>
            <w:lang w:eastAsia="ko-KR"/>
          </w:rPr>
          <w:delText>Enhancements of SMTC and CSI-RS configurations to support RRM measurement for IAB-nodes can be considered as part of the study.</w:delText>
        </w:r>
      </w:del>
    </w:p>
    <w:p w14:paraId="4F373CF6" w14:textId="78AF206D" w:rsidR="00CB2A78" w:rsidRDefault="00CB2A78" w:rsidP="006D0409">
      <w:pPr>
        <w:keepNext/>
        <w:keepLines/>
        <w:spacing w:before="120"/>
        <w:ind w:left="1134" w:hanging="1134"/>
        <w:outlineLvl w:val="2"/>
        <w:rPr>
          <w:ins w:id="105" w:author="Novlan, Thomas (AT&amp;T)" w:date="2018-10-11T21:22:00Z"/>
          <w:rFonts w:ascii="Arial" w:hAnsi="Arial"/>
          <w:sz w:val="28"/>
        </w:rPr>
      </w:pPr>
      <w:bookmarkStart w:id="106" w:name="_Toc525213618"/>
    </w:p>
    <w:p w14:paraId="38FC68F7" w14:textId="77777777" w:rsidR="00B75F66" w:rsidRPr="006D0409" w:rsidRDefault="00B75F66" w:rsidP="00B75F66">
      <w:pPr>
        <w:keepNext/>
        <w:keepLines/>
        <w:spacing w:before="120"/>
        <w:ind w:left="1134" w:hanging="1134"/>
        <w:outlineLvl w:val="2"/>
        <w:rPr>
          <w:ins w:id="107" w:author="Novlan, Thomas (AT&amp;T)" w:date="2018-10-11T21:22:00Z"/>
          <w:rFonts w:ascii="Arial" w:hAnsi="Arial"/>
          <w:sz w:val="28"/>
        </w:rPr>
      </w:pPr>
      <w:ins w:id="108" w:author="Novlan, Thomas (AT&amp;T)" w:date="2018-10-11T21:22:00Z">
        <w:r>
          <w:rPr>
            <w:rFonts w:ascii="Arial" w:hAnsi="Arial"/>
            <w:sz w:val="28"/>
          </w:rPr>
          <w:t>7.2.3</w:t>
        </w:r>
        <w:r w:rsidRPr="006D0409">
          <w:rPr>
            <w:rFonts w:ascii="Arial" w:hAnsi="Arial"/>
            <w:sz w:val="28"/>
          </w:rPr>
          <w:tab/>
          <w:t xml:space="preserve">IAB-node </w:t>
        </w:r>
        <w:r>
          <w:rPr>
            <w:rFonts w:ascii="Arial" w:hAnsi="Arial"/>
            <w:sz w:val="28"/>
          </w:rPr>
          <w:t>RACH</w:t>
        </w:r>
      </w:ins>
    </w:p>
    <w:p w14:paraId="4653A0ED" w14:textId="77777777" w:rsidR="00B75F66" w:rsidRPr="00D84766" w:rsidRDefault="00B75F66" w:rsidP="00B75F66">
      <w:pPr>
        <w:spacing w:before="60" w:after="120"/>
        <w:jc w:val="both"/>
        <w:rPr>
          <w:ins w:id="109" w:author="Novlan, Thomas (AT&amp;T)" w:date="2018-10-11T21:22:00Z"/>
        </w:rPr>
      </w:pPr>
      <w:ins w:id="110" w:author="Novlan, Thomas (AT&amp;T)" w:date="2018-10-11T21:22:00Z">
        <w:r w:rsidRPr="00D84766">
          <w:t xml:space="preserve">IAB supports the ability of network flexibility to configure backhaul RACH resources with different occasions, </w:t>
        </w:r>
        <w:r>
          <w:t>longer RACH periodicities, and additional preamble</w:t>
        </w:r>
        <w:r w:rsidRPr="00D84766">
          <w:t xml:space="preserve"> formats</w:t>
        </w:r>
        <w:r>
          <w:t xml:space="preserve"> allowing for longer RTT</w:t>
        </w:r>
        <w:r w:rsidRPr="00D84766">
          <w:t xml:space="preserve">, </w:t>
        </w:r>
        <w:r w:rsidRPr="00D84766">
          <w:rPr>
            <w:bCs/>
          </w:rPr>
          <w:t>compared to access RACH resources without impacting Rel.15 UEs</w:t>
        </w:r>
        <w:r>
          <w:rPr>
            <w:bCs/>
          </w:rPr>
          <w:t xml:space="preserve">. </w:t>
        </w:r>
      </w:ins>
    </w:p>
    <w:p w14:paraId="11516BBB" w14:textId="77777777" w:rsidR="00B75F66" w:rsidRPr="009C5C4C" w:rsidRDefault="00B75F66" w:rsidP="00B75F66">
      <w:pPr>
        <w:spacing w:after="0"/>
        <w:rPr>
          <w:ins w:id="111" w:author="Novlan, Thomas (AT&amp;T)" w:date="2018-10-11T21:22:00Z"/>
        </w:rPr>
      </w:pPr>
      <w:ins w:id="112" w:author="Novlan, Thomas (AT&amp;T)" w:date="2018-10-11T21:22:00Z">
        <w:r w:rsidRPr="009C5C4C">
          <w:t xml:space="preserve">Based on Rel-15 PRACH configurations, </w:t>
        </w:r>
        <w:r>
          <w:t>the</w:t>
        </w:r>
        <w:r w:rsidRPr="009C5C4C">
          <w:t xml:space="preserve"> network </w:t>
        </w:r>
        <w:proofErr w:type="gramStart"/>
        <w:r>
          <w:t xml:space="preserve">is allowed </w:t>
        </w:r>
        <w:r w:rsidRPr="009C5C4C">
          <w:t>to</w:t>
        </w:r>
        <w:proofErr w:type="gramEnd"/>
        <w:r w:rsidRPr="009C5C4C">
          <w:t xml:space="preserve"> configure offset(s) for PRACH occasions for </w:t>
        </w:r>
        <w:r>
          <w:t xml:space="preserve">the </w:t>
        </w:r>
        <w:r w:rsidRPr="009C5C4C">
          <w:t xml:space="preserve">MT </w:t>
        </w:r>
        <w:r>
          <w:t xml:space="preserve">of </w:t>
        </w:r>
        <w:r w:rsidRPr="009C5C4C">
          <w:t xml:space="preserve">IAB node(s), </w:t>
        </w:r>
        <w:r>
          <w:t xml:space="preserve">in order </w:t>
        </w:r>
        <w:r w:rsidRPr="009C5C4C">
          <w:t>to TDM backhaul RACH resources across adjacent hops. </w:t>
        </w:r>
      </w:ins>
    </w:p>
    <w:p w14:paraId="717BE490" w14:textId="77777777" w:rsidR="00B75F66" w:rsidRDefault="00B75F66" w:rsidP="006D0409">
      <w:pPr>
        <w:keepNext/>
        <w:keepLines/>
        <w:spacing w:before="120"/>
        <w:ind w:left="1134" w:hanging="1134"/>
        <w:outlineLvl w:val="2"/>
        <w:rPr>
          <w:ins w:id="113" w:author="Novlan, Thomas (AT&amp;T)" w:date="2018-10-11T20:20:00Z"/>
          <w:rFonts w:ascii="Arial" w:hAnsi="Arial"/>
          <w:sz w:val="28"/>
        </w:rPr>
      </w:pPr>
    </w:p>
    <w:p w14:paraId="5EF4658A" w14:textId="5632BEA6" w:rsidR="006D0409" w:rsidRPr="006D0409" w:rsidRDefault="006D0409" w:rsidP="006D0409">
      <w:pPr>
        <w:keepNext/>
        <w:keepLines/>
        <w:spacing w:before="120"/>
        <w:ind w:left="1134" w:hanging="1134"/>
        <w:outlineLvl w:val="2"/>
        <w:rPr>
          <w:rFonts w:ascii="Arial" w:eastAsia="Malgun Gothic" w:hAnsi="Arial"/>
          <w:sz w:val="28"/>
          <w:lang w:eastAsia="ko-KR"/>
        </w:rPr>
      </w:pPr>
      <w:r w:rsidRPr="006D0409">
        <w:rPr>
          <w:rFonts w:ascii="Arial" w:hAnsi="Arial"/>
          <w:sz w:val="28"/>
        </w:rPr>
        <w:t>7.2.</w:t>
      </w:r>
      <w:ins w:id="114" w:author="Novlan, Thomas (AT&amp;T)" w:date="2018-10-11T20:20:00Z">
        <w:r>
          <w:rPr>
            <w:rFonts w:ascii="Arial" w:hAnsi="Arial"/>
            <w:sz w:val="28"/>
          </w:rPr>
          <w:t>4</w:t>
        </w:r>
      </w:ins>
      <w:del w:id="115" w:author="Novlan, Thomas (AT&amp;T)" w:date="2018-10-11T20:20:00Z">
        <w:r w:rsidRPr="006D0409" w:rsidDel="006D0409">
          <w:rPr>
            <w:rFonts w:ascii="Arial" w:hAnsi="Arial"/>
            <w:sz w:val="28"/>
          </w:rPr>
          <w:delText>3</w:delText>
        </w:r>
      </w:del>
      <w:r w:rsidRPr="006D0409">
        <w:rPr>
          <w:rFonts w:ascii="Arial" w:hAnsi="Arial"/>
          <w:sz w:val="28"/>
        </w:rPr>
        <w:tab/>
        <w:t>Backhaul link management</w:t>
      </w:r>
      <w:bookmarkEnd w:id="106"/>
    </w:p>
    <w:p w14:paraId="60E858F7" w14:textId="5014135B" w:rsidR="006D0409" w:rsidRPr="006D0409" w:rsidDel="009E076C" w:rsidRDefault="006D0409" w:rsidP="009E076C">
      <w:pPr>
        <w:spacing w:before="60" w:after="120"/>
        <w:jc w:val="both"/>
        <w:rPr>
          <w:del w:id="116" w:author="Novlan, Thomas (AT&amp;T)" w:date="2018-10-11T21:02:00Z"/>
          <w:rFonts w:eastAsia="Malgun Gothic"/>
          <w:lang w:eastAsia="ko-KR"/>
        </w:rPr>
      </w:pPr>
      <w:r w:rsidRPr="006D0409">
        <w:rPr>
          <w:rFonts w:eastAsia="Malgun Gothic"/>
          <w:lang w:eastAsia="ko-KR"/>
        </w:rPr>
        <w:t xml:space="preserve">An IAB-node supports mechanisms for detecting/recovering from backhaul link failure based on Rel-15 mechanisms. </w:t>
      </w:r>
      <w:del w:id="117" w:author="Novlan, Thomas (AT&amp;T)" w:date="2018-10-11T21:02:00Z">
        <w:r w:rsidRPr="006D0409" w:rsidDel="009E076C">
          <w:rPr>
            <w:rFonts w:eastAsia="Malgun Gothic"/>
            <w:lang w:eastAsia="ko-KR"/>
          </w:rPr>
          <w:delText>Enhancements to RLM RS and associated procedures for IAB can be further studied.</w:delText>
        </w:r>
      </w:del>
    </w:p>
    <w:p w14:paraId="05388A53" w14:textId="77777777" w:rsidR="00CB2A78" w:rsidRPr="00874D7E" w:rsidRDefault="00CB2A78" w:rsidP="00B75F66">
      <w:pPr>
        <w:spacing w:after="0"/>
        <w:rPr>
          <w:ins w:id="118" w:author="Novlan, Thomas (AT&amp;T)" w:date="2018-10-11T20:36:00Z"/>
        </w:rPr>
      </w:pPr>
      <w:ins w:id="119" w:author="Novlan, Thomas (AT&amp;T)" w:date="2018-10-11T20:36:00Z">
        <w:r w:rsidRPr="00874D7E">
          <w:t xml:space="preserve">To support RLM/RLF procedures for IAB nodes, the following should be further studied: </w:t>
        </w:r>
      </w:ins>
    </w:p>
    <w:p w14:paraId="651F476D" w14:textId="77777777" w:rsidR="00CB2A78" w:rsidRPr="00874D7E" w:rsidRDefault="00CB2A78" w:rsidP="00B75F66">
      <w:pPr>
        <w:numPr>
          <w:ilvl w:val="0"/>
          <w:numId w:val="27"/>
        </w:numPr>
        <w:spacing w:after="0"/>
        <w:rPr>
          <w:ins w:id="120" w:author="Novlan, Thomas (AT&amp;T)" w:date="2018-10-11T20:36:00Z"/>
        </w:rPr>
      </w:pPr>
      <w:ins w:id="121" w:author="Novlan, Thomas (AT&amp;T)" w:date="2018-10-11T20:36:00Z">
        <w:r w:rsidRPr="00874D7E">
          <w:t xml:space="preserve">Enhancements to support interaction between Beam Failure Recovery success indication and RLF </w:t>
        </w:r>
      </w:ins>
    </w:p>
    <w:p w14:paraId="7C04000E" w14:textId="77777777" w:rsidR="00CB2A78" w:rsidRPr="00874D7E" w:rsidRDefault="00CB2A78" w:rsidP="00B75F66">
      <w:pPr>
        <w:numPr>
          <w:ilvl w:val="0"/>
          <w:numId w:val="27"/>
        </w:numPr>
        <w:spacing w:after="0"/>
        <w:rPr>
          <w:ins w:id="122" w:author="Novlan, Thomas (AT&amp;T)" w:date="2018-10-11T20:36:00Z"/>
        </w:rPr>
      </w:pPr>
      <w:ins w:id="123" w:author="Novlan, Thomas (AT&amp;T)" w:date="2018-10-11T20:36:00Z">
        <w:r w:rsidRPr="00874D7E">
          <w:t>Enhancements to existing beam management procedures for faster beam switching/coordination/recovery to avoid backhaul link outages should be considered for IAB nodes</w:t>
        </w:r>
      </w:ins>
    </w:p>
    <w:p w14:paraId="75F4FE85" w14:textId="77777777" w:rsidR="009E076C" w:rsidRDefault="009E076C" w:rsidP="00B75F66">
      <w:pPr>
        <w:spacing w:after="0"/>
        <w:rPr>
          <w:ins w:id="124" w:author="Novlan, Thomas (AT&amp;T)" w:date="2018-10-11T21:02:00Z"/>
        </w:rPr>
      </w:pPr>
    </w:p>
    <w:p w14:paraId="7D09E4AF" w14:textId="11F67D0A" w:rsidR="00CB2A78" w:rsidRPr="004B1319" w:rsidRDefault="009E076C" w:rsidP="00B75F66">
      <w:pPr>
        <w:spacing w:after="0"/>
        <w:rPr>
          <w:ins w:id="125" w:author="Novlan, Thomas (AT&amp;T)" w:date="2018-10-11T20:36:00Z"/>
        </w:rPr>
      </w:pPr>
      <w:ins w:id="126" w:author="Novlan, Thomas (AT&amp;T)" w:date="2018-10-11T21:02:00Z">
        <w:r>
          <w:t xml:space="preserve">In addition, </w:t>
        </w:r>
      </w:ins>
      <w:ins w:id="127" w:author="Novlan, Thomas (AT&amp;T)" w:date="2018-10-11T20:36:00Z">
        <w:r w:rsidR="00CB2A78" w:rsidRPr="004B1319">
          <w:t xml:space="preserve">the need for additional backhaul link condition notification mechanism </w:t>
        </w:r>
      </w:ins>
      <w:ins w:id="128" w:author="Novlan, Thomas (AT&amp;T)" w:date="2018-10-11T21:03:00Z">
        <w:r>
          <w:t>(</w:t>
        </w:r>
        <w:r w:rsidRPr="004B1319">
          <w:t xml:space="preserve">E.g., if the parent IAB </w:t>
        </w:r>
        <w:proofErr w:type="gramStart"/>
        <w:r w:rsidRPr="004B1319">
          <w:t>node’s</w:t>
        </w:r>
        <w:proofErr w:type="gramEnd"/>
        <w:r w:rsidRPr="004B1319">
          <w:t xml:space="preserve"> backhaul link fails</w:t>
        </w:r>
        <w:r>
          <w:t xml:space="preserve">) </w:t>
        </w:r>
      </w:ins>
      <w:ins w:id="129" w:author="Novlan, Thomas (AT&amp;T)" w:date="2018-10-11T20:36:00Z">
        <w:r w:rsidR="00CB2A78" w:rsidRPr="004B1319">
          <w:t xml:space="preserve">from the parent IAB node DU to the child IAB node as well as corresponding IAB node </w:t>
        </w:r>
      </w:ins>
      <w:ins w:id="130" w:author="Novlan, Thomas (AT&amp;T)" w:date="2018-10-11T21:02:00Z">
        <w:r>
          <w:t>behaviour should be studied</w:t>
        </w:r>
      </w:ins>
      <w:ins w:id="131" w:author="Novlan, Thomas (AT&amp;T)" w:date="2018-10-11T20:36:00Z">
        <w:r w:rsidR="00CB2A78" w:rsidRPr="004B1319">
          <w:t>.</w:t>
        </w:r>
      </w:ins>
    </w:p>
    <w:p w14:paraId="6326A9A2" w14:textId="77777777" w:rsidR="009E076C" w:rsidRDefault="009E076C" w:rsidP="00B75F66">
      <w:pPr>
        <w:spacing w:after="0"/>
        <w:rPr>
          <w:ins w:id="132" w:author="Novlan, Thomas (AT&amp;T)" w:date="2018-10-11T21:03:00Z"/>
        </w:rPr>
      </w:pPr>
    </w:p>
    <w:p w14:paraId="5EBC56B3" w14:textId="4E1A4714" w:rsidR="00CB2A78" w:rsidRPr="004B1319" w:rsidRDefault="009E076C" w:rsidP="00B75F66">
      <w:pPr>
        <w:spacing w:after="0"/>
        <w:rPr>
          <w:ins w:id="133" w:author="Novlan, Thomas (AT&amp;T)" w:date="2018-10-11T20:36:00Z"/>
        </w:rPr>
      </w:pPr>
      <w:ins w:id="134" w:author="Novlan, Thomas (AT&amp;T)" w:date="2018-10-11T21:03:00Z">
        <w:r>
          <w:t xml:space="preserve">Editor’s </w:t>
        </w:r>
      </w:ins>
      <w:ins w:id="135" w:author="Novlan, Thomas (AT&amp;T)" w:date="2018-10-11T20:36:00Z">
        <w:r w:rsidR="00CB2A78" w:rsidRPr="004B1319">
          <w:t xml:space="preserve">Note: </w:t>
        </w:r>
      </w:ins>
      <w:ins w:id="136" w:author="Novlan, Thomas (AT&amp;T)" w:date="2018-10-11T21:03:00Z">
        <w:r>
          <w:t>T</w:t>
        </w:r>
      </w:ins>
      <w:ins w:id="137" w:author="Novlan, Thomas (AT&amp;T)" w:date="2018-10-11T20:36:00Z">
        <w:r w:rsidR="00CB2A78" w:rsidRPr="004B1319">
          <w:t xml:space="preserve">his </w:t>
        </w:r>
      </w:ins>
      <w:ins w:id="138" w:author="Novlan, Thomas (AT&amp;T)" w:date="2018-10-11T21:14:00Z">
        <w:r w:rsidR="00B75F66">
          <w:t xml:space="preserve">section </w:t>
        </w:r>
      </w:ins>
      <w:ins w:id="139" w:author="Novlan, Thomas (AT&amp;T)" w:date="2018-10-11T20:36:00Z">
        <w:r w:rsidR="00CB2A78" w:rsidRPr="004B1319">
          <w:t>focus</w:t>
        </w:r>
      </w:ins>
      <w:ins w:id="140" w:author="Novlan, Thomas (AT&amp;T)" w:date="2018-10-11T21:14:00Z">
        <w:r w:rsidR="00B75F66">
          <w:t>es</w:t>
        </w:r>
      </w:ins>
      <w:ins w:id="141" w:author="Novlan, Thomas (AT&amp;T)" w:date="2018-10-11T20:36:00Z">
        <w:r w:rsidR="00CB2A78" w:rsidRPr="004B1319">
          <w:t xml:space="preserve"> on </w:t>
        </w:r>
      </w:ins>
      <w:ins w:id="142" w:author="Novlan, Thomas (AT&amp;T)" w:date="2018-10-11T21:04:00Z">
        <w:r>
          <w:t>physical layer</w:t>
        </w:r>
      </w:ins>
      <w:ins w:id="143" w:author="Novlan, Thomas (AT&amp;T)" w:date="2018-10-11T20:36:00Z">
        <w:r w:rsidR="00CB2A78" w:rsidRPr="004B1319">
          <w:t xml:space="preserve"> </w:t>
        </w:r>
      </w:ins>
      <w:ins w:id="144" w:author="Novlan, Thomas (AT&amp;T)" w:date="2018-10-11T21:14:00Z">
        <w:r w:rsidR="00B75F66">
          <w:t>aspects</w:t>
        </w:r>
      </w:ins>
      <w:ins w:id="145" w:author="Novlan, Thomas (AT&amp;T)" w:date="2018-10-11T20:36:00Z">
        <w:r w:rsidR="00CB2A78" w:rsidRPr="004B1319">
          <w:t xml:space="preserve"> only </w:t>
        </w:r>
      </w:ins>
      <w:ins w:id="146" w:author="Novlan, Thomas (AT&amp;T)" w:date="2018-10-11T21:04:00Z">
        <w:r>
          <w:t xml:space="preserve">and is complementary to the </w:t>
        </w:r>
      </w:ins>
      <w:ins w:id="147" w:author="Novlan, Thomas (AT&amp;T)" w:date="2018-10-11T21:14:00Z">
        <w:r w:rsidR="00B75F66">
          <w:t>aspects address in Section 9.7.10</w:t>
        </w:r>
      </w:ins>
      <w:ins w:id="148" w:author="Novlan, Thomas (AT&amp;T)" w:date="2018-10-11T21:15:00Z">
        <w:r w:rsidR="00B75F66">
          <w:t>.</w:t>
        </w:r>
      </w:ins>
    </w:p>
    <w:p w14:paraId="64B43F17" w14:textId="77777777" w:rsidR="00CB2A78" w:rsidRDefault="00CB2A78"/>
    <w:p w14:paraId="7DBCF220" w14:textId="014F4B66" w:rsidR="008E2348" w:rsidRPr="00531AE7" w:rsidRDefault="00531AE7" w:rsidP="00531AE7">
      <w:pPr>
        <w:spacing w:before="60" w:after="120"/>
        <w:jc w:val="both"/>
        <w:rPr>
          <w:rFonts w:ascii="Calibri" w:eastAsia="Calibri" w:hAnsi="Calibri"/>
          <w:color w:val="FF0000"/>
          <w:sz w:val="22"/>
          <w:szCs w:val="22"/>
          <w:lang w:val="en-US"/>
        </w:rPr>
      </w:pPr>
      <w:r w:rsidRPr="00531AE7">
        <w:rPr>
          <w:rFonts w:ascii="Calibri" w:eastAsia="Calibri" w:hAnsi="Calibri"/>
          <w:color w:val="FF0000"/>
          <w:sz w:val="22"/>
          <w:szCs w:val="22"/>
          <w:lang w:val="en-US"/>
        </w:rPr>
        <w:t>-------End of Text Proposal ----</w:t>
      </w:r>
    </w:p>
    <w:p w14:paraId="172466D3" w14:textId="77777777" w:rsidR="00531AE7" w:rsidRPr="00531AE7" w:rsidRDefault="00531AE7" w:rsidP="00531AE7">
      <w:pPr>
        <w:keepNext/>
        <w:pBdr>
          <w:bottom w:val="single" w:sz="4" w:space="1" w:color="auto"/>
        </w:pBdr>
        <w:spacing w:before="240" w:after="60"/>
        <w:ind w:left="432" w:hanging="432"/>
        <w:jc w:val="both"/>
        <w:outlineLvl w:val="0"/>
        <w:rPr>
          <w:rFonts w:ascii="Arial" w:eastAsia="Times New Roman" w:hAnsi="Arial"/>
          <w:b/>
          <w:sz w:val="32"/>
          <w:lang w:val="en-US"/>
        </w:rPr>
      </w:pPr>
      <w:r w:rsidRPr="00531AE7">
        <w:rPr>
          <w:rFonts w:ascii="Arial" w:eastAsia="Times New Roman" w:hAnsi="Arial"/>
          <w:b/>
          <w:sz w:val="32"/>
          <w:lang w:val="en-US"/>
        </w:rPr>
        <w:t>Appendix: List of RAN1#92bis and RAN1#93 agreements</w:t>
      </w:r>
    </w:p>
    <w:p w14:paraId="544EA48C" w14:textId="0E05DFF3" w:rsidR="00815028" w:rsidRDefault="00815028" w:rsidP="00815028">
      <w:pPr>
        <w:rPr>
          <w:lang w:val="en-US"/>
        </w:rPr>
      </w:pPr>
      <w:r>
        <w:rPr>
          <w:lang w:val="en-US"/>
        </w:rPr>
        <w:t>Agreements from RAN1#9</w:t>
      </w:r>
      <w:r>
        <w:rPr>
          <w:lang w:val="en-US"/>
        </w:rPr>
        <w:t>4</w:t>
      </w:r>
      <w:r>
        <w:rPr>
          <w:lang w:val="en-US"/>
        </w:rPr>
        <w:t>:</w:t>
      </w:r>
    </w:p>
    <w:p w14:paraId="67E81D0B" w14:textId="77777777" w:rsidR="00815028" w:rsidRPr="000F76D1" w:rsidRDefault="00815028" w:rsidP="00815028">
      <w:r w:rsidRPr="000F76D1">
        <w:rPr>
          <w:highlight w:val="green"/>
        </w:rPr>
        <w:t>Agreements</w:t>
      </w:r>
      <w:r w:rsidRPr="000F76D1">
        <w:t>:</w:t>
      </w:r>
    </w:p>
    <w:p w14:paraId="4EAF1739" w14:textId="77777777" w:rsidR="00815028" w:rsidRPr="000F76D1" w:rsidRDefault="00815028" w:rsidP="00815028">
      <w:pPr>
        <w:numPr>
          <w:ilvl w:val="0"/>
          <w:numId w:val="28"/>
        </w:numPr>
        <w:spacing w:after="0"/>
      </w:pPr>
      <w:r w:rsidRPr="000F76D1">
        <w:t>In case of SA deployments, initial IAB node discovery by the MT (Stage 1) follows the Rel.15 procedure for cell search and initial access based on SSBs available for access UEs without additional required specification support.</w:t>
      </w:r>
    </w:p>
    <w:p w14:paraId="2E1AB296" w14:textId="77777777" w:rsidR="00815028" w:rsidRPr="000F76D1" w:rsidRDefault="00815028" w:rsidP="00815028">
      <w:pPr>
        <w:numPr>
          <w:ilvl w:val="1"/>
          <w:numId w:val="28"/>
        </w:numPr>
        <w:spacing w:after="0"/>
      </w:pPr>
      <w:r w:rsidRPr="000F76D1">
        <w:t>FFS: how to support NSA deployment</w:t>
      </w:r>
    </w:p>
    <w:p w14:paraId="5141E5E7" w14:textId="77777777" w:rsidR="00815028" w:rsidRPr="000F76D1" w:rsidRDefault="00815028" w:rsidP="00815028">
      <w:pPr>
        <w:numPr>
          <w:ilvl w:val="1"/>
          <w:numId w:val="28"/>
        </w:numPr>
        <w:spacing w:after="0"/>
      </w:pPr>
      <w:r w:rsidRPr="000F76D1">
        <w:t>FFS whether Stage 2 enhancements (if any) can be applied to Stage 1</w:t>
      </w:r>
    </w:p>
    <w:p w14:paraId="681DBEB5" w14:textId="77777777" w:rsidR="00815028" w:rsidRDefault="00815028" w:rsidP="00815028">
      <w:pPr>
        <w:rPr>
          <w:b/>
          <w:lang w:eastAsia="x-none"/>
        </w:rPr>
      </w:pPr>
    </w:p>
    <w:p w14:paraId="582A2641" w14:textId="77777777" w:rsidR="00815028" w:rsidRPr="000F76D1" w:rsidRDefault="00815028" w:rsidP="00815028">
      <w:pPr>
        <w:rPr>
          <w:lang w:eastAsia="x-none"/>
        </w:rPr>
      </w:pPr>
      <w:r w:rsidRPr="000F76D1">
        <w:rPr>
          <w:highlight w:val="green"/>
          <w:lang w:eastAsia="x-none"/>
        </w:rPr>
        <w:t>Agreements</w:t>
      </w:r>
      <w:r w:rsidRPr="000F76D1">
        <w:rPr>
          <w:lang w:eastAsia="x-none"/>
        </w:rPr>
        <w:t>:</w:t>
      </w:r>
    </w:p>
    <w:p w14:paraId="640A7928" w14:textId="77777777" w:rsidR="00815028" w:rsidRPr="000F76D1" w:rsidRDefault="00815028" w:rsidP="00815028">
      <w:pPr>
        <w:pStyle w:val="maintext"/>
        <w:numPr>
          <w:ilvl w:val="0"/>
          <w:numId w:val="29"/>
        </w:numPr>
        <w:ind w:firstLineChars="0"/>
        <w:rPr>
          <w:rFonts w:ascii="Calibri" w:hAnsi="Calibri"/>
        </w:rPr>
      </w:pPr>
      <w:proofErr w:type="gramStart"/>
      <w:r w:rsidRPr="000F76D1">
        <w:rPr>
          <w:rFonts w:ascii="Calibri" w:hAnsi="Calibri"/>
        </w:rPr>
        <w:t>For the purpose of</w:t>
      </w:r>
      <w:proofErr w:type="gramEnd"/>
      <w:r w:rsidRPr="000F76D1">
        <w:rPr>
          <w:rFonts w:ascii="Calibri" w:hAnsi="Calibri"/>
        </w:rPr>
        <w:t xml:space="preserve"> inter-IAB node and donor detection after the IAB node DU becomes active (Stage 2) at least one of</w:t>
      </w:r>
      <w:r w:rsidRPr="000F76D1">
        <w:rPr>
          <w:rFonts w:ascii="Calibri" w:hAnsi="Calibri"/>
          <w:color w:val="FF0000"/>
        </w:rPr>
        <w:t xml:space="preserve"> </w:t>
      </w:r>
      <w:r w:rsidRPr="000F76D1">
        <w:rPr>
          <w:rFonts w:ascii="Calibri" w:hAnsi="Calibri"/>
        </w:rPr>
        <w:t>the following solutions should be supported:</w:t>
      </w:r>
    </w:p>
    <w:p w14:paraId="00D6E2CE" w14:textId="77777777" w:rsidR="00815028" w:rsidRPr="000F76D1" w:rsidRDefault="00815028" w:rsidP="00815028">
      <w:pPr>
        <w:pStyle w:val="maintext"/>
        <w:numPr>
          <w:ilvl w:val="1"/>
          <w:numId w:val="29"/>
        </w:numPr>
        <w:ind w:firstLineChars="0"/>
        <w:rPr>
          <w:rFonts w:ascii="Calibri" w:hAnsi="Calibri"/>
        </w:rPr>
      </w:pPr>
      <w:r w:rsidRPr="000F76D1">
        <w:rPr>
          <w:rFonts w:ascii="Calibri" w:hAnsi="Calibri"/>
        </w:rPr>
        <w:t>SSB-based solutions (Solution 1):</w:t>
      </w:r>
    </w:p>
    <w:p w14:paraId="4EC7A232" w14:textId="77777777" w:rsidR="00815028" w:rsidRPr="000F76D1" w:rsidRDefault="00815028" w:rsidP="00815028">
      <w:pPr>
        <w:pStyle w:val="maintext"/>
        <w:numPr>
          <w:ilvl w:val="3"/>
          <w:numId w:val="29"/>
        </w:numPr>
        <w:ind w:firstLineChars="0"/>
        <w:rPr>
          <w:rFonts w:ascii="Calibri" w:hAnsi="Calibri"/>
        </w:rPr>
      </w:pPr>
      <w:r w:rsidRPr="000F76D1">
        <w:rPr>
          <w:rFonts w:ascii="Calibri" w:hAnsi="Calibri"/>
        </w:rPr>
        <w:t>Solution 1-A) Reusing the same set of SSBs used for access UEs</w:t>
      </w:r>
    </w:p>
    <w:p w14:paraId="5BA63C31" w14:textId="77777777" w:rsidR="00815028" w:rsidRPr="000F76D1" w:rsidRDefault="00815028" w:rsidP="00815028">
      <w:pPr>
        <w:pStyle w:val="maintext"/>
        <w:numPr>
          <w:ilvl w:val="3"/>
          <w:numId w:val="29"/>
        </w:numPr>
        <w:ind w:firstLineChars="0"/>
        <w:rPr>
          <w:rFonts w:ascii="Calibri" w:hAnsi="Calibri"/>
        </w:rPr>
      </w:pPr>
      <w:r w:rsidRPr="000F76D1">
        <w:rPr>
          <w:rFonts w:ascii="Calibri" w:hAnsi="Calibri"/>
        </w:rPr>
        <w:t>Solution 1-B) Use of SSBs which are orthogonal (TDM and/or FDM) with SSBs used for access UEs</w:t>
      </w:r>
    </w:p>
    <w:p w14:paraId="13601BEA" w14:textId="77777777" w:rsidR="00815028" w:rsidRPr="000F76D1" w:rsidRDefault="00815028" w:rsidP="00815028">
      <w:pPr>
        <w:pStyle w:val="maintext"/>
        <w:numPr>
          <w:ilvl w:val="2"/>
          <w:numId w:val="29"/>
        </w:numPr>
        <w:ind w:firstLineChars="0"/>
        <w:rPr>
          <w:rFonts w:ascii="Calibri" w:hAnsi="Calibri"/>
        </w:rPr>
      </w:pPr>
      <w:r w:rsidRPr="000F76D1">
        <w:rPr>
          <w:rFonts w:ascii="Calibri" w:hAnsi="Calibri"/>
        </w:rPr>
        <w:lastRenderedPageBreak/>
        <w:t xml:space="preserve">Mechanisms to support half-duplex transmission/measurement of SSBs (e.g. muting patterns) for Solution 1-A) or Solution 1-B) </w:t>
      </w:r>
    </w:p>
    <w:p w14:paraId="691B9A00" w14:textId="77777777" w:rsidR="00815028" w:rsidRPr="000F76D1" w:rsidRDefault="00815028" w:rsidP="00815028">
      <w:pPr>
        <w:pStyle w:val="maintext"/>
        <w:numPr>
          <w:ilvl w:val="2"/>
          <w:numId w:val="29"/>
        </w:numPr>
        <w:ind w:firstLineChars="0"/>
        <w:rPr>
          <w:rFonts w:ascii="Calibri" w:hAnsi="Calibri"/>
        </w:rPr>
      </w:pPr>
      <w:r w:rsidRPr="000F76D1">
        <w:rPr>
          <w:rFonts w:ascii="Calibri" w:hAnsi="Calibri"/>
        </w:rPr>
        <w:t>Further study potential impacts of the above solutions on access UEs performing initial access/in IDLE mode, including:</w:t>
      </w:r>
    </w:p>
    <w:p w14:paraId="62EFE277" w14:textId="77777777" w:rsidR="00815028" w:rsidRPr="000F76D1" w:rsidRDefault="00815028" w:rsidP="00815028">
      <w:pPr>
        <w:pStyle w:val="maintext"/>
        <w:numPr>
          <w:ilvl w:val="3"/>
          <w:numId w:val="29"/>
        </w:numPr>
        <w:ind w:firstLineChars="0"/>
        <w:rPr>
          <w:rFonts w:ascii="Calibri" w:hAnsi="Calibri"/>
        </w:rPr>
      </w:pPr>
      <w:r w:rsidRPr="000F76D1">
        <w:rPr>
          <w:rFonts w:ascii="Calibri" w:hAnsi="Calibri"/>
        </w:rPr>
        <w:t>Cell detection/measurement performance impact due to loss of SSB occasions due to muting</w:t>
      </w:r>
    </w:p>
    <w:p w14:paraId="27CFE1B9" w14:textId="77777777" w:rsidR="00815028" w:rsidRPr="000F76D1" w:rsidRDefault="00815028" w:rsidP="00815028">
      <w:pPr>
        <w:pStyle w:val="maintext"/>
        <w:numPr>
          <w:ilvl w:val="3"/>
          <w:numId w:val="29"/>
        </w:numPr>
        <w:ind w:firstLineChars="0"/>
        <w:rPr>
          <w:rFonts w:ascii="Calibri" w:hAnsi="Calibri"/>
        </w:rPr>
      </w:pPr>
      <w:r w:rsidRPr="000F76D1">
        <w:rPr>
          <w:rFonts w:ascii="Calibri" w:hAnsi="Calibri"/>
        </w:rPr>
        <w:t>Discovery of SSBs by access UEs which are intended only for IAB node discovery</w:t>
      </w:r>
    </w:p>
    <w:p w14:paraId="6D133EA9" w14:textId="77777777" w:rsidR="00815028" w:rsidRPr="000F76D1" w:rsidRDefault="00815028" w:rsidP="00815028">
      <w:pPr>
        <w:pStyle w:val="maintext"/>
        <w:numPr>
          <w:ilvl w:val="1"/>
          <w:numId w:val="29"/>
        </w:numPr>
        <w:ind w:firstLineChars="0"/>
        <w:rPr>
          <w:rFonts w:ascii="Calibri" w:hAnsi="Calibri"/>
        </w:rPr>
      </w:pPr>
      <w:r w:rsidRPr="000F76D1">
        <w:rPr>
          <w:rFonts w:ascii="Calibri" w:hAnsi="Calibri"/>
        </w:rPr>
        <w:t>CSI-RS based solutions (Solution 2)</w:t>
      </w:r>
    </w:p>
    <w:p w14:paraId="1657CC0A" w14:textId="77777777" w:rsidR="00815028" w:rsidRPr="000F76D1" w:rsidRDefault="00815028" w:rsidP="00815028">
      <w:pPr>
        <w:pStyle w:val="maintext"/>
        <w:numPr>
          <w:ilvl w:val="2"/>
          <w:numId w:val="29"/>
        </w:numPr>
        <w:ind w:firstLineChars="0"/>
        <w:rPr>
          <w:rFonts w:ascii="Calibri" w:hAnsi="Calibri"/>
        </w:rPr>
      </w:pPr>
      <w:r w:rsidRPr="000F76D1">
        <w:rPr>
          <w:rFonts w:ascii="Calibri" w:hAnsi="Calibri"/>
        </w:rPr>
        <w:t xml:space="preserve">Feasibility of CSI-RS only based discovery in case of unsynchronized network operation </w:t>
      </w:r>
    </w:p>
    <w:p w14:paraId="413B4BD0" w14:textId="77777777" w:rsidR="00815028" w:rsidRPr="000F76D1" w:rsidRDefault="00815028" w:rsidP="00815028">
      <w:pPr>
        <w:pStyle w:val="maintext"/>
        <w:numPr>
          <w:ilvl w:val="0"/>
          <w:numId w:val="29"/>
        </w:numPr>
        <w:ind w:firstLineChars="0"/>
        <w:rPr>
          <w:rFonts w:ascii="Calibri" w:hAnsi="Calibri"/>
        </w:rPr>
      </w:pPr>
      <w:r w:rsidRPr="000F76D1">
        <w:rPr>
          <w:rFonts w:ascii="Calibri" w:hAnsi="Calibri"/>
        </w:rPr>
        <w:t>Further study enhancements to existing configurations (e.g. SMTC and CSI-RS configuration) and inter-node coordination (e.g. F1) for Solutions 1) or 2) and possibility of aperiodic transmission of SSBs/CSI-RS</w:t>
      </w:r>
    </w:p>
    <w:p w14:paraId="1AD83C89" w14:textId="77777777" w:rsidR="00815028" w:rsidRDefault="00815028" w:rsidP="00815028">
      <w:pPr>
        <w:rPr>
          <w:b/>
          <w:lang w:eastAsia="x-none"/>
        </w:rPr>
      </w:pPr>
    </w:p>
    <w:p w14:paraId="749722AB" w14:textId="77777777" w:rsidR="00815028" w:rsidRPr="00D84766" w:rsidRDefault="00815028" w:rsidP="00815028">
      <w:pPr>
        <w:rPr>
          <w:lang w:eastAsia="x-none"/>
        </w:rPr>
      </w:pPr>
      <w:r w:rsidRPr="00D84766">
        <w:rPr>
          <w:highlight w:val="green"/>
          <w:lang w:eastAsia="x-none"/>
        </w:rPr>
        <w:t>Agreements</w:t>
      </w:r>
      <w:r w:rsidRPr="00D84766">
        <w:rPr>
          <w:lang w:eastAsia="x-none"/>
        </w:rPr>
        <w:t>:</w:t>
      </w:r>
    </w:p>
    <w:p w14:paraId="6519DE39" w14:textId="77777777" w:rsidR="00815028" w:rsidRPr="00D84766" w:rsidRDefault="00815028" w:rsidP="00815028">
      <w:pPr>
        <w:numPr>
          <w:ilvl w:val="0"/>
          <w:numId w:val="27"/>
        </w:numPr>
        <w:spacing w:before="60" w:after="120"/>
        <w:jc w:val="both"/>
      </w:pPr>
      <w:r w:rsidRPr="00D84766">
        <w:t xml:space="preserve">IAB supports the ability of network flexibility to configure backhaul RACH resources with different occasions, periodicities, and/or formats, </w:t>
      </w:r>
      <w:r w:rsidRPr="00D84766">
        <w:rPr>
          <w:bCs/>
        </w:rPr>
        <w:t>compared to access RACH resources without impacting Rel.15 UEs</w:t>
      </w:r>
    </w:p>
    <w:p w14:paraId="2C6F2453" w14:textId="77777777" w:rsidR="00815028" w:rsidRPr="00D84766" w:rsidRDefault="00815028" w:rsidP="00815028">
      <w:pPr>
        <w:numPr>
          <w:ilvl w:val="1"/>
          <w:numId w:val="27"/>
        </w:numPr>
        <w:spacing w:before="60" w:after="120"/>
        <w:jc w:val="both"/>
      </w:pPr>
      <w:r w:rsidRPr="00D84766">
        <w:t>F</w:t>
      </w:r>
      <w:r w:rsidRPr="00D84766">
        <w:rPr>
          <w:kern w:val="2"/>
          <w:lang w:eastAsia="zh-CN"/>
        </w:rPr>
        <w:t xml:space="preserve">urther study mechanisms under current PRACH design framework to ensure that after initial access, IAB nodes and access UE of its mother node can be configured or identify </w:t>
      </w:r>
      <w:proofErr w:type="spellStart"/>
      <w:r w:rsidRPr="00D84766">
        <w:rPr>
          <w:kern w:val="2"/>
          <w:lang w:eastAsia="zh-CN"/>
        </w:rPr>
        <w:t>TDMed</w:t>
      </w:r>
      <w:proofErr w:type="spellEnd"/>
      <w:r w:rsidRPr="00D84766">
        <w:rPr>
          <w:kern w:val="2"/>
          <w:lang w:eastAsia="zh-CN"/>
        </w:rPr>
        <w:t xml:space="preserve"> PRACH occasions.</w:t>
      </w:r>
    </w:p>
    <w:p w14:paraId="3ED1420B" w14:textId="77777777" w:rsidR="00815028" w:rsidRPr="00D84766" w:rsidRDefault="00815028" w:rsidP="00815028">
      <w:pPr>
        <w:numPr>
          <w:ilvl w:val="1"/>
          <w:numId w:val="27"/>
        </w:numPr>
        <w:spacing w:before="60" w:after="120"/>
        <w:jc w:val="both"/>
      </w:pPr>
      <w:r w:rsidRPr="00D84766">
        <w:t>Further study the need for new RACH formats/configurations specific for IAB node random access</w:t>
      </w:r>
    </w:p>
    <w:p w14:paraId="7CDF7B2E" w14:textId="77777777" w:rsidR="00815028" w:rsidRPr="00C43060" w:rsidRDefault="00815028" w:rsidP="00815028">
      <w:pPr>
        <w:rPr>
          <w:b/>
          <w:lang w:eastAsia="x-none"/>
        </w:rPr>
      </w:pPr>
    </w:p>
    <w:p w14:paraId="24859617" w14:textId="77777777" w:rsidR="00815028" w:rsidRPr="00493F03" w:rsidRDefault="00815028" w:rsidP="00815028">
      <w:pPr>
        <w:rPr>
          <w:lang w:eastAsia="x-none"/>
        </w:rPr>
      </w:pPr>
      <w:r w:rsidRPr="00493F03">
        <w:rPr>
          <w:highlight w:val="green"/>
          <w:lang w:eastAsia="x-none"/>
        </w:rPr>
        <w:t>Agreements</w:t>
      </w:r>
      <w:r w:rsidRPr="00493F03">
        <w:rPr>
          <w:lang w:eastAsia="x-none"/>
        </w:rPr>
        <w:t>:</w:t>
      </w:r>
    </w:p>
    <w:p w14:paraId="33DBA5EE" w14:textId="77777777" w:rsidR="00815028" w:rsidRPr="00493F03" w:rsidRDefault="00815028" w:rsidP="00815028">
      <w:pPr>
        <w:numPr>
          <w:ilvl w:val="0"/>
          <w:numId w:val="27"/>
        </w:numPr>
        <w:spacing w:after="0"/>
      </w:pPr>
      <w:proofErr w:type="gramStart"/>
      <w:r w:rsidRPr="00493F03">
        <w:t>For the purpose of</w:t>
      </w:r>
      <w:proofErr w:type="gramEnd"/>
      <w:r w:rsidRPr="00493F03">
        <w:t xml:space="preserve"> backhaul link measurements IAB supports both SSB and CSI-RS for backhaul link RSRP/RSRQ RRM measurements. Further consider the following aspects:</w:t>
      </w:r>
    </w:p>
    <w:p w14:paraId="0C79706F" w14:textId="77777777" w:rsidR="00815028" w:rsidRPr="00493F03" w:rsidRDefault="00815028" w:rsidP="00815028">
      <w:pPr>
        <w:numPr>
          <w:ilvl w:val="1"/>
          <w:numId w:val="27"/>
        </w:numPr>
        <w:spacing w:after="0"/>
      </w:pPr>
      <w:r w:rsidRPr="00493F03">
        <w:t xml:space="preserve">Enhancements to Rel.15 CSI-RS and SSB measurement configurations and required coordination </w:t>
      </w:r>
    </w:p>
    <w:p w14:paraId="29DB050D" w14:textId="77777777" w:rsidR="00815028" w:rsidRDefault="00815028" w:rsidP="00815028">
      <w:pPr>
        <w:rPr>
          <w:lang w:eastAsia="x-none"/>
        </w:rPr>
      </w:pPr>
    </w:p>
    <w:p w14:paraId="525D9C70" w14:textId="77777777" w:rsidR="00815028" w:rsidRPr="00874D7E" w:rsidRDefault="00815028" w:rsidP="00815028">
      <w:pPr>
        <w:rPr>
          <w:lang w:eastAsia="x-none"/>
        </w:rPr>
      </w:pPr>
      <w:r w:rsidRPr="00874D7E">
        <w:rPr>
          <w:highlight w:val="green"/>
          <w:lang w:eastAsia="x-none"/>
        </w:rPr>
        <w:t>Agreements</w:t>
      </w:r>
      <w:r w:rsidRPr="00874D7E">
        <w:rPr>
          <w:lang w:eastAsia="x-none"/>
        </w:rPr>
        <w:t>:</w:t>
      </w:r>
    </w:p>
    <w:p w14:paraId="6C4750EC" w14:textId="77777777" w:rsidR="00815028" w:rsidRPr="00874D7E" w:rsidRDefault="00815028" w:rsidP="00815028">
      <w:pPr>
        <w:numPr>
          <w:ilvl w:val="0"/>
          <w:numId w:val="27"/>
        </w:numPr>
        <w:spacing w:after="0"/>
      </w:pPr>
      <w:r w:rsidRPr="00874D7E">
        <w:t xml:space="preserve">To support RLM/RLF procedures for IAB nodes, the following should be further studied: </w:t>
      </w:r>
    </w:p>
    <w:p w14:paraId="06F85E95" w14:textId="77777777" w:rsidR="00815028" w:rsidRPr="00874D7E" w:rsidRDefault="00815028" w:rsidP="00815028">
      <w:pPr>
        <w:numPr>
          <w:ilvl w:val="1"/>
          <w:numId w:val="27"/>
        </w:numPr>
        <w:spacing w:after="0"/>
      </w:pPr>
      <w:r w:rsidRPr="00874D7E">
        <w:t xml:space="preserve">Enhancements to support interaction between Beam Failure Recovery success indication and RLF </w:t>
      </w:r>
    </w:p>
    <w:p w14:paraId="01511C86" w14:textId="77777777" w:rsidR="00815028" w:rsidRPr="00874D7E" w:rsidRDefault="00815028" w:rsidP="00815028">
      <w:pPr>
        <w:numPr>
          <w:ilvl w:val="1"/>
          <w:numId w:val="27"/>
        </w:numPr>
        <w:spacing w:after="0"/>
      </w:pPr>
      <w:r w:rsidRPr="00874D7E">
        <w:t>Enhancements to existing beam management procedures for faster beam switching/coordination/recovery to avoid backhaul link outages should be considered for IAB nodes</w:t>
      </w:r>
    </w:p>
    <w:p w14:paraId="1FC00278" w14:textId="77777777" w:rsidR="00815028" w:rsidRPr="004B1319" w:rsidRDefault="00815028" w:rsidP="00815028">
      <w:pPr>
        <w:rPr>
          <w:lang w:eastAsia="x-none"/>
        </w:rPr>
      </w:pPr>
      <w:r w:rsidRPr="004B1319">
        <w:rPr>
          <w:highlight w:val="green"/>
          <w:lang w:eastAsia="x-none"/>
        </w:rPr>
        <w:t>Agreements</w:t>
      </w:r>
      <w:r w:rsidRPr="004B1319">
        <w:rPr>
          <w:lang w:eastAsia="x-none"/>
        </w:rPr>
        <w:t>:</w:t>
      </w:r>
    </w:p>
    <w:p w14:paraId="242B7B81" w14:textId="77777777" w:rsidR="00815028" w:rsidRPr="004B1319" w:rsidRDefault="00815028" w:rsidP="00815028">
      <w:pPr>
        <w:numPr>
          <w:ilvl w:val="0"/>
          <w:numId w:val="27"/>
        </w:numPr>
        <w:spacing w:after="0"/>
      </w:pPr>
      <w:r w:rsidRPr="004B1319">
        <w:t xml:space="preserve">Study the need for additional backhaul link condition notification mechanism from the parent IAB node DU to the child IAB node as well as corresponding IAB node </w:t>
      </w:r>
      <w:proofErr w:type="spellStart"/>
      <w:r w:rsidRPr="004B1319">
        <w:t>behavior</w:t>
      </w:r>
      <w:proofErr w:type="spellEnd"/>
      <w:r w:rsidRPr="004B1319">
        <w:t>.</w:t>
      </w:r>
    </w:p>
    <w:p w14:paraId="332DD4E6" w14:textId="77777777" w:rsidR="00815028" w:rsidRPr="004B1319" w:rsidRDefault="00815028" w:rsidP="00815028">
      <w:pPr>
        <w:numPr>
          <w:ilvl w:val="1"/>
          <w:numId w:val="27"/>
        </w:numPr>
        <w:spacing w:after="0"/>
      </w:pPr>
      <w:r w:rsidRPr="004B1319">
        <w:t xml:space="preserve">E.g., if the parent IAB </w:t>
      </w:r>
      <w:proofErr w:type="gramStart"/>
      <w:r w:rsidRPr="004B1319">
        <w:t>node’s</w:t>
      </w:r>
      <w:proofErr w:type="gramEnd"/>
      <w:r w:rsidRPr="004B1319">
        <w:t xml:space="preserve"> backhaul link fails (RLF or BF) </w:t>
      </w:r>
    </w:p>
    <w:p w14:paraId="004D5343" w14:textId="77777777" w:rsidR="00815028" w:rsidRPr="004B1319" w:rsidRDefault="00815028" w:rsidP="00815028">
      <w:pPr>
        <w:numPr>
          <w:ilvl w:val="1"/>
          <w:numId w:val="27"/>
        </w:numPr>
        <w:spacing w:after="0"/>
      </w:pPr>
      <w:r w:rsidRPr="004B1319">
        <w:t xml:space="preserve">Note: this study is intended to focus on RAN1 </w:t>
      </w:r>
      <w:proofErr w:type="spellStart"/>
      <w:r w:rsidRPr="004B1319">
        <w:t>aspecs</w:t>
      </w:r>
      <w:proofErr w:type="spellEnd"/>
      <w:r w:rsidRPr="004B1319">
        <w:t xml:space="preserve"> only (any higher </w:t>
      </w:r>
      <w:proofErr w:type="gramStart"/>
      <w:r w:rsidRPr="004B1319">
        <w:t>layers</w:t>
      </w:r>
      <w:proofErr w:type="gramEnd"/>
      <w:r w:rsidRPr="004B1319">
        <w:t xml:space="preserve"> aspects are to be handled by other WGs)</w:t>
      </w:r>
    </w:p>
    <w:p w14:paraId="29704D35" w14:textId="77777777" w:rsidR="00815028" w:rsidRDefault="00815028" w:rsidP="00531AE7">
      <w:pPr>
        <w:rPr>
          <w:lang w:val="en-US"/>
        </w:rPr>
      </w:pPr>
    </w:p>
    <w:p w14:paraId="6A897794" w14:textId="2445EBB5" w:rsidR="00531AE7" w:rsidRDefault="00531AE7" w:rsidP="00531AE7">
      <w:pPr>
        <w:rPr>
          <w:lang w:val="en-US"/>
        </w:rPr>
      </w:pPr>
      <w:r>
        <w:rPr>
          <w:lang w:val="en-US"/>
        </w:rPr>
        <w:t>Agreements from RAN1#9</w:t>
      </w:r>
      <w:r w:rsidR="00815028">
        <w:rPr>
          <w:lang w:val="en-US"/>
        </w:rPr>
        <w:t>4bis</w:t>
      </w:r>
      <w:r>
        <w:rPr>
          <w:lang w:val="en-US"/>
        </w:rPr>
        <w:t>:</w:t>
      </w:r>
    </w:p>
    <w:p w14:paraId="10AB2E5B" w14:textId="77777777" w:rsidR="00815028" w:rsidRPr="00D92931" w:rsidRDefault="00815028" w:rsidP="00815028">
      <w:pPr>
        <w:rPr>
          <w:lang w:eastAsia="x-none"/>
        </w:rPr>
      </w:pPr>
      <w:r w:rsidRPr="00D92931">
        <w:rPr>
          <w:highlight w:val="green"/>
          <w:lang w:eastAsia="x-none"/>
        </w:rPr>
        <w:lastRenderedPageBreak/>
        <w:t>Agreements</w:t>
      </w:r>
      <w:r w:rsidRPr="00D92931">
        <w:rPr>
          <w:lang w:eastAsia="x-none"/>
        </w:rPr>
        <w:t>:</w:t>
      </w:r>
    </w:p>
    <w:p w14:paraId="121E05A5" w14:textId="77777777" w:rsidR="00815028" w:rsidRPr="00D92931" w:rsidRDefault="00815028" w:rsidP="00815028">
      <w:pPr>
        <w:pStyle w:val="ListParagraph"/>
        <w:numPr>
          <w:ilvl w:val="0"/>
          <w:numId w:val="25"/>
        </w:numPr>
        <w:spacing w:after="0"/>
        <w:rPr>
          <w:rFonts w:ascii="Calibri" w:hAnsi="Calibri" w:cs="Calibri"/>
          <w:color w:val="000000"/>
        </w:rPr>
      </w:pPr>
      <w:r w:rsidRPr="00D92931">
        <w:rPr>
          <w:rFonts w:ascii="Calibri" w:hAnsi="Calibri" w:cs="Calibri"/>
          <w:iCs/>
          <w:color w:val="000000"/>
          <w:lang w:eastAsia="sv-SE"/>
        </w:rPr>
        <w:t>Solution 1-B means SSB, that may get muted, for inter-IAB cell search and measurement in stage 2 is not on the currently defined sync raster for a SA frequency layer, while for a NSA frequency layer the SSBs are transmitted outside of the SMTC configured for access UEs</w:t>
      </w:r>
    </w:p>
    <w:p w14:paraId="24CB4157" w14:textId="77777777" w:rsidR="00815028" w:rsidRPr="00D92931" w:rsidRDefault="00815028" w:rsidP="00815028">
      <w:pPr>
        <w:pStyle w:val="ListParagraph"/>
        <w:numPr>
          <w:ilvl w:val="0"/>
          <w:numId w:val="25"/>
        </w:numPr>
        <w:spacing w:after="0"/>
        <w:rPr>
          <w:rFonts w:ascii="Calibri" w:hAnsi="Calibri" w:cs="Calibri"/>
          <w:color w:val="000000"/>
        </w:rPr>
      </w:pPr>
      <w:r w:rsidRPr="00D92931">
        <w:rPr>
          <w:rFonts w:ascii="Calibri" w:hAnsi="Calibri" w:cs="Calibri"/>
          <w:iCs/>
          <w:color w:val="000000"/>
        </w:rPr>
        <w:t>Solution 1-A means SSB for inter-IAB cell search in stage 2 is on the currently defined sync raster for a SA frequency layer, while for a NSA frequency layer the SSBs are transmitted inside of the SMTC configured for access UEs</w:t>
      </w:r>
    </w:p>
    <w:p w14:paraId="24967B80" w14:textId="77777777" w:rsidR="00815028" w:rsidRDefault="00815028" w:rsidP="00815028">
      <w:pPr>
        <w:rPr>
          <w:lang w:eastAsia="x-none"/>
        </w:rPr>
      </w:pPr>
    </w:p>
    <w:p w14:paraId="3C0CAF9F" w14:textId="77777777" w:rsidR="00815028" w:rsidRPr="00D92931" w:rsidRDefault="00815028" w:rsidP="00815028">
      <w:pPr>
        <w:rPr>
          <w:lang w:eastAsia="x-none"/>
        </w:rPr>
      </w:pPr>
      <w:r w:rsidRPr="00D92931">
        <w:rPr>
          <w:highlight w:val="green"/>
          <w:lang w:eastAsia="x-none"/>
        </w:rPr>
        <w:t>Agreements</w:t>
      </w:r>
      <w:r w:rsidRPr="00D92931">
        <w:rPr>
          <w:lang w:eastAsia="x-none"/>
        </w:rPr>
        <w:t>:</w:t>
      </w:r>
    </w:p>
    <w:p w14:paraId="4DBA4399" w14:textId="77777777" w:rsidR="00815028" w:rsidRPr="00D92931" w:rsidRDefault="00815028" w:rsidP="00815028">
      <w:pPr>
        <w:rPr>
          <w:rFonts w:ascii="Calibri" w:hAnsi="Calibri"/>
        </w:rPr>
      </w:pPr>
      <w:r w:rsidRPr="00D92931">
        <w:rPr>
          <w:rFonts w:ascii="Calibri" w:hAnsi="Calibri"/>
        </w:rPr>
        <w:t>An IAB node should not mute SSB transmissions targeting UE cell search and measurement when doing inter-IAB cell search in stage 2</w:t>
      </w:r>
    </w:p>
    <w:p w14:paraId="7DC02071" w14:textId="77777777" w:rsidR="00815028" w:rsidRPr="00D92931" w:rsidRDefault="00815028" w:rsidP="00815028">
      <w:pPr>
        <w:numPr>
          <w:ilvl w:val="0"/>
          <w:numId w:val="26"/>
        </w:numPr>
        <w:spacing w:before="60" w:after="120"/>
        <w:ind w:left="709" w:hanging="283"/>
        <w:jc w:val="both"/>
        <w:rPr>
          <w:rFonts w:ascii="Calibri" w:hAnsi="Calibri"/>
        </w:rPr>
      </w:pPr>
      <w:r w:rsidRPr="00D92931">
        <w:rPr>
          <w:rFonts w:ascii="Calibri" w:hAnsi="Calibri"/>
        </w:rPr>
        <w:t xml:space="preserve">For SA, means that SSBs transmitted on the currently defined sync raster follows the currently defined periodicity for initial access </w:t>
      </w:r>
    </w:p>
    <w:p w14:paraId="4EA9836A" w14:textId="77777777" w:rsidR="00815028" w:rsidRPr="00D92931" w:rsidRDefault="00815028" w:rsidP="00815028">
      <w:pPr>
        <w:numPr>
          <w:ilvl w:val="0"/>
          <w:numId w:val="26"/>
        </w:numPr>
        <w:spacing w:before="60" w:after="120"/>
        <w:ind w:left="709" w:hanging="283"/>
        <w:jc w:val="both"/>
        <w:rPr>
          <w:rFonts w:ascii="Calibri" w:hAnsi="Calibri"/>
        </w:rPr>
      </w:pPr>
      <w:r w:rsidRPr="00D92931">
        <w:rPr>
          <w:rFonts w:ascii="Calibri" w:hAnsi="Calibri"/>
        </w:rPr>
        <w:t>Means that Solution 1-B implies SSB, that may get muted, for inter-IAB stage 2 cell search is at least TDM with SSB used for UE cell search and measurements</w:t>
      </w:r>
    </w:p>
    <w:p w14:paraId="582356CB" w14:textId="77777777" w:rsidR="00815028" w:rsidRPr="00D36DD1" w:rsidRDefault="00815028" w:rsidP="00815028">
      <w:pPr>
        <w:rPr>
          <w:lang w:eastAsia="x-none"/>
        </w:rPr>
      </w:pPr>
      <w:r w:rsidRPr="00D36DD1">
        <w:rPr>
          <w:highlight w:val="green"/>
          <w:lang w:eastAsia="x-none"/>
        </w:rPr>
        <w:t>Agreements</w:t>
      </w:r>
      <w:r w:rsidRPr="00D36DD1">
        <w:rPr>
          <w:lang w:eastAsia="x-none"/>
        </w:rPr>
        <w:t>:</w:t>
      </w:r>
    </w:p>
    <w:p w14:paraId="5EC5890E" w14:textId="77777777" w:rsidR="00815028" w:rsidRPr="00D36DD1" w:rsidRDefault="00815028" w:rsidP="00815028">
      <w:pPr>
        <w:numPr>
          <w:ilvl w:val="0"/>
          <w:numId w:val="24"/>
        </w:numPr>
        <w:spacing w:after="0"/>
      </w:pPr>
      <w:r w:rsidRPr="00D36DD1">
        <w:t>Solution 1-A and Solution 1-B are both supported</w:t>
      </w:r>
    </w:p>
    <w:p w14:paraId="5B27B9B9" w14:textId="77777777" w:rsidR="00815028" w:rsidRPr="00D36DD1" w:rsidRDefault="00815028" w:rsidP="00815028">
      <w:pPr>
        <w:numPr>
          <w:ilvl w:val="1"/>
          <w:numId w:val="24"/>
        </w:numPr>
        <w:spacing w:after="0"/>
      </w:pPr>
      <w:r w:rsidRPr="00D36DD1">
        <w:t xml:space="preserve">Enhancements for off-raster SSB, e.g. new periodicities and time-domain mapping can be considered </w:t>
      </w:r>
    </w:p>
    <w:p w14:paraId="1E0CCDAB" w14:textId="77777777" w:rsidR="00815028" w:rsidRDefault="00815028" w:rsidP="00815028">
      <w:pPr>
        <w:rPr>
          <w:lang w:eastAsia="x-none"/>
        </w:rPr>
      </w:pPr>
    </w:p>
    <w:p w14:paraId="6C3ADC54" w14:textId="77777777" w:rsidR="00815028" w:rsidRPr="00D36DD1" w:rsidRDefault="00815028" w:rsidP="00815028">
      <w:pPr>
        <w:rPr>
          <w:lang w:eastAsia="x-none"/>
        </w:rPr>
      </w:pPr>
      <w:r w:rsidRPr="00D36DD1">
        <w:rPr>
          <w:highlight w:val="green"/>
          <w:lang w:eastAsia="x-none"/>
        </w:rPr>
        <w:t>Agreements</w:t>
      </w:r>
      <w:r w:rsidRPr="00D36DD1">
        <w:rPr>
          <w:lang w:eastAsia="x-none"/>
        </w:rPr>
        <w:t>:</w:t>
      </w:r>
    </w:p>
    <w:p w14:paraId="29238019" w14:textId="77777777" w:rsidR="00815028" w:rsidRPr="00D36DD1" w:rsidRDefault="00815028" w:rsidP="00815028">
      <w:pPr>
        <w:numPr>
          <w:ilvl w:val="0"/>
          <w:numId w:val="24"/>
        </w:numPr>
        <w:spacing w:after="0"/>
      </w:pPr>
      <w:r w:rsidRPr="00D36DD1">
        <w:t>CSI-RS can be used for inter-IAB detection in synchronous network</w:t>
      </w:r>
    </w:p>
    <w:p w14:paraId="51F6030B" w14:textId="77777777" w:rsidR="00815028" w:rsidRPr="00D36DD1" w:rsidRDefault="00815028" w:rsidP="00815028">
      <w:pPr>
        <w:numPr>
          <w:ilvl w:val="1"/>
          <w:numId w:val="24"/>
        </w:numPr>
        <w:spacing w:after="0"/>
      </w:pPr>
      <w:r w:rsidRPr="00D36DD1">
        <w:t xml:space="preserve">Extended CSI-RS periodicities can be considered. </w:t>
      </w:r>
    </w:p>
    <w:p w14:paraId="65DF8D2B" w14:textId="77777777" w:rsidR="00815028" w:rsidRDefault="00815028" w:rsidP="00815028">
      <w:pPr>
        <w:rPr>
          <w:lang w:eastAsia="x-none"/>
        </w:rPr>
      </w:pPr>
    </w:p>
    <w:p w14:paraId="4C379219" w14:textId="77777777" w:rsidR="00815028" w:rsidRPr="00D36DD1" w:rsidRDefault="00815028" w:rsidP="00815028">
      <w:pPr>
        <w:rPr>
          <w:lang w:eastAsia="x-none"/>
        </w:rPr>
      </w:pPr>
      <w:r w:rsidRPr="00D36DD1">
        <w:rPr>
          <w:highlight w:val="green"/>
          <w:lang w:eastAsia="x-none"/>
        </w:rPr>
        <w:t>Agreements</w:t>
      </w:r>
      <w:r w:rsidRPr="00D36DD1">
        <w:rPr>
          <w:lang w:eastAsia="x-none"/>
        </w:rPr>
        <w:t>:</w:t>
      </w:r>
    </w:p>
    <w:p w14:paraId="0AEC9D01" w14:textId="77777777" w:rsidR="00815028" w:rsidRPr="00D36DD1" w:rsidRDefault="00815028" w:rsidP="00815028">
      <w:pPr>
        <w:numPr>
          <w:ilvl w:val="0"/>
          <w:numId w:val="24"/>
        </w:numPr>
        <w:spacing w:after="0"/>
      </w:pPr>
      <w:r w:rsidRPr="00D36DD1">
        <w:t>For IAB node random access support</w:t>
      </w:r>
    </w:p>
    <w:p w14:paraId="324FF3A0" w14:textId="77777777" w:rsidR="00815028" w:rsidRPr="00D36DD1" w:rsidRDefault="00815028" w:rsidP="00815028">
      <w:pPr>
        <w:numPr>
          <w:ilvl w:val="1"/>
          <w:numId w:val="24"/>
        </w:numPr>
        <w:spacing w:after="0"/>
      </w:pPr>
      <w:r w:rsidRPr="00D36DD1">
        <w:t>Longer RACH periodicity</w:t>
      </w:r>
    </w:p>
    <w:p w14:paraId="404206CF" w14:textId="77777777" w:rsidR="00815028" w:rsidRPr="00D36DD1" w:rsidRDefault="00815028" w:rsidP="00815028">
      <w:pPr>
        <w:numPr>
          <w:ilvl w:val="1"/>
          <w:numId w:val="24"/>
        </w:numPr>
        <w:spacing w:after="0"/>
      </w:pPr>
      <w:r w:rsidRPr="00D36DD1">
        <w:t>Additional preamble formats allowing for longer RTT</w:t>
      </w:r>
    </w:p>
    <w:p w14:paraId="400C0A31" w14:textId="77777777" w:rsidR="00815028" w:rsidRPr="00D36DD1" w:rsidRDefault="00815028" w:rsidP="00815028">
      <w:pPr>
        <w:numPr>
          <w:ilvl w:val="1"/>
          <w:numId w:val="24"/>
        </w:numPr>
        <w:spacing w:after="0"/>
      </w:pPr>
      <w:r w:rsidRPr="00D36DD1">
        <w:t>Details left for WI phase</w:t>
      </w:r>
    </w:p>
    <w:p w14:paraId="28EFCF39" w14:textId="77777777" w:rsidR="00815028" w:rsidRDefault="00815028" w:rsidP="00815028">
      <w:pPr>
        <w:rPr>
          <w:lang w:eastAsia="x-none"/>
        </w:rPr>
      </w:pPr>
    </w:p>
    <w:p w14:paraId="12ED73E2" w14:textId="77777777" w:rsidR="00815028" w:rsidRPr="009C5C4C" w:rsidRDefault="00815028" w:rsidP="00815028">
      <w:pPr>
        <w:rPr>
          <w:lang w:eastAsia="x-none"/>
        </w:rPr>
      </w:pPr>
      <w:r w:rsidRPr="009C5C4C">
        <w:rPr>
          <w:highlight w:val="green"/>
          <w:lang w:eastAsia="x-none"/>
        </w:rPr>
        <w:t>Agreements</w:t>
      </w:r>
      <w:r w:rsidRPr="009C5C4C">
        <w:rPr>
          <w:lang w:eastAsia="x-none"/>
        </w:rPr>
        <w:t>:</w:t>
      </w:r>
    </w:p>
    <w:p w14:paraId="3A836517" w14:textId="77777777" w:rsidR="00815028" w:rsidRPr="009C5C4C" w:rsidRDefault="00815028" w:rsidP="00815028">
      <w:pPr>
        <w:numPr>
          <w:ilvl w:val="0"/>
          <w:numId w:val="24"/>
        </w:numPr>
        <w:spacing w:after="0"/>
      </w:pPr>
      <w:r w:rsidRPr="009C5C4C">
        <w:t>Based on Rel-15 PRACH configurations, NR allows network to configure offset(s) for PRACH occasions for MT IAB node(s), to TDM backhaul RACH resources across adjacent hops. The detailed granularity of the offset (e.g., radio frame, subframe, slot, etc.) is left for WI phase</w:t>
      </w:r>
    </w:p>
    <w:p w14:paraId="5840D1B6" w14:textId="77777777" w:rsidR="00531AE7" w:rsidRPr="000F18CE" w:rsidRDefault="00531AE7"/>
    <w:sectPr w:rsidR="00531AE7" w:rsidRPr="000F18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468FB"/>
    <w:multiLevelType w:val="hybridMultilevel"/>
    <w:tmpl w:val="DFE4D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10D43EE3"/>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83B5322"/>
    <w:multiLevelType w:val="hybridMultilevel"/>
    <w:tmpl w:val="08FAD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D26704"/>
    <w:multiLevelType w:val="hybridMultilevel"/>
    <w:tmpl w:val="AD9E1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C38D9"/>
    <w:multiLevelType w:val="multilevel"/>
    <w:tmpl w:val="263A09AA"/>
    <w:lvl w:ilvl="0">
      <w:start w:val="7"/>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C486274"/>
    <w:multiLevelType w:val="hybridMultilevel"/>
    <w:tmpl w:val="AFC0E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B012AC7"/>
    <w:multiLevelType w:val="multilevel"/>
    <w:tmpl w:val="97786FC0"/>
    <w:lvl w:ilvl="0">
      <w:start w:val="7"/>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7" w15:restartNumberingAfterBreak="0">
    <w:nsid w:val="594746FE"/>
    <w:multiLevelType w:val="hybridMultilevel"/>
    <w:tmpl w:val="69E25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8000C9"/>
    <w:multiLevelType w:val="hybridMultilevel"/>
    <w:tmpl w:val="90B01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717B0B"/>
    <w:multiLevelType w:val="multilevel"/>
    <w:tmpl w:val="CB285F02"/>
    <w:lvl w:ilvl="0">
      <w:start w:val="7"/>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5E347F"/>
    <w:multiLevelType w:val="hybridMultilevel"/>
    <w:tmpl w:val="64F81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11"/>
  </w:num>
  <w:num w:numId="4">
    <w:abstractNumId w:val="12"/>
  </w:num>
  <w:num w:numId="5">
    <w:abstractNumId w:val="5"/>
  </w:num>
  <w:num w:numId="6">
    <w:abstractNumId w:val="24"/>
  </w:num>
  <w:num w:numId="7">
    <w:abstractNumId w:val="22"/>
  </w:num>
  <w:num w:numId="8">
    <w:abstractNumId w:val="14"/>
  </w:num>
  <w:num w:numId="9">
    <w:abstractNumId w:val="5"/>
  </w:num>
  <w:num w:numId="10">
    <w:abstractNumId w:val="6"/>
  </w:num>
  <w:num w:numId="11">
    <w:abstractNumId w:val="10"/>
  </w:num>
  <w:num w:numId="12">
    <w:abstractNumId w:val="23"/>
  </w:num>
  <w:num w:numId="13">
    <w:abstractNumId w:val="15"/>
  </w:num>
  <w:num w:numId="14">
    <w:abstractNumId w:val="25"/>
  </w:num>
  <w:num w:numId="15">
    <w:abstractNumId w:val="19"/>
  </w:num>
  <w:num w:numId="16">
    <w:abstractNumId w:val="7"/>
  </w:num>
  <w:num w:numId="17">
    <w:abstractNumId w:val="17"/>
  </w:num>
  <w:num w:numId="18">
    <w:abstractNumId w:val="18"/>
  </w:num>
  <w:num w:numId="19">
    <w:abstractNumId w:val="4"/>
  </w:num>
  <w:num w:numId="20">
    <w:abstractNumId w:val="0"/>
  </w:num>
  <w:num w:numId="21">
    <w:abstractNumId w:val="3"/>
  </w:num>
  <w:num w:numId="22">
    <w:abstractNumId w:val="13"/>
  </w:num>
  <w:num w:numId="23">
    <w:abstractNumId w:val="6"/>
    <w:lvlOverride w:ilvl="0"/>
    <w:lvlOverride w:ilvl="1"/>
    <w:lvlOverride w:ilvl="2"/>
    <w:lvlOverride w:ilvl="3"/>
    <w:lvlOverride w:ilvl="4"/>
    <w:lvlOverride w:ilvl="5"/>
    <w:lvlOverride w:ilvl="6"/>
    <w:lvlOverride w:ilvl="7"/>
    <w:lvlOverride w:ilvl="8"/>
  </w:num>
  <w:num w:numId="24">
    <w:abstractNumId w:val="1"/>
  </w:num>
  <w:num w:numId="25">
    <w:abstractNumId w:val="9"/>
    <w:lvlOverride w:ilvl="0"/>
    <w:lvlOverride w:ilvl="1"/>
    <w:lvlOverride w:ilvl="2"/>
    <w:lvlOverride w:ilvl="3"/>
    <w:lvlOverride w:ilvl="4"/>
    <w:lvlOverride w:ilvl="5"/>
    <w:lvlOverride w:ilvl="6"/>
    <w:lvlOverride w:ilvl="7"/>
    <w:lvlOverride w:ilvl="8"/>
  </w:num>
  <w:num w:numId="26">
    <w:abstractNumId w:val="16"/>
  </w:num>
  <w:num w:numId="27">
    <w:abstractNumId w:val="2"/>
  </w:num>
  <w:num w:numId="28">
    <w:abstractNumId w:val="26"/>
  </w:num>
  <w:num w:numId="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vlan, Thomas (AT&amp;T)"/>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834"/>
    <w:rsid w:val="0009183F"/>
    <w:rsid w:val="000B4AA5"/>
    <w:rsid w:val="000F18CE"/>
    <w:rsid w:val="0018424B"/>
    <w:rsid w:val="001C760F"/>
    <w:rsid w:val="0023166C"/>
    <w:rsid w:val="00281B17"/>
    <w:rsid w:val="002A1834"/>
    <w:rsid w:val="002C7478"/>
    <w:rsid w:val="0030261F"/>
    <w:rsid w:val="003178BC"/>
    <w:rsid w:val="00387949"/>
    <w:rsid w:val="003E633B"/>
    <w:rsid w:val="003F025B"/>
    <w:rsid w:val="00420F31"/>
    <w:rsid w:val="00467B93"/>
    <w:rsid w:val="004B7053"/>
    <w:rsid w:val="00523292"/>
    <w:rsid w:val="00531AE7"/>
    <w:rsid w:val="00536A0B"/>
    <w:rsid w:val="005A6746"/>
    <w:rsid w:val="005E39BD"/>
    <w:rsid w:val="0061525B"/>
    <w:rsid w:val="00676D6E"/>
    <w:rsid w:val="006879AB"/>
    <w:rsid w:val="006D0409"/>
    <w:rsid w:val="00763A5C"/>
    <w:rsid w:val="007B664E"/>
    <w:rsid w:val="00815028"/>
    <w:rsid w:val="008C3AD3"/>
    <w:rsid w:val="008E2348"/>
    <w:rsid w:val="008F212B"/>
    <w:rsid w:val="009E076C"/>
    <w:rsid w:val="00A35E83"/>
    <w:rsid w:val="00A850BE"/>
    <w:rsid w:val="00AC16FE"/>
    <w:rsid w:val="00AF3C3D"/>
    <w:rsid w:val="00B348C7"/>
    <w:rsid w:val="00B442C8"/>
    <w:rsid w:val="00B75B83"/>
    <w:rsid w:val="00B75F66"/>
    <w:rsid w:val="00BA3975"/>
    <w:rsid w:val="00BE569F"/>
    <w:rsid w:val="00C27C3D"/>
    <w:rsid w:val="00C94760"/>
    <w:rsid w:val="00CB2A78"/>
    <w:rsid w:val="00D11390"/>
    <w:rsid w:val="00DD1EFF"/>
    <w:rsid w:val="00ED0A4B"/>
    <w:rsid w:val="00F541A6"/>
    <w:rsid w:val="00FB4557"/>
    <w:rsid w:val="00FC7184"/>
    <w:rsid w:val="00FE0C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659E9"/>
  <w15:chartTrackingRefBased/>
  <w15:docId w15:val="{08B493A7-F65A-4830-ACA2-BC7C77E7D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1834"/>
    <w:pPr>
      <w:spacing w:after="180" w:line="240" w:lineRule="auto"/>
    </w:pPr>
    <w:rPr>
      <w:rFonts w:ascii="Times New Roman" w:eastAsia="Yu Mincho" w:hAnsi="Times New Roman" w:cs="Times New Roman"/>
      <w:sz w:val="20"/>
      <w:szCs w:val="20"/>
      <w:lang w:val="en-GB"/>
    </w:rPr>
  </w:style>
  <w:style w:type="paragraph" w:styleId="Heading1">
    <w:name w:val="heading 1"/>
    <w:basedOn w:val="Normal"/>
    <w:next w:val="Normal"/>
    <w:link w:val="Heading1Char"/>
    <w:uiPriority w:val="9"/>
    <w:qFormat/>
    <w:rsid w:val="002A183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2A1834"/>
    <w:pPr>
      <w:spacing w:before="180" w:after="180"/>
      <w:ind w:left="1134" w:hanging="1134"/>
      <w:outlineLvl w:val="1"/>
    </w:pPr>
    <w:rPr>
      <w:rFonts w:ascii="Arial" w:eastAsia="Yu Mincho" w:hAnsi="Arial" w:cs="Times New Roman"/>
      <w:color w:val="auto"/>
      <w:szCs w:val="20"/>
    </w:rPr>
  </w:style>
  <w:style w:type="paragraph" w:styleId="Heading3">
    <w:name w:val="heading 3"/>
    <w:basedOn w:val="Normal"/>
    <w:next w:val="Normal"/>
    <w:link w:val="Heading3Char"/>
    <w:uiPriority w:val="9"/>
    <w:semiHidden/>
    <w:unhideWhenUsed/>
    <w:qFormat/>
    <w:rsid w:val="00D1139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A1834"/>
    <w:rPr>
      <w:rFonts w:ascii="Arial" w:eastAsia="Yu Mincho" w:hAnsi="Arial" w:cs="Times New Roman"/>
      <w:sz w:val="32"/>
      <w:szCs w:val="20"/>
      <w:lang w:val="en-GB"/>
    </w:rPr>
  </w:style>
  <w:style w:type="paragraph" w:customStyle="1" w:styleId="EditorsNote">
    <w:name w:val="Editor's Note"/>
    <w:basedOn w:val="Normal"/>
    <w:link w:val="EditorsNoteChar"/>
    <w:rsid w:val="002A1834"/>
    <w:pPr>
      <w:keepLines/>
      <w:ind w:left="1135" w:hanging="851"/>
    </w:pPr>
    <w:rPr>
      <w:rFonts w:ascii="CG Times (WN)" w:hAnsi="CG Times (WN)"/>
      <w:color w:val="FF0000"/>
    </w:rPr>
  </w:style>
  <w:style w:type="character" w:customStyle="1" w:styleId="EditorsNoteChar">
    <w:name w:val="Editor's Note Char"/>
    <w:link w:val="EditorsNote"/>
    <w:rsid w:val="002A1834"/>
    <w:rPr>
      <w:rFonts w:ascii="CG Times (WN)" w:eastAsia="Yu Mincho" w:hAnsi="CG Times (WN)" w:cs="Times New Roman"/>
      <w:color w:val="FF0000"/>
      <w:sz w:val="20"/>
      <w:szCs w:val="20"/>
      <w:lang w:val="en-GB"/>
    </w:rPr>
  </w:style>
  <w:style w:type="paragraph" w:customStyle="1" w:styleId="maintext">
    <w:name w:val="main text"/>
    <w:basedOn w:val="Normal"/>
    <w:link w:val="maintextChar"/>
    <w:qFormat/>
    <w:rsid w:val="002A18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A1834"/>
    <w:rPr>
      <w:rFonts w:ascii="Times New Roman" w:eastAsia="Malgun Gothic" w:hAnsi="Times New Roman" w:cs="Times New Roman"/>
      <w:sz w:val="20"/>
      <w:szCs w:val="20"/>
      <w:lang w:val="en-GB" w:eastAsia="ko-KR"/>
    </w:rPr>
  </w:style>
  <w:style w:type="character" w:customStyle="1" w:styleId="Heading1Char">
    <w:name w:val="Heading 1 Char"/>
    <w:basedOn w:val="DefaultParagraphFont"/>
    <w:link w:val="Heading1"/>
    <w:uiPriority w:val="9"/>
    <w:rsid w:val="002A1834"/>
    <w:rPr>
      <w:rFonts w:asciiTheme="majorHAnsi" w:eastAsiaTheme="majorEastAsia" w:hAnsiTheme="majorHAnsi" w:cstheme="majorBidi"/>
      <w:color w:val="2E74B5" w:themeColor="accent1" w:themeShade="BF"/>
      <w:sz w:val="32"/>
      <w:szCs w:val="32"/>
      <w:lang w:val="en-GB"/>
    </w:rPr>
  </w:style>
  <w:style w:type="paragraph" w:styleId="ListParagraph">
    <w:name w:val="List Paragraph"/>
    <w:aliases w:val="- Bullets,?? ??,?????,????,Lista1,列出段落,목록 단락,リスト段落,列出段落1"/>
    <w:basedOn w:val="Normal"/>
    <w:link w:val="ListParagraphChar"/>
    <w:uiPriority w:val="34"/>
    <w:qFormat/>
    <w:rsid w:val="0023166C"/>
    <w:pPr>
      <w:ind w:left="720"/>
      <w:contextualSpacing/>
    </w:pPr>
  </w:style>
  <w:style w:type="character" w:styleId="CommentReference">
    <w:name w:val="annotation reference"/>
    <w:basedOn w:val="DefaultParagraphFont"/>
    <w:uiPriority w:val="99"/>
    <w:semiHidden/>
    <w:unhideWhenUsed/>
    <w:rsid w:val="00281B17"/>
    <w:rPr>
      <w:sz w:val="16"/>
      <w:szCs w:val="16"/>
    </w:rPr>
  </w:style>
  <w:style w:type="paragraph" w:styleId="CommentText">
    <w:name w:val="annotation text"/>
    <w:basedOn w:val="Normal"/>
    <w:link w:val="CommentTextChar"/>
    <w:uiPriority w:val="99"/>
    <w:semiHidden/>
    <w:unhideWhenUsed/>
    <w:rsid w:val="00281B17"/>
  </w:style>
  <w:style w:type="character" w:customStyle="1" w:styleId="CommentTextChar">
    <w:name w:val="Comment Text Char"/>
    <w:basedOn w:val="DefaultParagraphFont"/>
    <w:link w:val="CommentText"/>
    <w:uiPriority w:val="99"/>
    <w:semiHidden/>
    <w:rsid w:val="00281B17"/>
    <w:rPr>
      <w:rFonts w:ascii="Times New Roman" w:eastAsia="Yu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81B17"/>
    <w:rPr>
      <w:b/>
      <w:bCs/>
    </w:rPr>
  </w:style>
  <w:style w:type="character" w:customStyle="1" w:styleId="CommentSubjectChar">
    <w:name w:val="Comment Subject Char"/>
    <w:basedOn w:val="CommentTextChar"/>
    <w:link w:val="CommentSubject"/>
    <w:uiPriority w:val="99"/>
    <w:semiHidden/>
    <w:rsid w:val="00281B17"/>
    <w:rPr>
      <w:rFonts w:ascii="Times New Roman" w:eastAsia="Yu Mincho" w:hAnsi="Times New Roman" w:cs="Times New Roman"/>
      <w:b/>
      <w:bCs/>
      <w:sz w:val="20"/>
      <w:szCs w:val="20"/>
      <w:lang w:val="en-GB"/>
    </w:rPr>
  </w:style>
  <w:style w:type="paragraph" w:styleId="BalloonText">
    <w:name w:val="Balloon Text"/>
    <w:basedOn w:val="Normal"/>
    <w:link w:val="BalloonTextChar"/>
    <w:uiPriority w:val="99"/>
    <w:semiHidden/>
    <w:unhideWhenUsed/>
    <w:rsid w:val="00281B1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1B17"/>
    <w:rPr>
      <w:rFonts w:ascii="Segoe UI" w:eastAsia="Yu Mincho" w:hAnsi="Segoe UI" w:cs="Segoe UI"/>
      <w:sz w:val="18"/>
      <w:szCs w:val="18"/>
      <w:lang w:val="en-GB"/>
    </w:rPr>
  </w:style>
  <w:style w:type="character" w:customStyle="1" w:styleId="Heading3Char">
    <w:name w:val="Heading 3 Char"/>
    <w:basedOn w:val="DefaultParagraphFont"/>
    <w:link w:val="Heading3"/>
    <w:uiPriority w:val="9"/>
    <w:semiHidden/>
    <w:rsid w:val="00D11390"/>
    <w:rPr>
      <w:rFonts w:asciiTheme="majorHAnsi" w:eastAsiaTheme="majorEastAsia" w:hAnsiTheme="majorHAnsi" w:cstheme="majorBidi"/>
      <w:color w:val="1F4D78" w:themeColor="accent1" w:themeShade="7F"/>
      <w:sz w:val="24"/>
      <w:szCs w:val="24"/>
      <w:lang w:val="en-GB"/>
    </w:rPr>
  </w:style>
  <w:style w:type="character" w:customStyle="1" w:styleId="ListParagraphChar">
    <w:name w:val="List Paragraph Char"/>
    <w:aliases w:val="- Bullets Char,?? ?? Char,????? Char,???? Char,Lista1 Char,列出段落 Char,목록 단락 Char,リスト段落 Char,列出段落 Char1,列出段落1 Char,List Paragraph Char1"/>
    <w:link w:val="ListParagraph"/>
    <w:uiPriority w:val="34"/>
    <w:qFormat/>
    <w:rsid w:val="006D0409"/>
    <w:rPr>
      <w:rFonts w:ascii="Times New Roman" w:eastAsia="Yu Mincho" w:hAnsi="Times New Roman" w:cs="Times New Roman"/>
      <w:sz w:val="20"/>
      <w:szCs w:val="20"/>
      <w:lang w:val="en-GB"/>
    </w:rPr>
  </w:style>
  <w:style w:type="paragraph" w:styleId="BodyText">
    <w:name w:val="Body Text"/>
    <w:aliases w:val="bt"/>
    <w:basedOn w:val="Normal"/>
    <w:link w:val="BodyTextChar"/>
    <w:rsid w:val="005E39BD"/>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5E39BD"/>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124D1-B0E5-4FB4-93F1-99E41ADFF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1664</Words>
  <Characters>9487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
  <dc:description/>
  <cp:lastModifiedBy>Novlan, Thomas (AT&amp;T)</cp:lastModifiedBy>
  <cp:revision>3</cp:revision>
  <dcterms:created xsi:type="dcterms:W3CDTF">2018-10-12T01:03:00Z</dcterms:created>
  <dcterms:modified xsi:type="dcterms:W3CDTF">2018-10-12T02:31:00Z</dcterms:modified>
</cp:coreProperties>
</file>