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B126F" w14:textId="32246F9D" w:rsidR="00FB4359" w:rsidRPr="00FB4359" w:rsidRDefault="00FB4359" w:rsidP="00FB4359">
      <w:pPr>
        <w:pStyle w:val="CRCoverPage"/>
        <w:tabs>
          <w:tab w:val="right" w:pos="9639"/>
        </w:tabs>
        <w:spacing w:after="0" w:line="320" w:lineRule="exact"/>
        <w:jc w:val="both"/>
        <w:rPr>
          <w:rFonts w:eastAsiaTheme="minorEastAsia"/>
          <w:b/>
          <w:i/>
          <w:noProof/>
          <w:sz w:val="24"/>
          <w:szCs w:val="22"/>
          <w:lang w:eastAsia="zh-CN"/>
        </w:rPr>
      </w:pPr>
      <w:bookmarkStart w:id="0" w:name="OLE_LINK12"/>
      <w:bookmarkStart w:id="1" w:name="OLE_LINK13"/>
      <w:r w:rsidRPr="00FB4359">
        <w:rPr>
          <w:b/>
          <w:noProof/>
          <w:sz w:val="24"/>
          <w:szCs w:val="22"/>
        </w:rPr>
        <w:t>3GPP TSG</w:t>
      </w:r>
      <w:r w:rsidRPr="00FB4359">
        <w:rPr>
          <w:b/>
          <w:noProof/>
          <w:sz w:val="24"/>
          <w:szCs w:val="22"/>
          <w:lang w:eastAsia="ko-KR"/>
        </w:rPr>
        <w:t xml:space="preserve"> </w:t>
      </w:r>
      <w:r w:rsidRPr="00FB4359">
        <w:rPr>
          <w:b/>
          <w:noProof/>
          <w:sz w:val="24"/>
          <w:szCs w:val="22"/>
        </w:rPr>
        <w:t>RAN WG1 Meeting #9</w:t>
      </w:r>
      <w:r w:rsidRPr="00FB4359">
        <w:rPr>
          <w:rFonts w:eastAsiaTheme="minorEastAsia" w:hint="eastAsia"/>
          <w:b/>
          <w:noProof/>
          <w:sz w:val="24"/>
          <w:szCs w:val="22"/>
          <w:lang w:eastAsia="zh-CN"/>
        </w:rPr>
        <w:t>4bis</w:t>
      </w:r>
      <w:r w:rsidRPr="00FB4359">
        <w:rPr>
          <w:b/>
          <w:noProof/>
          <w:sz w:val="24"/>
          <w:szCs w:val="22"/>
        </w:rPr>
        <w:tab/>
      </w:r>
      <w:r w:rsidRPr="00FB4359">
        <w:rPr>
          <w:rFonts w:eastAsiaTheme="minorEastAsia" w:hint="eastAsia"/>
          <w:b/>
          <w:noProof/>
          <w:sz w:val="24"/>
          <w:szCs w:val="22"/>
          <w:lang w:eastAsia="zh-CN"/>
        </w:rPr>
        <w:t xml:space="preserve"> </w:t>
      </w:r>
      <w:r w:rsidRPr="00FB4359">
        <w:rPr>
          <w:rFonts w:eastAsiaTheme="minorEastAsia" w:hint="eastAsia"/>
          <w:b/>
          <w:i/>
          <w:noProof/>
          <w:sz w:val="24"/>
          <w:szCs w:val="22"/>
          <w:lang w:eastAsia="zh-CN"/>
        </w:rPr>
        <w:t xml:space="preserve">                                      </w:t>
      </w:r>
      <w:r w:rsidR="00690D6A">
        <w:rPr>
          <w:b/>
          <w:noProof/>
          <w:sz w:val="24"/>
          <w:szCs w:val="22"/>
          <w:lang w:eastAsia="ko-KR"/>
        </w:rPr>
        <w:t>R1-1811991</w:t>
      </w:r>
    </w:p>
    <w:p w14:paraId="3CBF1A78" w14:textId="77777777" w:rsidR="00FB4359" w:rsidRDefault="00FB4359" w:rsidP="00FB4359">
      <w:pPr>
        <w:pStyle w:val="Header"/>
        <w:spacing w:after="240" w:line="320" w:lineRule="exact"/>
        <w:rPr>
          <w:sz w:val="24"/>
          <w:lang w:eastAsia="zh-CN"/>
        </w:rPr>
      </w:pPr>
      <w:r w:rsidRPr="00FB4359">
        <w:rPr>
          <w:bCs/>
          <w:sz w:val="24"/>
          <w:lang w:eastAsia="zh-CN"/>
        </w:rPr>
        <w:t>Chengdu, China, October 8</w:t>
      </w:r>
      <w:r w:rsidRPr="00FB4359">
        <w:rPr>
          <w:bCs/>
          <w:sz w:val="24"/>
          <w:vertAlign w:val="superscript"/>
          <w:lang w:eastAsia="zh-CN"/>
        </w:rPr>
        <w:t>th</w:t>
      </w:r>
      <w:r w:rsidRPr="00FB4359">
        <w:rPr>
          <w:bCs/>
          <w:sz w:val="24"/>
          <w:lang w:eastAsia="zh-CN"/>
        </w:rPr>
        <w:t>– 12</w:t>
      </w:r>
      <w:r w:rsidRPr="00FB4359">
        <w:rPr>
          <w:bCs/>
          <w:sz w:val="24"/>
          <w:vertAlign w:val="superscript"/>
          <w:lang w:eastAsia="zh-CN"/>
        </w:rPr>
        <w:t>th</w:t>
      </w:r>
      <w:r w:rsidRPr="00FB4359">
        <w:rPr>
          <w:bCs/>
          <w:sz w:val="24"/>
          <w:lang w:eastAsia="zh-CN"/>
        </w:rPr>
        <w:t>, 201</w:t>
      </w:r>
      <w:r w:rsidRPr="00C13065">
        <w:rPr>
          <w:bCs/>
          <w:sz w:val="22"/>
          <w:lang w:eastAsia="zh-CN"/>
        </w:rPr>
        <w:t>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324E2C" w:rsidRDefault="002B48D8" w:rsidP="00956B55">
      <w:pPr>
        <w:pStyle w:val="Header"/>
        <w:tabs>
          <w:tab w:val="left" w:pos="1800"/>
        </w:tabs>
        <w:ind w:left="1798" w:hanging="1800"/>
        <w:rPr>
          <w:rFonts w:eastAsia="SimSun" w:cs="Arial"/>
          <w:sz w:val="22"/>
          <w:lang w:eastAsia="zh-CN"/>
        </w:rPr>
      </w:pPr>
      <w:r w:rsidRPr="00324E2C">
        <w:rPr>
          <w:rFonts w:cs="Arial"/>
          <w:sz w:val="22"/>
        </w:rPr>
        <w:t>Source:</w:t>
      </w:r>
      <w:r w:rsidRPr="00324E2C">
        <w:rPr>
          <w:rFonts w:cs="Arial"/>
          <w:sz w:val="22"/>
        </w:rPr>
        <w:tab/>
      </w:r>
      <w:r w:rsidR="00956B55" w:rsidRPr="00324E2C">
        <w:rPr>
          <w:rFonts w:eastAsia="SimSun" w:cs="Arial"/>
          <w:sz w:val="22"/>
          <w:lang w:eastAsia="zh-CN"/>
        </w:rPr>
        <w:t>Convida Wireless</w:t>
      </w:r>
    </w:p>
    <w:p w14:paraId="51245526" w14:textId="2411A099" w:rsidR="00956B55" w:rsidRPr="00324E2C" w:rsidRDefault="00956B55" w:rsidP="00956B55">
      <w:pPr>
        <w:pStyle w:val="Header"/>
        <w:tabs>
          <w:tab w:val="left" w:pos="1800"/>
        </w:tabs>
        <w:ind w:left="-2"/>
        <w:rPr>
          <w:rFonts w:eastAsia="SimSun" w:cs="Arial"/>
          <w:sz w:val="22"/>
          <w:lang w:eastAsia="zh-CN"/>
        </w:rPr>
      </w:pPr>
      <w:r w:rsidRPr="00324E2C">
        <w:rPr>
          <w:rFonts w:cs="Arial"/>
          <w:sz w:val="22"/>
        </w:rPr>
        <w:t>Title:</w:t>
      </w:r>
      <w:bookmarkStart w:id="2" w:name="Title"/>
      <w:bookmarkEnd w:id="2"/>
      <w:r w:rsidR="002B48D8" w:rsidRPr="00324E2C">
        <w:rPr>
          <w:rFonts w:cs="Arial"/>
          <w:sz w:val="22"/>
        </w:rPr>
        <w:tab/>
      </w:r>
      <w:r w:rsidR="00324E2C" w:rsidRPr="00324E2C">
        <w:rPr>
          <w:rFonts w:eastAsiaTheme="minorEastAsia" w:cs="Arial"/>
          <w:sz w:val="22"/>
          <w:lang w:eastAsia="zh-CN"/>
        </w:rPr>
        <w:t xml:space="preserve">Maintenance for Physical random access channel </w:t>
      </w:r>
    </w:p>
    <w:p w14:paraId="79E37961" w14:textId="4CCBCF16"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9E67C9">
        <w:rPr>
          <w:rFonts w:eastAsia="SimSun" w:cs="Arial"/>
          <w:sz w:val="22"/>
          <w:lang w:eastAsia="zh-CN"/>
        </w:rPr>
        <w:t>1.2</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2D76B5E5" w14:textId="388BB092" w:rsidR="00D44CE8" w:rsidRPr="00D44CE8" w:rsidRDefault="001B23E7" w:rsidP="00165AF8">
      <w:pPr>
        <w:rPr>
          <w:b/>
          <w:sz w:val="22"/>
        </w:rPr>
      </w:pPr>
      <w:r>
        <w:rPr>
          <w:b/>
          <w:sz w:val="22"/>
        </w:rPr>
        <w:t>Revision of R1-1811956</w:t>
      </w:r>
      <w:r w:rsidR="00D44CE8" w:rsidRPr="00D44CE8">
        <w:rPr>
          <w:b/>
          <w:sz w:val="22"/>
        </w:rPr>
        <w:t>.</w:t>
      </w:r>
      <w:bookmarkStart w:id="5" w:name="_GoBack"/>
      <w:bookmarkEnd w:id="5"/>
    </w:p>
    <w:p w14:paraId="615C2265" w14:textId="36A9DC57" w:rsidR="00D11733" w:rsidRPr="00984D40" w:rsidRDefault="009130D0" w:rsidP="00165AF8">
      <w:pPr>
        <w:rPr>
          <w:sz w:val="22"/>
        </w:rPr>
      </w:pPr>
      <w:r w:rsidRPr="00984D40">
        <w:rPr>
          <w:sz w:val="22"/>
        </w:rPr>
        <w:t>T</w:t>
      </w:r>
      <w:r w:rsidR="00D11733" w:rsidRPr="00984D40">
        <w:rPr>
          <w:sz w:val="22"/>
        </w:rPr>
        <w:t xml:space="preserve">his document </w:t>
      </w:r>
      <w:r w:rsidRPr="00984D40">
        <w:rPr>
          <w:sz w:val="22"/>
        </w:rPr>
        <w:t>summarizes the</w:t>
      </w:r>
      <w:r w:rsidR="00D11733" w:rsidRPr="00984D40">
        <w:rPr>
          <w:sz w:val="22"/>
        </w:rPr>
        <w:t xml:space="preserve"> </w:t>
      </w:r>
      <w:r w:rsidR="00245AAD" w:rsidRPr="00984D40">
        <w:rPr>
          <w:sz w:val="22"/>
        </w:rPr>
        <w:t>submitted contribution</w:t>
      </w:r>
      <w:r w:rsidR="004034B6" w:rsidRPr="00984D40">
        <w:rPr>
          <w:sz w:val="22"/>
        </w:rPr>
        <w:t>s</w:t>
      </w:r>
      <w:r w:rsidR="00245AAD" w:rsidRPr="00984D40">
        <w:rPr>
          <w:sz w:val="22"/>
        </w:rPr>
        <w:t xml:space="preserve"> for</w:t>
      </w:r>
      <w:r w:rsidR="00D11733" w:rsidRPr="00984D40">
        <w:rPr>
          <w:sz w:val="22"/>
        </w:rPr>
        <w:t xml:space="preserve"> </w:t>
      </w:r>
      <w:r w:rsidR="009E67C9" w:rsidRPr="00984D40">
        <w:rPr>
          <w:sz w:val="22"/>
        </w:rPr>
        <w:t>RAN1#94</w:t>
      </w:r>
      <w:r w:rsidR="001C1486" w:rsidRPr="00984D40">
        <w:rPr>
          <w:sz w:val="22"/>
        </w:rPr>
        <w:t>bis</w:t>
      </w:r>
      <w:r w:rsidR="00F651AA" w:rsidRPr="00984D40">
        <w:rPr>
          <w:sz w:val="22"/>
        </w:rPr>
        <w:t xml:space="preserve"> </w:t>
      </w:r>
      <w:r w:rsidR="00D11733" w:rsidRPr="00984D40">
        <w:rPr>
          <w:sz w:val="22"/>
        </w:rPr>
        <w:t xml:space="preserve">for AI </w:t>
      </w:r>
      <w:r w:rsidR="002B3E11" w:rsidRPr="00984D40">
        <w:rPr>
          <w:sz w:val="22"/>
        </w:rPr>
        <w:t>7</w:t>
      </w:r>
      <w:r w:rsidR="009E67C9" w:rsidRPr="00984D40">
        <w:rPr>
          <w:sz w:val="22"/>
        </w:rPr>
        <w:t>.1</w:t>
      </w:r>
      <w:r w:rsidR="008A1B8D" w:rsidRPr="00984D40">
        <w:rPr>
          <w:sz w:val="22"/>
        </w:rPr>
        <w:t>.</w:t>
      </w:r>
      <w:r w:rsidR="009E67C9" w:rsidRPr="00984D40">
        <w:rPr>
          <w:sz w:val="22"/>
        </w:rPr>
        <w:t>1.2</w:t>
      </w:r>
      <w:r w:rsidR="00D11733" w:rsidRPr="00984D40">
        <w:rPr>
          <w:sz w:val="22"/>
        </w:rPr>
        <w:t xml:space="preserve">, </w:t>
      </w:r>
      <w:r w:rsidR="00F651AA" w:rsidRPr="00984D40">
        <w:rPr>
          <w:sz w:val="22"/>
        </w:rPr>
        <w:t>"</w:t>
      </w:r>
      <w:r w:rsidR="00324E2C" w:rsidRPr="00984D40">
        <w:rPr>
          <w:sz w:val="22"/>
        </w:rPr>
        <w:t xml:space="preserve"> Maintenance for Physical random access channel and procedure</w:t>
      </w:r>
      <w:r w:rsidR="00F651AA" w:rsidRPr="00984D40">
        <w:rPr>
          <w:sz w:val="22"/>
        </w:rPr>
        <w:t>"</w:t>
      </w:r>
      <w:r w:rsidR="00D11733" w:rsidRPr="00984D40">
        <w:rPr>
          <w:sz w:val="22"/>
        </w:rPr>
        <w:t>.</w:t>
      </w:r>
      <w:r w:rsidR="001C1486" w:rsidRPr="00984D40">
        <w:rPr>
          <w:sz w:val="22"/>
        </w:rPr>
        <w:t xml:space="preserve"> </w:t>
      </w:r>
      <w:r w:rsidR="00AD0083" w:rsidRPr="00984D40">
        <w:rPr>
          <w:sz w:val="22"/>
        </w:rPr>
        <w:t>Two</w:t>
      </w:r>
      <w:r w:rsidR="001C1486" w:rsidRPr="00984D40">
        <w:rPr>
          <w:sz w:val="22"/>
        </w:rPr>
        <w:t xml:space="preserve"> issue</w:t>
      </w:r>
      <w:r w:rsidR="00BA6067" w:rsidRPr="00984D40">
        <w:rPr>
          <w:sz w:val="22"/>
        </w:rPr>
        <w:t>s</w:t>
      </w:r>
      <w:r w:rsidR="001C1486" w:rsidRPr="00984D40">
        <w:rPr>
          <w:sz w:val="22"/>
        </w:rPr>
        <w:t xml:space="preserve"> </w:t>
      </w:r>
      <w:r w:rsidR="0053644B" w:rsidRPr="00984D40">
        <w:rPr>
          <w:sz w:val="22"/>
        </w:rPr>
        <w:t>have</w:t>
      </w:r>
      <w:r w:rsidR="001C1486" w:rsidRPr="00984D40">
        <w:rPr>
          <w:sz w:val="22"/>
        </w:rPr>
        <w:t xml:space="preserve"> been identified in the submitted tdocs for this agenda item.</w:t>
      </w:r>
    </w:p>
    <w:p w14:paraId="0AE0BE7A" w14:textId="7D714CE3" w:rsidR="00753F3D" w:rsidRDefault="001C1486" w:rsidP="00753F3D">
      <w:pPr>
        <w:pStyle w:val="ListParagraph"/>
        <w:numPr>
          <w:ilvl w:val="0"/>
          <w:numId w:val="17"/>
        </w:numPr>
        <w:ind w:firstLineChars="0"/>
        <w:rPr>
          <w:sz w:val="22"/>
        </w:rPr>
      </w:pPr>
      <w:r w:rsidRPr="00984D40">
        <w:rPr>
          <w:sz w:val="22"/>
        </w:rPr>
        <w:t>Network Synchronization Requirement for Handover</w:t>
      </w:r>
    </w:p>
    <w:p w14:paraId="7E9FA84E" w14:textId="4ED4AADF" w:rsidR="00DE59C8" w:rsidRPr="00DE59C8" w:rsidRDefault="00DE59C8" w:rsidP="00DE59C8">
      <w:pPr>
        <w:pStyle w:val="ListParagraph"/>
        <w:numPr>
          <w:ilvl w:val="1"/>
          <w:numId w:val="17"/>
        </w:numPr>
        <w:ind w:firstLineChars="0"/>
        <w:rPr>
          <w:sz w:val="22"/>
          <w:highlight w:val="green"/>
        </w:rPr>
      </w:pPr>
      <w:r w:rsidRPr="00DE59C8">
        <w:rPr>
          <w:sz w:val="22"/>
          <w:highlight w:val="green"/>
        </w:rPr>
        <w:t>L = 4</w:t>
      </w:r>
    </w:p>
    <w:p w14:paraId="4FAC18FC" w14:textId="5D82F135" w:rsidR="00DE59C8" w:rsidRPr="00DE59C8" w:rsidRDefault="00DE59C8" w:rsidP="00DE59C8">
      <w:pPr>
        <w:pStyle w:val="ListParagraph"/>
        <w:numPr>
          <w:ilvl w:val="1"/>
          <w:numId w:val="17"/>
        </w:numPr>
        <w:ind w:firstLineChars="0"/>
        <w:rPr>
          <w:sz w:val="22"/>
          <w:highlight w:val="red"/>
        </w:rPr>
      </w:pPr>
      <w:r w:rsidRPr="00DE59C8">
        <w:rPr>
          <w:sz w:val="22"/>
          <w:highlight w:val="red"/>
        </w:rPr>
        <w:t>L = 8</w:t>
      </w:r>
    </w:p>
    <w:p w14:paraId="036C771E" w14:textId="7C4E32BC" w:rsidR="00DE59C8" w:rsidRPr="00DE59C8" w:rsidRDefault="00DE59C8" w:rsidP="00DE59C8">
      <w:pPr>
        <w:pStyle w:val="ListParagraph"/>
        <w:numPr>
          <w:ilvl w:val="1"/>
          <w:numId w:val="17"/>
        </w:numPr>
        <w:ind w:firstLineChars="0"/>
        <w:rPr>
          <w:sz w:val="22"/>
          <w:highlight w:val="red"/>
        </w:rPr>
      </w:pPr>
      <w:r w:rsidRPr="00DE59C8">
        <w:rPr>
          <w:sz w:val="22"/>
          <w:highlight w:val="red"/>
        </w:rPr>
        <w:t>L = 64</w:t>
      </w:r>
    </w:p>
    <w:p w14:paraId="6FD3D138" w14:textId="6E88F1FF" w:rsidR="00AD0083" w:rsidRPr="00DE59C8" w:rsidRDefault="00AD0083" w:rsidP="00753F3D">
      <w:pPr>
        <w:pStyle w:val="ListParagraph"/>
        <w:numPr>
          <w:ilvl w:val="0"/>
          <w:numId w:val="17"/>
        </w:numPr>
        <w:ind w:firstLineChars="0"/>
        <w:rPr>
          <w:sz w:val="22"/>
          <w:highlight w:val="green"/>
        </w:rPr>
      </w:pPr>
      <w:r w:rsidRPr="00DE59C8">
        <w:rPr>
          <w:sz w:val="22"/>
          <w:highlight w:val="green"/>
        </w:rPr>
        <w:t>Msg1 transmission using the combination of 30 kHz Msg1 SCS and 5 MHz BW</w:t>
      </w:r>
    </w:p>
    <w:p w14:paraId="16B8C6C4" w14:textId="1FE2146C" w:rsidR="00D44CE8" w:rsidRPr="00DE59C8" w:rsidRDefault="00D44CE8" w:rsidP="00753F3D">
      <w:pPr>
        <w:pStyle w:val="ListParagraph"/>
        <w:numPr>
          <w:ilvl w:val="0"/>
          <w:numId w:val="17"/>
        </w:numPr>
        <w:ind w:firstLineChars="0"/>
        <w:rPr>
          <w:sz w:val="22"/>
          <w:highlight w:val="green"/>
        </w:rPr>
      </w:pPr>
      <w:r w:rsidRPr="00DE59C8">
        <w:rPr>
          <w:sz w:val="22"/>
          <w:highlight w:val="green"/>
        </w:rPr>
        <w:t>Correction to the CP length for preamble format 1</w:t>
      </w:r>
    </w:p>
    <w:p w14:paraId="32F6176D" w14:textId="3A41855D" w:rsidR="00606F40" w:rsidRPr="007750B3" w:rsidRDefault="00606F40" w:rsidP="007750B3">
      <w:pPr>
        <w:rPr>
          <w:lang w:val="en-GB"/>
        </w:rPr>
      </w:pPr>
    </w:p>
    <w:p w14:paraId="694DF82C" w14:textId="77777777" w:rsidR="001C1486" w:rsidRDefault="001C1486" w:rsidP="00885E26">
      <w:pPr>
        <w:pStyle w:val="Heading1"/>
      </w:pPr>
      <w:r>
        <w:t>Network Synchronization Requirement for Handover</w:t>
      </w:r>
    </w:p>
    <w:p w14:paraId="2293F1F8" w14:textId="4A4448FA" w:rsidR="00A75812" w:rsidRDefault="00A75812" w:rsidP="00A75812"/>
    <w:p w14:paraId="38B0797C" w14:textId="71AF0337" w:rsidR="00690D6A" w:rsidRDefault="00690D6A" w:rsidP="00A75812">
      <w:r>
        <w:t>Summary of Thursday morning offline session</w:t>
      </w:r>
    </w:p>
    <w:p w14:paraId="03DF5E85" w14:textId="77777777" w:rsidR="002D4A66" w:rsidRPr="00FA50D5" w:rsidRDefault="002D4A66" w:rsidP="002D4A66">
      <w:pPr>
        <w:rPr>
          <w:b/>
          <w:noProof/>
        </w:rPr>
      </w:pPr>
      <w:bookmarkStart w:id="6" w:name="_Hlk526129577"/>
      <w:r w:rsidRPr="00FA50D5">
        <w:rPr>
          <w:b/>
          <w:noProof/>
        </w:rPr>
        <w:t>Offline proposal</w:t>
      </w:r>
      <w:r>
        <w:rPr>
          <w:b/>
          <w:noProof/>
        </w:rPr>
        <w:t>s, for L = 8, adopt the following text proposal in section 6.3.3.2 in 38.211</w:t>
      </w:r>
      <w:r w:rsidRPr="00FA50D5">
        <w:rPr>
          <w:b/>
          <w:noProof/>
        </w:rPr>
        <w:t>:</w:t>
      </w:r>
    </w:p>
    <w:p w14:paraId="2B39D668" w14:textId="77777777" w:rsidR="002D4A66" w:rsidRPr="002D4A66" w:rsidRDefault="002D4A66" w:rsidP="002D4A66">
      <w:pPr>
        <w:numPr>
          <w:ilvl w:val="0"/>
          <w:numId w:val="53"/>
        </w:numPr>
        <w:rPr>
          <w:noProof/>
          <w:u w:val="single"/>
        </w:rPr>
      </w:pPr>
      <w:r w:rsidRPr="002D4A66">
        <w:rPr>
          <w:noProof/>
          <w:color w:val="FF0000"/>
          <w:u w:val="single"/>
        </w:rPr>
        <w:t xml:space="preserve">For inter frequency handover purposes where the source cell is either in paired or unpaired spectrum and the target cell is in unpaired spectrum and uses </w:t>
      </w:r>
      <w:r w:rsidRPr="002D4A66">
        <w:rPr>
          <w:i/>
          <w:noProof/>
          <w:color w:val="FF0000"/>
          <w:u w:val="single"/>
        </w:rPr>
        <w:t>L = 8</w:t>
      </w:r>
      <w:r w:rsidRPr="002D4A66">
        <w:rPr>
          <w:noProof/>
          <w:color w:val="FF0000"/>
          <w:u w:val="single"/>
        </w:rPr>
        <w:t xml:space="preserve">, the UE may assume the absolute value of the time difference between radio frame </w:t>
      </w:r>
      <w:r w:rsidRPr="002D4A66">
        <w:rPr>
          <w:i/>
          <w:noProof/>
          <w:color w:val="FF0000"/>
          <w:u w:val="single"/>
        </w:rPr>
        <w:t>i</w:t>
      </w:r>
      <w:r w:rsidRPr="002D4A66">
        <w:rPr>
          <w:noProof/>
          <w:color w:val="FF0000"/>
          <w:u w:val="single"/>
        </w:rPr>
        <w:t xml:space="preserve"> in the current cell and radio frame </w:t>
      </w:r>
      <w:r w:rsidRPr="002D4A66">
        <w:rPr>
          <w:i/>
          <w:noProof/>
          <w:color w:val="FF0000"/>
          <w:u w:val="single"/>
        </w:rPr>
        <w:t>i</w:t>
      </w:r>
      <w:r w:rsidRPr="002D4A66">
        <w:rPr>
          <w:noProof/>
          <w:color w:val="FF0000"/>
          <w:u w:val="single"/>
        </w:rPr>
        <w:t xml:space="preserve"> in the target cell is less than 76800T</w:t>
      </w:r>
      <w:r w:rsidRPr="002D4A66">
        <w:rPr>
          <w:noProof/>
          <w:color w:val="FF0000"/>
          <w:u w:val="single"/>
          <w:vertAlign w:val="subscript"/>
        </w:rPr>
        <w:t>s</w:t>
      </w:r>
      <w:r w:rsidRPr="002D4A66">
        <w:rPr>
          <w:noProof/>
          <w:color w:val="FF0000"/>
          <w:u w:val="single"/>
        </w:rPr>
        <w:t xml:space="preserve"> </w:t>
      </w:r>
    </w:p>
    <w:p w14:paraId="64E32631" w14:textId="77777777" w:rsidR="002D4A66" w:rsidRPr="002D4A66" w:rsidRDefault="002D4A66" w:rsidP="002D4A66">
      <w:pPr>
        <w:numPr>
          <w:ilvl w:val="0"/>
          <w:numId w:val="53"/>
        </w:numPr>
        <w:rPr>
          <w:noProof/>
        </w:rPr>
      </w:pPr>
      <w:r w:rsidRPr="002D4A66">
        <w:rPr>
          <w:noProof/>
        </w:rPr>
        <w:t xml:space="preserve">Note: </w:t>
      </w:r>
      <w:r w:rsidRPr="002D4A66">
        <w:rPr>
          <w:noProof/>
          <w:lang w:val="en-GB"/>
        </w:rPr>
        <w:t xml:space="preserve">A UE in RRC connected mode is expected to receive the higher layer UE specific configuration of a </w:t>
      </w:r>
      <w:r w:rsidRPr="002D4A66">
        <w:rPr>
          <w:i/>
          <w:iCs/>
          <w:noProof/>
          <w:lang w:val="en-GB"/>
        </w:rPr>
        <w:t>NZP-CSI-RS-ResourceSet</w:t>
      </w:r>
      <w:r w:rsidRPr="002D4A66">
        <w:rPr>
          <w:noProof/>
          <w:lang w:val="en-GB"/>
        </w:rPr>
        <w:t xml:space="preserve"> configured with higher layer parameter </w:t>
      </w:r>
      <w:r w:rsidRPr="002D4A66">
        <w:rPr>
          <w:i/>
          <w:iCs/>
          <w:noProof/>
          <w:lang w:val="en-GB"/>
        </w:rPr>
        <w:t xml:space="preserve">trs-Info </w:t>
      </w:r>
      <w:r w:rsidRPr="002D4A66">
        <w:rPr>
          <w:iCs/>
          <w:noProof/>
          <w:lang w:val="en-GB"/>
        </w:rPr>
        <w:t xml:space="preserve">in the “handover command”. The note has no spec impact. </w:t>
      </w:r>
    </w:p>
    <w:p w14:paraId="793D0F42" w14:textId="77777777" w:rsidR="002D4A66" w:rsidRPr="00516B72" w:rsidRDefault="002D4A66" w:rsidP="002D4A66">
      <w:pPr>
        <w:rPr>
          <w:noProof/>
        </w:rPr>
      </w:pPr>
      <w:r>
        <w:rPr>
          <w:b/>
          <w:bCs/>
          <w:noProof/>
        </w:rPr>
        <w:t>Offline conclusion for L =64</w:t>
      </w:r>
    </w:p>
    <w:p w14:paraId="367F5D40" w14:textId="77777777" w:rsidR="002D4A66" w:rsidRDefault="002D4A66" w:rsidP="002D4A66">
      <w:pPr>
        <w:pStyle w:val="ListParagraph"/>
        <w:numPr>
          <w:ilvl w:val="0"/>
          <w:numId w:val="50"/>
        </w:numPr>
        <w:ind w:firstLineChars="0"/>
        <w:rPr>
          <w:noProof/>
        </w:rPr>
      </w:pPr>
      <w:r w:rsidRPr="00516B72">
        <w:rPr>
          <w:noProof/>
        </w:rPr>
        <w:t>For intra frequency handover to a target cell in FR2 in same frequency layer, the UE can determine the start of the frame and the SFN based on the timing of the source cell or a cell on the same</w:t>
      </w:r>
      <w:r>
        <w:rPr>
          <w:noProof/>
        </w:rPr>
        <w:t xml:space="preserve"> frequency as the target cell.</w:t>
      </w:r>
    </w:p>
    <w:p w14:paraId="4F2926E8" w14:textId="77777777" w:rsidR="002D4A66" w:rsidRPr="00516B72" w:rsidRDefault="002D4A66" w:rsidP="002D4A66">
      <w:pPr>
        <w:pStyle w:val="ListParagraph"/>
        <w:numPr>
          <w:ilvl w:val="1"/>
          <w:numId w:val="50"/>
        </w:numPr>
        <w:ind w:firstLineChars="0"/>
        <w:rPr>
          <w:noProof/>
        </w:rPr>
      </w:pPr>
      <w:r w:rsidRPr="00516B72">
        <w:rPr>
          <w:noProof/>
        </w:rPr>
        <w:t>UE can always assume that the cells are synchronized at +-3us as per RAN4 agreement</w:t>
      </w:r>
    </w:p>
    <w:p w14:paraId="78C67722" w14:textId="77777777" w:rsidR="002D4A66" w:rsidRDefault="002D4A66" w:rsidP="002D4A66">
      <w:pPr>
        <w:pStyle w:val="ListParagraph"/>
        <w:numPr>
          <w:ilvl w:val="0"/>
          <w:numId w:val="50"/>
        </w:numPr>
        <w:ind w:firstLineChars="0"/>
        <w:rPr>
          <w:noProof/>
        </w:rPr>
      </w:pPr>
      <w:r w:rsidRPr="00516B72">
        <w:rPr>
          <w:noProof/>
        </w:rPr>
        <w:t xml:space="preserve">For inter frequency handover to a target cell in FR2, it is up to UE implementation to determine the start </w:t>
      </w:r>
      <w:r w:rsidRPr="00516B72">
        <w:rPr>
          <w:noProof/>
        </w:rPr>
        <w:lastRenderedPageBreak/>
        <w:t xml:space="preserve">of the frame and the SFN on the target cell. </w:t>
      </w:r>
    </w:p>
    <w:p w14:paraId="4E2B9966" w14:textId="77777777" w:rsidR="002D4A66" w:rsidRDefault="002D4A66" w:rsidP="00195685">
      <w:pPr>
        <w:spacing w:after="0"/>
        <w:jc w:val="both"/>
        <w:rPr>
          <w:noProof/>
          <w:sz w:val="22"/>
          <w:szCs w:val="22"/>
        </w:rPr>
      </w:pPr>
    </w:p>
    <w:p w14:paraId="570E5019" w14:textId="7F6FC069" w:rsidR="002D4A66" w:rsidRDefault="00690D6A" w:rsidP="00195685">
      <w:pPr>
        <w:spacing w:after="0"/>
        <w:jc w:val="both"/>
        <w:rPr>
          <w:noProof/>
          <w:sz w:val="22"/>
          <w:szCs w:val="22"/>
        </w:rPr>
      </w:pPr>
      <w:r>
        <w:rPr>
          <w:noProof/>
          <w:sz w:val="22"/>
          <w:szCs w:val="22"/>
        </w:rPr>
        <w:t>+++++++++++++++++++++++++++++++++++++++++++++++++++++++++++++++++++++++++++</w:t>
      </w:r>
    </w:p>
    <w:p w14:paraId="7D35681D" w14:textId="04E81700" w:rsidR="00690D6A" w:rsidRDefault="00690D6A" w:rsidP="00195685">
      <w:pPr>
        <w:spacing w:after="0"/>
        <w:jc w:val="both"/>
        <w:rPr>
          <w:noProof/>
          <w:sz w:val="22"/>
          <w:szCs w:val="22"/>
        </w:rPr>
      </w:pPr>
    </w:p>
    <w:p w14:paraId="56C71538" w14:textId="2E85E45B" w:rsidR="00690D6A" w:rsidRDefault="00690D6A" w:rsidP="00195685">
      <w:pPr>
        <w:spacing w:after="0"/>
        <w:jc w:val="both"/>
        <w:rPr>
          <w:noProof/>
          <w:sz w:val="22"/>
          <w:szCs w:val="22"/>
        </w:rPr>
      </w:pPr>
    </w:p>
    <w:p w14:paraId="619636D2" w14:textId="77777777" w:rsidR="00690D6A" w:rsidRDefault="00690D6A" w:rsidP="00195685">
      <w:pPr>
        <w:spacing w:after="0"/>
        <w:jc w:val="both"/>
        <w:rPr>
          <w:noProof/>
          <w:sz w:val="22"/>
          <w:szCs w:val="22"/>
        </w:rPr>
      </w:pPr>
    </w:p>
    <w:p w14:paraId="02DD6E5C" w14:textId="77777777" w:rsidR="002D4A66" w:rsidRDefault="002D4A66" w:rsidP="00195685">
      <w:pPr>
        <w:spacing w:after="0"/>
        <w:jc w:val="both"/>
        <w:rPr>
          <w:noProof/>
          <w:sz w:val="22"/>
          <w:szCs w:val="22"/>
        </w:rPr>
      </w:pPr>
    </w:p>
    <w:p w14:paraId="3C3B53EE" w14:textId="5B23AE2A" w:rsidR="00195685" w:rsidRDefault="00195685" w:rsidP="00195685">
      <w:pPr>
        <w:spacing w:after="0"/>
        <w:jc w:val="both"/>
        <w:rPr>
          <w:noProof/>
          <w:sz w:val="22"/>
          <w:szCs w:val="22"/>
        </w:rPr>
      </w:pPr>
      <w:r>
        <w:rPr>
          <w:noProof/>
          <w:sz w:val="22"/>
          <w:szCs w:val="22"/>
        </w:rPr>
        <w:t>Based on the proposals the following summary is made:</w:t>
      </w:r>
    </w:p>
    <w:p w14:paraId="33CC7367" w14:textId="77777777" w:rsidR="00195685" w:rsidRDefault="00195685" w:rsidP="00A15BE8">
      <w:pPr>
        <w:spacing w:after="0"/>
        <w:jc w:val="both"/>
        <w:rPr>
          <w:noProof/>
          <w:sz w:val="22"/>
          <w:szCs w:val="22"/>
        </w:rPr>
      </w:pPr>
    </w:p>
    <w:p w14:paraId="62FC5F5D" w14:textId="165A6E39" w:rsidR="00195685" w:rsidRDefault="005A6616" w:rsidP="00A15BE8">
      <w:pPr>
        <w:spacing w:after="0"/>
        <w:jc w:val="both"/>
        <w:rPr>
          <w:noProof/>
          <w:sz w:val="22"/>
          <w:szCs w:val="22"/>
        </w:rPr>
      </w:pPr>
      <w:r w:rsidRPr="00CF0A3E">
        <w:rPr>
          <w:noProof/>
          <w:sz w:val="22"/>
          <w:szCs w:val="22"/>
        </w:rPr>
        <w:t xml:space="preserve">In total </w:t>
      </w:r>
      <w:r w:rsidR="004B4295">
        <w:rPr>
          <w:noProof/>
          <w:sz w:val="22"/>
          <w:szCs w:val="22"/>
        </w:rPr>
        <w:t>eig</w:t>
      </w:r>
      <w:r w:rsidR="00726E9B" w:rsidRPr="00CF0A3E">
        <w:rPr>
          <w:noProof/>
          <w:sz w:val="22"/>
          <w:szCs w:val="22"/>
        </w:rPr>
        <w:t>h</w:t>
      </w:r>
      <w:r w:rsidR="004B4295">
        <w:rPr>
          <w:noProof/>
          <w:sz w:val="22"/>
          <w:szCs w:val="22"/>
        </w:rPr>
        <w:t>t</w:t>
      </w:r>
      <w:r w:rsidRPr="00CF0A3E">
        <w:rPr>
          <w:noProof/>
          <w:sz w:val="22"/>
          <w:szCs w:val="22"/>
        </w:rPr>
        <w:t xml:space="preserve"> companies have submitted proposals regarding RACH configuration for handover. </w:t>
      </w:r>
      <w:r w:rsidR="008A0837" w:rsidRPr="00CF0A3E">
        <w:rPr>
          <w:noProof/>
          <w:sz w:val="22"/>
          <w:szCs w:val="22"/>
        </w:rPr>
        <w:t>Those pr</w:t>
      </w:r>
      <w:r w:rsidR="00CF0A3E">
        <w:rPr>
          <w:noProof/>
          <w:sz w:val="22"/>
          <w:szCs w:val="22"/>
        </w:rPr>
        <w:t>op</w:t>
      </w:r>
      <w:r w:rsidR="00885E26">
        <w:rPr>
          <w:noProof/>
          <w:sz w:val="22"/>
          <w:szCs w:val="22"/>
        </w:rPr>
        <w:t>osals are added in section 2.1 to 2.8</w:t>
      </w:r>
      <w:r w:rsidR="00CF0A3E">
        <w:rPr>
          <w:noProof/>
          <w:sz w:val="22"/>
          <w:szCs w:val="22"/>
        </w:rPr>
        <w:t xml:space="preserve">. </w:t>
      </w:r>
      <w:r w:rsidR="00F50027">
        <w:rPr>
          <w:noProof/>
          <w:sz w:val="22"/>
          <w:szCs w:val="22"/>
        </w:rPr>
        <w:t xml:space="preserve">In </w:t>
      </w:r>
      <w:r w:rsidR="00885E26">
        <w:rPr>
          <w:noProof/>
          <w:sz w:val="22"/>
          <w:szCs w:val="22"/>
        </w:rPr>
        <w:t>RAN1#93</w:t>
      </w:r>
      <w:r w:rsidR="00F50027">
        <w:rPr>
          <w:noProof/>
          <w:sz w:val="22"/>
          <w:szCs w:val="22"/>
        </w:rPr>
        <w:t xml:space="preserve"> we have reach agreement for paired spectrum and L = 4, the UE assumes an absolute timing difference less than 153600Ts. </w:t>
      </w:r>
      <w:r w:rsidR="00885E26">
        <w:rPr>
          <w:noProof/>
          <w:sz w:val="22"/>
          <w:szCs w:val="22"/>
        </w:rPr>
        <w:t>What remains to agree upon is for unpaire</w:t>
      </w:r>
      <w:r w:rsidR="00195685">
        <w:rPr>
          <w:noProof/>
          <w:sz w:val="22"/>
          <w:szCs w:val="22"/>
        </w:rPr>
        <w:t>d spectrum and L = 4, 8 and 64.</w:t>
      </w:r>
    </w:p>
    <w:p w14:paraId="7517D653" w14:textId="69CD4BE9" w:rsidR="00195685" w:rsidRDefault="00195685" w:rsidP="00195685">
      <w:pPr>
        <w:pStyle w:val="ListParagraph"/>
        <w:numPr>
          <w:ilvl w:val="0"/>
          <w:numId w:val="17"/>
        </w:numPr>
        <w:ind w:firstLineChars="0"/>
        <w:rPr>
          <w:noProof/>
          <w:sz w:val="22"/>
          <w:szCs w:val="22"/>
        </w:rPr>
      </w:pPr>
      <w:r w:rsidRPr="00195685">
        <w:rPr>
          <w:noProof/>
          <w:sz w:val="22"/>
          <w:szCs w:val="22"/>
        </w:rPr>
        <w:t>For L = 8 (FR1) most of the companies propose to have UE assumption about the absolute timing difference</w:t>
      </w:r>
    </w:p>
    <w:p w14:paraId="6ED27904" w14:textId="562EBB67" w:rsidR="00F50027" w:rsidRPr="00195685" w:rsidRDefault="00885E26" w:rsidP="00EC6DC0">
      <w:pPr>
        <w:pStyle w:val="ListParagraph"/>
        <w:numPr>
          <w:ilvl w:val="0"/>
          <w:numId w:val="17"/>
        </w:numPr>
        <w:ind w:firstLineChars="0"/>
        <w:rPr>
          <w:noProof/>
          <w:sz w:val="22"/>
          <w:szCs w:val="22"/>
        </w:rPr>
      </w:pPr>
      <w:r w:rsidRPr="00195685">
        <w:rPr>
          <w:noProof/>
          <w:sz w:val="22"/>
          <w:szCs w:val="22"/>
        </w:rPr>
        <w:t xml:space="preserve">For L = 64 (FR2) </w:t>
      </w:r>
      <w:r w:rsidR="00195685" w:rsidRPr="00195685">
        <w:rPr>
          <w:noProof/>
          <w:sz w:val="22"/>
          <w:szCs w:val="22"/>
        </w:rPr>
        <w:t xml:space="preserve">most </w:t>
      </w:r>
      <w:r w:rsidRPr="00195685">
        <w:rPr>
          <w:noProof/>
          <w:sz w:val="22"/>
          <w:szCs w:val="22"/>
        </w:rPr>
        <w:t>of the companies propose to have no UE assumption about the absolute timing difference</w:t>
      </w:r>
    </w:p>
    <w:p w14:paraId="1E7176AA" w14:textId="77777777" w:rsidR="00F50027" w:rsidRDefault="00F50027" w:rsidP="00A15BE8">
      <w:pPr>
        <w:spacing w:after="0"/>
        <w:jc w:val="both"/>
        <w:rPr>
          <w:noProof/>
          <w:sz w:val="22"/>
          <w:szCs w:val="22"/>
        </w:rPr>
      </w:pPr>
    </w:p>
    <w:p w14:paraId="191F4640" w14:textId="61B61ED5" w:rsidR="00602F30" w:rsidRPr="0048691B" w:rsidRDefault="00602F30" w:rsidP="00A15BE8">
      <w:pPr>
        <w:spacing w:after="0"/>
        <w:jc w:val="both"/>
        <w:rPr>
          <w:noProof/>
          <w:sz w:val="22"/>
          <w:szCs w:val="22"/>
        </w:rPr>
      </w:pPr>
    </w:p>
    <w:p w14:paraId="0DA0ECAE" w14:textId="10CCD5C8" w:rsidR="0048691B" w:rsidRPr="0070539A" w:rsidRDefault="0048691B" w:rsidP="0048691B">
      <w:pPr>
        <w:pStyle w:val="ListParagraph"/>
        <w:numPr>
          <w:ilvl w:val="0"/>
          <w:numId w:val="17"/>
        </w:numPr>
        <w:autoSpaceDE w:val="0"/>
        <w:autoSpaceDN w:val="0"/>
        <w:adjustRightInd w:val="0"/>
        <w:snapToGrid w:val="0"/>
        <w:ind w:firstLineChars="0"/>
        <w:contextualSpacing/>
        <w:rPr>
          <w:noProof/>
          <w:sz w:val="22"/>
          <w:szCs w:val="22"/>
        </w:rPr>
      </w:pPr>
      <w:r w:rsidRPr="0048691B">
        <w:rPr>
          <w:noProof/>
          <w:sz w:val="22"/>
          <w:szCs w:val="22"/>
        </w:rPr>
        <w:t xml:space="preserve">For unpaired spectrum and same frequency range there is no need to specify any restriction </w:t>
      </w:r>
      <w:r w:rsidRPr="0070539A">
        <w:rPr>
          <w:noProof/>
          <w:sz w:val="22"/>
          <w:szCs w:val="22"/>
        </w:rPr>
        <w:t xml:space="preserve">as network is assumed to be synchronized for unpaired spectrum within same frequency layer. </w:t>
      </w:r>
    </w:p>
    <w:p w14:paraId="0EBD7533" w14:textId="3FA6BB5D" w:rsidR="00602F30" w:rsidRPr="0070539A" w:rsidRDefault="0084203E" w:rsidP="0070539A">
      <w:pPr>
        <w:pStyle w:val="ListParagraph"/>
        <w:numPr>
          <w:ilvl w:val="0"/>
          <w:numId w:val="47"/>
        </w:numPr>
        <w:ind w:firstLineChars="0"/>
        <w:rPr>
          <w:noProof/>
          <w:sz w:val="22"/>
          <w:szCs w:val="22"/>
        </w:rPr>
      </w:pPr>
      <w:r>
        <w:rPr>
          <w:noProof/>
          <w:sz w:val="22"/>
          <w:szCs w:val="22"/>
        </w:rPr>
        <w:t xml:space="preserve">For </w:t>
      </w:r>
      <w:r w:rsidR="0048691B">
        <w:rPr>
          <w:noProof/>
          <w:sz w:val="22"/>
          <w:szCs w:val="22"/>
        </w:rPr>
        <w:t xml:space="preserve">inter frequency </w:t>
      </w:r>
      <w:r>
        <w:rPr>
          <w:noProof/>
          <w:sz w:val="22"/>
          <w:szCs w:val="22"/>
        </w:rPr>
        <w:t>handover purpose and</w:t>
      </w:r>
      <w:r w:rsidR="00885E26">
        <w:rPr>
          <w:noProof/>
          <w:sz w:val="22"/>
          <w:szCs w:val="22"/>
        </w:rPr>
        <w:t xml:space="preserve"> </w:t>
      </w:r>
      <w:r w:rsidR="008A0837" w:rsidRPr="00CF0A3E">
        <w:rPr>
          <w:noProof/>
          <w:sz w:val="22"/>
          <w:szCs w:val="22"/>
        </w:rPr>
        <w:t xml:space="preserve">unpaired spectrum the UE may assume the absolute value of the time difference between radio frame </w:t>
      </w:r>
      <m:oMath>
        <m:r>
          <w:rPr>
            <w:rFonts w:ascii="Cambria Math" w:hAnsi="Cambria Math"/>
            <w:noProof/>
            <w:sz w:val="22"/>
            <w:szCs w:val="22"/>
          </w:rPr>
          <m:t>i</m:t>
        </m:r>
      </m:oMath>
      <w:r w:rsidR="008A0837" w:rsidRPr="00CF0A3E">
        <w:rPr>
          <w:noProof/>
          <w:sz w:val="22"/>
          <w:szCs w:val="22"/>
        </w:rPr>
        <w:t xml:space="preserve"> in the current cell and radio frame </w:t>
      </w:r>
      <m:oMath>
        <m:r>
          <w:rPr>
            <w:rFonts w:ascii="Cambria Math" w:hAnsi="Cambria Math"/>
            <w:noProof/>
            <w:sz w:val="22"/>
            <w:szCs w:val="22"/>
          </w:rPr>
          <m:t>i</m:t>
        </m:r>
      </m:oMath>
      <w:r w:rsidR="008A0837" w:rsidRPr="00CF0A3E">
        <w:rPr>
          <w:noProof/>
          <w:sz w:val="22"/>
          <w:szCs w:val="22"/>
        </w:rPr>
        <w:t xml:space="preserve"> in the target cell is less than </w:t>
      </w:r>
      <w:r w:rsidR="004B4295">
        <w:rPr>
          <w:noProof/>
          <w:sz w:val="22"/>
          <w:szCs w:val="22"/>
        </w:rPr>
        <w:t>153600Ts</w:t>
      </w:r>
      <w:r w:rsidR="008A0837" w:rsidRPr="00CF0A3E">
        <w:rPr>
          <w:noProof/>
          <w:sz w:val="22"/>
          <w:szCs w:val="22"/>
        </w:rPr>
        <w:t xml:space="preserve"> for L = 4 </w:t>
      </w:r>
    </w:p>
    <w:p w14:paraId="5C82029A" w14:textId="04A7533E" w:rsidR="0070539A" w:rsidRDefault="0070539A" w:rsidP="00195685">
      <w:pPr>
        <w:pStyle w:val="ListParagraph"/>
        <w:numPr>
          <w:ilvl w:val="0"/>
          <w:numId w:val="17"/>
        </w:numPr>
        <w:ind w:firstLineChars="0"/>
        <w:rPr>
          <w:noProof/>
          <w:sz w:val="22"/>
          <w:szCs w:val="22"/>
        </w:rPr>
      </w:pPr>
      <w:r w:rsidRPr="0070539A">
        <w:rPr>
          <w:noProof/>
          <w:sz w:val="22"/>
          <w:szCs w:val="22"/>
        </w:rPr>
        <w:t xml:space="preserve">For inter frequency handover and target cell in unpaired spectrum uses L = </w:t>
      </w:r>
      <w:r w:rsidR="00DE705F">
        <w:rPr>
          <w:noProof/>
          <w:sz w:val="22"/>
          <w:szCs w:val="22"/>
        </w:rPr>
        <w:t xml:space="preserve">8 and </w:t>
      </w:r>
      <w:r w:rsidRPr="0070539A">
        <w:rPr>
          <w:noProof/>
          <w:sz w:val="22"/>
          <w:szCs w:val="22"/>
        </w:rPr>
        <w:t xml:space="preserve">64, </w:t>
      </w:r>
      <w:r w:rsidR="00195685">
        <w:rPr>
          <w:noProof/>
          <w:sz w:val="22"/>
          <w:szCs w:val="22"/>
        </w:rPr>
        <w:t xml:space="preserve">some more discussion is needed regarding to specify a UE assumption </w:t>
      </w:r>
      <w:r w:rsidR="00195685" w:rsidRPr="00195685">
        <w:rPr>
          <w:noProof/>
          <w:sz w:val="22"/>
          <w:szCs w:val="22"/>
        </w:rPr>
        <w:t>about the absolute timing difference</w:t>
      </w:r>
      <w:r w:rsidR="00195685">
        <w:rPr>
          <w:noProof/>
          <w:sz w:val="22"/>
          <w:szCs w:val="22"/>
        </w:rPr>
        <w:t xml:space="preserve"> or not</w:t>
      </w:r>
      <w:r w:rsidRPr="00195685">
        <w:rPr>
          <w:noProof/>
          <w:sz w:val="22"/>
          <w:szCs w:val="22"/>
        </w:rPr>
        <w:t>.</w:t>
      </w:r>
    </w:p>
    <w:p w14:paraId="22312DFE" w14:textId="0C29FFB0" w:rsidR="00E024CD" w:rsidRDefault="00E024CD" w:rsidP="00E024CD">
      <w:pPr>
        <w:pStyle w:val="ListParagraph"/>
        <w:numPr>
          <w:ilvl w:val="1"/>
          <w:numId w:val="17"/>
        </w:numPr>
        <w:ind w:firstLineChars="0"/>
        <w:rPr>
          <w:noProof/>
          <w:sz w:val="22"/>
          <w:szCs w:val="22"/>
        </w:rPr>
      </w:pPr>
      <w:r>
        <w:rPr>
          <w:noProof/>
          <w:sz w:val="22"/>
          <w:szCs w:val="22"/>
        </w:rPr>
        <w:t>For L = 8 there are two alternatives</w:t>
      </w:r>
    </w:p>
    <w:p w14:paraId="4242C3C0" w14:textId="28FAC23B" w:rsidR="00E024CD" w:rsidRDefault="00E024CD" w:rsidP="00E024CD">
      <w:pPr>
        <w:pStyle w:val="ListParagraph"/>
        <w:numPr>
          <w:ilvl w:val="2"/>
          <w:numId w:val="17"/>
        </w:numPr>
        <w:ind w:firstLineChars="0"/>
        <w:rPr>
          <w:noProof/>
          <w:sz w:val="22"/>
          <w:szCs w:val="22"/>
        </w:rPr>
      </w:pPr>
      <w:r>
        <w:rPr>
          <w:noProof/>
          <w:sz w:val="22"/>
          <w:szCs w:val="22"/>
        </w:rPr>
        <w:t>Use timing assumption of +- 2.5ms (76800Ts)</w:t>
      </w:r>
    </w:p>
    <w:p w14:paraId="2ACEEA73" w14:textId="55AAB8C9" w:rsidR="00E024CD" w:rsidRDefault="00E024CD" w:rsidP="00E024CD">
      <w:pPr>
        <w:pStyle w:val="ListParagraph"/>
        <w:numPr>
          <w:ilvl w:val="2"/>
          <w:numId w:val="17"/>
        </w:numPr>
        <w:ind w:firstLineChars="0"/>
        <w:rPr>
          <w:noProof/>
          <w:sz w:val="22"/>
          <w:szCs w:val="22"/>
        </w:rPr>
      </w:pPr>
      <w:r>
        <w:rPr>
          <w:noProof/>
          <w:sz w:val="22"/>
          <w:szCs w:val="22"/>
        </w:rPr>
        <w:t xml:space="preserve">Use timing assumption of +- 5ms (153600Ts), </w:t>
      </w:r>
      <w:r w:rsidR="00C3443F">
        <w:rPr>
          <w:noProof/>
          <w:sz w:val="22"/>
          <w:szCs w:val="22"/>
        </w:rPr>
        <w:t xml:space="preserve">(by using other RS than SSB, e.g </w:t>
      </w:r>
      <w:r w:rsidR="00497363">
        <w:rPr>
          <w:noProof/>
          <w:sz w:val="22"/>
          <w:szCs w:val="22"/>
        </w:rPr>
        <w:t xml:space="preserve">if </w:t>
      </w:r>
      <w:r w:rsidR="00C3443F">
        <w:rPr>
          <w:noProof/>
          <w:sz w:val="22"/>
          <w:szCs w:val="22"/>
        </w:rPr>
        <w:t>using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sidR="00C3443F">
        <w:rPr>
          <w:noProof/>
          <w:sz w:val="22"/>
          <w:szCs w:val="22"/>
        </w:rPr>
        <w:t>)</w:t>
      </w:r>
    </w:p>
    <w:p w14:paraId="36FA1180" w14:textId="692CC614" w:rsidR="00E024CD" w:rsidRDefault="00E024CD" w:rsidP="00E024CD">
      <w:pPr>
        <w:pStyle w:val="ListParagraph"/>
        <w:numPr>
          <w:ilvl w:val="1"/>
          <w:numId w:val="17"/>
        </w:numPr>
        <w:ind w:firstLineChars="0"/>
        <w:rPr>
          <w:noProof/>
          <w:sz w:val="22"/>
          <w:szCs w:val="22"/>
        </w:rPr>
      </w:pPr>
      <w:r>
        <w:rPr>
          <w:noProof/>
          <w:sz w:val="22"/>
          <w:szCs w:val="22"/>
        </w:rPr>
        <w:t>For L = 64 there are two main alternatives</w:t>
      </w:r>
    </w:p>
    <w:p w14:paraId="28CC9FDA" w14:textId="7A6EA3F4" w:rsidR="00E024CD" w:rsidRDefault="009867B0" w:rsidP="00E024CD">
      <w:pPr>
        <w:pStyle w:val="ListParagraph"/>
        <w:numPr>
          <w:ilvl w:val="2"/>
          <w:numId w:val="17"/>
        </w:numPr>
        <w:ind w:firstLineChars="0"/>
        <w:rPr>
          <w:noProof/>
          <w:sz w:val="22"/>
          <w:szCs w:val="22"/>
        </w:rPr>
      </w:pPr>
      <w:r>
        <w:rPr>
          <w:noProof/>
          <w:sz w:val="22"/>
          <w:szCs w:val="22"/>
        </w:rPr>
        <w:t>Up to UE implementation to derive the SFN and frame boundary</w:t>
      </w:r>
      <w:r w:rsidR="00E024CD">
        <w:rPr>
          <w:noProof/>
          <w:sz w:val="22"/>
          <w:szCs w:val="22"/>
        </w:rPr>
        <w:t>. This timing information can later be used for handover purpose for the target cell on that frequency layer</w:t>
      </w:r>
    </w:p>
    <w:p w14:paraId="11438919" w14:textId="4ED77107" w:rsidR="00E024CD" w:rsidRDefault="007F350B" w:rsidP="00E024CD">
      <w:pPr>
        <w:pStyle w:val="ListParagraph"/>
        <w:numPr>
          <w:ilvl w:val="2"/>
          <w:numId w:val="17"/>
        </w:numPr>
        <w:ind w:firstLineChars="0"/>
        <w:rPr>
          <w:noProof/>
          <w:sz w:val="22"/>
          <w:szCs w:val="22"/>
        </w:rPr>
      </w:pPr>
      <w:r>
        <w:rPr>
          <w:noProof/>
          <w:sz w:val="22"/>
          <w:szCs w:val="22"/>
        </w:rPr>
        <w:t xml:space="preserve">The UE </w:t>
      </w:r>
      <w:r w:rsidR="00E024CD">
        <w:rPr>
          <w:noProof/>
          <w:sz w:val="22"/>
          <w:szCs w:val="22"/>
        </w:rPr>
        <w:t>timing a</w:t>
      </w:r>
      <w:r>
        <w:rPr>
          <w:noProof/>
          <w:sz w:val="22"/>
          <w:szCs w:val="22"/>
        </w:rPr>
        <w:t>s</w:t>
      </w:r>
      <w:r w:rsidR="00E024CD">
        <w:rPr>
          <w:noProof/>
          <w:sz w:val="22"/>
          <w:szCs w:val="22"/>
        </w:rPr>
        <w:t>sumption on XTs</w:t>
      </w:r>
    </w:p>
    <w:p w14:paraId="4AF91620" w14:textId="7CC0877D" w:rsidR="00E024CD" w:rsidRDefault="00E024CD" w:rsidP="00E024CD">
      <w:pPr>
        <w:pStyle w:val="ListParagraph"/>
        <w:numPr>
          <w:ilvl w:val="3"/>
          <w:numId w:val="17"/>
        </w:numPr>
        <w:ind w:firstLineChars="0"/>
        <w:rPr>
          <w:noProof/>
          <w:sz w:val="22"/>
          <w:szCs w:val="22"/>
        </w:rPr>
      </w:pPr>
      <w:r>
        <w:rPr>
          <w:noProof/>
          <w:sz w:val="22"/>
          <w:szCs w:val="22"/>
        </w:rPr>
        <w:t>X = +-2.5ms (UE need to use another RS than SSB to derive the timing, e.g CSI-RS</w:t>
      </w:r>
      <w:r w:rsidR="005415D1">
        <w:rPr>
          <w:noProof/>
          <w:sz w:val="22"/>
          <w:szCs w:val="22"/>
        </w:rPr>
        <w:t xml:space="preserve"> if configured</w:t>
      </w:r>
      <w:r w:rsidR="00A917ED">
        <w:rPr>
          <w:noProof/>
          <w:sz w:val="22"/>
          <w:szCs w:val="22"/>
        </w:rPr>
        <w:t xml:space="preserve"> with 5ms periodicity</w:t>
      </w:r>
      <w:r w:rsidR="00497363">
        <w:rPr>
          <w:noProof/>
          <w:sz w:val="22"/>
          <w:szCs w:val="22"/>
        </w:rPr>
        <w:t xml:space="preserve"> and supported by the UE</w:t>
      </w:r>
      <w:r>
        <w:rPr>
          <w:noProof/>
          <w:sz w:val="22"/>
          <w:szCs w:val="22"/>
        </w:rPr>
        <w:t>)</w:t>
      </w:r>
    </w:p>
    <w:p w14:paraId="0BA8BA68" w14:textId="77777777" w:rsidR="0058173E" w:rsidRDefault="00E024CD" w:rsidP="00E024CD">
      <w:pPr>
        <w:pStyle w:val="ListParagraph"/>
        <w:numPr>
          <w:ilvl w:val="3"/>
          <w:numId w:val="17"/>
        </w:numPr>
        <w:ind w:firstLineChars="0"/>
        <w:rPr>
          <w:noProof/>
          <w:sz w:val="22"/>
          <w:szCs w:val="22"/>
        </w:rPr>
      </w:pPr>
      <w:r>
        <w:rPr>
          <w:noProof/>
          <w:sz w:val="22"/>
          <w:szCs w:val="22"/>
        </w:rPr>
        <w:t>X = is a small value</w:t>
      </w:r>
    </w:p>
    <w:p w14:paraId="56CCB071" w14:textId="23D8C531" w:rsidR="00E024CD" w:rsidRDefault="0058173E" w:rsidP="0058173E">
      <w:pPr>
        <w:pStyle w:val="ListParagraph"/>
        <w:numPr>
          <w:ilvl w:val="0"/>
          <w:numId w:val="17"/>
        </w:numPr>
        <w:ind w:firstLineChars="0"/>
        <w:rPr>
          <w:noProof/>
          <w:sz w:val="22"/>
          <w:szCs w:val="22"/>
        </w:rPr>
      </w:pPr>
      <w:r>
        <w:rPr>
          <w:noProof/>
          <w:sz w:val="22"/>
          <w:szCs w:val="22"/>
        </w:rPr>
        <w:t>Suggestion is that we start to agree on the case with L = 4 followed by L =</w:t>
      </w:r>
      <w:r w:rsidR="00E024CD">
        <w:rPr>
          <w:noProof/>
          <w:sz w:val="22"/>
          <w:szCs w:val="22"/>
        </w:rPr>
        <w:t xml:space="preserve"> </w:t>
      </w:r>
      <w:r>
        <w:rPr>
          <w:noProof/>
          <w:sz w:val="22"/>
          <w:szCs w:val="22"/>
        </w:rPr>
        <w:t>8 and finally the case L = 64.</w:t>
      </w:r>
    </w:p>
    <w:p w14:paraId="4E11A63E" w14:textId="77777777" w:rsidR="0058173E" w:rsidRDefault="0058173E" w:rsidP="0058173E">
      <w:pPr>
        <w:pStyle w:val="ListParagraph"/>
        <w:ind w:left="720" w:firstLineChars="0" w:firstLine="0"/>
        <w:rPr>
          <w:noProof/>
          <w:sz w:val="22"/>
          <w:szCs w:val="22"/>
        </w:rPr>
      </w:pPr>
    </w:p>
    <w:p w14:paraId="30A64D1A" w14:textId="3C8C69A5" w:rsidR="002E0F21" w:rsidRDefault="00CB47FC" w:rsidP="006041C2">
      <w:pPr>
        <w:pStyle w:val="onecomwebmail-msonormal"/>
        <w:spacing w:after="120" w:afterAutospacing="0"/>
        <w:rPr>
          <w:noProof/>
          <w:sz w:val="22"/>
          <w:szCs w:val="22"/>
        </w:rPr>
      </w:pPr>
      <w:r>
        <w:rPr>
          <w:noProof/>
          <w:sz w:val="22"/>
          <w:szCs w:val="22"/>
        </w:rPr>
        <w:t>In RAN#81</w:t>
      </w:r>
      <w:r w:rsidR="006041C2">
        <w:rPr>
          <w:noProof/>
          <w:sz w:val="22"/>
          <w:szCs w:val="22"/>
        </w:rPr>
        <w:t xml:space="preserve"> (RP-182071) a CR on using L = 8 in unpaired spectrum from 2.4GHz to </w:t>
      </w:r>
      <w:r w:rsidR="005C7645">
        <w:rPr>
          <w:noProof/>
          <w:sz w:val="22"/>
          <w:szCs w:val="22"/>
        </w:rPr>
        <w:t>6</w:t>
      </w:r>
      <w:r w:rsidR="006041C2">
        <w:rPr>
          <w:noProof/>
          <w:sz w:val="22"/>
          <w:szCs w:val="22"/>
        </w:rPr>
        <w:t xml:space="preserve">GHz was approved under the condition that </w:t>
      </w:r>
      <w:r w:rsidR="002E0F21">
        <w:rPr>
          <w:noProof/>
          <w:sz w:val="22"/>
          <w:szCs w:val="22"/>
        </w:rPr>
        <w:t xml:space="preserve">discussions in RAN1 in inter-frequency handover, solutions based on </w:t>
      </w:r>
      <w:r w:rsidR="005C7645">
        <w:rPr>
          <w:noProof/>
          <w:sz w:val="22"/>
          <w:szCs w:val="22"/>
        </w:rPr>
        <w:t>decoding PBCH in neighbor cell are</w:t>
      </w:r>
      <w:r w:rsidR="002E0F21">
        <w:rPr>
          <w:noProof/>
          <w:sz w:val="22"/>
          <w:szCs w:val="22"/>
        </w:rPr>
        <w:t xml:space="preserve"> excluded. </w:t>
      </w:r>
    </w:p>
    <w:tbl>
      <w:tblPr>
        <w:tblStyle w:val="TableGrid"/>
        <w:tblW w:w="0" w:type="auto"/>
        <w:tblLook w:val="04A0" w:firstRow="1" w:lastRow="0" w:firstColumn="1" w:lastColumn="0" w:noHBand="0" w:noVBand="1"/>
      </w:tblPr>
      <w:tblGrid>
        <w:gridCol w:w="9350"/>
      </w:tblGrid>
      <w:tr w:rsidR="002E0F21" w14:paraId="36009C74" w14:textId="77777777" w:rsidTr="002E0F21">
        <w:tc>
          <w:tcPr>
            <w:tcW w:w="9350" w:type="dxa"/>
          </w:tcPr>
          <w:p w14:paraId="58110510" w14:textId="40E5F6B6" w:rsidR="002E0F21" w:rsidRPr="006041C2" w:rsidRDefault="00EF042A" w:rsidP="00EF042A">
            <w:pPr>
              <w:pStyle w:val="onecomwebmail-msonormal"/>
              <w:spacing w:after="120" w:afterAutospacing="0"/>
            </w:pPr>
            <w:r>
              <w:rPr>
                <w:b/>
                <w:bCs/>
                <w:sz w:val="22"/>
                <w:szCs w:val="22"/>
                <w:u w:val="single"/>
              </w:rPr>
              <w:lastRenderedPageBreak/>
              <w:t xml:space="preserve">RAN#81: </w:t>
            </w:r>
            <w:r w:rsidR="002E0F21" w:rsidRPr="006041C2">
              <w:rPr>
                <w:b/>
                <w:bCs/>
                <w:color w:val="0000FF"/>
              </w:rPr>
              <w:t>RP-182071</w:t>
            </w:r>
            <w:r w:rsidR="002E0F21" w:rsidRPr="006041C2">
              <w:rPr>
                <w:rFonts w:ascii="Arial" w:hAnsi="Arial" w:cs="Arial"/>
              </w:rPr>
              <w:t xml:space="preserve">           </w:t>
            </w:r>
            <w:r w:rsidR="002E0F21" w:rsidRPr="006041C2">
              <w:rPr>
                <w:rFonts w:ascii="Times" w:hAnsi="Times" w:cs="Times"/>
                <w:b/>
                <w:bCs/>
                <w:color w:val="000000"/>
              </w:rPr>
              <w:t xml:space="preserve">CR 38.213 on Change of carrier frequency lower boundary supporting </w:t>
            </w:r>
            <w:r w:rsidRPr="006041C2">
              <w:rPr>
                <w:rFonts w:ascii="Times" w:hAnsi="Times" w:cs="Times"/>
                <w:b/>
                <w:bCs/>
                <w:color w:val="000000"/>
              </w:rPr>
              <w:t>maximum 8 SS/PBCH blocks</w:t>
            </w:r>
            <w:r w:rsidR="002E0F21" w:rsidRPr="006041C2">
              <w:rPr>
                <w:rFonts w:ascii="Arial" w:hAnsi="Arial" w:cs="Arial"/>
              </w:rPr>
              <w:t xml:space="preserve">                                               </w:t>
            </w:r>
            <w:r w:rsidR="002E0F21" w:rsidRPr="006041C2">
              <w:rPr>
                <w:b/>
                <w:bCs/>
                <w:i/>
                <w:iCs/>
                <w:color w:val="000000"/>
              </w:rPr>
              <w:t>CMCC</w:t>
            </w:r>
          </w:p>
          <w:p w14:paraId="1FFC25EF" w14:textId="77777777" w:rsidR="002E0F21" w:rsidRPr="006041C2" w:rsidRDefault="002E0F21" w:rsidP="002E0F21">
            <w:pPr>
              <w:spacing w:before="100" w:beforeAutospacing="1" w:after="0" w:line="240" w:lineRule="auto"/>
              <w:rPr>
                <w:rFonts w:eastAsia="Times New Roman"/>
                <w:sz w:val="24"/>
                <w:szCs w:val="24"/>
                <w:lang w:eastAsia="en-US"/>
              </w:rPr>
            </w:pPr>
            <w:r w:rsidRPr="006041C2">
              <w:rPr>
                <w:rFonts w:eastAsia="Times New Roman"/>
                <w:color w:val="000000"/>
                <w:sz w:val="24"/>
                <w:szCs w:val="24"/>
                <w:lang w:eastAsia="en-US"/>
              </w:rPr>
              <w:t>conclusion: This CR is approved under the condition that, in upcoming WGs discussion on inter-frequency RRM/handover, solution(s) based on neighbor cell’s PBCH decoding is excluded</w:t>
            </w:r>
          </w:p>
          <w:p w14:paraId="70FD06F3" w14:textId="196A0073" w:rsidR="002E0F21" w:rsidRDefault="002E0F21" w:rsidP="002E0F21">
            <w:pPr>
              <w:rPr>
                <w:noProof/>
                <w:sz w:val="22"/>
                <w:szCs w:val="22"/>
              </w:rPr>
            </w:pPr>
            <w:r w:rsidRPr="006041C2">
              <w:rPr>
                <w:rFonts w:eastAsia="Times New Roman"/>
                <w:color w:val="000000"/>
                <w:sz w:val="24"/>
                <w:szCs w:val="24"/>
                <w:u w:val="single"/>
                <w:lang w:eastAsia="en-US"/>
              </w:rPr>
              <w:t>The document was approved.</w:t>
            </w:r>
          </w:p>
        </w:tc>
      </w:tr>
    </w:tbl>
    <w:p w14:paraId="2E975F9B" w14:textId="29042761" w:rsidR="008932FD" w:rsidRPr="0084203E" w:rsidRDefault="008932FD" w:rsidP="0084203E">
      <w:pPr>
        <w:rPr>
          <w:noProof/>
          <w:sz w:val="22"/>
          <w:szCs w:val="22"/>
        </w:rPr>
      </w:pPr>
    </w:p>
    <w:p w14:paraId="4967AF3D" w14:textId="07F290E2" w:rsidR="00516B72" w:rsidRPr="00FA50D5" w:rsidRDefault="00516B72" w:rsidP="00516B72">
      <w:pPr>
        <w:rPr>
          <w:b/>
          <w:noProof/>
        </w:rPr>
      </w:pPr>
      <w:r w:rsidRPr="00FA50D5">
        <w:rPr>
          <w:b/>
          <w:noProof/>
        </w:rPr>
        <w:t>Offline proposal</w:t>
      </w:r>
      <w:r w:rsidR="002D4A66">
        <w:rPr>
          <w:b/>
          <w:noProof/>
        </w:rPr>
        <w:t>s, for L = 8, adopt the following text proposal in section 6.3.3.2 in 38.211</w:t>
      </w:r>
      <w:r w:rsidRPr="00FA50D5">
        <w:rPr>
          <w:b/>
          <w:noProof/>
        </w:rPr>
        <w:t>:</w:t>
      </w:r>
    </w:p>
    <w:p w14:paraId="0CDE2A32" w14:textId="68AE5022" w:rsidR="00000000" w:rsidRPr="002D4A66" w:rsidRDefault="00B31DCD" w:rsidP="002D4A66">
      <w:pPr>
        <w:numPr>
          <w:ilvl w:val="0"/>
          <w:numId w:val="53"/>
        </w:numPr>
        <w:rPr>
          <w:noProof/>
        </w:rPr>
      </w:pPr>
      <w:r w:rsidRPr="002D4A66">
        <w:rPr>
          <w:noProof/>
        </w:rPr>
        <w:t>For inter frequency handover purposes where the source cell is either in paired or unpaired spectrum and the target cell is in unpaired spectrum and uses</w:t>
      </w:r>
      <w:r w:rsidR="002D4A66">
        <w:rPr>
          <w:noProof/>
        </w:rPr>
        <w:t xml:space="preserve"> </w:t>
      </w:r>
      <w:r w:rsidR="002D4A66" w:rsidRPr="002D4A66">
        <w:rPr>
          <w:i/>
          <w:noProof/>
        </w:rPr>
        <w:t>L = 8</w:t>
      </w:r>
      <w:r w:rsidRPr="002D4A66">
        <w:rPr>
          <w:noProof/>
        </w:rPr>
        <w:t>, the UE may assume the absolute value of the time difference between radio frame</w:t>
      </w:r>
      <w:r w:rsidR="002D4A66">
        <w:rPr>
          <w:noProof/>
        </w:rPr>
        <w:t xml:space="preserve"> </w:t>
      </w:r>
      <w:r w:rsidR="002D4A66" w:rsidRPr="002D4A66">
        <w:rPr>
          <w:i/>
          <w:noProof/>
        </w:rPr>
        <w:t>i</w:t>
      </w:r>
      <w:r w:rsidRPr="002D4A66">
        <w:rPr>
          <w:noProof/>
        </w:rPr>
        <w:t xml:space="preserve"> in the current cell and radio frame </w:t>
      </w:r>
      <w:r w:rsidR="002D4A66" w:rsidRPr="002D4A66">
        <w:rPr>
          <w:i/>
          <w:noProof/>
        </w:rPr>
        <w:t>i</w:t>
      </w:r>
      <w:r w:rsidR="002D4A66">
        <w:rPr>
          <w:noProof/>
        </w:rPr>
        <w:t xml:space="preserve"> </w:t>
      </w:r>
      <w:r w:rsidRPr="002D4A66">
        <w:rPr>
          <w:noProof/>
        </w:rPr>
        <w:t>in the targ</w:t>
      </w:r>
      <w:r w:rsidRPr="002D4A66">
        <w:rPr>
          <w:noProof/>
        </w:rPr>
        <w:t>et cell is less than</w:t>
      </w:r>
      <w:r w:rsidR="002D4A66">
        <w:rPr>
          <w:noProof/>
        </w:rPr>
        <w:t xml:space="preserve"> 76800T</w:t>
      </w:r>
      <w:r w:rsidR="002D4A66" w:rsidRPr="002D4A66">
        <w:rPr>
          <w:noProof/>
          <w:vertAlign w:val="subscript"/>
        </w:rPr>
        <w:t>s</w:t>
      </w:r>
      <w:r w:rsidRPr="002D4A66">
        <w:rPr>
          <w:noProof/>
        </w:rPr>
        <w:t xml:space="preserve"> </w:t>
      </w:r>
    </w:p>
    <w:p w14:paraId="3408866C" w14:textId="6CB98918" w:rsidR="001F32DD" w:rsidRPr="002D4A66" w:rsidRDefault="00B31DCD" w:rsidP="00CF0A3E">
      <w:pPr>
        <w:numPr>
          <w:ilvl w:val="0"/>
          <w:numId w:val="53"/>
        </w:numPr>
        <w:rPr>
          <w:noProof/>
        </w:rPr>
      </w:pPr>
      <w:r w:rsidRPr="002D4A66">
        <w:rPr>
          <w:noProof/>
        </w:rPr>
        <w:t xml:space="preserve">Note: </w:t>
      </w:r>
      <w:r w:rsidRPr="002D4A66">
        <w:rPr>
          <w:noProof/>
          <w:lang w:val="en-GB"/>
        </w:rPr>
        <w:t xml:space="preserve">A UE in RRC connected mode is expected to receive the higher layer UE specific configuration of a </w:t>
      </w:r>
      <w:r w:rsidRPr="002D4A66">
        <w:rPr>
          <w:i/>
          <w:iCs/>
          <w:noProof/>
          <w:lang w:val="en-GB"/>
        </w:rPr>
        <w:t>NZP-CSI-RS-ResourceSet</w:t>
      </w:r>
      <w:r w:rsidRPr="002D4A66">
        <w:rPr>
          <w:noProof/>
          <w:lang w:val="en-GB"/>
        </w:rPr>
        <w:t xml:space="preserve"> configured with higher layer parameter </w:t>
      </w:r>
      <w:r w:rsidRPr="002D4A66">
        <w:rPr>
          <w:i/>
          <w:iCs/>
          <w:noProof/>
          <w:lang w:val="en-GB"/>
        </w:rPr>
        <w:t xml:space="preserve">trs-Info </w:t>
      </w:r>
      <w:r w:rsidRPr="002D4A66">
        <w:rPr>
          <w:iCs/>
          <w:noProof/>
          <w:lang w:val="en-GB"/>
        </w:rPr>
        <w:t xml:space="preserve">in the “handover command”. The note has no spec impact. </w:t>
      </w:r>
    </w:p>
    <w:p w14:paraId="7DDB9EC5" w14:textId="1D8D2DA1" w:rsidR="008B5BBB" w:rsidRPr="00516B72" w:rsidRDefault="00F36F67" w:rsidP="00516B72">
      <w:pPr>
        <w:rPr>
          <w:noProof/>
        </w:rPr>
      </w:pPr>
      <w:r>
        <w:rPr>
          <w:b/>
          <w:bCs/>
          <w:noProof/>
        </w:rPr>
        <w:t>Offline conclusion</w:t>
      </w:r>
      <w:r w:rsidR="002D4A66">
        <w:rPr>
          <w:b/>
          <w:bCs/>
          <w:noProof/>
        </w:rPr>
        <w:t xml:space="preserve"> for L =64</w:t>
      </w:r>
    </w:p>
    <w:p w14:paraId="6047767A" w14:textId="77777777" w:rsidR="00B30526" w:rsidRDefault="008B5BBB" w:rsidP="00B30526">
      <w:pPr>
        <w:pStyle w:val="ListParagraph"/>
        <w:numPr>
          <w:ilvl w:val="0"/>
          <w:numId w:val="50"/>
        </w:numPr>
        <w:ind w:firstLineChars="0"/>
        <w:rPr>
          <w:noProof/>
        </w:rPr>
      </w:pPr>
      <w:r w:rsidRPr="00516B72">
        <w:rPr>
          <w:noProof/>
        </w:rPr>
        <w:t>For intra frequency handover to a target cell in FR2 in same frequency layer, the UE can determine the start of the frame and the SFN based on the timing of the source cell or a cell on the same</w:t>
      </w:r>
      <w:r w:rsidR="00B30526">
        <w:rPr>
          <w:noProof/>
        </w:rPr>
        <w:t xml:space="preserve"> frequency as the target cell.</w:t>
      </w:r>
    </w:p>
    <w:p w14:paraId="2124CE3E" w14:textId="31493372" w:rsidR="008B5BBB" w:rsidRPr="00516B72" w:rsidRDefault="008B5BBB" w:rsidP="00B30526">
      <w:pPr>
        <w:pStyle w:val="ListParagraph"/>
        <w:numPr>
          <w:ilvl w:val="1"/>
          <w:numId w:val="50"/>
        </w:numPr>
        <w:ind w:firstLineChars="0"/>
        <w:rPr>
          <w:noProof/>
        </w:rPr>
      </w:pPr>
      <w:r w:rsidRPr="00516B72">
        <w:rPr>
          <w:noProof/>
        </w:rPr>
        <w:t>UE can always assume that the cells are synchronized at +-3us as per RAN4 agreement</w:t>
      </w:r>
    </w:p>
    <w:p w14:paraId="1C08EA7B" w14:textId="650D3955" w:rsidR="008B5BBB" w:rsidRDefault="008B5BBB" w:rsidP="00B30526">
      <w:pPr>
        <w:pStyle w:val="ListParagraph"/>
        <w:numPr>
          <w:ilvl w:val="0"/>
          <w:numId w:val="50"/>
        </w:numPr>
        <w:ind w:firstLineChars="0"/>
        <w:rPr>
          <w:noProof/>
        </w:rPr>
      </w:pPr>
      <w:r w:rsidRPr="00516B72">
        <w:rPr>
          <w:noProof/>
        </w:rPr>
        <w:t xml:space="preserve">For inter frequency handover to a target cell in FR2, it is up to UE implementation to determine the start of the frame and the SFN on the target cell. </w:t>
      </w:r>
    </w:p>
    <w:p w14:paraId="475D52E9" w14:textId="101ACC25" w:rsidR="00516B72" w:rsidRDefault="00516B72" w:rsidP="00516B72">
      <w:pPr>
        <w:rPr>
          <w:noProof/>
        </w:rPr>
      </w:pPr>
    </w:p>
    <w:p w14:paraId="34079BF9" w14:textId="1E626D75" w:rsidR="008932FD" w:rsidRDefault="008932FD" w:rsidP="00CF0A3E"/>
    <w:p w14:paraId="410DD308" w14:textId="62F7573B" w:rsidR="00633EE5" w:rsidRDefault="00633EE5" w:rsidP="00CF0A3E"/>
    <w:p w14:paraId="45DA4D06" w14:textId="62C9A9CE" w:rsidR="00633EE5" w:rsidRDefault="00633EE5" w:rsidP="00CF0A3E"/>
    <w:p w14:paraId="05B48B00" w14:textId="30BED1F1" w:rsidR="00633EE5" w:rsidRDefault="00AA5CF3" w:rsidP="00633EE5">
      <w:r>
        <w:t>+++++++++++++++++++++++++++++++++++++++++++++++++++++++++++++++++</w:t>
      </w:r>
    </w:p>
    <w:p w14:paraId="1B52AFE0" w14:textId="77777777" w:rsidR="00790491" w:rsidRDefault="00790491" w:rsidP="00790491">
      <w:pPr>
        <w:rPr>
          <w:iCs/>
          <w:noProof/>
        </w:rPr>
      </w:pPr>
      <w:r w:rsidRPr="00516B72">
        <w:rPr>
          <w:noProof/>
        </w:rPr>
        <w:t xml:space="preserve">For </w:t>
      </w:r>
      <w:r w:rsidRPr="00AE0C6A">
        <w:rPr>
          <w:strike/>
          <w:noProof/>
          <w:color w:val="FF0000"/>
        </w:rPr>
        <w:t>inter frequency</w:t>
      </w:r>
      <w:r w:rsidRPr="00AE0C6A">
        <w:rPr>
          <w:noProof/>
          <w:color w:val="FF0000"/>
        </w:rPr>
        <w:t xml:space="preserve"> </w:t>
      </w:r>
      <w:r w:rsidRPr="00516B72">
        <w:rPr>
          <w:noProof/>
        </w:rPr>
        <w:t xml:space="preserve">handover purposes </w:t>
      </w:r>
      <w:r w:rsidRPr="00AE0C6A">
        <w:rPr>
          <w:strike/>
          <w:noProof/>
          <w:color w:val="FF0000"/>
        </w:rPr>
        <w:t>where the source cell is either</w:t>
      </w:r>
      <w:r w:rsidRPr="00AE0C6A">
        <w:rPr>
          <w:noProof/>
          <w:color w:val="FF0000"/>
        </w:rPr>
        <w:t xml:space="preserve"> </w:t>
      </w:r>
      <w:r w:rsidRPr="00516B72">
        <w:rPr>
          <w:noProof/>
        </w:rPr>
        <w:t xml:space="preserve">in paired </w:t>
      </w:r>
      <w:r w:rsidRPr="00AE0C6A">
        <w:rPr>
          <w:strike/>
          <w:noProof/>
          <w:color w:val="FF0000"/>
        </w:rPr>
        <w:t>or unpaired</w:t>
      </w:r>
      <w:r w:rsidRPr="00AE0C6A">
        <w:rPr>
          <w:noProof/>
          <w:color w:val="FF0000"/>
        </w:rPr>
        <w:t xml:space="preserve"> </w:t>
      </w:r>
      <w:r w:rsidRPr="00516B72">
        <w:rPr>
          <w:noProof/>
        </w:rPr>
        <w:t xml:space="preserve">spectrum </w:t>
      </w:r>
      <w:r>
        <w:rPr>
          <w:noProof/>
        </w:rPr>
        <w:t xml:space="preserve">where </w:t>
      </w:r>
      <w:r w:rsidRPr="00013431">
        <w:rPr>
          <w:strike/>
          <w:noProof/>
          <w:color w:val="FF0000"/>
        </w:rPr>
        <w:t>and</w:t>
      </w:r>
      <w:r w:rsidRPr="00516B72">
        <w:rPr>
          <w:noProof/>
        </w:rPr>
        <w:t xml:space="preserve"> the target cell </w:t>
      </w:r>
      <w:r w:rsidRPr="00CE291E">
        <w:rPr>
          <w:strike/>
          <w:noProof/>
          <w:color w:val="FF0000"/>
        </w:rPr>
        <w:t>is in unpaired spectrum and</w:t>
      </w:r>
      <w:r w:rsidRPr="00CE291E">
        <w:rPr>
          <w:noProof/>
          <w:color w:val="FF0000"/>
        </w:rPr>
        <w:t xml:space="preserve"> </w:t>
      </w:r>
      <w:r w:rsidRPr="00516B72">
        <w:rPr>
          <w:noProof/>
        </w:rPr>
        <w:t xml:space="preserve">uses </w:t>
      </w:r>
      <m:oMath>
        <m:r>
          <w:rPr>
            <w:rFonts w:ascii="Cambria Math" w:hAnsi="Cambria Math"/>
            <w:noProof/>
          </w:rPr>
          <m:t>L=8</m:t>
        </m:r>
      </m:oMath>
      <w:r w:rsidRPr="00516B72">
        <w:rPr>
          <w:noProof/>
        </w:rPr>
        <w:t xml:space="preserve">, the UE may assume the absolute value of the time difference between radio frame </w:t>
      </w:r>
      <m:oMath>
        <m:r>
          <w:rPr>
            <w:rFonts w:ascii="Cambria Math" w:hAnsi="Cambria Math"/>
            <w:noProof/>
          </w:rPr>
          <m:t>i</m:t>
        </m:r>
      </m:oMath>
      <w:r w:rsidRPr="00516B72">
        <w:rPr>
          <w:noProof/>
        </w:rPr>
        <w:t xml:space="preserve"> in the current cell and radio frame </w:t>
      </w:r>
      <m:oMath>
        <m:r>
          <w:rPr>
            <w:rFonts w:ascii="Cambria Math" w:hAnsi="Cambria Math"/>
            <w:noProof/>
          </w:rPr>
          <m:t>i</m:t>
        </m:r>
      </m:oMath>
      <w:r w:rsidRPr="00516B72">
        <w:rPr>
          <w:noProof/>
        </w:rPr>
        <w:t xml:space="preserve"> in the target cell is less than </w:t>
      </w:r>
      <m:oMath>
        <m:r>
          <w:rPr>
            <w:rFonts w:ascii="Cambria Math" w:hAnsi="Cambria Math"/>
            <w:noProof/>
          </w:rPr>
          <m:t>76800</m:t>
        </m:r>
        <m:sSub>
          <m:sSubPr>
            <m:ctrlPr>
              <w:rPr>
                <w:rFonts w:ascii="Cambria Math" w:hAnsi="Cambria Math"/>
                <w:i/>
                <w:iCs/>
                <w:noProof/>
              </w:rPr>
            </m:ctrlPr>
          </m:sSubPr>
          <m:e>
            <m:r>
              <w:rPr>
                <w:rFonts w:ascii="Cambria Math" w:hAnsi="Cambria Math"/>
                <w:noProof/>
              </w:rPr>
              <m:t>T</m:t>
            </m:r>
          </m:e>
          <m:sub>
            <m:r>
              <m:rPr>
                <m:sty m:val="p"/>
              </m:rPr>
              <w:rPr>
                <w:rFonts w:ascii="Cambria Math" w:hAnsi="Cambria Math"/>
                <w:noProof/>
              </w:rPr>
              <m:t>s</m:t>
            </m:r>
          </m:sub>
        </m:sSub>
      </m:oMath>
    </w:p>
    <w:p w14:paraId="4E31DF0B" w14:textId="77777777" w:rsidR="00790491" w:rsidRPr="00516B72" w:rsidRDefault="00790491" w:rsidP="00790491">
      <w:pPr>
        <w:rPr>
          <w:noProof/>
        </w:rPr>
      </w:pPr>
      <w:r>
        <w:rPr>
          <w:noProof/>
        </w:rPr>
        <w:t>For paired to unpaired spectrum more discussion seems to be needed</w:t>
      </w:r>
    </w:p>
    <w:p w14:paraId="6A38AD06" w14:textId="77777777" w:rsidR="00790491" w:rsidRDefault="00790491" w:rsidP="00633EE5"/>
    <w:p w14:paraId="751C826F" w14:textId="77777777" w:rsidR="00633EE5" w:rsidRDefault="00633EE5" w:rsidP="00633EE5">
      <w:pPr>
        <w:rPr>
          <w:b/>
          <w:noProof/>
        </w:rPr>
      </w:pPr>
    </w:p>
    <w:p w14:paraId="6D8440BD" w14:textId="77777777" w:rsidR="00633EE5" w:rsidRDefault="00633EE5" w:rsidP="00CF0A3E"/>
    <w:bookmarkEnd w:id="6"/>
    <w:p w14:paraId="70E2AFDD" w14:textId="33D52BD5" w:rsidR="00F50027" w:rsidRPr="00F50027" w:rsidRDefault="00885E26" w:rsidP="00885E26">
      <w:pPr>
        <w:pStyle w:val="Heading2"/>
      </w:pPr>
      <w:r>
        <w:lastRenderedPageBreak/>
        <w:t>Huawei</w:t>
      </w:r>
    </w:p>
    <w:p w14:paraId="3BB708B1" w14:textId="77777777" w:rsidR="00F520ED" w:rsidRDefault="00F520ED" w:rsidP="00F520ED">
      <w:pPr>
        <w:rPr>
          <w:b/>
          <w:i/>
          <w:sz w:val="24"/>
        </w:rPr>
      </w:pPr>
      <w:r>
        <w:rPr>
          <w:b/>
        </w:rPr>
        <w:t xml:space="preserve">Proposal 1: Adopt the text proposal in Appendix A. </w:t>
      </w:r>
    </w:p>
    <w:p w14:paraId="0C261E5D" w14:textId="77777777" w:rsidR="00F520ED" w:rsidRDefault="00F520ED" w:rsidP="00F520ED">
      <w:pPr>
        <w:pStyle w:val="Heading1"/>
        <w:numPr>
          <w:ilvl w:val="0"/>
          <w:numId w:val="0"/>
        </w:numPr>
        <w:tabs>
          <w:tab w:val="left" w:pos="720"/>
        </w:tabs>
        <w:ind w:left="432" w:hanging="432"/>
        <w:rPr>
          <w:rFonts w:eastAsia="SimSun"/>
        </w:rPr>
      </w:pPr>
      <w:r>
        <w:rPr>
          <w:rFonts w:eastAsia="SimSun"/>
        </w:rPr>
        <w:t>Appendix A: TP of RACH configuration for handover (TS 38.211, f30)</w:t>
      </w:r>
    </w:p>
    <w:p w14:paraId="2D6789B6" w14:textId="77777777" w:rsidR="00F520ED" w:rsidRDefault="00F520ED" w:rsidP="00F520ED">
      <w:pPr>
        <w:spacing w:after="0"/>
        <w:rPr>
          <w:rFonts w:eastAsia="SimSun"/>
          <w:noProof/>
        </w:rPr>
      </w:pPr>
    </w:p>
    <w:p w14:paraId="781AE03C" w14:textId="77777777" w:rsidR="00F520ED" w:rsidRDefault="00F520ED" w:rsidP="00F520ED">
      <w:pPr>
        <w:spacing w:after="0"/>
        <w:rPr>
          <w:color w:val="FF0000"/>
          <w:sz w:val="24"/>
        </w:rPr>
      </w:pPr>
      <w:r>
        <w:rPr>
          <w:color w:val="FF0000"/>
          <w:sz w:val="24"/>
        </w:rPr>
        <w:t>-------------- Start of Text proposal for 38.211 ---------------------------</w:t>
      </w:r>
    </w:p>
    <w:p w14:paraId="3A1944D3" w14:textId="77777777" w:rsidR="00F520ED" w:rsidRDefault="00F520ED" w:rsidP="00F520ED">
      <w:pPr>
        <w:pStyle w:val="Heading4"/>
        <w:ind w:left="0" w:firstLine="0"/>
        <w:rPr>
          <w:rFonts w:eastAsia="SimSun"/>
          <w:bCs/>
          <w:sz w:val="22"/>
          <w:lang w:eastAsia="en-US"/>
        </w:rPr>
      </w:pPr>
      <w:bookmarkStart w:id="7" w:name="_Toc516767307"/>
      <w:r>
        <w:rPr>
          <w:rFonts w:eastAsia="SimSun"/>
          <w:b w:val="0"/>
          <w:bCs/>
        </w:rPr>
        <w:t>6.3.3.2</w:t>
      </w:r>
      <w:r>
        <w:rPr>
          <w:rFonts w:eastAsia="SimSun"/>
          <w:b w:val="0"/>
          <w:bCs/>
        </w:rPr>
        <w:tab/>
        <w:t>Mapping to physical resources</w:t>
      </w:r>
      <w:bookmarkEnd w:id="7"/>
    </w:p>
    <w:p w14:paraId="76722332" w14:textId="77777777" w:rsidR="00F520ED" w:rsidRDefault="00F520ED" w:rsidP="00F520ED">
      <w:pPr>
        <w:rPr>
          <w:rFonts w:eastAsia="SimSun"/>
        </w:rPr>
      </w:pPr>
      <w:r>
        <w:t>The preamble sequence shall be mapped to physical resources according to</w:t>
      </w:r>
    </w:p>
    <w:p w14:paraId="13BD3F7C" w14:textId="77777777" w:rsidR="00F520ED" w:rsidRDefault="00F520ED" w:rsidP="00F520ED">
      <w:pPr>
        <w:pStyle w:val="EQ"/>
        <w:jc w:val="center"/>
      </w:pPr>
      <w:r>
        <w:rPr>
          <w:rFonts w:eastAsiaTheme="minorEastAsia"/>
          <w:position w:val="-28"/>
          <w:lang w:val="en-US"/>
        </w:rPr>
        <w:object w:dxaOrig="1995" w:dyaOrig="735" w14:anchorId="11B8F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36.55pt" o:ole="">
            <v:imagedata r:id="rId8" o:title=""/>
          </v:shape>
          <o:OLEObject Type="Embed" ProgID="Equation.3" ShapeID="_x0000_i1025" DrawAspect="Content" ObjectID="_1600717866" r:id="rId9"/>
        </w:object>
      </w:r>
    </w:p>
    <w:p w14:paraId="5E393782" w14:textId="77777777" w:rsidR="00F520ED" w:rsidRDefault="00F520ED" w:rsidP="00F520ED">
      <w:r>
        <w:t xml:space="preserve">where </w:t>
      </w:r>
      <w:r>
        <w:rPr>
          <w:rFonts w:eastAsia="SimSun"/>
          <w:position w:val="-10"/>
          <w:sz w:val="22"/>
          <w:szCs w:val="22"/>
        </w:rPr>
        <w:object w:dxaOrig="735" w:dyaOrig="285" w14:anchorId="7FA108EB">
          <v:shape id="_x0000_i1026" type="#_x0000_t75" style="width:36.55pt;height:14.5pt" o:ole="">
            <v:imagedata r:id="rId10" o:title=""/>
          </v:shape>
          <o:OLEObject Type="Embed" ProgID="Equation.3" ShapeID="_x0000_i1026" DrawAspect="Content" ObjectID="_1600717867" r:id="rId11"/>
        </w:object>
      </w:r>
      <w:r>
        <w:t xml:space="preserve"> is an amplitude scaling factor in order to conform to the transmit power specified in [5, TS38.213], and </w:t>
      </w:r>
      <w:r>
        <w:rPr>
          <w:rFonts w:eastAsia="SimSun"/>
          <w:position w:val="-10"/>
          <w:sz w:val="22"/>
          <w:szCs w:val="22"/>
        </w:rPr>
        <w:object w:dxaOrig="885" w:dyaOrig="285" w14:anchorId="5FE00AF7">
          <v:shape id="_x0000_i1027" type="#_x0000_t75" style="width:44.05pt;height:14.5pt" o:ole="">
            <v:imagedata r:id="rId12" o:title=""/>
          </v:shape>
          <o:OLEObject Type="Embed" ProgID="Equation.3" ShapeID="_x0000_i1027" DrawAspect="Content" ObjectID="_1600717868" r:id="rId13"/>
        </w:object>
      </w:r>
      <w:r>
        <w:t xml:space="preserve"> is the antenna port. Baseband signal generation shall be done according to clause 5.3 using the parameters in Table 6.3.3.1-1 or Table 6.3.3.1-2 with </w:t>
      </w:r>
      <w:r>
        <w:rPr>
          <w:rFonts w:eastAsia="SimSun"/>
          <w:position w:val="-6"/>
          <w:sz w:val="22"/>
          <w:szCs w:val="22"/>
        </w:rPr>
        <w:object w:dxaOrig="150" w:dyaOrig="285" w14:anchorId="31119FA4">
          <v:shape id="_x0000_i1028" type="#_x0000_t75" style="width:7.5pt;height:14.5pt" o:ole="">
            <v:imagedata r:id="rId14" o:title=""/>
          </v:shape>
          <o:OLEObject Type="Embed" ProgID="Equation.3" ShapeID="_x0000_i1028" DrawAspect="Content" ObjectID="_1600717869" r:id="rId15"/>
        </w:object>
      </w:r>
      <w:r>
        <w:t xml:space="preserve"> given by Table 6.3.3.2-1.</w:t>
      </w:r>
    </w:p>
    <w:p w14:paraId="541370A9" w14:textId="77777777" w:rsidR="00F520ED" w:rsidRDefault="00F520ED" w:rsidP="00F520ED">
      <w:r>
        <w:t xml:space="preserve">Random access preambles can only be transmitted in the time resources given by the higher-layer parameter </w:t>
      </w:r>
      <w:r>
        <w:rPr>
          <w:i/>
        </w:rPr>
        <w:t>prach-ConfigurationIndex</w:t>
      </w:r>
      <w:r>
        <w:t xml:space="preserve"> according to Tables 6.3.3.2-2 to 6.3.3.2-4 and depends on FR1 or FR2 and the spectrum type as defined in [8, TS38.104]. </w:t>
      </w:r>
    </w:p>
    <w:p w14:paraId="08D5D598" w14:textId="77777777" w:rsidR="00F520ED" w:rsidRDefault="00F520ED" w:rsidP="00F520ED">
      <w:bookmarkStart w:id="8" w:name="_Hlk508280483"/>
      <w:r>
        <w:t xml:space="preserve">Random access preambles can only be transmitted in the frequency resources given by the higher-layer parameter </w:t>
      </w:r>
      <w:r>
        <w:rPr>
          <w:i/>
        </w:rPr>
        <w:t>msg1-FrequencyStart</w:t>
      </w:r>
      <w:r>
        <w:t xml:space="preserve">. The PRACH frequency resources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sz w:val="22"/>
                <w:szCs w:val="22"/>
              </w:rPr>
            </m:ctrlPr>
          </m:dPr>
          <m:e>
            <m:r>
              <w:rPr>
                <w:rFonts w:ascii="Cambria Math" w:hAnsi="Cambria Math"/>
              </w:rPr>
              <m:t>0,1,…,M-1</m:t>
            </m:r>
          </m:e>
        </m:d>
      </m:oMath>
      <w:r>
        <w:t xml:space="preserve">, where </w:t>
      </w:r>
      <m:oMath>
        <m:r>
          <w:rPr>
            <w:rFonts w:ascii="Cambria Math" w:hAnsi="Cambria Math"/>
          </w:rPr>
          <m:t>M</m:t>
        </m:r>
      </m:oMath>
      <w:r>
        <w:t xml:space="preserve"> equals the higher-layer parameter </w:t>
      </w:r>
      <w:r>
        <w:rPr>
          <w:i/>
        </w:rPr>
        <w:t>msg1-FDM</w:t>
      </w:r>
      <w:r>
        <w:t xml:space="preserve">, are numbered in increasing order within the initial active uplink bandwidth part during initial access, starting from the lowest frequency. Otherwise, </w:t>
      </w:r>
      <m:oMath>
        <m:sSub>
          <m:sSubPr>
            <m:ctrlPr>
              <w:rPr>
                <w:rFonts w:ascii="Cambria Math" w:hAnsi="Cambria Math"/>
                <w:i/>
                <w:sz w:val="22"/>
                <w:szCs w:val="22"/>
              </w:rPr>
            </m:ctrlPr>
          </m:sSubPr>
          <m:e>
            <m:r>
              <w:rPr>
                <w:rFonts w:ascii="Cambria Math" w:hAnsi="Cambria Math"/>
              </w:rPr>
              <m:t>n</m:t>
            </m:r>
          </m:e>
          <m:sub>
            <m:r>
              <m:rPr>
                <m:nor/>
              </m:rPr>
              <w:rPr>
                <w:rFonts w:ascii="Cambria Math" w:hAnsi="Cambria Math"/>
              </w:rPr>
              <m:t>RA</m:t>
            </m:r>
          </m:sub>
        </m:sSub>
      </m:oMath>
      <w:r>
        <w:t xml:space="preserve"> are numbered in increasing order within the active uplink bandwidth part, starting from the lowest frequency.</w:t>
      </w:r>
    </w:p>
    <w:bookmarkEnd w:id="8"/>
    <w:p w14:paraId="0E6FE5AA" w14:textId="77777777" w:rsidR="00F520ED" w:rsidRDefault="00F520ED" w:rsidP="00F520ED">
      <w:r>
        <w:t>For the purpose of slot numbering in the tables, the following subcarrier spacing shall be assumed:</w:t>
      </w:r>
    </w:p>
    <w:p w14:paraId="75CA5C22" w14:textId="77777777" w:rsidR="00F520ED" w:rsidRDefault="00F520ED" w:rsidP="00F520ED">
      <w:pPr>
        <w:pStyle w:val="B1"/>
      </w:pPr>
      <w:r>
        <w:rPr>
          <w:rFonts w:eastAsia="Batang"/>
        </w:rPr>
        <w:t>-</w:t>
      </w:r>
      <w:r>
        <w:rPr>
          <w:rFonts w:eastAsia="Batang"/>
        </w:rPr>
        <w:tab/>
        <w:t>15 kHz for FR1</w:t>
      </w:r>
    </w:p>
    <w:p w14:paraId="6F3D7916" w14:textId="77777777" w:rsidR="00F520ED" w:rsidRDefault="00F520ED" w:rsidP="00F520ED">
      <w:pPr>
        <w:pStyle w:val="B1"/>
      </w:pPr>
      <w:r>
        <w:t>-</w:t>
      </w:r>
      <w:r>
        <w:tab/>
        <w:t>60 kHz for FR2.</w:t>
      </w:r>
    </w:p>
    <w:p w14:paraId="245B4132" w14:textId="77777777" w:rsidR="00F520ED" w:rsidRDefault="00F520ED" w:rsidP="00F520ED">
      <w:r>
        <w:t xml:space="preserve">For handover purposes within the same frequency range in paired spectrum with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153600</m:t>
        </m:r>
        <m:sSub>
          <m:sSubPr>
            <m:ctrlPr>
              <w:rPr>
                <w:rFonts w:ascii="Cambria Math" w:hAnsi="Cambria Math"/>
                <w:i/>
                <w:sz w:val="22"/>
                <w:szCs w:val="22"/>
              </w:rPr>
            </m:ctrlPr>
          </m:sSubPr>
          <m:e>
            <m:r>
              <w:rPr>
                <w:rFonts w:ascii="Cambria Math" w:hAnsi="Cambria Math"/>
              </w:rPr>
              <m:t>T</m:t>
            </m:r>
          </m:e>
          <m:sub>
            <m:r>
              <m:rPr>
                <m:nor/>
              </m:rPr>
              <w:rPr>
                <w:rFonts w:ascii="Cambria Math" w:hAnsi="Cambria Math"/>
              </w:rPr>
              <m:t>s</m:t>
            </m:r>
          </m:sub>
        </m:sSub>
      </m:oMath>
      <w:r>
        <w:t xml:space="preserve"> if any of the following conditions are fulfilled:</w:t>
      </w:r>
    </w:p>
    <w:p w14:paraId="5BE0ECE9" w14:textId="77777777" w:rsidR="00F520ED" w:rsidRDefault="00F520ED" w:rsidP="00F520ED">
      <w:pPr>
        <w:pStyle w:val="B1"/>
      </w:pPr>
      <w:r>
        <w:t>-</w:t>
      </w:r>
      <w:r>
        <w:tab/>
        <w:t xml:space="preserve">the entries in Tables 6.3.3.2-2 and 6.3.3.2-3 where </w:t>
      </w:r>
      <m:oMath>
        <m:r>
          <w:rPr>
            <w:rFonts w:ascii="Cambria Math" w:hAnsi="Cambria Math"/>
          </w:rPr>
          <m:t>x≠1</m:t>
        </m:r>
      </m:oMath>
    </w:p>
    <w:p w14:paraId="5EED8700" w14:textId="77777777" w:rsidR="00F520ED" w:rsidRDefault="00F520ED" w:rsidP="00F520ED">
      <w:pPr>
        <w:pStyle w:val="B1"/>
      </w:pPr>
      <w:r>
        <w:t>-</w:t>
      </w:r>
      <w:r>
        <w:tab/>
        <w:t xml:space="preserve">the entries in Tables 6.3.3.2-2 and 6.3.3.2-3 where </w:t>
      </w:r>
      <m:oMath>
        <m:r>
          <w:rPr>
            <w:rFonts w:ascii="Cambria Math" w:hAnsi="Cambria Math"/>
          </w:rPr>
          <m:t>x=1</m:t>
        </m:r>
      </m:oMath>
      <w:r>
        <w:t xml:space="preserve"> and and the association period in Table 8.1-1 of [38.213] is not equal to 1</w:t>
      </w:r>
    </w:p>
    <w:p w14:paraId="5960FB77" w14:textId="77777777" w:rsidR="00F520ED" w:rsidRDefault="00F520ED" w:rsidP="00F520ED">
      <w:pPr>
        <w:rPr>
          <w:ins w:id="9" w:author="Huawei" w:date="2018-09-28T12:30:00Z"/>
        </w:rPr>
      </w:pPr>
      <w:ins w:id="10" w:author="Huawei" w:date="2018-09-28T12:30:00Z">
        <w:r>
          <w:t xml:space="preserve">For </w:t>
        </w:r>
      </w:ins>
      <w:ins w:id="11" w:author="Huawei" w:date="2018-09-28T12:32:00Z">
        <w:r>
          <w:t xml:space="preserve">inter frequency </w:t>
        </w:r>
      </w:ins>
      <w:ins w:id="12" w:author="Huawei" w:date="2018-09-28T12:30:00Z">
        <w:r>
          <w:t xml:space="preserve">handover purposes </w:t>
        </w:r>
      </w:ins>
      <w:ins w:id="13" w:author="Huawei" w:date="2018-09-28T12:37:00Z">
        <w:r>
          <w:t xml:space="preserve">to </w:t>
        </w:r>
      </w:ins>
      <w:ins w:id="14" w:author="Huawei" w:date="2018-09-28T12:32:00Z">
        <w:r>
          <w:t xml:space="preserve">target cell </w:t>
        </w:r>
      </w:ins>
      <w:ins w:id="15" w:author="Huawei" w:date="2018-09-28T12:37:00Z">
        <w:r>
          <w:t xml:space="preserve">in unpaired spectrum </w:t>
        </w:r>
      </w:ins>
      <w:ins w:id="16" w:author="Huawei" w:date="2018-09-28T12:32:00Z">
        <w:r>
          <w:t>uses</w:t>
        </w:r>
      </w:ins>
      <w:ins w:id="17" w:author="Huawei" w:date="2018-09-28T12:30:00Z">
        <w:r>
          <w:t xml:space="preserve"> </w:t>
        </w:r>
        <m:oMath>
          <m:r>
            <w:rPr>
              <w:rFonts w:ascii="Cambria Math" w:hAnsi="Cambria Math"/>
            </w:rPr>
            <m:t>L=4</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18" w:author="Huawei" w:date="2018-09-28T12:33:00Z">
            <w:rPr>
              <w:rFonts w:ascii="Cambria Math" w:hAnsi="Cambria Math"/>
            </w:rPr>
            <m:t>153600</m:t>
          </w:ins>
        </m:r>
        <m:sSub>
          <m:sSubPr>
            <m:ctrlPr>
              <w:ins w:id="19" w:author="Huawei" w:date="2018-09-28T12:30:00Z">
                <w:rPr>
                  <w:rFonts w:ascii="Cambria Math" w:hAnsi="Cambria Math"/>
                  <w:i/>
                  <w:sz w:val="22"/>
                  <w:szCs w:val="22"/>
                </w:rPr>
              </w:ins>
            </m:ctrlPr>
          </m:sSubPr>
          <m:e>
            <m:r>
              <w:ins w:id="20" w:author="Huawei" w:date="2018-09-28T12:30:00Z">
                <w:rPr>
                  <w:rFonts w:ascii="Cambria Math" w:hAnsi="Cambria Math"/>
                </w:rPr>
                <m:t>T</m:t>
              </w:ins>
            </m:r>
          </m:e>
          <m:sub>
            <m:r>
              <w:ins w:id="21" w:author="Huawei" w:date="2018-09-28T12:30:00Z">
                <m:rPr>
                  <m:sty m:val="p"/>
                </m:rPr>
                <w:rPr>
                  <w:rFonts w:ascii="Cambria Math" w:hAnsi="Cambria Math"/>
                </w:rPr>
                <m:t>s</m:t>
              </w:ins>
            </m:r>
          </m:sub>
        </m:sSub>
      </m:oMath>
      <w:ins w:id="22" w:author="Huawei" w:date="2018-09-28T12:30:00Z">
        <w:r>
          <w:t xml:space="preserve"> if any of the following conditions are fulfilled:</w:t>
        </w:r>
      </w:ins>
    </w:p>
    <w:p w14:paraId="789BF6B8" w14:textId="77777777" w:rsidR="00F520ED" w:rsidRDefault="00F520ED" w:rsidP="00F520ED">
      <w:pPr>
        <w:pStyle w:val="B1"/>
        <w:rPr>
          <w:ins w:id="23" w:author="Huawei" w:date="2018-09-28T12:30:00Z"/>
        </w:rPr>
      </w:pPr>
      <w:ins w:id="24" w:author="Huawei" w:date="2018-09-28T12:30:00Z">
        <w:r>
          <w:t>-</w:t>
        </w:r>
        <w:r>
          <w:tab/>
          <w:t xml:space="preserve">the entries in Tables 6.3.3.2-2 and 6.3.3.2-3 where </w:t>
        </w:r>
        <m:oMath>
          <m:r>
            <w:rPr>
              <w:rFonts w:ascii="Cambria Math" w:hAnsi="Cambria Math"/>
            </w:rPr>
            <m:t>x≠1</m:t>
          </m:r>
        </m:oMath>
      </w:ins>
    </w:p>
    <w:p w14:paraId="1254DFAA" w14:textId="77777777" w:rsidR="00F520ED" w:rsidRDefault="00F520ED" w:rsidP="00F520ED">
      <w:pPr>
        <w:pStyle w:val="B1"/>
        <w:rPr>
          <w:ins w:id="25" w:author="Huawei" w:date="2018-09-28T12:30:00Z"/>
        </w:rPr>
      </w:pPr>
      <w:ins w:id="26" w:author="Huawei" w:date="2018-09-28T12:30:00Z">
        <w:r>
          <w:lastRenderedPageBreak/>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5D15491C" w14:textId="77777777" w:rsidR="00F520ED" w:rsidRDefault="00F520ED" w:rsidP="00F520ED">
      <w:pPr>
        <w:rPr>
          <w:ins w:id="27" w:author="Huawei" w:date="2018-09-28T12:33:00Z"/>
        </w:rPr>
      </w:pPr>
      <w:ins w:id="28" w:author="Huawei" w:date="2018-09-28T12:33:00Z">
        <w:r>
          <w:t xml:space="preserve">For inter frequency handover purposes in unpaired spectrum with target cell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m:oMath>
          <m:r>
            <w:rPr>
              <w:rFonts w:ascii="Cambria Math" w:hAnsi="Cambria Math"/>
            </w:rPr>
            <m:t>76800</m:t>
          </m:r>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s</m:t>
              </m:r>
            </m:sub>
          </m:sSub>
        </m:oMath>
        <w:r>
          <w:t xml:space="preserve"> if any of the following conditions are fulfilled:</w:t>
        </w:r>
      </w:ins>
    </w:p>
    <w:p w14:paraId="14A29489" w14:textId="77777777" w:rsidR="00F520ED" w:rsidRDefault="00F520ED" w:rsidP="00F520ED">
      <w:pPr>
        <w:pStyle w:val="B1"/>
        <w:rPr>
          <w:ins w:id="29" w:author="Huawei" w:date="2018-09-28T12:33:00Z"/>
        </w:rPr>
      </w:pPr>
      <w:ins w:id="30" w:author="Huawei" w:date="2018-09-28T12:33:00Z">
        <w:r>
          <w:t>-</w:t>
        </w:r>
        <w:r>
          <w:tab/>
          <w:t xml:space="preserve">the entries in Tables 6.3.3.2-2 and 6.3.3.2-3 where </w:t>
        </w:r>
        <m:oMath>
          <m:r>
            <w:rPr>
              <w:rFonts w:ascii="Cambria Math" w:hAnsi="Cambria Math"/>
            </w:rPr>
            <m:t>x≠1</m:t>
          </m:r>
        </m:oMath>
      </w:ins>
    </w:p>
    <w:p w14:paraId="3C290BAF" w14:textId="77777777" w:rsidR="00F520ED" w:rsidRDefault="00F520ED" w:rsidP="00F520ED">
      <w:pPr>
        <w:pStyle w:val="B1"/>
        <w:rPr>
          <w:ins w:id="31" w:author="Huawei" w:date="2018-09-28T12:33:00Z"/>
        </w:rPr>
      </w:pPr>
      <w:ins w:id="32" w:author="Huawei" w:date="2018-09-28T12:33: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0DB21018" w14:textId="77777777" w:rsidR="00F520ED" w:rsidRDefault="00F520ED" w:rsidP="00F520ED">
      <w:pPr>
        <w:rPr>
          <w:ins w:id="33" w:author="Huawei" w:date="2018-09-28T12:38:00Z"/>
        </w:rPr>
      </w:pPr>
      <w:ins w:id="34" w:author="Huawei" w:date="2018-09-28T12:38:00Z">
        <w:r>
          <w:rPr>
            <w:noProof/>
          </w:rPr>
          <w:t xml:space="preserve">For inter frequency handover from serving cell in paired spectrum to target cell </w:t>
        </w:r>
      </w:ins>
      <w:ins w:id="35" w:author="Huawei" w:date="2018-09-28T12:39:00Z">
        <w:r>
          <w:rPr>
            <w:noProof/>
          </w:rPr>
          <w:t xml:space="preserve">configured with CSI-RS </w:t>
        </w:r>
      </w:ins>
      <w:ins w:id="36" w:author="Huawei" w:date="2018-09-28T12:38:00Z">
        <w:r>
          <w:rPr>
            <w:noProof/>
          </w:rPr>
          <w:t xml:space="preserve">in unpaired spectrum uses </w:t>
        </w:r>
        <m:oMath>
          <m:r>
            <w:rPr>
              <w:rFonts w:ascii="Cambria Math" w:hAnsi="Cambria Math"/>
            </w:rPr>
            <m:t>L=8</m:t>
          </m:r>
        </m:oMath>
        <w:r>
          <w:t xml:space="preserve">, the UE may assume the absolute value of the time difference between radio frame </w:t>
        </w:r>
        <m:oMath>
          <m:r>
            <w:rPr>
              <w:rFonts w:ascii="Cambria Math" w:hAnsi="Cambria Math"/>
            </w:rPr>
            <m:t>i</m:t>
          </m:r>
        </m:oMath>
        <w:r>
          <w:t xml:space="preserve"> in the current cell and radio frame </w:t>
        </w:r>
        <m:oMath>
          <m:r>
            <w:rPr>
              <w:rFonts w:ascii="Cambria Math" w:hAnsi="Cambria Math"/>
            </w:rPr>
            <m:t>i</m:t>
          </m:r>
        </m:oMath>
        <w:r>
          <w:t xml:space="preserve"> in the target cell is less than </w:t>
        </w:r>
      </w:ins>
      <m:oMath>
        <m:r>
          <w:ins w:id="37" w:author="Huawei" w:date="2018-09-28T12:39:00Z">
            <w:rPr>
              <w:rFonts w:ascii="Cambria Math" w:hAnsi="Cambria Math"/>
            </w:rPr>
            <m:t>153600</m:t>
          </w:ins>
        </m:r>
        <m:sSub>
          <m:sSubPr>
            <m:ctrlPr>
              <w:ins w:id="38" w:author="Huawei" w:date="2018-09-28T12:38:00Z">
                <w:rPr>
                  <w:rFonts w:ascii="Cambria Math" w:hAnsi="Cambria Math"/>
                  <w:i/>
                  <w:sz w:val="22"/>
                  <w:szCs w:val="22"/>
                </w:rPr>
              </w:ins>
            </m:ctrlPr>
          </m:sSubPr>
          <m:e>
            <m:r>
              <w:ins w:id="39" w:author="Huawei" w:date="2018-09-28T12:38:00Z">
                <w:rPr>
                  <w:rFonts w:ascii="Cambria Math" w:hAnsi="Cambria Math"/>
                </w:rPr>
                <m:t>T</m:t>
              </w:ins>
            </m:r>
          </m:e>
          <m:sub>
            <m:r>
              <w:ins w:id="40" w:author="Huawei" w:date="2018-09-28T12:38:00Z">
                <m:rPr>
                  <m:sty m:val="p"/>
                </m:rPr>
                <w:rPr>
                  <w:rFonts w:ascii="Cambria Math" w:hAnsi="Cambria Math"/>
                </w:rPr>
                <m:t>s</m:t>
              </w:ins>
            </m:r>
          </m:sub>
        </m:sSub>
      </m:oMath>
      <w:ins w:id="41" w:author="Huawei" w:date="2018-09-28T12:38:00Z">
        <w:r>
          <w:t xml:space="preserve"> if any of the following conditions are fulfilled:</w:t>
        </w:r>
      </w:ins>
    </w:p>
    <w:p w14:paraId="03202231" w14:textId="77777777" w:rsidR="00F520ED" w:rsidRDefault="00F520ED" w:rsidP="00F520ED">
      <w:pPr>
        <w:pStyle w:val="B1"/>
        <w:rPr>
          <w:ins w:id="42" w:author="Huawei" w:date="2018-09-28T12:38:00Z"/>
        </w:rPr>
      </w:pPr>
      <w:ins w:id="43" w:author="Huawei" w:date="2018-09-28T12:38:00Z">
        <w:r>
          <w:t>-</w:t>
        </w:r>
        <w:r>
          <w:tab/>
          <w:t xml:space="preserve">the entries in Tables 6.3.3.2-2 and 6.3.3.2-3 where </w:t>
        </w:r>
        <m:oMath>
          <m:r>
            <w:rPr>
              <w:rFonts w:ascii="Cambria Math" w:hAnsi="Cambria Math"/>
            </w:rPr>
            <m:t>x≠1</m:t>
          </m:r>
        </m:oMath>
      </w:ins>
    </w:p>
    <w:p w14:paraId="02CC717E" w14:textId="77777777" w:rsidR="00F520ED" w:rsidRDefault="00F520ED" w:rsidP="00F520ED">
      <w:pPr>
        <w:pStyle w:val="B1"/>
        <w:rPr>
          <w:ins w:id="44" w:author="Huawei" w:date="2018-09-28T12:38:00Z"/>
        </w:rPr>
      </w:pPr>
      <w:ins w:id="45" w:author="Huawei" w:date="2018-09-28T12:38:00Z">
        <w:r>
          <w:t>-</w:t>
        </w:r>
        <w:r>
          <w:tab/>
          <w:t xml:space="preserve">the entries in Tables 6.3.3.2-2 and 6.3.3.2-3 where </w:t>
        </w:r>
        <m:oMath>
          <m:r>
            <w:rPr>
              <w:rFonts w:ascii="Cambria Math" w:hAnsi="Cambria Math"/>
            </w:rPr>
            <m:t>x=1</m:t>
          </m:r>
        </m:oMath>
        <w:r>
          <w:t xml:space="preserve"> and and the association period in Table 8.1-1 of [38.213] is not equal to 1</w:t>
        </w:r>
      </w:ins>
    </w:p>
    <w:p w14:paraId="782AB162" w14:textId="77777777" w:rsidR="00F520ED" w:rsidRDefault="00F520ED" w:rsidP="00F520ED">
      <w:pPr>
        <w:spacing w:after="0"/>
        <w:rPr>
          <w:color w:val="FF0000"/>
          <w:sz w:val="24"/>
        </w:rPr>
      </w:pPr>
      <w:r>
        <w:rPr>
          <w:color w:val="FF0000"/>
          <w:sz w:val="24"/>
        </w:rPr>
        <w:t>-------------- End of Text proposal for 38.211 ---------------------------</w:t>
      </w:r>
    </w:p>
    <w:p w14:paraId="0EEAEB1D" w14:textId="6B3D14C1" w:rsidR="00F520ED" w:rsidRDefault="00F520ED" w:rsidP="00885E26">
      <w:pPr>
        <w:pStyle w:val="Heading2"/>
      </w:pPr>
      <w:r>
        <w:t>ZTE</w:t>
      </w:r>
    </w:p>
    <w:p w14:paraId="35DC4683" w14:textId="77777777" w:rsidR="00F520ED" w:rsidRDefault="00F520ED" w:rsidP="00F520ED">
      <w:pPr>
        <w:rPr>
          <w:lang w:val="en-GB"/>
        </w:rPr>
      </w:pPr>
      <w:r>
        <w:rPr>
          <w:lang w:val="en-GB"/>
        </w:rPr>
        <w:t>We can confirm the draft text proposal but several values in the table should be revised just like below:</w:t>
      </w:r>
    </w:p>
    <w:p w14:paraId="5E89D4BF" w14:textId="77777777" w:rsidR="00F520ED" w:rsidRDefault="00F520ED" w:rsidP="00F520ED">
      <w:pPr>
        <w:jc w:val="center"/>
        <w:rPr>
          <w:color w:val="000000"/>
        </w:rPr>
      </w:pPr>
      <w:r>
        <w:rPr>
          <w:color w:val="000000"/>
        </w:rPr>
        <w:t>Table 6.3.3.2-</w:t>
      </w:r>
      <w:r>
        <w:rPr>
          <w:color w:val="000000"/>
          <w:highlight w:val="yellow"/>
        </w:rPr>
        <w:t>x</w:t>
      </w:r>
      <w:r>
        <w:rPr>
          <w:color w:val="000000"/>
        </w:rPr>
        <w:t xml:space="preserve">. </w:t>
      </w:r>
      <w:r>
        <w:rPr>
          <w:i/>
          <w:color w:val="000000"/>
          <w:highlight w:val="yellow"/>
        </w:rPr>
        <w:t>N</w:t>
      </w:r>
      <w:r>
        <w:rPr>
          <w:i/>
          <w:color w:val="000000"/>
          <w:highlight w:val="yellow"/>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1096"/>
        <w:gridCol w:w="1473"/>
        <w:gridCol w:w="1375"/>
        <w:gridCol w:w="1664"/>
        <w:gridCol w:w="1664"/>
        <w:gridCol w:w="1537"/>
      </w:tblGrid>
      <w:tr w:rsidR="00F520ED" w14:paraId="6CA042C8" w14:textId="77777777" w:rsidTr="00F520ED">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68B39653" w14:textId="77777777" w:rsidR="00F520ED" w:rsidRDefault="00F520ED">
            <w:pPr>
              <w:spacing w:line="240" w:lineRule="auto"/>
              <w:jc w:val="center"/>
              <w:rPr>
                <w:color w:val="000000"/>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4C9AE06B" w14:textId="77777777" w:rsidR="00F520ED" w:rsidRDefault="00F520ED">
            <w:pPr>
              <w:spacing w:line="240" w:lineRule="auto"/>
              <w:jc w:val="center"/>
              <w:rPr>
                <w:color w:val="000000"/>
              </w:rPr>
            </w:pPr>
            <w:r>
              <w:rPr>
                <w:color w:val="000000"/>
              </w:rPr>
              <w:t>Frequency range for target cell</w:t>
            </w:r>
          </w:p>
        </w:tc>
      </w:tr>
      <w:tr w:rsidR="00F520ED" w14:paraId="2FF1038C" w14:textId="77777777" w:rsidTr="00F520ED">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2EF1A9" w14:textId="77777777" w:rsidR="00F520ED" w:rsidRDefault="00F520ED">
            <w:pPr>
              <w:spacing w:line="240" w:lineRule="auto"/>
              <w:rPr>
                <w:color w:val="000000"/>
                <w:szCs w:val="22"/>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F9B5BD"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0BDE93B" w14:textId="77777777" w:rsidR="00F520ED" w:rsidRDefault="00F520ED">
            <w:pPr>
              <w:spacing w:line="240" w:lineRule="auto"/>
              <w:jc w:val="center"/>
              <w:rPr>
                <w:color w:val="000000"/>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0A9408C"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81DF29A" w14:textId="77777777" w:rsidR="00F520ED" w:rsidRDefault="00F520ED">
            <w:pPr>
              <w:spacing w:line="240" w:lineRule="auto"/>
              <w:jc w:val="center"/>
              <w:rPr>
                <w:color w:val="000000"/>
              </w:rPr>
            </w:pPr>
            <w:r>
              <w:rPr>
                <w:color w:val="000000"/>
              </w:rPr>
              <w:t>Unpaired spectrum with L=64</w:t>
            </w:r>
          </w:p>
        </w:tc>
      </w:tr>
      <w:tr w:rsidR="00F520ED" w14:paraId="21C0E917" w14:textId="77777777" w:rsidTr="00F520ED">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21CBC7" w14:textId="77777777" w:rsidR="00F520ED" w:rsidRDefault="00F520ED">
            <w:pPr>
              <w:spacing w:line="240" w:lineRule="auto"/>
              <w:ind w:left="113" w:right="113"/>
              <w:jc w:val="center"/>
              <w:rPr>
                <w:color w:val="000000"/>
              </w:rPr>
            </w:pPr>
            <w:r>
              <w:rPr>
                <w:color w:val="000000"/>
              </w:rPr>
              <w:t xml:space="preserve">Frequency range </w:t>
            </w:r>
          </w:p>
          <w:p w14:paraId="47937ACB" w14:textId="77777777" w:rsidR="00F520ED" w:rsidRDefault="00F520ED">
            <w:pPr>
              <w:spacing w:line="240" w:lineRule="auto"/>
              <w:ind w:left="113" w:right="113"/>
              <w:jc w:val="center"/>
              <w:rPr>
                <w:color w:val="000000"/>
              </w:rPr>
            </w:pPr>
            <w:r>
              <w:rPr>
                <w:color w:val="000000"/>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FDA8DFE" w14:textId="77777777" w:rsidR="00F520ED" w:rsidRDefault="00F520ED">
            <w:pPr>
              <w:spacing w:line="240" w:lineRule="auto"/>
              <w:jc w:val="center"/>
              <w:rPr>
                <w:color w:val="000000"/>
              </w:rPr>
            </w:pPr>
            <w:r>
              <w:rPr>
                <w:color w:val="000000"/>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8637B7"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145DCA" w14:textId="77777777" w:rsidR="00F520ED" w:rsidRDefault="00F520ED">
            <w:pPr>
              <w:spacing w:line="240" w:lineRule="auto"/>
              <w:jc w:val="center"/>
              <w:rPr>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E5F0764" w14:textId="77777777" w:rsidR="00F520ED" w:rsidRDefault="00F520ED">
            <w:pPr>
              <w:spacing w:line="240" w:lineRule="auto"/>
              <w:jc w:val="center"/>
              <w:rPr>
                <w:strike/>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76800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AB6EA7" w14:textId="77777777" w:rsidR="00F520ED" w:rsidRDefault="00F520ED">
            <w:pPr>
              <w:spacing w:line="240" w:lineRule="auto"/>
              <w:jc w:val="center"/>
              <w:rPr>
                <w:sz w:val="14"/>
                <w:szCs w:val="14"/>
              </w:rPr>
            </w:pPr>
            <w:r>
              <w:rPr>
                <w:strike/>
                <w:color w:val="0070C0"/>
              </w:rPr>
              <w:t>153600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60241911"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AEAD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1DCF87D5" w14:textId="77777777" w:rsidR="00F520ED" w:rsidRDefault="00F520ED">
            <w:pPr>
              <w:spacing w:line="240" w:lineRule="auto"/>
              <w:jc w:val="center"/>
              <w:rPr>
                <w:color w:val="000000"/>
                <w:szCs w:val="22"/>
              </w:rPr>
            </w:pPr>
            <w:r>
              <w:rPr>
                <w:color w:val="000000"/>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D9AAE6D"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2226BD7" w14:textId="77777777" w:rsidR="00F520ED" w:rsidRDefault="00F520ED">
            <w:pPr>
              <w:spacing w:line="240" w:lineRule="auto"/>
              <w:jc w:val="center"/>
              <w:rPr>
                <w:strike/>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p w14:paraId="2D901057"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CFAF8D"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C8E74C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066B0647"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28248"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03ACED96" w14:textId="77777777" w:rsidR="00F520ED" w:rsidRDefault="00F520ED">
            <w:pPr>
              <w:spacing w:line="240" w:lineRule="auto"/>
              <w:jc w:val="center"/>
              <w:rPr>
                <w:color w:val="000000"/>
              </w:rPr>
            </w:pPr>
            <w:r>
              <w:rPr>
                <w:color w:val="000000"/>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233669"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DEB265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12AF3C2"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p w14:paraId="37D621A2" w14:textId="77777777" w:rsidR="00F520ED" w:rsidRDefault="00F520ED">
            <w:pPr>
              <w:spacing w:line="240" w:lineRule="auto"/>
              <w:jc w:val="center"/>
              <w:rPr>
                <w:color w:val="000000"/>
              </w:rPr>
            </w:pPr>
            <w:r>
              <w:rPr>
                <w:color w:val="000000"/>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CD51A9F"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tc>
      </w:tr>
      <w:tr w:rsidR="00F520ED" w14:paraId="5F3ABB38" w14:textId="77777777" w:rsidTr="00F520ED">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9454" w14:textId="77777777" w:rsidR="00F520ED" w:rsidRDefault="00F520ED">
            <w:pPr>
              <w:spacing w:line="240" w:lineRule="auto"/>
              <w:rPr>
                <w:color w:val="000000"/>
                <w:szCs w:val="22"/>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73333FBE" w14:textId="77777777" w:rsidR="00F520ED" w:rsidRDefault="00F520ED">
            <w:pPr>
              <w:spacing w:line="240" w:lineRule="auto"/>
              <w:jc w:val="center"/>
              <w:rPr>
                <w:color w:val="000000"/>
              </w:rPr>
            </w:pPr>
            <w:r>
              <w:rPr>
                <w:color w:val="000000"/>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0214513" w14:textId="77777777" w:rsidR="00F520ED" w:rsidRDefault="00F520ED">
            <w:pPr>
              <w:spacing w:line="240" w:lineRule="auto"/>
              <w:jc w:val="center"/>
              <w:rPr>
                <w:kern w:val="2"/>
                <w:sz w:val="14"/>
                <w:szCs w:val="14"/>
              </w:rPr>
            </w:pPr>
            <w:r>
              <w:t>153600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763B6DA" w14:textId="77777777" w:rsidR="00F520ED" w:rsidRDefault="00F520ED">
            <w:pPr>
              <w:spacing w:line="240" w:lineRule="auto"/>
              <w:jc w:val="center"/>
              <w:rPr>
                <w:color w:val="000000"/>
                <w:szCs w:val="22"/>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153600</w:t>
            </w:r>
            <w:r>
              <w:rPr>
                <w:rFonts w:ascii="Cambria Math" w:hAnsi="Cambria Math" w:cs="Cambria Math"/>
                <w:color w:val="FF0000"/>
                <w:u w:val="single"/>
              </w:rPr>
              <w:t>𝑇</w:t>
            </w:r>
            <w:r>
              <w:rPr>
                <w:color w:val="FF0000"/>
                <w:sz w:val="14"/>
                <w:szCs w:val="14"/>
                <w:u w:val="single"/>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76AB7F0" w14:textId="77777777" w:rsidR="00F520ED" w:rsidRDefault="00F520ED">
            <w:pPr>
              <w:spacing w:line="240" w:lineRule="auto"/>
              <w:jc w:val="center"/>
              <w:rPr>
                <w:color w:val="000000"/>
              </w:rPr>
            </w:pPr>
            <w:r>
              <w:rPr>
                <w:color w:val="000000"/>
              </w:rPr>
              <w:t>76800</w:t>
            </w:r>
            <w:r>
              <w:rPr>
                <w:rFonts w:ascii="Cambria Math" w:hAnsi="Cambria Math" w:cs="Cambria Math"/>
              </w:rPr>
              <w:t>𝑇</w:t>
            </w:r>
            <w:r>
              <w:rPr>
                <w:sz w:val="14"/>
                <w:szCs w:val="14"/>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1F5DDC" w14:textId="77777777" w:rsidR="00F520ED" w:rsidRDefault="00F520ED">
            <w:pPr>
              <w:spacing w:line="240" w:lineRule="auto"/>
              <w:jc w:val="center"/>
              <w:rPr>
                <w:color w:val="000000"/>
              </w:rPr>
            </w:pPr>
            <w:r>
              <w:rPr>
                <w:strike/>
                <w:color w:val="0070C0"/>
              </w:rPr>
              <w:t>76800</w:t>
            </w:r>
            <w:r>
              <w:rPr>
                <w:rFonts w:ascii="Cambria Math" w:hAnsi="Cambria Math" w:cs="Cambria Math"/>
                <w:strike/>
                <w:color w:val="0070C0"/>
              </w:rPr>
              <w:t>𝑇</w:t>
            </w:r>
            <w:r>
              <w:rPr>
                <w:strike/>
                <w:color w:val="0070C0"/>
                <w:sz w:val="14"/>
                <w:szCs w:val="14"/>
              </w:rPr>
              <w:t>s</w:t>
            </w:r>
            <w:r>
              <w:rPr>
                <w:color w:val="FF0000"/>
                <w:u w:val="single"/>
              </w:rPr>
              <w:t>2SSB symbols or not specified</w:t>
            </w:r>
          </w:p>
          <w:p w14:paraId="52609B82" w14:textId="77777777" w:rsidR="00F520ED" w:rsidRDefault="00F520ED">
            <w:pPr>
              <w:spacing w:line="240" w:lineRule="auto"/>
              <w:jc w:val="center"/>
              <w:rPr>
                <w:color w:val="000000"/>
              </w:rPr>
            </w:pPr>
            <w:r>
              <w:rPr>
                <w:color w:val="000000"/>
              </w:rPr>
              <w:t>for different frequency layer</w:t>
            </w:r>
          </w:p>
        </w:tc>
      </w:tr>
    </w:tbl>
    <w:p w14:paraId="6B2D29E2" w14:textId="77777777" w:rsidR="00F520ED" w:rsidRDefault="00F520ED" w:rsidP="00F520ED">
      <w:pPr>
        <w:rPr>
          <w:szCs w:val="22"/>
          <w:lang w:val="en-GB"/>
        </w:rPr>
      </w:pPr>
    </w:p>
    <w:p w14:paraId="21522F58" w14:textId="201FB80F" w:rsidR="00F520ED" w:rsidRDefault="00F520ED" w:rsidP="00F520ED">
      <w:pPr>
        <w:rPr>
          <w:b/>
          <w:i/>
        </w:rPr>
      </w:pPr>
      <w:r>
        <w:rPr>
          <w:b/>
          <w:i/>
        </w:rPr>
        <w:t>Proposal 1: Revised the values in the above table and confirm the draft TP for RACH in handover.</w:t>
      </w:r>
    </w:p>
    <w:p w14:paraId="7BE4EB71" w14:textId="18293FA5" w:rsidR="00F520ED" w:rsidRDefault="00F520ED" w:rsidP="00F520ED">
      <w:pPr>
        <w:rPr>
          <w:b/>
          <w:i/>
        </w:rPr>
      </w:pPr>
    </w:p>
    <w:p w14:paraId="54A48341" w14:textId="19B8DDE6" w:rsidR="00F34A4F" w:rsidRDefault="00F34A4F" w:rsidP="00885E26">
      <w:pPr>
        <w:pStyle w:val="Heading2"/>
      </w:pPr>
      <w:r>
        <w:t>LGE</w:t>
      </w:r>
    </w:p>
    <w:p w14:paraId="572317AB" w14:textId="77777777" w:rsidR="00F34A4F" w:rsidRDefault="00F34A4F" w:rsidP="00F34A4F">
      <w:pPr>
        <w:rPr>
          <w:rFonts w:eastAsia="DengXian"/>
          <w:b/>
          <w:i/>
          <w:sz w:val="22"/>
          <w:szCs w:val="22"/>
          <w:lang w:eastAsia="ko-KR"/>
        </w:rPr>
      </w:pPr>
      <w:r>
        <w:rPr>
          <w:rFonts w:eastAsia="DengXian"/>
          <w:b/>
          <w:i/>
          <w:sz w:val="22"/>
          <w:szCs w:val="22"/>
          <w:lang w:eastAsia="ko-KR"/>
        </w:rPr>
        <w:t xml:space="preserve">Proposal 1: </w:t>
      </w:r>
    </w:p>
    <w:p w14:paraId="784FD3E8" w14:textId="77777777" w:rsidR="00F34A4F" w:rsidRDefault="00F34A4F" w:rsidP="00DC2C00">
      <w:pPr>
        <w:pStyle w:val="ListParagraph"/>
        <w:widowControl/>
        <w:numPr>
          <w:ilvl w:val="0"/>
          <w:numId w:val="37"/>
        </w:numPr>
        <w:wordWrap w:val="0"/>
        <w:autoSpaceDE w:val="0"/>
        <w:autoSpaceDN w:val="0"/>
        <w:spacing w:before="60" w:line="360" w:lineRule="atLeast"/>
        <w:ind w:firstLineChars="0"/>
        <w:rPr>
          <w:rFonts w:eastAsia="Malgun Gothic"/>
          <w:sz w:val="22"/>
          <w:szCs w:val="20"/>
          <w:lang w:eastAsia="ko-KR"/>
        </w:rPr>
      </w:pPr>
      <w:r>
        <w:rPr>
          <w:sz w:val="22"/>
          <w:szCs w:val="22"/>
        </w:rPr>
        <w:t>If the below assumption is agreed, we can agree the text proposal.</w:t>
      </w:r>
    </w:p>
    <w:p w14:paraId="298174DA" w14:textId="77777777" w:rsidR="00F34A4F" w:rsidRDefault="00F34A4F" w:rsidP="00DC2C00">
      <w:pPr>
        <w:pStyle w:val="ListParagraph"/>
        <w:widowControl/>
        <w:numPr>
          <w:ilvl w:val="1"/>
          <w:numId w:val="37"/>
        </w:numPr>
        <w:wordWrap w:val="0"/>
        <w:autoSpaceDE w:val="0"/>
        <w:autoSpaceDN w:val="0"/>
        <w:spacing w:before="120" w:after="120"/>
        <w:ind w:firstLineChars="0"/>
        <w:rPr>
          <w:rFonts w:eastAsia="Batang"/>
          <w:sz w:val="22"/>
          <w:szCs w:val="22"/>
        </w:rPr>
      </w:pPr>
      <w:r>
        <w:rPr>
          <w:sz w:val="22"/>
          <w:szCs w:val="22"/>
        </w:rPr>
        <w:t>UE assume that the tolerance of frame boundary between cells is +/-5ms for two cases (i.e. FDD to TDD, TDD to FDD), and is +/-2.5ms for TDD to TDD case.</w:t>
      </w:r>
    </w:p>
    <w:p w14:paraId="666C958D" w14:textId="77777777" w:rsidR="00F34A4F" w:rsidRDefault="00F34A4F" w:rsidP="00DC2C00">
      <w:pPr>
        <w:pStyle w:val="ListParagraph"/>
        <w:widowControl/>
        <w:numPr>
          <w:ilvl w:val="1"/>
          <w:numId w:val="37"/>
        </w:numPr>
        <w:wordWrap w:val="0"/>
        <w:autoSpaceDE w:val="0"/>
        <w:autoSpaceDN w:val="0"/>
        <w:spacing w:before="60" w:line="360" w:lineRule="atLeast"/>
        <w:ind w:firstLineChars="0"/>
        <w:rPr>
          <w:rFonts w:eastAsia="Malgun Gothic"/>
          <w:sz w:val="22"/>
          <w:szCs w:val="20"/>
        </w:rPr>
      </w:pPr>
      <w:r>
        <w:rPr>
          <w:rFonts w:eastAsia="Malgun Gothic"/>
          <w:sz w:val="22"/>
        </w:rPr>
        <w:t>Text Proposal for 38.211, section 6.3.3.2</w:t>
      </w:r>
    </w:p>
    <w:p w14:paraId="6EB23190" w14:textId="77777777" w:rsidR="00F34A4F" w:rsidRDefault="00F34A4F" w:rsidP="00F34A4F">
      <w:pPr>
        <w:rPr>
          <w:rFonts w:eastAsia="Malgun Gothic"/>
          <w:sz w:val="22"/>
          <w:lang w:eastAsia="ko-KR"/>
        </w:rPr>
      </w:pPr>
      <w:r>
        <w:rPr>
          <w:rFonts w:eastAsia="Malgun Gothic"/>
          <w:sz w:val="22"/>
          <w:lang w:eastAsia="ko-KR"/>
        </w:rPr>
        <w:t>===== Start of Text Proposal for 38.211, section 6.3.3.2  ====</w:t>
      </w:r>
    </w:p>
    <w:p w14:paraId="45245E5E" w14:textId="77777777" w:rsidR="00F34A4F" w:rsidRDefault="00F34A4F" w:rsidP="00F34A4F">
      <w:pPr>
        <w:pStyle w:val="Default"/>
        <w:ind w:left="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For handover purposes, the UE may assume the absolute value of the time difference between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current cell and radio frame </w:t>
      </w:r>
      <w:r>
        <w:rPr>
          <w:rFonts w:ascii="Cambria Math" w:eastAsiaTheme="minorEastAsia" w:hAnsi="Cambria Math" w:cs="Cambria Math"/>
          <w:sz w:val="22"/>
          <w:szCs w:val="20"/>
          <w:lang w:eastAsia="zh-CN"/>
        </w:rPr>
        <w:t>𝑖</w:t>
      </w:r>
      <w:r>
        <w:rPr>
          <w:rFonts w:ascii="Times New Roman" w:eastAsiaTheme="minorEastAsia" w:hAnsi="Times New Roman" w:cs="Times New Roman"/>
          <w:sz w:val="22"/>
          <w:szCs w:val="20"/>
          <w:lang w:eastAsia="zh-CN"/>
        </w:rPr>
        <w:t xml:space="preserve"> in the target cell is less than </w:t>
      </w:r>
      <w:r>
        <w:rPr>
          <w:rFonts w:ascii="Times New Roman" w:eastAsiaTheme="minorEastAsia" w:hAnsi="Times New Roman" w:cs="Times New Roman"/>
          <w:i/>
          <w:sz w:val="22"/>
          <w:szCs w:val="20"/>
          <w:lang w:eastAsia="zh-CN"/>
        </w:rPr>
        <w:t>T</w:t>
      </w:r>
      <w:r>
        <w:rPr>
          <w:rFonts w:ascii="Times New Roman" w:eastAsiaTheme="minorEastAsia" w:hAnsi="Times New Roman" w:cs="Times New Roman"/>
          <w:i/>
          <w:sz w:val="22"/>
          <w:szCs w:val="20"/>
          <w:vertAlign w:val="subscript"/>
          <w:lang w:eastAsia="zh-CN"/>
        </w:rPr>
        <w:t>time_diff</w:t>
      </w:r>
      <w:r>
        <w:rPr>
          <w:rFonts w:ascii="Times New Roman" w:eastAsiaTheme="minorEastAsia" w:hAnsi="Times New Roman" w:cs="Times New Roman"/>
          <w:sz w:val="22"/>
          <w:szCs w:val="20"/>
          <w:vertAlign w:val="subscript"/>
          <w:lang w:eastAsia="zh-CN"/>
        </w:rPr>
        <w:t xml:space="preserve"> </w:t>
      </w:r>
      <w:r>
        <w:rPr>
          <w:rFonts w:ascii="Times New Roman" w:eastAsiaTheme="minorEastAsia" w:hAnsi="Times New Roman" w:cs="Times New Roman"/>
          <w:sz w:val="22"/>
          <w:szCs w:val="20"/>
          <w:lang w:eastAsia="zh-CN"/>
        </w:rPr>
        <w:t xml:space="preserve"> in Table 6.3.3.2-x, if any of the following conditions are fulfilled: </w:t>
      </w:r>
    </w:p>
    <w:p w14:paraId="1F451C22" w14:textId="77777777" w:rsidR="00F34A4F" w:rsidRDefault="00F34A4F" w:rsidP="00F34A4F">
      <w:pPr>
        <w:pStyle w:val="Default"/>
        <w:ind w:left="0" w:firstLine="36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w:t>
      </w:r>
    </w:p>
    <w:p w14:paraId="395511FA" w14:textId="77777777" w:rsidR="00F34A4F" w:rsidRDefault="00F34A4F" w:rsidP="00F34A4F">
      <w:pPr>
        <w:pStyle w:val="Default"/>
        <w:ind w:left="360" w:firstLine="0"/>
        <w:rPr>
          <w:rFonts w:ascii="Times New Roman" w:eastAsiaTheme="minorEastAsia" w:hAnsi="Times New Roman" w:cs="Times New Roman"/>
          <w:sz w:val="22"/>
          <w:szCs w:val="20"/>
          <w:lang w:eastAsia="zh-CN"/>
        </w:rPr>
      </w:pPr>
      <w:r>
        <w:rPr>
          <w:rFonts w:ascii="Times New Roman" w:eastAsiaTheme="minorEastAsia" w:hAnsi="Times New Roman" w:cs="Times New Roman"/>
          <w:sz w:val="22"/>
          <w:szCs w:val="20"/>
          <w:lang w:eastAsia="zh-CN"/>
        </w:rPr>
        <w:t xml:space="preserve">- the entries in Tables 6.3.3.2-2 and 6.3.3.2-3 where </w:t>
      </w:r>
      <w:r>
        <w:rPr>
          <w:rFonts w:ascii="Cambria Math" w:eastAsiaTheme="minorEastAsia" w:hAnsi="Cambria Math" w:cs="Cambria Math"/>
          <w:sz w:val="22"/>
          <w:szCs w:val="20"/>
          <w:lang w:eastAsia="zh-CN"/>
        </w:rPr>
        <w:t>𝑥</w:t>
      </w:r>
      <w:r>
        <w:rPr>
          <w:rFonts w:ascii="Times New Roman" w:eastAsiaTheme="minorEastAsia" w:hAnsi="Times New Roman" w:cs="Times New Roman"/>
          <w:sz w:val="22"/>
          <w:szCs w:val="20"/>
          <w:lang w:eastAsia="zh-CN"/>
        </w:rPr>
        <w:t xml:space="preserve"> = 1 and the </w:t>
      </w:r>
      <w:r>
        <w:rPr>
          <w:rFonts w:ascii="Times New Roman" w:eastAsiaTheme="minorEastAsia" w:hAnsi="Times New Roman" w:cs="Times New Roman"/>
          <w:color w:val="FF0000"/>
          <w:sz w:val="22"/>
          <w:szCs w:val="20"/>
          <w:u w:val="single"/>
          <w:lang w:eastAsia="zh-CN"/>
        </w:rPr>
        <w:t>association pattern</w:t>
      </w:r>
      <w:r>
        <w:rPr>
          <w:rFonts w:ascii="Times New Roman" w:eastAsiaTheme="minorEastAsia" w:hAnsi="Times New Roman" w:cs="Times New Roman"/>
          <w:sz w:val="22"/>
          <w:szCs w:val="20"/>
          <w:lang w:eastAsia="zh-CN"/>
        </w:rPr>
        <w:t xml:space="preserve"> period in Table 8.1-1 of [38.213] is not equal to 1</w:t>
      </w:r>
    </w:p>
    <w:p w14:paraId="0F9F848E" w14:textId="77777777" w:rsidR="00F34A4F" w:rsidRDefault="00F34A4F" w:rsidP="00F34A4F">
      <w:pPr>
        <w:rPr>
          <w:rFonts w:eastAsia="MS Mincho"/>
          <w:color w:val="000000"/>
          <w:lang w:eastAsia="en-US"/>
        </w:rPr>
      </w:pPr>
    </w:p>
    <w:p w14:paraId="75AD022A" w14:textId="77777777" w:rsidR="00F34A4F" w:rsidRDefault="00F34A4F" w:rsidP="00F34A4F">
      <w:pPr>
        <w:jc w:val="center"/>
        <w:rPr>
          <w:color w:val="000000"/>
        </w:rPr>
      </w:pPr>
      <w:r>
        <w:rPr>
          <w:color w:val="000000"/>
        </w:rPr>
        <w:t xml:space="preserve">Table 6.3.3.2-x. </w:t>
      </w:r>
      <w:r>
        <w:rPr>
          <w:i/>
          <w:color w:val="000000"/>
        </w:rPr>
        <w:t>T</w:t>
      </w:r>
      <w:r>
        <w:rPr>
          <w:i/>
          <w:color w:val="000000"/>
          <w:vertAlign w:val="subscript"/>
        </w:rPr>
        <w:t>time_diff</w:t>
      </w:r>
      <w:r>
        <w:rPr>
          <w:color w:val="000000"/>
        </w:rPr>
        <w:t xml:space="preserve"> of the absolute value of the time difference between radio frame </w:t>
      </w:r>
      <w:r>
        <w:rPr>
          <w:rFonts w:ascii="Cambria Math" w:hAnsi="Cambria Math" w:cs="Cambria Math"/>
          <w:color w:val="000000"/>
        </w:rPr>
        <w:t>𝑖</w:t>
      </w:r>
      <w:r>
        <w:rPr>
          <w:color w:val="000000"/>
        </w:rPr>
        <w:t xml:space="preserve"> in the current cell and radio frame </w:t>
      </w:r>
      <w:r>
        <w:rPr>
          <w:rFonts w:ascii="Cambria Math" w:hAnsi="Cambria Math" w:cs="Cambria Math"/>
          <w:color w:val="000000"/>
        </w:rPr>
        <w:t>𝑖</w:t>
      </w:r>
      <w:r>
        <w:rPr>
          <w:color w:val="000000"/>
        </w:rPr>
        <w:t xml:space="preserve"> in the target cell</w:t>
      </w:r>
    </w:p>
    <w:tbl>
      <w:tblPr>
        <w:tblStyle w:val="TableGrid"/>
        <w:tblW w:w="8809" w:type="dxa"/>
        <w:jc w:val="center"/>
        <w:tblLook w:val="04A0" w:firstRow="1" w:lastRow="0" w:firstColumn="1" w:lastColumn="0" w:noHBand="0" w:noVBand="1"/>
      </w:tblPr>
      <w:tblGrid>
        <w:gridCol w:w="704"/>
        <w:gridCol w:w="1757"/>
        <w:gridCol w:w="1587"/>
        <w:gridCol w:w="1587"/>
        <w:gridCol w:w="1587"/>
        <w:gridCol w:w="1587"/>
      </w:tblGrid>
      <w:tr w:rsidR="00F34A4F" w14:paraId="50892A7D" w14:textId="77777777" w:rsidTr="00F34A4F">
        <w:trPr>
          <w:trHeight w:val="454"/>
          <w:jc w:val="center"/>
        </w:trPr>
        <w:tc>
          <w:tcPr>
            <w:tcW w:w="2461"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DD9C3" w:themeFill="background2" w:themeFillShade="E6"/>
            <w:vAlign w:val="center"/>
          </w:tcPr>
          <w:p w14:paraId="09390983" w14:textId="77777777" w:rsidR="00F34A4F" w:rsidRDefault="00F34A4F">
            <w:pPr>
              <w:spacing w:after="0" w:line="240" w:lineRule="auto"/>
              <w:jc w:val="center"/>
              <w:rPr>
                <w:color w:val="000000"/>
                <w:lang w:eastAsia="ko-KR"/>
              </w:rPr>
            </w:pPr>
          </w:p>
        </w:tc>
        <w:tc>
          <w:tcPr>
            <w:tcW w:w="6348"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6C2E8AA1" w14:textId="77777777" w:rsidR="00F34A4F" w:rsidRDefault="00F34A4F">
            <w:pPr>
              <w:spacing w:after="0" w:line="240" w:lineRule="auto"/>
              <w:jc w:val="center"/>
              <w:rPr>
                <w:color w:val="000000"/>
                <w:lang w:eastAsia="ko-KR"/>
              </w:rPr>
            </w:pPr>
            <w:r>
              <w:rPr>
                <w:color w:val="000000"/>
                <w:lang w:eastAsia="ko-KR"/>
              </w:rPr>
              <w:t>Frequency range for target cell</w:t>
            </w:r>
          </w:p>
        </w:tc>
      </w:tr>
      <w:tr w:rsidR="00F34A4F" w14:paraId="64775388" w14:textId="77777777" w:rsidTr="00F34A4F">
        <w:trPr>
          <w:trHeight w:val="56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2FDBBF" w14:textId="77777777" w:rsidR="00F34A4F" w:rsidRDefault="00F34A4F">
            <w:pPr>
              <w:spacing w:after="0" w:line="240" w:lineRule="auto"/>
              <w:rPr>
                <w:rFonts w:eastAsia="MS Mincho"/>
                <w:color w:val="000000"/>
                <w:lang w:val="en-GB" w:eastAsia="ko-KR"/>
              </w:rPr>
            </w:pP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C0DFC29" w14:textId="77777777" w:rsidR="00F34A4F" w:rsidRDefault="00F34A4F">
            <w:pPr>
              <w:spacing w:after="0" w:line="240" w:lineRule="auto"/>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F8F9F90"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03E93C18"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25B323F6" w14:textId="77777777" w:rsidR="00F34A4F" w:rsidRDefault="00F34A4F">
            <w:pPr>
              <w:spacing w:after="0" w:line="240" w:lineRule="auto"/>
              <w:jc w:val="center"/>
              <w:rPr>
                <w:color w:val="000000"/>
                <w:lang w:eastAsia="ko-KR"/>
              </w:rPr>
            </w:pPr>
            <w:r>
              <w:rPr>
                <w:color w:val="000000"/>
                <w:lang w:eastAsia="ko-KR"/>
              </w:rPr>
              <w:t>Unpaired spectrum with L=64</w:t>
            </w:r>
          </w:p>
        </w:tc>
      </w:tr>
      <w:tr w:rsidR="00F34A4F" w14:paraId="3C613BBB" w14:textId="77777777" w:rsidTr="00F34A4F">
        <w:trPr>
          <w:cantSplit/>
          <w:trHeight w:val="567"/>
          <w:jc w:val="center"/>
        </w:trPr>
        <w:tc>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CC66F7" w14:textId="77777777" w:rsidR="00F34A4F" w:rsidRDefault="00F34A4F">
            <w:pPr>
              <w:spacing w:after="0" w:line="240" w:lineRule="auto"/>
              <w:jc w:val="center"/>
              <w:rPr>
                <w:color w:val="000000"/>
                <w:lang w:eastAsia="ko-KR"/>
              </w:rPr>
            </w:pPr>
            <w:r>
              <w:rPr>
                <w:color w:val="000000"/>
                <w:lang w:eastAsia="ko-KR"/>
              </w:rPr>
              <w:t xml:space="preserve">Frequency range </w:t>
            </w:r>
          </w:p>
          <w:p w14:paraId="4C96F469" w14:textId="77777777" w:rsidR="00F34A4F" w:rsidRDefault="00F34A4F">
            <w:pPr>
              <w:spacing w:after="0" w:line="240" w:lineRule="auto"/>
              <w:jc w:val="center"/>
              <w:rPr>
                <w:color w:val="000000"/>
                <w:lang w:eastAsia="ko-KR"/>
              </w:rPr>
            </w:pPr>
            <w:r>
              <w:rPr>
                <w:color w:val="000000"/>
                <w:lang w:eastAsia="ko-KR"/>
              </w:rPr>
              <w:t>for the current cell</w:t>
            </w:r>
          </w:p>
        </w:tc>
        <w:tc>
          <w:tcPr>
            <w:tcW w:w="1757" w:type="dxa"/>
            <w:tcBorders>
              <w:top w:val="single" w:sz="4" w:space="0" w:color="auto"/>
              <w:left w:val="single" w:sz="4" w:space="0" w:color="auto"/>
              <w:bottom w:val="single" w:sz="4" w:space="0" w:color="auto"/>
              <w:right w:val="single" w:sz="4" w:space="0" w:color="auto"/>
            </w:tcBorders>
            <w:vAlign w:val="center"/>
            <w:hideMark/>
          </w:tcPr>
          <w:p w14:paraId="562B4273" w14:textId="77777777" w:rsidR="00F34A4F" w:rsidRDefault="00F34A4F">
            <w:pPr>
              <w:spacing w:after="0" w:line="240" w:lineRule="auto"/>
              <w:jc w:val="center"/>
              <w:rPr>
                <w:color w:val="000000"/>
                <w:lang w:eastAsia="ko-KR"/>
              </w:rPr>
            </w:pPr>
            <w:r>
              <w:rPr>
                <w:color w:val="000000"/>
                <w:lang w:eastAsia="ko-KR"/>
              </w:rPr>
              <w:t>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4A11B9B"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3ACDD6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9B5A46F"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8721A21" w14:textId="77777777" w:rsidR="00F34A4F" w:rsidRDefault="00F34A4F">
            <w:pPr>
              <w:spacing w:after="0" w:line="240" w:lineRule="auto"/>
              <w:jc w:val="center"/>
              <w:rPr>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r>
      <w:tr w:rsidR="00F34A4F" w14:paraId="3C4EA752"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434E"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E4C0764" w14:textId="77777777" w:rsidR="00F34A4F" w:rsidRDefault="00F34A4F">
            <w:pPr>
              <w:spacing w:after="0" w:line="240" w:lineRule="auto"/>
              <w:jc w:val="center"/>
              <w:rPr>
                <w:color w:val="000000"/>
                <w:lang w:eastAsia="ko-KR"/>
              </w:rPr>
            </w:pPr>
            <w:r>
              <w:rPr>
                <w:color w:val="000000"/>
                <w:lang w:eastAsia="ko-KR"/>
              </w:rPr>
              <w:t>Unpaired spectrum with L=4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5C44B24"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6836650"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09F8FAC9"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FB99DD4"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EE89951"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7A7A5E60"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5C809"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3187D38B" w14:textId="77777777" w:rsidR="00F34A4F" w:rsidRDefault="00F34A4F">
            <w:pPr>
              <w:spacing w:after="0" w:line="240" w:lineRule="auto"/>
              <w:jc w:val="center"/>
              <w:rPr>
                <w:color w:val="000000"/>
                <w:lang w:eastAsia="ko-KR"/>
              </w:rPr>
            </w:pPr>
            <w:r>
              <w:rPr>
                <w:color w:val="000000"/>
                <w:lang w:eastAsia="ko-KR"/>
              </w:rPr>
              <w:t>Unpaired spectrum with L=8</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CB3FE8"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A5F7AE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BFABEAC"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2D717C4A" w14:textId="77777777" w:rsidR="00F34A4F" w:rsidRDefault="00F34A4F">
            <w:pPr>
              <w:spacing w:after="0" w:line="240" w:lineRule="auto"/>
              <w:jc w:val="center"/>
              <w:rPr>
                <w:color w:val="000000"/>
                <w:lang w:eastAsia="ko-KR"/>
              </w:rPr>
            </w:pPr>
            <w:r>
              <w:rPr>
                <w:color w:val="000000"/>
                <w:lang w:eastAsia="ko-KR"/>
              </w:rPr>
              <w:t>for different frequency layer</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5B9F85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r>
      <w:tr w:rsidR="00F34A4F" w14:paraId="0AF7FF98" w14:textId="77777777" w:rsidTr="00F34A4F">
        <w:trPr>
          <w:cantSplit/>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39178" w14:textId="77777777" w:rsidR="00F34A4F" w:rsidRDefault="00F34A4F">
            <w:pPr>
              <w:spacing w:after="0" w:line="240" w:lineRule="auto"/>
              <w:rPr>
                <w:rFonts w:eastAsia="MS Mincho"/>
                <w:color w:val="000000"/>
                <w:lang w:val="en-GB" w:eastAsia="ko-KR"/>
              </w:rPr>
            </w:pPr>
          </w:p>
        </w:tc>
        <w:tc>
          <w:tcPr>
            <w:tcW w:w="1757" w:type="dxa"/>
            <w:tcBorders>
              <w:top w:val="single" w:sz="4" w:space="0" w:color="auto"/>
              <w:left w:val="single" w:sz="4" w:space="0" w:color="auto"/>
              <w:bottom w:val="single" w:sz="4" w:space="0" w:color="auto"/>
              <w:right w:val="single" w:sz="4" w:space="0" w:color="auto"/>
            </w:tcBorders>
            <w:vAlign w:val="center"/>
            <w:hideMark/>
          </w:tcPr>
          <w:p w14:paraId="29708788" w14:textId="77777777" w:rsidR="00F34A4F" w:rsidRDefault="00F34A4F">
            <w:pPr>
              <w:spacing w:after="0" w:line="240" w:lineRule="auto"/>
              <w:jc w:val="center"/>
              <w:rPr>
                <w:color w:val="000000"/>
                <w:lang w:eastAsia="ko-KR"/>
              </w:rPr>
            </w:pPr>
            <w:r>
              <w:rPr>
                <w:color w:val="000000"/>
                <w:lang w:eastAsia="ko-KR"/>
              </w:rPr>
              <w:t>Unpaired spectrum with L=64</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D0C2533" w14:textId="77777777" w:rsidR="00F34A4F" w:rsidRDefault="00F34A4F">
            <w:pPr>
              <w:spacing w:after="0" w:line="240" w:lineRule="auto"/>
              <w:jc w:val="center"/>
              <w:rPr>
                <w:kern w:val="2"/>
                <w:sz w:val="14"/>
                <w:szCs w:val="14"/>
                <w:lang w:eastAsia="ko-KR"/>
              </w:rPr>
            </w:pPr>
            <w:r>
              <w:rPr>
                <w:lang w:eastAsia="ko-KR"/>
              </w:rPr>
              <w:t>153600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FC0998"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108CD8F"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C2A969" w14:textId="77777777" w:rsidR="00F34A4F" w:rsidRDefault="00F34A4F">
            <w:pPr>
              <w:spacing w:after="0" w:line="240" w:lineRule="auto"/>
              <w:jc w:val="center"/>
              <w:rPr>
                <w:color w:val="000000"/>
                <w:lang w:eastAsia="ko-KR"/>
              </w:rPr>
            </w:pPr>
            <w:r>
              <w:rPr>
                <w:color w:val="000000"/>
                <w:lang w:eastAsia="ko-KR"/>
              </w:rPr>
              <w:t>76800</w:t>
            </w:r>
            <w:r>
              <w:rPr>
                <w:rFonts w:ascii="Cambria Math" w:hAnsi="Cambria Math" w:cs="Cambria Math"/>
                <w:lang w:eastAsia="ko-KR"/>
              </w:rPr>
              <w:t>𝑇</w:t>
            </w:r>
            <w:r>
              <w:rPr>
                <w:sz w:val="14"/>
                <w:szCs w:val="14"/>
                <w:lang w:eastAsia="ko-KR"/>
              </w:rPr>
              <w:t>s</w:t>
            </w:r>
          </w:p>
          <w:p w14:paraId="6BE9FF67" w14:textId="77777777" w:rsidR="00F34A4F" w:rsidRDefault="00F34A4F">
            <w:pPr>
              <w:spacing w:after="0" w:line="240" w:lineRule="auto"/>
              <w:jc w:val="center"/>
              <w:rPr>
                <w:color w:val="000000"/>
                <w:lang w:eastAsia="ko-KR"/>
              </w:rPr>
            </w:pPr>
            <w:r>
              <w:rPr>
                <w:color w:val="000000"/>
                <w:lang w:eastAsia="ko-KR"/>
              </w:rPr>
              <w:t>for different frequency layer</w:t>
            </w:r>
          </w:p>
        </w:tc>
      </w:tr>
    </w:tbl>
    <w:p w14:paraId="6715105B" w14:textId="77777777" w:rsidR="00F34A4F" w:rsidRDefault="00F34A4F" w:rsidP="00F34A4F">
      <w:pPr>
        <w:rPr>
          <w:rFonts w:eastAsia="Malgun Gothic"/>
          <w:sz w:val="22"/>
          <w:lang w:val="en-GB" w:eastAsia="en-US"/>
        </w:rPr>
      </w:pPr>
    </w:p>
    <w:p w14:paraId="2E215E5B" w14:textId="77777777" w:rsidR="00F34A4F" w:rsidRDefault="00F34A4F" w:rsidP="00F34A4F">
      <w:pPr>
        <w:rPr>
          <w:rFonts w:eastAsia="Malgun Gothic"/>
          <w:sz w:val="22"/>
          <w:lang w:eastAsia="ko-KR"/>
        </w:rPr>
      </w:pPr>
      <w:r>
        <w:rPr>
          <w:rFonts w:eastAsia="Malgun Gothic"/>
          <w:sz w:val="22"/>
          <w:lang w:eastAsia="ko-KR"/>
        </w:rPr>
        <w:t>===== End of Text Proposal ====</w:t>
      </w:r>
    </w:p>
    <w:p w14:paraId="64257680" w14:textId="77777777" w:rsidR="00F34A4F" w:rsidRPr="00F34A4F" w:rsidRDefault="00F34A4F" w:rsidP="00F34A4F"/>
    <w:p w14:paraId="5F8F76F7" w14:textId="4FF6ECFB" w:rsidR="00F34A4F" w:rsidRPr="001F32DD" w:rsidRDefault="00F34A4F" w:rsidP="00F34A4F">
      <w:pPr>
        <w:pStyle w:val="Heading2"/>
      </w:pPr>
      <w:r>
        <w:t>CATT</w:t>
      </w:r>
    </w:p>
    <w:p w14:paraId="6187596A" w14:textId="255E8560" w:rsidR="00F34A4F" w:rsidRPr="001F32DD" w:rsidRDefault="00F34A4F" w:rsidP="00F34A4F">
      <w:pPr>
        <w:rPr>
          <w:b/>
          <w:i/>
          <w:color w:val="000000"/>
        </w:rPr>
      </w:pPr>
      <w:r>
        <w:rPr>
          <w:b/>
          <w:i/>
          <w:color w:val="000000"/>
        </w:rPr>
        <w:t>Proposal 1:</w:t>
      </w:r>
    </w:p>
    <w:p w14:paraId="207E2E59"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intra-frequency handover within the unpaired </w:t>
      </w:r>
      <w:r>
        <w:rPr>
          <w:i/>
          <w:noProof/>
          <w:color w:val="000000"/>
          <w:sz w:val="20"/>
          <w:szCs w:val="20"/>
        </w:rPr>
        <w:t xml:space="preserve">spectrum, </w:t>
      </w:r>
      <w:r>
        <w:rPr>
          <w:i/>
          <w:color w:val="000000"/>
          <w:sz w:val="20"/>
          <w:szCs w:val="20"/>
        </w:rPr>
        <w:t>UE assumes the timing between source and target cells are fully synchronized, including the SFN.</w:t>
      </w:r>
    </w:p>
    <w:p w14:paraId="23C4C2F5" w14:textId="77777777" w:rsidR="00F34A4F" w:rsidRDefault="00F34A4F" w:rsidP="00F34A4F">
      <w:pPr>
        <w:pStyle w:val="ListParagraph"/>
        <w:ind w:left="720" w:firstLineChars="0" w:firstLine="0"/>
        <w:rPr>
          <w:i/>
          <w:color w:val="000000"/>
          <w:sz w:val="20"/>
          <w:szCs w:val="20"/>
        </w:rPr>
      </w:pPr>
    </w:p>
    <w:p w14:paraId="4E77F470" w14:textId="77777777" w:rsidR="00F34A4F" w:rsidRDefault="00F34A4F" w:rsidP="00DC2C00">
      <w:pPr>
        <w:pStyle w:val="ListParagraph"/>
        <w:widowControl/>
        <w:numPr>
          <w:ilvl w:val="0"/>
          <w:numId w:val="40"/>
        </w:numPr>
        <w:ind w:firstLineChars="0"/>
        <w:jc w:val="left"/>
        <w:rPr>
          <w:i/>
          <w:color w:val="000000"/>
          <w:sz w:val="20"/>
          <w:szCs w:val="20"/>
        </w:rPr>
      </w:pPr>
      <w:r>
        <w:rPr>
          <w:i/>
          <w:color w:val="000000"/>
          <w:sz w:val="20"/>
          <w:szCs w:val="20"/>
        </w:rPr>
        <w:t xml:space="preserve">For other intra-frequency and inter-frequency handovers within </w:t>
      </w:r>
      <w:r>
        <w:rPr>
          <w:i/>
          <w:noProof/>
          <w:color w:val="000000"/>
          <w:sz w:val="20"/>
          <w:szCs w:val="20"/>
        </w:rPr>
        <w:t>the unpaired</w:t>
      </w:r>
      <w:r>
        <w:rPr>
          <w:i/>
          <w:color w:val="000000"/>
          <w:sz w:val="20"/>
          <w:szCs w:val="20"/>
        </w:rPr>
        <w:t xml:space="preserve"> spectrum, or within</w:t>
      </w:r>
      <w:r>
        <w:rPr>
          <w:i/>
          <w:noProof/>
          <w:color w:val="000000"/>
          <w:sz w:val="20"/>
          <w:szCs w:val="20"/>
        </w:rPr>
        <w:t xml:space="preserve"> the  paired</w:t>
      </w:r>
      <w:r>
        <w:rPr>
          <w:i/>
          <w:color w:val="000000"/>
          <w:sz w:val="20"/>
          <w:szCs w:val="20"/>
        </w:rPr>
        <w:t xml:space="preserve"> spectrum, or between unpaired spectrum and paired spectrum, UE assumes the absolute value,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r>
          <w:rPr>
            <w:rFonts w:ascii="Cambria Math"/>
            <w:color w:val="000000"/>
            <w:sz w:val="20"/>
            <w:szCs w:val="20"/>
          </w:rPr>
          <m:t xml:space="preserve">, </m:t>
        </m:r>
      </m:oMath>
      <w:r>
        <w:rPr>
          <w:i/>
          <w:color w:val="000000"/>
          <w:sz w:val="20"/>
          <w:szCs w:val="20"/>
        </w:rPr>
        <w:t xml:space="preserve"> of the time difference between the radio frame i of the current cell and the radio frame i of in the target cell as follows:</w:t>
      </w:r>
    </w:p>
    <w:p w14:paraId="6AE958CF"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L=4 for the target ce</w:t>
      </w:r>
      <w:r>
        <w:rPr>
          <w:i/>
          <w:noProof/>
          <w:color w:val="000000"/>
          <w:sz w:val="20"/>
          <w:szCs w:val="20"/>
        </w:rPr>
        <w:t>ll, UE</w:t>
      </w:r>
      <w:r>
        <w:rPr>
          <w:i/>
          <w:color w:val="000000"/>
          <w:sz w:val="20"/>
          <w:szCs w:val="20"/>
        </w:rPr>
        <w:t xml:space="preserve"> assum</w:t>
      </w:r>
      <w:r>
        <w:rPr>
          <w:i/>
          <w:noProof/>
          <w:color w:val="000000"/>
          <w:sz w:val="20"/>
          <w:szCs w:val="20"/>
        </w:rPr>
        <w:t xml:space="preserve">es </w:t>
      </w:r>
      <m:oMath>
        <m:sSub>
          <m:sSubPr>
            <m:ctrlPr>
              <w:rPr>
                <w:rFonts w:ascii="Cambria Math" w:eastAsia="SimSun" w:hAnsi="Cambria Math"/>
                <w:i/>
                <w:color w:val="000000"/>
              </w:rPr>
            </m:ctrlPr>
          </m:sSubPr>
          <m:e>
            <m:r>
              <w:rPr>
                <w:rFonts w:ascii="Cambria Math" w:hAnsi="Cambria Math"/>
                <w:color w:val="000000"/>
                <w:sz w:val="20"/>
                <w:szCs w:val="20"/>
              </w:rPr>
              <m:t>N</m:t>
            </m:r>
          </m:e>
          <m:sub>
            <m:r>
              <w:rPr>
                <w:rFonts w:ascii="Cambria Math" w:hAnsi="Cambria Math"/>
                <w:color w:val="000000"/>
                <w:sz w:val="20"/>
                <w:szCs w:val="20"/>
              </w:rPr>
              <m:t>time-diff</m:t>
            </m:r>
          </m:sub>
        </m:sSub>
      </m:oMath>
      <w:r>
        <w:rPr>
          <w:i/>
          <w:color w:val="000000"/>
          <w:sz w:val="20"/>
          <w:szCs w:val="20"/>
        </w:rPr>
        <w:t>=</w:t>
      </w:r>
      <w:r>
        <w:rPr>
          <w:i/>
          <w:sz w:val="20"/>
          <w:szCs w:val="20"/>
        </w:rPr>
        <w:t>153600</w:t>
      </w:r>
      <w:r>
        <w:rPr>
          <w:rFonts w:ascii="Cambria Math" w:hAnsi="Cambria Math"/>
          <w:i/>
          <w:sz w:val="20"/>
          <w:szCs w:val="20"/>
        </w:rPr>
        <w:t>𝑇</w:t>
      </w:r>
      <w:r>
        <w:rPr>
          <w:i/>
          <w:sz w:val="20"/>
          <w:szCs w:val="20"/>
        </w:rPr>
        <w:t>s</w:t>
      </w:r>
    </w:p>
    <w:p w14:paraId="1500DB2A"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L=8 for the target cell, UE ass</w:t>
      </w:r>
      <w:r>
        <w:rPr>
          <w:i/>
          <w:noProof/>
          <w:color w:val="000000"/>
          <w:sz w:val="20"/>
          <w:szCs w:val="20"/>
        </w:rPr>
        <w:t xml:space="preserve">umes </w:t>
      </w:r>
      <m:oMath>
        <m:sSub>
          <m:sSubPr>
            <m:ctrlPr>
              <w:rPr>
                <w:rFonts w:ascii="Cambria Math" w:eastAsia="SimSun" w:hAnsi="Cambria Math"/>
                <w:i/>
                <w:noProof/>
                <w:color w:val="000000"/>
              </w:rPr>
            </m:ctrlPr>
          </m:sSubPr>
          <m:e>
            <m:r>
              <w:rPr>
                <w:rFonts w:ascii="Cambria Math" w:hAnsi="Cambria Math"/>
                <w:color w:val="000000"/>
                <w:sz w:val="20"/>
                <w:szCs w:val="20"/>
              </w:rPr>
              <m:t>N</m:t>
            </m:r>
            <m:ctrlPr>
              <w:rPr>
                <w:rFonts w:ascii="Cambria Math" w:eastAsia="SimSun" w:hAnsi="Cambria Math"/>
                <w:i/>
                <w:color w:val="000000"/>
              </w:rPr>
            </m:ctrlPr>
          </m:e>
          <m:sub>
            <m:r>
              <w:rPr>
                <w:rFonts w:ascii="Cambria Math" w:hAnsi="Cambria Math"/>
                <w:color w:val="000000"/>
                <w:sz w:val="20"/>
                <w:szCs w:val="20"/>
              </w:rPr>
              <m:t>time-diff</m:t>
            </m:r>
          </m:sub>
        </m:sSub>
      </m:oMath>
      <w:r>
        <w:rPr>
          <w:i/>
          <w:noProof/>
          <w:color w:val="000000"/>
          <w:sz w:val="20"/>
          <w:szCs w:val="20"/>
        </w:rPr>
        <w:t>=768</w:t>
      </w:r>
      <w:r>
        <w:rPr>
          <w:i/>
          <w:color w:val="000000"/>
          <w:sz w:val="20"/>
          <w:szCs w:val="20"/>
        </w:rPr>
        <w:t>00</w:t>
      </w:r>
      <w:r>
        <w:rPr>
          <w:rFonts w:ascii="Cambria Math" w:hAnsi="Cambria Math"/>
          <w:i/>
          <w:sz w:val="20"/>
          <w:szCs w:val="20"/>
        </w:rPr>
        <w:t>𝑇</w:t>
      </w:r>
      <w:r>
        <w:rPr>
          <w:i/>
          <w:sz w:val="20"/>
          <w:szCs w:val="20"/>
        </w:rPr>
        <w:t>s</w:t>
      </w:r>
    </w:p>
    <w:p w14:paraId="5CE48557" w14:textId="77777777" w:rsidR="00F34A4F" w:rsidRDefault="00F34A4F" w:rsidP="00DC2C00">
      <w:pPr>
        <w:pStyle w:val="ListParagraph"/>
        <w:widowControl/>
        <w:numPr>
          <w:ilvl w:val="1"/>
          <w:numId w:val="40"/>
        </w:numPr>
        <w:ind w:firstLineChars="0"/>
        <w:jc w:val="left"/>
        <w:rPr>
          <w:i/>
          <w:color w:val="000000"/>
          <w:sz w:val="20"/>
          <w:szCs w:val="20"/>
        </w:rPr>
      </w:pPr>
      <w:r>
        <w:rPr>
          <w:i/>
          <w:color w:val="000000"/>
          <w:sz w:val="20"/>
          <w:szCs w:val="20"/>
        </w:rPr>
        <w:t>if L=64 for target cell, UE may not assum</w:t>
      </w:r>
      <w:r>
        <w:rPr>
          <w:i/>
          <w:noProof/>
          <w:color w:val="000000"/>
          <w:sz w:val="20"/>
          <w:szCs w:val="20"/>
        </w:rPr>
        <w:t xml:space="preserve">e </w:t>
      </w:r>
      <m:oMath>
        <m:sSub>
          <m:sSubPr>
            <m:ctrlPr>
              <w:rPr>
                <w:rFonts w:ascii="Cambria Math" w:eastAsia="SimSun" w:hAnsi="Cambria Math"/>
                <w:i/>
                <w:noProof/>
                <w:color w:val="000000"/>
              </w:rPr>
            </m:ctrlPr>
          </m:sSubPr>
          <m:e>
            <m:r>
              <w:rPr>
                <w:rFonts w:ascii="Cambria Math" w:hAnsi="Cambria Math"/>
                <w:noProof/>
                <w:color w:val="000000"/>
                <w:sz w:val="20"/>
                <w:szCs w:val="20"/>
              </w:rPr>
              <m:t>N</m:t>
            </m:r>
          </m:e>
          <m:sub>
            <m:r>
              <w:rPr>
                <w:rFonts w:ascii="Cambria Math" w:hAnsi="Cambria Math"/>
                <w:noProof/>
                <w:color w:val="000000"/>
                <w:sz w:val="20"/>
                <w:szCs w:val="20"/>
              </w:rPr>
              <m:t>tim</m:t>
            </m:r>
            <m:r>
              <w:rPr>
                <w:rFonts w:ascii="Cambria Math" w:hAnsi="Cambria Math"/>
                <w:color w:val="000000"/>
                <w:sz w:val="20"/>
                <w:szCs w:val="20"/>
              </w:rPr>
              <m:t>e-diff</m:t>
            </m:r>
            <m:ctrlPr>
              <w:rPr>
                <w:rFonts w:ascii="Cambria Math" w:eastAsia="SimSun" w:hAnsi="Cambria Math"/>
                <w:i/>
                <w:color w:val="000000"/>
              </w:rPr>
            </m:ctrlPr>
          </m:sub>
        </m:sSub>
      </m:oMath>
      <w:r>
        <w:rPr>
          <w:i/>
          <w:color w:val="000000"/>
          <w:sz w:val="20"/>
          <w:szCs w:val="20"/>
        </w:rPr>
        <w:t>is within a certain range.</w:t>
      </w:r>
    </w:p>
    <w:p w14:paraId="52A806AD" w14:textId="77777777" w:rsidR="00F34A4F" w:rsidRPr="00F34A4F" w:rsidRDefault="00F34A4F" w:rsidP="00F34A4F"/>
    <w:p w14:paraId="04E62990" w14:textId="63B555C5" w:rsidR="00F803F0" w:rsidRDefault="00F803F0" w:rsidP="001F32DD">
      <w:pPr>
        <w:pStyle w:val="Heading2"/>
      </w:pPr>
      <w:r>
        <w:t>Intel</w:t>
      </w:r>
      <w:r>
        <w:tab/>
      </w:r>
    </w:p>
    <w:p w14:paraId="0CD5267F" w14:textId="77777777" w:rsidR="00F803F0" w:rsidRPr="005C41CB" w:rsidRDefault="00F803F0" w:rsidP="00F803F0">
      <w:pPr>
        <w:rPr>
          <w:b/>
        </w:rPr>
      </w:pPr>
      <w:r w:rsidRPr="005C41CB">
        <w:rPr>
          <w:b/>
        </w:rPr>
        <w:t xml:space="preserve">Proposal </w:t>
      </w:r>
      <w:r>
        <w:rPr>
          <w:b/>
        </w:rPr>
        <w:t>3</w:t>
      </w:r>
      <w:r w:rsidRPr="005C41CB">
        <w:rPr>
          <w:b/>
        </w:rPr>
        <w:t xml:space="preserve">: </w:t>
      </w:r>
    </w:p>
    <w:p w14:paraId="68329DEA" w14:textId="77777777" w:rsidR="00F803F0" w:rsidRDefault="00F803F0" w:rsidP="00DC2C00">
      <w:pPr>
        <w:pStyle w:val="ListParagraph"/>
        <w:widowControl/>
        <w:numPr>
          <w:ilvl w:val="0"/>
          <w:numId w:val="41"/>
        </w:numPr>
        <w:ind w:firstLineChars="0"/>
        <w:jc w:val="left"/>
        <w:rPr>
          <w:i/>
        </w:rPr>
      </w:pPr>
      <w:r>
        <w:rPr>
          <w:i/>
        </w:rPr>
        <w:t>For TDD with L =4, define the same network synchronization requirement for HO as FDD case.</w:t>
      </w:r>
    </w:p>
    <w:p w14:paraId="78E11AA8" w14:textId="77777777" w:rsidR="00F803F0" w:rsidRDefault="00F803F0" w:rsidP="00DC2C00">
      <w:pPr>
        <w:pStyle w:val="ListParagraph"/>
        <w:widowControl/>
        <w:numPr>
          <w:ilvl w:val="0"/>
          <w:numId w:val="41"/>
        </w:numPr>
        <w:ind w:firstLineChars="0"/>
        <w:jc w:val="left"/>
        <w:rPr>
          <w:i/>
        </w:rPr>
      </w:pPr>
      <w:r>
        <w:rPr>
          <w:i/>
        </w:rPr>
        <w:t>For TDD with L &gt; 4, define the network synchronization requirement for HO such that cells are synchronized within 2.5msec.</w:t>
      </w:r>
    </w:p>
    <w:p w14:paraId="6EC89A83" w14:textId="77777777" w:rsidR="00F803F0" w:rsidRPr="005C41CB" w:rsidRDefault="00F803F0" w:rsidP="00DC2C00">
      <w:pPr>
        <w:pStyle w:val="ListParagraph"/>
        <w:widowControl/>
        <w:numPr>
          <w:ilvl w:val="0"/>
          <w:numId w:val="41"/>
        </w:numPr>
        <w:ind w:firstLineChars="0"/>
        <w:jc w:val="left"/>
        <w:rPr>
          <w:i/>
        </w:rPr>
      </w:pPr>
      <w:r>
        <w:rPr>
          <w:i/>
        </w:rPr>
        <w:t>Adopt the following text proposal.</w:t>
      </w:r>
    </w:p>
    <w:p w14:paraId="20DC7A9E" w14:textId="77777777" w:rsidR="00F803F0" w:rsidRDefault="00F803F0" w:rsidP="00F803F0">
      <w:pPr>
        <w:spacing w:after="0"/>
        <w:jc w:val="both"/>
        <w:rPr>
          <w:noProof/>
        </w:rPr>
      </w:pPr>
    </w:p>
    <w:p w14:paraId="4558CFF2" w14:textId="77777777" w:rsidR="00F803F0" w:rsidRPr="00B27CB1" w:rsidRDefault="00F803F0" w:rsidP="00F803F0">
      <w:pPr>
        <w:spacing w:after="0"/>
        <w:jc w:val="both"/>
        <w:rPr>
          <w:noProof/>
          <w:color w:val="0070C0"/>
        </w:rPr>
      </w:pPr>
      <w:r w:rsidRPr="00B27CB1">
        <w:rPr>
          <w:noProof/>
          <w:color w:val="0070C0"/>
        </w:rPr>
        <w:t xml:space="preserve">-------------- </w:t>
      </w:r>
      <w:r>
        <w:rPr>
          <w:noProof/>
          <w:color w:val="0070C0"/>
        </w:rPr>
        <w:t xml:space="preserve">Start of </w:t>
      </w:r>
      <w:r w:rsidRPr="00B27CB1">
        <w:rPr>
          <w:noProof/>
          <w:color w:val="0070C0"/>
        </w:rPr>
        <w:t>Text proposal for 38.211 ---------------------------</w:t>
      </w:r>
    </w:p>
    <w:p w14:paraId="7B2E5ADD" w14:textId="77777777" w:rsidR="00F803F0" w:rsidRPr="005458FA" w:rsidRDefault="00F803F0" w:rsidP="00F803F0">
      <w:pPr>
        <w:spacing w:after="0"/>
        <w:jc w:val="both"/>
      </w:pPr>
    </w:p>
    <w:p w14:paraId="3C60DC54" w14:textId="77777777" w:rsidR="00F803F0" w:rsidRPr="00EA6BDE" w:rsidRDefault="00F803F0" w:rsidP="00F803F0">
      <w:pPr>
        <w:rPr>
          <w:b/>
          <w:sz w:val="24"/>
        </w:rPr>
      </w:pPr>
      <w:r w:rsidRPr="00EA6BDE">
        <w:rPr>
          <w:b/>
          <w:sz w:val="24"/>
        </w:rPr>
        <w:t>6.3.3.2</w:t>
      </w:r>
      <w:r w:rsidRPr="00EA6BDE">
        <w:rPr>
          <w:b/>
          <w:sz w:val="24"/>
        </w:rPr>
        <w:tab/>
        <w:t>Mapping to physical resources</w:t>
      </w:r>
    </w:p>
    <w:p w14:paraId="6AF148B9" w14:textId="77777777" w:rsidR="00F803F0" w:rsidRPr="00ED3171" w:rsidRDefault="00F803F0" w:rsidP="00F803F0">
      <w:pPr>
        <w:rPr>
          <w:lang w:val="en-GB"/>
        </w:rPr>
      </w:pPr>
      <w:r w:rsidRPr="00B27CB1">
        <w:rPr>
          <w:noProof/>
          <w:color w:val="0070C0"/>
        </w:rPr>
        <w:t>--</w:t>
      </w:r>
      <w:r>
        <w:rPr>
          <w:noProof/>
          <w:color w:val="0070C0"/>
        </w:rPr>
        <w:t xml:space="preserve"> omitted </w:t>
      </w:r>
      <w:r w:rsidRPr="00B27CB1">
        <w:rPr>
          <w:noProof/>
          <w:color w:val="0070C0"/>
        </w:rPr>
        <w:t>--</w:t>
      </w:r>
    </w:p>
    <w:p w14:paraId="457FC29D" w14:textId="77777777" w:rsidR="00F803F0" w:rsidRPr="00916F30" w:rsidRDefault="00F803F0" w:rsidP="00F803F0">
      <w:r w:rsidRPr="00916F30">
        <w:t>For handover purposes within the same frequency range in paired</w:t>
      </w:r>
      <w:r w:rsidRPr="00BF4ECE">
        <w:rPr>
          <w:color w:val="FF0000"/>
          <w:u w:val="single"/>
        </w:rPr>
        <w:t xml:space="preserve"> and unpaird </w:t>
      </w:r>
      <w:r w:rsidRPr="00916F30">
        <w:t xml:space="preserve">spectrum with </w:t>
      </w:r>
      <m:oMath>
        <m:r>
          <w:rPr>
            <w:rFonts w:ascii="Cambria Math" w:hAnsi="Cambria Math"/>
          </w:rPr>
          <m:t>L=4</m:t>
        </m:r>
      </m:oMath>
      <w:r w:rsidRPr="00916F30">
        <w:t xml:space="preserve">, the UE may assume the absolute value of the time difference between radio frame </w:t>
      </w:r>
      <m:oMath>
        <m:r>
          <w:rPr>
            <w:rFonts w:ascii="Cambria Math" w:hAnsi="Cambria Math"/>
          </w:rPr>
          <m:t>i</m:t>
        </m:r>
      </m:oMath>
      <w:r w:rsidRPr="00916F30">
        <w:t xml:space="preserve"> in the current cell and radio frame </w:t>
      </w:r>
      <m:oMath>
        <m:r>
          <w:rPr>
            <w:rFonts w:ascii="Cambria Math" w:hAnsi="Cambria Math"/>
          </w:rPr>
          <m:t>i</m:t>
        </m:r>
      </m:oMath>
      <w:r w:rsidRPr="00916F30">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916F30">
        <w:t xml:space="preserve"> if any of the following conditions are fulfilled:</w:t>
      </w:r>
    </w:p>
    <w:p w14:paraId="5159DFF8"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p>
    <w:p w14:paraId="7FF20C40" w14:textId="77777777" w:rsidR="00F803F0" w:rsidRPr="00916F30" w:rsidRDefault="00F803F0" w:rsidP="00F803F0">
      <w:pPr>
        <w:pStyle w:val="B1"/>
      </w:pPr>
      <w:r w:rsidRPr="00916F30">
        <w:t>-</w:t>
      </w:r>
      <w:r w:rsidRPr="00916F30">
        <w:tab/>
        <w:t xml:space="preserve">the entries in Tables 6.3.3.2-2 and 6.3.3.2-3 where </w:t>
      </w:r>
      <m:oMath>
        <m:r>
          <w:rPr>
            <w:rFonts w:ascii="Cambria Math" w:hAnsi="Cambria Math"/>
          </w:rPr>
          <m:t>x=1</m:t>
        </m:r>
      </m:oMath>
      <w:r w:rsidRPr="00916F30">
        <w:t xml:space="preserve"> and and the association period in Table 8.1-1 of [38.213] is not equal to 1</w:t>
      </w:r>
    </w:p>
    <w:p w14:paraId="03CCE751" w14:textId="77777777" w:rsidR="00F803F0" w:rsidRPr="00BF4ECE" w:rsidRDefault="00F803F0" w:rsidP="00F803F0">
      <w:pPr>
        <w:rPr>
          <w:color w:val="FF0000"/>
          <w:u w:val="single"/>
        </w:rPr>
      </w:pPr>
      <w:r w:rsidRPr="00BF4ECE">
        <w:rPr>
          <w:color w:val="FF0000"/>
          <w:u w:val="single"/>
        </w:rPr>
        <w:t xml:space="preserve">For handover purposes within the same frequency range in unpaird spectrum with </w:t>
      </w:r>
      <m:oMath>
        <m:r>
          <w:rPr>
            <w:rFonts w:ascii="Cambria Math" w:hAnsi="Cambria Math"/>
            <w:color w:val="FF0000"/>
            <w:u w:val="single"/>
          </w:rPr>
          <m:t>L&gt;4</m:t>
        </m:r>
      </m:oMath>
      <w:r w:rsidRPr="00BF4ECE">
        <w:rPr>
          <w:color w:val="FF0000"/>
          <w:u w:val="single"/>
        </w:rPr>
        <w:t xml:space="preserve">, the UE may assume the absolute value of the time difference between radio frame </w:t>
      </w:r>
      <m:oMath>
        <m:r>
          <w:rPr>
            <w:rFonts w:ascii="Cambria Math" w:hAnsi="Cambria Math"/>
            <w:color w:val="FF0000"/>
            <w:u w:val="single"/>
          </w:rPr>
          <m:t>i</m:t>
        </m:r>
      </m:oMath>
      <w:r w:rsidRPr="00BF4ECE">
        <w:rPr>
          <w:color w:val="FF0000"/>
          <w:u w:val="single"/>
        </w:rPr>
        <w:t xml:space="preserve"> in the current cell and radio frame </w:t>
      </w:r>
      <m:oMath>
        <m:r>
          <w:rPr>
            <w:rFonts w:ascii="Cambria Math" w:hAnsi="Cambria Math"/>
            <w:color w:val="FF0000"/>
            <w:u w:val="single"/>
          </w:rPr>
          <m:t>i</m:t>
        </m:r>
      </m:oMath>
      <w:r w:rsidRPr="00BF4ECE">
        <w:rPr>
          <w:color w:val="FF0000"/>
          <w:u w:val="single"/>
        </w:rPr>
        <w:t xml:space="preserve"> in the target cell is less than </w:t>
      </w:r>
      <m:oMath>
        <m:r>
          <m:rPr>
            <m:sty m:val="p"/>
          </m:rPr>
          <w:rPr>
            <w:rFonts w:ascii="Cambria Math" w:eastAsia="Batang" w:hAnsi="Cambria Math"/>
            <w:color w:val="FF0000"/>
            <w:u w:val="single"/>
          </w:rPr>
          <m:t>76800</m:t>
        </m:r>
        <m:sSub>
          <m:sSubPr>
            <m:ctrlPr>
              <w:rPr>
                <w:rFonts w:ascii="Cambria Math" w:hAnsi="Cambria Math"/>
                <w:i/>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r>
          <w:rPr>
            <w:rFonts w:ascii="Cambria Math" w:hAnsi="Cambria Math"/>
            <w:color w:val="FF0000"/>
            <w:u w:val="single"/>
          </w:rPr>
          <m:t>.</m:t>
        </m:r>
      </m:oMath>
    </w:p>
    <w:p w14:paraId="66D2CFD6" w14:textId="77777777" w:rsidR="00F803F0" w:rsidRPr="00B27CB1" w:rsidRDefault="00F803F0" w:rsidP="00F803F0">
      <w:pPr>
        <w:spacing w:after="0"/>
        <w:jc w:val="both"/>
        <w:rPr>
          <w:noProof/>
          <w:color w:val="0070C0"/>
        </w:rPr>
      </w:pPr>
      <w:r w:rsidRPr="00B27CB1">
        <w:rPr>
          <w:noProof/>
          <w:color w:val="0070C0"/>
        </w:rPr>
        <w:lastRenderedPageBreak/>
        <w:t xml:space="preserve">-------------- </w:t>
      </w:r>
      <w:r>
        <w:rPr>
          <w:noProof/>
          <w:color w:val="0070C0"/>
        </w:rPr>
        <w:t xml:space="preserve">End of </w:t>
      </w:r>
      <w:r w:rsidRPr="00B27CB1">
        <w:rPr>
          <w:noProof/>
          <w:color w:val="0070C0"/>
        </w:rPr>
        <w:t>Text proposal for 38.211 ---------------------------</w:t>
      </w:r>
    </w:p>
    <w:p w14:paraId="2CC76239" w14:textId="77777777" w:rsidR="00F803F0" w:rsidRPr="00F803F0" w:rsidRDefault="00F803F0" w:rsidP="00F803F0"/>
    <w:p w14:paraId="77F845E8" w14:textId="66478EB1" w:rsidR="00F803F0" w:rsidRDefault="00E64333" w:rsidP="00885E26">
      <w:pPr>
        <w:pStyle w:val="Heading2"/>
      </w:pPr>
      <w:r>
        <w:t>Samsung</w:t>
      </w:r>
    </w:p>
    <w:p w14:paraId="2BF876A6" w14:textId="77777777" w:rsidR="00E64333" w:rsidRDefault="00E64333" w:rsidP="00E64333">
      <w:pPr>
        <w:spacing w:line="240" w:lineRule="exact"/>
        <w:jc w:val="both"/>
      </w:pPr>
      <w:r w:rsidRPr="00D41CE0">
        <w:rPr>
          <w:b/>
          <w:i/>
        </w:rPr>
        <w:t>P</w:t>
      </w:r>
      <w:r w:rsidRPr="00D41CE0">
        <w:rPr>
          <w:rFonts w:hint="eastAsia"/>
          <w:b/>
          <w:i/>
        </w:rPr>
        <w:t>roposal 1</w:t>
      </w:r>
      <w:r>
        <w:rPr>
          <w:rFonts w:hint="eastAsia"/>
        </w:rPr>
        <w:t>:</w:t>
      </w:r>
      <w:r w:rsidRPr="00D41CE0">
        <w:t xml:space="preserve"> </w:t>
      </w:r>
      <w:r>
        <w:rPr>
          <w:rFonts w:hint="eastAsia"/>
        </w:rPr>
        <w:t>the following text proposal is proposed:</w:t>
      </w:r>
    </w:p>
    <w:p w14:paraId="75EC7CDE" w14:textId="77777777" w:rsidR="00E64333" w:rsidRDefault="00E64333" w:rsidP="00E64333">
      <w:pPr>
        <w:spacing w:line="240" w:lineRule="exact"/>
        <w:jc w:val="both"/>
      </w:pPr>
      <w:r>
        <w:rPr>
          <w:rFonts w:hint="eastAsia"/>
        </w:rPr>
        <w:t>&lt;</w:t>
      </w:r>
      <w:r>
        <w:t>omitted</w:t>
      </w:r>
      <w:r>
        <w:rPr>
          <w:rFonts w:hint="eastAsia"/>
        </w:rPr>
        <w:t xml:space="preserve"> &gt;</w:t>
      </w:r>
    </w:p>
    <w:p w14:paraId="0C7F5204" w14:textId="77777777" w:rsidR="00E64333" w:rsidRPr="00933B3A" w:rsidRDefault="00E64333" w:rsidP="00E64333">
      <w:pPr>
        <w:rPr>
          <w:rFonts w:eastAsia="DengXian"/>
          <w:lang w:val="en-GB"/>
        </w:rPr>
      </w:pPr>
      <w:r w:rsidRPr="00933B3A">
        <w:rPr>
          <w:rFonts w:eastAsia="DengXian"/>
          <w:lang w:val="en-GB"/>
        </w:rPr>
        <w:t xml:space="preserve">For handover purposes within the same frequency range in paired spectrum with </w:t>
      </w:r>
      <m:oMath>
        <m:r>
          <w:rPr>
            <w:rFonts w:ascii="Cambria Math" w:eastAsia="DengXian" w:hAnsi="Cambria Math"/>
            <w:lang w:val="en-GB"/>
          </w:rPr>
          <m:t>L=4</m:t>
        </m:r>
      </m:oMath>
      <w:r w:rsidRPr="00933B3A">
        <w:rPr>
          <w:rFonts w:eastAsia="DengXian"/>
          <w:lang w:val="en-GB"/>
        </w:rPr>
        <w:t xml:space="preserve">, the UE may assume the absolute value of the time difference between radio frame </w:t>
      </w:r>
      <m:oMath>
        <m:r>
          <w:rPr>
            <w:rFonts w:ascii="Cambria Math" w:eastAsia="DengXian" w:hAnsi="Cambria Math"/>
            <w:lang w:val="en-GB"/>
          </w:rPr>
          <m:t>i</m:t>
        </m:r>
      </m:oMath>
      <w:r w:rsidRPr="00933B3A">
        <w:rPr>
          <w:rFonts w:eastAsia="DengXian"/>
          <w:lang w:val="en-GB"/>
        </w:rPr>
        <w:t xml:space="preserve"> in the current cell and radio frame </w:t>
      </w:r>
      <m:oMath>
        <m:r>
          <w:rPr>
            <w:rFonts w:ascii="Cambria Math" w:eastAsia="DengXian" w:hAnsi="Cambria Math"/>
            <w:lang w:val="en-GB"/>
          </w:rPr>
          <m:t>i</m:t>
        </m:r>
      </m:oMath>
      <w:r w:rsidRPr="00933B3A">
        <w:rPr>
          <w:rFonts w:eastAsia="DengXian"/>
          <w:lang w:val="en-GB"/>
        </w:rPr>
        <w:t xml:space="preserve"> in the target cell is less than </w:t>
      </w:r>
      <m:oMath>
        <m:r>
          <w:rPr>
            <w:rFonts w:ascii="Cambria Math" w:eastAsia="DengXian" w:hAnsi="Cambria Math"/>
            <w:lang w:val="en-GB"/>
          </w:rPr>
          <m:t>153600</m:t>
        </m:r>
        <m:sSub>
          <m:sSubPr>
            <m:ctrlPr>
              <w:rPr>
                <w:rFonts w:ascii="Cambria Math" w:eastAsia="DengXian" w:hAnsi="Cambria Math"/>
                <w:i/>
                <w:lang w:val="en-GB"/>
              </w:rPr>
            </m:ctrlPr>
          </m:sSubPr>
          <m:e>
            <m:r>
              <w:rPr>
                <w:rFonts w:ascii="Cambria Math" w:eastAsia="DengXian" w:hAnsi="Cambria Math"/>
                <w:lang w:val="en-GB"/>
              </w:rPr>
              <m:t>T</m:t>
            </m:r>
          </m:e>
          <m:sub>
            <m:r>
              <m:rPr>
                <m:nor/>
              </m:rPr>
              <w:rPr>
                <w:rFonts w:ascii="Cambria Math" w:eastAsia="DengXian" w:hAnsi="Cambria Math"/>
                <w:lang w:val="en-GB"/>
              </w:rPr>
              <m:t>s</m:t>
            </m:r>
          </m:sub>
        </m:sSub>
      </m:oMath>
      <w:r w:rsidRPr="00933B3A">
        <w:rPr>
          <w:rFonts w:eastAsia="DengXian"/>
          <w:lang w:val="en-GB"/>
        </w:rPr>
        <w:t xml:space="preserve"> if any of the following conditions are fulfilled:</w:t>
      </w:r>
    </w:p>
    <w:p w14:paraId="0B7A1AFB"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p>
    <w:p w14:paraId="6669B326" w14:textId="77777777" w:rsidR="00E64333" w:rsidRPr="00933B3A" w:rsidRDefault="00E64333" w:rsidP="00E64333">
      <w:pPr>
        <w:ind w:left="568" w:hanging="284"/>
        <w:rPr>
          <w:rFonts w:eastAsia="DengXian"/>
          <w:lang w:val="en-GB"/>
        </w:rPr>
      </w:pPr>
      <w:r w:rsidRPr="00933B3A">
        <w:rPr>
          <w:rFonts w:eastAsia="DengXian"/>
          <w:lang w:val="en-GB"/>
        </w:rPr>
        <w:t>-</w:t>
      </w:r>
      <w:r w:rsidRPr="00933B3A">
        <w:rPr>
          <w:rFonts w:eastAsia="DengXian"/>
          <w:lang w:val="en-GB"/>
        </w:rPr>
        <w:tab/>
        <w:t xml:space="preserve">the entries in Tables 6.3.3.2-2 and 6.3.3.2-3 where </w:t>
      </w:r>
      <m:oMath>
        <m:r>
          <w:rPr>
            <w:rFonts w:ascii="Cambria Math" w:eastAsia="DengXian" w:hAnsi="Cambria Math"/>
            <w:lang w:val="en-GB"/>
          </w:rPr>
          <m:t>x=1</m:t>
        </m:r>
      </m:oMath>
      <w:r w:rsidRPr="00933B3A">
        <w:rPr>
          <w:rFonts w:eastAsia="DengXian"/>
          <w:lang w:val="en-GB"/>
        </w:rPr>
        <w:t xml:space="preserve"> and</w:t>
      </w:r>
      <w:r w:rsidRPr="00933B3A">
        <w:rPr>
          <w:rFonts w:eastAsia="DengXian"/>
          <w:strike/>
          <w:color w:val="FF0000"/>
          <w:lang w:val="en-GB"/>
        </w:rPr>
        <w:t xml:space="preserve"> and</w:t>
      </w:r>
      <w:r w:rsidRPr="00933B3A">
        <w:rPr>
          <w:rFonts w:eastAsia="DengXian"/>
          <w:lang w:val="en-GB"/>
        </w:rPr>
        <w:t xml:space="preserve"> the association period in Table 8.1-1 of [38.213] is not equal to 1</w:t>
      </w:r>
    </w:p>
    <w:p w14:paraId="000A99D7" w14:textId="77777777" w:rsidR="00E64333" w:rsidRPr="00FB4EE4" w:rsidRDefault="00E64333" w:rsidP="00E64333">
      <w:pPr>
        <w:rPr>
          <w:rFonts w:eastAsia="DengXian"/>
          <w:color w:val="FF0000"/>
          <w:lang w:val="en-GB"/>
        </w:rPr>
      </w:pPr>
      <w:r w:rsidRPr="00FB4EE4">
        <w:rPr>
          <w:rFonts w:eastAsia="DengXian" w:hint="eastAsia"/>
          <w:color w:val="FF0000"/>
          <w:lang w:val="en-GB"/>
        </w:rPr>
        <w:t>F</w:t>
      </w:r>
      <w:r w:rsidRPr="00FB4EE4">
        <w:rPr>
          <w:rFonts w:eastAsia="DengXian"/>
          <w:color w:val="FF0000"/>
          <w:lang w:val="en-GB"/>
        </w:rPr>
        <w:t>or</w:t>
      </w:r>
      <w:r w:rsidRPr="00FB4EE4">
        <w:rPr>
          <w:rFonts w:eastAsia="DengXian" w:hint="eastAsia"/>
          <w:color w:val="FF0000"/>
          <w:lang w:val="en-GB"/>
        </w:rPr>
        <w:t xml:space="preserve"> a target cell in </w:t>
      </w:r>
      <w:r w:rsidRPr="00FB4EE4">
        <w:rPr>
          <w:rFonts w:eastAsia="DengXian"/>
          <w:color w:val="FF0000"/>
          <w:lang w:val="en-GB"/>
        </w:rPr>
        <w:t>inter-frequency</w:t>
      </w:r>
      <w:r w:rsidRPr="00FB4EE4">
        <w:rPr>
          <w:rFonts w:eastAsia="DengXian" w:hint="eastAsia"/>
          <w:color w:val="FF0000"/>
          <w:lang w:val="en-GB"/>
        </w:rPr>
        <w:t xml:space="preserve"> and</w:t>
      </w:r>
      <w:r w:rsidRPr="00FB4EE4">
        <w:rPr>
          <w:rFonts w:eastAsia="DengXian"/>
          <w:color w:val="FF0000"/>
          <w:lang w:val="en-GB"/>
        </w:rPr>
        <w:t xml:space="preserve"> unpaired spectrum</w:t>
      </w:r>
      <w:r w:rsidRPr="00FB4EE4">
        <w:rPr>
          <w:rFonts w:eastAsia="DengXian" w:hint="eastAsia"/>
          <w:color w:val="FF0000"/>
          <w:lang w:val="en-GB"/>
        </w:rPr>
        <w:t xml:space="preserve">, </w:t>
      </w:r>
      <w:r w:rsidRPr="00FB4EE4">
        <w:rPr>
          <w:rFonts w:eastAsia="DengXian"/>
          <w:color w:val="FF0000"/>
          <w:lang w:val="en-GB"/>
        </w:rPr>
        <w:t>the UE may for handover purpose assume an absolute value of the relative time difference between</w:t>
      </w:r>
      <w:r w:rsidRPr="00FB4EE4">
        <w:rPr>
          <w:rFonts w:eastAsia="DengXian" w:hint="eastAsia"/>
          <w:color w:val="FF0000"/>
          <w:lang w:val="en-GB"/>
        </w:rPr>
        <w:t xml:space="preserve"> </w:t>
      </w:r>
      <w:r w:rsidRPr="00FB4EE4">
        <w:rPr>
          <w:rFonts w:eastAsia="DengXian"/>
          <w:color w:val="FF0000"/>
          <w:lang w:val="en-GB"/>
        </w:rPr>
        <w:t xml:space="preserve">radio frame i in the current cell and the target cell is less than 153600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and 76800</w:t>
      </w:r>
      <w:r w:rsidRPr="00FB4EE4">
        <w:rPr>
          <w:rFonts w:eastAsia="DengXian"/>
          <w:color w:val="FF0000"/>
          <w:lang w:val="en-GB"/>
        </w:rPr>
        <w:t xml:space="preserve"> </w:t>
      </w:r>
      <m:oMath>
        <m:sSub>
          <m:sSubPr>
            <m:ctrlPr>
              <w:rPr>
                <w:rFonts w:ascii="Cambria Math" w:eastAsia="DengXian" w:hAnsi="Cambria Math"/>
                <w:i/>
                <w:color w:val="FF0000"/>
                <w:lang w:val="en-GB"/>
              </w:rPr>
            </m:ctrlPr>
          </m:sSubPr>
          <m:e>
            <m:r>
              <w:rPr>
                <w:rFonts w:ascii="Cambria Math" w:eastAsia="DengXian" w:hAnsi="Cambria Math"/>
                <w:color w:val="FF0000"/>
                <w:lang w:val="en-GB"/>
              </w:rPr>
              <m:t>T</m:t>
            </m:r>
          </m:e>
          <m:sub>
            <m:r>
              <m:rPr>
                <m:nor/>
              </m:rPr>
              <w:rPr>
                <w:rFonts w:ascii="Cambria Math" w:eastAsia="DengXian" w:hAnsi="Cambria Math"/>
                <w:color w:val="FF0000"/>
                <w:lang w:val="en-GB"/>
              </w:rPr>
              <m:t>s</m:t>
            </m:r>
          </m:sub>
        </m:sSub>
      </m:oMath>
      <w:r w:rsidRPr="00FB4EE4">
        <w:rPr>
          <w:rFonts w:eastAsia="DengXian" w:hint="eastAsia"/>
          <w:color w:val="FF0000"/>
          <w:lang w:val="en-GB"/>
        </w:rPr>
        <w:t xml:space="preserve"> for </w:t>
      </w:r>
      <w:r w:rsidRPr="00FB4EE4">
        <w:rPr>
          <w:rFonts w:eastAsia="DengXian"/>
          <w:i/>
          <w:color w:val="FF0000"/>
          <w:lang w:val="en-GB"/>
        </w:rPr>
        <w:t>L</w:t>
      </w:r>
      <w:r w:rsidRPr="00FB4EE4">
        <w:rPr>
          <w:rFonts w:eastAsia="DengXian"/>
          <w:color w:val="FF0000"/>
          <w:lang w:val="en-GB"/>
        </w:rPr>
        <w:t xml:space="preserve"> of </w:t>
      </w:r>
      <w:r w:rsidRPr="00FB4EE4">
        <w:rPr>
          <w:rFonts w:eastAsia="DengXian" w:hint="eastAsia"/>
          <w:color w:val="FF0000"/>
          <w:lang w:val="en-GB"/>
        </w:rPr>
        <w:t>t</w:t>
      </w:r>
      <w:r w:rsidRPr="00FB4EE4">
        <w:rPr>
          <w:rFonts w:eastAsia="DengXian"/>
          <w:color w:val="FF0000"/>
          <w:lang w:val="en-GB"/>
        </w:rPr>
        <w:t xml:space="preserve">arget cell </w:t>
      </w:r>
      <w:r w:rsidRPr="00FB4EE4">
        <w:rPr>
          <w:rFonts w:eastAsia="DengXian" w:hint="eastAsia"/>
          <w:color w:val="FF0000"/>
          <w:lang w:val="en-GB"/>
        </w:rPr>
        <w:t>equals 4 and 8</w:t>
      </w:r>
      <w:r w:rsidRPr="00FB4EE4">
        <w:rPr>
          <w:rFonts w:eastAsia="DengXian"/>
          <w:color w:val="FF0000"/>
          <w:lang w:val="en-GB"/>
        </w:rPr>
        <w:t>,</w:t>
      </w:r>
      <w:r w:rsidRPr="00FB4EE4">
        <w:rPr>
          <w:rFonts w:eastAsia="DengXian" w:hint="eastAsia"/>
          <w:color w:val="FF0000"/>
          <w:lang w:val="en-GB"/>
        </w:rPr>
        <w:t xml:space="preserve"> respectively,</w:t>
      </w:r>
      <w:r w:rsidRPr="00FB4EE4">
        <w:rPr>
          <w:rFonts w:eastAsia="DengXian"/>
          <w:color w:val="FF0000"/>
          <w:lang w:val="en-GB"/>
        </w:rPr>
        <w:t xml:space="preserve"> if the any of the</w:t>
      </w:r>
      <w:r w:rsidRPr="00FB4EE4">
        <w:rPr>
          <w:rFonts w:eastAsia="DengXian" w:hint="eastAsia"/>
          <w:color w:val="FF0000"/>
          <w:lang w:val="en-GB"/>
        </w:rPr>
        <w:t xml:space="preserve"> </w:t>
      </w:r>
      <w:r w:rsidRPr="00FB4EE4">
        <w:rPr>
          <w:rFonts w:eastAsia="DengXian"/>
          <w:color w:val="FF0000"/>
          <w:lang w:val="en-GB"/>
        </w:rPr>
        <w:t>following conditions of the PRACH configurations are met:</w:t>
      </w:r>
    </w:p>
    <w:p w14:paraId="31BC8933" w14:textId="77777777" w:rsidR="00E64333" w:rsidRPr="00FB4EE4" w:rsidRDefault="00E64333" w:rsidP="00E64333">
      <w:pPr>
        <w:rPr>
          <w:rFonts w:eastAsia="DengXian"/>
          <w:color w:val="FF0000"/>
          <w:lang w:val="en-GB"/>
        </w:rPr>
      </w:pPr>
      <w:r w:rsidRPr="00FB4EE4">
        <w:rPr>
          <w:rFonts w:eastAsia="DengXian"/>
          <w:color w:val="FF0000"/>
          <w:lang w:val="en-GB"/>
        </w:rPr>
        <w:t>T</w:t>
      </w:r>
      <w:r w:rsidRPr="00FB4EE4">
        <w:rPr>
          <w:rFonts w:eastAsia="DengXian" w:hint="eastAsia"/>
          <w:color w:val="FF0000"/>
          <w:lang w:val="en-GB"/>
        </w:rPr>
        <w:t>he association pattern period as determined</w:t>
      </w:r>
      <w:r w:rsidRPr="00FB4EE4">
        <w:rPr>
          <w:rFonts w:eastAsia="DengXian"/>
          <w:color w:val="FF0000"/>
          <w:lang w:val="en-GB"/>
        </w:rPr>
        <w:t xml:space="preserve"> in [8, TS38.</w:t>
      </w:r>
      <w:r w:rsidRPr="00FB4EE4">
        <w:rPr>
          <w:rFonts w:eastAsia="DengXian" w:hint="eastAsia"/>
          <w:color w:val="FF0000"/>
          <w:lang w:val="en-GB"/>
        </w:rPr>
        <w:t>213</w:t>
      </w:r>
      <w:r w:rsidRPr="00FB4EE4">
        <w:rPr>
          <w:rFonts w:eastAsia="DengXian"/>
          <w:color w:val="FF0000"/>
          <w:lang w:val="en-GB"/>
        </w:rPr>
        <w:t>]</w:t>
      </w:r>
      <w:r w:rsidRPr="00FB4EE4">
        <w:rPr>
          <w:rFonts w:eastAsia="DengXian" w:hint="eastAsia"/>
          <w:color w:val="FF0000"/>
          <w:lang w:val="en-GB"/>
        </w:rPr>
        <w:t xml:space="preserve"> is not equal to 10ms;</w:t>
      </w:r>
    </w:p>
    <w:p w14:paraId="623A1BD4" w14:textId="3359FC7D" w:rsidR="00E64333" w:rsidRPr="001F32DD" w:rsidRDefault="00E64333" w:rsidP="001F32DD">
      <w:pPr>
        <w:shd w:val="clear" w:color="auto" w:fill="FFFFFF"/>
        <w:spacing w:before="75"/>
        <w:rPr>
          <w:b/>
          <w:i/>
        </w:rPr>
      </w:pPr>
      <w:r>
        <w:rPr>
          <w:rFonts w:hint="eastAsia"/>
          <w:b/>
          <w:i/>
        </w:rPr>
        <w:t>&lt;omitted&gt;</w:t>
      </w:r>
    </w:p>
    <w:p w14:paraId="0772564B" w14:textId="7ECF9105" w:rsidR="00E64333" w:rsidRDefault="00E64333" w:rsidP="00885E26">
      <w:pPr>
        <w:pStyle w:val="Heading2"/>
      </w:pPr>
      <w:r>
        <w:t>Nokia</w:t>
      </w:r>
    </w:p>
    <w:p w14:paraId="1F9871A4" w14:textId="77777777" w:rsidR="00E64333" w:rsidRPr="004C75DA" w:rsidRDefault="00E64333" w:rsidP="00E64333">
      <w:pPr>
        <w:rPr>
          <w:b/>
          <w:i/>
          <w:lang w:eastAsia="x-none"/>
        </w:rPr>
      </w:pPr>
      <w:r w:rsidRPr="004C75DA">
        <w:rPr>
          <w:b/>
          <w:i/>
          <w:lang w:eastAsia="x-none"/>
        </w:rPr>
        <w:t>Proposal 1:</w:t>
      </w:r>
    </w:p>
    <w:p w14:paraId="364C76D2" w14:textId="77777777" w:rsidR="00E64333" w:rsidRPr="004C75DA" w:rsidRDefault="00E64333" w:rsidP="00E64333">
      <w:pPr>
        <w:jc w:val="both"/>
        <w:rPr>
          <w:b/>
          <w:i/>
          <w:color w:val="000000" w:themeColor="text1"/>
        </w:rPr>
      </w:pPr>
      <w:r w:rsidRPr="004C75DA">
        <w:rPr>
          <w:b/>
          <w:i/>
          <w:color w:val="000000" w:themeColor="text1"/>
        </w:rPr>
        <w:t>For unpaired spectrum, and L = 4,</w:t>
      </w:r>
    </w:p>
    <w:p w14:paraId="2E7732C1" w14:textId="77777777" w:rsidR="00E64333" w:rsidRPr="004C75DA"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153600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sidRPr="004C75DA">
        <w:rPr>
          <w:b/>
          <w:i/>
          <w:color w:val="000000" w:themeColor="text1"/>
          <w:sz w:val="20"/>
          <w:szCs w:val="20"/>
        </w:rPr>
        <w:fldChar w:fldCharType="begin"/>
      </w:r>
      <w:r w:rsidRPr="004C75DA">
        <w:rPr>
          <w:b/>
          <w:i/>
          <w:color w:val="000000" w:themeColor="text1"/>
          <w:sz w:val="20"/>
          <w:szCs w:val="20"/>
        </w:rPr>
        <w:instrText xml:space="preserve"> QUOTE </w:instrText>
      </w:r>
      <w:r w:rsidR="005862E2">
        <w:rPr>
          <w:b/>
          <w:i/>
          <w:color w:val="000000" w:themeColor="text1"/>
          <w:position w:val="-5"/>
          <w:sz w:val="20"/>
          <w:szCs w:val="20"/>
        </w:rPr>
        <w:pict w14:anchorId="55AAFB0B">
          <v:shape id="_x0000_i1029" type="#_x0000_t75" style="width:48.9pt;height:11.8pt" equationxml="&lt;">
            <v:imagedata r:id="rId16" o:title="" chromakey="white"/>
          </v:shape>
        </w:pict>
      </w:r>
      <w:r w:rsidRPr="004C75DA">
        <w:rPr>
          <w:b/>
          <w:i/>
          <w:color w:val="000000" w:themeColor="text1"/>
          <w:sz w:val="20"/>
          <w:szCs w:val="20"/>
        </w:rPr>
        <w:instrText xml:space="preserve"> </w:instrText>
      </w:r>
      <w:r w:rsidRPr="004C75DA">
        <w:rPr>
          <w:b/>
          <w:i/>
          <w:color w:val="000000" w:themeColor="text1"/>
          <w:sz w:val="20"/>
          <w:szCs w:val="20"/>
        </w:rPr>
        <w:fldChar w:fldCharType="end"/>
      </w:r>
      <w:r w:rsidRPr="004C75DA">
        <w:rPr>
          <w:b/>
          <w:i/>
          <w:color w:val="000000" w:themeColor="text1"/>
          <w:sz w:val="20"/>
          <w:szCs w:val="20"/>
        </w:rPr>
        <w:t>, if the any of the following conditions of the PRACH configurations are met:</w:t>
      </w:r>
    </w:p>
    <w:p w14:paraId="2DE2CF23" w14:textId="77777777" w:rsidR="00E64333" w:rsidRPr="004C75DA" w:rsidRDefault="00E64333" w:rsidP="00DC2C00">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not equal to 1 in Tables 6.3.3.2-2 and 6.3.3.2-3</w:t>
      </w:r>
    </w:p>
    <w:p w14:paraId="3691B626" w14:textId="238BF496" w:rsidR="00E64333" w:rsidRPr="001F32DD" w:rsidRDefault="00E64333" w:rsidP="00E64333">
      <w:pPr>
        <w:pStyle w:val="ListParagraph"/>
        <w:widowControl/>
        <w:numPr>
          <w:ilvl w:val="1"/>
          <w:numId w:val="34"/>
        </w:numPr>
        <w:spacing w:after="200" w:line="276" w:lineRule="auto"/>
        <w:ind w:firstLineChars="0"/>
        <w:contextualSpacing/>
        <w:rPr>
          <w:b/>
          <w:i/>
          <w:color w:val="000000" w:themeColor="text1"/>
          <w:sz w:val="20"/>
          <w:szCs w:val="20"/>
        </w:rPr>
      </w:pPr>
      <w:r w:rsidRPr="004C75DA">
        <w:rPr>
          <w:b/>
          <w:i/>
          <w:color w:val="000000" w:themeColor="text1"/>
          <w:sz w:val="20"/>
          <w:szCs w:val="20"/>
        </w:rPr>
        <w:t xml:space="preserve">for PRACH configurations in which </w:t>
      </w:r>
      <w:r>
        <w:rPr>
          <w:b/>
          <w:i/>
          <w:color w:val="000000" w:themeColor="text1"/>
          <w:sz w:val="20"/>
          <w:szCs w:val="20"/>
        </w:rPr>
        <w:t xml:space="preserve">x </w:t>
      </w:r>
      <w:r w:rsidRPr="004C75DA">
        <w:rPr>
          <w:b/>
          <w:i/>
          <w:color w:val="000000" w:themeColor="text1"/>
          <w:sz w:val="20"/>
          <w:szCs w:val="20"/>
        </w:rPr>
        <w:t>is equal to 1 in Tables 6.3.3.2-2 and 6.3.3.2-3 and the association period in Table 8.1-1 of [38.213] is not equal to 1</w:t>
      </w:r>
    </w:p>
    <w:p w14:paraId="0F05A274" w14:textId="77777777" w:rsidR="00E64333" w:rsidRPr="004C75DA" w:rsidRDefault="00E64333" w:rsidP="00E64333">
      <w:pPr>
        <w:rPr>
          <w:b/>
          <w:i/>
          <w:lang w:eastAsia="x-none"/>
        </w:rPr>
      </w:pPr>
      <w:r>
        <w:rPr>
          <w:b/>
          <w:i/>
          <w:lang w:eastAsia="x-none"/>
        </w:rPr>
        <w:t>Proposal 4</w:t>
      </w:r>
      <w:r w:rsidRPr="004C75DA">
        <w:rPr>
          <w:b/>
          <w:i/>
          <w:lang w:eastAsia="x-none"/>
        </w:rPr>
        <w:t>:</w:t>
      </w:r>
    </w:p>
    <w:p w14:paraId="6635FD07" w14:textId="77777777" w:rsidR="00E64333" w:rsidRPr="004C75DA" w:rsidRDefault="00E64333" w:rsidP="00E64333">
      <w:pPr>
        <w:jc w:val="both"/>
        <w:rPr>
          <w:b/>
          <w:i/>
          <w:color w:val="000000" w:themeColor="text1"/>
        </w:rPr>
      </w:pPr>
      <w:r w:rsidRPr="004C75DA">
        <w:rPr>
          <w:b/>
          <w:i/>
          <w:color w:val="000000" w:themeColor="text1"/>
        </w:rPr>
        <w:t>For unpaired spectrum</w:t>
      </w:r>
      <w:r>
        <w:rPr>
          <w:b/>
          <w:i/>
          <w:color w:val="000000" w:themeColor="text1"/>
        </w:rPr>
        <w:t xml:space="preserve">, </w:t>
      </w:r>
      <w:r w:rsidRPr="004C75DA">
        <w:rPr>
          <w:b/>
          <w:i/>
          <w:color w:val="000000" w:themeColor="text1"/>
        </w:rPr>
        <w:t>L</w:t>
      </w:r>
      <w:r>
        <w:rPr>
          <w:b/>
          <w:i/>
          <w:color w:val="000000" w:themeColor="text1"/>
        </w:rPr>
        <w:t xml:space="preserve"> = 8</w:t>
      </w:r>
    </w:p>
    <w:p w14:paraId="4038DAEC" w14:textId="77777777" w:rsidR="00E64333" w:rsidRDefault="00E64333" w:rsidP="00DC2C00">
      <w:pPr>
        <w:pStyle w:val="ListParagraph"/>
        <w:widowControl/>
        <w:numPr>
          <w:ilvl w:val="0"/>
          <w:numId w:val="34"/>
        </w:numPr>
        <w:spacing w:after="200" w:line="276" w:lineRule="auto"/>
        <w:ind w:firstLineChars="0"/>
        <w:contextualSpacing/>
        <w:rPr>
          <w:b/>
          <w:i/>
          <w:color w:val="000000" w:themeColor="text1"/>
          <w:sz w:val="20"/>
          <w:szCs w:val="20"/>
        </w:rPr>
      </w:pPr>
      <w:r>
        <w:rPr>
          <w:b/>
          <w:i/>
          <w:color w:val="000000" w:themeColor="text1"/>
          <w:sz w:val="20"/>
          <w:szCs w:val="20"/>
        </w:rPr>
        <w:t>T</w:t>
      </w:r>
      <w:r w:rsidRPr="004C75DA">
        <w:rPr>
          <w:b/>
          <w:i/>
          <w:color w:val="000000" w:themeColor="text1"/>
          <w:sz w:val="20"/>
          <w:szCs w:val="20"/>
        </w:rPr>
        <w:t>he UE may for handover purpose assume an absolute value of the relative time difference between radio frame i in the current cell and the target cell is less than</w:t>
      </w:r>
      <w:r>
        <w:rPr>
          <w:b/>
          <w:i/>
          <w:color w:val="000000" w:themeColor="text1"/>
          <w:sz w:val="20"/>
          <w:szCs w:val="20"/>
        </w:rPr>
        <w:t xml:space="preserve"> </w:t>
      </w:r>
      <m:oMath>
        <m:r>
          <m:rPr>
            <m:sty m:val="bi"/>
          </m:rPr>
          <w:rPr>
            <w:rFonts w:ascii="Cambria Math" w:hAnsi="Cambria Math"/>
            <w:color w:val="000000" w:themeColor="text1"/>
            <w:sz w:val="20"/>
            <w:szCs w:val="20"/>
          </w:rPr>
          <m:t xml:space="preserve">76800 </m:t>
        </m:r>
        <m:sSub>
          <m:sSubPr>
            <m:ctrlPr>
              <w:rPr>
                <w:rFonts w:ascii="Cambria Math" w:hAnsi="Cambria Math"/>
                <w:b/>
                <w:i/>
                <w:color w:val="000000" w:themeColor="text1"/>
                <w:sz w:val="20"/>
                <w:szCs w:val="20"/>
              </w:rPr>
            </m:ctrlPr>
          </m:sSubPr>
          <m:e>
            <m:r>
              <m:rPr>
                <m:sty m:val="bi"/>
              </m:rPr>
              <w:rPr>
                <w:rFonts w:ascii="Cambria Math" w:hAnsi="Cambria Math"/>
                <w:color w:val="000000" w:themeColor="text1"/>
                <w:sz w:val="20"/>
                <w:szCs w:val="20"/>
              </w:rPr>
              <m:t>T</m:t>
            </m:r>
          </m:e>
          <m:sub>
            <m:r>
              <m:rPr>
                <m:sty m:val="bi"/>
              </m:rPr>
              <w:rPr>
                <w:rFonts w:ascii="Cambria Math" w:hAnsi="Cambria Math"/>
                <w:color w:val="000000" w:themeColor="text1"/>
                <w:sz w:val="20"/>
                <w:szCs w:val="20"/>
              </w:rPr>
              <m:t>s</m:t>
            </m:r>
          </m:sub>
        </m:sSub>
      </m:oMath>
      <w:r>
        <w:rPr>
          <w:b/>
          <w:i/>
          <w:color w:val="000000" w:themeColor="text1"/>
          <w:sz w:val="20"/>
          <w:szCs w:val="20"/>
        </w:rPr>
        <w:t>.</w:t>
      </w:r>
    </w:p>
    <w:p w14:paraId="2E9780DE" w14:textId="77777777" w:rsidR="00E64333" w:rsidRPr="00A50705" w:rsidRDefault="00E64333" w:rsidP="00E64333">
      <w:pPr>
        <w:jc w:val="both"/>
        <w:rPr>
          <w:b/>
          <w:i/>
          <w:lang w:eastAsia="x-none"/>
        </w:rPr>
      </w:pPr>
      <w:r>
        <w:rPr>
          <w:b/>
          <w:i/>
          <w:lang w:eastAsia="x-none"/>
        </w:rPr>
        <w:t>Proposal 3</w:t>
      </w:r>
      <w:r w:rsidRPr="00A50705">
        <w:rPr>
          <w:b/>
          <w:i/>
          <w:lang w:eastAsia="x-none"/>
        </w:rPr>
        <w:t>:</w:t>
      </w:r>
    </w:p>
    <w:p w14:paraId="053787A3" w14:textId="77777777" w:rsidR="00E64333" w:rsidRPr="00A50705" w:rsidRDefault="00E64333" w:rsidP="00E64333">
      <w:pPr>
        <w:jc w:val="both"/>
        <w:rPr>
          <w:b/>
          <w:i/>
          <w:lang w:eastAsia="x-none"/>
        </w:rPr>
      </w:pPr>
      <w:r w:rsidRPr="00A50705">
        <w:rPr>
          <w:b/>
          <w:i/>
          <w:lang w:eastAsia="x-none"/>
        </w:rPr>
        <w:lastRenderedPageBreak/>
        <w:t xml:space="preserve">For handover to a target cell in FR2, when useServingCellTimingForSync is set to TRUE, the UE can determine the start of </w:t>
      </w:r>
      <w:r>
        <w:rPr>
          <w:b/>
          <w:i/>
          <w:lang w:eastAsia="x-none"/>
        </w:rPr>
        <w:t xml:space="preserve">the </w:t>
      </w:r>
      <w:r w:rsidRPr="00A50705">
        <w:rPr>
          <w:b/>
          <w:i/>
          <w:lang w:eastAsia="x-none"/>
        </w:rPr>
        <w:t>frame and the SFN based on the timing of the source cell or a cell on the same frequency as the target cell. When useServingCellTimingForSync is not set to TRUE, the UE is expected to decode the BCH channel to determine the start of the frame and the SFN.</w:t>
      </w:r>
    </w:p>
    <w:p w14:paraId="7BFB697E" w14:textId="77777777" w:rsidR="00E64333" w:rsidRPr="00E64333" w:rsidRDefault="00E64333" w:rsidP="00E64333"/>
    <w:p w14:paraId="01CBCD7A" w14:textId="6F9021EC" w:rsidR="00F34A4F" w:rsidRDefault="00F34A4F" w:rsidP="00885E26">
      <w:pPr>
        <w:pStyle w:val="Heading2"/>
      </w:pPr>
      <w:r>
        <w:t>Ericsson</w:t>
      </w:r>
    </w:p>
    <w:p w14:paraId="6C940E7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6" w:name="_Toc525938110"/>
      <w:r w:rsidRPr="0070539A">
        <w:t xml:space="preserve">The already agreed requirements for time difference between cells in paired spectrum with </w:t>
      </w:r>
      <w:r w:rsidRPr="0070539A">
        <w:rPr>
          <w:i/>
        </w:rPr>
        <w:t>L=4</w:t>
      </w:r>
      <w:r w:rsidRPr="0070539A">
        <w:t xml:space="preserve"> also applies to unpaired spectrum</w:t>
      </w:r>
      <w:bookmarkEnd w:id="46"/>
    </w:p>
    <w:p w14:paraId="32CD5777" w14:textId="77777777" w:rsidR="00F34A4F" w:rsidRPr="0070539A" w:rsidRDefault="00F34A4F" w:rsidP="00DC2C00">
      <w:pPr>
        <w:pStyle w:val="Observation"/>
        <w:numPr>
          <w:ilvl w:val="0"/>
          <w:numId w:val="39"/>
        </w:numPr>
        <w:spacing w:after="120" w:line="256" w:lineRule="auto"/>
        <w:ind w:left="1701" w:hanging="1701"/>
        <w:jc w:val="both"/>
      </w:pPr>
      <w:r w:rsidRPr="0070539A">
        <w:t xml:space="preserve">Performance of decoding the PBCH should be sufficient to provide timing of neighbouring cell when </w:t>
      </w:r>
      <w:r w:rsidRPr="0070539A">
        <w:rPr>
          <w:rFonts w:ascii="Times New Roman" w:hAnsi="Times New Roman"/>
          <w:i/>
        </w:rPr>
        <w:t>L=8</w:t>
      </w:r>
    </w:p>
    <w:p w14:paraId="6EBB6DBF" w14:textId="77777777" w:rsidR="00F34A4F" w:rsidRPr="0070539A" w:rsidRDefault="00F34A4F" w:rsidP="00DC2C00">
      <w:pPr>
        <w:pStyle w:val="Proposal"/>
        <w:widowControl/>
        <w:numPr>
          <w:ilvl w:val="0"/>
          <w:numId w:val="38"/>
        </w:numPr>
        <w:tabs>
          <w:tab w:val="clear" w:pos="1304"/>
        </w:tabs>
        <w:spacing w:after="120" w:line="256" w:lineRule="auto"/>
        <w:ind w:left="1701" w:hanging="1701"/>
      </w:pPr>
      <w:bookmarkStart w:id="47" w:name="_Toc525938111"/>
      <w:r w:rsidRPr="0070539A">
        <w:t>For FR2, if the UE knows the timing of the target cell from reading the PBCH during neighbour measurements</w:t>
      </w:r>
      <w:bookmarkEnd w:id="47"/>
    </w:p>
    <w:p w14:paraId="6A048369" w14:textId="5C6B603C" w:rsidR="00880697" w:rsidRDefault="00880697" w:rsidP="00086A3D"/>
    <w:p w14:paraId="36495297" w14:textId="2DC0683C" w:rsidR="00AD0083" w:rsidRPr="00DE59C8" w:rsidRDefault="00AD0083" w:rsidP="00645E03">
      <w:pPr>
        <w:pStyle w:val="Heading1"/>
        <w:rPr>
          <w:color w:val="F2F2F2" w:themeColor="background1" w:themeShade="F2"/>
        </w:rPr>
      </w:pPr>
      <w:r w:rsidRPr="00DE59C8">
        <w:rPr>
          <w:color w:val="F2F2F2" w:themeColor="background1" w:themeShade="F2"/>
        </w:rPr>
        <w:t xml:space="preserve">Msg1 transmission </w:t>
      </w:r>
      <w:r w:rsidR="00EC6DC0" w:rsidRPr="00DE59C8">
        <w:rPr>
          <w:color w:val="F2F2F2" w:themeColor="background1" w:themeShade="F2"/>
          <w:lang w:val="en-US"/>
        </w:rPr>
        <w:t>in</w:t>
      </w:r>
      <w:r w:rsidRPr="00DE59C8">
        <w:rPr>
          <w:color w:val="F2F2F2" w:themeColor="background1" w:themeShade="F2"/>
        </w:rPr>
        <w:t xml:space="preserve"> the combination of 30 kHz Msg1 SCS and 5 MHz BW</w:t>
      </w:r>
    </w:p>
    <w:p w14:paraId="05FEF58E" w14:textId="77777777" w:rsidR="00EC6DC0" w:rsidRPr="00DE59C8" w:rsidRDefault="00EC6DC0" w:rsidP="00AD0083">
      <w:pPr>
        <w:rPr>
          <w:color w:val="F2F2F2" w:themeColor="background1" w:themeShade="F2"/>
        </w:rPr>
      </w:pPr>
    </w:p>
    <w:p w14:paraId="1C875747" w14:textId="6554EC6D" w:rsidR="00AD0083" w:rsidRPr="00DE59C8" w:rsidRDefault="00EA640C" w:rsidP="00AD0083">
      <w:pPr>
        <w:rPr>
          <w:color w:val="F2F2F2" w:themeColor="background1" w:themeShade="F2"/>
        </w:rPr>
      </w:pPr>
      <w:r w:rsidRPr="00DE59C8">
        <w:rPr>
          <w:color w:val="F2F2F2" w:themeColor="background1" w:themeShade="F2"/>
        </w:rPr>
        <w:t>Summary:</w:t>
      </w:r>
    </w:p>
    <w:p w14:paraId="66CCCE5E" w14:textId="77777777" w:rsidR="00EA640C" w:rsidRPr="00DE59C8" w:rsidRDefault="00EA640C" w:rsidP="00EA640C">
      <w:pPr>
        <w:rPr>
          <w:color w:val="F2F2F2" w:themeColor="background1" w:themeShade="F2"/>
        </w:rPr>
      </w:pPr>
      <w:r w:rsidRPr="00DE59C8">
        <w:rPr>
          <w:color w:val="F2F2F2" w:themeColor="background1" w:themeShade="F2"/>
        </w:rPr>
        <w:t>RAN1 has agreed to support 30 kHz SCS and length 139 Zadoff Chu sequence for short preamble format based PRACH Msg1 transmission. RAN4, on the other hand, has agreed to use 505 kHz guard band for 5 MHz carrier bandwidth [1]. Hence, as shown below, RAN4 has limited the maximum transmission bandwidth to 11 RBs for the combination of 5 MHz carrier bandwidth and 30 kHz SCS [2].</w:t>
      </w:r>
    </w:p>
    <w:p w14:paraId="5A15EC6D" w14:textId="77777777" w:rsidR="00EA640C" w:rsidRPr="00DE59C8" w:rsidRDefault="00EA640C" w:rsidP="00EA640C">
      <w:pPr>
        <w:pStyle w:val="TH"/>
        <w:rPr>
          <w:b w:val="0"/>
          <w:color w:val="F2F2F2" w:themeColor="background1" w:themeShade="F2"/>
          <w:lang w:eastAsia="zh-CN"/>
        </w:rPr>
      </w:pPr>
      <w:bookmarkStart w:id="48" w:name="_Hlk497144372"/>
      <w:bookmarkStart w:id="49" w:name="_Hlk505013260"/>
      <w:r w:rsidRPr="00DE59C8">
        <w:rPr>
          <w:b w:val="0"/>
          <w:color w:val="F2F2F2" w:themeColor="background1" w:themeShade="F2"/>
        </w:rPr>
        <w:t xml:space="preserve">Table 5.3.2-1 of 38.101: </w:t>
      </w:r>
      <w:bookmarkEnd w:id="48"/>
      <w:r w:rsidRPr="00DE59C8">
        <w:rPr>
          <w:b w:val="0"/>
          <w:color w:val="F2F2F2" w:themeColor="background1" w:themeShade="F2"/>
        </w:rPr>
        <w:t>Maximum transmission bandwidth configuration N</w:t>
      </w:r>
      <w:r w:rsidRPr="00DE59C8">
        <w:rPr>
          <w:b w:val="0"/>
          <w:color w:val="F2F2F2" w:themeColor="background1" w:themeShade="F2"/>
          <w:vertAlign w:val="subscript"/>
        </w:rPr>
        <w:t xml:space="preserve">RB </w:t>
      </w:r>
      <w:r w:rsidRPr="00DE59C8">
        <w:rPr>
          <w:b w:val="0"/>
          <w:color w:val="F2F2F2" w:themeColor="background1" w:themeShade="F2"/>
        </w:rPr>
        <w:t>[2]</w:t>
      </w:r>
    </w:p>
    <w:tbl>
      <w:tblPr>
        <w:tblpPr w:leftFromText="142" w:rightFromText="142" w:bottomFromText="16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2"/>
        <w:gridCol w:w="729"/>
        <w:gridCol w:w="733"/>
        <w:gridCol w:w="736"/>
        <w:gridCol w:w="728"/>
        <w:gridCol w:w="728"/>
        <w:gridCol w:w="728"/>
        <w:gridCol w:w="728"/>
        <w:gridCol w:w="736"/>
        <w:gridCol w:w="728"/>
        <w:gridCol w:w="728"/>
        <w:gridCol w:w="728"/>
        <w:gridCol w:w="728"/>
      </w:tblGrid>
      <w:tr w:rsidR="00DE59C8" w:rsidRPr="00DE59C8" w14:paraId="6020B047" w14:textId="77777777" w:rsidTr="00EA640C">
        <w:tc>
          <w:tcPr>
            <w:tcW w:w="307"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49"/>
          <w:p w14:paraId="161BEA3E"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SCS (kHz)</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F5FB6E"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5MHz</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BB7990"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10MHz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D33518B"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15MHz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CC1F3C"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20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5D6FD30"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25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BC03B6"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30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E73ED3"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40 MHz</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61F919"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50MHz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19E02C1"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60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DC9BAD"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80 MHz</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4D158A"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90 MHz</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4012DF"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100 MHz</w:t>
            </w:r>
          </w:p>
        </w:tc>
      </w:tr>
      <w:tr w:rsidR="00DE59C8" w:rsidRPr="00DE59C8" w14:paraId="059BD714" w14:textId="77777777" w:rsidTr="00EA640C">
        <w:tc>
          <w:tcPr>
            <w:tcW w:w="0" w:type="auto"/>
            <w:vMerge/>
            <w:tcBorders>
              <w:top w:val="single" w:sz="4" w:space="0" w:color="auto"/>
              <w:left w:val="single" w:sz="4" w:space="0" w:color="auto"/>
              <w:bottom w:val="single" w:sz="4" w:space="0" w:color="auto"/>
              <w:right w:val="single" w:sz="4" w:space="0" w:color="auto"/>
            </w:tcBorders>
            <w:vAlign w:val="center"/>
            <w:hideMark/>
          </w:tcPr>
          <w:p w14:paraId="611787A1" w14:textId="77777777" w:rsidR="00EA640C" w:rsidRPr="00DE59C8" w:rsidRDefault="00EA640C">
            <w:pPr>
              <w:spacing w:after="0" w:line="256" w:lineRule="auto"/>
              <w:rPr>
                <w:rFonts w:ascii="Arial" w:hAnsi="Arial"/>
                <w:color w:val="F2F2F2" w:themeColor="background1" w:themeShade="F2"/>
                <w:sz w:val="18"/>
                <w:lang w:val="en-GB"/>
              </w:rPr>
            </w:pP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EBB24A5"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79C321"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3FA61F"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D4EB00"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D481CAB"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809269"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97D78CB"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8FFBDC"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BDE0EA"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6A6179"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2A5172"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883713C" w14:textId="77777777" w:rsidR="00EA640C" w:rsidRPr="00DE59C8" w:rsidRDefault="00EA640C">
            <w:pPr>
              <w:pStyle w:val="TAH"/>
              <w:spacing w:line="256" w:lineRule="auto"/>
              <w:rPr>
                <w:b w:val="0"/>
                <w:color w:val="F2F2F2" w:themeColor="background1" w:themeShade="F2"/>
              </w:rPr>
            </w:pPr>
            <w:r w:rsidRPr="00DE59C8">
              <w:rPr>
                <w:b w:val="0"/>
                <w:color w:val="F2F2F2" w:themeColor="background1" w:themeShade="F2"/>
              </w:rPr>
              <w:t>N</w:t>
            </w:r>
            <w:r w:rsidRPr="00DE59C8">
              <w:rPr>
                <w:b w:val="0"/>
                <w:color w:val="F2F2F2" w:themeColor="background1" w:themeShade="F2"/>
                <w:vertAlign w:val="subscript"/>
              </w:rPr>
              <w:t>RB</w:t>
            </w:r>
          </w:p>
        </w:tc>
      </w:tr>
      <w:tr w:rsidR="00DE59C8" w:rsidRPr="00DE59C8" w14:paraId="2F3A0F96"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96CA4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15</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DB89A5"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25</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3C5614"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52</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BF46F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305FE"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106</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D9B007"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133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42AC59"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160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DAA7D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216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652D28"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270</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98239C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EECCB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N/A</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2FC738"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N/A</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2FA812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N/A</w:t>
            </w:r>
          </w:p>
        </w:tc>
      </w:tr>
      <w:tr w:rsidR="00DE59C8" w:rsidRPr="00DE59C8" w14:paraId="05E0311B"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174B379"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30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161BD2" w14:textId="77777777" w:rsidR="00EA640C" w:rsidRPr="00DE59C8" w:rsidRDefault="00EA640C">
            <w:pPr>
              <w:pStyle w:val="TAC"/>
              <w:spacing w:line="256" w:lineRule="auto"/>
              <w:rPr>
                <w:b/>
                <w:color w:val="F2F2F2" w:themeColor="background1" w:themeShade="F2"/>
              </w:rPr>
            </w:pPr>
            <w:r w:rsidRPr="00DE59C8">
              <w:rPr>
                <w:b/>
                <w:color w:val="F2F2F2" w:themeColor="background1" w:themeShade="F2"/>
              </w:rPr>
              <w:t>11</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363296"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24</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F8287"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7F4D4F"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51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C5A87C"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65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4DDA69D"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78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DC1C1"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106</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0EF889"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133</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61572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162</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8E2D6"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217</w:t>
            </w:r>
          </w:p>
        </w:tc>
        <w:tc>
          <w:tcPr>
            <w:tcW w:w="390" w:type="pct"/>
            <w:tcBorders>
              <w:top w:val="single" w:sz="4" w:space="0" w:color="auto"/>
              <w:left w:val="single" w:sz="4" w:space="0" w:color="auto"/>
              <w:bottom w:val="single" w:sz="4" w:space="0" w:color="auto"/>
              <w:right w:val="single" w:sz="4" w:space="0" w:color="auto"/>
            </w:tcBorders>
            <w:hideMark/>
          </w:tcPr>
          <w:p w14:paraId="3B02EECE"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245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901E1D"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273</w:t>
            </w:r>
          </w:p>
        </w:tc>
      </w:tr>
      <w:tr w:rsidR="00DE59C8" w:rsidRPr="00DE59C8" w14:paraId="532375A9" w14:textId="77777777" w:rsidTr="00EA640C">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4C881F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60</w:t>
            </w:r>
          </w:p>
        </w:tc>
        <w:tc>
          <w:tcPr>
            <w:tcW w:w="39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2DF00A"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N/A</w:t>
            </w:r>
          </w:p>
        </w:tc>
        <w:tc>
          <w:tcPr>
            <w:tcW w:w="3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E8247"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0B8C50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6C1C60"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24</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D895F7F"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31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21760F"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38</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BAFF16"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51</w:t>
            </w:r>
          </w:p>
        </w:tc>
        <w:tc>
          <w:tcPr>
            <w:tcW w:w="3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0D8961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65</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035C9B"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79</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0480A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107</w:t>
            </w:r>
          </w:p>
        </w:tc>
        <w:tc>
          <w:tcPr>
            <w:tcW w:w="390" w:type="pct"/>
            <w:tcBorders>
              <w:top w:val="single" w:sz="4" w:space="0" w:color="auto"/>
              <w:left w:val="single" w:sz="4" w:space="0" w:color="auto"/>
              <w:bottom w:val="single" w:sz="4" w:space="0" w:color="auto"/>
              <w:right w:val="single" w:sz="4" w:space="0" w:color="auto"/>
            </w:tcBorders>
            <w:hideMark/>
          </w:tcPr>
          <w:p w14:paraId="23C7B2A3"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121</w:t>
            </w:r>
          </w:p>
        </w:tc>
        <w:tc>
          <w:tcPr>
            <w:tcW w:w="39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1CE900" w14:textId="77777777" w:rsidR="00EA640C" w:rsidRPr="00DE59C8" w:rsidRDefault="00EA640C">
            <w:pPr>
              <w:pStyle w:val="TAC"/>
              <w:spacing w:line="256" w:lineRule="auto"/>
              <w:rPr>
                <w:color w:val="F2F2F2" w:themeColor="background1" w:themeShade="F2"/>
              </w:rPr>
            </w:pPr>
            <w:r w:rsidRPr="00DE59C8">
              <w:rPr>
                <w:color w:val="F2F2F2" w:themeColor="background1" w:themeShade="F2"/>
              </w:rPr>
              <w:t>135</w:t>
            </w:r>
          </w:p>
        </w:tc>
      </w:tr>
    </w:tbl>
    <w:p w14:paraId="1265AFA9" w14:textId="77777777" w:rsidR="00EA640C" w:rsidRPr="00DE59C8" w:rsidRDefault="00EA640C" w:rsidP="00EA640C">
      <w:pPr>
        <w:rPr>
          <w:rFonts w:eastAsia="Yu Mincho"/>
          <w:color w:val="F2F2F2" w:themeColor="background1" w:themeShade="F2"/>
          <w:lang w:val="en-GB"/>
        </w:rPr>
      </w:pPr>
    </w:p>
    <w:p w14:paraId="6210A303" w14:textId="4AD4EB55" w:rsidR="00EA640C" w:rsidRPr="00DE59C8" w:rsidRDefault="00EA640C" w:rsidP="00EA640C">
      <w:pPr>
        <w:rPr>
          <w:rFonts w:eastAsia="SimSun"/>
          <w:color w:val="F2F2F2" w:themeColor="background1" w:themeShade="F2"/>
        </w:rPr>
      </w:pPr>
      <w:r w:rsidRPr="00DE59C8">
        <w:rPr>
          <w:color w:val="F2F2F2" w:themeColor="background1" w:themeShade="F2"/>
        </w:rPr>
        <w:t>However, PRACH Msg1 uses a length 139 sequence and this clearly occupies more BW than 11 RBs</w:t>
      </w:r>
      <w:r w:rsidR="00EC6DC0" w:rsidRPr="00DE59C8">
        <w:rPr>
          <w:color w:val="F2F2F2" w:themeColor="background1" w:themeShade="F2"/>
        </w:rPr>
        <w:t xml:space="preserve"> (= 132 subcarriers)</w:t>
      </w:r>
      <w:r w:rsidRPr="00DE59C8">
        <w:rPr>
          <w:color w:val="F2F2F2" w:themeColor="background1" w:themeShade="F2"/>
        </w:rPr>
        <w:t xml:space="preserve">. Besides, the summation of RACH preamble bandwidth and guard band, in this scenario, becomes 5.18 MHz and this is clearly greater than the 5 MHz carrier bandwidth. </w:t>
      </w:r>
    </w:p>
    <w:p w14:paraId="25DCFD03" w14:textId="68E8A933" w:rsidR="00AD0083" w:rsidRPr="00DE59C8" w:rsidRDefault="00EA640C" w:rsidP="00EA640C">
      <w:pPr>
        <w:rPr>
          <w:color w:val="F2F2F2" w:themeColor="background1" w:themeShade="F2"/>
        </w:rPr>
      </w:pPr>
      <w:r w:rsidRPr="00DE59C8">
        <w:rPr>
          <w:color w:val="F2F2F2" w:themeColor="background1" w:themeShade="F2"/>
        </w:rPr>
        <w:t>Hence, 30 kHz SCS based PRACH Msg1 transmission should not be supported for 5 MHz carrier bandwidth</w:t>
      </w:r>
    </w:p>
    <w:p w14:paraId="69A94F04" w14:textId="77777777" w:rsidR="00426154" w:rsidRPr="00DE59C8" w:rsidRDefault="00426154" w:rsidP="00426154">
      <w:pPr>
        <w:shd w:val="clear" w:color="auto" w:fill="FFFFFF"/>
        <w:spacing w:after="0" w:line="240" w:lineRule="auto"/>
        <w:rPr>
          <w:b/>
          <w:color w:val="F2F2F2" w:themeColor="background1" w:themeShade="F2"/>
        </w:rPr>
      </w:pPr>
      <w:r w:rsidRPr="00DE59C8">
        <w:rPr>
          <w:b/>
          <w:color w:val="F2F2F2" w:themeColor="background1" w:themeShade="F2"/>
        </w:rPr>
        <w:t>Conclusion:</w:t>
      </w:r>
    </w:p>
    <w:p w14:paraId="1F4934AE" w14:textId="77777777" w:rsidR="00426154" w:rsidRPr="00DE59C8" w:rsidRDefault="00426154" w:rsidP="00426154">
      <w:pPr>
        <w:shd w:val="clear" w:color="auto" w:fill="FFFFFF"/>
        <w:spacing w:after="0" w:line="240" w:lineRule="auto"/>
        <w:rPr>
          <w:color w:val="F2F2F2" w:themeColor="background1" w:themeShade="F2"/>
        </w:rPr>
      </w:pPr>
      <w:r w:rsidRPr="00DE59C8">
        <w:rPr>
          <w:color w:val="F2F2F2" w:themeColor="background1" w:themeShade="F2"/>
        </w:rPr>
        <w:t> </w:t>
      </w:r>
    </w:p>
    <w:p w14:paraId="5676C416" w14:textId="77777777" w:rsidR="00426154" w:rsidRPr="00DE59C8" w:rsidRDefault="00426154" w:rsidP="00426154">
      <w:pPr>
        <w:shd w:val="clear" w:color="auto" w:fill="FFFFFF"/>
        <w:spacing w:after="0" w:line="240" w:lineRule="auto"/>
        <w:rPr>
          <w:color w:val="F2F2F2" w:themeColor="background1" w:themeShade="F2"/>
        </w:rPr>
      </w:pPr>
      <w:r w:rsidRPr="00DE59C8">
        <w:rPr>
          <w:color w:val="F2F2F2" w:themeColor="background1" w:themeShade="F2"/>
        </w:rPr>
        <w:t xml:space="preserve">It is RAN1’s understanding that UE is not expected to receive a PRACH configuration where any part of the PRACH preamble transmission bandwidth is greater than the maximum would occur outside the allowed </w:t>
      </w:r>
      <w:r w:rsidRPr="00DE59C8">
        <w:rPr>
          <w:color w:val="F2F2F2" w:themeColor="background1" w:themeShade="F2"/>
        </w:rPr>
        <w:lastRenderedPageBreak/>
        <w:t>transmission bandwidth, as defined in table 5.3.2-1 of 38.101-1, for the combination of Msg1 SCS and channel bandwidth.</w:t>
      </w:r>
    </w:p>
    <w:p w14:paraId="4710C1AC" w14:textId="3B0ABE2C" w:rsidR="00755ABC" w:rsidRPr="00DE59C8" w:rsidRDefault="00755ABC" w:rsidP="00755ABC">
      <w:pPr>
        <w:shd w:val="clear" w:color="auto" w:fill="FFFFFF"/>
        <w:spacing w:after="0" w:line="240" w:lineRule="auto"/>
        <w:rPr>
          <w:rFonts w:ascii="Calibri" w:eastAsia="Times New Roman" w:hAnsi="Calibri" w:cs="Calibri"/>
          <w:color w:val="F2F2F2" w:themeColor="background1" w:themeShade="F2"/>
          <w:sz w:val="22"/>
          <w:szCs w:val="22"/>
          <w:lang w:eastAsia="en-US"/>
        </w:rPr>
      </w:pPr>
      <w:r w:rsidRPr="00DE59C8">
        <w:rPr>
          <w:rFonts w:ascii="Calibri" w:eastAsia="Times New Roman" w:hAnsi="Calibri" w:cs="Calibri"/>
          <w:color w:val="F2F2F2" w:themeColor="background1" w:themeShade="F2"/>
          <w:sz w:val="22"/>
          <w:szCs w:val="22"/>
          <w:lang w:eastAsia="en-US"/>
        </w:rPr>
        <w:t> </w:t>
      </w:r>
    </w:p>
    <w:p w14:paraId="71F7D3BD" w14:textId="77777777" w:rsidR="00AD0083" w:rsidRPr="00AD0083" w:rsidRDefault="00AD0083" w:rsidP="00AD0083">
      <w:pPr>
        <w:rPr>
          <w:lang w:val="zh-CN"/>
        </w:rPr>
      </w:pPr>
    </w:p>
    <w:p w14:paraId="6DFA27CD" w14:textId="230FB28A" w:rsidR="00BB44A9" w:rsidRPr="00DE59C8" w:rsidRDefault="0018709B" w:rsidP="00645E03">
      <w:pPr>
        <w:pStyle w:val="Heading1"/>
        <w:rPr>
          <w:color w:val="F2F2F2" w:themeColor="background1" w:themeShade="F2"/>
          <w:lang w:val="en-US"/>
        </w:rPr>
      </w:pPr>
      <w:r w:rsidRPr="00DE59C8">
        <w:rPr>
          <w:color w:val="F2F2F2" w:themeColor="background1" w:themeShade="F2"/>
          <w:lang w:val="en-US"/>
        </w:rPr>
        <w:t>Correction of C</w:t>
      </w:r>
      <w:r w:rsidR="00C84760" w:rsidRPr="00DE59C8">
        <w:rPr>
          <w:color w:val="F2F2F2" w:themeColor="background1" w:themeShade="F2"/>
          <w:lang w:val="en-US"/>
        </w:rPr>
        <w:t>P length for preamble format 1</w:t>
      </w:r>
    </w:p>
    <w:p w14:paraId="67E83913" w14:textId="7D981081" w:rsidR="00C84760" w:rsidRPr="00DE59C8" w:rsidRDefault="00C84760" w:rsidP="00C84760">
      <w:pPr>
        <w:rPr>
          <w:color w:val="F2F2F2" w:themeColor="background1" w:themeShade="F2"/>
        </w:rPr>
      </w:pPr>
    </w:p>
    <w:p w14:paraId="4DBE2D75" w14:textId="32327865" w:rsidR="00C84760" w:rsidRPr="00DE59C8" w:rsidRDefault="00C84760" w:rsidP="00C84760">
      <w:pPr>
        <w:rPr>
          <w:color w:val="F2F2F2" w:themeColor="background1" w:themeShade="F2"/>
        </w:rPr>
      </w:pPr>
      <w:r w:rsidRPr="00DE59C8">
        <w:rPr>
          <w:color w:val="F2F2F2" w:themeColor="background1" w:themeShade="F2"/>
        </w:rPr>
        <w:t xml:space="preserve">There seems to have been a typo in the GP length for preamble format 1 in the latest version of 38.211, V15.3.0. </w:t>
      </w:r>
    </w:p>
    <w:p w14:paraId="35ADC9FB" w14:textId="7EFCB58E" w:rsidR="00C84760" w:rsidRPr="00DE59C8" w:rsidRDefault="00C84760" w:rsidP="00C84760">
      <w:pPr>
        <w:rPr>
          <w:color w:val="F2F2F2" w:themeColor="background1" w:themeShade="F2"/>
        </w:rPr>
      </w:pPr>
      <w:r w:rsidRPr="00DE59C8">
        <w:rPr>
          <w:noProof/>
          <w:color w:val="F2F2F2" w:themeColor="background1" w:themeShade="F2"/>
          <w:sz w:val="27"/>
          <w:szCs w:val="27"/>
        </w:rPr>
        <w:drawing>
          <wp:inline distT="0" distB="0" distL="0" distR="0" wp14:anchorId="1A874E0D" wp14:editId="55ECEEF5">
            <wp:extent cx="5943600" cy="1430170"/>
            <wp:effectExtent l="0" t="0" r="0" b="0"/>
            <wp:docPr id="2" name="Picture 2" descr="cid:000d0000d797207d2de59225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000d0000d797207d2de592250002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943600" cy="1430170"/>
                    </a:xfrm>
                    <a:prstGeom prst="rect">
                      <a:avLst/>
                    </a:prstGeom>
                    <a:noFill/>
                    <a:ln>
                      <a:noFill/>
                    </a:ln>
                  </pic:spPr>
                </pic:pic>
              </a:graphicData>
            </a:graphic>
          </wp:inline>
        </w:drawing>
      </w:r>
    </w:p>
    <w:p w14:paraId="6382504C" w14:textId="1D17782E" w:rsidR="00C84760" w:rsidRPr="00DE59C8" w:rsidRDefault="00C84760" w:rsidP="00C84760">
      <w:pPr>
        <w:rPr>
          <w:color w:val="F2F2F2" w:themeColor="background1" w:themeShade="F2"/>
        </w:rPr>
      </w:pPr>
      <w:r w:rsidRPr="00DE59C8">
        <w:rPr>
          <w:color w:val="F2F2F2" w:themeColor="background1" w:themeShade="F2"/>
        </w:rPr>
        <w:t xml:space="preserve">In 38.211 v15.2.0, we have the following value of the GP (21024k). </w:t>
      </w:r>
    </w:p>
    <w:p w14:paraId="07102DE7" w14:textId="77777777" w:rsidR="00C84760" w:rsidRPr="00DE59C8" w:rsidRDefault="00C84760" w:rsidP="00C84760">
      <w:pPr>
        <w:pStyle w:val="TH"/>
        <w:rPr>
          <w:color w:val="F2F2F2" w:themeColor="background1" w:themeShade="F2"/>
        </w:rPr>
      </w:pPr>
      <w:r w:rsidRPr="00DE59C8">
        <w:rPr>
          <w:color w:val="F2F2F2" w:themeColor="background1" w:themeShade="F2"/>
        </w:rPr>
        <w:t xml:space="preserve">Table 6.3.3.1-1: PRACH preamble formats for </w:t>
      </w:r>
      <w:r w:rsidRPr="00DE59C8">
        <w:rPr>
          <w:rFonts w:eastAsia="Batang"/>
          <w:color w:val="F2F2F2" w:themeColor="background1" w:themeShade="F2"/>
          <w:position w:val="-10"/>
        </w:rPr>
        <w:object w:dxaOrig="870" w:dyaOrig="285" w14:anchorId="7BFEEC2F">
          <v:shape id="_x0000_i1030" type="#_x0000_t75" style="width:43.5pt;height:14.5pt" o:ole="">
            <v:imagedata r:id="rId19" o:title=""/>
          </v:shape>
          <o:OLEObject Type="Embed" ProgID="Equation.3" ShapeID="_x0000_i1030" DrawAspect="Content" ObjectID="_1600717870" r:id="rId20"/>
        </w:object>
      </w:r>
      <w:r w:rsidRPr="00DE59C8">
        <w:rPr>
          <w:rFonts w:eastAsia="Batang"/>
          <w:color w:val="F2F2F2" w:themeColor="background1" w:themeShade="F2"/>
        </w:rPr>
        <w:t xml:space="preserve"> and </w:t>
      </w:r>
      <w:r w:rsidRPr="00DE59C8">
        <w:rPr>
          <w:rFonts w:eastAsia="Batang"/>
          <w:color w:val="F2F2F2" w:themeColor="background1" w:themeShade="F2"/>
          <w:position w:val="-10"/>
        </w:rPr>
        <w:object w:dxaOrig="1725" w:dyaOrig="285" w14:anchorId="7DB7C9BF">
          <v:shape id="_x0000_i1031" type="#_x0000_t75" style="width:86.5pt;height:14.5pt" o:ole="">
            <v:imagedata r:id="rId21" o:title=""/>
          </v:shape>
          <o:OLEObject Type="Embed" ProgID="Equation.3" ShapeID="_x0000_i1031" DrawAspect="Content" ObjectID="_1600717871" r:id="rId22"/>
        </w:object>
      </w:r>
      <w:r w:rsidRPr="00DE59C8">
        <w:rPr>
          <w:rFonts w:eastAsia="Batang"/>
          <w:color w:val="F2F2F2" w:themeColor="background1" w:themeShade="F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DE59C8" w:rsidRPr="00DE59C8" w14:paraId="36D3AAF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2BDBB8E" w14:textId="77777777" w:rsidR="00C84760" w:rsidRPr="00DE59C8" w:rsidRDefault="00C84760">
            <w:pPr>
              <w:pStyle w:val="TAH"/>
              <w:rPr>
                <w:rFonts w:eastAsia="Batang"/>
                <w:color w:val="F2F2F2" w:themeColor="background1" w:themeShade="F2"/>
                <w:lang w:eastAsia="en-GB"/>
              </w:rPr>
            </w:pPr>
            <w:r w:rsidRPr="00DE59C8">
              <w:rPr>
                <w:rFonts w:eastAsia="Batang"/>
                <w:color w:val="F2F2F2" w:themeColor="background1" w:themeShade="F2"/>
                <w:lang w:eastAsia="en-GB"/>
              </w:rPr>
              <w:t>Format</w:t>
            </w:r>
          </w:p>
        </w:tc>
        <w:tc>
          <w:tcPr>
            <w:tcW w:w="1185" w:type="dxa"/>
            <w:tcBorders>
              <w:top w:val="single" w:sz="4" w:space="0" w:color="auto"/>
              <w:left w:val="single" w:sz="4" w:space="0" w:color="auto"/>
              <w:bottom w:val="single" w:sz="4" w:space="0" w:color="auto"/>
              <w:right w:val="single" w:sz="4" w:space="0" w:color="auto"/>
            </w:tcBorders>
            <w:hideMark/>
          </w:tcPr>
          <w:p w14:paraId="13D0F8C0" w14:textId="77777777" w:rsidR="00C84760" w:rsidRPr="00DE59C8" w:rsidRDefault="00C84760">
            <w:pPr>
              <w:pStyle w:val="TAH"/>
              <w:rPr>
                <w:rFonts w:eastAsia="Batang"/>
                <w:color w:val="F2F2F2" w:themeColor="background1" w:themeShade="F2"/>
                <w:lang w:eastAsia="en-GB"/>
              </w:rPr>
            </w:pPr>
            <w:r w:rsidRPr="00DE59C8">
              <w:rPr>
                <w:rFonts w:eastAsia="Batang"/>
                <w:color w:val="F2F2F2" w:themeColor="background1" w:themeShade="F2"/>
                <w:position w:val="-10"/>
                <w:lang w:eastAsia="en-GB"/>
              </w:rPr>
              <w:object w:dxaOrig="435" w:dyaOrig="285" w14:anchorId="0EC39C33">
                <v:shape id="_x0000_i1032" type="#_x0000_t75" style="width:21.5pt;height:14.5pt" o:ole="">
                  <v:imagedata r:id="rId23" o:title=""/>
                </v:shape>
                <o:OLEObject Type="Embed" ProgID="Equation.3" ShapeID="_x0000_i1032" DrawAspect="Content" ObjectID="_1600717872" r:id="rId24"/>
              </w:object>
            </w:r>
          </w:p>
        </w:tc>
        <w:tc>
          <w:tcPr>
            <w:tcW w:w="1233" w:type="dxa"/>
            <w:tcBorders>
              <w:top w:val="single" w:sz="4" w:space="0" w:color="auto"/>
              <w:left w:val="single" w:sz="4" w:space="0" w:color="auto"/>
              <w:bottom w:val="single" w:sz="4" w:space="0" w:color="auto"/>
              <w:right w:val="single" w:sz="4" w:space="0" w:color="auto"/>
            </w:tcBorders>
            <w:hideMark/>
          </w:tcPr>
          <w:p w14:paraId="52E3A023" w14:textId="77777777" w:rsidR="00C84760" w:rsidRPr="00DE59C8" w:rsidRDefault="00C84760">
            <w:pPr>
              <w:pStyle w:val="TAH"/>
              <w:rPr>
                <w:rFonts w:eastAsia="Batang"/>
                <w:color w:val="F2F2F2" w:themeColor="background1" w:themeShade="F2"/>
                <w:lang w:eastAsia="en-GB"/>
              </w:rPr>
            </w:pPr>
            <w:r w:rsidRPr="00DE59C8">
              <w:rPr>
                <w:rFonts w:eastAsia="Times New Roman"/>
                <w:color w:val="F2F2F2" w:themeColor="background1" w:themeShade="F2"/>
                <w:position w:val="-10"/>
                <w:lang w:eastAsia="en-GB"/>
              </w:rPr>
              <w:object w:dxaOrig="570" w:dyaOrig="285" w14:anchorId="014C1517">
                <v:shape id="_x0000_i1033" type="#_x0000_t75" style="width:28.5pt;height:14.5pt" o:ole="">
                  <v:imagedata r:id="rId25" o:title=""/>
                </v:shape>
                <o:OLEObject Type="Embed" ProgID="Equation.3" ShapeID="_x0000_i1033" DrawAspect="Content" ObjectID="_1600717873" r:id="rId26"/>
              </w:object>
            </w:r>
          </w:p>
        </w:tc>
        <w:tc>
          <w:tcPr>
            <w:tcW w:w="1236" w:type="dxa"/>
            <w:tcBorders>
              <w:top w:val="single" w:sz="4" w:space="0" w:color="auto"/>
              <w:left w:val="single" w:sz="4" w:space="0" w:color="auto"/>
              <w:bottom w:val="single" w:sz="4" w:space="0" w:color="auto"/>
              <w:right w:val="single" w:sz="4" w:space="0" w:color="auto"/>
            </w:tcBorders>
            <w:hideMark/>
          </w:tcPr>
          <w:p w14:paraId="01833603" w14:textId="77777777" w:rsidR="00C84760" w:rsidRPr="00DE59C8" w:rsidRDefault="00C84760">
            <w:pPr>
              <w:pStyle w:val="TAH"/>
              <w:rPr>
                <w:rFonts w:eastAsia="Batang"/>
                <w:color w:val="F2F2F2" w:themeColor="background1" w:themeShade="F2"/>
                <w:lang w:eastAsia="en-GB"/>
              </w:rPr>
            </w:pPr>
            <w:r w:rsidRPr="00DE59C8">
              <w:rPr>
                <w:rFonts w:eastAsia="Batang"/>
                <w:color w:val="F2F2F2" w:themeColor="background1" w:themeShade="F2"/>
                <w:position w:val="-10"/>
                <w:lang w:eastAsia="en-GB"/>
              </w:rPr>
              <w:object w:dxaOrig="285" w:dyaOrig="285" w14:anchorId="5ED1CE8C">
                <v:shape id="_x0000_i1034" type="#_x0000_t75" style="width:14.5pt;height:14.5pt" o:ole="">
                  <v:imagedata r:id="rId27" o:title=""/>
                </v:shape>
                <o:OLEObject Type="Embed" ProgID="Equation.3" ShapeID="_x0000_i1034" DrawAspect="Content" ObjectID="_1600717874" r:id="rId28"/>
              </w:object>
            </w:r>
          </w:p>
        </w:tc>
        <w:tc>
          <w:tcPr>
            <w:tcW w:w="1215" w:type="dxa"/>
            <w:tcBorders>
              <w:top w:val="single" w:sz="4" w:space="0" w:color="auto"/>
              <w:left w:val="single" w:sz="4" w:space="0" w:color="auto"/>
              <w:bottom w:val="single" w:sz="4" w:space="0" w:color="auto"/>
              <w:right w:val="single" w:sz="4" w:space="0" w:color="auto"/>
            </w:tcBorders>
            <w:hideMark/>
          </w:tcPr>
          <w:p w14:paraId="21BBB5A8" w14:textId="77777777" w:rsidR="00C84760" w:rsidRPr="00DE59C8" w:rsidRDefault="00C84760">
            <w:pPr>
              <w:pStyle w:val="TAH"/>
              <w:rPr>
                <w:rFonts w:eastAsia="Batang"/>
                <w:color w:val="F2F2F2" w:themeColor="background1" w:themeShade="F2"/>
                <w:lang w:eastAsia="en-GB"/>
              </w:rPr>
            </w:pPr>
            <w:r w:rsidRPr="00DE59C8">
              <w:rPr>
                <w:rFonts w:eastAsia="Times New Roman"/>
                <w:color w:val="F2F2F2" w:themeColor="background1" w:themeShade="F2"/>
                <w:position w:val="-10"/>
                <w:lang w:eastAsia="en-GB"/>
              </w:rPr>
              <w:object w:dxaOrig="435" w:dyaOrig="285" w14:anchorId="31EDBDBC">
                <v:shape id="_x0000_i1035" type="#_x0000_t75" style="width:21.5pt;height:14.5pt" o:ole="">
                  <v:imagedata r:id="rId29" o:title=""/>
                </v:shape>
                <o:OLEObject Type="Embed" ProgID="Equation.3" ShapeID="_x0000_i1035" DrawAspect="Content" ObjectID="_1600717875" r:id="rId30"/>
              </w:object>
            </w:r>
          </w:p>
        </w:tc>
        <w:tc>
          <w:tcPr>
            <w:tcW w:w="1586" w:type="dxa"/>
            <w:tcBorders>
              <w:top w:val="single" w:sz="4" w:space="0" w:color="auto"/>
              <w:left w:val="single" w:sz="4" w:space="0" w:color="auto"/>
              <w:bottom w:val="single" w:sz="4" w:space="0" w:color="auto"/>
              <w:right w:val="single" w:sz="4" w:space="0" w:color="auto"/>
            </w:tcBorders>
            <w:hideMark/>
          </w:tcPr>
          <w:p w14:paraId="3934BA16" w14:textId="77777777" w:rsidR="00C84760" w:rsidRPr="00DE59C8" w:rsidRDefault="00C84760">
            <w:pPr>
              <w:pStyle w:val="TAH"/>
              <w:rPr>
                <w:rFonts w:eastAsia="Batang"/>
                <w:color w:val="F2F2F2" w:themeColor="background1" w:themeShade="F2"/>
                <w:lang w:eastAsia="en-GB"/>
              </w:rPr>
            </w:pPr>
            <w:r w:rsidRPr="00DE59C8">
              <w:rPr>
                <w:rFonts w:eastAsia="Batang"/>
                <w:color w:val="F2F2F2" w:themeColor="background1" w:themeShade="F2"/>
                <w:lang w:eastAsia="en-GB"/>
              </w:rPr>
              <w:t>Support for restricted sets</w:t>
            </w:r>
          </w:p>
        </w:tc>
      </w:tr>
      <w:tr w:rsidR="00DE59C8" w:rsidRPr="00DE59C8" w14:paraId="769F1BDB"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71533E31"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0</w:t>
            </w:r>
          </w:p>
        </w:tc>
        <w:tc>
          <w:tcPr>
            <w:tcW w:w="1185" w:type="dxa"/>
            <w:tcBorders>
              <w:top w:val="single" w:sz="4" w:space="0" w:color="auto"/>
              <w:left w:val="single" w:sz="4" w:space="0" w:color="auto"/>
              <w:bottom w:val="single" w:sz="4" w:space="0" w:color="auto"/>
              <w:right w:val="single" w:sz="4" w:space="0" w:color="auto"/>
            </w:tcBorders>
            <w:hideMark/>
          </w:tcPr>
          <w:p w14:paraId="2185C3EE"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23BA4B1E"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3CE08694"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720" w:dyaOrig="285" w14:anchorId="08949151">
                <v:shape id="_x0000_i1036" type="#_x0000_t75" style="width:36pt;height:14.5pt" o:ole="">
                  <v:imagedata r:id="rId31" o:title=""/>
                </v:shape>
                <o:OLEObject Type="Embed" ProgID="Equation.3" ShapeID="_x0000_i1036" DrawAspect="Content" ObjectID="_1600717876" r:id="rId32"/>
              </w:object>
            </w:r>
          </w:p>
        </w:tc>
        <w:tc>
          <w:tcPr>
            <w:tcW w:w="1215" w:type="dxa"/>
            <w:tcBorders>
              <w:top w:val="single" w:sz="4" w:space="0" w:color="auto"/>
              <w:left w:val="single" w:sz="4" w:space="0" w:color="auto"/>
              <w:bottom w:val="single" w:sz="4" w:space="0" w:color="auto"/>
              <w:right w:val="single" w:sz="4" w:space="0" w:color="auto"/>
            </w:tcBorders>
            <w:hideMark/>
          </w:tcPr>
          <w:p w14:paraId="0C97BCF3"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570" w:dyaOrig="285" w14:anchorId="469796DC">
                <v:shape id="_x0000_i1037" type="#_x0000_t75" style="width:28.5pt;height:14.5pt" o:ole="">
                  <v:imagedata r:id="rId33" o:title=""/>
                </v:shape>
                <o:OLEObject Type="Embed" ProgID="Equation.3" ShapeID="_x0000_i1037" DrawAspect="Content" ObjectID="_1600717877" r:id="rId34"/>
              </w:object>
            </w:r>
          </w:p>
        </w:tc>
        <w:tc>
          <w:tcPr>
            <w:tcW w:w="1586" w:type="dxa"/>
            <w:tcBorders>
              <w:top w:val="single" w:sz="4" w:space="0" w:color="auto"/>
              <w:left w:val="single" w:sz="4" w:space="0" w:color="auto"/>
              <w:bottom w:val="single" w:sz="4" w:space="0" w:color="auto"/>
              <w:right w:val="single" w:sz="4" w:space="0" w:color="auto"/>
            </w:tcBorders>
            <w:hideMark/>
          </w:tcPr>
          <w:p w14:paraId="3438804F"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Type A, Type B</w:t>
            </w:r>
          </w:p>
        </w:tc>
      </w:tr>
      <w:tr w:rsidR="00DE59C8" w:rsidRPr="00DE59C8" w14:paraId="262656A8"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50FC937F"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1</w:t>
            </w:r>
          </w:p>
        </w:tc>
        <w:tc>
          <w:tcPr>
            <w:tcW w:w="1185" w:type="dxa"/>
            <w:tcBorders>
              <w:top w:val="single" w:sz="4" w:space="0" w:color="auto"/>
              <w:left w:val="single" w:sz="4" w:space="0" w:color="auto"/>
              <w:bottom w:val="single" w:sz="4" w:space="0" w:color="auto"/>
              <w:right w:val="single" w:sz="4" w:space="0" w:color="auto"/>
            </w:tcBorders>
            <w:hideMark/>
          </w:tcPr>
          <w:p w14:paraId="04B3618E"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70B24612"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0237174E"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870" w:dyaOrig="285" w14:anchorId="408345DF">
                <v:shape id="_x0000_i1038" type="#_x0000_t75" style="width:43.5pt;height:14.5pt" o:ole="">
                  <v:imagedata r:id="rId35" o:title=""/>
                </v:shape>
                <o:OLEObject Type="Embed" ProgID="Equation.3" ShapeID="_x0000_i1038" DrawAspect="Content" ObjectID="_1600717878" r:id="rId36"/>
              </w:object>
            </w:r>
          </w:p>
        </w:tc>
        <w:tc>
          <w:tcPr>
            <w:tcW w:w="1215" w:type="dxa"/>
            <w:tcBorders>
              <w:top w:val="single" w:sz="4" w:space="0" w:color="auto"/>
              <w:left w:val="single" w:sz="4" w:space="0" w:color="auto"/>
              <w:bottom w:val="single" w:sz="4" w:space="0" w:color="auto"/>
              <w:right w:val="single" w:sz="4" w:space="0" w:color="auto"/>
            </w:tcBorders>
            <w:hideMark/>
          </w:tcPr>
          <w:p w14:paraId="1685BB11"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720" w:dyaOrig="285" w14:anchorId="071C4E96">
                <v:shape id="_x0000_i1039" type="#_x0000_t75" style="width:36pt;height:14.5pt" o:ole="">
                  <v:imagedata r:id="rId37" o:title=""/>
                </v:shape>
                <o:OLEObject Type="Embed" ProgID="Equation.3" ShapeID="_x0000_i1039" DrawAspect="Content" ObjectID="_1600717879" r:id="rId38"/>
              </w:object>
            </w:r>
          </w:p>
        </w:tc>
        <w:tc>
          <w:tcPr>
            <w:tcW w:w="1586" w:type="dxa"/>
            <w:tcBorders>
              <w:top w:val="single" w:sz="4" w:space="0" w:color="auto"/>
              <w:left w:val="single" w:sz="4" w:space="0" w:color="auto"/>
              <w:bottom w:val="single" w:sz="4" w:space="0" w:color="auto"/>
              <w:right w:val="single" w:sz="4" w:space="0" w:color="auto"/>
            </w:tcBorders>
            <w:hideMark/>
          </w:tcPr>
          <w:p w14:paraId="236649B4"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Type A, Type B</w:t>
            </w:r>
          </w:p>
        </w:tc>
      </w:tr>
      <w:tr w:rsidR="00DE59C8" w:rsidRPr="00DE59C8" w14:paraId="38866FDC"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27D743D3"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2</w:t>
            </w:r>
          </w:p>
        </w:tc>
        <w:tc>
          <w:tcPr>
            <w:tcW w:w="1185" w:type="dxa"/>
            <w:tcBorders>
              <w:top w:val="single" w:sz="4" w:space="0" w:color="auto"/>
              <w:left w:val="single" w:sz="4" w:space="0" w:color="auto"/>
              <w:bottom w:val="single" w:sz="4" w:space="0" w:color="auto"/>
              <w:right w:val="single" w:sz="4" w:space="0" w:color="auto"/>
            </w:tcBorders>
            <w:hideMark/>
          </w:tcPr>
          <w:p w14:paraId="0851B27F"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139787F"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1.25 kHz</w:t>
            </w:r>
          </w:p>
        </w:tc>
        <w:tc>
          <w:tcPr>
            <w:tcW w:w="1236" w:type="dxa"/>
            <w:tcBorders>
              <w:top w:val="single" w:sz="4" w:space="0" w:color="auto"/>
              <w:left w:val="single" w:sz="4" w:space="0" w:color="auto"/>
              <w:bottom w:val="single" w:sz="4" w:space="0" w:color="auto"/>
              <w:right w:val="single" w:sz="4" w:space="0" w:color="auto"/>
            </w:tcBorders>
            <w:hideMark/>
          </w:tcPr>
          <w:p w14:paraId="54D0691E"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870" w:dyaOrig="285" w14:anchorId="63FF8A69">
                <v:shape id="_x0000_i1040" type="#_x0000_t75" style="width:43.5pt;height:14.5pt" o:ole="">
                  <v:imagedata r:id="rId39" o:title=""/>
                </v:shape>
                <o:OLEObject Type="Embed" ProgID="Equation.3" ShapeID="_x0000_i1040" DrawAspect="Content" ObjectID="_1600717880" r:id="rId40"/>
              </w:object>
            </w:r>
          </w:p>
        </w:tc>
        <w:tc>
          <w:tcPr>
            <w:tcW w:w="1215" w:type="dxa"/>
            <w:tcBorders>
              <w:top w:val="single" w:sz="4" w:space="0" w:color="auto"/>
              <w:left w:val="single" w:sz="4" w:space="0" w:color="auto"/>
              <w:bottom w:val="single" w:sz="4" w:space="0" w:color="auto"/>
              <w:right w:val="single" w:sz="4" w:space="0" w:color="auto"/>
            </w:tcBorders>
            <w:hideMark/>
          </w:tcPr>
          <w:p w14:paraId="5A5D7A97"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570" w:dyaOrig="285" w14:anchorId="5D6DC7A4">
                <v:shape id="_x0000_i1041" type="#_x0000_t75" style="width:28.5pt;height:14.5pt" o:ole="">
                  <v:imagedata r:id="rId41" o:title=""/>
                </v:shape>
                <o:OLEObject Type="Embed" ProgID="Equation.3" ShapeID="_x0000_i1041" DrawAspect="Content" ObjectID="_1600717881" r:id="rId42"/>
              </w:object>
            </w:r>
          </w:p>
        </w:tc>
        <w:tc>
          <w:tcPr>
            <w:tcW w:w="1586" w:type="dxa"/>
            <w:tcBorders>
              <w:top w:val="single" w:sz="4" w:space="0" w:color="auto"/>
              <w:left w:val="single" w:sz="4" w:space="0" w:color="auto"/>
              <w:bottom w:val="single" w:sz="4" w:space="0" w:color="auto"/>
              <w:right w:val="single" w:sz="4" w:space="0" w:color="auto"/>
            </w:tcBorders>
            <w:hideMark/>
          </w:tcPr>
          <w:p w14:paraId="4F34D2C3"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Type A, Type B</w:t>
            </w:r>
          </w:p>
        </w:tc>
      </w:tr>
      <w:tr w:rsidR="00DE59C8" w:rsidRPr="00DE59C8" w14:paraId="383C6612" w14:textId="77777777" w:rsidTr="00C84760">
        <w:trPr>
          <w:jc w:val="center"/>
        </w:trPr>
        <w:tc>
          <w:tcPr>
            <w:tcW w:w="1395" w:type="dxa"/>
            <w:tcBorders>
              <w:top w:val="single" w:sz="4" w:space="0" w:color="auto"/>
              <w:left w:val="single" w:sz="4" w:space="0" w:color="auto"/>
              <w:bottom w:val="single" w:sz="4" w:space="0" w:color="auto"/>
              <w:right w:val="single" w:sz="4" w:space="0" w:color="auto"/>
            </w:tcBorders>
            <w:hideMark/>
          </w:tcPr>
          <w:p w14:paraId="187E2FC7"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3</w:t>
            </w:r>
          </w:p>
        </w:tc>
        <w:tc>
          <w:tcPr>
            <w:tcW w:w="1185" w:type="dxa"/>
            <w:tcBorders>
              <w:top w:val="single" w:sz="4" w:space="0" w:color="auto"/>
              <w:left w:val="single" w:sz="4" w:space="0" w:color="auto"/>
              <w:bottom w:val="single" w:sz="4" w:space="0" w:color="auto"/>
              <w:right w:val="single" w:sz="4" w:space="0" w:color="auto"/>
            </w:tcBorders>
            <w:hideMark/>
          </w:tcPr>
          <w:p w14:paraId="3BFBAB80"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839</w:t>
            </w:r>
          </w:p>
        </w:tc>
        <w:tc>
          <w:tcPr>
            <w:tcW w:w="1233" w:type="dxa"/>
            <w:tcBorders>
              <w:top w:val="single" w:sz="4" w:space="0" w:color="auto"/>
              <w:left w:val="single" w:sz="4" w:space="0" w:color="auto"/>
              <w:bottom w:val="single" w:sz="4" w:space="0" w:color="auto"/>
              <w:right w:val="single" w:sz="4" w:space="0" w:color="auto"/>
            </w:tcBorders>
            <w:hideMark/>
          </w:tcPr>
          <w:p w14:paraId="40EF2EE8"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5 kHz</w:t>
            </w:r>
          </w:p>
        </w:tc>
        <w:tc>
          <w:tcPr>
            <w:tcW w:w="1236" w:type="dxa"/>
            <w:tcBorders>
              <w:top w:val="single" w:sz="4" w:space="0" w:color="auto"/>
              <w:left w:val="single" w:sz="4" w:space="0" w:color="auto"/>
              <w:bottom w:val="single" w:sz="4" w:space="0" w:color="auto"/>
              <w:right w:val="single" w:sz="4" w:space="0" w:color="auto"/>
            </w:tcBorders>
            <w:hideMark/>
          </w:tcPr>
          <w:p w14:paraId="32E75937"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870" w:dyaOrig="285" w14:anchorId="5790D530">
                <v:shape id="_x0000_i1042" type="#_x0000_t75" style="width:43.5pt;height:14.5pt" o:ole="">
                  <v:imagedata r:id="rId43" o:title=""/>
                </v:shape>
                <o:OLEObject Type="Embed" ProgID="Equation.3" ShapeID="_x0000_i1042" DrawAspect="Content" ObjectID="_1600717882" r:id="rId44"/>
              </w:object>
            </w:r>
          </w:p>
        </w:tc>
        <w:tc>
          <w:tcPr>
            <w:tcW w:w="1215" w:type="dxa"/>
            <w:tcBorders>
              <w:top w:val="single" w:sz="4" w:space="0" w:color="auto"/>
              <w:left w:val="single" w:sz="4" w:space="0" w:color="auto"/>
              <w:bottom w:val="single" w:sz="4" w:space="0" w:color="auto"/>
              <w:right w:val="single" w:sz="4" w:space="0" w:color="auto"/>
            </w:tcBorders>
            <w:hideMark/>
          </w:tcPr>
          <w:p w14:paraId="70567223" w14:textId="77777777" w:rsidR="00C84760" w:rsidRPr="00DE59C8" w:rsidRDefault="00C84760">
            <w:pPr>
              <w:pStyle w:val="TAR"/>
              <w:rPr>
                <w:rFonts w:eastAsia="Batang"/>
                <w:color w:val="F2F2F2" w:themeColor="background1" w:themeShade="F2"/>
                <w:lang w:eastAsia="en-GB"/>
              </w:rPr>
            </w:pPr>
            <w:r w:rsidRPr="00DE59C8">
              <w:rPr>
                <w:rFonts w:eastAsia="Batang"/>
                <w:color w:val="F2F2F2" w:themeColor="background1" w:themeShade="F2"/>
                <w:position w:val="-6"/>
                <w:lang w:eastAsia="en-GB"/>
              </w:rPr>
              <w:object w:dxaOrig="570" w:dyaOrig="285" w14:anchorId="6A4F80E1">
                <v:shape id="_x0000_i1043" type="#_x0000_t75" style="width:28.5pt;height:14.5pt" o:ole="">
                  <v:imagedata r:id="rId33" o:title=""/>
                </v:shape>
                <o:OLEObject Type="Embed" ProgID="Equation.3" ShapeID="_x0000_i1043" DrawAspect="Content" ObjectID="_1600717883" r:id="rId45"/>
              </w:object>
            </w:r>
          </w:p>
        </w:tc>
        <w:tc>
          <w:tcPr>
            <w:tcW w:w="1586" w:type="dxa"/>
            <w:tcBorders>
              <w:top w:val="single" w:sz="4" w:space="0" w:color="auto"/>
              <w:left w:val="single" w:sz="4" w:space="0" w:color="auto"/>
              <w:bottom w:val="single" w:sz="4" w:space="0" w:color="auto"/>
              <w:right w:val="single" w:sz="4" w:space="0" w:color="auto"/>
            </w:tcBorders>
            <w:hideMark/>
          </w:tcPr>
          <w:p w14:paraId="3F659CC7" w14:textId="77777777" w:rsidR="00C84760" w:rsidRPr="00DE59C8" w:rsidRDefault="00C84760">
            <w:pPr>
              <w:pStyle w:val="TAC"/>
              <w:rPr>
                <w:rFonts w:eastAsia="Batang"/>
                <w:color w:val="F2F2F2" w:themeColor="background1" w:themeShade="F2"/>
                <w:lang w:eastAsia="en-GB"/>
              </w:rPr>
            </w:pPr>
            <w:r w:rsidRPr="00DE59C8">
              <w:rPr>
                <w:rFonts w:eastAsia="Batang"/>
                <w:color w:val="F2F2F2" w:themeColor="background1" w:themeShade="F2"/>
                <w:lang w:eastAsia="en-GB"/>
              </w:rPr>
              <w:t>Type A, Type B</w:t>
            </w:r>
          </w:p>
        </w:tc>
      </w:tr>
    </w:tbl>
    <w:p w14:paraId="1E2C9FC1" w14:textId="383DA761" w:rsidR="00C84760" w:rsidRPr="00DE59C8" w:rsidRDefault="00C84760" w:rsidP="00C84760">
      <w:pPr>
        <w:shd w:val="clear" w:color="auto" w:fill="FFFFFF"/>
        <w:spacing w:before="240" w:after="240" w:line="240" w:lineRule="auto"/>
        <w:rPr>
          <w:rFonts w:eastAsia="Times New Roman"/>
          <w:color w:val="F2F2F2" w:themeColor="background1" w:themeShade="F2"/>
          <w:lang w:val="en-GB" w:eastAsia="en-US"/>
        </w:rPr>
      </w:pPr>
      <w:r w:rsidRPr="00DE59C8">
        <w:rPr>
          <w:rFonts w:eastAsia="Times New Roman"/>
          <w:color w:val="F2F2F2" w:themeColor="background1" w:themeShade="F2"/>
          <w:lang w:val="en-GB" w:eastAsia="en-US"/>
        </w:rPr>
        <w:t>Proposal:</w:t>
      </w:r>
    </w:p>
    <w:p w14:paraId="304AFC2C" w14:textId="0393CECA" w:rsidR="00C84760" w:rsidRPr="00DE59C8" w:rsidRDefault="00C84760" w:rsidP="00C84760">
      <w:pPr>
        <w:shd w:val="clear" w:color="auto" w:fill="FFFFFF"/>
        <w:spacing w:before="240" w:after="240" w:line="240" w:lineRule="auto"/>
        <w:rPr>
          <w:rFonts w:eastAsia="Times New Roman"/>
          <w:color w:val="F2F2F2" w:themeColor="background1" w:themeShade="F2"/>
          <w:lang w:val="en-GB" w:eastAsia="en-US"/>
        </w:rPr>
      </w:pPr>
      <w:r w:rsidRPr="00DE59C8">
        <w:rPr>
          <w:rFonts w:eastAsia="Times New Roman"/>
          <w:color w:val="F2F2F2" w:themeColor="background1" w:themeShade="F2"/>
          <w:lang w:val="en-GB" w:eastAsia="en-US"/>
        </w:rPr>
        <w:t xml:space="preserve">Add a note in the chairman notes to capture that this typo need to be handle in the next release of 38.211. </w:t>
      </w:r>
    </w:p>
    <w:p w14:paraId="5870D6F3" w14:textId="262E5EA6" w:rsidR="001817DC" w:rsidRPr="00DE59C8" w:rsidRDefault="001817DC" w:rsidP="00755ABC">
      <w:pPr>
        <w:pStyle w:val="ListParagraph"/>
        <w:numPr>
          <w:ilvl w:val="0"/>
          <w:numId w:val="34"/>
        </w:numPr>
        <w:shd w:val="clear" w:color="auto" w:fill="FFFFFF"/>
        <w:spacing w:before="240" w:after="240"/>
        <w:ind w:firstLineChars="0"/>
        <w:rPr>
          <w:rFonts w:ascii="Symbol" w:eastAsia="Times New Roman" w:hAnsi="Symbol" w:cs="Helvetica"/>
          <w:color w:val="F2F2F2" w:themeColor="background1" w:themeShade="F2"/>
          <w:sz w:val="27"/>
          <w:szCs w:val="27"/>
          <w:lang w:eastAsia="en-US"/>
        </w:rPr>
      </w:pPr>
      <w:r w:rsidRPr="00DE59C8">
        <w:rPr>
          <w:rFonts w:eastAsia="Times New Roman"/>
          <w:color w:val="F2F2F2" w:themeColor="background1" w:themeShade="F2"/>
          <w:lang w:val="en-GB" w:eastAsia="en-US"/>
        </w:rPr>
        <w:t>The CP length for preamble format 1, table 6.3.3</w:t>
      </w:r>
      <w:r w:rsidR="00F6226B" w:rsidRPr="00DE59C8">
        <w:rPr>
          <w:rFonts w:eastAsia="Times New Roman"/>
          <w:color w:val="F2F2F2" w:themeColor="background1" w:themeShade="F2"/>
          <w:lang w:val="en-GB" w:eastAsia="en-US"/>
        </w:rPr>
        <w:t>.1-1 in 38.211 shall be 21024</w:t>
      </w:r>
      <w:r w:rsidR="00F6226B" w:rsidRPr="00DE59C8">
        <w:rPr>
          <w:rFonts w:ascii="Symbol" w:eastAsia="Times New Roman" w:hAnsi="Symbol"/>
          <w:color w:val="F2F2F2" w:themeColor="background1" w:themeShade="F2"/>
          <w:lang w:val="en-GB" w:eastAsia="en-US"/>
        </w:rPr>
        <w:t></w:t>
      </w:r>
      <w:r w:rsidR="00F6226B" w:rsidRPr="00DE59C8">
        <w:rPr>
          <w:rFonts w:eastAsia="Times New Roman"/>
          <w:color w:val="F2F2F2" w:themeColor="background1" w:themeShade="F2"/>
          <w:lang w:val="en-GB" w:eastAsia="en-US"/>
        </w:rPr>
        <w:t>, to be updated in the next version of 38.211.</w:t>
      </w:r>
    </w:p>
    <w:p w14:paraId="56618B46" w14:textId="77777777" w:rsidR="00C84760" w:rsidRPr="00C84760" w:rsidRDefault="00C84760" w:rsidP="00C84760"/>
    <w:p w14:paraId="0FE4186A" w14:textId="4551CB89" w:rsidR="001052F2" w:rsidRDefault="00645E03" w:rsidP="00645E03">
      <w:pPr>
        <w:pStyle w:val="Heading1"/>
        <w:rPr>
          <w:lang w:val="en-US"/>
        </w:rPr>
      </w:pPr>
      <w:r>
        <w:rPr>
          <w:lang w:val="en-US"/>
        </w:rPr>
        <w:t>References</w:t>
      </w:r>
    </w:p>
    <w:p w14:paraId="1DB60CFF" w14:textId="710A9F74" w:rsidR="00726E9B" w:rsidRPr="00645E03" w:rsidRDefault="00726E9B" w:rsidP="00645E03"/>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1169"/>
        <w:gridCol w:w="5130"/>
        <w:gridCol w:w="3060"/>
      </w:tblGrid>
      <w:tr w:rsidR="00726E9B" w:rsidRPr="00E50646" w14:paraId="15CAA989" w14:textId="77777777" w:rsidTr="00602F30">
        <w:trPr>
          <w:trHeight w:val="448"/>
        </w:trPr>
        <w:tc>
          <w:tcPr>
            <w:tcW w:w="631" w:type="dxa"/>
            <w:shd w:val="clear" w:color="auto" w:fill="auto"/>
          </w:tcPr>
          <w:p w14:paraId="41D0614D" w14:textId="70467424"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1169" w:type="dxa"/>
          </w:tcPr>
          <w:p w14:paraId="0F2C243C" w14:textId="6F95548F" w:rsidR="00726E9B" w:rsidRPr="00E50646" w:rsidRDefault="00F44BA0" w:rsidP="00726E9B">
            <w:pPr>
              <w:spacing w:after="0" w:line="240" w:lineRule="auto"/>
              <w:rPr>
                <w:rFonts w:ascii="Arial" w:eastAsia="Times New Roman" w:hAnsi="Arial" w:cs="Arial"/>
                <w:sz w:val="16"/>
                <w:szCs w:val="16"/>
                <w:lang w:eastAsia="en-US"/>
              </w:rPr>
            </w:pPr>
            <w:hyperlink r:id="rId46" w:history="1">
              <w:r w:rsidR="00726E9B" w:rsidRPr="00726E9B">
                <w:rPr>
                  <w:rFonts w:ascii="Arial" w:eastAsia="Times New Roman" w:hAnsi="Arial" w:cs="Arial"/>
                  <w:b/>
                  <w:bCs/>
                  <w:color w:val="0000FF"/>
                  <w:sz w:val="16"/>
                  <w:szCs w:val="16"/>
                  <w:u w:val="single"/>
                  <w:lang w:eastAsia="en-US"/>
                </w:rPr>
                <w:t>R1-1810097</w:t>
              </w:r>
            </w:hyperlink>
          </w:p>
        </w:tc>
        <w:tc>
          <w:tcPr>
            <w:tcW w:w="5130" w:type="dxa"/>
            <w:shd w:val="clear" w:color="auto" w:fill="auto"/>
          </w:tcPr>
          <w:p w14:paraId="7231AC46" w14:textId="4ED9E470"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physical random access channel and procedure</w:t>
            </w:r>
          </w:p>
        </w:tc>
        <w:tc>
          <w:tcPr>
            <w:tcW w:w="3060" w:type="dxa"/>
            <w:shd w:val="clear" w:color="auto" w:fill="auto"/>
          </w:tcPr>
          <w:p w14:paraId="76AAE972" w14:textId="181D8B8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Huawei, HiSilicon</w:t>
            </w:r>
          </w:p>
        </w:tc>
      </w:tr>
      <w:tr w:rsidR="00726E9B" w:rsidRPr="00E50646" w14:paraId="0AB8BBC4" w14:textId="77777777" w:rsidTr="00602F30">
        <w:trPr>
          <w:trHeight w:val="448"/>
        </w:trPr>
        <w:tc>
          <w:tcPr>
            <w:tcW w:w="631" w:type="dxa"/>
            <w:shd w:val="clear" w:color="auto" w:fill="auto"/>
          </w:tcPr>
          <w:p w14:paraId="1AD6AEA2" w14:textId="59E26DEE"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1169" w:type="dxa"/>
          </w:tcPr>
          <w:p w14:paraId="05588D2B" w14:textId="407DC681" w:rsidR="00726E9B" w:rsidRPr="00E50646" w:rsidRDefault="00F44BA0" w:rsidP="00726E9B">
            <w:pPr>
              <w:spacing w:after="0" w:line="240" w:lineRule="auto"/>
              <w:rPr>
                <w:rFonts w:ascii="Arial" w:eastAsia="Times New Roman" w:hAnsi="Arial" w:cs="Arial"/>
                <w:sz w:val="16"/>
                <w:szCs w:val="16"/>
                <w:lang w:eastAsia="en-US"/>
              </w:rPr>
            </w:pPr>
            <w:hyperlink r:id="rId47" w:history="1">
              <w:r w:rsidR="00726E9B" w:rsidRPr="00726E9B">
                <w:rPr>
                  <w:rFonts w:ascii="Arial" w:eastAsia="Times New Roman" w:hAnsi="Arial" w:cs="Arial"/>
                  <w:b/>
                  <w:bCs/>
                  <w:color w:val="0000FF"/>
                  <w:sz w:val="16"/>
                  <w:szCs w:val="16"/>
                  <w:u w:val="single"/>
                  <w:lang w:eastAsia="en-US"/>
                </w:rPr>
                <w:t>R1-1810182</w:t>
              </w:r>
            </w:hyperlink>
          </w:p>
        </w:tc>
        <w:tc>
          <w:tcPr>
            <w:tcW w:w="5130" w:type="dxa"/>
            <w:shd w:val="clear" w:color="auto" w:fill="auto"/>
          </w:tcPr>
          <w:p w14:paraId="38F649BB" w14:textId="34351942"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5B774C58" w14:textId="7416BD02"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ZTE</w:t>
            </w:r>
          </w:p>
        </w:tc>
      </w:tr>
      <w:tr w:rsidR="00726E9B" w:rsidRPr="00E50646" w14:paraId="04F153A5" w14:textId="77777777" w:rsidTr="00602F30">
        <w:trPr>
          <w:trHeight w:val="448"/>
        </w:trPr>
        <w:tc>
          <w:tcPr>
            <w:tcW w:w="631" w:type="dxa"/>
            <w:shd w:val="clear" w:color="auto" w:fill="auto"/>
          </w:tcPr>
          <w:p w14:paraId="2CDB6918" w14:textId="27E5D41D" w:rsidR="00726E9B" w:rsidRPr="00E50646" w:rsidRDefault="00726E9B" w:rsidP="00726E9B">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1169" w:type="dxa"/>
          </w:tcPr>
          <w:p w14:paraId="4D5FBCEA" w14:textId="275DF33C" w:rsidR="00726E9B" w:rsidRPr="00E50646" w:rsidRDefault="00F44BA0" w:rsidP="00726E9B">
            <w:pPr>
              <w:spacing w:after="0" w:line="240" w:lineRule="auto"/>
              <w:rPr>
                <w:rFonts w:ascii="Arial" w:eastAsia="Times New Roman" w:hAnsi="Arial" w:cs="Arial"/>
                <w:sz w:val="16"/>
                <w:szCs w:val="16"/>
                <w:lang w:eastAsia="en-US"/>
              </w:rPr>
            </w:pPr>
            <w:hyperlink r:id="rId48" w:history="1">
              <w:r w:rsidR="00726E9B" w:rsidRPr="00726E9B">
                <w:rPr>
                  <w:rFonts w:ascii="Arial" w:eastAsia="Times New Roman" w:hAnsi="Arial" w:cs="Arial"/>
                  <w:b/>
                  <w:bCs/>
                  <w:color w:val="0000FF"/>
                  <w:sz w:val="16"/>
                  <w:szCs w:val="16"/>
                  <w:u w:val="single"/>
                  <w:lang w:eastAsia="en-US"/>
                </w:rPr>
                <w:t>R1-1810249</w:t>
              </w:r>
            </w:hyperlink>
          </w:p>
        </w:tc>
        <w:tc>
          <w:tcPr>
            <w:tcW w:w="5130" w:type="dxa"/>
            <w:shd w:val="clear" w:color="auto" w:fill="auto"/>
          </w:tcPr>
          <w:p w14:paraId="785B8832" w14:textId="5A4901DD" w:rsidR="00726E9B" w:rsidRPr="00E50646" w:rsidRDefault="00726E9B" w:rsidP="00726E9B">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6A84D521" w14:textId="3DD9568C" w:rsidR="00726E9B" w:rsidRPr="00E50646" w:rsidRDefault="00726E9B" w:rsidP="00726E9B">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LG Electronics</w:t>
            </w:r>
          </w:p>
        </w:tc>
      </w:tr>
      <w:tr w:rsidR="00E64333" w:rsidRPr="00E50646" w14:paraId="0036FD12" w14:textId="77777777" w:rsidTr="00602F30">
        <w:trPr>
          <w:trHeight w:val="448"/>
        </w:trPr>
        <w:tc>
          <w:tcPr>
            <w:tcW w:w="631" w:type="dxa"/>
            <w:shd w:val="clear" w:color="auto" w:fill="auto"/>
          </w:tcPr>
          <w:p w14:paraId="39228FB3" w14:textId="6F8FC56C"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1169" w:type="dxa"/>
          </w:tcPr>
          <w:p w14:paraId="4B088BD7" w14:textId="6B39DD3F" w:rsidR="00E64333" w:rsidRPr="00E50646" w:rsidRDefault="00F44BA0" w:rsidP="00E64333">
            <w:pPr>
              <w:spacing w:after="0" w:line="240" w:lineRule="auto"/>
              <w:rPr>
                <w:rFonts w:ascii="Arial" w:eastAsia="Times New Roman" w:hAnsi="Arial" w:cs="Arial"/>
                <w:sz w:val="16"/>
                <w:szCs w:val="16"/>
                <w:lang w:eastAsia="en-US"/>
              </w:rPr>
            </w:pPr>
            <w:hyperlink r:id="rId49" w:history="1">
              <w:r w:rsidR="00E64333" w:rsidRPr="00726E9B">
                <w:rPr>
                  <w:rFonts w:ascii="Arial" w:eastAsia="Times New Roman" w:hAnsi="Arial" w:cs="Arial"/>
                  <w:b/>
                  <w:bCs/>
                  <w:color w:val="0000FF"/>
                  <w:sz w:val="16"/>
                  <w:szCs w:val="16"/>
                  <w:u w:val="single"/>
                  <w:lang w:eastAsia="en-US"/>
                </w:rPr>
                <w:t>R1-1810514</w:t>
              </w:r>
            </w:hyperlink>
          </w:p>
        </w:tc>
        <w:tc>
          <w:tcPr>
            <w:tcW w:w="5130" w:type="dxa"/>
            <w:shd w:val="clear" w:color="auto" w:fill="auto"/>
          </w:tcPr>
          <w:p w14:paraId="7DEF86B0" w14:textId="25E9BB84"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of NR PRACH procedure</w:t>
            </w:r>
          </w:p>
        </w:tc>
        <w:tc>
          <w:tcPr>
            <w:tcW w:w="3060" w:type="dxa"/>
            <w:shd w:val="clear" w:color="auto" w:fill="auto"/>
          </w:tcPr>
          <w:p w14:paraId="690F04C6" w14:textId="12CB73B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CATT</w:t>
            </w:r>
          </w:p>
        </w:tc>
      </w:tr>
      <w:tr w:rsidR="00E64333" w:rsidRPr="00E50646" w14:paraId="24A166F0" w14:textId="77777777" w:rsidTr="00602F30">
        <w:trPr>
          <w:trHeight w:val="448"/>
        </w:trPr>
        <w:tc>
          <w:tcPr>
            <w:tcW w:w="631" w:type="dxa"/>
            <w:shd w:val="clear" w:color="auto" w:fill="auto"/>
          </w:tcPr>
          <w:p w14:paraId="5897468C" w14:textId="7256CE6E"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lastRenderedPageBreak/>
              <w:t>5</w:t>
            </w:r>
          </w:p>
        </w:tc>
        <w:tc>
          <w:tcPr>
            <w:tcW w:w="1169" w:type="dxa"/>
          </w:tcPr>
          <w:p w14:paraId="1739B34C" w14:textId="3D4B9DAF" w:rsidR="00E64333" w:rsidRPr="00E50646" w:rsidRDefault="00F44BA0" w:rsidP="00E64333">
            <w:pPr>
              <w:spacing w:after="0" w:line="240" w:lineRule="auto"/>
              <w:rPr>
                <w:rFonts w:ascii="Arial" w:eastAsia="Times New Roman" w:hAnsi="Arial" w:cs="Arial"/>
                <w:sz w:val="16"/>
                <w:szCs w:val="16"/>
                <w:lang w:eastAsia="en-US"/>
              </w:rPr>
            </w:pPr>
            <w:hyperlink r:id="rId50" w:history="1">
              <w:r w:rsidR="00E64333" w:rsidRPr="00726E9B">
                <w:rPr>
                  <w:rFonts w:ascii="Arial" w:eastAsia="Times New Roman" w:hAnsi="Arial" w:cs="Arial"/>
                  <w:b/>
                  <w:bCs/>
                  <w:color w:val="0000FF"/>
                  <w:sz w:val="16"/>
                  <w:szCs w:val="16"/>
                  <w:u w:val="single"/>
                  <w:lang w:eastAsia="en-US"/>
                </w:rPr>
                <w:t>R1-1810747</w:t>
              </w:r>
            </w:hyperlink>
          </w:p>
        </w:tc>
        <w:tc>
          <w:tcPr>
            <w:tcW w:w="5130" w:type="dxa"/>
            <w:shd w:val="clear" w:color="auto" w:fill="auto"/>
          </w:tcPr>
          <w:p w14:paraId="3E7A4CBE" w14:textId="18ED18E5"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of PRACH and related procedures</w:t>
            </w:r>
          </w:p>
        </w:tc>
        <w:tc>
          <w:tcPr>
            <w:tcW w:w="3060" w:type="dxa"/>
            <w:shd w:val="clear" w:color="auto" w:fill="auto"/>
          </w:tcPr>
          <w:p w14:paraId="74DEDBC1" w14:textId="5AE0C642"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Intel Corporation</w:t>
            </w:r>
          </w:p>
        </w:tc>
      </w:tr>
      <w:tr w:rsidR="00E64333" w:rsidRPr="00E50646" w14:paraId="23CF0EAA" w14:textId="77777777" w:rsidTr="00602F30">
        <w:trPr>
          <w:trHeight w:val="448"/>
        </w:trPr>
        <w:tc>
          <w:tcPr>
            <w:tcW w:w="631" w:type="dxa"/>
            <w:shd w:val="clear" w:color="auto" w:fill="auto"/>
          </w:tcPr>
          <w:p w14:paraId="5EF6C759" w14:textId="7F9F4ED7"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1169" w:type="dxa"/>
          </w:tcPr>
          <w:p w14:paraId="6AD6EAD5" w14:textId="595CE024" w:rsidR="00E64333" w:rsidRPr="00E50646" w:rsidRDefault="00F44BA0" w:rsidP="00E64333">
            <w:pPr>
              <w:spacing w:after="0" w:line="240" w:lineRule="auto"/>
              <w:rPr>
                <w:rFonts w:ascii="Arial" w:eastAsia="Times New Roman" w:hAnsi="Arial" w:cs="Arial"/>
                <w:sz w:val="16"/>
                <w:szCs w:val="16"/>
                <w:lang w:eastAsia="en-US"/>
              </w:rPr>
            </w:pPr>
            <w:hyperlink r:id="rId51" w:history="1">
              <w:r w:rsidR="00E64333" w:rsidRPr="00726E9B">
                <w:rPr>
                  <w:rFonts w:ascii="Arial" w:eastAsia="Times New Roman" w:hAnsi="Arial" w:cs="Arial"/>
                  <w:b/>
                  <w:bCs/>
                  <w:color w:val="0000FF"/>
                  <w:sz w:val="16"/>
                  <w:szCs w:val="16"/>
                  <w:u w:val="single"/>
                  <w:lang w:eastAsia="en-US"/>
                </w:rPr>
                <w:t>R1-1810835</w:t>
              </w:r>
            </w:hyperlink>
          </w:p>
        </w:tc>
        <w:tc>
          <w:tcPr>
            <w:tcW w:w="5130" w:type="dxa"/>
            <w:shd w:val="clear" w:color="auto" w:fill="auto"/>
          </w:tcPr>
          <w:p w14:paraId="3C4A8A15" w14:textId="5B0F9CF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Issues on Random Access</w:t>
            </w:r>
          </w:p>
        </w:tc>
        <w:tc>
          <w:tcPr>
            <w:tcW w:w="3060" w:type="dxa"/>
            <w:shd w:val="clear" w:color="auto" w:fill="auto"/>
          </w:tcPr>
          <w:p w14:paraId="12A01EEC" w14:textId="0105B269"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Samsung</w:t>
            </w:r>
          </w:p>
        </w:tc>
      </w:tr>
      <w:tr w:rsidR="00E64333" w:rsidRPr="00E50646" w14:paraId="4E2A2E47" w14:textId="77777777" w:rsidTr="00602F30">
        <w:trPr>
          <w:trHeight w:val="448"/>
        </w:trPr>
        <w:tc>
          <w:tcPr>
            <w:tcW w:w="631" w:type="dxa"/>
            <w:shd w:val="clear" w:color="auto" w:fill="auto"/>
          </w:tcPr>
          <w:p w14:paraId="59725BCF" w14:textId="013A3AB2" w:rsidR="00E64333" w:rsidRPr="00E50646"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1169" w:type="dxa"/>
          </w:tcPr>
          <w:p w14:paraId="452D2909" w14:textId="6898E03B" w:rsidR="00E64333" w:rsidRPr="00E50646" w:rsidRDefault="00F44BA0" w:rsidP="00E64333">
            <w:pPr>
              <w:spacing w:after="0" w:line="240" w:lineRule="auto"/>
              <w:rPr>
                <w:rFonts w:ascii="Arial" w:eastAsia="Times New Roman" w:hAnsi="Arial" w:cs="Arial"/>
                <w:sz w:val="16"/>
                <w:szCs w:val="16"/>
                <w:lang w:eastAsia="en-US"/>
              </w:rPr>
            </w:pPr>
            <w:hyperlink r:id="rId52" w:history="1">
              <w:r w:rsidR="00E64333" w:rsidRPr="00726E9B">
                <w:rPr>
                  <w:rFonts w:ascii="Arial" w:eastAsia="Times New Roman" w:hAnsi="Arial" w:cs="Arial"/>
                  <w:b/>
                  <w:bCs/>
                  <w:color w:val="0000FF"/>
                  <w:sz w:val="16"/>
                  <w:szCs w:val="16"/>
                  <w:u w:val="single"/>
                  <w:lang w:eastAsia="en-US"/>
                </w:rPr>
                <w:t>R1-1811099</w:t>
              </w:r>
            </w:hyperlink>
          </w:p>
        </w:tc>
        <w:tc>
          <w:tcPr>
            <w:tcW w:w="5130" w:type="dxa"/>
            <w:shd w:val="clear" w:color="auto" w:fill="auto"/>
          </w:tcPr>
          <w:p w14:paraId="1338FC0E" w14:textId="4BDF2EB8"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Remaining details on NR Random Access</w:t>
            </w:r>
          </w:p>
        </w:tc>
        <w:tc>
          <w:tcPr>
            <w:tcW w:w="3060" w:type="dxa"/>
            <w:shd w:val="clear" w:color="auto" w:fill="auto"/>
          </w:tcPr>
          <w:p w14:paraId="0C2A4F20" w14:textId="4C102947"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Nokia, Nokia Shanghai Bell</w:t>
            </w:r>
          </w:p>
        </w:tc>
      </w:tr>
      <w:tr w:rsidR="00E64333" w:rsidRPr="00E50646" w14:paraId="2DF6490F" w14:textId="77777777" w:rsidTr="00602F30">
        <w:trPr>
          <w:trHeight w:val="448"/>
        </w:trPr>
        <w:tc>
          <w:tcPr>
            <w:tcW w:w="631" w:type="dxa"/>
            <w:shd w:val="clear" w:color="auto" w:fill="auto"/>
          </w:tcPr>
          <w:p w14:paraId="072B9D77" w14:textId="6686CCCA" w:rsidR="00E64333" w:rsidRDefault="00E64333" w:rsidP="00E6433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1169" w:type="dxa"/>
          </w:tcPr>
          <w:p w14:paraId="2F4484BF" w14:textId="2BE061A8" w:rsidR="00E64333" w:rsidRDefault="00F44BA0" w:rsidP="00E64333">
            <w:pPr>
              <w:spacing w:after="0" w:line="240" w:lineRule="auto"/>
            </w:pPr>
            <w:hyperlink r:id="rId53" w:history="1">
              <w:r w:rsidR="00E64333" w:rsidRPr="00726E9B">
                <w:rPr>
                  <w:rFonts w:ascii="Arial" w:eastAsia="Times New Roman" w:hAnsi="Arial" w:cs="Arial"/>
                  <w:b/>
                  <w:bCs/>
                  <w:color w:val="0000FF"/>
                  <w:sz w:val="16"/>
                  <w:szCs w:val="16"/>
                  <w:u w:val="single"/>
                  <w:lang w:eastAsia="en-US"/>
                </w:rPr>
                <w:t>R1-1811581</w:t>
              </w:r>
            </w:hyperlink>
          </w:p>
        </w:tc>
        <w:tc>
          <w:tcPr>
            <w:tcW w:w="5130" w:type="dxa"/>
            <w:shd w:val="clear" w:color="auto" w:fill="auto"/>
          </w:tcPr>
          <w:p w14:paraId="72A554CC" w14:textId="5A0F32DC" w:rsidR="00E64333" w:rsidRPr="00E50646" w:rsidRDefault="00E64333" w:rsidP="00E64333">
            <w:pPr>
              <w:spacing w:after="0" w:line="240" w:lineRule="auto"/>
              <w:ind w:left="15"/>
              <w:rPr>
                <w:rFonts w:ascii="Arial" w:eastAsia="Times New Roman" w:hAnsi="Arial" w:cs="Arial"/>
                <w:sz w:val="16"/>
                <w:szCs w:val="16"/>
                <w:lang w:eastAsia="en-US"/>
              </w:rPr>
            </w:pPr>
            <w:r w:rsidRPr="00726E9B">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4BB305E7" w14:textId="141F110B" w:rsidR="00E64333" w:rsidRPr="00E50646" w:rsidRDefault="00E64333" w:rsidP="00E64333">
            <w:pPr>
              <w:spacing w:after="0" w:line="240" w:lineRule="auto"/>
              <w:rPr>
                <w:rFonts w:ascii="Arial" w:eastAsia="Times New Roman" w:hAnsi="Arial" w:cs="Arial"/>
                <w:sz w:val="16"/>
                <w:szCs w:val="16"/>
                <w:lang w:eastAsia="en-US"/>
              </w:rPr>
            </w:pPr>
            <w:r w:rsidRPr="00726E9B">
              <w:rPr>
                <w:rFonts w:ascii="Arial" w:eastAsia="Times New Roman" w:hAnsi="Arial" w:cs="Arial"/>
                <w:sz w:val="16"/>
                <w:szCs w:val="16"/>
                <w:lang w:eastAsia="en-US"/>
              </w:rPr>
              <w:t>Ericsson</w:t>
            </w:r>
          </w:p>
        </w:tc>
      </w:tr>
      <w:tr w:rsidR="00AD0083" w:rsidRPr="00E50646" w14:paraId="552BAE43" w14:textId="77777777" w:rsidTr="00602F30">
        <w:trPr>
          <w:trHeight w:val="448"/>
        </w:trPr>
        <w:tc>
          <w:tcPr>
            <w:tcW w:w="631" w:type="dxa"/>
            <w:shd w:val="clear" w:color="auto" w:fill="auto"/>
          </w:tcPr>
          <w:p w14:paraId="54C2DCB8" w14:textId="17B3E436" w:rsidR="00AD0083" w:rsidRDefault="00AD0083" w:rsidP="00AD0083">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1169" w:type="dxa"/>
          </w:tcPr>
          <w:p w14:paraId="529A6A24" w14:textId="1EA7C5C7" w:rsidR="00AD0083" w:rsidRDefault="00F44BA0" w:rsidP="00AD0083">
            <w:pPr>
              <w:spacing w:after="0" w:line="240" w:lineRule="auto"/>
            </w:pPr>
            <w:hyperlink r:id="rId54" w:tgtFrame="_blank" w:history="1">
              <w:r w:rsidR="00AD0083" w:rsidRPr="00AD0083">
                <w:rPr>
                  <w:rFonts w:ascii="Arial" w:eastAsia="Times New Roman" w:hAnsi="Arial" w:cs="Arial"/>
                  <w:b/>
                  <w:bCs/>
                  <w:color w:val="0000FF"/>
                  <w:sz w:val="16"/>
                  <w:szCs w:val="16"/>
                  <w:u w:val="single"/>
                  <w:lang w:eastAsia="en-US"/>
                </w:rPr>
                <w:t>R1-1811228</w:t>
              </w:r>
            </w:hyperlink>
          </w:p>
        </w:tc>
        <w:tc>
          <w:tcPr>
            <w:tcW w:w="5130" w:type="dxa"/>
            <w:shd w:val="clear" w:color="auto" w:fill="auto"/>
          </w:tcPr>
          <w:p w14:paraId="08E6C51E" w14:textId="255B327E" w:rsidR="00AD0083" w:rsidRPr="00726E9B" w:rsidRDefault="00AD0083" w:rsidP="00AD0083">
            <w:pPr>
              <w:spacing w:after="0" w:line="240" w:lineRule="auto"/>
              <w:ind w:left="15"/>
              <w:rPr>
                <w:rFonts w:ascii="Arial" w:eastAsia="Times New Roman" w:hAnsi="Arial" w:cs="Arial"/>
                <w:sz w:val="16"/>
                <w:szCs w:val="16"/>
                <w:lang w:eastAsia="en-US"/>
              </w:rPr>
            </w:pPr>
            <w:r w:rsidRPr="00AD0083">
              <w:rPr>
                <w:rFonts w:ascii="Arial" w:eastAsia="Times New Roman" w:hAnsi="Arial" w:cs="Arial"/>
                <w:sz w:val="16"/>
                <w:szCs w:val="16"/>
                <w:lang w:eastAsia="en-US"/>
              </w:rPr>
              <w:t>Maintenance for Physical random access channel and procedure</w:t>
            </w:r>
          </w:p>
        </w:tc>
        <w:tc>
          <w:tcPr>
            <w:tcW w:w="3060" w:type="dxa"/>
            <w:shd w:val="clear" w:color="auto" w:fill="auto"/>
          </w:tcPr>
          <w:p w14:paraId="1824C1CE" w14:textId="1947631A" w:rsidR="00AD0083" w:rsidRPr="00726E9B" w:rsidRDefault="00AD0083" w:rsidP="00AD0083">
            <w:pPr>
              <w:spacing w:after="0" w:line="240" w:lineRule="auto"/>
              <w:rPr>
                <w:rFonts w:ascii="Arial" w:eastAsia="Times New Roman" w:hAnsi="Arial" w:cs="Arial"/>
                <w:sz w:val="16"/>
                <w:szCs w:val="16"/>
                <w:lang w:eastAsia="en-US"/>
              </w:rPr>
            </w:pPr>
            <w:r w:rsidRPr="00AD0083">
              <w:rPr>
                <w:rFonts w:ascii="Arial" w:eastAsia="Times New Roman" w:hAnsi="Arial" w:cs="Arial"/>
                <w:sz w:val="16"/>
                <w:szCs w:val="16"/>
                <w:lang w:eastAsia="en-US"/>
              </w:rPr>
              <w:t>Qualcomm Incorporated</w:t>
            </w:r>
          </w:p>
        </w:tc>
      </w:tr>
    </w:tbl>
    <w:p w14:paraId="1AF87FCD" w14:textId="2C2557EF" w:rsidR="00E50646" w:rsidRDefault="00E50646" w:rsidP="00F30F5A"/>
    <w:sectPr w:rsidR="00E50646"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14264" w14:textId="77777777" w:rsidR="00B31DCD" w:rsidRDefault="00B31DCD" w:rsidP="00165AF8">
      <w:r>
        <w:separator/>
      </w:r>
    </w:p>
  </w:endnote>
  <w:endnote w:type="continuationSeparator" w:id="0">
    <w:p w14:paraId="22E9D022" w14:textId="77777777" w:rsidR="00B31DCD" w:rsidRDefault="00B31DCD"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B4E2E" w14:textId="77777777" w:rsidR="00B31DCD" w:rsidRDefault="00B31DCD" w:rsidP="00165AF8">
      <w:r>
        <w:separator/>
      </w:r>
    </w:p>
  </w:footnote>
  <w:footnote w:type="continuationSeparator" w:id="0">
    <w:p w14:paraId="5E2DE7FB" w14:textId="77777777" w:rsidR="00B31DCD" w:rsidRDefault="00B31DCD"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7794B"/>
    <w:multiLevelType w:val="hybridMultilevel"/>
    <w:tmpl w:val="0DC6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676A"/>
    <w:multiLevelType w:val="hybridMultilevel"/>
    <w:tmpl w:val="43DA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14204"/>
    <w:multiLevelType w:val="hybridMultilevel"/>
    <w:tmpl w:val="B19E80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C25CC6"/>
    <w:multiLevelType w:val="hybridMultilevel"/>
    <w:tmpl w:val="8544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076E1"/>
    <w:multiLevelType w:val="hybridMultilevel"/>
    <w:tmpl w:val="0A34E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5A90E3B"/>
    <w:multiLevelType w:val="hybridMultilevel"/>
    <w:tmpl w:val="462C65E6"/>
    <w:lvl w:ilvl="0" w:tplc="B66CE232">
      <w:start w:val="1"/>
      <w:numFmt w:val="bullet"/>
      <w:lvlText w:val="•"/>
      <w:lvlJc w:val="left"/>
      <w:pPr>
        <w:tabs>
          <w:tab w:val="num" w:pos="720"/>
        </w:tabs>
        <w:ind w:left="720" w:hanging="360"/>
      </w:pPr>
      <w:rPr>
        <w:rFonts w:ascii="Arial" w:hAnsi="Arial" w:hint="default"/>
      </w:rPr>
    </w:lvl>
    <w:lvl w:ilvl="1" w:tplc="131EE154">
      <w:start w:val="1"/>
      <w:numFmt w:val="bullet"/>
      <w:lvlText w:val="•"/>
      <w:lvlJc w:val="left"/>
      <w:pPr>
        <w:tabs>
          <w:tab w:val="num" w:pos="1440"/>
        </w:tabs>
        <w:ind w:left="1440" w:hanging="360"/>
      </w:pPr>
      <w:rPr>
        <w:rFonts w:ascii="Arial" w:hAnsi="Arial" w:hint="default"/>
      </w:rPr>
    </w:lvl>
    <w:lvl w:ilvl="2" w:tplc="18107498" w:tentative="1">
      <w:start w:val="1"/>
      <w:numFmt w:val="bullet"/>
      <w:lvlText w:val="•"/>
      <w:lvlJc w:val="left"/>
      <w:pPr>
        <w:tabs>
          <w:tab w:val="num" w:pos="2160"/>
        </w:tabs>
        <w:ind w:left="2160" w:hanging="360"/>
      </w:pPr>
      <w:rPr>
        <w:rFonts w:ascii="Arial" w:hAnsi="Arial" w:hint="default"/>
      </w:rPr>
    </w:lvl>
    <w:lvl w:ilvl="3" w:tplc="68B69DDA" w:tentative="1">
      <w:start w:val="1"/>
      <w:numFmt w:val="bullet"/>
      <w:lvlText w:val="•"/>
      <w:lvlJc w:val="left"/>
      <w:pPr>
        <w:tabs>
          <w:tab w:val="num" w:pos="2880"/>
        </w:tabs>
        <w:ind w:left="2880" w:hanging="360"/>
      </w:pPr>
      <w:rPr>
        <w:rFonts w:ascii="Arial" w:hAnsi="Arial" w:hint="default"/>
      </w:rPr>
    </w:lvl>
    <w:lvl w:ilvl="4" w:tplc="3CDC531C" w:tentative="1">
      <w:start w:val="1"/>
      <w:numFmt w:val="bullet"/>
      <w:lvlText w:val="•"/>
      <w:lvlJc w:val="left"/>
      <w:pPr>
        <w:tabs>
          <w:tab w:val="num" w:pos="3600"/>
        </w:tabs>
        <w:ind w:left="3600" w:hanging="360"/>
      </w:pPr>
      <w:rPr>
        <w:rFonts w:ascii="Arial" w:hAnsi="Arial" w:hint="default"/>
      </w:rPr>
    </w:lvl>
    <w:lvl w:ilvl="5" w:tplc="C24ECEEC" w:tentative="1">
      <w:start w:val="1"/>
      <w:numFmt w:val="bullet"/>
      <w:lvlText w:val="•"/>
      <w:lvlJc w:val="left"/>
      <w:pPr>
        <w:tabs>
          <w:tab w:val="num" w:pos="4320"/>
        </w:tabs>
        <w:ind w:left="4320" w:hanging="360"/>
      </w:pPr>
      <w:rPr>
        <w:rFonts w:ascii="Arial" w:hAnsi="Arial" w:hint="default"/>
      </w:rPr>
    </w:lvl>
    <w:lvl w:ilvl="6" w:tplc="BA76C578" w:tentative="1">
      <w:start w:val="1"/>
      <w:numFmt w:val="bullet"/>
      <w:lvlText w:val="•"/>
      <w:lvlJc w:val="left"/>
      <w:pPr>
        <w:tabs>
          <w:tab w:val="num" w:pos="5040"/>
        </w:tabs>
        <w:ind w:left="5040" w:hanging="360"/>
      </w:pPr>
      <w:rPr>
        <w:rFonts w:ascii="Arial" w:hAnsi="Arial" w:hint="default"/>
      </w:rPr>
    </w:lvl>
    <w:lvl w:ilvl="7" w:tplc="31F4AB74" w:tentative="1">
      <w:start w:val="1"/>
      <w:numFmt w:val="bullet"/>
      <w:lvlText w:val="•"/>
      <w:lvlJc w:val="left"/>
      <w:pPr>
        <w:tabs>
          <w:tab w:val="num" w:pos="5760"/>
        </w:tabs>
        <w:ind w:left="5760" w:hanging="360"/>
      </w:pPr>
      <w:rPr>
        <w:rFonts w:ascii="Arial" w:hAnsi="Arial" w:hint="default"/>
      </w:rPr>
    </w:lvl>
    <w:lvl w:ilvl="8" w:tplc="F500B0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9E68A1"/>
    <w:multiLevelType w:val="hybridMultilevel"/>
    <w:tmpl w:val="79F4EC16"/>
    <w:lvl w:ilvl="0" w:tplc="9D3A5AB4">
      <w:start w:val="1"/>
      <w:numFmt w:val="bullet"/>
      <w:lvlText w:val="•"/>
      <w:lvlJc w:val="left"/>
      <w:pPr>
        <w:tabs>
          <w:tab w:val="num" w:pos="720"/>
        </w:tabs>
        <w:ind w:left="720" w:hanging="360"/>
      </w:pPr>
      <w:rPr>
        <w:rFonts w:ascii="Arial" w:hAnsi="Arial" w:hint="default"/>
      </w:rPr>
    </w:lvl>
    <w:lvl w:ilvl="1" w:tplc="430C92B2" w:tentative="1">
      <w:start w:val="1"/>
      <w:numFmt w:val="bullet"/>
      <w:lvlText w:val="•"/>
      <w:lvlJc w:val="left"/>
      <w:pPr>
        <w:tabs>
          <w:tab w:val="num" w:pos="1440"/>
        </w:tabs>
        <w:ind w:left="1440" w:hanging="360"/>
      </w:pPr>
      <w:rPr>
        <w:rFonts w:ascii="Arial" w:hAnsi="Arial" w:hint="default"/>
      </w:rPr>
    </w:lvl>
    <w:lvl w:ilvl="2" w:tplc="5BC068C8" w:tentative="1">
      <w:start w:val="1"/>
      <w:numFmt w:val="bullet"/>
      <w:lvlText w:val="•"/>
      <w:lvlJc w:val="left"/>
      <w:pPr>
        <w:tabs>
          <w:tab w:val="num" w:pos="2160"/>
        </w:tabs>
        <w:ind w:left="2160" w:hanging="360"/>
      </w:pPr>
      <w:rPr>
        <w:rFonts w:ascii="Arial" w:hAnsi="Arial" w:hint="default"/>
      </w:rPr>
    </w:lvl>
    <w:lvl w:ilvl="3" w:tplc="6108F8E4" w:tentative="1">
      <w:start w:val="1"/>
      <w:numFmt w:val="bullet"/>
      <w:lvlText w:val="•"/>
      <w:lvlJc w:val="left"/>
      <w:pPr>
        <w:tabs>
          <w:tab w:val="num" w:pos="2880"/>
        </w:tabs>
        <w:ind w:left="2880" w:hanging="360"/>
      </w:pPr>
      <w:rPr>
        <w:rFonts w:ascii="Arial" w:hAnsi="Arial" w:hint="default"/>
      </w:rPr>
    </w:lvl>
    <w:lvl w:ilvl="4" w:tplc="D1D6BD46" w:tentative="1">
      <w:start w:val="1"/>
      <w:numFmt w:val="bullet"/>
      <w:lvlText w:val="•"/>
      <w:lvlJc w:val="left"/>
      <w:pPr>
        <w:tabs>
          <w:tab w:val="num" w:pos="3600"/>
        </w:tabs>
        <w:ind w:left="3600" w:hanging="360"/>
      </w:pPr>
      <w:rPr>
        <w:rFonts w:ascii="Arial" w:hAnsi="Arial" w:hint="default"/>
      </w:rPr>
    </w:lvl>
    <w:lvl w:ilvl="5" w:tplc="D6A8ABEE" w:tentative="1">
      <w:start w:val="1"/>
      <w:numFmt w:val="bullet"/>
      <w:lvlText w:val="•"/>
      <w:lvlJc w:val="left"/>
      <w:pPr>
        <w:tabs>
          <w:tab w:val="num" w:pos="4320"/>
        </w:tabs>
        <w:ind w:left="4320" w:hanging="360"/>
      </w:pPr>
      <w:rPr>
        <w:rFonts w:ascii="Arial" w:hAnsi="Arial" w:hint="default"/>
      </w:rPr>
    </w:lvl>
    <w:lvl w:ilvl="6" w:tplc="67A4808C" w:tentative="1">
      <w:start w:val="1"/>
      <w:numFmt w:val="bullet"/>
      <w:lvlText w:val="•"/>
      <w:lvlJc w:val="left"/>
      <w:pPr>
        <w:tabs>
          <w:tab w:val="num" w:pos="5040"/>
        </w:tabs>
        <w:ind w:left="5040" w:hanging="360"/>
      </w:pPr>
      <w:rPr>
        <w:rFonts w:ascii="Arial" w:hAnsi="Arial" w:hint="default"/>
      </w:rPr>
    </w:lvl>
    <w:lvl w:ilvl="7" w:tplc="1FEE64D8" w:tentative="1">
      <w:start w:val="1"/>
      <w:numFmt w:val="bullet"/>
      <w:lvlText w:val="•"/>
      <w:lvlJc w:val="left"/>
      <w:pPr>
        <w:tabs>
          <w:tab w:val="num" w:pos="5760"/>
        </w:tabs>
        <w:ind w:left="5760" w:hanging="360"/>
      </w:pPr>
      <w:rPr>
        <w:rFonts w:ascii="Arial" w:hAnsi="Arial" w:hint="default"/>
      </w:rPr>
    </w:lvl>
    <w:lvl w:ilvl="8" w:tplc="3D7AED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43058"/>
    <w:multiLevelType w:val="hybridMultilevel"/>
    <w:tmpl w:val="D53033D6"/>
    <w:lvl w:ilvl="0" w:tplc="EF9CCDF6">
      <w:start w:val="1"/>
      <w:numFmt w:val="bullet"/>
      <w:lvlText w:val="•"/>
      <w:lvlJc w:val="left"/>
      <w:pPr>
        <w:tabs>
          <w:tab w:val="num" w:pos="720"/>
        </w:tabs>
        <w:ind w:left="720" w:hanging="360"/>
      </w:pPr>
      <w:rPr>
        <w:rFonts w:ascii="Arial" w:hAnsi="Arial" w:hint="default"/>
      </w:rPr>
    </w:lvl>
    <w:lvl w:ilvl="1" w:tplc="F89CFCC0">
      <w:numFmt w:val="bullet"/>
      <w:lvlText w:val="•"/>
      <w:lvlJc w:val="left"/>
      <w:pPr>
        <w:tabs>
          <w:tab w:val="num" w:pos="1440"/>
        </w:tabs>
        <w:ind w:left="1440" w:hanging="360"/>
      </w:pPr>
      <w:rPr>
        <w:rFonts w:ascii="Arial" w:hAnsi="Arial" w:hint="default"/>
      </w:rPr>
    </w:lvl>
    <w:lvl w:ilvl="2" w:tplc="DEA63930">
      <w:numFmt w:val="bullet"/>
      <w:lvlText w:val="•"/>
      <w:lvlJc w:val="left"/>
      <w:pPr>
        <w:tabs>
          <w:tab w:val="num" w:pos="2160"/>
        </w:tabs>
        <w:ind w:left="2160" w:hanging="360"/>
      </w:pPr>
      <w:rPr>
        <w:rFonts w:ascii="Arial" w:hAnsi="Arial" w:hint="default"/>
      </w:rPr>
    </w:lvl>
    <w:lvl w:ilvl="3" w:tplc="691CCA22" w:tentative="1">
      <w:start w:val="1"/>
      <w:numFmt w:val="bullet"/>
      <w:lvlText w:val="•"/>
      <w:lvlJc w:val="left"/>
      <w:pPr>
        <w:tabs>
          <w:tab w:val="num" w:pos="2880"/>
        </w:tabs>
        <w:ind w:left="2880" w:hanging="360"/>
      </w:pPr>
      <w:rPr>
        <w:rFonts w:ascii="Arial" w:hAnsi="Arial" w:hint="default"/>
      </w:rPr>
    </w:lvl>
    <w:lvl w:ilvl="4" w:tplc="37C02BD8" w:tentative="1">
      <w:start w:val="1"/>
      <w:numFmt w:val="bullet"/>
      <w:lvlText w:val="•"/>
      <w:lvlJc w:val="left"/>
      <w:pPr>
        <w:tabs>
          <w:tab w:val="num" w:pos="3600"/>
        </w:tabs>
        <w:ind w:left="3600" w:hanging="360"/>
      </w:pPr>
      <w:rPr>
        <w:rFonts w:ascii="Arial" w:hAnsi="Arial" w:hint="default"/>
      </w:rPr>
    </w:lvl>
    <w:lvl w:ilvl="5" w:tplc="51048188" w:tentative="1">
      <w:start w:val="1"/>
      <w:numFmt w:val="bullet"/>
      <w:lvlText w:val="•"/>
      <w:lvlJc w:val="left"/>
      <w:pPr>
        <w:tabs>
          <w:tab w:val="num" w:pos="4320"/>
        </w:tabs>
        <w:ind w:left="4320" w:hanging="360"/>
      </w:pPr>
      <w:rPr>
        <w:rFonts w:ascii="Arial" w:hAnsi="Arial" w:hint="default"/>
      </w:rPr>
    </w:lvl>
    <w:lvl w:ilvl="6" w:tplc="D71039F4" w:tentative="1">
      <w:start w:val="1"/>
      <w:numFmt w:val="bullet"/>
      <w:lvlText w:val="•"/>
      <w:lvlJc w:val="left"/>
      <w:pPr>
        <w:tabs>
          <w:tab w:val="num" w:pos="5040"/>
        </w:tabs>
        <w:ind w:left="5040" w:hanging="360"/>
      </w:pPr>
      <w:rPr>
        <w:rFonts w:ascii="Arial" w:hAnsi="Arial" w:hint="default"/>
      </w:rPr>
    </w:lvl>
    <w:lvl w:ilvl="7" w:tplc="A0E05D14" w:tentative="1">
      <w:start w:val="1"/>
      <w:numFmt w:val="bullet"/>
      <w:lvlText w:val="•"/>
      <w:lvlJc w:val="left"/>
      <w:pPr>
        <w:tabs>
          <w:tab w:val="num" w:pos="5760"/>
        </w:tabs>
        <w:ind w:left="5760" w:hanging="360"/>
      </w:pPr>
      <w:rPr>
        <w:rFonts w:ascii="Arial" w:hAnsi="Arial" w:hint="default"/>
      </w:rPr>
    </w:lvl>
    <w:lvl w:ilvl="8" w:tplc="62FCBF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B23E87"/>
    <w:multiLevelType w:val="hybridMultilevel"/>
    <w:tmpl w:val="DB4A2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4D237B1E"/>
    <w:multiLevelType w:val="hybridMultilevel"/>
    <w:tmpl w:val="FD403726"/>
    <w:lvl w:ilvl="0" w:tplc="5D668A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7C6761"/>
    <w:multiLevelType w:val="hybridMultilevel"/>
    <w:tmpl w:val="66FA1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866643"/>
    <w:multiLevelType w:val="hybridMultilevel"/>
    <w:tmpl w:val="CDF26DEA"/>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CFB5EC0"/>
    <w:multiLevelType w:val="multilevel"/>
    <w:tmpl w:val="7AE8724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BE91CAE"/>
    <w:multiLevelType w:val="hybridMultilevel"/>
    <w:tmpl w:val="B35C5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1122B4"/>
    <w:multiLevelType w:val="hybridMultilevel"/>
    <w:tmpl w:val="2F88EC5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A95D7B"/>
    <w:multiLevelType w:val="hybridMultilevel"/>
    <w:tmpl w:val="B7E2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F80FBB"/>
    <w:multiLevelType w:val="hybridMultilevel"/>
    <w:tmpl w:val="606A30C6"/>
    <w:lvl w:ilvl="0" w:tplc="7AF0B02C">
      <w:start w:val="1"/>
      <w:numFmt w:val="bullet"/>
      <w:lvlText w:val="•"/>
      <w:lvlJc w:val="left"/>
      <w:pPr>
        <w:tabs>
          <w:tab w:val="num" w:pos="720"/>
        </w:tabs>
        <w:ind w:left="720" w:hanging="360"/>
      </w:pPr>
      <w:rPr>
        <w:rFonts w:ascii="Arial" w:hAnsi="Arial" w:hint="default"/>
      </w:rPr>
    </w:lvl>
    <w:lvl w:ilvl="1" w:tplc="2D741238" w:tentative="1">
      <w:start w:val="1"/>
      <w:numFmt w:val="bullet"/>
      <w:lvlText w:val="•"/>
      <w:lvlJc w:val="left"/>
      <w:pPr>
        <w:tabs>
          <w:tab w:val="num" w:pos="1440"/>
        </w:tabs>
        <w:ind w:left="1440" w:hanging="360"/>
      </w:pPr>
      <w:rPr>
        <w:rFonts w:ascii="Arial" w:hAnsi="Arial" w:hint="default"/>
      </w:rPr>
    </w:lvl>
    <w:lvl w:ilvl="2" w:tplc="626AD2A4" w:tentative="1">
      <w:start w:val="1"/>
      <w:numFmt w:val="bullet"/>
      <w:lvlText w:val="•"/>
      <w:lvlJc w:val="left"/>
      <w:pPr>
        <w:tabs>
          <w:tab w:val="num" w:pos="2160"/>
        </w:tabs>
        <w:ind w:left="2160" w:hanging="360"/>
      </w:pPr>
      <w:rPr>
        <w:rFonts w:ascii="Arial" w:hAnsi="Arial" w:hint="default"/>
      </w:rPr>
    </w:lvl>
    <w:lvl w:ilvl="3" w:tplc="6408EAFE" w:tentative="1">
      <w:start w:val="1"/>
      <w:numFmt w:val="bullet"/>
      <w:lvlText w:val="•"/>
      <w:lvlJc w:val="left"/>
      <w:pPr>
        <w:tabs>
          <w:tab w:val="num" w:pos="2880"/>
        </w:tabs>
        <w:ind w:left="2880" w:hanging="360"/>
      </w:pPr>
      <w:rPr>
        <w:rFonts w:ascii="Arial" w:hAnsi="Arial" w:hint="default"/>
      </w:rPr>
    </w:lvl>
    <w:lvl w:ilvl="4" w:tplc="A5B2417A" w:tentative="1">
      <w:start w:val="1"/>
      <w:numFmt w:val="bullet"/>
      <w:lvlText w:val="•"/>
      <w:lvlJc w:val="left"/>
      <w:pPr>
        <w:tabs>
          <w:tab w:val="num" w:pos="3600"/>
        </w:tabs>
        <w:ind w:left="3600" w:hanging="360"/>
      </w:pPr>
      <w:rPr>
        <w:rFonts w:ascii="Arial" w:hAnsi="Arial" w:hint="default"/>
      </w:rPr>
    </w:lvl>
    <w:lvl w:ilvl="5" w:tplc="38A8E58C" w:tentative="1">
      <w:start w:val="1"/>
      <w:numFmt w:val="bullet"/>
      <w:lvlText w:val="•"/>
      <w:lvlJc w:val="left"/>
      <w:pPr>
        <w:tabs>
          <w:tab w:val="num" w:pos="4320"/>
        </w:tabs>
        <w:ind w:left="4320" w:hanging="360"/>
      </w:pPr>
      <w:rPr>
        <w:rFonts w:ascii="Arial" w:hAnsi="Arial" w:hint="default"/>
      </w:rPr>
    </w:lvl>
    <w:lvl w:ilvl="6" w:tplc="CA3AAFDE" w:tentative="1">
      <w:start w:val="1"/>
      <w:numFmt w:val="bullet"/>
      <w:lvlText w:val="•"/>
      <w:lvlJc w:val="left"/>
      <w:pPr>
        <w:tabs>
          <w:tab w:val="num" w:pos="5040"/>
        </w:tabs>
        <w:ind w:left="5040" w:hanging="360"/>
      </w:pPr>
      <w:rPr>
        <w:rFonts w:ascii="Arial" w:hAnsi="Arial" w:hint="default"/>
      </w:rPr>
    </w:lvl>
    <w:lvl w:ilvl="7" w:tplc="71124F68" w:tentative="1">
      <w:start w:val="1"/>
      <w:numFmt w:val="bullet"/>
      <w:lvlText w:val="•"/>
      <w:lvlJc w:val="left"/>
      <w:pPr>
        <w:tabs>
          <w:tab w:val="num" w:pos="5760"/>
        </w:tabs>
        <w:ind w:left="5760" w:hanging="360"/>
      </w:pPr>
      <w:rPr>
        <w:rFonts w:ascii="Arial" w:hAnsi="Arial" w:hint="default"/>
      </w:rPr>
    </w:lvl>
    <w:lvl w:ilvl="8" w:tplc="AFFAB88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0"/>
  </w:num>
  <w:num w:numId="3">
    <w:abstractNumId w:val="28"/>
  </w:num>
  <w:num w:numId="4">
    <w:abstractNumId w:val="31"/>
  </w:num>
  <w:num w:numId="5">
    <w:abstractNumId w:val="32"/>
  </w:num>
  <w:num w:numId="6">
    <w:abstractNumId w:val="46"/>
  </w:num>
  <w:num w:numId="7">
    <w:abstractNumId w:val="15"/>
  </w:num>
  <w:num w:numId="8">
    <w:abstractNumId w:val="23"/>
  </w:num>
  <w:num w:numId="9">
    <w:abstractNumId w:val="18"/>
  </w:num>
  <w:num w:numId="10">
    <w:abstractNumId w:val="26"/>
  </w:num>
  <w:num w:numId="11">
    <w:abstractNumId w:val="48"/>
  </w:num>
  <w:num w:numId="12">
    <w:abstractNumId w:val="27"/>
  </w:num>
  <w:num w:numId="13">
    <w:abstractNumId w:val="24"/>
  </w:num>
  <w:num w:numId="14">
    <w:abstractNumId w:val="45"/>
  </w:num>
  <w:num w:numId="15">
    <w:abstractNumId w:val="22"/>
  </w:num>
  <w:num w:numId="16">
    <w:abstractNumId w:val="16"/>
  </w:num>
  <w:num w:numId="17">
    <w:abstractNumId w:val="4"/>
  </w:num>
  <w:num w:numId="18">
    <w:abstractNumId w:val="12"/>
  </w:num>
  <w:num w:numId="19">
    <w:abstractNumId w:val="1"/>
  </w:num>
  <w:num w:numId="20">
    <w:abstractNumId w:val="3"/>
  </w:num>
  <w:num w:numId="21">
    <w:abstractNumId w:val="44"/>
  </w:num>
  <w:num w:numId="22">
    <w:abstractNumId w:val="13"/>
  </w:num>
  <w:num w:numId="23">
    <w:abstractNumId w:val="37"/>
  </w:num>
  <w:num w:numId="24">
    <w:abstractNumId w:val="2"/>
  </w:num>
  <w:num w:numId="25">
    <w:abstractNumId w:val="30"/>
  </w:num>
  <w:num w:numId="26">
    <w:abstractNumId w:val="47"/>
  </w:num>
  <w:num w:numId="27">
    <w:abstractNumId w:val="40"/>
  </w:num>
  <w:num w:numId="28">
    <w:abstractNumId w:val="7"/>
  </w:num>
  <w:num w:numId="29">
    <w:abstractNumId w:val="49"/>
  </w:num>
  <w:num w:numId="30">
    <w:abstractNumId w:val="14"/>
  </w:num>
  <w:num w:numId="31">
    <w:abstractNumId w:val="43"/>
  </w:num>
  <w:num w:numId="32">
    <w:abstractNumId w:val="10"/>
  </w:num>
  <w:num w:numId="33">
    <w:abstractNumId w:val="38"/>
  </w:num>
  <w:num w:numId="34">
    <w:abstractNumId w:val="42"/>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34"/>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5"/>
  </w:num>
  <w:num w:numId="42">
    <w:abstractNumId w:val="19"/>
  </w:num>
  <w:num w:numId="43">
    <w:abstractNumId w:val="25"/>
  </w:num>
  <w:num w:numId="44">
    <w:abstractNumId w:val="20"/>
  </w:num>
  <w:num w:numId="45">
    <w:abstractNumId w:val="6"/>
  </w:num>
  <w:num w:numId="46">
    <w:abstractNumId w:val="33"/>
  </w:num>
  <w:num w:numId="47">
    <w:abstractNumId w:val="8"/>
  </w:num>
  <w:num w:numId="4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num>
  <w:num w:numId="50">
    <w:abstractNumId w:val="9"/>
  </w:num>
  <w:num w:numId="51">
    <w:abstractNumId w:val="21"/>
  </w:num>
  <w:num w:numId="52">
    <w:abstractNumId w:val="50"/>
  </w:num>
  <w:num w:numId="5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431"/>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781"/>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62"/>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3C6"/>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366"/>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60"/>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3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0E92"/>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3CCB"/>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AB7"/>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1BB2"/>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172"/>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6C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762"/>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7DC"/>
    <w:rsid w:val="001819E6"/>
    <w:rsid w:val="00181A75"/>
    <w:rsid w:val="00181EA9"/>
    <w:rsid w:val="00182129"/>
    <w:rsid w:val="00182190"/>
    <w:rsid w:val="001824EC"/>
    <w:rsid w:val="001825C7"/>
    <w:rsid w:val="001829F9"/>
    <w:rsid w:val="00182D3F"/>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09B"/>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1ECD"/>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685"/>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40"/>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3E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4F93"/>
    <w:rsid w:val="001B5106"/>
    <w:rsid w:val="001B51CE"/>
    <w:rsid w:val="001B535B"/>
    <w:rsid w:val="001B5361"/>
    <w:rsid w:val="001B553D"/>
    <w:rsid w:val="001B5ADA"/>
    <w:rsid w:val="001B5F20"/>
    <w:rsid w:val="001B6331"/>
    <w:rsid w:val="001B6F5C"/>
    <w:rsid w:val="001B7173"/>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486"/>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5B"/>
    <w:rsid w:val="001C6779"/>
    <w:rsid w:val="001C6834"/>
    <w:rsid w:val="001C688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D2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29A7"/>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D74"/>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C9A"/>
    <w:rsid w:val="001F1FCC"/>
    <w:rsid w:val="001F21A7"/>
    <w:rsid w:val="001F21FD"/>
    <w:rsid w:val="001F27EC"/>
    <w:rsid w:val="001F28BB"/>
    <w:rsid w:val="001F2AD7"/>
    <w:rsid w:val="001F31EA"/>
    <w:rsid w:val="001F32DD"/>
    <w:rsid w:val="001F331F"/>
    <w:rsid w:val="001F3AB5"/>
    <w:rsid w:val="001F3BDA"/>
    <w:rsid w:val="001F3D5D"/>
    <w:rsid w:val="001F4400"/>
    <w:rsid w:val="001F4441"/>
    <w:rsid w:val="001F46F9"/>
    <w:rsid w:val="001F47D1"/>
    <w:rsid w:val="001F48F2"/>
    <w:rsid w:val="001F4906"/>
    <w:rsid w:val="001F4941"/>
    <w:rsid w:val="001F4945"/>
    <w:rsid w:val="001F4AAD"/>
    <w:rsid w:val="001F4B36"/>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A85"/>
    <w:rsid w:val="00201E71"/>
    <w:rsid w:val="00201F2A"/>
    <w:rsid w:val="00202361"/>
    <w:rsid w:val="00202506"/>
    <w:rsid w:val="002029F3"/>
    <w:rsid w:val="00202A48"/>
    <w:rsid w:val="00202E7D"/>
    <w:rsid w:val="00203068"/>
    <w:rsid w:val="002030A5"/>
    <w:rsid w:val="002032B3"/>
    <w:rsid w:val="002033FD"/>
    <w:rsid w:val="00203B2B"/>
    <w:rsid w:val="00203B2C"/>
    <w:rsid w:val="00203BC0"/>
    <w:rsid w:val="00203D1C"/>
    <w:rsid w:val="00204288"/>
    <w:rsid w:val="002049FA"/>
    <w:rsid w:val="00204EBE"/>
    <w:rsid w:val="00204EE8"/>
    <w:rsid w:val="002053FA"/>
    <w:rsid w:val="00205BB3"/>
    <w:rsid w:val="00205C1A"/>
    <w:rsid w:val="00205FF6"/>
    <w:rsid w:val="0020611C"/>
    <w:rsid w:val="00206325"/>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89F"/>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395"/>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24"/>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6FF6"/>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0F2"/>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0F5"/>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4F4B"/>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0D8C"/>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6671"/>
    <w:rsid w:val="002A7541"/>
    <w:rsid w:val="002A7C12"/>
    <w:rsid w:val="002A7CEE"/>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5"/>
    <w:rsid w:val="002D47EF"/>
    <w:rsid w:val="002D4A66"/>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01"/>
    <w:rsid w:val="002E016E"/>
    <w:rsid w:val="002E05C5"/>
    <w:rsid w:val="002E0AC9"/>
    <w:rsid w:val="002E0BFC"/>
    <w:rsid w:val="002E0D1B"/>
    <w:rsid w:val="002E0F21"/>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4E4"/>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E3E"/>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0511"/>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2C"/>
    <w:rsid w:val="00324EA5"/>
    <w:rsid w:val="00324F64"/>
    <w:rsid w:val="00325480"/>
    <w:rsid w:val="00325562"/>
    <w:rsid w:val="003256C2"/>
    <w:rsid w:val="003258D0"/>
    <w:rsid w:val="0032590F"/>
    <w:rsid w:val="0032598F"/>
    <w:rsid w:val="00325AD6"/>
    <w:rsid w:val="00325B1B"/>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5F3"/>
    <w:rsid w:val="003509E0"/>
    <w:rsid w:val="00351100"/>
    <w:rsid w:val="003512C2"/>
    <w:rsid w:val="00351A0D"/>
    <w:rsid w:val="00351BE3"/>
    <w:rsid w:val="00351DB9"/>
    <w:rsid w:val="00351F11"/>
    <w:rsid w:val="00351FC7"/>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ED4"/>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086"/>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16B"/>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5CE"/>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359"/>
    <w:rsid w:val="003E7F28"/>
    <w:rsid w:val="003F0279"/>
    <w:rsid w:val="003F0332"/>
    <w:rsid w:val="003F050B"/>
    <w:rsid w:val="003F06D3"/>
    <w:rsid w:val="003F07B7"/>
    <w:rsid w:val="003F09B4"/>
    <w:rsid w:val="003F09EB"/>
    <w:rsid w:val="003F0A9A"/>
    <w:rsid w:val="003F150A"/>
    <w:rsid w:val="003F2118"/>
    <w:rsid w:val="003F212F"/>
    <w:rsid w:val="003F21AE"/>
    <w:rsid w:val="003F23E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7B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154"/>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A10"/>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5EA"/>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A4D"/>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91B"/>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63"/>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95"/>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909"/>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42"/>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2D8D"/>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9B"/>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47"/>
    <w:rsid w:val="0050206E"/>
    <w:rsid w:val="005020E8"/>
    <w:rsid w:val="00502637"/>
    <w:rsid w:val="00502640"/>
    <w:rsid w:val="00502829"/>
    <w:rsid w:val="0050345B"/>
    <w:rsid w:val="0050389E"/>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5E1"/>
    <w:rsid w:val="00515DAB"/>
    <w:rsid w:val="005160BB"/>
    <w:rsid w:val="005163E6"/>
    <w:rsid w:val="0051665E"/>
    <w:rsid w:val="005166BA"/>
    <w:rsid w:val="0051673C"/>
    <w:rsid w:val="00516B72"/>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26C"/>
    <w:rsid w:val="0053644B"/>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5D1"/>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5DDE"/>
    <w:rsid w:val="00546014"/>
    <w:rsid w:val="00546355"/>
    <w:rsid w:val="00546ADB"/>
    <w:rsid w:val="00546F8B"/>
    <w:rsid w:val="00547321"/>
    <w:rsid w:val="0054779C"/>
    <w:rsid w:val="0054787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60"/>
    <w:rsid w:val="00553FA9"/>
    <w:rsid w:val="005545BB"/>
    <w:rsid w:val="00554961"/>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73E"/>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1A7"/>
    <w:rsid w:val="00585648"/>
    <w:rsid w:val="005856F5"/>
    <w:rsid w:val="00585A0F"/>
    <w:rsid w:val="00585F09"/>
    <w:rsid w:val="005861E6"/>
    <w:rsid w:val="005862E2"/>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616"/>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02"/>
    <w:rsid w:val="005B7547"/>
    <w:rsid w:val="005B7778"/>
    <w:rsid w:val="005B7859"/>
    <w:rsid w:val="005B7AA7"/>
    <w:rsid w:val="005B7B40"/>
    <w:rsid w:val="005B7BA7"/>
    <w:rsid w:val="005B7C70"/>
    <w:rsid w:val="005B7F02"/>
    <w:rsid w:val="005C0337"/>
    <w:rsid w:val="005C05EA"/>
    <w:rsid w:val="005C080B"/>
    <w:rsid w:val="005C0D2E"/>
    <w:rsid w:val="005C0EF7"/>
    <w:rsid w:val="005C231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5E6"/>
    <w:rsid w:val="005C7645"/>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3D3B"/>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30"/>
    <w:rsid w:val="00602FFC"/>
    <w:rsid w:val="006036AA"/>
    <w:rsid w:val="006039A3"/>
    <w:rsid w:val="00603ADA"/>
    <w:rsid w:val="006041C2"/>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6F40"/>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2BE"/>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0AF"/>
    <w:rsid w:val="00621105"/>
    <w:rsid w:val="006215B4"/>
    <w:rsid w:val="0062181F"/>
    <w:rsid w:val="00621BCE"/>
    <w:rsid w:val="00621C61"/>
    <w:rsid w:val="00621F8A"/>
    <w:rsid w:val="0062259F"/>
    <w:rsid w:val="0062288D"/>
    <w:rsid w:val="00622A7A"/>
    <w:rsid w:val="00622E2E"/>
    <w:rsid w:val="00622F85"/>
    <w:rsid w:val="00623375"/>
    <w:rsid w:val="00623758"/>
    <w:rsid w:val="0062377F"/>
    <w:rsid w:val="006237BA"/>
    <w:rsid w:val="00623881"/>
    <w:rsid w:val="00623896"/>
    <w:rsid w:val="00623C37"/>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3EE5"/>
    <w:rsid w:val="0063418C"/>
    <w:rsid w:val="00634224"/>
    <w:rsid w:val="006342C4"/>
    <w:rsid w:val="00634310"/>
    <w:rsid w:val="00634407"/>
    <w:rsid w:val="00634CA1"/>
    <w:rsid w:val="00635244"/>
    <w:rsid w:val="0063538D"/>
    <w:rsid w:val="006355A4"/>
    <w:rsid w:val="00635A6B"/>
    <w:rsid w:val="00635EFB"/>
    <w:rsid w:val="00636345"/>
    <w:rsid w:val="006364D5"/>
    <w:rsid w:val="00636549"/>
    <w:rsid w:val="00636EFE"/>
    <w:rsid w:val="006375AC"/>
    <w:rsid w:val="006376B3"/>
    <w:rsid w:val="00637747"/>
    <w:rsid w:val="00637A0A"/>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113"/>
    <w:rsid w:val="006454E3"/>
    <w:rsid w:val="00645525"/>
    <w:rsid w:val="006458BB"/>
    <w:rsid w:val="00645A59"/>
    <w:rsid w:val="00645A5F"/>
    <w:rsid w:val="00645B64"/>
    <w:rsid w:val="00645E03"/>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3D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57EDB"/>
    <w:rsid w:val="006601E8"/>
    <w:rsid w:val="00660328"/>
    <w:rsid w:val="006604E4"/>
    <w:rsid w:val="006604EC"/>
    <w:rsid w:val="00660829"/>
    <w:rsid w:val="00660F39"/>
    <w:rsid w:val="00660FA1"/>
    <w:rsid w:val="00660FAC"/>
    <w:rsid w:val="006616B1"/>
    <w:rsid w:val="00661CB1"/>
    <w:rsid w:val="00661CF2"/>
    <w:rsid w:val="00661E5F"/>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BCA"/>
    <w:rsid w:val="00674D4D"/>
    <w:rsid w:val="00674F7A"/>
    <w:rsid w:val="00675018"/>
    <w:rsid w:val="0067510C"/>
    <w:rsid w:val="00675264"/>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0E6"/>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D6A"/>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D3"/>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BE5"/>
    <w:rsid w:val="006C7F26"/>
    <w:rsid w:val="006C7F35"/>
    <w:rsid w:val="006C7F49"/>
    <w:rsid w:val="006D057B"/>
    <w:rsid w:val="006D0855"/>
    <w:rsid w:val="006D1186"/>
    <w:rsid w:val="006D13C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C8"/>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0E2"/>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0C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39A"/>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3FA2"/>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0B5D"/>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6C3"/>
    <w:rsid w:val="0072594A"/>
    <w:rsid w:val="00725D6A"/>
    <w:rsid w:val="00725F7D"/>
    <w:rsid w:val="00726090"/>
    <w:rsid w:val="0072649C"/>
    <w:rsid w:val="00726A0F"/>
    <w:rsid w:val="00726A59"/>
    <w:rsid w:val="00726D3A"/>
    <w:rsid w:val="00726E20"/>
    <w:rsid w:val="00726E9B"/>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1B2B"/>
    <w:rsid w:val="00751F35"/>
    <w:rsid w:val="00752247"/>
    <w:rsid w:val="007522A6"/>
    <w:rsid w:val="007522AD"/>
    <w:rsid w:val="00752558"/>
    <w:rsid w:val="0075260F"/>
    <w:rsid w:val="00752621"/>
    <w:rsid w:val="0075273C"/>
    <w:rsid w:val="00753366"/>
    <w:rsid w:val="0075385E"/>
    <w:rsid w:val="00753988"/>
    <w:rsid w:val="00753A38"/>
    <w:rsid w:val="00753F3D"/>
    <w:rsid w:val="00754533"/>
    <w:rsid w:val="00754AAC"/>
    <w:rsid w:val="00754B12"/>
    <w:rsid w:val="00754F90"/>
    <w:rsid w:val="007550D5"/>
    <w:rsid w:val="00755229"/>
    <w:rsid w:val="007553C0"/>
    <w:rsid w:val="00755624"/>
    <w:rsid w:val="00755940"/>
    <w:rsid w:val="007559C5"/>
    <w:rsid w:val="00755ABC"/>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5E2"/>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0B3"/>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6FA"/>
    <w:rsid w:val="00784723"/>
    <w:rsid w:val="007847EA"/>
    <w:rsid w:val="00784956"/>
    <w:rsid w:val="00784C5E"/>
    <w:rsid w:val="00784D5D"/>
    <w:rsid w:val="007853B4"/>
    <w:rsid w:val="007858B5"/>
    <w:rsid w:val="00785A03"/>
    <w:rsid w:val="00785A5C"/>
    <w:rsid w:val="00785E87"/>
    <w:rsid w:val="00785F01"/>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264"/>
    <w:rsid w:val="00790348"/>
    <w:rsid w:val="00790491"/>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68D"/>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0B"/>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ACC"/>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AB1"/>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1F52"/>
    <w:rsid w:val="007F25A2"/>
    <w:rsid w:val="007F2637"/>
    <w:rsid w:val="007F2854"/>
    <w:rsid w:val="007F2C4F"/>
    <w:rsid w:val="007F3477"/>
    <w:rsid w:val="007F350B"/>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0F2"/>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9D"/>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509"/>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03E"/>
    <w:rsid w:val="00842452"/>
    <w:rsid w:val="00842B0D"/>
    <w:rsid w:val="008437EE"/>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32F"/>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C93"/>
    <w:rsid w:val="00852F67"/>
    <w:rsid w:val="00852F7A"/>
    <w:rsid w:val="00852F85"/>
    <w:rsid w:val="0085309F"/>
    <w:rsid w:val="00853448"/>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18"/>
    <w:rsid w:val="00864BB0"/>
    <w:rsid w:val="00864CB7"/>
    <w:rsid w:val="00864CF3"/>
    <w:rsid w:val="00864D66"/>
    <w:rsid w:val="00864E83"/>
    <w:rsid w:val="00864F98"/>
    <w:rsid w:val="008650AF"/>
    <w:rsid w:val="008650B8"/>
    <w:rsid w:val="008655D3"/>
    <w:rsid w:val="0086595D"/>
    <w:rsid w:val="00865D12"/>
    <w:rsid w:val="008660BB"/>
    <w:rsid w:val="008667AB"/>
    <w:rsid w:val="008667DD"/>
    <w:rsid w:val="00866A14"/>
    <w:rsid w:val="00866EA5"/>
    <w:rsid w:val="0086793B"/>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697"/>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26"/>
    <w:rsid w:val="00885E65"/>
    <w:rsid w:val="00886345"/>
    <w:rsid w:val="008864B9"/>
    <w:rsid w:val="008866E3"/>
    <w:rsid w:val="00886C0C"/>
    <w:rsid w:val="00886CFC"/>
    <w:rsid w:val="00886F21"/>
    <w:rsid w:val="00887819"/>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2FD"/>
    <w:rsid w:val="008934E1"/>
    <w:rsid w:val="008935B8"/>
    <w:rsid w:val="00893F88"/>
    <w:rsid w:val="00894108"/>
    <w:rsid w:val="008942E9"/>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837"/>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6F53"/>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BBB"/>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DE1"/>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330"/>
    <w:rsid w:val="009004E9"/>
    <w:rsid w:val="00900654"/>
    <w:rsid w:val="009008DA"/>
    <w:rsid w:val="00900E73"/>
    <w:rsid w:val="00900F4F"/>
    <w:rsid w:val="009013FD"/>
    <w:rsid w:val="00901E84"/>
    <w:rsid w:val="00901FD8"/>
    <w:rsid w:val="009020DD"/>
    <w:rsid w:val="0090269D"/>
    <w:rsid w:val="00902853"/>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738"/>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7D6"/>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5F5B"/>
    <w:rsid w:val="00926053"/>
    <w:rsid w:val="00926268"/>
    <w:rsid w:val="009262C4"/>
    <w:rsid w:val="009266EE"/>
    <w:rsid w:val="009267EE"/>
    <w:rsid w:val="00926897"/>
    <w:rsid w:val="00926A17"/>
    <w:rsid w:val="00926A4E"/>
    <w:rsid w:val="00926C46"/>
    <w:rsid w:val="00927479"/>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6D"/>
    <w:rsid w:val="00950EB3"/>
    <w:rsid w:val="00950FE6"/>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21"/>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2B62"/>
    <w:rsid w:val="00983604"/>
    <w:rsid w:val="00983958"/>
    <w:rsid w:val="00983ED7"/>
    <w:rsid w:val="00983FC8"/>
    <w:rsid w:val="00984020"/>
    <w:rsid w:val="009840F8"/>
    <w:rsid w:val="00984353"/>
    <w:rsid w:val="009843F8"/>
    <w:rsid w:val="00984484"/>
    <w:rsid w:val="0098455F"/>
    <w:rsid w:val="00984A20"/>
    <w:rsid w:val="00984D40"/>
    <w:rsid w:val="00984E99"/>
    <w:rsid w:val="009852CC"/>
    <w:rsid w:val="00985670"/>
    <w:rsid w:val="009856B9"/>
    <w:rsid w:val="009857F2"/>
    <w:rsid w:val="00985F95"/>
    <w:rsid w:val="00986531"/>
    <w:rsid w:val="00986572"/>
    <w:rsid w:val="009867B0"/>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ABF"/>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202"/>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67C9"/>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545"/>
    <w:rsid w:val="00A149C4"/>
    <w:rsid w:val="00A14AB5"/>
    <w:rsid w:val="00A14BA0"/>
    <w:rsid w:val="00A14D3F"/>
    <w:rsid w:val="00A14DA8"/>
    <w:rsid w:val="00A15012"/>
    <w:rsid w:val="00A1529C"/>
    <w:rsid w:val="00A15974"/>
    <w:rsid w:val="00A15A59"/>
    <w:rsid w:val="00A15BE8"/>
    <w:rsid w:val="00A15C15"/>
    <w:rsid w:val="00A15F0C"/>
    <w:rsid w:val="00A16115"/>
    <w:rsid w:val="00A167E3"/>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3D27"/>
    <w:rsid w:val="00A246AD"/>
    <w:rsid w:val="00A24B35"/>
    <w:rsid w:val="00A24DC8"/>
    <w:rsid w:val="00A25629"/>
    <w:rsid w:val="00A256DD"/>
    <w:rsid w:val="00A257B7"/>
    <w:rsid w:val="00A25A7B"/>
    <w:rsid w:val="00A25B3E"/>
    <w:rsid w:val="00A25B96"/>
    <w:rsid w:val="00A2614E"/>
    <w:rsid w:val="00A2652C"/>
    <w:rsid w:val="00A2674D"/>
    <w:rsid w:val="00A2679F"/>
    <w:rsid w:val="00A26B51"/>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88F"/>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2E02"/>
    <w:rsid w:val="00A4305B"/>
    <w:rsid w:val="00A4305C"/>
    <w:rsid w:val="00A43215"/>
    <w:rsid w:val="00A4341F"/>
    <w:rsid w:val="00A434F5"/>
    <w:rsid w:val="00A438A8"/>
    <w:rsid w:val="00A4393C"/>
    <w:rsid w:val="00A43EB6"/>
    <w:rsid w:val="00A44AD7"/>
    <w:rsid w:val="00A44B5C"/>
    <w:rsid w:val="00A44C2E"/>
    <w:rsid w:val="00A44C93"/>
    <w:rsid w:val="00A44F23"/>
    <w:rsid w:val="00A45795"/>
    <w:rsid w:val="00A45830"/>
    <w:rsid w:val="00A45835"/>
    <w:rsid w:val="00A45A5F"/>
    <w:rsid w:val="00A45C09"/>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CD8"/>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4A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39B"/>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12"/>
    <w:rsid w:val="00A7582E"/>
    <w:rsid w:val="00A7599D"/>
    <w:rsid w:val="00A75A45"/>
    <w:rsid w:val="00A75C7F"/>
    <w:rsid w:val="00A75CF8"/>
    <w:rsid w:val="00A75EDC"/>
    <w:rsid w:val="00A75FC1"/>
    <w:rsid w:val="00A75FD8"/>
    <w:rsid w:val="00A7602D"/>
    <w:rsid w:val="00A76047"/>
    <w:rsid w:val="00A76186"/>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B1"/>
    <w:rsid w:val="00A80BD6"/>
    <w:rsid w:val="00A80BEA"/>
    <w:rsid w:val="00A80C01"/>
    <w:rsid w:val="00A80FD8"/>
    <w:rsid w:val="00A81753"/>
    <w:rsid w:val="00A81A78"/>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2EC"/>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7ED"/>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CF3"/>
    <w:rsid w:val="00AA5D10"/>
    <w:rsid w:val="00AA6431"/>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0F50"/>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611"/>
    <w:rsid w:val="00AC5741"/>
    <w:rsid w:val="00AC5818"/>
    <w:rsid w:val="00AC59C0"/>
    <w:rsid w:val="00AC5A17"/>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3"/>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4CE2"/>
    <w:rsid w:val="00AD5A9C"/>
    <w:rsid w:val="00AD5B5C"/>
    <w:rsid w:val="00AD6179"/>
    <w:rsid w:val="00AD62F6"/>
    <w:rsid w:val="00AD64F3"/>
    <w:rsid w:val="00AD68C7"/>
    <w:rsid w:val="00AD6AD9"/>
    <w:rsid w:val="00AD6C04"/>
    <w:rsid w:val="00AD6C64"/>
    <w:rsid w:val="00AD7450"/>
    <w:rsid w:val="00AD75CB"/>
    <w:rsid w:val="00AD75CF"/>
    <w:rsid w:val="00AD75D7"/>
    <w:rsid w:val="00AD7B55"/>
    <w:rsid w:val="00AD7B61"/>
    <w:rsid w:val="00AD7C98"/>
    <w:rsid w:val="00AE0147"/>
    <w:rsid w:val="00AE03BB"/>
    <w:rsid w:val="00AE0BB3"/>
    <w:rsid w:val="00AE0C39"/>
    <w:rsid w:val="00AE0C6A"/>
    <w:rsid w:val="00AE0F98"/>
    <w:rsid w:val="00AE0FBB"/>
    <w:rsid w:val="00AE12D6"/>
    <w:rsid w:val="00AE17D2"/>
    <w:rsid w:val="00AE1941"/>
    <w:rsid w:val="00AE19FC"/>
    <w:rsid w:val="00AE1A8F"/>
    <w:rsid w:val="00AE1B30"/>
    <w:rsid w:val="00AE1DF2"/>
    <w:rsid w:val="00AE24A4"/>
    <w:rsid w:val="00AE24D5"/>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5BD9"/>
    <w:rsid w:val="00AF62A5"/>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BFC"/>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526"/>
    <w:rsid w:val="00B30DE5"/>
    <w:rsid w:val="00B30EFE"/>
    <w:rsid w:val="00B313E6"/>
    <w:rsid w:val="00B313E8"/>
    <w:rsid w:val="00B3189E"/>
    <w:rsid w:val="00B3196C"/>
    <w:rsid w:val="00B31C8B"/>
    <w:rsid w:val="00B31DCD"/>
    <w:rsid w:val="00B31FAA"/>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3AE"/>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1F4B"/>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A08"/>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8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48D5"/>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067"/>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762"/>
    <w:rsid w:val="00BB28BF"/>
    <w:rsid w:val="00BB2C55"/>
    <w:rsid w:val="00BB2D08"/>
    <w:rsid w:val="00BB3038"/>
    <w:rsid w:val="00BB31A2"/>
    <w:rsid w:val="00BB3224"/>
    <w:rsid w:val="00BB382F"/>
    <w:rsid w:val="00BB3979"/>
    <w:rsid w:val="00BB3A48"/>
    <w:rsid w:val="00BB3C0E"/>
    <w:rsid w:val="00BB3C12"/>
    <w:rsid w:val="00BB3E51"/>
    <w:rsid w:val="00BB43B0"/>
    <w:rsid w:val="00BB44A9"/>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0C"/>
    <w:rsid w:val="00BB7A4E"/>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064"/>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A9B"/>
    <w:rsid w:val="00BE6BC4"/>
    <w:rsid w:val="00BE6BDE"/>
    <w:rsid w:val="00BE6DE2"/>
    <w:rsid w:val="00BE6E18"/>
    <w:rsid w:val="00BE6F1F"/>
    <w:rsid w:val="00BE714C"/>
    <w:rsid w:val="00BE734B"/>
    <w:rsid w:val="00BE75AB"/>
    <w:rsid w:val="00BE79A6"/>
    <w:rsid w:val="00BF010A"/>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2B33"/>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CC4"/>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980"/>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2F6"/>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43F"/>
    <w:rsid w:val="00C34562"/>
    <w:rsid w:val="00C34A76"/>
    <w:rsid w:val="00C34C95"/>
    <w:rsid w:val="00C35104"/>
    <w:rsid w:val="00C3512A"/>
    <w:rsid w:val="00C35136"/>
    <w:rsid w:val="00C3535B"/>
    <w:rsid w:val="00C35387"/>
    <w:rsid w:val="00C3538B"/>
    <w:rsid w:val="00C3578A"/>
    <w:rsid w:val="00C35831"/>
    <w:rsid w:val="00C359A9"/>
    <w:rsid w:val="00C35FF0"/>
    <w:rsid w:val="00C36299"/>
    <w:rsid w:val="00C3665B"/>
    <w:rsid w:val="00C36719"/>
    <w:rsid w:val="00C36A68"/>
    <w:rsid w:val="00C370BE"/>
    <w:rsid w:val="00C3719B"/>
    <w:rsid w:val="00C375A7"/>
    <w:rsid w:val="00C376DA"/>
    <w:rsid w:val="00C377E0"/>
    <w:rsid w:val="00C37881"/>
    <w:rsid w:val="00C37DFA"/>
    <w:rsid w:val="00C40057"/>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0BCC"/>
    <w:rsid w:val="00C610F1"/>
    <w:rsid w:val="00C6124D"/>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760"/>
    <w:rsid w:val="00C84B9F"/>
    <w:rsid w:val="00C84C02"/>
    <w:rsid w:val="00C84EDF"/>
    <w:rsid w:val="00C852FE"/>
    <w:rsid w:val="00C85C67"/>
    <w:rsid w:val="00C85E53"/>
    <w:rsid w:val="00C86031"/>
    <w:rsid w:val="00C86364"/>
    <w:rsid w:val="00C8678A"/>
    <w:rsid w:val="00C86D51"/>
    <w:rsid w:val="00C86DB6"/>
    <w:rsid w:val="00C87375"/>
    <w:rsid w:val="00C873AA"/>
    <w:rsid w:val="00C879AD"/>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3C4"/>
    <w:rsid w:val="00CA47F0"/>
    <w:rsid w:val="00CA4D0F"/>
    <w:rsid w:val="00CA4F66"/>
    <w:rsid w:val="00CA4FCB"/>
    <w:rsid w:val="00CA54CE"/>
    <w:rsid w:val="00CA5775"/>
    <w:rsid w:val="00CA59AD"/>
    <w:rsid w:val="00CA5B65"/>
    <w:rsid w:val="00CA5CE4"/>
    <w:rsid w:val="00CA5F4A"/>
    <w:rsid w:val="00CA6041"/>
    <w:rsid w:val="00CA6614"/>
    <w:rsid w:val="00CA6EE8"/>
    <w:rsid w:val="00CA722D"/>
    <w:rsid w:val="00CA7565"/>
    <w:rsid w:val="00CA776D"/>
    <w:rsid w:val="00CA7A5D"/>
    <w:rsid w:val="00CA7AB6"/>
    <w:rsid w:val="00CA7AD9"/>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2B8"/>
    <w:rsid w:val="00CB354E"/>
    <w:rsid w:val="00CB3608"/>
    <w:rsid w:val="00CB3968"/>
    <w:rsid w:val="00CB42DC"/>
    <w:rsid w:val="00CB439E"/>
    <w:rsid w:val="00CB47FC"/>
    <w:rsid w:val="00CB4B24"/>
    <w:rsid w:val="00CB4EFA"/>
    <w:rsid w:val="00CB55BA"/>
    <w:rsid w:val="00CB5C59"/>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CA2"/>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6B2"/>
    <w:rsid w:val="00CE0A3C"/>
    <w:rsid w:val="00CE0AC5"/>
    <w:rsid w:val="00CE0C8E"/>
    <w:rsid w:val="00CE124D"/>
    <w:rsid w:val="00CE13AA"/>
    <w:rsid w:val="00CE1BC7"/>
    <w:rsid w:val="00CE2547"/>
    <w:rsid w:val="00CE25A3"/>
    <w:rsid w:val="00CE291E"/>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A3E"/>
    <w:rsid w:val="00CF0E8F"/>
    <w:rsid w:val="00CF0F70"/>
    <w:rsid w:val="00CF18B1"/>
    <w:rsid w:val="00CF18EE"/>
    <w:rsid w:val="00CF1915"/>
    <w:rsid w:val="00CF1CFA"/>
    <w:rsid w:val="00CF1DC1"/>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187"/>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AE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2FA"/>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230"/>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4CE8"/>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0F3F"/>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6CA"/>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3D5"/>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6C6C"/>
    <w:rsid w:val="00D6746A"/>
    <w:rsid w:val="00D67903"/>
    <w:rsid w:val="00D67D62"/>
    <w:rsid w:val="00D67D80"/>
    <w:rsid w:val="00D70639"/>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3C80"/>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0FEB"/>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2AF"/>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96D"/>
    <w:rsid w:val="00DC2C00"/>
    <w:rsid w:val="00DC2E1B"/>
    <w:rsid w:val="00DC3262"/>
    <w:rsid w:val="00DC34BE"/>
    <w:rsid w:val="00DC3C50"/>
    <w:rsid w:val="00DC4229"/>
    <w:rsid w:val="00DC45CE"/>
    <w:rsid w:val="00DC4980"/>
    <w:rsid w:val="00DC4A67"/>
    <w:rsid w:val="00DC51DF"/>
    <w:rsid w:val="00DC56A4"/>
    <w:rsid w:val="00DC592B"/>
    <w:rsid w:val="00DC5BF8"/>
    <w:rsid w:val="00DC5CBF"/>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CAE"/>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9C8"/>
    <w:rsid w:val="00DE5BC8"/>
    <w:rsid w:val="00DE5CEB"/>
    <w:rsid w:val="00DE5ED6"/>
    <w:rsid w:val="00DE62F6"/>
    <w:rsid w:val="00DE6335"/>
    <w:rsid w:val="00DE6AF2"/>
    <w:rsid w:val="00DE705F"/>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4CD"/>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1EC4"/>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78"/>
    <w:rsid w:val="00E262B9"/>
    <w:rsid w:val="00E262F6"/>
    <w:rsid w:val="00E264D8"/>
    <w:rsid w:val="00E2657A"/>
    <w:rsid w:val="00E2766E"/>
    <w:rsid w:val="00E277E5"/>
    <w:rsid w:val="00E27820"/>
    <w:rsid w:val="00E27A0D"/>
    <w:rsid w:val="00E27AAC"/>
    <w:rsid w:val="00E3015F"/>
    <w:rsid w:val="00E302A8"/>
    <w:rsid w:val="00E305EE"/>
    <w:rsid w:val="00E30AEC"/>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E60"/>
    <w:rsid w:val="00E47F54"/>
    <w:rsid w:val="00E50111"/>
    <w:rsid w:val="00E505F8"/>
    <w:rsid w:val="00E50646"/>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333"/>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97"/>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37"/>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5EC"/>
    <w:rsid w:val="00EA5CA3"/>
    <w:rsid w:val="00EA5DA1"/>
    <w:rsid w:val="00EA61D3"/>
    <w:rsid w:val="00EA636B"/>
    <w:rsid w:val="00EA640C"/>
    <w:rsid w:val="00EA6619"/>
    <w:rsid w:val="00EA6732"/>
    <w:rsid w:val="00EA6980"/>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23"/>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139"/>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DC0"/>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2D47"/>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42A"/>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553"/>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0F5A"/>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A4F"/>
    <w:rsid w:val="00F34D39"/>
    <w:rsid w:val="00F34DEC"/>
    <w:rsid w:val="00F34E0A"/>
    <w:rsid w:val="00F35241"/>
    <w:rsid w:val="00F3554A"/>
    <w:rsid w:val="00F359F4"/>
    <w:rsid w:val="00F35BEF"/>
    <w:rsid w:val="00F35E10"/>
    <w:rsid w:val="00F35E5F"/>
    <w:rsid w:val="00F367AB"/>
    <w:rsid w:val="00F36F67"/>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9B9"/>
    <w:rsid w:val="00F44AE7"/>
    <w:rsid w:val="00F44BA0"/>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027"/>
    <w:rsid w:val="00F50109"/>
    <w:rsid w:val="00F5025B"/>
    <w:rsid w:val="00F506C6"/>
    <w:rsid w:val="00F50A5C"/>
    <w:rsid w:val="00F50B45"/>
    <w:rsid w:val="00F51393"/>
    <w:rsid w:val="00F51916"/>
    <w:rsid w:val="00F51BF4"/>
    <w:rsid w:val="00F51E85"/>
    <w:rsid w:val="00F520ED"/>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0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26B"/>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4EEF"/>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77EFC"/>
    <w:rsid w:val="00F8022F"/>
    <w:rsid w:val="00F803E8"/>
    <w:rsid w:val="00F803F0"/>
    <w:rsid w:val="00F80535"/>
    <w:rsid w:val="00F814BF"/>
    <w:rsid w:val="00F81FBE"/>
    <w:rsid w:val="00F823B5"/>
    <w:rsid w:val="00F825D3"/>
    <w:rsid w:val="00F82825"/>
    <w:rsid w:val="00F82A4F"/>
    <w:rsid w:val="00F82A68"/>
    <w:rsid w:val="00F82D86"/>
    <w:rsid w:val="00F82E09"/>
    <w:rsid w:val="00F82F2C"/>
    <w:rsid w:val="00F82FC4"/>
    <w:rsid w:val="00F834DC"/>
    <w:rsid w:val="00F835CF"/>
    <w:rsid w:val="00F83A26"/>
    <w:rsid w:val="00F83B17"/>
    <w:rsid w:val="00F83C4D"/>
    <w:rsid w:val="00F8487C"/>
    <w:rsid w:val="00F84D5A"/>
    <w:rsid w:val="00F85361"/>
    <w:rsid w:val="00F85418"/>
    <w:rsid w:val="00F8549A"/>
    <w:rsid w:val="00F854C6"/>
    <w:rsid w:val="00F859B9"/>
    <w:rsid w:val="00F85B7C"/>
    <w:rsid w:val="00F862C4"/>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1A5"/>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0D5"/>
    <w:rsid w:val="00FA5133"/>
    <w:rsid w:val="00FA53B1"/>
    <w:rsid w:val="00FA53D9"/>
    <w:rsid w:val="00FA54E9"/>
    <w:rsid w:val="00FA5629"/>
    <w:rsid w:val="00FA6026"/>
    <w:rsid w:val="00FA6108"/>
    <w:rsid w:val="00FA6679"/>
    <w:rsid w:val="00FA6B0D"/>
    <w:rsid w:val="00FA6C85"/>
    <w:rsid w:val="00FA6E14"/>
    <w:rsid w:val="00FA6F35"/>
    <w:rsid w:val="00FA7008"/>
    <w:rsid w:val="00FA7357"/>
    <w:rsid w:val="00FA739C"/>
    <w:rsid w:val="00FA7463"/>
    <w:rsid w:val="00FA7499"/>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359"/>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C05"/>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0A"/>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B2C5F5CE-5B00-4323-A9BB-EE6DDA0D8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uiPriority w:val="9"/>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iPriority w:val="9"/>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uiPriority w:val="9"/>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题注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uiPriority w:val="9"/>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リスト段落,列出段落,Lista1,?? ??,?????,????,목록 단락"/>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B2060"/>
    <w:rPr>
      <w:rFonts w:ascii="Times New Roman" w:hAnsi="Times New Roman"/>
      <w:b/>
      <w:sz w:val="28"/>
      <w:szCs w:val="28"/>
      <w:lang w:val="en-GB"/>
    </w:rPr>
  </w:style>
  <w:style w:type="character" w:customStyle="1" w:styleId="Heading5Char">
    <w:name w:val="Heading 5 Char"/>
    <w:aliases w:val="h5 Char,Heading5 Char,H5 Char"/>
    <w:link w:val="Heading5"/>
    <w:uiPriority w:val="9"/>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リスト段落 Char,列出段落 Char,Lista1 Char,?? ?? Char,????? Char,???? Char,목록 단락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uiPriority w:val="99"/>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uiPriority w:val="99"/>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uiPriority w:val="99"/>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uiPriority w:val="10"/>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iPriority w:val="99"/>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uiPriority w:val="99"/>
    <w:rsid w:val="00CD0794"/>
    <w:pPr>
      <w:ind w:left="284"/>
    </w:pPr>
  </w:style>
  <w:style w:type="paragraph" w:styleId="Index1">
    <w:name w:val="index 1"/>
    <w:basedOn w:val="Normal"/>
    <w:uiPriority w:val="99"/>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uiPriority w:val="99"/>
    <w:rsid w:val="00CD0794"/>
    <w:pPr>
      <w:ind w:left="851"/>
    </w:pPr>
  </w:style>
  <w:style w:type="paragraph" w:styleId="ListNumber">
    <w:name w:val="List Number"/>
    <w:basedOn w:val="List"/>
    <w:uiPriority w:val="99"/>
    <w:rsid w:val="00CD0794"/>
    <w:pPr>
      <w:spacing w:after="180" w:line="240" w:lineRule="auto"/>
      <w:ind w:left="568" w:hanging="284"/>
      <w:contextualSpacing w:val="0"/>
    </w:pPr>
    <w:rPr>
      <w:rFonts w:eastAsia="MS Mincho"/>
      <w:lang w:val="en-GB" w:eastAsia="ja-JP"/>
    </w:rPr>
  </w:style>
  <w:style w:type="character" w:styleId="FootnoteReference">
    <w:name w:val="footnote reference"/>
    <w:uiPriority w:val="99"/>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uiPriority w:val="99"/>
    <w:rsid w:val="00CD0794"/>
    <w:pPr>
      <w:ind w:left="851"/>
    </w:pPr>
  </w:style>
  <w:style w:type="paragraph" w:styleId="ListBullet">
    <w:name w:val="List Bullet"/>
    <w:basedOn w:val="List"/>
    <w:uiPriority w:val="99"/>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uiPriority w:val="99"/>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uiPriority w:val="99"/>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uiPriority w:val="99"/>
    <w:rsid w:val="00CD0794"/>
    <w:pPr>
      <w:ind w:left="1135"/>
    </w:pPr>
  </w:style>
  <w:style w:type="paragraph" w:styleId="List4">
    <w:name w:val="List 4"/>
    <w:basedOn w:val="List3"/>
    <w:uiPriority w:val="99"/>
    <w:rsid w:val="00CD0794"/>
    <w:pPr>
      <w:ind w:left="1418"/>
    </w:pPr>
  </w:style>
  <w:style w:type="paragraph" w:styleId="List5">
    <w:name w:val="List 5"/>
    <w:basedOn w:val="List4"/>
    <w:uiPriority w:val="99"/>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uiPriority w:val="99"/>
    <w:rsid w:val="00CD0794"/>
    <w:pPr>
      <w:ind w:left="1418"/>
    </w:pPr>
  </w:style>
  <w:style w:type="paragraph" w:styleId="ListBullet5">
    <w:name w:val="List Bullet 5"/>
    <w:basedOn w:val="ListBullet4"/>
    <w:uiPriority w:val="99"/>
    <w:rsid w:val="00CD0794"/>
    <w:pPr>
      <w:ind w:left="1702"/>
    </w:pPr>
  </w:style>
  <w:style w:type="paragraph" w:customStyle="1" w:styleId="B2">
    <w:name w:val="B2"/>
    <w:basedOn w:val="List2"/>
    <w:link w:val="B2Char"/>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uiPriority w:val="99"/>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uiPriority w:val="99"/>
    <w:rsid w:val="00CD0794"/>
    <w:rPr>
      <w:rFonts w:ascii="Times New Roman" w:eastAsia="MS Mincho" w:hAnsi="Times New Roman"/>
      <w:lang w:val="en-GB" w:eastAsia="ja-JP"/>
    </w:rPr>
  </w:style>
  <w:style w:type="paragraph" w:styleId="BodyText2">
    <w:name w:val="Body Text 2"/>
    <w:basedOn w:val="Normal"/>
    <w:link w:val="BodyText2Char"/>
    <w:uiPriority w:val="99"/>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uiPriority w:val="99"/>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qFormat/>
    <w:rsid w:val="00CD0794"/>
    <w:rPr>
      <w:rFonts w:ascii="Times New Roman" w:hAnsi="Times New Roman"/>
      <w:lang w:eastAsia="ja-JP"/>
    </w:rPr>
  </w:style>
  <w:style w:type="paragraph" w:styleId="ListContinue2">
    <w:name w:val="List Continue 2"/>
    <w:basedOn w:val="Normal"/>
    <w:uiPriority w:val="99"/>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uiPriority w:val="99"/>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CD0794"/>
    <w:rPr>
      <w:rFonts w:ascii="Times New Roman" w:eastAsia="MS Mincho" w:hAnsi="Times New Roman"/>
      <w:sz w:val="22"/>
      <w:szCs w:val="22"/>
      <w:lang w:val="en-GB" w:eastAsia="en-US"/>
    </w:rPr>
  </w:style>
  <w:style w:type="character" w:styleId="PageNumber">
    <w:name w:val="page number"/>
    <w:basedOn w:val="DefaultParagraphFont"/>
    <w:uiPriority w:val="99"/>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qFormat/>
    <w:rsid w:val="00CD0794"/>
    <w:rPr>
      <w:rFonts w:ascii="Times New Roman" w:hAnsi="Times New Roman"/>
      <w:lang w:val="en-GB" w:eastAsia="ja-JP"/>
    </w:rPr>
  </w:style>
  <w:style w:type="table" w:styleId="TableClassic2">
    <w:name w:val="Table Classic 2"/>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uiPriority w:val="99"/>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uiPriority w:val="99"/>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uiPriority w:val="99"/>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uiPriority w:val="99"/>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uiPriority w:val="99"/>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uiPriority w:val="99"/>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uiPriority w:val="99"/>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uiPriority w:val="99"/>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uiPriority w:val="99"/>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uiPriority w:val="99"/>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uiPriority w:val="99"/>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uiPriority w:val="99"/>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uiPriority w:val="99"/>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uiPriority w:val="99"/>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uiPriority w:val="99"/>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24"/>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26"/>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1">
    <w:name w:val="Unresolved Mention1"/>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27"/>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customStyle="1" w:styleId="4-51">
    <w:name w:val="눈금 표 4 - 강조색 51"/>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28"/>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2"/>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2"/>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33"/>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0"/>
      </w:numPr>
    </w:pPr>
  </w:style>
  <w:style w:type="numbering" w:customStyle="1" w:styleId="StyleBulleted">
    <w:name w:val="Style Bulleted"/>
    <w:rsid w:val="004E5C19"/>
    <w:pPr>
      <w:numPr>
        <w:numId w:val="25"/>
      </w:numPr>
    </w:pPr>
  </w:style>
  <w:style w:type="numbering" w:customStyle="1" w:styleId="StyleBulletedSymbolsymbolLeft025Hanging0252">
    <w:name w:val="Style Bulleted Symbol (symbol) Left:  0.25&quot; Hanging:  0.25&quot;2"/>
    <w:rsid w:val="004E5C19"/>
    <w:pPr>
      <w:numPr>
        <w:numId w:val="31"/>
      </w:numPr>
    </w:pPr>
  </w:style>
  <w:style w:type="numbering" w:customStyle="1" w:styleId="StyleBulletedSymbolsymbolLeft025Hanging0251">
    <w:name w:val="Style Bulleted Symbol (symbol) Left:  0.25&quot; Hanging:  0.25&quot;1"/>
    <w:rsid w:val="004E5C19"/>
    <w:pPr>
      <w:numPr>
        <w:numId w:val="29"/>
      </w:numPr>
    </w:pPr>
  </w:style>
  <w:style w:type="character" w:customStyle="1" w:styleId="font">
    <w:name w:val="font"/>
    <w:basedOn w:val="DefaultParagraphFont"/>
    <w:rsid w:val="00604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56444305">
      <w:bodyDiv w:val="1"/>
      <w:marLeft w:val="0"/>
      <w:marRight w:val="0"/>
      <w:marTop w:val="0"/>
      <w:marBottom w:val="0"/>
      <w:divBdr>
        <w:top w:val="none" w:sz="0" w:space="0" w:color="auto"/>
        <w:left w:val="none" w:sz="0" w:space="0" w:color="auto"/>
        <w:bottom w:val="none" w:sz="0" w:space="0" w:color="auto"/>
        <w:right w:val="none" w:sz="0" w:space="0" w:color="auto"/>
      </w:divBdr>
    </w:div>
    <w:div w:id="85199249">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297861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147942524">
      <w:bodyDiv w:val="1"/>
      <w:marLeft w:val="0"/>
      <w:marRight w:val="0"/>
      <w:marTop w:val="0"/>
      <w:marBottom w:val="0"/>
      <w:divBdr>
        <w:top w:val="none" w:sz="0" w:space="0" w:color="auto"/>
        <w:left w:val="none" w:sz="0" w:space="0" w:color="auto"/>
        <w:bottom w:val="none" w:sz="0" w:space="0" w:color="auto"/>
        <w:right w:val="none" w:sz="0" w:space="0" w:color="auto"/>
      </w:divBdr>
    </w:div>
    <w:div w:id="171192666">
      <w:bodyDiv w:val="1"/>
      <w:marLeft w:val="0"/>
      <w:marRight w:val="0"/>
      <w:marTop w:val="0"/>
      <w:marBottom w:val="0"/>
      <w:divBdr>
        <w:top w:val="none" w:sz="0" w:space="0" w:color="auto"/>
        <w:left w:val="none" w:sz="0" w:space="0" w:color="auto"/>
        <w:bottom w:val="none" w:sz="0" w:space="0" w:color="auto"/>
        <w:right w:val="none" w:sz="0" w:space="0" w:color="auto"/>
      </w:divBdr>
    </w:div>
    <w:div w:id="183633205">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351418700">
      <w:bodyDiv w:val="1"/>
      <w:marLeft w:val="0"/>
      <w:marRight w:val="0"/>
      <w:marTop w:val="0"/>
      <w:marBottom w:val="0"/>
      <w:divBdr>
        <w:top w:val="none" w:sz="0" w:space="0" w:color="auto"/>
        <w:left w:val="none" w:sz="0" w:space="0" w:color="auto"/>
        <w:bottom w:val="none" w:sz="0" w:space="0" w:color="auto"/>
        <w:right w:val="none" w:sz="0" w:space="0" w:color="auto"/>
      </w:divBdr>
    </w:div>
    <w:div w:id="379668200">
      <w:bodyDiv w:val="1"/>
      <w:marLeft w:val="0"/>
      <w:marRight w:val="0"/>
      <w:marTop w:val="0"/>
      <w:marBottom w:val="0"/>
      <w:divBdr>
        <w:top w:val="none" w:sz="0" w:space="0" w:color="auto"/>
        <w:left w:val="none" w:sz="0" w:space="0" w:color="auto"/>
        <w:bottom w:val="none" w:sz="0" w:space="0" w:color="auto"/>
        <w:right w:val="none" w:sz="0" w:space="0" w:color="auto"/>
      </w:divBdr>
    </w:div>
    <w:div w:id="467480089">
      <w:bodyDiv w:val="1"/>
      <w:marLeft w:val="0"/>
      <w:marRight w:val="0"/>
      <w:marTop w:val="0"/>
      <w:marBottom w:val="0"/>
      <w:divBdr>
        <w:top w:val="none" w:sz="0" w:space="0" w:color="auto"/>
        <w:left w:val="none" w:sz="0" w:space="0" w:color="auto"/>
        <w:bottom w:val="none" w:sz="0" w:space="0" w:color="auto"/>
        <w:right w:val="none" w:sz="0" w:space="0" w:color="auto"/>
      </w:divBdr>
      <w:divsChild>
        <w:div w:id="1740786237">
          <w:marLeft w:val="360"/>
          <w:marRight w:val="0"/>
          <w:marTop w:val="200"/>
          <w:marBottom w:val="0"/>
          <w:divBdr>
            <w:top w:val="none" w:sz="0" w:space="0" w:color="auto"/>
            <w:left w:val="none" w:sz="0" w:space="0" w:color="auto"/>
            <w:bottom w:val="none" w:sz="0" w:space="0" w:color="auto"/>
            <w:right w:val="none" w:sz="0" w:space="0" w:color="auto"/>
          </w:divBdr>
        </w:div>
        <w:div w:id="1815832584">
          <w:marLeft w:val="360"/>
          <w:marRight w:val="0"/>
          <w:marTop w:val="20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180764">
      <w:bodyDiv w:val="1"/>
      <w:marLeft w:val="0"/>
      <w:marRight w:val="0"/>
      <w:marTop w:val="0"/>
      <w:marBottom w:val="0"/>
      <w:divBdr>
        <w:top w:val="none" w:sz="0" w:space="0" w:color="auto"/>
        <w:left w:val="none" w:sz="0" w:space="0" w:color="auto"/>
        <w:bottom w:val="none" w:sz="0" w:space="0" w:color="auto"/>
        <w:right w:val="none" w:sz="0" w:space="0" w:color="auto"/>
      </w:divBdr>
    </w:div>
    <w:div w:id="497112474">
      <w:bodyDiv w:val="1"/>
      <w:marLeft w:val="0"/>
      <w:marRight w:val="0"/>
      <w:marTop w:val="0"/>
      <w:marBottom w:val="0"/>
      <w:divBdr>
        <w:top w:val="none" w:sz="0" w:space="0" w:color="auto"/>
        <w:left w:val="none" w:sz="0" w:space="0" w:color="auto"/>
        <w:bottom w:val="none" w:sz="0" w:space="0" w:color="auto"/>
        <w:right w:val="none" w:sz="0" w:space="0" w:color="auto"/>
      </w:divBdr>
      <w:divsChild>
        <w:div w:id="1729180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349613">
              <w:marLeft w:val="0"/>
              <w:marRight w:val="0"/>
              <w:marTop w:val="0"/>
              <w:marBottom w:val="0"/>
              <w:divBdr>
                <w:top w:val="none" w:sz="0" w:space="0" w:color="auto"/>
                <w:left w:val="none" w:sz="0" w:space="0" w:color="auto"/>
                <w:bottom w:val="none" w:sz="0" w:space="0" w:color="auto"/>
                <w:right w:val="none" w:sz="0" w:space="0" w:color="auto"/>
              </w:divBdr>
              <w:divsChild>
                <w:div w:id="5447385">
                  <w:marLeft w:val="0"/>
                  <w:marRight w:val="0"/>
                  <w:marTop w:val="0"/>
                  <w:marBottom w:val="0"/>
                  <w:divBdr>
                    <w:top w:val="none" w:sz="0" w:space="0" w:color="auto"/>
                    <w:left w:val="none" w:sz="0" w:space="0" w:color="auto"/>
                    <w:bottom w:val="none" w:sz="0" w:space="0" w:color="auto"/>
                    <w:right w:val="none" w:sz="0" w:space="0" w:color="auto"/>
                  </w:divBdr>
                  <w:divsChild>
                    <w:div w:id="140313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25096167">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573660676">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2851907">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94255969">
      <w:bodyDiv w:val="1"/>
      <w:marLeft w:val="0"/>
      <w:marRight w:val="0"/>
      <w:marTop w:val="0"/>
      <w:marBottom w:val="0"/>
      <w:divBdr>
        <w:top w:val="none" w:sz="0" w:space="0" w:color="auto"/>
        <w:left w:val="none" w:sz="0" w:space="0" w:color="auto"/>
        <w:bottom w:val="none" w:sz="0" w:space="0" w:color="auto"/>
        <w:right w:val="none" w:sz="0" w:space="0" w:color="auto"/>
      </w:divBdr>
      <w:divsChild>
        <w:div w:id="10715373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0157243">
              <w:marLeft w:val="0"/>
              <w:marRight w:val="0"/>
              <w:marTop w:val="0"/>
              <w:marBottom w:val="0"/>
              <w:divBdr>
                <w:top w:val="none" w:sz="0" w:space="0" w:color="auto"/>
                <w:left w:val="none" w:sz="0" w:space="0" w:color="auto"/>
                <w:bottom w:val="none" w:sz="0" w:space="0" w:color="auto"/>
                <w:right w:val="none" w:sz="0" w:space="0" w:color="auto"/>
              </w:divBdr>
              <w:divsChild>
                <w:div w:id="1152713873">
                  <w:marLeft w:val="0"/>
                  <w:marRight w:val="0"/>
                  <w:marTop w:val="0"/>
                  <w:marBottom w:val="0"/>
                  <w:divBdr>
                    <w:top w:val="none" w:sz="0" w:space="0" w:color="auto"/>
                    <w:left w:val="none" w:sz="0" w:space="0" w:color="auto"/>
                    <w:bottom w:val="none" w:sz="0" w:space="0" w:color="auto"/>
                    <w:right w:val="none" w:sz="0" w:space="0" w:color="auto"/>
                  </w:divBdr>
                  <w:divsChild>
                    <w:div w:id="3083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8666">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3955855">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9072032">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51732882">
      <w:bodyDiv w:val="1"/>
      <w:marLeft w:val="0"/>
      <w:marRight w:val="0"/>
      <w:marTop w:val="0"/>
      <w:marBottom w:val="0"/>
      <w:divBdr>
        <w:top w:val="none" w:sz="0" w:space="0" w:color="auto"/>
        <w:left w:val="none" w:sz="0" w:space="0" w:color="auto"/>
        <w:bottom w:val="none" w:sz="0" w:space="0" w:color="auto"/>
        <w:right w:val="none" w:sz="0" w:space="0" w:color="auto"/>
      </w:divBdr>
      <w:divsChild>
        <w:div w:id="86475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1136469">
              <w:marLeft w:val="0"/>
              <w:marRight w:val="0"/>
              <w:marTop w:val="0"/>
              <w:marBottom w:val="0"/>
              <w:divBdr>
                <w:top w:val="none" w:sz="0" w:space="0" w:color="auto"/>
                <w:left w:val="none" w:sz="0" w:space="0" w:color="auto"/>
                <w:bottom w:val="none" w:sz="0" w:space="0" w:color="auto"/>
                <w:right w:val="none" w:sz="0" w:space="0" w:color="auto"/>
              </w:divBdr>
              <w:divsChild>
                <w:div w:id="483396245">
                  <w:marLeft w:val="0"/>
                  <w:marRight w:val="0"/>
                  <w:marTop w:val="0"/>
                  <w:marBottom w:val="0"/>
                  <w:divBdr>
                    <w:top w:val="none" w:sz="0" w:space="0" w:color="auto"/>
                    <w:left w:val="none" w:sz="0" w:space="0" w:color="auto"/>
                    <w:bottom w:val="none" w:sz="0" w:space="0" w:color="auto"/>
                    <w:right w:val="none" w:sz="0" w:space="0" w:color="auto"/>
                  </w:divBdr>
                  <w:divsChild>
                    <w:div w:id="117750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079257444">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19206602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577781793">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20592795">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751271144">
      <w:bodyDiv w:val="1"/>
      <w:marLeft w:val="0"/>
      <w:marRight w:val="0"/>
      <w:marTop w:val="0"/>
      <w:marBottom w:val="0"/>
      <w:divBdr>
        <w:top w:val="none" w:sz="0" w:space="0" w:color="auto"/>
        <w:left w:val="none" w:sz="0" w:space="0" w:color="auto"/>
        <w:bottom w:val="none" w:sz="0" w:space="0" w:color="auto"/>
        <w:right w:val="none" w:sz="0" w:space="0" w:color="auto"/>
      </w:divBdr>
      <w:divsChild>
        <w:div w:id="129057579">
          <w:marLeft w:val="360"/>
          <w:marRight w:val="0"/>
          <w:marTop w:val="200"/>
          <w:marBottom w:val="0"/>
          <w:divBdr>
            <w:top w:val="none" w:sz="0" w:space="0" w:color="auto"/>
            <w:left w:val="none" w:sz="0" w:space="0" w:color="auto"/>
            <w:bottom w:val="none" w:sz="0" w:space="0" w:color="auto"/>
            <w:right w:val="none" w:sz="0" w:space="0" w:color="auto"/>
          </w:divBdr>
        </w:div>
      </w:divsChild>
    </w:div>
    <w:div w:id="1752314119">
      <w:bodyDiv w:val="1"/>
      <w:marLeft w:val="0"/>
      <w:marRight w:val="0"/>
      <w:marTop w:val="0"/>
      <w:marBottom w:val="0"/>
      <w:divBdr>
        <w:top w:val="none" w:sz="0" w:space="0" w:color="auto"/>
        <w:left w:val="none" w:sz="0" w:space="0" w:color="auto"/>
        <w:bottom w:val="none" w:sz="0" w:space="0" w:color="auto"/>
        <w:right w:val="none" w:sz="0" w:space="0" w:color="auto"/>
      </w:divBdr>
    </w:div>
    <w:div w:id="1771273727">
      <w:bodyDiv w:val="1"/>
      <w:marLeft w:val="0"/>
      <w:marRight w:val="0"/>
      <w:marTop w:val="0"/>
      <w:marBottom w:val="0"/>
      <w:divBdr>
        <w:top w:val="none" w:sz="0" w:space="0" w:color="auto"/>
        <w:left w:val="none" w:sz="0" w:space="0" w:color="auto"/>
        <w:bottom w:val="none" w:sz="0" w:space="0" w:color="auto"/>
        <w:right w:val="none" w:sz="0" w:space="0" w:color="auto"/>
      </w:divBdr>
    </w:div>
    <w:div w:id="1868445968">
      <w:bodyDiv w:val="1"/>
      <w:marLeft w:val="0"/>
      <w:marRight w:val="0"/>
      <w:marTop w:val="0"/>
      <w:marBottom w:val="0"/>
      <w:divBdr>
        <w:top w:val="none" w:sz="0" w:space="0" w:color="auto"/>
        <w:left w:val="none" w:sz="0" w:space="0" w:color="auto"/>
        <w:bottom w:val="none" w:sz="0" w:space="0" w:color="auto"/>
        <w:right w:val="none" w:sz="0" w:space="0" w:color="auto"/>
      </w:divBdr>
      <w:divsChild>
        <w:div w:id="356977354">
          <w:marLeft w:val="1080"/>
          <w:marRight w:val="0"/>
          <w:marTop w:val="100"/>
          <w:marBottom w:val="0"/>
          <w:divBdr>
            <w:top w:val="none" w:sz="0" w:space="0" w:color="auto"/>
            <w:left w:val="none" w:sz="0" w:space="0" w:color="auto"/>
            <w:bottom w:val="none" w:sz="0" w:space="0" w:color="auto"/>
            <w:right w:val="none" w:sz="0" w:space="0" w:color="auto"/>
          </w:divBdr>
        </w:div>
      </w:divsChild>
    </w:div>
    <w:div w:id="18852866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53772878">
      <w:bodyDiv w:val="1"/>
      <w:marLeft w:val="0"/>
      <w:marRight w:val="0"/>
      <w:marTop w:val="0"/>
      <w:marBottom w:val="0"/>
      <w:divBdr>
        <w:top w:val="none" w:sz="0" w:space="0" w:color="auto"/>
        <w:left w:val="none" w:sz="0" w:space="0" w:color="auto"/>
        <w:bottom w:val="none" w:sz="0" w:space="0" w:color="auto"/>
        <w:right w:val="none" w:sz="0" w:space="0" w:color="auto"/>
      </w:divBdr>
    </w:div>
    <w:div w:id="205870127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94">
          <w:marLeft w:val="360"/>
          <w:marRight w:val="0"/>
          <w:marTop w:val="200"/>
          <w:marBottom w:val="0"/>
          <w:divBdr>
            <w:top w:val="none" w:sz="0" w:space="0" w:color="auto"/>
            <w:left w:val="none" w:sz="0" w:space="0" w:color="auto"/>
            <w:bottom w:val="none" w:sz="0" w:space="0" w:color="auto"/>
            <w:right w:val="none" w:sz="0" w:space="0" w:color="auto"/>
          </w:divBdr>
        </w:div>
        <w:div w:id="592519105">
          <w:marLeft w:val="1080"/>
          <w:marRight w:val="0"/>
          <w:marTop w:val="100"/>
          <w:marBottom w:val="0"/>
          <w:divBdr>
            <w:top w:val="none" w:sz="0" w:space="0" w:color="auto"/>
            <w:left w:val="none" w:sz="0" w:space="0" w:color="auto"/>
            <w:bottom w:val="none" w:sz="0" w:space="0" w:color="auto"/>
            <w:right w:val="none" w:sz="0" w:space="0" w:color="auto"/>
          </w:divBdr>
        </w:div>
        <w:div w:id="25638025">
          <w:marLeft w:val="1800"/>
          <w:marRight w:val="0"/>
          <w:marTop w:val="100"/>
          <w:marBottom w:val="0"/>
          <w:divBdr>
            <w:top w:val="none" w:sz="0" w:space="0" w:color="auto"/>
            <w:left w:val="none" w:sz="0" w:space="0" w:color="auto"/>
            <w:bottom w:val="none" w:sz="0" w:space="0" w:color="auto"/>
            <w:right w:val="none" w:sz="0" w:space="0" w:color="auto"/>
          </w:divBdr>
        </w:div>
        <w:div w:id="103772692">
          <w:marLeft w:val="1080"/>
          <w:marRight w:val="0"/>
          <w:marTop w:val="100"/>
          <w:marBottom w:val="0"/>
          <w:divBdr>
            <w:top w:val="none" w:sz="0" w:space="0" w:color="auto"/>
            <w:left w:val="none" w:sz="0" w:space="0" w:color="auto"/>
            <w:bottom w:val="none" w:sz="0" w:space="0" w:color="auto"/>
            <w:right w:val="none" w:sz="0" w:space="0" w:color="auto"/>
          </w:divBdr>
        </w:div>
        <w:div w:id="133571065">
          <w:marLeft w:val="360"/>
          <w:marRight w:val="0"/>
          <w:marTop w:val="200"/>
          <w:marBottom w:val="0"/>
          <w:divBdr>
            <w:top w:val="none" w:sz="0" w:space="0" w:color="auto"/>
            <w:left w:val="none" w:sz="0" w:space="0" w:color="auto"/>
            <w:bottom w:val="none" w:sz="0" w:space="0" w:color="auto"/>
            <w:right w:val="none" w:sz="0" w:space="0" w:color="auto"/>
          </w:divBdr>
        </w:div>
        <w:div w:id="985011118">
          <w:marLeft w:val="1080"/>
          <w:marRight w:val="0"/>
          <w:marTop w:val="100"/>
          <w:marBottom w:val="0"/>
          <w:divBdr>
            <w:top w:val="none" w:sz="0" w:space="0" w:color="auto"/>
            <w:left w:val="none" w:sz="0" w:space="0" w:color="auto"/>
            <w:bottom w:val="none" w:sz="0" w:space="0" w:color="auto"/>
            <w:right w:val="none" w:sz="0" w:space="0" w:color="auto"/>
          </w:divBdr>
        </w:div>
        <w:div w:id="5595886">
          <w:marLeft w:val="1800"/>
          <w:marRight w:val="0"/>
          <w:marTop w:val="100"/>
          <w:marBottom w:val="0"/>
          <w:divBdr>
            <w:top w:val="none" w:sz="0" w:space="0" w:color="auto"/>
            <w:left w:val="none" w:sz="0" w:space="0" w:color="auto"/>
            <w:bottom w:val="none" w:sz="0" w:space="0" w:color="auto"/>
            <w:right w:val="none" w:sz="0" w:space="0" w:color="auto"/>
          </w:divBdr>
        </w:div>
        <w:div w:id="496921278">
          <w:marLeft w:val="1800"/>
          <w:marRight w:val="0"/>
          <w:marTop w:val="100"/>
          <w:marBottom w:val="0"/>
          <w:divBdr>
            <w:top w:val="none" w:sz="0" w:space="0" w:color="auto"/>
            <w:left w:val="none" w:sz="0" w:space="0" w:color="auto"/>
            <w:bottom w:val="none" w:sz="0" w:space="0" w:color="auto"/>
            <w:right w:val="none" w:sz="0" w:space="0" w:color="auto"/>
          </w:divBdr>
        </w:div>
        <w:div w:id="1582595534">
          <w:marLeft w:val="1800"/>
          <w:marRight w:val="0"/>
          <w:marTop w:val="100"/>
          <w:marBottom w:val="0"/>
          <w:divBdr>
            <w:top w:val="none" w:sz="0" w:space="0" w:color="auto"/>
            <w:left w:val="none" w:sz="0" w:space="0" w:color="auto"/>
            <w:bottom w:val="none" w:sz="0" w:space="0" w:color="auto"/>
            <w:right w:val="none" w:sz="0" w:space="0" w:color="auto"/>
          </w:divBdr>
        </w:div>
        <w:div w:id="1492451368">
          <w:marLeft w:val="360"/>
          <w:marRight w:val="0"/>
          <w:marTop w:val="200"/>
          <w:marBottom w:val="0"/>
          <w:divBdr>
            <w:top w:val="none" w:sz="0" w:space="0" w:color="auto"/>
            <w:left w:val="none" w:sz="0" w:space="0" w:color="auto"/>
            <w:bottom w:val="none" w:sz="0" w:space="0" w:color="auto"/>
            <w:right w:val="none" w:sz="0" w:space="0" w:color="auto"/>
          </w:divBdr>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6416122">
      <w:bodyDiv w:val="1"/>
      <w:marLeft w:val="0"/>
      <w:marRight w:val="0"/>
      <w:marTop w:val="0"/>
      <w:marBottom w:val="0"/>
      <w:divBdr>
        <w:top w:val="none" w:sz="0" w:space="0" w:color="auto"/>
        <w:left w:val="none" w:sz="0" w:space="0" w:color="auto"/>
        <w:bottom w:val="none" w:sz="0" w:space="0" w:color="auto"/>
        <w:right w:val="none" w:sz="0" w:space="0" w:color="auto"/>
      </w:divBdr>
    </w:div>
    <w:div w:id="2067021883">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14322778">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cid:000d0000d797207d2de5922500022" TargetMode="External"/><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hyperlink" Target="http://www.3gpp.org/ftp/TSG_RAN/WG1_RL1/TSGR1_94b/Docs/R1-1810182.zip" TargetMode="External"/><Relationship Id="rId50" Type="http://schemas.openxmlformats.org/officeDocument/2006/relationships/hyperlink" Target="http://www.3gpp.org/ftp/TSG_RAN/WG1_RL1/TSGR1_94b/Docs/R1-1810747.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hyperlink" Target="http://www.3gpp.org/ftp/TSG_RAN/WG1_RL1/TSGR1_94b/Docs/R1-1810097.zip"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hyperlink" Target="http://www.3gpp.org/ftp/TSG_RAN/WG1_RL1/TSGR1_94b/Docs/R1-181122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yperlink" Target="http://www.3gpp.org/ftp/TSG_RAN/WG1_RL1/TSGR1_94b/Docs/R1-1811581.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yperlink" Target="http://www.3gpp.org/ftp/TSG_RAN/WG1_RL1/TSGR1_94b/Docs/R1-1810514.zip" TargetMode="External"/><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yperlink" Target="http://www.3gpp.org/ftp/TSG_RAN/WG1_RL1/TSGR1_94b/Docs/R1-1811099.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hyperlink" Target="http://www.3gpp.org/ftp/TSG_RAN/WG1_RL1/TSGR1_94b/Docs/R1-1810249.zip"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www.3gpp.org/ftp/TSG_RAN/WG1_RL1/TSGR1_94b/Docs/R1-18108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482130-D02A-48DC-A4C1-F9DDAE00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3156</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21104</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2</cp:revision>
  <cp:lastPrinted>2016-03-29T08:20:00Z</cp:lastPrinted>
  <dcterms:created xsi:type="dcterms:W3CDTF">2018-10-11T02:40:00Z</dcterms:created>
  <dcterms:modified xsi:type="dcterms:W3CDTF">2018-10-11T02:40:00Z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y fmtid="{D5CDD505-2E9C-101B-9397-08002B2CF9AE}" pid="10" name="NSCPROP_SA">
    <vt:lpwstr>C:\Users\samsung\AppData\Local\Temp\Temp1_R1-180xxxx Maintenance for Physical random access channel.zip\R1-180xxxx.docx</vt:lpwstr>
  </property>
</Properties>
</file>